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171F" w14:textId="24588E41" w:rsidR="00642EFE" w:rsidRPr="005E1F72" w:rsidRDefault="00260BA9" w:rsidP="00EF3662">
      <w:pPr>
        <w:pStyle w:val="a3"/>
        <w:spacing w:line="240" w:lineRule="auto"/>
        <w:jc w:val="center"/>
        <w:rPr>
          <w:rFonts w:ascii="GHEA Grapalat" w:hAnsi="GHEA Grapalat"/>
          <w:i w:val="0"/>
          <w:lang w:val="af-ZA"/>
        </w:rPr>
      </w:pPr>
      <w:r>
        <w:rPr>
          <w:rFonts w:ascii="GHEA Grapalat" w:hAnsi="GHEA Grapalat"/>
          <w:i w:val="0"/>
          <w:lang w:val="ru-RU"/>
        </w:rPr>
        <w:t xml:space="preserve">      </w:t>
      </w:r>
      <w:r w:rsidR="00642EFE" w:rsidRPr="005E1F72">
        <w:rPr>
          <w:rFonts w:ascii="GHEA Grapalat" w:hAnsi="GHEA Grapalat"/>
          <w:i w:val="0"/>
          <w:lang w:val="af-ZA"/>
        </w:rPr>
        <w:t>ՀԱՅՏԱՐԱՐՈՒԹՅՈՒՆ</w:t>
      </w:r>
    </w:p>
    <w:p w14:paraId="5627E5B7" w14:textId="77905413" w:rsidR="00642EFE" w:rsidRPr="005E1F72" w:rsidRDefault="002D763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53A47512" w14:textId="77777777" w:rsidR="00642EFE" w:rsidRPr="005E1F72" w:rsidRDefault="00642EFE" w:rsidP="00EF3662">
      <w:pPr>
        <w:pStyle w:val="a3"/>
        <w:spacing w:line="240" w:lineRule="auto"/>
        <w:jc w:val="center"/>
        <w:rPr>
          <w:rFonts w:ascii="GHEA Grapalat" w:hAnsi="GHEA Grapalat"/>
          <w:i w:val="0"/>
          <w:lang w:val="af-ZA"/>
        </w:rPr>
      </w:pP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6DCCC2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D763A">
        <w:rPr>
          <w:rFonts w:ascii="GHEA Grapalat" w:hAnsi="GHEA Grapalat"/>
          <w:i w:val="0"/>
          <w:lang w:val="af-ZA"/>
        </w:rPr>
        <w:t>2</w:t>
      </w:r>
      <w:r w:rsidR="00AD3D15">
        <w:rPr>
          <w:rFonts w:ascii="GHEA Grapalat" w:hAnsi="GHEA Grapalat"/>
          <w:i w:val="0"/>
          <w:lang w:val="hy-AM"/>
        </w:rPr>
        <w:t>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3945C4">
        <w:rPr>
          <w:rFonts w:ascii="GHEA Grapalat" w:hAnsi="GHEA Grapalat"/>
          <w:i w:val="0"/>
          <w:lang w:val="hy-AM"/>
        </w:rPr>
        <w:t xml:space="preserve">սեպտեմբերի </w:t>
      </w:r>
      <w:r w:rsidR="00685050" w:rsidRPr="004E4228">
        <w:rPr>
          <w:rFonts w:ascii="GHEA Grapalat" w:hAnsi="GHEA Grapalat"/>
          <w:i w:val="0"/>
          <w:lang w:val="af-ZA"/>
        </w:rPr>
        <w:t>8</w:t>
      </w:r>
      <w:r w:rsidR="002D763A">
        <w:rPr>
          <w:rFonts w:ascii="GHEA Grapalat" w:hAnsi="GHEA Grapalat"/>
          <w:i w:val="0"/>
          <w:lang w:val="af-ZA"/>
        </w:rPr>
        <w:t>-ի</w:t>
      </w:r>
      <w:r w:rsidRPr="005E1F72">
        <w:rPr>
          <w:rFonts w:ascii="GHEA Grapalat" w:hAnsi="GHEA Grapalat"/>
          <w:i w:val="0"/>
          <w:lang w:val="af-ZA"/>
        </w:rPr>
        <w:t xml:space="preserve"> </w:t>
      </w:r>
      <w:r w:rsidR="002D763A">
        <w:rPr>
          <w:rFonts w:ascii="GHEA Grapalat" w:hAnsi="GHEA Grapalat"/>
          <w:i w:val="0"/>
          <w:lang w:val="af-ZA"/>
        </w:rPr>
        <w:t>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F80D9FC" w14:textId="77777777" w:rsidR="00F521CD" w:rsidRDefault="00F521CD" w:rsidP="00F521CD">
      <w:pPr>
        <w:pStyle w:val="a3"/>
        <w:spacing w:line="240" w:lineRule="auto"/>
        <w:ind w:firstLine="270"/>
        <w:jc w:val="left"/>
        <w:rPr>
          <w:rFonts w:ascii="GHEA Grapalat" w:hAnsi="GHEA Grapalat"/>
          <w:i w:val="0"/>
          <w:lang w:val="af-ZA"/>
        </w:rPr>
      </w:pPr>
      <w:r w:rsidRPr="007B171E">
        <w:rPr>
          <w:rFonts w:ascii="GHEA Grapalat" w:hAnsi="GHEA Grapalat"/>
          <w:i w:val="0"/>
          <w:lang w:val="af-ZA"/>
        </w:rPr>
        <w:t xml:space="preserve">         </w:t>
      </w:r>
    </w:p>
    <w:p w14:paraId="38DFCD2A" w14:textId="77777777" w:rsidR="00EC2E37" w:rsidRPr="00EC2E37" w:rsidRDefault="00EC2E37" w:rsidP="00EC2E37">
      <w:pPr>
        <w:pStyle w:val="a3"/>
        <w:spacing w:line="240" w:lineRule="auto"/>
        <w:ind w:right="-226" w:hanging="180"/>
        <w:jc w:val="center"/>
        <w:rPr>
          <w:rFonts w:ascii="GHEA Grapalat" w:hAnsi="GHEA Grapalat" w:cs="Sylfaen"/>
          <w:b/>
          <w:bCs/>
          <w:i w:val="0"/>
          <w:iCs/>
          <w:lang w:val="hy-AM"/>
        </w:rPr>
      </w:pPr>
      <w:r w:rsidRPr="00EC2E37">
        <w:rPr>
          <w:rFonts w:ascii="GHEA Grapalat" w:hAnsi="GHEA Grapalat" w:cs="Sylfaen"/>
          <w:b/>
          <w:bCs/>
          <w:i w:val="0"/>
          <w:iCs/>
          <w:lang w:val="hy-AM"/>
        </w:rPr>
        <w:t>Գնումն</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իրականացվում</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 xml:space="preserve">է </w:t>
      </w:r>
      <w:r w:rsidRPr="00EC2E37">
        <w:rPr>
          <w:rFonts w:ascii="GHEA Grapalat" w:hAnsi="GHEA Grapalat"/>
          <w:i w:val="0"/>
          <w:iCs/>
          <w:lang w:val="af-ZA"/>
        </w:rPr>
        <w:t>«</w:t>
      </w:r>
      <w:r w:rsidRPr="00EC2E37">
        <w:rPr>
          <w:rFonts w:ascii="GHEA Grapalat" w:hAnsi="GHEA Grapalat" w:cs="Sylfaen"/>
          <w:b/>
          <w:bCs/>
          <w:i w:val="0"/>
          <w:iCs/>
          <w:lang w:val="hy-AM"/>
        </w:rPr>
        <w:t>Գնումների մասին</w:t>
      </w:r>
      <w:r w:rsidRPr="00EC2E37">
        <w:rPr>
          <w:rFonts w:ascii="GHEA Grapalat" w:hAnsi="GHEA Grapalat"/>
          <w:i w:val="0"/>
          <w:iCs/>
          <w:lang w:val="af-ZA"/>
        </w:rPr>
        <w:t>»</w:t>
      </w:r>
      <w:r w:rsidRPr="00EC2E37">
        <w:rPr>
          <w:rFonts w:ascii="GHEA Grapalat" w:hAnsi="GHEA Grapalat" w:cs="Sylfaen"/>
          <w:b/>
          <w:bCs/>
          <w:i w:val="0"/>
          <w:iCs/>
          <w:lang w:val="hy-AM"/>
        </w:rPr>
        <w:t xml:space="preserve"> ՀՀ օրենքի</w:t>
      </w:r>
      <w:r w:rsidRPr="00EC2E37">
        <w:rPr>
          <w:rFonts w:ascii="GHEA Grapalat" w:hAnsi="GHEA Grapalat" w:cs="Sylfaen"/>
          <w:b/>
          <w:bCs/>
          <w:i w:val="0"/>
          <w:iCs/>
          <w:lang w:val="af-ZA"/>
        </w:rPr>
        <w:t xml:space="preserve"> 15-</w:t>
      </w:r>
      <w:r w:rsidRPr="00EC2E37">
        <w:rPr>
          <w:rFonts w:ascii="GHEA Grapalat" w:hAnsi="GHEA Grapalat" w:cs="Sylfaen"/>
          <w:b/>
          <w:bCs/>
          <w:i w:val="0"/>
          <w:iCs/>
          <w:lang w:val="hy-AM"/>
        </w:rPr>
        <w:t>րդ</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 xml:space="preserve">հոդվածի </w:t>
      </w:r>
      <w:r w:rsidRPr="00EC2E37">
        <w:rPr>
          <w:rFonts w:ascii="GHEA Grapalat" w:hAnsi="GHEA Grapalat" w:cs="Sylfaen"/>
          <w:b/>
          <w:bCs/>
          <w:i w:val="0"/>
          <w:iCs/>
          <w:lang w:val="af-ZA"/>
        </w:rPr>
        <w:t>6-</w:t>
      </w:r>
      <w:r w:rsidRPr="00EC2E37">
        <w:rPr>
          <w:rFonts w:ascii="GHEA Grapalat" w:hAnsi="GHEA Grapalat" w:cs="Sylfaen"/>
          <w:b/>
          <w:bCs/>
          <w:i w:val="0"/>
          <w:iCs/>
          <w:lang w:val="hy-AM"/>
        </w:rPr>
        <w:t>րդ</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 xml:space="preserve">մասի </w:t>
      </w:r>
    </w:p>
    <w:p w14:paraId="7CCE8957" w14:textId="77777777" w:rsidR="00EC2E37" w:rsidRPr="00EC2E37" w:rsidRDefault="00EC2E37" w:rsidP="00EC2E37">
      <w:pPr>
        <w:pStyle w:val="a3"/>
        <w:spacing w:line="240" w:lineRule="auto"/>
        <w:ind w:right="-226" w:hanging="180"/>
        <w:jc w:val="center"/>
        <w:rPr>
          <w:rFonts w:ascii="GHEA Grapalat" w:hAnsi="GHEA Grapalat" w:cs="Sylfaen"/>
          <w:b/>
          <w:bCs/>
          <w:i w:val="0"/>
          <w:iCs/>
          <w:lang w:val="hy-AM"/>
        </w:rPr>
      </w:pPr>
      <w:r w:rsidRPr="00EC2E37">
        <w:rPr>
          <w:rFonts w:ascii="GHEA Grapalat" w:hAnsi="GHEA Grapalat" w:cs="Sylfaen"/>
          <w:b/>
          <w:bCs/>
          <w:i w:val="0"/>
          <w:iCs/>
          <w:lang w:val="hy-AM"/>
        </w:rPr>
        <w:t>2-րդ կետի</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հիման</w:t>
      </w:r>
      <w:r w:rsidRPr="00EC2E37">
        <w:rPr>
          <w:rFonts w:ascii="GHEA Grapalat" w:hAnsi="GHEA Grapalat" w:cs="Sylfaen"/>
          <w:b/>
          <w:bCs/>
          <w:i w:val="0"/>
          <w:iCs/>
          <w:lang w:val="af-ZA"/>
        </w:rPr>
        <w:t xml:space="preserve"> </w:t>
      </w:r>
      <w:r w:rsidRPr="00EC2E37">
        <w:rPr>
          <w:rFonts w:ascii="GHEA Grapalat" w:hAnsi="GHEA Grapalat" w:cs="Sylfaen"/>
          <w:b/>
          <w:bCs/>
          <w:i w:val="0"/>
          <w:iCs/>
          <w:lang w:val="hy-AM"/>
        </w:rPr>
        <w:t>վրա</w:t>
      </w:r>
    </w:p>
    <w:p w14:paraId="23255D29" w14:textId="77777777" w:rsidR="00F521CD" w:rsidRPr="007B171E" w:rsidRDefault="00F521CD" w:rsidP="00F521CD">
      <w:pPr>
        <w:pStyle w:val="a3"/>
        <w:spacing w:line="240" w:lineRule="auto"/>
        <w:rPr>
          <w:rFonts w:ascii="GHEA Grapalat" w:hAnsi="GHEA Grapalat"/>
          <w:i w:val="0"/>
          <w:lang w:val="af-ZA"/>
        </w:rPr>
      </w:pPr>
      <w:r w:rsidRPr="007B171E">
        <w:rPr>
          <w:rFonts w:ascii="GHEA Grapalat" w:hAnsi="GHEA Grapalat"/>
          <w:i w:val="0"/>
          <w:lang w:val="af-ZA"/>
        </w:rPr>
        <w:t xml:space="preserve">                        </w:t>
      </w:r>
    </w:p>
    <w:p w14:paraId="12027994" w14:textId="6D9C145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D763A">
        <w:rPr>
          <w:rFonts w:ascii="GHEA Grapalat" w:hAnsi="GHEA Grapalat"/>
          <w:i w:val="0"/>
          <w:lang w:val="af-ZA"/>
        </w:rPr>
        <w:t>ԳՄՍՀ-</w:t>
      </w:r>
      <w:r w:rsidR="00AD3D15">
        <w:rPr>
          <w:rFonts w:ascii="GHEA Grapalat" w:hAnsi="GHEA Grapalat"/>
          <w:i w:val="0"/>
          <w:lang w:val="hy-AM"/>
        </w:rPr>
        <w:t>Հ</w:t>
      </w:r>
      <w:r w:rsidR="00B02A31" w:rsidRPr="00297099">
        <w:rPr>
          <w:rFonts w:ascii="GHEA Grapalat" w:hAnsi="GHEA Grapalat"/>
          <w:i w:val="0"/>
          <w:lang w:val="af-ZA"/>
        </w:rPr>
        <w:t>Բ</w:t>
      </w:r>
      <w:r w:rsidR="004E1503" w:rsidRPr="00297099">
        <w:rPr>
          <w:rFonts w:ascii="GHEA Grapalat" w:hAnsi="GHEA Grapalat"/>
          <w:i w:val="0"/>
          <w:lang w:val="af-ZA"/>
        </w:rPr>
        <w:t>Մ</w:t>
      </w:r>
      <w:r w:rsidR="00012347" w:rsidRPr="00297099">
        <w:rPr>
          <w:rFonts w:ascii="GHEA Grapalat" w:hAnsi="GHEA Grapalat"/>
          <w:i w:val="0"/>
          <w:lang w:val="af-ZA"/>
        </w:rPr>
        <w:t>Ա</w:t>
      </w:r>
      <w:r w:rsidR="00A363C5" w:rsidRPr="00297099">
        <w:rPr>
          <w:rFonts w:ascii="GHEA Grapalat" w:hAnsi="GHEA Grapalat"/>
          <w:i w:val="0"/>
          <w:lang w:val="af-ZA"/>
        </w:rPr>
        <w:t>Շ</w:t>
      </w:r>
      <w:r w:rsidR="00B02A31" w:rsidRPr="00297099">
        <w:rPr>
          <w:rFonts w:ascii="GHEA Grapalat" w:hAnsi="GHEA Grapalat"/>
          <w:i w:val="0"/>
          <w:lang w:val="af-ZA"/>
        </w:rPr>
        <w:t>ՁԲ</w:t>
      </w:r>
      <w:r w:rsidR="002D763A">
        <w:rPr>
          <w:rFonts w:ascii="GHEA Grapalat" w:hAnsi="GHEA Grapalat"/>
          <w:i w:val="0"/>
          <w:lang w:val="af-ZA"/>
        </w:rPr>
        <w:t>-202</w:t>
      </w:r>
      <w:r w:rsidR="00AD3D15">
        <w:rPr>
          <w:rFonts w:ascii="GHEA Grapalat" w:hAnsi="GHEA Grapalat"/>
          <w:i w:val="0"/>
          <w:lang w:val="hy-AM"/>
        </w:rPr>
        <w:t>5</w:t>
      </w:r>
      <w:r w:rsidR="002D763A">
        <w:rPr>
          <w:rFonts w:ascii="GHEA Grapalat" w:hAnsi="GHEA Grapalat"/>
          <w:i w:val="0"/>
          <w:lang w:val="af-ZA"/>
        </w:rPr>
        <w:t>/</w:t>
      </w:r>
      <w:r w:rsidR="00574BE4">
        <w:rPr>
          <w:rFonts w:ascii="GHEA Grapalat" w:hAnsi="GHEA Grapalat"/>
          <w:i w:val="0"/>
          <w:lang w:val="hy-AM"/>
        </w:rPr>
        <w:t>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a3"/>
        <w:spacing w:line="240" w:lineRule="auto"/>
        <w:rPr>
          <w:rFonts w:ascii="GHEA Grapalat" w:hAnsi="GHEA Grapalat"/>
          <w:i w:val="0"/>
          <w:lang w:val="af-ZA"/>
        </w:rPr>
      </w:pPr>
    </w:p>
    <w:p w14:paraId="5BC6110F" w14:textId="6247EB82" w:rsidR="00642EFE" w:rsidRPr="005E1F72" w:rsidRDefault="00642EFE" w:rsidP="002D763A">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2D763A">
        <w:rPr>
          <w:rFonts w:ascii="GHEA Grapalat" w:hAnsi="GHEA Grapalat"/>
          <w:i w:val="0"/>
          <w:lang w:val="af-ZA"/>
        </w:rPr>
        <w:t>Սևանի համայնքապետարանը</w:t>
      </w:r>
      <w:r w:rsidRPr="005E1F72">
        <w:rPr>
          <w:rFonts w:ascii="GHEA Grapalat" w:hAnsi="GHEA Grapalat"/>
          <w:i w:val="0"/>
          <w:lang w:val="af-ZA"/>
        </w:rPr>
        <w:t>, որը գտնվում է</w:t>
      </w:r>
      <w:r w:rsidR="002D763A">
        <w:rPr>
          <w:rFonts w:ascii="GHEA Grapalat" w:hAnsi="GHEA Grapalat"/>
          <w:i w:val="0"/>
          <w:lang w:val="af-ZA"/>
        </w:rPr>
        <w:t xml:space="preserve"> Գեղարքունիքի մարզ, Սևան համայնք </w:t>
      </w:r>
      <w:r w:rsidRPr="005E1F72">
        <w:rPr>
          <w:rFonts w:ascii="GHEA Grapalat" w:hAnsi="GHEA Grapalat"/>
          <w:i w:val="0"/>
          <w:lang w:val="af-ZA"/>
        </w:rPr>
        <w:t>հասցեում,</w:t>
      </w:r>
      <w:r w:rsidR="002D763A">
        <w:rPr>
          <w:rFonts w:ascii="GHEA Grapalat" w:hAnsi="GHEA Grapalat"/>
          <w:i w:val="0"/>
          <w:lang w:val="af-ZA"/>
        </w:rPr>
        <w:t xml:space="preserve"> </w:t>
      </w:r>
      <w:r w:rsidRPr="005E1F72">
        <w:rPr>
          <w:rFonts w:ascii="GHEA Grapalat" w:hAnsi="GHEA Grapalat"/>
          <w:i w:val="0"/>
          <w:lang w:val="af-ZA"/>
        </w:rPr>
        <w:t xml:space="preserve">հայտարարում է </w:t>
      </w:r>
      <w:r w:rsidR="00D36304">
        <w:rPr>
          <w:rFonts w:ascii="GHEA Grapalat" w:hAnsi="GHEA Grapalat"/>
          <w:i w:val="0"/>
          <w:lang w:val="hy-AM"/>
        </w:rPr>
        <w:t xml:space="preserve">հրատապ </w:t>
      </w:r>
      <w:r w:rsidRPr="005E1F72">
        <w:rPr>
          <w:rFonts w:ascii="GHEA Grapalat" w:hAnsi="GHEA Grapalat"/>
          <w:i w:val="0"/>
          <w:lang w:val="af-ZA"/>
        </w:rPr>
        <w:t xml:space="preserve">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A96D8F">
        <w:fldChar w:fldCharType="begin"/>
      </w:r>
      <w:r w:rsidR="00A96D8F" w:rsidRPr="00DB00DF">
        <w:rPr>
          <w:lang w:val="af-ZA"/>
        </w:rPr>
        <w:instrText xml:space="preserve"> HYPERLINK "http://www.armeps.am" </w:instrText>
      </w:r>
      <w:r w:rsidR="00A96D8F">
        <w:fldChar w:fldCharType="separate"/>
      </w:r>
      <w:r w:rsidR="00677658" w:rsidRPr="005E1F72">
        <w:rPr>
          <w:rFonts w:ascii="GHEA Grapalat" w:hAnsi="GHEA Grapalat"/>
          <w:i w:val="0"/>
          <w:lang w:val="af-ZA" w:eastAsia="ru-RU"/>
        </w:rPr>
        <w:t>www.armeps.am</w:t>
      </w:r>
      <w:r w:rsidR="00A96D8F">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F6D4771" w:rsidR="00297099" w:rsidRPr="005E1F72" w:rsidRDefault="00A20B69" w:rsidP="0029709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proofErr w:type="spellStart"/>
      <w:r w:rsidR="004610FF" w:rsidRPr="004610FF">
        <w:rPr>
          <w:rFonts w:ascii="GHEA Grapalat" w:hAnsi="GHEA Grapalat"/>
          <w:i w:val="0"/>
          <w:lang w:val="en-US" w:eastAsia="ru-RU"/>
        </w:rPr>
        <w:t>Սևան</w:t>
      </w:r>
      <w:proofErr w:type="spellEnd"/>
      <w:r w:rsidR="004610FF" w:rsidRPr="004610FF">
        <w:rPr>
          <w:rFonts w:ascii="GHEA Grapalat" w:hAnsi="GHEA Grapalat"/>
          <w:i w:val="0"/>
          <w:lang w:val="af-ZA" w:eastAsia="ru-RU"/>
        </w:rPr>
        <w:t xml:space="preserve"> </w:t>
      </w:r>
      <w:proofErr w:type="spellStart"/>
      <w:r w:rsidR="004610FF" w:rsidRPr="004610FF">
        <w:rPr>
          <w:rFonts w:ascii="GHEA Grapalat" w:hAnsi="GHEA Grapalat"/>
          <w:i w:val="0"/>
          <w:lang w:val="en-US" w:eastAsia="ru-RU"/>
        </w:rPr>
        <w:t>համայնքի</w:t>
      </w:r>
      <w:proofErr w:type="spellEnd"/>
      <w:r w:rsidR="004610FF" w:rsidRPr="004610FF">
        <w:rPr>
          <w:rFonts w:ascii="GHEA Grapalat" w:hAnsi="GHEA Grapalat"/>
          <w:i w:val="0"/>
          <w:lang w:val="af-ZA" w:eastAsia="ru-RU"/>
        </w:rPr>
        <w:t xml:space="preserve"> </w:t>
      </w:r>
      <w:r w:rsidR="00574BE4">
        <w:rPr>
          <w:rFonts w:ascii="GHEA Grapalat" w:hAnsi="GHEA Grapalat"/>
          <w:i w:val="0"/>
          <w:lang w:val="hy-AM" w:eastAsia="ru-RU"/>
        </w:rPr>
        <w:t>Վարսեր</w:t>
      </w:r>
      <w:r w:rsidR="006612BC">
        <w:rPr>
          <w:rFonts w:ascii="GHEA Grapalat" w:hAnsi="GHEA Grapalat"/>
          <w:i w:val="0"/>
          <w:lang w:val="hy-AM" w:eastAsia="ru-RU"/>
        </w:rPr>
        <w:t xml:space="preserve"> բնակավայրի </w:t>
      </w:r>
      <w:proofErr w:type="spellStart"/>
      <w:r w:rsidR="00593BE3" w:rsidRPr="004610FF">
        <w:rPr>
          <w:rFonts w:ascii="GHEA Grapalat" w:hAnsi="GHEA Grapalat"/>
          <w:i w:val="0"/>
          <w:lang w:val="en-US" w:eastAsia="ru-RU"/>
        </w:rPr>
        <w:t>փողոց</w:t>
      </w:r>
      <w:proofErr w:type="spellEnd"/>
      <w:r w:rsidR="00574BE4">
        <w:rPr>
          <w:rFonts w:ascii="GHEA Grapalat" w:hAnsi="GHEA Grapalat"/>
          <w:i w:val="0"/>
          <w:lang w:val="hy-AM" w:eastAsia="ru-RU"/>
        </w:rPr>
        <w:t>ներ</w:t>
      </w:r>
      <w:r w:rsidR="00593BE3" w:rsidRPr="004610FF">
        <w:rPr>
          <w:rFonts w:ascii="GHEA Grapalat" w:hAnsi="GHEA Grapalat"/>
          <w:i w:val="0"/>
          <w:lang w:val="en-US" w:eastAsia="ru-RU"/>
        </w:rPr>
        <w:t>ի</w:t>
      </w:r>
      <w:r w:rsidR="00593BE3" w:rsidRPr="004610FF">
        <w:rPr>
          <w:rFonts w:ascii="GHEA Grapalat" w:hAnsi="GHEA Grapalat"/>
          <w:i w:val="0"/>
          <w:lang w:val="af-ZA" w:eastAsia="ru-RU"/>
        </w:rPr>
        <w:t xml:space="preserve"> </w:t>
      </w:r>
      <w:proofErr w:type="spellStart"/>
      <w:r w:rsidR="00593BE3">
        <w:rPr>
          <w:rFonts w:ascii="GHEA Grapalat" w:hAnsi="GHEA Grapalat"/>
          <w:i w:val="0"/>
          <w:lang w:val="en-US" w:eastAsia="ru-RU"/>
        </w:rPr>
        <w:t>հիմնանորոգ</w:t>
      </w:r>
      <w:proofErr w:type="spellEnd"/>
      <w:r w:rsidR="00593BE3">
        <w:rPr>
          <w:rFonts w:ascii="GHEA Grapalat" w:hAnsi="GHEA Grapalat"/>
          <w:i w:val="0"/>
          <w:lang w:val="hy-AM" w:eastAsia="ru-RU"/>
        </w:rPr>
        <w:t>ման</w:t>
      </w:r>
      <w:r w:rsidR="00593BE3">
        <w:rPr>
          <w:rFonts w:ascii="GHEA Grapalat" w:hAnsi="GHEA Grapalat"/>
          <w:i w:val="0"/>
          <w:lang w:val="af-ZA" w:eastAsia="ru-RU"/>
        </w:rPr>
        <w:t xml:space="preserve"> </w:t>
      </w:r>
      <w:r w:rsidR="002D763A" w:rsidRPr="00654B4C">
        <w:rPr>
          <w:rFonts w:ascii="GHEA Grapalat" w:hAnsi="GHEA Grapalat"/>
          <w:i w:val="0"/>
          <w:lang w:val="hy-AM" w:eastAsia="ru-RU"/>
        </w:rPr>
        <w:t>աշխատանքներ</w:t>
      </w:r>
      <w:r w:rsidR="002D763A" w:rsidRPr="00654B4C">
        <w:rPr>
          <w:rFonts w:ascii="GHEA Grapalat" w:hAnsi="GHEA Grapalat"/>
          <w:i w:val="0"/>
          <w:lang w:val="en-US" w:eastAsia="ru-RU"/>
        </w:rPr>
        <w:t>ի</w:t>
      </w:r>
      <w:r w:rsidR="00E765B7" w:rsidRPr="00654B4C">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48885A8A"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9408029"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A96D8F">
        <w:fldChar w:fldCharType="begin"/>
      </w:r>
      <w:r w:rsidR="00A96D8F" w:rsidRPr="00DB00DF">
        <w:rPr>
          <w:lang w:val="af-ZA"/>
        </w:rPr>
        <w:instrText xml:space="preserve"> HYPERLINK "http://www.armeps.am" </w:instrText>
      </w:r>
      <w:r w:rsidR="00A96D8F">
        <w:fldChar w:fldCharType="separate"/>
      </w:r>
      <w:r w:rsidR="00DB4CC7" w:rsidRPr="005E1F72">
        <w:rPr>
          <w:rFonts w:ascii="GHEA Grapalat" w:hAnsi="GHEA Grapalat"/>
          <w:i w:val="0"/>
          <w:lang w:val="af-ZA" w:eastAsia="ru-RU"/>
        </w:rPr>
        <w:t>www.armeps.am</w:t>
      </w:r>
      <w:r w:rsidR="00A96D8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D3D15">
        <w:rPr>
          <w:rFonts w:ascii="GHEA Grapalat" w:hAnsi="GHEA Grapalat"/>
          <w:i w:val="0"/>
          <w:lang w:val="hy-AM"/>
        </w:rPr>
        <w:t>1</w:t>
      </w:r>
      <w:r w:rsidR="0066398C">
        <w:rPr>
          <w:rFonts w:ascii="GHEA Grapalat" w:hAnsi="GHEA Grapalat"/>
          <w:i w:val="0"/>
          <w:lang w:val="hy-AM"/>
        </w:rPr>
        <w:t>0</w:t>
      </w:r>
      <w:r w:rsidR="00357D48" w:rsidRPr="005E1F72">
        <w:rPr>
          <w:rFonts w:ascii="GHEA Grapalat" w:hAnsi="GHEA Grapalat"/>
          <w:i w:val="0"/>
          <w:lang w:val="af-ZA"/>
        </w:rPr>
        <w:t xml:space="preserve">-րդ օրվա ժամը </w:t>
      </w:r>
      <w:r w:rsidR="002D763A">
        <w:rPr>
          <w:rFonts w:ascii="GHEA Grapalat" w:hAnsi="GHEA Grapalat"/>
          <w:i w:val="0"/>
          <w:lang w:val="af-ZA"/>
        </w:rPr>
        <w:t>1</w:t>
      </w:r>
      <w:r w:rsidR="004E4228">
        <w:rPr>
          <w:rFonts w:ascii="GHEA Grapalat" w:hAnsi="GHEA Grapalat"/>
          <w:i w:val="0"/>
          <w:lang w:val="hy-AM"/>
        </w:rPr>
        <w:t>5</w:t>
      </w:r>
      <w:r w:rsidR="002D763A">
        <w:rPr>
          <w:rFonts w:ascii="GHEA Grapalat" w:hAnsi="GHEA Grapalat"/>
          <w:i w:val="0"/>
          <w:lang w:val="af-ZA"/>
        </w:rPr>
        <w:t>:00</w:t>
      </w:r>
      <w:r w:rsidR="00357D48" w:rsidRPr="005E1F72">
        <w:rPr>
          <w:rFonts w:ascii="GHEA Grapalat" w:hAnsi="GHEA Grapalat"/>
          <w:i w:val="0"/>
          <w:lang w:val="af-ZA"/>
        </w:rPr>
        <w:t>-</w:t>
      </w:r>
      <w:r w:rsidR="002D763A">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E2831B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D3D15">
        <w:rPr>
          <w:rFonts w:ascii="GHEA Grapalat" w:hAnsi="GHEA Grapalat"/>
          <w:i w:val="0"/>
          <w:lang w:val="hy-AM"/>
        </w:rPr>
        <w:t>1</w:t>
      </w:r>
      <w:r w:rsidR="0066398C">
        <w:rPr>
          <w:rFonts w:ascii="GHEA Grapalat" w:hAnsi="GHEA Grapalat"/>
          <w:i w:val="0"/>
          <w:lang w:val="hy-AM"/>
        </w:rPr>
        <w:t>0</w:t>
      </w:r>
      <w:r w:rsidR="004E2FC6" w:rsidRPr="005E1F72">
        <w:rPr>
          <w:rFonts w:ascii="GHEA Grapalat" w:hAnsi="GHEA Grapalat"/>
          <w:i w:val="0"/>
          <w:lang w:val="af-ZA"/>
        </w:rPr>
        <w:t xml:space="preserve">-րդ օրը ժամը </w:t>
      </w:r>
      <w:r w:rsidR="005F574C">
        <w:rPr>
          <w:rFonts w:ascii="GHEA Grapalat" w:hAnsi="GHEA Grapalat"/>
          <w:i w:val="0"/>
          <w:lang w:val="af-ZA"/>
        </w:rPr>
        <w:t>1</w:t>
      </w:r>
      <w:r w:rsidR="004E4228">
        <w:rPr>
          <w:rFonts w:ascii="GHEA Grapalat" w:hAnsi="GHEA Grapalat"/>
          <w:i w:val="0"/>
          <w:lang w:val="hy-AM"/>
        </w:rPr>
        <w:t>5</w:t>
      </w:r>
      <w:r w:rsidR="00C06261">
        <w:rPr>
          <w:rFonts w:ascii="GHEA Grapalat" w:hAnsi="GHEA Grapalat"/>
          <w:i w:val="0"/>
          <w:lang w:val="af-ZA"/>
        </w:rPr>
        <w:t>:00</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a3"/>
        <w:spacing w:line="240" w:lineRule="auto"/>
        <w:rPr>
          <w:rFonts w:ascii="GHEA Grapalat" w:hAnsi="GHEA Grapalat"/>
          <w:i w:val="0"/>
          <w:lang w:val="hy-AM"/>
        </w:rPr>
      </w:pPr>
    </w:p>
    <w:p w14:paraId="244FD074" w14:textId="77777777" w:rsidR="00C06261" w:rsidRPr="005E1F72" w:rsidRDefault="00C06261" w:rsidP="00C06261">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51AA8">
        <w:rPr>
          <w:rFonts w:ascii="GHEA Grapalat" w:hAnsi="GHEA Grapalat"/>
          <w:i w:val="0"/>
          <w:lang w:val="af-ZA"/>
        </w:rPr>
        <w:t xml:space="preserve"> </w:t>
      </w:r>
      <w:r>
        <w:rPr>
          <w:rFonts w:ascii="GHEA Grapalat" w:hAnsi="GHEA Grapalat"/>
          <w:i w:val="0"/>
          <w:lang w:val="af-ZA"/>
        </w:rPr>
        <w:t>Արտակ Ավետիսյանին:</w:t>
      </w:r>
    </w:p>
    <w:p w14:paraId="24FCC251" w14:textId="77777777" w:rsidR="00C06261" w:rsidRDefault="00C06261" w:rsidP="00C06261">
      <w:pPr>
        <w:pStyle w:val="a3"/>
        <w:spacing w:line="240" w:lineRule="auto"/>
        <w:rPr>
          <w:rFonts w:ascii="GHEA Grapalat" w:hAnsi="GHEA Grapalat"/>
          <w:i w:val="0"/>
          <w:lang w:val="af-ZA"/>
        </w:rPr>
      </w:pPr>
      <w:r w:rsidRPr="007B171E">
        <w:rPr>
          <w:rFonts w:ascii="GHEA Grapalat" w:hAnsi="GHEA Grapalat"/>
          <w:b/>
          <w:lang w:val="af-ZA"/>
        </w:rPr>
        <w:t xml:space="preserve"> </w:t>
      </w:r>
    </w:p>
    <w:p w14:paraId="08B2A80E" w14:textId="77777777" w:rsidR="00C06261" w:rsidRPr="00A90CE3" w:rsidRDefault="00C06261" w:rsidP="00C06261">
      <w:pPr>
        <w:pStyle w:val="a3"/>
        <w:spacing w:line="240" w:lineRule="auto"/>
        <w:rPr>
          <w:rFonts w:ascii="GHEA Grapalat" w:hAnsi="GHEA Grapalat"/>
          <w:i w:val="0"/>
          <w:lang w:val="af-ZA"/>
        </w:rPr>
      </w:pPr>
      <w:r w:rsidRPr="00A90CE3">
        <w:rPr>
          <w:rFonts w:ascii="GHEA Grapalat" w:hAnsi="GHEA Grapalat"/>
          <w:i w:val="0"/>
          <w:lang w:val="af-ZA"/>
        </w:rPr>
        <w:t xml:space="preserve">  </w:t>
      </w:r>
      <w:r>
        <w:rPr>
          <w:rFonts w:ascii="GHEA Grapalat" w:hAnsi="GHEA Grapalat"/>
          <w:i w:val="0"/>
          <w:lang w:val="af-ZA"/>
        </w:rPr>
        <w:tab/>
      </w:r>
      <w:r w:rsidRPr="00A90CE3">
        <w:rPr>
          <w:rFonts w:ascii="GHEA Grapalat" w:hAnsi="GHEA Grapalat"/>
          <w:i w:val="0"/>
          <w:lang w:val="af-ZA"/>
        </w:rPr>
        <w:t>Հեռախոս 0261 2-43-23</w:t>
      </w:r>
      <w:r>
        <w:rPr>
          <w:rFonts w:ascii="GHEA Grapalat" w:hAnsi="GHEA Grapalat"/>
          <w:i w:val="0"/>
          <w:lang w:val="af-ZA"/>
        </w:rPr>
        <w:t>, 091 16-90-16</w:t>
      </w:r>
    </w:p>
    <w:p w14:paraId="48E5E558" w14:textId="77777777" w:rsidR="00C06261" w:rsidRDefault="00C06261" w:rsidP="00C06261">
      <w:pPr>
        <w:pStyle w:val="a3"/>
        <w:spacing w:line="240" w:lineRule="auto"/>
        <w:rPr>
          <w:rFonts w:ascii="GHEA Grapalat" w:hAnsi="GHEA Grapalat"/>
          <w:i w:val="0"/>
          <w:lang w:val="af-ZA"/>
        </w:rPr>
      </w:pPr>
      <w:r w:rsidRPr="008763B0">
        <w:rPr>
          <w:rFonts w:ascii="GHEA Grapalat" w:hAnsi="GHEA Grapalat"/>
          <w:i w:val="0"/>
          <w:lang w:val="af-ZA"/>
        </w:rPr>
        <w:t xml:space="preserve">                                  </w:t>
      </w:r>
    </w:p>
    <w:p w14:paraId="369C4D04" w14:textId="6B005E29" w:rsidR="00C06261" w:rsidRPr="008763B0" w:rsidRDefault="00C06261" w:rsidP="00C06261">
      <w:pPr>
        <w:pStyle w:val="a3"/>
        <w:spacing w:line="240" w:lineRule="auto"/>
        <w:ind w:left="696"/>
        <w:rPr>
          <w:rFonts w:ascii="GHEA Grapalat" w:hAnsi="GHEA Grapalat"/>
          <w:i w:val="0"/>
          <w:u w:val="single"/>
          <w:lang w:val="af-ZA"/>
        </w:rPr>
      </w:pPr>
      <w:r w:rsidRPr="008763B0">
        <w:rPr>
          <w:rFonts w:ascii="GHEA Grapalat" w:hAnsi="GHEA Grapalat"/>
          <w:i w:val="0"/>
          <w:lang w:val="af-ZA"/>
        </w:rPr>
        <w:t>Էլ. Փոստ</w:t>
      </w:r>
      <w:r>
        <w:rPr>
          <w:rFonts w:ascii="GHEA Grapalat" w:hAnsi="GHEA Grapalat"/>
          <w:i w:val="0"/>
          <w:lang w:val="af-ZA"/>
        </w:rPr>
        <w:t xml:space="preserve"> </w:t>
      </w:r>
      <w:bookmarkStart w:id="2" w:name="_Hlk199491532"/>
      <w:r>
        <w:rPr>
          <w:rFonts w:ascii="GHEA Grapalat" w:hAnsi="GHEA Grapalat"/>
          <w:i w:val="0"/>
          <w:lang w:val="af-ZA"/>
        </w:rPr>
        <w:t>sevan</w:t>
      </w:r>
      <w:r w:rsidR="008C07B1">
        <w:rPr>
          <w:rFonts w:ascii="GHEA Grapalat" w:hAnsi="GHEA Grapalat"/>
          <w:i w:val="0"/>
          <w:lang w:val="af-ZA"/>
        </w:rPr>
        <w:t>.gegharkunik</w:t>
      </w:r>
      <w:r>
        <w:rPr>
          <w:rFonts w:ascii="GHEA Grapalat" w:hAnsi="GHEA Grapalat"/>
          <w:i w:val="0"/>
          <w:lang w:val="af-ZA"/>
        </w:rPr>
        <w:t>@m</w:t>
      </w:r>
      <w:r w:rsidR="008C07B1">
        <w:rPr>
          <w:rFonts w:ascii="GHEA Grapalat" w:hAnsi="GHEA Grapalat"/>
          <w:i w:val="0"/>
          <w:lang w:val="af-ZA"/>
        </w:rPr>
        <w:t>ta.gov.am</w:t>
      </w:r>
      <w:bookmarkEnd w:id="2"/>
    </w:p>
    <w:p w14:paraId="25436972" w14:textId="77777777" w:rsidR="00C06261" w:rsidRPr="008763B0" w:rsidRDefault="00C06261" w:rsidP="00C06261">
      <w:pPr>
        <w:pStyle w:val="a3"/>
        <w:spacing w:line="240" w:lineRule="auto"/>
        <w:rPr>
          <w:rFonts w:ascii="GHEA Grapalat" w:hAnsi="GHEA Grapalat"/>
          <w:i w:val="0"/>
          <w:lang w:val="af-ZA"/>
        </w:rPr>
      </w:pPr>
    </w:p>
    <w:p w14:paraId="43393AEA" w14:textId="77777777" w:rsidR="00C06261" w:rsidRPr="008763B0" w:rsidRDefault="00C06261" w:rsidP="00F422BE">
      <w:pPr>
        <w:pStyle w:val="a3"/>
        <w:spacing w:line="240" w:lineRule="auto"/>
        <w:ind w:left="708" w:firstLine="708"/>
        <w:jc w:val="left"/>
        <w:rPr>
          <w:rFonts w:ascii="GHEA Grapalat" w:hAnsi="GHEA Grapalat"/>
          <w:i w:val="0"/>
          <w:lang w:val="af-ZA"/>
        </w:rPr>
      </w:pPr>
      <w:r w:rsidRPr="008763B0">
        <w:rPr>
          <w:rFonts w:ascii="GHEA Grapalat" w:hAnsi="GHEA Grapalat"/>
          <w:i w:val="0"/>
          <w:lang w:val="af-ZA"/>
        </w:rPr>
        <w:t>Պատվիրատու</w:t>
      </w:r>
      <w:r>
        <w:rPr>
          <w:rFonts w:ascii="GHEA Grapalat" w:hAnsi="GHEA Grapalat"/>
          <w:i w:val="0"/>
          <w:lang w:val="af-ZA"/>
        </w:rPr>
        <w:t>՝ Սևանի համայնքապետարան</w:t>
      </w:r>
    </w:p>
    <w:p w14:paraId="0596095D" w14:textId="77777777" w:rsidR="00C06261" w:rsidRPr="005E1F72" w:rsidRDefault="00C06261" w:rsidP="00C06261">
      <w:pPr>
        <w:pStyle w:val="a3"/>
        <w:spacing w:line="240" w:lineRule="auto"/>
        <w:ind w:left="1404"/>
        <w:rPr>
          <w:rFonts w:ascii="GHEA Grapalat" w:hAnsi="GHEA Grapalat"/>
          <w:i w:val="0"/>
          <w:lang w:val="af-ZA"/>
        </w:rPr>
      </w:pPr>
    </w:p>
    <w:p w14:paraId="67D37358" w14:textId="77777777" w:rsidR="00A12C95" w:rsidRPr="005E1F72" w:rsidRDefault="00A12C95" w:rsidP="00EF3662">
      <w:pPr>
        <w:pStyle w:val="a3"/>
        <w:spacing w:line="240" w:lineRule="auto"/>
        <w:ind w:left="1404"/>
        <w:rPr>
          <w:rFonts w:ascii="GHEA Grapalat" w:hAnsi="GHEA Grapalat"/>
          <w:i w:val="0"/>
          <w:lang w:val="af-ZA"/>
        </w:rPr>
      </w:pPr>
    </w:p>
    <w:p w14:paraId="35FCE8C9" w14:textId="77777777" w:rsidR="00055CC2" w:rsidRPr="005E1F72" w:rsidRDefault="00055CC2" w:rsidP="00EF3662">
      <w:pPr>
        <w:pStyle w:val="aa"/>
        <w:ind w:right="-7" w:firstLine="567"/>
        <w:jc w:val="right"/>
        <w:rPr>
          <w:rFonts w:ascii="GHEA Grapalat" w:hAnsi="GHEA Grapalat" w:cs="Sylfaen"/>
          <w:i/>
          <w:sz w:val="22"/>
          <w:lang w:val="af-ZA"/>
        </w:rPr>
      </w:pPr>
    </w:p>
    <w:p w14:paraId="427B3D7D" w14:textId="77777777" w:rsidR="00055CC2" w:rsidRPr="005E1F72" w:rsidRDefault="00055CC2" w:rsidP="00EF3662">
      <w:pPr>
        <w:pStyle w:val="aa"/>
        <w:ind w:right="-7" w:firstLine="567"/>
        <w:jc w:val="right"/>
        <w:rPr>
          <w:rFonts w:ascii="GHEA Grapalat" w:hAnsi="GHEA Grapalat" w:cs="Sylfaen"/>
          <w:i/>
          <w:sz w:val="22"/>
          <w:lang w:val="af-ZA"/>
        </w:rPr>
      </w:pPr>
    </w:p>
    <w:p w14:paraId="0CF2AF6B" w14:textId="77777777" w:rsidR="00055CC2" w:rsidRPr="005E1F72" w:rsidRDefault="00055CC2" w:rsidP="00EF3662">
      <w:pPr>
        <w:pStyle w:val="aa"/>
        <w:ind w:right="-7" w:firstLine="567"/>
        <w:jc w:val="right"/>
        <w:rPr>
          <w:rFonts w:ascii="GHEA Grapalat" w:hAnsi="GHEA Grapalat" w:cs="Sylfaen"/>
          <w:i/>
          <w:sz w:val="22"/>
          <w:lang w:val="af-ZA"/>
        </w:rPr>
      </w:pPr>
    </w:p>
    <w:p w14:paraId="55404887" w14:textId="77777777" w:rsidR="00037DDE" w:rsidRPr="005E1F72" w:rsidRDefault="00037DDE" w:rsidP="00EF3662">
      <w:pPr>
        <w:pStyle w:val="aa"/>
        <w:ind w:right="-7" w:firstLine="567"/>
        <w:jc w:val="right"/>
        <w:rPr>
          <w:rFonts w:ascii="GHEA Grapalat" w:hAnsi="GHEA Grapalat" w:cs="Sylfaen"/>
          <w:i/>
          <w:sz w:val="22"/>
          <w:lang w:val="af-ZA"/>
        </w:rPr>
      </w:pPr>
    </w:p>
    <w:p w14:paraId="341F5ECE" w14:textId="77777777" w:rsidR="000A0DEB" w:rsidRDefault="000A0DEB" w:rsidP="00EF3662">
      <w:pPr>
        <w:pStyle w:val="aa"/>
        <w:ind w:right="-7" w:firstLine="567"/>
        <w:jc w:val="right"/>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2DA1AD0E" w14:textId="3FEAB3FC" w:rsidR="000A0DEB" w:rsidRDefault="000A0DEB" w:rsidP="00EF3662">
      <w:pPr>
        <w:pStyle w:val="aa"/>
        <w:ind w:right="-7" w:firstLine="567"/>
        <w:jc w:val="right"/>
        <w:rPr>
          <w:rFonts w:ascii="GHEA Grapalat" w:hAnsi="GHEA Grapalat" w:cs="Sylfaen"/>
          <w:i/>
          <w:sz w:val="22"/>
          <w:lang w:val="af-ZA"/>
        </w:rPr>
      </w:pPr>
    </w:p>
    <w:p w14:paraId="2A079986" w14:textId="264AC94E" w:rsidR="00C54141" w:rsidRDefault="00C54141" w:rsidP="00EF3662">
      <w:pPr>
        <w:pStyle w:val="aa"/>
        <w:ind w:right="-7" w:firstLine="567"/>
        <w:jc w:val="right"/>
        <w:rPr>
          <w:rFonts w:ascii="GHEA Grapalat" w:hAnsi="GHEA Grapalat" w:cs="Sylfaen"/>
          <w:i/>
          <w:sz w:val="22"/>
          <w:lang w:val="af-ZA"/>
        </w:rPr>
      </w:pPr>
    </w:p>
    <w:p w14:paraId="1E1982D0" w14:textId="53BC385B" w:rsidR="00AD3D15" w:rsidRDefault="00AD3D15" w:rsidP="00EF3662">
      <w:pPr>
        <w:pStyle w:val="aa"/>
        <w:ind w:right="-7" w:firstLine="567"/>
        <w:jc w:val="right"/>
        <w:rPr>
          <w:rFonts w:ascii="GHEA Grapalat" w:hAnsi="GHEA Grapalat" w:cs="Sylfaen"/>
          <w:i/>
          <w:sz w:val="22"/>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6FA5761D" w:rsidR="00096865" w:rsidRPr="00417B96" w:rsidRDefault="00F422BE" w:rsidP="00EF3662">
      <w:pPr>
        <w:pStyle w:val="aa"/>
        <w:spacing w:after="0"/>
        <w:ind w:firstLine="567"/>
        <w:jc w:val="right"/>
        <w:rPr>
          <w:rFonts w:ascii="GHEA Grapalat" w:hAnsi="GHEA Grapalat" w:cs="Sylfaen"/>
          <w:i/>
          <w:sz w:val="20"/>
          <w:szCs w:val="20"/>
          <w:lang w:val="af-ZA"/>
        </w:rPr>
      </w:pPr>
      <w:r w:rsidRPr="00F422BE">
        <w:rPr>
          <w:rFonts w:ascii="GHEA Grapalat" w:hAnsi="GHEA Grapalat" w:cs="Sylfaen"/>
          <w:i/>
          <w:sz w:val="20"/>
          <w:szCs w:val="20"/>
          <w:lang w:val="af-ZA"/>
        </w:rPr>
        <w:t>ԳՄՍՀ-</w:t>
      </w:r>
      <w:r w:rsidR="00AD3D15">
        <w:rPr>
          <w:rFonts w:ascii="GHEA Grapalat" w:hAnsi="GHEA Grapalat" w:cs="Sylfaen"/>
          <w:i/>
          <w:sz w:val="20"/>
          <w:szCs w:val="20"/>
          <w:lang w:val="hy-AM"/>
        </w:rPr>
        <w:t>Հ</w:t>
      </w:r>
      <w:r w:rsidR="00012347" w:rsidRPr="00F422BE">
        <w:rPr>
          <w:rFonts w:ascii="GHEA Grapalat" w:hAnsi="GHEA Grapalat" w:cs="Sylfaen"/>
          <w:i/>
          <w:sz w:val="20"/>
          <w:szCs w:val="20"/>
        </w:rPr>
        <w:t>Բ</w:t>
      </w:r>
      <w:r w:rsidR="008C5FC1" w:rsidRPr="00F422BE">
        <w:rPr>
          <w:rFonts w:ascii="GHEA Grapalat" w:hAnsi="GHEA Grapalat" w:cs="Sylfaen"/>
          <w:i/>
          <w:sz w:val="20"/>
          <w:szCs w:val="20"/>
        </w:rPr>
        <w:t>Մ</w:t>
      </w:r>
      <w:r w:rsidR="00012347" w:rsidRPr="00F422BE">
        <w:rPr>
          <w:rFonts w:ascii="GHEA Grapalat" w:hAnsi="GHEA Grapalat" w:cs="Sylfaen"/>
          <w:i/>
          <w:sz w:val="20"/>
          <w:szCs w:val="20"/>
        </w:rPr>
        <w:t>Ա</w:t>
      </w:r>
      <w:r w:rsidR="00A363C5" w:rsidRPr="00F422BE">
        <w:rPr>
          <w:rFonts w:ascii="GHEA Grapalat" w:hAnsi="GHEA Grapalat" w:cs="Sylfaen"/>
          <w:i/>
          <w:sz w:val="20"/>
          <w:szCs w:val="20"/>
        </w:rPr>
        <w:t>Շ</w:t>
      </w:r>
      <w:r w:rsidR="00096865" w:rsidRPr="00F422BE">
        <w:rPr>
          <w:rFonts w:ascii="GHEA Grapalat" w:hAnsi="GHEA Grapalat" w:cs="Sylfaen"/>
          <w:i/>
          <w:sz w:val="20"/>
          <w:szCs w:val="20"/>
        </w:rPr>
        <w:t>ՁԲ</w:t>
      </w:r>
      <w:r w:rsidRPr="00F422BE">
        <w:rPr>
          <w:rFonts w:ascii="GHEA Grapalat" w:hAnsi="GHEA Grapalat" w:cs="Sylfaen"/>
          <w:i/>
          <w:sz w:val="20"/>
          <w:szCs w:val="20"/>
          <w:lang w:val="af-ZA"/>
        </w:rPr>
        <w:t>-202</w:t>
      </w:r>
      <w:r w:rsidR="00AD3D15">
        <w:rPr>
          <w:rFonts w:ascii="GHEA Grapalat" w:hAnsi="GHEA Grapalat" w:cs="Sylfaen"/>
          <w:i/>
          <w:sz w:val="20"/>
          <w:szCs w:val="20"/>
          <w:lang w:val="hy-AM"/>
        </w:rPr>
        <w:t>5</w:t>
      </w:r>
      <w:r w:rsidR="00B55ADB">
        <w:rPr>
          <w:rFonts w:ascii="GHEA Grapalat" w:hAnsi="GHEA Grapalat" w:cs="Sylfaen"/>
          <w:i/>
          <w:sz w:val="20"/>
          <w:szCs w:val="20"/>
          <w:lang w:val="af-ZA"/>
        </w:rPr>
        <w:t>/</w:t>
      </w:r>
      <w:r w:rsidR="00574BE4">
        <w:rPr>
          <w:rFonts w:ascii="GHEA Grapalat" w:hAnsi="GHEA Grapalat" w:cs="Sylfaen"/>
          <w:i/>
          <w:sz w:val="20"/>
          <w:szCs w:val="20"/>
          <w:lang w:val="hy-AM"/>
        </w:rPr>
        <w:t>5</w:t>
      </w:r>
      <w:r w:rsidR="009F18D0" w:rsidRPr="00417B96">
        <w:rPr>
          <w:rFonts w:ascii="GHEA Grapalat" w:hAnsi="GHEA Grapalat" w:cs="Sylfaen"/>
          <w:i/>
          <w:sz w:val="20"/>
          <w:szCs w:val="20"/>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38E7C7C" w:rsidR="00096865" w:rsidRPr="00417B96" w:rsidRDefault="00D3630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proofErr w:type="spellStart"/>
      <w:r w:rsidR="00096865" w:rsidRPr="00417B96">
        <w:rPr>
          <w:rFonts w:ascii="GHEA Grapalat" w:hAnsi="GHEA Grapalat" w:cs="Sylfaen"/>
          <w:i/>
          <w:sz w:val="20"/>
          <w:szCs w:val="20"/>
        </w:rPr>
        <w:t>բաց</w:t>
      </w:r>
      <w:proofErr w:type="spellEnd"/>
      <w:r w:rsidR="00096865" w:rsidRPr="00417B96">
        <w:rPr>
          <w:rFonts w:ascii="GHEA Grapalat" w:hAnsi="GHEA Grapalat" w:cs="Times Armenian"/>
          <w:i/>
          <w:sz w:val="20"/>
          <w:szCs w:val="20"/>
          <w:lang w:val="af-ZA"/>
        </w:rPr>
        <w:t xml:space="preserve"> </w:t>
      </w:r>
      <w:r w:rsidR="008C5FC1" w:rsidRPr="00417B96">
        <w:rPr>
          <w:rFonts w:ascii="GHEA Grapalat" w:hAnsi="GHEA Grapalat" w:cs="Times Armenian"/>
          <w:i/>
          <w:sz w:val="20"/>
          <w:szCs w:val="20"/>
          <w:lang w:val="af-ZA"/>
        </w:rPr>
        <w:t>մրցույթի</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11436F0A" w14:textId="7FBAC5B9" w:rsidR="00096865" w:rsidRPr="005E1F72" w:rsidRDefault="00096865" w:rsidP="00EF3662">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F422BE">
        <w:rPr>
          <w:rFonts w:ascii="GHEA Grapalat" w:hAnsi="GHEA Grapalat" w:cs="Sylfaen"/>
          <w:i/>
          <w:sz w:val="20"/>
          <w:szCs w:val="20"/>
          <w:lang w:val="af-ZA"/>
        </w:rPr>
        <w:t>2</w:t>
      </w:r>
      <w:r w:rsidR="00AD3D15">
        <w:rPr>
          <w:rFonts w:ascii="GHEA Grapalat" w:hAnsi="GHEA Grapalat" w:cs="Sylfaen"/>
          <w:i/>
          <w:sz w:val="20"/>
          <w:szCs w:val="20"/>
          <w:lang w:val="hy-AM"/>
        </w:rPr>
        <w:t>5</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3945C4">
        <w:rPr>
          <w:rFonts w:ascii="GHEA Grapalat" w:hAnsi="GHEA Grapalat" w:cs="Times Armenian"/>
          <w:i/>
          <w:sz w:val="20"/>
          <w:szCs w:val="20"/>
          <w:lang w:val="hy-AM"/>
        </w:rPr>
        <w:t xml:space="preserve">սեպտեմբերի </w:t>
      </w:r>
      <w:r w:rsidR="00685050" w:rsidRPr="004E4228">
        <w:rPr>
          <w:rFonts w:ascii="GHEA Grapalat" w:hAnsi="GHEA Grapalat" w:cs="Times Armenian"/>
          <w:i/>
          <w:sz w:val="20"/>
          <w:szCs w:val="20"/>
          <w:lang w:val="af-ZA"/>
        </w:rPr>
        <w:t>8</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F422BE">
        <w:rPr>
          <w:rFonts w:ascii="GHEA Grapalat" w:hAnsi="GHEA Grapalat" w:cs="Times Armenian"/>
          <w:i/>
          <w:sz w:val="20"/>
          <w:szCs w:val="20"/>
          <w:lang w:val="af-ZA"/>
        </w:rPr>
        <w:t xml:space="preserve">1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04DD38BF" w14:textId="57FA6C76" w:rsidR="00096865" w:rsidRPr="005E1F72" w:rsidRDefault="00F422BE" w:rsidP="00EF3662">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aa"/>
        <w:ind w:right="-7" w:firstLine="567"/>
        <w:jc w:val="center"/>
        <w:rPr>
          <w:rFonts w:ascii="GHEA Grapalat" w:hAnsi="GHEA Grapalat"/>
          <w:lang w:val="af-ZA"/>
        </w:rPr>
      </w:pPr>
    </w:p>
    <w:p w14:paraId="47722453" w14:textId="77777777" w:rsidR="00096865" w:rsidRPr="005E1F72" w:rsidRDefault="00096865" w:rsidP="00EF3662">
      <w:pPr>
        <w:pStyle w:val="aa"/>
        <w:ind w:right="-7" w:firstLine="567"/>
        <w:jc w:val="center"/>
        <w:rPr>
          <w:rFonts w:ascii="GHEA Grapalat" w:hAnsi="GHEA Grapalat"/>
          <w:lang w:val="af-ZA"/>
        </w:rPr>
      </w:pPr>
    </w:p>
    <w:p w14:paraId="00E854B4" w14:textId="77777777" w:rsidR="00CE0D95" w:rsidRPr="005E1F72" w:rsidRDefault="00CE0D95" w:rsidP="00EF3662">
      <w:pPr>
        <w:pStyle w:val="aa"/>
        <w:ind w:right="-7" w:firstLine="567"/>
        <w:jc w:val="center"/>
        <w:rPr>
          <w:rFonts w:ascii="GHEA Grapalat" w:hAnsi="GHEA Grapalat"/>
          <w:lang w:val="af-ZA"/>
        </w:rPr>
      </w:pP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6D3F35CE" w14:textId="3E68E56C" w:rsidR="00096865" w:rsidRPr="005E1F72" w:rsidRDefault="00F422BE" w:rsidP="00EF3662">
      <w:pPr>
        <w:pStyle w:val="aa"/>
        <w:ind w:right="-7"/>
        <w:jc w:val="center"/>
        <w:rPr>
          <w:rFonts w:ascii="GHEA Grapalat" w:hAnsi="GHEA Grapalat"/>
          <w:szCs w:val="22"/>
          <w:lang w:val="af-ZA"/>
        </w:rPr>
      </w:pPr>
      <w:r>
        <w:rPr>
          <w:rFonts w:ascii="GHEA Grapalat" w:hAnsi="GHEA Grapalat" w:cs="Sylfaen"/>
          <w:lang w:val="af-ZA"/>
        </w:rPr>
        <w:t>ՍԵՎԱՆԻ ՀԱՄԱՅՆՔԱՊԵՏԱՐԱՆԻ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lang w:eastAsia="ru-RU"/>
        </w:rPr>
        <w:t>ՍԵՎ</w:t>
      </w:r>
      <w:r w:rsidRPr="00F422BE">
        <w:rPr>
          <w:rFonts w:ascii="GHEA Grapalat" w:hAnsi="GHEA Grapalat"/>
          <w:lang w:eastAsia="ru-RU"/>
        </w:rPr>
        <w:t>ԱՆ</w:t>
      </w:r>
      <w:r w:rsidRPr="00F422BE">
        <w:rPr>
          <w:rFonts w:ascii="GHEA Grapalat" w:hAnsi="GHEA Grapalat"/>
          <w:lang w:val="af-ZA" w:eastAsia="ru-RU"/>
        </w:rPr>
        <w:t xml:space="preserve"> </w:t>
      </w:r>
      <w:r w:rsidRPr="00F422BE">
        <w:rPr>
          <w:rFonts w:ascii="GHEA Grapalat" w:hAnsi="GHEA Grapalat"/>
          <w:lang w:eastAsia="ru-RU"/>
        </w:rPr>
        <w:t>ՀԱՄԱՅՆՔԻ</w:t>
      </w:r>
      <w:r w:rsidRPr="00F422BE">
        <w:rPr>
          <w:rFonts w:ascii="GHEA Grapalat" w:hAnsi="GHEA Grapalat"/>
          <w:lang w:val="hy-AM" w:eastAsia="ru-RU"/>
        </w:rPr>
        <w:t xml:space="preserve"> </w:t>
      </w:r>
      <w:r w:rsidR="00574BE4" w:rsidRPr="00574BE4">
        <w:rPr>
          <w:rFonts w:ascii="GHEA Grapalat" w:hAnsi="GHEA Grapalat"/>
          <w:iCs/>
          <w:lang w:val="hy-AM" w:eastAsia="ru-RU"/>
        </w:rPr>
        <w:t xml:space="preserve">ՎԱՐՍԵՐ ԲՆԱԿԱՎԱՅՐԻ </w:t>
      </w:r>
      <w:r w:rsidR="00574BE4" w:rsidRPr="00574BE4">
        <w:rPr>
          <w:rFonts w:ascii="GHEA Grapalat" w:hAnsi="GHEA Grapalat"/>
          <w:iCs/>
          <w:lang w:eastAsia="ru-RU"/>
        </w:rPr>
        <w:t>ՓՈՂՈՑ</w:t>
      </w:r>
      <w:r w:rsidR="00574BE4" w:rsidRPr="00574BE4">
        <w:rPr>
          <w:rFonts w:ascii="GHEA Grapalat" w:hAnsi="GHEA Grapalat"/>
          <w:iCs/>
          <w:lang w:val="hy-AM" w:eastAsia="ru-RU"/>
        </w:rPr>
        <w:t>ՆԵՐ</w:t>
      </w:r>
      <w:r w:rsidR="00574BE4" w:rsidRPr="00574BE4">
        <w:rPr>
          <w:rFonts w:ascii="GHEA Grapalat" w:hAnsi="GHEA Grapalat"/>
          <w:iCs/>
          <w:lang w:eastAsia="ru-RU"/>
        </w:rPr>
        <w:t>Ի</w:t>
      </w:r>
      <w:r w:rsidR="00574BE4" w:rsidRPr="004610FF">
        <w:rPr>
          <w:rFonts w:ascii="GHEA Grapalat" w:hAnsi="GHEA Grapalat"/>
          <w:lang w:val="af-ZA" w:eastAsia="ru-RU"/>
        </w:rPr>
        <w:t xml:space="preserve"> </w:t>
      </w:r>
      <w:r w:rsidR="003A0979" w:rsidRPr="003A0979">
        <w:rPr>
          <w:rFonts w:ascii="GHEA Grapalat" w:hAnsi="GHEA Grapalat"/>
          <w:lang w:eastAsia="ru-RU"/>
        </w:rPr>
        <w:t>ՀԻՄՆԱՆՈՐՈԳ</w:t>
      </w:r>
      <w:r w:rsidR="003A0979" w:rsidRPr="003A0979">
        <w:rPr>
          <w:rFonts w:ascii="GHEA Grapalat" w:hAnsi="GHEA Grapalat"/>
          <w:lang w:val="hy-AM" w:eastAsia="ru-RU"/>
        </w:rPr>
        <w:t>ՄԱՆ</w:t>
      </w:r>
      <w:r w:rsidR="003A0979">
        <w:rPr>
          <w:rFonts w:ascii="GHEA Grapalat" w:hAnsi="GHEA Grapalat"/>
          <w:i/>
          <w:lang w:val="hy-AM" w:eastAsia="ru-RU"/>
        </w:rPr>
        <w:t xml:space="preserve"> </w:t>
      </w:r>
      <w:r w:rsidR="003A0979" w:rsidRPr="00F422BE">
        <w:rPr>
          <w:rFonts w:ascii="GHEA Grapalat" w:hAnsi="GHEA Grapalat"/>
          <w:lang w:val="hy-AM" w:eastAsia="ru-RU"/>
        </w:rPr>
        <w:t xml:space="preserve"> </w:t>
      </w:r>
      <w:r w:rsidRPr="00F422BE">
        <w:rPr>
          <w:rFonts w:ascii="GHEA Grapalat" w:hAnsi="GHEA Grapalat"/>
          <w:lang w:val="hy-AM" w:eastAsia="ru-RU"/>
        </w:rPr>
        <w:t>ԱՇԽԱՏԱՆՔՆԵՐ</w:t>
      </w:r>
      <w:r w:rsidRPr="00F422BE">
        <w:rPr>
          <w:rFonts w:ascii="GHEA Grapalat" w:hAnsi="GHEA Grapalat"/>
          <w:lang w:eastAsia="ru-RU"/>
        </w:rPr>
        <w:t>Ի</w:t>
      </w:r>
      <w:r w:rsidRPr="00F422BE">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E419CE">
        <w:rPr>
          <w:rFonts w:ascii="GHEA Grapalat" w:hAnsi="GHEA Grapalat" w:cs="Times Armenian"/>
          <w:lang w:val="hy-AM"/>
        </w:rPr>
        <w:t xml:space="preserve"> </w:t>
      </w:r>
      <w:r w:rsidR="00D36304">
        <w:rPr>
          <w:rFonts w:ascii="GHEA Grapalat" w:hAnsi="GHEA Grapalat" w:cs="Times Armenian"/>
          <w:lang w:val="hy-AM"/>
        </w:rPr>
        <w:t xml:space="preserve">ՀՐԱՏԱՊ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2C74A6A9" w14:textId="77777777" w:rsidR="00096865" w:rsidRPr="005E1F72" w:rsidRDefault="00096865" w:rsidP="00EF3662">
      <w:pPr>
        <w:pStyle w:val="aa"/>
        <w:ind w:right="-7" w:firstLine="567"/>
        <w:jc w:val="center"/>
        <w:rPr>
          <w:rFonts w:ascii="GHEA Grapalat" w:hAnsi="GHEA Grapalat"/>
          <w:lang w:val="af-ZA"/>
        </w:rPr>
      </w:pPr>
    </w:p>
    <w:p w14:paraId="122A7D56" w14:textId="77777777" w:rsidR="00CE0D95" w:rsidRPr="005E1F72" w:rsidRDefault="00CE0D95"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96D8F">
        <w:fldChar w:fldCharType="begin"/>
      </w:r>
      <w:r w:rsidR="00A96D8F" w:rsidRPr="00DB00DF">
        <w:rPr>
          <w:lang w:val="af-ZA"/>
        </w:rPr>
        <w:instrText xml:space="preserve"> HYPERLINK "http://www.armeps.am" </w:instrText>
      </w:r>
      <w:r w:rsidR="00A96D8F">
        <w:fldChar w:fldCharType="separate"/>
      </w:r>
      <w:r w:rsidRPr="002A4619">
        <w:rPr>
          <w:rFonts w:ascii="GHEA Grapalat" w:hAnsi="GHEA Grapalat" w:cs="Sylfaen"/>
          <w:i/>
          <w:sz w:val="22"/>
          <w:szCs w:val="22"/>
          <w:lang w:val="af-ZA"/>
        </w:rPr>
        <w:t>www.armeps.am</w:t>
      </w:r>
      <w:r w:rsidR="00A96D8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667CB">
        <w:fldChar w:fldCharType="begin"/>
      </w:r>
      <w:r w:rsidR="002667CB" w:rsidRPr="004E4228">
        <w:rPr>
          <w:lang w:val="af-ZA"/>
        </w:rPr>
        <w:instrText xml:space="preserve"> HYPERLINK "http://gnumner.am/hy/page/ughecuycner_dzernarkner/" </w:instrText>
      </w:r>
      <w:r w:rsidR="002667CB">
        <w:fldChar w:fldCharType="separate"/>
      </w:r>
      <w:r w:rsidRPr="00A61D46">
        <w:rPr>
          <w:rFonts w:ascii="GHEA Grapalat" w:hAnsi="GHEA Grapalat" w:cs="Sylfaen"/>
          <w:i/>
          <w:sz w:val="22"/>
          <w:szCs w:val="22"/>
          <w:lang w:val="af-ZA"/>
        </w:rPr>
        <w:t>http://gnumner.am/hy/page/ughecuycner_dzernarkner/</w:t>
      </w:r>
      <w:r w:rsidR="002667CB">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F2B0EA9" w:rsidR="00096865" w:rsidRPr="00666336" w:rsidRDefault="00666336" w:rsidP="00EF3662">
      <w:pPr>
        <w:ind w:firstLine="567"/>
        <w:jc w:val="center"/>
        <w:rPr>
          <w:rFonts w:ascii="GHEA Grapalat" w:hAnsi="GHEA Grapalat"/>
          <w:b/>
          <w:i/>
          <w:sz w:val="20"/>
          <w:szCs w:val="20"/>
          <w:lang w:val="af-ZA"/>
        </w:rPr>
      </w:pPr>
      <w:r w:rsidRPr="00666336">
        <w:rPr>
          <w:rFonts w:ascii="GHEA Grapalat" w:hAnsi="GHEA Grapalat" w:cs="Sylfaen"/>
          <w:b/>
          <w:sz w:val="20"/>
          <w:szCs w:val="20"/>
          <w:lang w:val="af-ZA"/>
        </w:rPr>
        <w:t xml:space="preserve">ՍԵՎԱՆԻ ՀԱՄԱՅՆՔԱՊԵՏԱՐԱՆԻ </w:t>
      </w:r>
      <w:r w:rsidRPr="00666336">
        <w:rPr>
          <w:rFonts w:ascii="GHEA Grapalat" w:hAnsi="GHEA Grapalat" w:cs="Sylfaen"/>
          <w:b/>
          <w:sz w:val="20"/>
          <w:szCs w:val="20"/>
        </w:rPr>
        <w:t>ԿԱՐԻՔՆԵՐԻ</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ՀԱՄԱՐ</w:t>
      </w:r>
      <w:r w:rsidRPr="00666336">
        <w:rPr>
          <w:rFonts w:ascii="GHEA Grapalat" w:hAnsi="GHEA Grapalat" w:cs="Times Armenian"/>
          <w:b/>
          <w:sz w:val="20"/>
          <w:szCs w:val="20"/>
          <w:lang w:val="af-ZA"/>
        </w:rPr>
        <w:t xml:space="preserve">` </w:t>
      </w:r>
      <w:r w:rsidRPr="00666336">
        <w:rPr>
          <w:rFonts w:ascii="GHEA Grapalat" w:hAnsi="GHEA Grapalat"/>
          <w:b/>
          <w:sz w:val="20"/>
          <w:szCs w:val="20"/>
          <w:lang w:eastAsia="ru-RU"/>
        </w:rPr>
        <w:t>ՍԵՎԱՆ</w:t>
      </w:r>
      <w:r w:rsidRPr="00666336">
        <w:rPr>
          <w:rFonts w:ascii="GHEA Grapalat" w:hAnsi="GHEA Grapalat"/>
          <w:b/>
          <w:sz w:val="20"/>
          <w:szCs w:val="20"/>
          <w:lang w:val="af-ZA" w:eastAsia="ru-RU"/>
        </w:rPr>
        <w:t xml:space="preserve"> </w:t>
      </w:r>
      <w:r w:rsidRPr="00666336">
        <w:rPr>
          <w:rFonts w:ascii="GHEA Grapalat" w:hAnsi="GHEA Grapalat"/>
          <w:b/>
          <w:sz w:val="20"/>
          <w:szCs w:val="20"/>
          <w:lang w:eastAsia="ru-RU"/>
        </w:rPr>
        <w:t>ՀԱՄԱՅՆՔԻ</w:t>
      </w:r>
      <w:r w:rsidRPr="00666336">
        <w:rPr>
          <w:rFonts w:ascii="GHEA Grapalat" w:hAnsi="GHEA Grapalat"/>
          <w:b/>
          <w:sz w:val="20"/>
          <w:szCs w:val="20"/>
          <w:lang w:val="hy-AM" w:eastAsia="ru-RU"/>
        </w:rPr>
        <w:t xml:space="preserve"> </w:t>
      </w:r>
      <w:r w:rsidR="00574BE4" w:rsidRPr="00574BE4">
        <w:rPr>
          <w:rFonts w:ascii="GHEA Grapalat" w:hAnsi="GHEA Grapalat"/>
          <w:b/>
          <w:bCs/>
          <w:iCs/>
          <w:sz w:val="20"/>
          <w:szCs w:val="20"/>
          <w:lang w:val="hy-AM" w:eastAsia="ru-RU"/>
        </w:rPr>
        <w:t xml:space="preserve">ՎԱՐՍԵՐ ԲՆԱԿԱՎԱՅՐԻ </w:t>
      </w:r>
      <w:r w:rsidR="00574BE4" w:rsidRPr="00574BE4">
        <w:rPr>
          <w:rFonts w:ascii="GHEA Grapalat" w:hAnsi="GHEA Grapalat"/>
          <w:b/>
          <w:bCs/>
          <w:iCs/>
          <w:sz w:val="20"/>
          <w:szCs w:val="20"/>
          <w:lang w:eastAsia="ru-RU"/>
        </w:rPr>
        <w:t>ՓՈՂՈՑ</w:t>
      </w:r>
      <w:r w:rsidR="00574BE4" w:rsidRPr="00574BE4">
        <w:rPr>
          <w:rFonts w:ascii="GHEA Grapalat" w:hAnsi="GHEA Grapalat"/>
          <w:b/>
          <w:bCs/>
          <w:iCs/>
          <w:sz w:val="20"/>
          <w:szCs w:val="20"/>
          <w:lang w:val="hy-AM" w:eastAsia="ru-RU"/>
        </w:rPr>
        <w:t>ՆԵՐ</w:t>
      </w:r>
      <w:r w:rsidR="00574BE4" w:rsidRPr="00574BE4">
        <w:rPr>
          <w:rFonts w:ascii="GHEA Grapalat" w:hAnsi="GHEA Grapalat"/>
          <w:b/>
          <w:bCs/>
          <w:iCs/>
          <w:sz w:val="20"/>
          <w:szCs w:val="20"/>
          <w:lang w:eastAsia="ru-RU"/>
        </w:rPr>
        <w:t>Ի</w:t>
      </w:r>
      <w:r w:rsidR="00574BE4" w:rsidRPr="003A0979">
        <w:rPr>
          <w:rFonts w:ascii="GHEA Grapalat" w:hAnsi="GHEA Grapalat"/>
          <w:b/>
          <w:sz w:val="20"/>
          <w:szCs w:val="20"/>
          <w:lang w:val="af-ZA" w:eastAsia="ru-RU"/>
        </w:rPr>
        <w:t xml:space="preserve"> </w:t>
      </w:r>
      <w:r w:rsidR="003A0979" w:rsidRPr="003A0979">
        <w:rPr>
          <w:rFonts w:ascii="GHEA Grapalat" w:hAnsi="GHEA Grapalat"/>
          <w:b/>
          <w:sz w:val="20"/>
          <w:szCs w:val="20"/>
          <w:lang w:eastAsia="ru-RU"/>
        </w:rPr>
        <w:t>ՀԻՄՆԱՆՈՐՈԳ</w:t>
      </w:r>
      <w:r w:rsidR="003A0979" w:rsidRPr="003A0979">
        <w:rPr>
          <w:rFonts w:ascii="GHEA Grapalat" w:hAnsi="GHEA Grapalat"/>
          <w:b/>
          <w:sz w:val="20"/>
          <w:szCs w:val="20"/>
          <w:lang w:val="hy-AM" w:eastAsia="ru-RU"/>
        </w:rPr>
        <w:t>ՄԱՆ</w:t>
      </w:r>
      <w:r w:rsidR="003A0979">
        <w:rPr>
          <w:rFonts w:ascii="GHEA Grapalat" w:hAnsi="GHEA Grapalat"/>
          <w:i/>
          <w:lang w:val="hy-AM" w:eastAsia="ru-RU"/>
        </w:rPr>
        <w:t xml:space="preserve"> </w:t>
      </w:r>
      <w:r w:rsidR="003A0979" w:rsidRPr="00F422BE">
        <w:rPr>
          <w:rFonts w:ascii="GHEA Grapalat" w:hAnsi="GHEA Grapalat"/>
          <w:lang w:val="hy-AM" w:eastAsia="ru-RU"/>
        </w:rPr>
        <w:t xml:space="preserve"> </w:t>
      </w:r>
      <w:r w:rsidRPr="00666336">
        <w:rPr>
          <w:rFonts w:ascii="GHEA Grapalat" w:hAnsi="GHEA Grapalat"/>
          <w:b/>
          <w:sz w:val="20"/>
          <w:szCs w:val="20"/>
          <w:lang w:val="hy-AM" w:eastAsia="ru-RU"/>
        </w:rPr>
        <w:t>ԱՇԽԱՏԱՆՔՆԵՐ</w:t>
      </w:r>
      <w:r w:rsidRPr="00666336">
        <w:rPr>
          <w:rFonts w:ascii="GHEA Grapalat" w:hAnsi="GHEA Grapalat"/>
          <w:b/>
          <w:sz w:val="20"/>
          <w:szCs w:val="20"/>
          <w:lang w:eastAsia="ru-RU"/>
        </w:rPr>
        <w:t>Ի</w:t>
      </w:r>
      <w:r w:rsidRPr="00666336">
        <w:rPr>
          <w:rFonts w:ascii="GHEA Grapalat" w:hAnsi="GHEA Grapalat" w:cs="Sylfaen"/>
          <w:b/>
          <w:sz w:val="20"/>
          <w:szCs w:val="20"/>
          <w:lang w:val="af-ZA"/>
        </w:rPr>
        <w:t xml:space="preserve"> </w:t>
      </w:r>
      <w:r w:rsidRPr="00666336">
        <w:rPr>
          <w:rFonts w:ascii="GHEA Grapalat" w:hAnsi="GHEA Grapalat" w:cs="Sylfaen"/>
          <w:b/>
          <w:sz w:val="20"/>
          <w:szCs w:val="20"/>
        </w:rPr>
        <w:t>ՁԵՌՔԲԵՐՄԱՆ</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ՆՊԱՏԱԿՈՎ</w:t>
      </w:r>
      <w:r w:rsidRPr="00666336">
        <w:rPr>
          <w:rFonts w:ascii="GHEA Grapalat" w:hAnsi="GHEA Grapalat" w:cs="Sylfaen"/>
          <w:b/>
          <w:sz w:val="20"/>
          <w:szCs w:val="20"/>
          <w:lang w:val="af-ZA"/>
        </w:rPr>
        <w:t xml:space="preserve"> </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ՀԱՅՏԱՐԱՐՎԱԾ</w:t>
      </w:r>
      <w:r w:rsidRPr="00666336">
        <w:rPr>
          <w:rFonts w:ascii="GHEA Grapalat" w:hAnsi="GHEA Grapalat" w:cs="Times Armenian"/>
          <w:b/>
          <w:sz w:val="20"/>
          <w:szCs w:val="20"/>
          <w:lang w:val="af-ZA"/>
        </w:rPr>
        <w:t xml:space="preserve"> </w:t>
      </w:r>
      <w:r w:rsidR="008E508F">
        <w:rPr>
          <w:rFonts w:ascii="GHEA Grapalat" w:hAnsi="GHEA Grapalat" w:cs="Times Armenian"/>
          <w:b/>
          <w:sz w:val="20"/>
          <w:szCs w:val="20"/>
          <w:lang w:val="hy-AM"/>
        </w:rPr>
        <w:t xml:space="preserve">ՀՐԱՏԱՊ </w:t>
      </w:r>
      <w:r w:rsidRPr="00666336">
        <w:rPr>
          <w:rFonts w:ascii="GHEA Grapalat" w:hAnsi="GHEA Grapalat" w:cs="Sylfaen"/>
          <w:b/>
          <w:sz w:val="20"/>
          <w:szCs w:val="20"/>
        </w:rPr>
        <w:t>ԲԱՑ</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ՄՐՑՈՒՅԹԻ</w:t>
      </w:r>
      <w:r w:rsidRPr="00666336">
        <w:rPr>
          <w:rFonts w:ascii="GHEA Grapalat" w:hAnsi="GHEA Grapalat" w:cs="Sylfaen"/>
          <w:b/>
          <w:sz w:val="20"/>
          <w:szCs w:val="20"/>
          <w:lang w:val="af-ZA"/>
        </w:rPr>
        <w:t xml:space="preserve"> </w:t>
      </w:r>
      <w:r w:rsidR="00160AE4" w:rsidRPr="00666336">
        <w:rPr>
          <w:rFonts w:ascii="GHEA Grapalat" w:hAnsi="GHEA Grapalat"/>
          <w:b/>
          <w:sz w:val="20"/>
          <w:szCs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27CD09DB"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1AF41" w14:textId="797C143B" w:rsidR="008C07B1" w:rsidRPr="0093002B" w:rsidRDefault="008C07B1" w:rsidP="008C07B1">
      <w:pPr>
        <w:ind w:firstLine="1134"/>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63CD98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66336">
        <w:rPr>
          <w:rFonts w:ascii="GHEA Grapalat" w:hAnsi="GHEA Grapalat" w:cs="Times Armenian"/>
          <w:b/>
          <w:sz w:val="20"/>
          <w:lang w:val="af-ZA"/>
        </w:rPr>
        <w:t xml:space="preserve">ՀՐԱՏԱՊ </w:t>
      </w:r>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0DCB8A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66336">
        <w:rPr>
          <w:rFonts w:ascii="GHEA Grapalat" w:hAnsi="GHEA Grapalat"/>
          <w:sz w:val="20"/>
          <w:lang w:val="af-ZA"/>
        </w:rPr>
        <w:t>ԳՄՍՀ</w:t>
      </w:r>
      <w:r w:rsidRPr="00417B96">
        <w:rPr>
          <w:rFonts w:ascii="GHEA Grapalat" w:hAnsi="GHEA Grapalat" w:cs="Times Armenian"/>
          <w:sz w:val="20"/>
          <w:lang w:val="af-ZA"/>
        </w:rPr>
        <w:t>-</w:t>
      </w:r>
      <w:r w:rsidR="00666336">
        <w:rPr>
          <w:rFonts w:ascii="GHEA Grapalat" w:hAnsi="GHEA Grapalat" w:cs="Times Armenian"/>
          <w:sz w:val="20"/>
          <w:lang w:val="af-ZA"/>
        </w:rPr>
        <w:t>Հ</w:t>
      </w:r>
      <w:r w:rsidR="001B1FC4" w:rsidRPr="00417B96">
        <w:rPr>
          <w:rFonts w:ascii="GHEA Grapalat" w:hAnsi="GHEA Grapalat" w:cs="Sylfaen"/>
          <w:sz w:val="20"/>
        </w:rPr>
        <w:t>Բ</w:t>
      </w:r>
      <w:r w:rsidR="00955E87" w:rsidRPr="00417B96">
        <w:rPr>
          <w:rFonts w:ascii="GHEA Grapalat" w:hAnsi="GHEA Grapalat" w:cs="Sylfaen"/>
          <w:sz w:val="20"/>
        </w:rPr>
        <w:t>Մ</w:t>
      </w:r>
      <w:r w:rsidR="001B1FC4" w:rsidRPr="00417B96">
        <w:rPr>
          <w:rFonts w:ascii="GHEA Grapalat" w:hAnsi="GHEA Grapalat" w:cs="Sylfaen"/>
          <w:sz w:val="20"/>
        </w:rPr>
        <w:t>Ա</w:t>
      </w:r>
      <w:r w:rsidR="00AA18C8" w:rsidRPr="00417B96">
        <w:rPr>
          <w:rFonts w:ascii="GHEA Grapalat" w:hAnsi="GHEA Grapalat" w:cs="Sylfaen"/>
          <w:sz w:val="20"/>
        </w:rPr>
        <w:t>Շ</w:t>
      </w:r>
      <w:r w:rsidRPr="00417B96">
        <w:rPr>
          <w:rFonts w:ascii="GHEA Grapalat" w:hAnsi="GHEA Grapalat" w:cs="Sylfaen"/>
          <w:sz w:val="20"/>
        </w:rPr>
        <w:t>ՁԲ</w:t>
      </w:r>
      <w:r w:rsidRPr="00417B96">
        <w:rPr>
          <w:rFonts w:ascii="GHEA Grapalat" w:hAnsi="GHEA Grapalat" w:cs="Sylfaen"/>
          <w:sz w:val="20"/>
          <w:lang w:val="af-ZA"/>
        </w:rPr>
        <w:t>-</w:t>
      </w:r>
      <w:r w:rsidR="00666336">
        <w:rPr>
          <w:rFonts w:ascii="GHEA Grapalat" w:hAnsi="GHEA Grapalat" w:cs="Sylfaen"/>
          <w:sz w:val="20"/>
          <w:lang w:val="af-ZA"/>
        </w:rPr>
        <w:t>202</w:t>
      </w:r>
      <w:r w:rsidR="008E508F">
        <w:rPr>
          <w:rFonts w:ascii="GHEA Grapalat" w:hAnsi="GHEA Grapalat" w:cs="Sylfaen"/>
          <w:sz w:val="20"/>
          <w:lang w:val="hy-AM"/>
        </w:rPr>
        <w:t>5</w:t>
      </w:r>
      <w:r w:rsidRPr="00417B96">
        <w:rPr>
          <w:rFonts w:ascii="GHEA Grapalat" w:hAnsi="GHEA Grapalat" w:cs="Times Armenian"/>
          <w:sz w:val="20"/>
          <w:lang w:val="af-ZA"/>
        </w:rPr>
        <w:t>/</w:t>
      </w:r>
      <w:r w:rsidR="00574BE4">
        <w:rPr>
          <w:rFonts w:ascii="GHEA Grapalat" w:hAnsi="GHEA Grapalat" w:cs="Times Armenian"/>
          <w:sz w:val="20"/>
          <w:lang w:val="hy-AM"/>
        </w:rPr>
        <w:t>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666336">
        <w:rPr>
          <w:rFonts w:ascii="GHEA Grapalat" w:hAnsi="GHEA Grapalat" w:cs="Times Armenian"/>
          <w:sz w:val="20"/>
          <w:lang w:val="af-ZA"/>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C71901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66336">
        <w:rPr>
          <w:rFonts w:ascii="GHEA Grapalat" w:hAnsi="GHEA Grapalat"/>
          <w:sz w:val="20"/>
          <w:lang w:val="af-ZA"/>
        </w:rPr>
        <w:t>Սևանի 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F77D88" w:rsidR="003E1421" w:rsidRPr="00666336" w:rsidRDefault="00A81DD5" w:rsidP="00EF3662">
      <w:pPr>
        <w:pStyle w:val="23"/>
        <w:spacing w:line="240" w:lineRule="auto"/>
        <w:ind w:firstLine="567"/>
        <w:rPr>
          <w:rFonts w:ascii="GHEA Grapalat" w:hAnsi="GHEA Grapalat"/>
        </w:rPr>
      </w:pPr>
      <w:r w:rsidRPr="00666336">
        <w:rPr>
          <w:rFonts w:ascii="GHEA Grapalat" w:hAnsi="GHEA Grapalat"/>
        </w:rPr>
        <w:t xml:space="preserve">Գնահատող հանձնաժողովի քարտուղարի </w:t>
      </w:r>
      <w:r w:rsidR="003E1421" w:rsidRPr="00666336">
        <w:rPr>
          <w:rFonts w:ascii="GHEA Grapalat" w:hAnsi="GHEA Grapalat"/>
        </w:rPr>
        <w:t xml:space="preserve">էլեկտրոնային փոստի հասցեն է` </w:t>
      </w:r>
      <w:r w:rsidR="00666336" w:rsidRPr="00666336">
        <w:rPr>
          <w:rFonts w:ascii="GHEA Grapalat" w:hAnsi="GHEA Grapalat"/>
        </w:rPr>
        <w:t>sevan</w:t>
      </w:r>
      <w:r w:rsidR="008C07B1" w:rsidRPr="008C07B1">
        <w:rPr>
          <w:rFonts w:ascii="GHEA Grapalat" w:hAnsi="GHEA Grapalat"/>
        </w:rPr>
        <w:t>.</w:t>
      </w:r>
      <w:r w:rsidR="008C07B1">
        <w:rPr>
          <w:rFonts w:ascii="GHEA Grapalat" w:hAnsi="GHEA Grapalat"/>
        </w:rPr>
        <w:t>gegharkunik</w:t>
      </w:r>
      <w:r w:rsidR="00666336" w:rsidRPr="00666336">
        <w:rPr>
          <w:rFonts w:ascii="GHEA Grapalat" w:hAnsi="GHEA Grapalat"/>
        </w:rPr>
        <w:t>@m</w:t>
      </w:r>
      <w:r w:rsidR="008C07B1">
        <w:rPr>
          <w:rFonts w:ascii="GHEA Grapalat" w:hAnsi="GHEA Grapalat"/>
        </w:rPr>
        <w:t>ta.gov.am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206FF11E" w:rsidR="00096865" w:rsidRDefault="00096865" w:rsidP="008E508F">
      <w:pPr>
        <w:pStyle w:val="3"/>
        <w:numPr>
          <w:ilvl w:val="1"/>
          <w:numId w:val="35"/>
        </w:numPr>
        <w:tabs>
          <w:tab w:val="left" w:pos="0"/>
          <w:tab w:val="left" w:pos="990"/>
        </w:tabs>
        <w:spacing w:line="240" w:lineRule="auto"/>
        <w:ind w:left="0" w:firstLine="63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666336">
        <w:rPr>
          <w:rFonts w:ascii="GHEA Grapalat" w:hAnsi="GHEA Grapalat" w:cs="Sylfaen"/>
          <w:i w:val="0"/>
          <w:lang w:val="af-ZA"/>
        </w:rPr>
        <w:t>Սև</w:t>
      </w:r>
      <w:r w:rsidR="00666336" w:rsidRPr="00666336">
        <w:rPr>
          <w:rFonts w:ascii="GHEA Grapalat" w:hAnsi="GHEA Grapalat" w:cs="Sylfaen"/>
          <w:i w:val="0"/>
          <w:lang w:val="af-ZA"/>
        </w:rPr>
        <w:t xml:space="preserve">անի համայնքապետարանի </w:t>
      </w:r>
      <w:proofErr w:type="spellStart"/>
      <w:r w:rsidR="00666336" w:rsidRPr="00666336">
        <w:rPr>
          <w:rFonts w:ascii="GHEA Grapalat" w:hAnsi="GHEA Grapalat" w:cs="Sylfaen"/>
          <w:i w:val="0"/>
        </w:rPr>
        <w:t>կարիքների</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համար</w:t>
      </w:r>
      <w:proofErr w:type="spellEnd"/>
      <w:r w:rsidR="00666336" w:rsidRPr="00666336">
        <w:rPr>
          <w:rFonts w:ascii="GHEA Grapalat" w:hAnsi="GHEA Grapalat" w:cs="Times Armenian"/>
          <w:i w:val="0"/>
          <w:lang w:val="af-ZA"/>
        </w:rPr>
        <w:t xml:space="preserve">` </w:t>
      </w:r>
      <w:r w:rsidR="00666336">
        <w:rPr>
          <w:rFonts w:ascii="GHEA Grapalat" w:hAnsi="GHEA Grapalat" w:cs="Times Armenian"/>
          <w:i w:val="0"/>
          <w:lang w:val="af-ZA"/>
        </w:rPr>
        <w:t>Սև</w:t>
      </w:r>
      <w:proofErr w:type="spellStart"/>
      <w:r w:rsidR="00666336" w:rsidRPr="00666336">
        <w:rPr>
          <w:rFonts w:ascii="GHEA Grapalat" w:hAnsi="GHEA Grapalat"/>
          <w:i w:val="0"/>
          <w:lang w:eastAsia="ru-RU"/>
        </w:rPr>
        <w:t>ան</w:t>
      </w:r>
      <w:proofErr w:type="spellEnd"/>
      <w:r w:rsidR="00666336" w:rsidRPr="00666336">
        <w:rPr>
          <w:rFonts w:ascii="GHEA Grapalat" w:hAnsi="GHEA Grapalat"/>
          <w:i w:val="0"/>
          <w:lang w:val="af-ZA" w:eastAsia="ru-RU"/>
        </w:rPr>
        <w:t xml:space="preserve"> </w:t>
      </w:r>
      <w:proofErr w:type="spellStart"/>
      <w:r w:rsidR="00666336" w:rsidRPr="00666336">
        <w:rPr>
          <w:rFonts w:ascii="GHEA Grapalat" w:hAnsi="GHEA Grapalat"/>
          <w:i w:val="0"/>
          <w:lang w:eastAsia="ru-RU"/>
        </w:rPr>
        <w:t>համայնքի</w:t>
      </w:r>
      <w:proofErr w:type="spellEnd"/>
      <w:r w:rsidR="00666336" w:rsidRPr="00666336">
        <w:rPr>
          <w:rFonts w:ascii="GHEA Grapalat" w:hAnsi="GHEA Grapalat"/>
          <w:i w:val="0"/>
          <w:lang w:val="hy-AM" w:eastAsia="ru-RU"/>
        </w:rPr>
        <w:t xml:space="preserve"> </w:t>
      </w:r>
      <w:proofErr w:type="spellStart"/>
      <w:r w:rsidR="00F567F6" w:rsidRPr="004610FF">
        <w:rPr>
          <w:rFonts w:ascii="GHEA Grapalat" w:hAnsi="GHEA Grapalat"/>
          <w:i w:val="0"/>
          <w:lang w:val="en-US" w:eastAsia="ru-RU"/>
        </w:rPr>
        <w:t>Սևան</w:t>
      </w:r>
      <w:proofErr w:type="spellEnd"/>
      <w:r w:rsidR="00F567F6" w:rsidRPr="004610FF">
        <w:rPr>
          <w:rFonts w:ascii="GHEA Grapalat" w:hAnsi="GHEA Grapalat"/>
          <w:i w:val="0"/>
          <w:lang w:val="af-ZA" w:eastAsia="ru-RU"/>
        </w:rPr>
        <w:t xml:space="preserve"> </w:t>
      </w:r>
      <w:proofErr w:type="spellStart"/>
      <w:r w:rsidR="00F567F6" w:rsidRPr="004610FF">
        <w:rPr>
          <w:rFonts w:ascii="GHEA Grapalat" w:hAnsi="GHEA Grapalat"/>
          <w:i w:val="0"/>
          <w:lang w:val="en-US" w:eastAsia="ru-RU"/>
        </w:rPr>
        <w:t>համայնքի</w:t>
      </w:r>
      <w:proofErr w:type="spellEnd"/>
      <w:r w:rsidR="00F567F6" w:rsidRPr="004610FF">
        <w:rPr>
          <w:rFonts w:ascii="GHEA Grapalat" w:hAnsi="GHEA Grapalat"/>
          <w:i w:val="0"/>
          <w:lang w:val="af-ZA" w:eastAsia="ru-RU"/>
        </w:rPr>
        <w:t xml:space="preserve"> </w:t>
      </w:r>
      <w:r w:rsidR="00F567F6">
        <w:rPr>
          <w:rFonts w:ascii="GHEA Grapalat" w:hAnsi="GHEA Grapalat"/>
          <w:i w:val="0"/>
          <w:lang w:val="hy-AM" w:eastAsia="ru-RU"/>
        </w:rPr>
        <w:t xml:space="preserve">Վարսեր բնակավայրի </w:t>
      </w:r>
      <w:proofErr w:type="spellStart"/>
      <w:r w:rsidR="00F567F6" w:rsidRPr="004610FF">
        <w:rPr>
          <w:rFonts w:ascii="GHEA Grapalat" w:hAnsi="GHEA Grapalat"/>
          <w:i w:val="0"/>
          <w:lang w:val="en-US" w:eastAsia="ru-RU"/>
        </w:rPr>
        <w:t>փողոց</w:t>
      </w:r>
      <w:proofErr w:type="spellEnd"/>
      <w:r w:rsidR="00F567F6">
        <w:rPr>
          <w:rFonts w:ascii="GHEA Grapalat" w:hAnsi="GHEA Grapalat"/>
          <w:i w:val="0"/>
          <w:lang w:val="hy-AM" w:eastAsia="ru-RU"/>
        </w:rPr>
        <w:t>ներ</w:t>
      </w:r>
      <w:r w:rsidR="00F567F6" w:rsidRPr="004610FF">
        <w:rPr>
          <w:rFonts w:ascii="GHEA Grapalat" w:hAnsi="GHEA Grapalat"/>
          <w:i w:val="0"/>
          <w:lang w:val="en-US" w:eastAsia="ru-RU"/>
        </w:rPr>
        <w:t>ի</w:t>
      </w:r>
      <w:r w:rsidR="00F567F6" w:rsidRPr="003A0979">
        <w:rPr>
          <w:rFonts w:ascii="GHEA Grapalat" w:hAnsi="GHEA Grapalat"/>
          <w:i w:val="0"/>
          <w:lang w:eastAsia="ru-RU"/>
        </w:rPr>
        <w:t xml:space="preserve"> </w:t>
      </w:r>
      <w:proofErr w:type="spellStart"/>
      <w:r w:rsidR="003A0979" w:rsidRPr="003A0979">
        <w:rPr>
          <w:rFonts w:ascii="GHEA Grapalat" w:hAnsi="GHEA Grapalat"/>
          <w:i w:val="0"/>
          <w:lang w:eastAsia="ru-RU"/>
        </w:rPr>
        <w:t>հիմնանորոգ</w:t>
      </w:r>
      <w:proofErr w:type="spellEnd"/>
      <w:r w:rsidR="003A0979" w:rsidRPr="003A0979">
        <w:rPr>
          <w:rFonts w:ascii="GHEA Grapalat" w:hAnsi="GHEA Grapalat"/>
          <w:i w:val="0"/>
          <w:lang w:val="hy-AM" w:eastAsia="ru-RU"/>
        </w:rPr>
        <w:t>ման</w:t>
      </w:r>
      <w:r w:rsidR="003A0979">
        <w:rPr>
          <w:rFonts w:ascii="GHEA Grapalat" w:hAnsi="GHEA Grapalat"/>
          <w:i w:val="0"/>
          <w:lang w:val="hy-AM" w:eastAsia="ru-RU"/>
        </w:rPr>
        <w:t xml:space="preserve"> </w:t>
      </w:r>
      <w:r w:rsidR="00666336" w:rsidRPr="00666336">
        <w:rPr>
          <w:rFonts w:ascii="GHEA Grapalat" w:hAnsi="GHEA Grapalat"/>
          <w:i w:val="0"/>
          <w:lang w:val="hy-AM" w:eastAsia="ru-RU"/>
        </w:rPr>
        <w:t>աշխատանքներ</w:t>
      </w:r>
      <w:r w:rsidR="00666336" w:rsidRPr="00666336">
        <w:rPr>
          <w:rFonts w:ascii="GHEA Grapalat" w:hAnsi="GHEA Grapalat"/>
          <w:i w:val="0"/>
          <w:lang w:eastAsia="ru-RU"/>
        </w:rPr>
        <w:t>ի</w:t>
      </w:r>
      <w:r w:rsidR="00666336" w:rsidRPr="00666336">
        <w:rPr>
          <w:rFonts w:ascii="GHEA Grapalat" w:hAnsi="GHEA Grapalat" w:cs="Sylfaen"/>
          <w:i w:val="0"/>
          <w:lang w:val="af-ZA"/>
        </w:rPr>
        <w:t xml:space="preserve"> </w:t>
      </w:r>
      <w:proofErr w:type="spellStart"/>
      <w:r w:rsidR="00666336" w:rsidRPr="00666336">
        <w:rPr>
          <w:rFonts w:ascii="GHEA Grapalat" w:hAnsi="GHEA Grapalat" w:cs="Sylfaen"/>
          <w:i w:val="0"/>
        </w:rPr>
        <w:t>ձեռքբերման</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նպատակով</w:t>
      </w:r>
      <w:proofErr w:type="spellEnd"/>
      <w:r w:rsidR="00666336" w:rsidRPr="00666336">
        <w:rPr>
          <w:rFonts w:ascii="GHEA Grapalat" w:hAnsi="GHEA Grapalat" w:cs="Sylfaen"/>
          <w:i w:val="0"/>
          <w:lang w:val="af-ZA"/>
        </w:rPr>
        <w:t xml:space="preserve"> </w:t>
      </w:r>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հայտարարված</w:t>
      </w:r>
      <w:proofErr w:type="spellEnd"/>
      <w:r w:rsidR="00666336" w:rsidRPr="00666336">
        <w:rPr>
          <w:rFonts w:ascii="GHEA Grapalat" w:hAnsi="GHEA Grapalat" w:cs="Times Armenian"/>
          <w:i w:val="0"/>
          <w:lang w:val="af-ZA"/>
        </w:rPr>
        <w:t xml:space="preserve"> </w:t>
      </w:r>
      <w:r w:rsidR="008E508F">
        <w:rPr>
          <w:rFonts w:ascii="GHEA Grapalat" w:hAnsi="GHEA Grapalat" w:cs="Times Armenian"/>
          <w:i w:val="0"/>
          <w:lang w:val="hy-AM"/>
        </w:rPr>
        <w:t xml:space="preserve">հրատապ </w:t>
      </w:r>
      <w:proofErr w:type="spellStart"/>
      <w:r w:rsidR="00666336" w:rsidRPr="00666336">
        <w:rPr>
          <w:rFonts w:ascii="GHEA Grapalat" w:hAnsi="GHEA Grapalat" w:cs="Sylfaen"/>
          <w:i w:val="0"/>
        </w:rPr>
        <w:t>բաց</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մրցույթի</w:t>
      </w:r>
      <w:proofErr w:type="spellEnd"/>
      <w:r w:rsidR="000C1579">
        <w:rPr>
          <w:rFonts w:ascii="GHEA Grapalat" w:hAnsi="GHEA Grapalat" w:cs="Sylfaen"/>
          <w:i w:val="0"/>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Pr="00417B96">
        <w:rPr>
          <w:rFonts w:ascii="GHEA Grapalat" w:hAnsi="GHEA Grapalat"/>
          <w:i w:val="0"/>
        </w:rPr>
        <w:t>որոնք</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Pr="00417B96">
        <w:rPr>
          <w:rFonts w:ascii="GHEA Grapalat" w:hAnsi="GHEA Grapalat"/>
          <w:i w:val="0"/>
        </w:rPr>
        <w:t>են</w:t>
      </w:r>
      <w:proofErr w:type="spellEnd"/>
      <w:r w:rsidRPr="00417B96">
        <w:rPr>
          <w:rFonts w:ascii="GHEA Grapalat" w:hAnsi="GHEA Grapalat"/>
          <w:i w:val="0"/>
          <w:lang w:val="af-ZA"/>
        </w:rPr>
        <w:t xml:space="preserve"> </w:t>
      </w:r>
      <w:r w:rsidR="003945C4">
        <w:rPr>
          <w:rFonts w:ascii="GHEA Grapalat" w:hAnsi="GHEA Grapalat"/>
          <w:i w:val="0"/>
          <w:lang w:val="hy-AM"/>
        </w:rPr>
        <w:t>1</w:t>
      </w:r>
      <w:r w:rsidRPr="00417B96">
        <w:rPr>
          <w:rFonts w:ascii="GHEA Grapalat" w:hAnsi="GHEA Grapalat"/>
          <w:i w:val="0"/>
          <w:lang w:val="af-ZA"/>
        </w:rPr>
        <w:t xml:space="preserve"> </w:t>
      </w:r>
      <w:proofErr w:type="spellStart"/>
      <w:r w:rsidRPr="00417B96">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87B6785" w14:textId="77777777" w:rsidR="00C54141" w:rsidRPr="00C54141" w:rsidRDefault="00C54141" w:rsidP="00C54141">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114D8A78" w:rsidR="000812F9" w:rsidRPr="00417B96" w:rsidRDefault="000812F9" w:rsidP="00273411">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53DC3823" w14:textId="77777777" w:rsidR="000812F9" w:rsidRPr="00417B96" w:rsidRDefault="000812F9"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14:paraId="41293A86" w14:textId="77777777" w:rsidTr="00410470">
        <w:trPr>
          <w:trHeight w:val="381"/>
        </w:trPr>
        <w:tc>
          <w:tcPr>
            <w:tcW w:w="1701" w:type="dxa"/>
            <w:vAlign w:val="center"/>
          </w:tcPr>
          <w:p w14:paraId="0C764753" w14:textId="6B4BFC73" w:rsidR="000812F9" w:rsidRPr="00410470" w:rsidRDefault="00273411" w:rsidP="00410470">
            <w:pPr>
              <w:pStyle w:val="23"/>
              <w:spacing w:line="240" w:lineRule="auto"/>
              <w:ind w:firstLine="34"/>
              <w:jc w:val="center"/>
              <w:rPr>
                <w:rFonts w:ascii="GHEA Grapalat" w:hAnsi="GHEA Grapalat"/>
                <w:b/>
                <w:bCs/>
                <w:i/>
                <w:iCs/>
                <w:sz w:val="16"/>
                <w:szCs w:val="16"/>
              </w:rPr>
            </w:pPr>
            <w:r w:rsidRPr="00410470">
              <w:rPr>
                <w:rFonts w:ascii="GHEA Grapalat" w:hAnsi="GHEA Grapalat"/>
                <w:b/>
                <w:bCs/>
                <w:i/>
                <w:iCs/>
                <w:sz w:val="16"/>
                <w:szCs w:val="16"/>
              </w:rPr>
              <w:t>համարները</w:t>
            </w:r>
          </w:p>
        </w:tc>
        <w:tc>
          <w:tcPr>
            <w:tcW w:w="1701" w:type="dxa"/>
            <w:vAlign w:val="center"/>
          </w:tcPr>
          <w:p w14:paraId="2DBBD8EB" w14:textId="39FB4B80" w:rsidR="000812F9" w:rsidRPr="00410470" w:rsidRDefault="00273411" w:rsidP="00410470">
            <w:pPr>
              <w:pStyle w:val="23"/>
              <w:spacing w:line="240" w:lineRule="auto"/>
              <w:ind w:firstLine="34"/>
              <w:jc w:val="center"/>
              <w:rPr>
                <w:rFonts w:ascii="GHEA Grapalat" w:hAnsi="GHEA Grapalat"/>
                <w:b/>
                <w:bCs/>
                <w:i/>
                <w:iCs/>
                <w:sz w:val="16"/>
                <w:szCs w:val="16"/>
              </w:rPr>
            </w:pPr>
            <w:r w:rsidRPr="00410470">
              <w:rPr>
                <w:rFonts w:ascii="GHEA Grapalat" w:hAnsi="GHEA Grapalat"/>
                <w:b/>
                <w:bCs/>
                <w:i/>
                <w:iCs/>
                <w:sz w:val="16"/>
                <w:szCs w:val="16"/>
                <w:lang w:val="hy-AM"/>
              </w:rPr>
              <w:t>գնման</w:t>
            </w:r>
            <w:r w:rsidRPr="00410470">
              <w:rPr>
                <w:rFonts w:ascii="GHEA Grapalat" w:hAnsi="GHEA Grapalat"/>
                <w:b/>
                <w:bCs/>
                <w:i/>
                <w:iCs/>
                <w:sz w:val="16"/>
                <w:szCs w:val="16"/>
                <w:lang w:val="en-US"/>
              </w:rPr>
              <w:t xml:space="preserve"> </w:t>
            </w:r>
            <w:r w:rsidRPr="00410470">
              <w:rPr>
                <w:rFonts w:ascii="GHEA Grapalat" w:hAnsi="GHEA Grapalat"/>
                <w:b/>
                <w:bCs/>
                <w:i/>
                <w:iCs/>
                <w:sz w:val="16"/>
                <w:szCs w:val="16"/>
                <w:lang w:val="hy-AM"/>
              </w:rPr>
              <w:t xml:space="preserve"> գինը</w:t>
            </w:r>
          </w:p>
        </w:tc>
        <w:tc>
          <w:tcPr>
            <w:tcW w:w="6948" w:type="dxa"/>
            <w:vMerge/>
            <w:vAlign w:val="center"/>
          </w:tcPr>
          <w:p w14:paraId="309AE3FD" w14:textId="2907DD27" w:rsidR="000812F9" w:rsidRPr="00417B96" w:rsidRDefault="000812F9" w:rsidP="00EF3662">
            <w:pPr>
              <w:pStyle w:val="23"/>
              <w:spacing w:line="240" w:lineRule="auto"/>
              <w:ind w:firstLine="0"/>
              <w:jc w:val="center"/>
              <w:rPr>
                <w:rFonts w:ascii="GHEA Grapalat" w:hAnsi="GHEA Grapalat"/>
                <w:b/>
                <w:bCs/>
                <w:i/>
                <w:iCs/>
              </w:rPr>
            </w:pPr>
          </w:p>
        </w:tc>
      </w:tr>
      <w:tr w:rsidR="000812F9" w:rsidRPr="004E4228" w14:paraId="44CE3AC3" w14:textId="77777777" w:rsidTr="00410470">
        <w:trPr>
          <w:trHeight w:val="597"/>
        </w:trPr>
        <w:tc>
          <w:tcPr>
            <w:tcW w:w="1701" w:type="dxa"/>
            <w:vAlign w:val="center"/>
          </w:tcPr>
          <w:p w14:paraId="57173727" w14:textId="77777777" w:rsidR="000812F9" w:rsidRPr="00410470" w:rsidRDefault="000812F9" w:rsidP="00EF3662">
            <w:pPr>
              <w:pStyle w:val="23"/>
              <w:spacing w:line="240" w:lineRule="auto"/>
              <w:ind w:firstLine="0"/>
              <w:jc w:val="center"/>
              <w:rPr>
                <w:rFonts w:ascii="GHEA Grapalat" w:hAnsi="GHEA Grapalat"/>
                <w:b/>
                <w:i/>
              </w:rPr>
            </w:pPr>
            <w:r w:rsidRPr="00410470">
              <w:rPr>
                <w:rFonts w:ascii="GHEA Grapalat" w:hAnsi="GHEA Grapalat"/>
                <w:b/>
                <w:i/>
              </w:rPr>
              <w:t>1</w:t>
            </w:r>
          </w:p>
        </w:tc>
        <w:tc>
          <w:tcPr>
            <w:tcW w:w="1701" w:type="dxa"/>
            <w:vAlign w:val="center"/>
          </w:tcPr>
          <w:p w14:paraId="6A9A2352" w14:textId="77777777" w:rsidR="00D94EC1" w:rsidRDefault="00D94EC1" w:rsidP="000812F9">
            <w:pPr>
              <w:pStyle w:val="23"/>
              <w:spacing w:line="240" w:lineRule="auto"/>
              <w:ind w:firstLine="0"/>
              <w:jc w:val="center"/>
              <w:rPr>
                <w:rFonts w:ascii="GHEA Grapalat" w:hAnsi="GHEA Grapalat"/>
                <w:b/>
                <w:i/>
                <w:lang w:val="hy-AM"/>
              </w:rPr>
            </w:pPr>
            <w:r>
              <w:rPr>
                <w:rFonts w:ascii="GHEA Grapalat" w:hAnsi="GHEA Grapalat"/>
                <w:b/>
                <w:i/>
                <w:lang w:val="hy-AM"/>
              </w:rPr>
              <w:t>129883700</w:t>
            </w:r>
          </w:p>
          <w:p w14:paraId="1D48A52A" w14:textId="5516E69E" w:rsidR="000812F9" w:rsidRPr="00410470" w:rsidRDefault="00AB6E69" w:rsidP="000812F9">
            <w:pPr>
              <w:pStyle w:val="23"/>
              <w:spacing w:line="240" w:lineRule="auto"/>
              <w:ind w:firstLine="0"/>
              <w:jc w:val="center"/>
              <w:rPr>
                <w:rFonts w:ascii="GHEA Grapalat" w:hAnsi="GHEA Grapalat"/>
                <w:b/>
                <w:i/>
              </w:rPr>
            </w:pPr>
            <w:r w:rsidRPr="00410470">
              <w:rPr>
                <w:rFonts w:ascii="GHEA Grapalat" w:hAnsi="GHEA Grapalat"/>
                <w:b/>
                <w:i/>
              </w:rPr>
              <w:t>ՀՀ դրամ</w:t>
            </w:r>
          </w:p>
        </w:tc>
        <w:tc>
          <w:tcPr>
            <w:tcW w:w="6948" w:type="dxa"/>
            <w:vAlign w:val="center"/>
          </w:tcPr>
          <w:p w14:paraId="30ABAB0F" w14:textId="71CC332C" w:rsidR="000812F9" w:rsidRPr="00410470" w:rsidRDefault="00161142" w:rsidP="008D13FF">
            <w:pPr>
              <w:pStyle w:val="23"/>
              <w:spacing w:line="240" w:lineRule="auto"/>
              <w:ind w:firstLine="0"/>
              <w:jc w:val="left"/>
              <w:rPr>
                <w:rFonts w:ascii="GHEA Grapalat" w:hAnsi="GHEA Grapalat"/>
                <w:b/>
                <w:i/>
                <w:u w:val="single"/>
                <w:vertAlign w:val="subscript"/>
              </w:rPr>
            </w:pPr>
            <w:r w:rsidRPr="006612BC">
              <w:rPr>
                <w:rFonts w:ascii="GHEA Grapalat" w:hAnsi="GHEA Grapalat" w:cs="Times Armenian"/>
                <w:b/>
                <w:i/>
              </w:rPr>
              <w:t>Սև</w:t>
            </w:r>
            <w:r w:rsidRPr="006612BC">
              <w:rPr>
                <w:rFonts w:ascii="GHEA Grapalat" w:hAnsi="GHEA Grapalat"/>
                <w:b/>
                <w:i/>
                <w:lang w:eastAsia="ru-RU"/>
              </w:rPr>
              <w:t>ան համայնքի</w:t>
            </w:r>
            <w:r w:rsidRPr="006612BC">
              <w:rPr>
                <w:rFonts w:ascii="GHEA Grapalat" w:hAnsi="GHEA Grapalat"/>
                <w:b/>
                <w:i/>
                <w:lang w:val="hy-AM" w:eastAsia="ru-RU"/>
              </w:rPr>
              <w:t xml:space="preserve"> </w:t>
            </w:r>
            <w:r w:rsidR="00574BE4">
              <w:rPr>
                <w:rFonts w:ascii="GHEA Grapalat" w:hAnsi="GHEA Grapalat"/>
                <w:b/>
                <w:i/>
                <w:lang w:val="hy-AM" w:eastAsia="ru-RU"/>
              </w:rPr>
              <w:t>Վարսեր բնակավայրի փողոցների</w:t>
            </w:r>
            <w:r w:rsidR="006612BC" w:rsidRPr="006612BC">
              <w:rPr>
                <w:rFonts w:ascii="GHEA Grapalat" w:hAnsi="GHEA Grapalat"/>
                <w:b/>
                <w:i/>
                <w:lang w:eastAsia="ru-RU"/>
              </w:rPr>
              <w:t xml:space="preserve"> </w:t>
            </w:r>
            <w:r w:rsidRPr="006612BC">
              <w:rPr>
                <w:rFonts w:ascii="GHEA Grapalat" w:hAnsi="GHEA Grapalat"/>
                <w:b/>
                <w:i/>
                <w:lang w:eastAsia="ru-RU"/>
              </w:rPr>
              <w:t>հիմնանորոգ</w:t>
            </w:r>
            <w:r w:rsidRPr="006612BC">
              <w:rPr>
                <w:rFonts w:ascii="GHEA Grapalat" w:hAnsi="GHEA Grapalat"/>
                <w:b/>
                <w:i/>
                <w:lang w:val="hy-AM" w:eastAsia="ru-RU"/>
              </w:rPr>
              <w:t>ման</w:t>
            </w:r>
            <w:r w:rsidR="008D13FF">
              <w:rPr>
                <w:rFonts w:ascii="GHEA Grapalat" w:hAnsi="GHEA Grapalat"/>
                <w:b/>
                <w:i/>
                <w:lang w:val="hy-AM" w:eastAsia="ru-RU"/>
              </w:rPr>
              <w:t xml:space="preserve"> աշխատանքներ</w:t>
            </w:r>
          </w:p>
        </w:tc>
      </w:tr>
    </w:tbl>
    <w:p w14:paraId="4E3EEBF0" w14:textId="7F0222BE" w:rsidR="00B051BE" w:rsidRPr="00417B96"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1BFD08A4" w14:textId="39EAAC96" w:rsidR="00977B3D" w:rsidRPr="005E1F72" w:rsidRDefault="00977B3D" w:rsidP="00977B3D">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554146F4" w14:textId="77777777" w:rsidR="00977B3D" w:rsidRPr="005E1F72" w:rsidRDefault="00977B3D" w:rsidP="00977B3D">
      <w:pPr>
        <w:ind w:firstLine="567"/>
        <w:jc w:val="both"/>
        <w:rPr>
          <w:rFonts w:ascii="GHEA Grapalat" w:hAnsi="GHEA Grapalat"/>
          <w:szCs w:val="22"/>
          <w:lang w:val="es-ES"/>
        </w:rPr>
      </w:pPr>
    </w:p>
    <w:p w14:paraId="444BF481" w14:textId="77777777" w:rsidR="00977B3D" w:rsidRPr="00640568" w:rsidRDefault="00977B3D" w:rsidP="00977B3D">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Pr="00640568">
        <w:rPr>
          <w:rFonts w:ascii="GHEA Grapalat" w:hAnsi="GHEA Grapalat" w:cs="Sylfaen"/>
          <w:sz w:val="20"/>
          <w:lang w:val="ru-RU"/>
        </w:rPr>
        <w:t>Սույն</w:t>
      </w:r>
      <w:proofErr w:type="spellEnd"/>
      <w:r w:rsidRPr="00640568">
        <w:rPr>
          <w:rFonts w:ascii="GHEA Grapalat" w:hAnsi="GHEA Grapalat" w:cs="Arial Armenian"/>
          <w:sz w:val="20"/>
          <w:lang w:val="es-ES"/>
        </w:rPr>
        <w:t xml:space="preserve">  ընթացակարգին </w:t>
      </w:r>
      <w:proofErr w:type="spellStart"/>
      <w:r w:rsidRPr="00640568">
        <w:rPr>
          <w:rFonts w:ascii="GHEA Grapalat" w:hAnsi="GHEA Grapalat" w:cs="Sylfaen"/>
          <w:sz w:val="20"/>
          <w:lang w:val="ru-RU"/>
        </w:rPr>
        <w:t>մասնակցելու</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իրավունք</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չունեն</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անձինք</w:t>
      </w:r>
      <w:proofErr w:type="spellEnd"/>
      <w:r w:rsidRPr="00640568">
        <w:rPr>
          <w:rFonts w:ascii="GHEA Grapalat" w:hAnsi="GHEA Grapalat" w:cs="Sylfaen"/>
          <w:sz w:val="20"/>
          <w:lang w:val="es-ES"/>
        </w:rPr>
        <w:t>.</w:t>
      </w:r>
    </w:p>
    <w:p w14:paraId="30EFC7FD" w14:textId="77777777" w:rsidR="00977B3D" w:rsidRPr="00640568" w:rsidRDefault="00977B3D" w:rsidP="00977B3D">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79D8078E" w14:textId="77777777" w:rsidR="00977B3D" w:rsidRPr="00640568" w:rsidRDefault="00977B3D" w:rsidP="00977B3D">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6FA6B9D6" w14:textId="77777777" w:rsidR="00977B3D" w:rsidRPr="00640568" w:rsidRDefault="00977B3D" w:rsidP="00977B3D">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A342C45" w14:textId="77777777" w:rsidR="00977B3D" w:rsidRPr="00640568" w:rsidRDefault="00977B3D" w:rsidP="00977B3D">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6E9331B3" w14:textId="77777777" w:rsidR="00977B3D" w:rsidRPr="00640568" w:rsidRDefault="00977B3D" w:rsidP="00977B3D">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FE689AE" w14:textId="77777777" w:rsidR="00977B3D" w:rsidRPr="00640568" w:rsidRDefault="00977B3D" w:rsidP="00977B3D">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A3C902E" w14:textId="77777777" w:rsidR="00977B3D" w:rsidRPr="00640568" w:rsidRDefault="00977B3D" w:rsidP="00977B3D">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07428DA" w14:textId="77777777" w:rsidR="00977B3D" w:rsidRPr="00640568" w:rsidRDefault="00977B3D" w:rsidP="00977B3D">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4FFB80" w14:textId="77777777" w:rsidR="00977B3D" w:rsidRPr="00640568" w:rsidRDefault="00977B3D" w:rsidP="00977B3D">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E704234" w14:textId="77777777" w:rsidR="00977B3D" w:rsidRPr="005E1F72" w:rsidRDefault="00977B3D" w:rsidP="00977B3D">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հրավերով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սահմանված</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պայմաններով</w:t>
      </w:r>
      <w:proofErr w:type="spellEnd"/>
      <w:r w:rsidRPr="005E1F72">
        <w:rPr>
          <w:rFonts w:ascii="GHEA Grapalat" w:hAnsi="GHEA Grapalat" w:cs="Tahoma"/>
          <w:sz w:val="20"/>
          <w:lang w:val="es-ES"/>
        </w:rPr>
        <w:t>:</w:t>
      </w:r>
    </w:p>
    <w:p w14:paraId="13A8A387" w14:textId="77777777" w:rsidR="00977B3D" w:rsidRPr="0093002B" w:rsidRDefault="00977B3D" w:rsidP="00977B3D">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proofErr w:type="spellStart"/>
      <w:r w:rsidRPr="0093002B">
        <w:rPr>
          <w:rFonts w:ascii="GHEA Grapalat" w:hAnsi="GHEA Grapalat" w:cs="Sylfaen"/>
          <w:sz w:val="20"/>
          <w:szCs w:val="20"/>
        </w:rPr>
        <w:t>Մասնակիցի</w:t>
      </w:r>
      <w:proofErr w:type="spellEnd"/>
      <w:r w:rsidRPr="0093002B">
        <w:rPr>
          <w:rFonts w:ascii="GHEA Grapalat" w:hAnsi="GHEA Grapalat" w:cs="Sylfaen"/>
          <w:sz w:val="20"/>
          <w:szCs w:val="20"/>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proofErr w:type="spellStart"/>
      <w:r w:rsidRPr="0093002B">
        <w:rPr>
          <w:rFonts w:ascii="GHEA Grapalat" w:hAnsi="GHEA Grapalat" w:cs="Sylfaen"/>
          <w:sz w:val="20"/>
          <w:szCs w:val="20"/>
        </w:rPr>
        <w:t>րենքի</w:t>
      </w:r>
      <w:proofErr w:type="spellEnd"/>
      <w:r w:rsidRPr="0093002B">
        <w:rPr>
          <w:rFonts w:ascii="GHEA Grapalat" w:hAnsi="GHEA Grapalat" w:cs="Sylfaen"/>
          <w:sz w:val="20"/>
          <w:szCs w:val="20"/>
          <w:lang w:val="es-ES"/>
        </w:rPr>
        <w:t xml:space="preserve"> 6-</w:t>
      </w:r>
      <w:proofErr w:type="spellStart"/>
      <w:r w:rsidRPr="0093002B">
        <w:rPr>
          <w:rFonts w:ascii="GHEA Grapalat" w:hAnsi="GHEA Grapalat" w:cs="Sylfaen"/>
          <w:sz w:val="20"/>
          <w:szCs w:val="20"/>
        </w:rPr>
        <w:t>րդ</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հոդվածի</w:t>
      </w:r>
      <w:proofErr w:type="spellEnd"/>
      <w:r w:rsidRPr="0093002B">
        <w:rPr>
          <w:rFonts w:ascii="GHEA Grapalat" w:hAnsi="GHEA Grapalat" w:cs="Sylfaen"/>
          <w:sz w:val="20"/>
          <w:szCs w:val="20"/>
          <w:lang w:val="es-ES"/>
        </w:rPr>
        <w:t xml:space="preserve"> 1-</w:t>
      </w:r>
      <w:proofErr w:type="spellStart"/>
      <w:r w:rsidRPr="0093002B">
        <w:rPr>
          <w:rFonts w:ascii="GHEA Grapalat" w:hAnsi="GHEA Grapalat" w:cs="Sylfaen"/>
          <w:sz w:val="20"/>
          <w:szCs w:val="20"/>
        </w:rPr>
        <w:t>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w:t>
      </w:r>
      <w:proofErr w:type="spellEnd"/>
      <w:r w:rsidRPr="0093002B">
        <w:rPr>
          <w:rFonts w:ascii="GHEA Grapalat" w:hAnsi="GHEA Grapalat" w:cs="Sylfaen"/>
          <w:sz w:val="20"/>
          <w:szCs w:val="20"/>
          <w:lang w:val="es-ES"/>
        </w:rPr>
        <w:t xml:space="preserve"> 6-</w:t>
      </w:r>
      <w:proofErr w:type="spellStart"/>
      <w:r w:rsidRPr="0093002B">
        <w:rPr>
          <w:rFonts w:ascii="GHEA Grapalat" w:hAnsi="GHEA Grapalat" w:cs="Sylfaen"/>
          <w:sz w:val="20"/>
          <w:szCs w:val="20"/>
        </w:rPr>
        <w:t>րդ</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նախատեսված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ներառվելը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գտնվելու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ժամանակահատվածում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ինքնաբերաբար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հանգեցնում</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վերջինիս</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հետ</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փոխկապակցված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անձանց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սահմանափակման</w:t>
      </w:r>
      <w:proofErr w:type="spellEnd"/>
      <w:r w:rsidRPr="0093002B">
        <w:rPr>
          <w:rFonts w:ascii="GHEA Grapalat" w:hAnsi="GHEA Grapalat" w:cs="Sylfaen"/>
          <w:sz w:val="20"/>
          <w:szCs w:val="20"/>
          <w:lang w:val="es-ES"/>
        </w:rPr>
        <w:t>:</w:t>
      </w:r>
      <w:r w:rsidRPr="0093002B">
        <w:rPr>
          <w:rFonts w:ascii="GHEA Grapalat" w:hAnsi="GHEA Grapalat"/>
          <w:lang w:val="es-ES"/>
        </w:rPr>
        <w:t xml:space="preserve"> </w:t>
      </w:r>
    </w:p>
    <w:p w14:paraId="47963554" w14:textId="77777777" w:rsidR="00977B3D" w:rsidRPr="0093002B" w:rsidRDefault="00977B3D" w:rsidP="00977B3D">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6888B5B3"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FAF7A3A"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F0F9FB"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CB2F623"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8998264"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42C22D4"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C40D316"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EEFC69"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4562714" w14:textId="77777777" w:rsidR="00977B3D" w:rsidRPr="0093002B" w:rsidRDefault="00977B3D" w:rsidP="00977B3D">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26096C" w14:textId="77777777" w:rsidR="00977B3D" w:rsidRPr="0093002B" w:rsidRDefault="00977B3D" w:rsidP="00977B3D">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44684D" w14:textId="77777777" w:rsidR="00977B3D" w:rsidRPr="0093002B" w:rsidRDefault="00977B3D" w:rsidP="00977B3D">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62134F"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28BA687" w14:textId="77777777" w:rsidR="00977B3D" w:rsidRPr="0093002B" w:rsidRDefault="00977B3D" w:rsidP="00977B3D">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28040F0"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D48245B" w14:textId="77777777" w:rsidR="00977B3D" w:rsidRPr="0093002B" w:rsidRDefault="00977B3D" w:rsidP="00977B3D">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3A7A9DA" w14:textId="77777777" w:rsidR="00977B3D" w:rsidRPr="0093002B" w:rsidRDefault="00977B3D" w:rsidP="00977B3D">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522BCE29" w14:textId="77777777" w:rsidR="00977B3D" w:rsidRPr="0093002B" w:rsidRDefault="00977B3D" w:rsidP="00977B3D">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590DD0C"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517D139D" w14:textId="77777777" w:rsidR="00977B3D" w:rsidRPr="001E43BC" w:rsidRDefault="00977B3D" w:rsidP="00977B3D">
      <w:pPr>
        <w:jc w:val="center"/>
        <w:rPr>
          <w:rFonts w:ascii="GHEA Grapalat" w:hAnsi="GHEA Grapalat"/>
          <w:b/>
          <w:sz w:val="20"/>
          <w:lang w:val="hy-AM"/>
        </w:rPr>
      </w:pPr>
    </w:p>
    <w:p w14:paraId="46664A6C" w14:textId="77777777" w:rsidR="00977B3D" w:rsidRPr="005E1F72" w:rsidRDefault="00977B3D" w:rsidP="00977B3D">
      <w:pPr>
        <w:jc w:val="center"/>
        <w:rPr>
          <w:rFonts w:ascii="GHEA Grapalat" w:hAnsi="GHEA Grapalat" w:cs="Arial"/>
          <w:b/>
          <w:sz w:val="20"/>
          <w:lang w:val="af-ZA"/>
        </w:rPr>
      </w:pPr>
      <w:r w:rsidRPr="005E1F72">
        <w:rPr>
          <w:rFonts w:ascii="GHEA Grapalat" w:hAnsi="GHEA Grapalat"/>
          <w:b/>
          <w:sz w:val="20"/>
          <w:lang w:val="af-ZA"/>
        </w:rPr>
        <w:t xml:space="preserve">3.  </w:t>
      </w:r>
      <w:r w:rsidRPr="000A1E32">
        <w:rPr>
          <w:rFonts w:ascii="GHEA Grapalat" w:hAnsi="GHEA Grapalat" w:cs="Sylfaen"/>
          <w:b/>
          <w:sz w:val="20"/>
          <w:lang w:val="hy-AM"/>
        </w:rPr>
        <w:t>ՀՐԱՎԵՐԻ</w:t>
      </w:r>
      <w:r w:rsidRPr="005E1F72">
        <w:rPr>
          <w:rFonts w:ascii="GHEA Grapalat" w:hAnsi="GHEA Grapalat" w:cs="Arial"/>
          <w:b/>
          <w:sz w:val="20"/>
          <w:lang w:val="af-ZA"/>
        </w:rPr>
        <w:t xml:space="preserve">  </w:t>
      </w:r>
      <w:r w:rsidRPr="000A1E3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0A1E32">
        <w:rPr>
          <w:rFonts w:ascii="GHEA Grapalat" w:hAnsi="GHEA Grapalat" w:cs="Arial"/>
          <w:b/>
          <w:sz w:val="20"/>
          <w:lang w:val="hy-AM"/>
        </w:rPr>
        <w:t>ԵՎ</w:t>
      </w:r>
      <w:r w:rsidRPr="005E1F72">
        <w:rPr>
          <w:rFonts w:ascii="GHEA Grapalat" w:hAnsi="GHEA Grapalat" w:cs="Arial"/>
          <w:b/>
          <w:sz w:val="20"/>
          <w:lang w:val="af-ZA"/>
        </w:rPr>
        <w:t xml:space="preserve"> </w:t>
      </w:r>
      <w:r w:rsidRPr="000A1E3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0A1E3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0A1E3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0A1E32">
        <w:rPr>
          <w:rFonts w:ascii="GHEA Grapalat" w:hAnsi="GHEA Grapalat" w:cs="Sylfaen"/>
          <w:b/>
          <w:sz w:val="20"/>
          <w:lang w:val="hy-AM"/>
        </w:rPr>
        <w:t>ԿԱՐԳԸ</w:t>
      </w:r>
    </w:p>
    <w:p w14:paraId="5D41E9A6" w14:textId="77777777" w:rsidR="00977B3D" w:rsidRPr="005E1F72" w:rsidRDefault="00977B3D" w:rsidP="00977B3D">
      <w:pPr>
        <w:jc w:val="center"/>
        <w:rPr>
          <w:rFonts w:ascii="GHEA Grapalat" w:hAnsi="GHEA Grapalat"/>
          <w:b/>
          <w:sz w:val="20"/>
          <w:lang w:val="af-ZA"/>
        </w:rPr>
      </w:pPr>
    </w:p>
    <w:p w14:paraId="44AD6C08" w14:textId="77777777" w:rsidR="00977B3D" w:rsidRPr="005E1F72" w:rsidRDefault="00977B3D" w:rsidP="00977B3D">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4C1649DE" w14:textId="77777777" w:rsidR="00977B3D" w:rsidRPr="005E1F72" w:rsidRDefault="00977B3D" w:rsidP="00977B3D">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E1CB71F" w14:textId="77777777" w:rsidR="00977B3D" w:rsidRPr="005E1F72" w:rsidRDefault="00977B3D" w:rsidP="00977B3D">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A9E232" w14:textId="77777777" w:rsidR="00977B3D" w:rsidRPr="005E1F72" w:rsidRDefault="00977B3D" w:rsidP="00977B3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5657925F" w14:textId="77777777" w:rsidR="00977B3D" w:rsidRPr="00B21921" w:rsidRDefault="00977B3D" w:rsidP="00977B3D">
      <w:pPr>
        <w:autoSpaceDE w:val="0"/>
        <w:autoSpaceDN w:val="0"/>
        <w:adjustRightInd w:val="0"/>
        <w:ind w:firstLine="567"/>
        <w:jc w:val="both"/>
        <w:rPr>
          <w:rFonts w:ascii="GHEA Grapalat" w:hAnsi="GHEA Grapalat" w:cs="Tahoma"/>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p>
    <w:p w14:paraId="78972A3D" w14:textId="77777777" w:rsidR="00977B3D" w:rsidRDefault="00977B3D" w:rsidP="00977B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5A3C5D4B" w14:textId="77777777" w:rsidR="00977B3D" w:rsidRPr="000677B2" w:rsidRDefault="00977B3D" w:rsidP="00977B3D">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8D3FF41" w14:textId="77777777" w:rsidR="00977B3D" w:rsidRPr="000677B2" w:rsidRDefault="00977B3D" w:rsidP="00977B3D">
      <w:pPr>
        <w:ind w:firstLine="567"/>
        <w:jc w:val="both"/>
        <w:rPr>
          <w:rFonts w:ascii="GHEA Grapalat" w:hAnsi="GHEA Grapalat"/>
          <w:b/>
          <w:sz w:val="20"/>
          <w:lang w:val="hy-AM"/>
        </w:rPr>
      </w:pPr>
    </w:p>
    <w:p w14:paraId="57F447DD" w14:textId="77777777" w:rsidR="00977B3D" w:rsidRPr="00406C77" w:rsidRDefault="00977B3D" w:rsidP="00977B3D">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5175CEAA" w14:textId="77777777" w:rsidR="00977B3D" w:rsidRPr="00406C77" w:rsidRDefault="00977B3D" w:rsidP="00977B3D">
      <w:pPr>
        <w:jc w:val="center"/>
        <w:rPr>
          <w:rFonts w:ascii="GHEA Grapalat" w:hAnsi="GHEA Grapalat"/>
          <w:b/>
          <w:sz w:val="20"/>
          <w:lang w:val="hy-AM"/>
        </w:rPr>
      </w:pPr>
      <w:r w:rsidRPr="00406C77">
        <w:rPr>
          <w:rFonts w:ascii="GHEA Grapalat" w:hAnsi="GHEA Grapalat"/>
          <w:b/>
          <w:sz w:val="20"/>
          <w:lang w:val="hy-AM"/>
        </w:rPr>
        <w:t xml:space="preserve">  </w:t>
      </w:r>
    </w:p>
    <w:p w14:paraId="2F862062" w14:textId="77777777" w:rsidR="00977B3D" w:rsidRPr="00406C77" w:rsidRDefault="00977B3D" w:rsidP="00977B3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3D334A74" w14:textId="77777777" w:rsidR="00977B3D" w:rsidRPr="00406C77"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73BC0AA5" w14:textId="77777777" w:rsidR="00977B3D" w:rsidRPr="00406C77"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FF1593A" w14:textId="3C834B69" w:rsidR="00977B3D" w:rsidRPr="005E1F72"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1957DA">
        <w:rPr>
          <w:rFonts w:ascii="GHEA Grapalat" w:hAnsi="GHEA Grapalat" w:cs="Sylfaen"/>
          <w:szCs w:val="24"/>
          <w:lang w:val="hy-AM"/>
        </w:rPr>
        <w:t>0</w:t>
      </w:r>
      <w:r w:rsidRPr="00B21921">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Pr="00B21921">
        <w:rPr>
          <w:rFonts w:ascii="GHEA Grapalat" w:hAnsi="GHEA Grapalat" w:cs="Sylfaen"/>
          <w:szCs w:val="24"/>
          <w:lang w:val="hy-AM"/>
        </w:rPr>
        <w:t>1</w:t>
      </w:r>
      <w:r w:rsidR="004E4228">
        <w:rPr>
          <w:rFonts w:ascii="GHEA Grapalat" w:hAnsi="GHEA Grapalat" w:cs="Sylfaen"/>
          <w:szCs w:val="24"/>
          <w:lang w:val="hy-AM"/>
        </w:rPr>
        <w:t>5</w:t>
      </w:r>
      <w:r w:rsidRPr="00B21921">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38F8AE28"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73E1531" w14:textId="77777777" w:rsidR="00977B3D" w:rsidRPr="0093002B" w:rsidRDefault="00977B3D" w:rsidP="00977B3D">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63BFB86A"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D129C83" w14:textId="77777777" w:rsidR="00977B3D" w:rsidRPr="0093002B" w:rsidRDefault="00977B3D" w:rsidP="00977B3D">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E0B3DE8"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052D1D5" w14:textId="77777777" w:rsidR="00977B3D" w:rsidRPr="0093002B" w:rsidRDefault="00977B3D" w:rsidP="00977B3D">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48CF71" w14:textId="77777777" w:rsidR="00977B3D" w:rsidRPr="0093002B" w:rsidRDefault="00977B3D" w:rsidP="00977B3D">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684AEDA7" w14:textId="77777777" w:rsidR="00977B3D" w:rsidRPr="0093002B" w:rsidRDefault="00977B3D" w:rsidP="00977B3D">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14:paraId="01D9F093" w14:textId="77777777" w:rsidR="008C07B1" w:rsidRPr="0093002B" w:rsidRDefault="008C07B1" w:rsidP="008C07B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2"/>
      </w:r>
    </w:p>
    <w:p w14:paraId="1AA4AFC4" w14:textId="6EBD2C79" w:rsidR="008C07B1" w:rsidRPr="0093002B" w:rsidRDefault="00977B3D" w:rsidP="008C07B1">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4) </w:t>
      </w:r>
      <w:r w:rsidR="008C07B1" w:rsidRPr="0093002B">
        <w:rPr>
          <w:rFonts w:ascii="GHEA Grapalat" w:hAnsi="GHEA Grapalat" w:cs="Sylfaen"/>
          <w:sz w:val="20"/>
          <w:szCs w:val="24"/>
          <w:lang w:val="hy-AM" w:eastAsia="en-US"/>
        </w:rPr>
        <w:t>շինարարական աշխատանքների գնման դեպքում</w:t>
      </w:r>
      <w:r w:rsidR="008C07B1" w:rsidRPr="00F258A2">
        <w:rPr>
          <w:rFonts w:ascii="GHEA Grapalat" w:hAnsi="GHEA Grapalat" w:cs="Sylfaen"/>
          <w:sz w:val="20"/>
          <w:szCs w:val="24"/>
          <w:lang w:val="hy-AM" w:eastAsia="en-US"/>
        </w:rPr>
        <w:t xml:space="preserve"> </w:t>
      </w:r>
      <w:r w:rsidR="008C07B1">
        <w:rPr>
          <w:rFonts w:ascii="GHEA Grapalat" w:hAnsi="GHEA Grapalat" w:cs="Sylfaen"/>
          <w:sz w:val="20"/>
          <w:szCs w:val="24"/>
          <w:lang w:val="hy-AM" w:eastAsia="en-US"/>
        </w:rPr>
        <w:t xml:space="preserve">իր կողմից հաստատված </w:t>
      </w:r>
      <w:r w:rsidR="008C07B1" w:rsidRPr="00DD1884">
        <w:rPr>
          <w:rFonts w:ascii="GHEA Grapalat" w:hAnsi="GHEA Grapalat" w:cs="Sylfaen"/>
          <w:sz w:val="20"/>
          <w:szCs w:val="24"/>
          <w:lang w:val="hy-AM" w:eastAsia="en-US"/>
        </w:rPr>
        <w:t xml:space="preserve">հավաստում՝ </w:t>
      </w:r>
      <w:r w:rsidR="008C07B1">
        <w:rPr>
          <w:rFonts w:ascii="GHEA Grapalat" w:hAnsi="GHEA Grapalat" w:cs="Sylfaen"/>
          <w:sz w:val="20"/>
          <w:szCs w:val="24"/>
          <w:lang w:val="hy-AM" w:eastAsia="en-US"/>
        </w:rPr>
        <w:t xml:space="preserve">սույն </w:t>
      </w:r>
      <w:r w:rsidR="008C07B1"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8C07B1">
        <w:rPr>
          <w:rFonts w:ascii="GHEA Grapalat" w:hAnsi="GHEA Grapalat" w:cs="Sylfaen"/>
          <w:sz w:val="20"/>
          <w:szCs w:val="24"/>
          <w:lang w:val="hy-AM" w:eastAsia="en-US"/>
        </w:rPr>
        <w:t xml:space="preserve">նաև </w:t>
      </w:r>
      <w:r w:rsidR="008C07B1"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8C07B1" w:rsidRPr="00DE151B">
        <w:rPr>
          <w:rFonts w:ascii="GHEA Grapalat" w:hAnsi="GHEA Grapalat" w:cs="Sylfaen"/>
          <w:sz w:val="20"/>
          <w:szCs w:val="24"/>
          <w:lang w:val="hy-AM" w:eastAsia="en-US"/>
        </w:rPr>
        <w:t>(</w:t>
      </w:r>
      <w:r w:rsidR="008C07B1">
        <w:rPr>
          <w:rFonts w:ascii="GHEA Grapalat" w:hAnsi="GHEA Grapalat" w:cs="Sylfaen"/>
          <w:sz w:val="20"/>
          <w:szCs w:val="24"/>
          <w:lang w:val="hy-AM" w:eastAsia="en-US"/>
        </w:rPr>
        <w:t>օգտագործումը</w:t>
      </w:r>
      <w:r w:rsidR="008C07B1" w:rsidRPr="00DE151B">
        <w:rPr>
          <w:rFonts w:ascii="GHEA Grapalat" w:hAnsi="GHEA Grapalat" w:cs="Sylfaen"/>
          <w:sz w:val="20"/>
          <w:szCs w:val="24"/>
          <w:lang w:val="hy-AM" w:eastAsia="en-US"/>
        </w:rPr>
        <w:t>)</w:t>
      </w:r>
      <w:r w:rsidR="008C07B1">
        <w:rPr>
          <w:rFonts w:ascii="GHEA Grapalat" w:hAnsi="GHEA Grapalat" w:cs="Sylfaen"/>
          <w:sz w:val="20"/>
          <w:szCs w:val="24"/>
          <w:lang w:val="hy-AM" w:eastAsia="en-US"/>
        </w:rPr>
        <w:t xml:space="preserve"> </w:t>
      </w:r>
      <w:r w:rsidR="008C07B1"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8C07B1">
        <w:rPr>
          <w:rFonts w:ascii="GHEA Grapalat" w:hAnsi="GHEA Grapalat" w:cs="Sylfaen"/>
          <w:sz w:val="20"/>
          <w:szCs w:val="24"/>
          <w:lang w:val="hy-AM" w:eastAsia="en-US"/>
        </w:rPr>
        <w:t xml:space="preserve">գրավոր </w:t>
      </w:r>
      <w:r w:rsidR="008C07B1" w:rsidRPr="00DD1884">
        <w:rPr>
          <w:rFonts w:ascii="GHEA Grapalat" w:hAnsi="GHEA Grapalat" w:cs="Sylfaen"/>
          <w:sz w:val="20"/>
          <w:szCs w:val="24"/>
          <w:lang w:val="hy-AM" w:eastAsia="en-US"/>
        </w:rPr>
        <w:t>համաձայնեցնելով</w:t>
      </w:r>
      <w:r w:rsidR="008C07B1"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C07B1">
        <w:rPr>
          <w:rFonts w:ascii="GHEA Grapalat" w:hAnsi="GHEA Grapalat" w:cs="Sylfaen"/>
          <w:sz w:val="20"/>
          <w:szCs w:val="24"/>
          <w:vertAlign w:val="superscript"/>
          <w:lang w:val="hy-AM" w:eastAsia="en-US"/>
        </w:rPr>
        <w:t>9</w:t>
      </w:r>
    </w:p>
    <w:p w14:paraId="58D4EEDC" w14:textId="77777777" w:rsidR="00977B3D" w:rsidRPr="005E1F72" w:rsidRDefault="00977B3D" w:rsidP="00977B3D">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7BDC4429" w14:textId="77777777" w:rsidR="00977B3D" w:rsidRPr="005E1F72" w:rsidRDefault="00977B3D" w:rsidP="00977B3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2FDBB8" w14:textId="77777777" w:rsidR="00977B3D" w:rsidRPr="002A4619" w:rsidRDefault="00977B3D" w:rsidP="00977B3D">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30D0160" w14:textId="77777777" w:rsidR="00977B3D" w:rsidRDefault="00977B3D" w:rsidP="00977B3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FAB06C" w14:textId="77777777" w:rsidR="00977B3D" w:rsidRDefault="00977B3D" w:rsidP="00977B3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7"/>
    <w:p w14:paraId="204ECBF8" w14:textId="77777777" w:rsidR="00977B3D" w:rsidRPr="005E1F72" w:rsidRDefault="00977B3D" w:rsidP="00977B3D">
      <w:pPr>
        <w:pStyle w:val="norm"/>
        <w:spacing w:line="240" w:lineRule="auto"/>
        <w:rPr>
          <w:rFonts w:ascii="GHEA Grapalat" w:hAnsi="GHEA Grapalat" w:cs="Sylfaen"/>
          <w:sz w:val="20"/>
          <w:szCs w:val="24"/>
          <w:lang w:val="hy-AM" w:eastAsia="en-US"/>
        </w:rPr>
      </w:pPr>
    </w:p>
    <w:p w14:paraId="09F3AD6F" w14:textId="77777777" w:rsidR="00977B3D" w:rsidRPr="005E1F72" w:rsidRDefault="00977B3D" w:rsidP="00977B3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51219C" w14:textId="77777777" w:rsidR="00977B3D" w:rsidRPr="005E1F72" w:rsidRDefault="00977B3D" w:rsidP="00977B3D">
      <w:pPr>
        <w:jc w:val="center"/>
        <w:rPr>
          <w:rFonts w:ascii="GHEA Grapalat" w:hAnsi="GHEA Grapalat" w:cs="Arial"/>
          <w:b/>
          <w:sz w:val="20"/>
          <w:lang w:val="es-ES"/>
        </w:rPr>
      </w:pPr>
    </w:p>
    <w:p w14:paraId="178356E9" w14:textId="77777777" w:rsidR="00977B3D" w:rsidRPr="005E1F72" w:rsidRDefault="00977B3D" w:rsidP="00977B3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F1CBEBF" w14:textId="77777777" w:rsidR="008C07B1" w:rsidRPr="00FB1EC7" w:rsidRDefault="008C07B1" w:rsidP="008C07B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0CCEB33B"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0BE8C10"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9103367"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D90DE58"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19AEAD56"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3C8E23" w14:textId="77777777" w:rsidR="008C07B1" w:rsidRPr="00A1337A" w:rsidRDefault="008C07B1" w:rsidP="008C07B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7725C302"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EB70BF3"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525C97"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B6FBAD"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7E1E81F" w14:textId="77777777" w:rsidR="008C07B1" w:rsidRPr="0093002B" w:rsidRDefault="008C07B1" w:rsidP="008C07B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092EA05" w14:textId="77777777" w:rsidR="008C07B1" w:rsidRPr="0093002B" w:rsidRDefault="008C07B1" w:rsidP="008C07B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2885EE" w14:textId="77777777" w:rsidR="008C07B1" w:rsidRPr="0093002B" w:rsidRDefault="008C07B1" w:rsidP="008C07B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0A6B336" w14:textId="77777777" w:rsidR="008C07B1" w:rsidRDefault="008C07B1" w:rsidP="008C07B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E63DB6" w14:textId="77777777" w:rsidR="00977B3D" w:rsidRPr="005E1F72" w:rsidRDefault="00977B3D" w:rsidP="00977B3D">
      <w:pPr>
        <w:pStyle w:val="23"/>
        <w:spacing w:line="240" w:lineRule="auto"/>
        <w:ind w:firstLine="567"/>
        <w:rPr>
          <w:rFonts w:ascii="GHEA Grapalat" w:hAnsi="GHEA Grapalat"/>
          <w:lang w:val="es-ES"/>
        </w:rPr>
      </w:pPr>
    </w:p>
    <w:p w14:paraId="07DA5480" w14:textId="77777777" w:rsidR="00977B3D" w:rsidRPr="005E1F72" w:rsidRDefault="00977B3D" w:rsidP="00977B3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5DE85CC2" w14:textId="77777777" w:rsidR="00977B3D" w:rsidRPr="005E1F72" w:rsidRDefault="00977B3D" w:rsidP="00977B3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63B6966" w14:textId="77777777" w:rsidR="00977B3D" w:rsidRPr="005E1F72" w:rsidRDefault="00977B3D" w:rsidP="00977B3D">
      <w:pPr>
        <w:pStyle w:val="a3"/>
        <w:spacing w:line="240" w:lineRule="auto"/>
        <w:ind w:firstLine="567"/>
        <w:rPr>
          <w:rFonts w:ascii="GHEA Grapalat" w:hAnsi="GHEA Grapalat"/>
          <w:b/>
          <w:lang w:val="af-ZA"/>
        </w:rPr>
      </w:pPr>
    </w:p>
    <w:p w14:paraId="20474F9D"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6AC6008A"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490FAB6A" w14:textId="77777777" w:rsidR="00977B3D" w:rsidRPr="005E1F72" w:rsidRDefault="00977B3D" w:rsidP="00977B3D">
      <w:pPr>
        <w:ind w:firstLine="567"/>
        <w:jc w:val="center"/>
        <w:rPr>
          <w:rFonts w:ascii="GHEA Grapalat" w:hAnsi="GHEA Grapalat"/>
          <w:b/>
          <w:sz w:val="20"/>
          <w:lang w:val="af-ZA"/>
        </w:rPr>
      </w:pPr>
    </w:p>
    <w:p w14:paraId="792FCFF4" w14:textId="77777777" w:rsidR="00977B3D" w:rsidRPr="0093002B" w:rsidRDefault="00977B3D" w:rsidP="00977B3D">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3A49CAA9" w14:textId="77777777" w:rsidR="00977B3D" w:rsidRPr="0093002B" w:rsidRDefault="00977B3D" w:rsidP="00977B3D">
      <w:pPr>
        <w:ind w:firstLine="567"/>
        <w:jc w:val="both"/>
        <w:rPr>
          <w:rFonts w:ascii="GHEA Grapalat" w:hAnsi="GHEA Grapalat"/>
          <w:b/>
          <w:sz w:val="20"/>
          <w:lang w:val="af-ZA"/>
        </w:rPr>
      </w:pPr>
    </w:p>
    <w:p w14:paraId="3BF09B86" w14:textId="77777777" w:rsidR="00977B3D" w:rsidRPr="0093002B" w:rsidRDefault="00977B3D" w:rsidP="00977B3D">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188B2D43" w14:textId="77777777" w:rsidR="00977B3D" w:rsidRPr="0093002B" w:rsidRDefault="00977B3D" w:rsidP="00977B3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E54250E" w14:textId="77777777" w:rsidR="00977B3D" w:rsidRPr="0093002B" w:rsidRDefault="00977B3D" w:rsidP="00977B3D">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6D1E4906" w14:textId="2915F5DD" w:rsidR="00977B3D" w:rsidRDefault="00977B3D" w:rsidP="00977B3D">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0C8E6206" w14:textId="77777777" w:rsidR="0008548B" w:rsidRDefault="0008548B" w:rsidP="0008548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D532558" w14:textId="77777777" w:rsidR="0008548B" w:rsidRDefault="0008548B" w:rsidP="00085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9CC7E68" w14:textId="77777777" w:rsidR="0008548B" w:rsidRDefault="0008548B" w:rsidP="00085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DE45B33" w14:textId="77777777" w:rsidR="00977B3D" w:rsidRPr="0093002B" w:rsidRDefault="00977B3D" w:rsidP="00977B3D">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7C8B7C48" w14:textId="1847CBA6" w:rsidR="00977B3D" w:rsidRDefault="00977B3D" w:rsidP="00977B3D">
      <w:pPr>
        <w:ind w:firstLine="567"/>
        <w:jc w:val="both"/>
        <w:rPr>
          <w:rFonts w:ascii="GHEA Grapalat" w:hAnsi="GHEA Grapalat"/>
          <w:sz w:val="20"/>
          <w:szCs w:val="20"/>
          <w:lang w:val="hy-AM"/>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0E2BBE4F"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3945C4">
        <w:rPr>
          <w:rFonts w:ascii="GHEA Grapalat" w:hAnsi="GHEA Grapalat" w:cs="Sylfaen"/>
          <w:sz w:val="20"/>
          <w:lang w:val="hy-AM"/>
        </w:rPr>
        <w:t>Մասնակիցը</w:t>
      </w:r>
      <w:r w:rsidRPr="0093002B">
        <w:rPr>
          <w:rFonts w:ascii="GHEA Grapalat" w:hAnsi="GHEA Grapalat" w:cs="Sylfaen"/>
          <w:sz w:val="20"/>
          <w:lang w:val="af-ZA"/>
        </w:rPr>
        <w:t xml:space="preserve"> </w:t>
      </w:r>
      <w:r w:rsidRPr="003945C4">
        <w:rPr>
          <w:rFonts w:ascii="GHEA Grapalat" w:hAnsi="GHEA Grapalat" w:cs="Sylfaen"/>
          <w:sz w:val="20"/>
          <w:lang w:val="hy-AM"/>
        </w:rPr>
        <w:t>վճարում</w:t>
      </w:r>
      <w:r w:rsidRPr="0093002B">
        <w:rPr>
          <w:rFonts w:ascii="GHEA Grapalat" w:hAnsi="GHEA Grapalat" w:cs="Sylfaen"/>
          <w:sz w:val="20"/>
          <w:lang w:val="af-ZA"/>
        </w:rPr>
        <w:t xml:space="preserve"> </w:t>
      </w:r>
      <w:r w:rsidRPr="003945C4">
        <w:rPr>
          <w:rFonts w:ascii="GHEA Grapalat" w:hAnsi="GHEA Grapalat" w:cs="Sylfaen"/>
          <w:sz w:val="20"/>
          <w:lang w:val="hy-AM"/>
        </w:rPr>
        <w:t>է</w:t>
      </w:r>
      <w:r w:rsidRPr="0093002B">
        <w:rPr>
          <w:rFonts w:ascii="GHEA Grapalat" w:hAnsi="GHEA Grapalat" w:cs="Sylfaen"/>
          <w:sz w:val="20"/>
          <w:lang w:val="af-ZA"/>
        </w:rPr>
        <w:t xml:space="preserve"> </w:t>
      </w:r>
      <w:r w:rsidRPr="003945C4">
        <w:rPr>
          <w:rFonts w:ascii="GHEA Grapalat" w:hAnsi="GHEA Grapalat" w:cs="Sylfaen"/>
          <w:sz w:val="20"/>
          <w:lang w:val="hy-AM"/>
        </w:rPr>
        <w:t>հայտի</w:t>
      </w:r>
      <w:r w:rsidRPr="0093002B">
        <w:rPr>
          <w:rFonts w:ascii="GHEA Grapalat" w:hAnsi="GHEA Grapalat" w:cs="Sylfaen"/>
          <w:sz w:val="20"/>
          <w:lang w:val="af-ZA"/>
        </w:rPr>
        <w:t xml:space="preserve"> </w:t>
      </w:r>
      <w:r w:rsidRPr="003945C4">
        <w:rPr>
          <w:rFonts w:ascii="GHEA Grapalat" w:hAnsi="GHEA Grapalat" w:cs="Sylfaen"/>
          <w:sz w:val="20"/>
          <w:lang w:val="hy-AM"/>
        </w:rPr>
        <w:t>ապահովումը</w:t>
      </w:r>
      <w:r w:rsidRPr="0093002B">
        <w:rPr>
          <w:rFonts w:ascii="GHEA Grapalat" w:hAnsi="GHEA Grapalat" w:cs="Sylfaen"/>
          <w:sz w:val="20"/>
          <w:lang w:val="af-ZA"/>
        </w:rPr>
        <w:t xml:space="preserve">, </w:t>
      </w:r>
      <w:r w:rsidRPr="003945C4">
        <w:rPr>
          <w:rFonts w:ascii="GHEA Grapalat" w:hAnsi="GHEA Grapalat" w:cs="Sylfaen"/>
          <w:sz w:val="20"/>
          <w:lang w:val="hy-AM"/>
        </w:rPr>
        <w:t>եթե</w:t>
      </w:r>
      <w:r w:rsidRPr="0093002B">
        <w:rPr>
          <w:rFonts w:ascii="GHEA Grapalat" w:hAnsi="GHEA Grapalat" w:cs="Sylfaen"/>
          <w:sz w:val="20"/>
          <w:lang w:val="af-ZA"/>
        </w:rPr>
        <w:t xml:space="preserve"> </w:t>
      </w:r>
      <w:r w:rsidRPr="003945C4">
        <w:rPr>
          <w:rFonts w:ascii="GHEA Grapalat" w:hAnsi="GHEA Grapalat" w:cs="Sylfaen"/>
          <w:sz w:val="20"/>
          <w:lang w:val="hy-AM"/>
        </w:rPr>
        <w:t>նա</w:t>
      </w:r>
      <w:r w:rsidRPr="0093002B">
        <w:rPr>
          <w:rFonts w:ascii="GHEA Grapalat" w:hAnsi="GHEA Grapalat" w:cs="Sylfaen"/>
          <w:sz w:val="20"/>
          <w:lang w:val="af-ZA"/>
        </w:rPr>
        <w:t>`</w:t>
      </w:r>
    </w:p>
    <w:p w14:paraId="3F30A2C2"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7E0BFF2"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խախտել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ստանձնած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հանգեցրել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տվյալ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հետագա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դադարեցմանը</w:t>
      </w:r>
      <w:proofErr w:type="spellEnd"/>
      <w:r w:rsidRPr="0093002B">
        <w:rPr>
          <w:rFonts w:ascii="GHEA Grapalat" w:hAnsi="GHEA Grapalat" w:cs="Sylfaen"/>
          <w:sz w:val="20"/>
          <w:lang w:val="af-ZA"/>
        </w:rPr>
        <w:t>.</w:t>
      </w:r>
    </w:p>
    <w:p w14:paraId="4C8A7EC3" w14:textId="70FB2C87" w:rsidR="0008548B" w:rsidRPr="00C13D25" w:rsidRDefault="0008548B" w:rsidP="0008548B">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sidR="00CE4698">
        <w:rPr>
          <w:rFonts w:ascii="GHEA Grapalat" w:hAnsi="GHEA Grapalat" w:cs="Sylfaen"/>
          <w:sz w:val="20"/>
          <w:lang w:val="hy-AM"/>
        </w:rPr>
        <w:t>12</w:t>
      </w:r>
      <w:r w:rsidRPr="00C13D25">
        <w:rPr>
          <w:rFonts w:ascii="GHEA Grapalat" w:hAnsi="GHEA Grapalat" w:cs="Sylfaen"/>
          <w:sz w:val="20"/>
          <w:lang w:val="af-ZA"/>
        </w:rPr>
        <w:t>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00CE4698">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3"/>
      </w:r>
      <w:r w:rsidRPr="00C13D25">
        <w:rPr>
          <w:rFonts w:ascii="GHEA Grapalat" w:hAnsi="GHEA Grapalat"/>
          <w:sz w:val="20"/>
          <w:szCs w:val="20"/>
          <w:lang w:val="af-ZA"/>
        </w:rPr>
        <w:t xml:space="preserve"> </w:t>
      </w:r>
    </w:p>
    <w:p w14:paraId="5BEA1066" w14:textId="29C75B51" w:rsidR="0008548B" w:rsidRPr="00C13D25" w:rsidRDefault="0008548B" w:rsidP="0008548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D840913" w14:textId="77777777" w:rsidR="0008548B" w:rsidRPr="0093002B" w:rsidRDefault="0008548B" w:rsidP="0008548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5D94B77" w14:textId="77777777" w:rsidR="00977B3D" w:rsidRPr="0093002B" w:rsidRDefault="00977B3D" w:rsidP="00977B3D">
      <w:pPr>
        <w:ind w:firstLine="567"/>
        <w:jc w:val="both"/>
        <w:rPr>
          <w:rFonts w:ascii="GHEA Grapalat" w:hAnsi="GHEA Grapalat" w:cs="Sylfaen"/>
          <w:sz w:val="20"/>
          <w:szCs w:val="20"/>
          <w:lang w:val="af-ZA"/>
        </w:rPr>
      </w:pPr>
    </w:p>
    <w:p w14:paraId="4C30D2F2" w14:textId="77777777" w:rsidR="00977B3D" w:rsidRDefault="00977B3D" w:rsidP="00977B3D">
      <w:pPr>
        <w:ind w:firstLine="567"/>
        <w:jc w:val="center"/>
        <w:rPr>
          <w:rFonts w:ascii="GHEA Grapalat" w:hAnsi="GHEA Grapalat"/>
          <w:b/>
          <w:sz w:val="20"/>
          <w:lang w:val="hy-AM"/>
        </w:rPr>
      </w:pPr>
    </w:p>
    <w:p w14:paraId="08197488" w14:textId="77777777" w:rsidR="00977B3D" w:rsidRPr="005E1F72" w:rsidRDefault="00977B3D" w:rsidP="00977B3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39842B2" w14:textId="77777777" w:rsidR="00977B3D" w:rsidRPr="005E1F72" w:rsidRDefault="00977B3D" w:rsidP="00977B3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34396D6" w14:textId="77777777" w:rsidR="00977B3D" w:rsidRPr="005E1F72" w:rsidRDefault="00977B3D" w:rsidP="00977B3D">
      <w:pPr>
        <w:ind w:firstLine="567"/>
        <w:jc w:val="both"/>
        <w:rPr>
          <w:rFonts w:ascii="GHEA Grapalat" w:hAnsi="GHEA Grapalat"/>
          <w:b/>
          <w:sz w:val="20"/>
          <w:lang w:val="af-ZA"/>
        </w:rPr>
      </w:pPr>
    </w:p>
    <w:p w14:paraId="22FE4000" w14:textId="18054649" w:rsidR="00977B3D" w:rsidRPr="005E1F72" w:rsidRDefault="00977B3D" w:rsidP="00977B3D">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Pr>
          <w:rFonts w:ascii="GHEA Grapalat" w:hAnsi="GHEA Grapalat" w:cs="Sylfaen"/>
          <w:szCs w:val="24"/>
        </w:rPr>
        <w:t xml:space="preserve"> 1</w:t>
      </w:r>
      <w:r w:rsidR="001957DA">
        <w:rPr>
          <w:rFonts w:ascii="GHEA Grapalat" w:hAnsi="GHEA Grapalat" w:cs="Sylfaen"/>
          <w:szCs w:val="24"/>
          <w:lang w:val="hy-AM"/>
        </w:rPr>
        <w:t>0</w:t>
      </w:r>
      <w:r>
        <w:rPr>
          <w:rFonts w:ascii="GHEA Grapalat" w:hAnsi="GHEA Grapalat" w:cs="Sylfaen"/>
          <w:szCs w:val="24"/>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Pr>
          <w:rFonts w:ascii="GHEA Grapalat" w:hAnsi="GHEA Grapalat" w:cs="Sylfaen"/>
          <w:szCs w:val="24"/>
        </w:rPr>
        <w:t>1</w:t>
      </w:r>
      <w:r w:rsidR="004E4228">
        <w:rPr>
          <w:rFonts w:ascii="GHEA Grapalat" w:hAnsi="GHEA Grapalat" w:cs="Sylfaen"/>
          <w:szCs w:val="24"/>
          <w:lang w:val="hy-AM"/>
        </w:rPr>
        <w:t>5</w:t>
      </w:r>
      <w:bookmarkStart w:id="8" w:name="_GoBack"/>
      <w:bookmarkEnd w:id="8"/>
      <w:r>
        <w:rPr>
          <w:rFonts w:ascii="GHEA Grapalat" w:hAnsi="GHEA Grapalat" w:cs="Sylfaen"/>
          <w:szCs w:val="24"/>
        </w:rPr>
        <w:t>:00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14:paraId="0EE9F294" w14:textId="77777777" w:rsidR="00977B3D" w:rsidRPr="005E1F72" w:rsidRDefault="00977B3D" w:rsidP="00977B3D">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շրջանակում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w:t>
      </w:r>
      <w:r>
        <w:rPr>
          <w:rFonts w:ascii="GHEA Grapalat" w:hAnsi="GHEA Grapalat" w:cs="Sylfaen"/>
          <w:sz w:val="20"/>
        </w:rPr>
        <w:t>շխատանքների</w:t>
      </w:r>
      <w:proofErr w:type="spellEnd"/>
      <w:r w:rsidRPr="004B2068">
        <w:rPr>
          <w:rFonts w:ascii="GHEA Grapalat" w:hAnsi="GHEA Grapalat" w:cs="Sylfaen"/>
          <w:sz w:val="20"/>
          <w:lang w:val="af-ZA"/>
        </w:rPr>
        <w:t xml:space="preserve"> </w:t>
      </w:r>
      <w:r>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14:paraId="400BE28B"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2FED2FA"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4F08A8D" w14:textId="6006FE54" w:rsidR="00977B3D" w:rsidRPr="005E1F72" w:rsidRDefault="00977B3D" w:rsidP="00977B3D">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3B0012DF" w14:textId="4AFE729A" w:rsidR="00977B3D" w:rsidRPr="00640568" w:rsidRDefault="00977B3D" w:rsidP="00977B3D">
      <w:pPr>
        <w:ind w:firstLine="567"/>
        <w:jc w:val="both"/>
        <w:rPr>
          <w:rFonts w:ascii="GHEA Grapalat" w:hAnsi="GHEA Grapalat" w:cs="Sylfaen"/>
          <w:sz w:val="20"/>
          <w:lang w:val="hy-AM"/>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8011E4">
        <w:rPr>
          <w:rFonts w:ascii="GHEA Grapalat" w:hAnsi="GHEA Grapalat" w:cs="Sylfaen"/>
          <w:sz w:val="20"/>
          <w:lang w:val="hy-AM"/>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0CE0D213" w14:textId="77777777" w:rsidR="00977B3D" w:rsidRPr="005E1F72" w:rsidRDefault="00977B3D" w:rsidP="00977B3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640568">
        <w:rPr>
          <w:rFonts w:ascii="GHEA Grapalat" w:hAnsi="GHEA Grapalat" w:cs="Sylfaen"/>
          <w:sz w:val="20"/>
          <w:szCs w:val="24"/>
          <w:lang w:val="hy-AM" w:eastAsia="en-US"/>
        </w:rPr>
        <w:t>Ընտրված</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640568">
        <w:rPr>
          <w:rFonts w:ascii="GHEA Grapalat" w:hAnsi="GHEA Grapalat" w:cs="Sylfaen"/>
          <w:sz w:val="20"/>
          <w:szCs w:val="24"/>
          <w:lang w:val="hy-AM" w:eastAsia="en-US"/>
        </w:rPr>
        <w:t>մասնակիցների</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որոշման</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նպատակով</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հանձնաժողովի</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նախագահն</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ավտոմատ</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եղանակով</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ստեղծում</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է</w:t>
      </w:r>
      <w:r w:rsidRPr="00D26E4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հայտերի</w:t>
      </w:r>
      <w:r w:rsidRPr="00D26E4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գնահատման</w:t>
      </w:r>
      <w:r w:rsidRPr="005670A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մասին</w:t>
      </w:r>
      <w:r w:rsidRPr="006C135E">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արձանագրություն</w:t>
      </w:r>
      <w:r w:rsidRPr="004E4706">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որը</w:t>
      </w:r>
      <w:r w:rsidRPr="00376D5B">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համակարգում</w:t>
      </w:r>
      <w:r w:rsidRPr="00AF27D0">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հաստատվում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է</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հանձնաժողովի</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անդամների</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կողմից</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համակարգում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նշում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կատարելու</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միջոցով</w:t>
      </w:r>
      <w:r w:rsidRPr="0060505A">
        <w:rPr>
          <w:rFonts w:ascii="GHEA Grapalat" w:hAnsi="GHEA Grapalat" w:cs="Sylfaen"/>
          <w:sz w:val="20"/>
          <w:szCs w:val="24"/>
          <w:lang w:val="af-ZA" w:eastAsia="en-US"/>
        </w:rPr>
        <w:t>:</w:t>
      </w:r>
    </w:p>
    <w:p w14:paraId="27E7ED4F" w14:textId="77777777" w:rsidR="00977B3D" w:rsidRPr="005E1F72" w:rsidRDefault="00977B3D" w:rsidP="00977B3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787B157"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af-ZA"/>
        </w:rPr>
        <w:t xml:space="preserve">ՀՀ ԿԲ-ի կողմից տվյալ օրվա համար սահմանված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7BAB0E93"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6C5B118A"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7CBCC9F3"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719C61FD"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17682AB6"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123B4F14" w14:textId="77777777" w:rsidR="00977B3D" w:rsidRPr="0093002B" w:rsidRDefault="00977B3D" w:rsidP="00977B3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08556645"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պարբերության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4F411ACA" w14:textId="77777777" w:rsidR="00977B3D" w:rsidRPr="0093002B" w:rsidRDefault="00977B3D" w:rsidP="00977B3D">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0FAD9A4B" w14:textId="77777777" w:rsidR="00977B3D" w:rsidRPr="0093002B" w:rsidRDefault="00977B3D" w:rsidP="00977B3D">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204D9BC"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9"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9"/>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5F21B465" w14:textId="77777777" w:rsidR="00977B3D" w:rsidRPr="0093002B" w:rsidRDefault="00977B3D" w:rsidP="00977B3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5A83395" w14:textId="77777777" w:rsidR="0008548B" w:rsidRPr="0093002B" w:rsidRDefault="0008548B" w:rsidP="000854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001B98E3" w14:textId="63E9875C"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w:t>
      </w:r>
      <w:r w:rsidR="0008548B" w:rsidRPr="0008548B">
        <w:rPr>
          <w:rFonts w:ascii="GHEA Grapalat" w:hAnsi="GHEA Grapalat" w:cs="Sylfaen"/>
          <w:szCs w:val="24"/>
          <w:lang w:val="hy-AM"/>
        </w:rPr>
        <w:t xml:space="preserve"> </w:t>
      </w:r>
      <w:r w:rsidRPr="0093002B">
        <w:rPr>
          <w:rFonts w:ascii="GHEA Grapalat" w:hAnsi="GHEA Grapalat" w:cs="Sylfaen"/>
          <w:szCs w:val="24"/>
          <w:lang w:val="hy-AM"/>
        </w:rPr>
        <w:t>ընթացակարգից</w:t>
      </w:r>
      <w:r w:rsidRPr="0093002B">
        <w:rPr>
          <w:rFonts w:ascii="GHEA Grapalat" w:hAnsi="GHEA Grapalat" w:cs="Sylfaen"/>
          <w:szCs w:val="24"/>
        </w:rPr>
        <w:t xml:space="preserve">: </w:t>
      </w:r>
    </w:p>
    <w:p w14:paraId="3DC4E274"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5305981"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AE67829" w14:textId="77777777" w:rsidR="00977B3D" w:rsidRPr="0093002B" w:rsidRDefault="00977B3D" w:rsidP="00977B3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9CB5FB"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FE260A" w14:textId="77777777" w:rsidR="00977B3D" w:rsidRPr="0093002B" w:rsidRDefault="00977B3D" w:rsidP="00977B3D">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հիմքերն</w:t>
      </w:r>
      <w:proofErr w:type="spellEnd"/>
      <w:r w:rsidRPr="0093002B">
        <w:rPr>
          <w:rFonts w:ascii="GHEA Grapalat" w:hAnsi="GHEA Grapalat" w:cs="Sylfaen"/>
          <w:sz w:val="20"/>
          <w:lang w:val="af-ZA"/>
        </w:rPr>
        <w:t xml:space="preserve"> </w:t>
      </w:r>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պատճառաբանված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r w:rsidRPr="0093002B">
        <w:rPr>
          <w:rFonts w:ascii="Calibri" w:hAnsi="Calibri" w:cs="Calibri"/>
          <w:sz w:val="20"/>
          <w:lang w:val="af-ZA"/>
        </w:rPr>
        <w:t>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լուծելու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hy-AM"/>
        </w:rPr>
        <w:t xml:space="preserve"> </w:t>
      </w:r>
      <w:r w:rsidRPr="0093002B">
        <w:rPr>
          <w:rFonts w:ascii="GHEA Grapalat" w:hAnsi="GHEA Grapalat" w:cs="Sylfaen"/>
          <w:sz w:val="20"/>
          <w:lang w:val="af-ZA"/>
        </w:rPr>
        <w:t>(</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տասն</w:t>
      </w:r>
      <w:proofErr w:type="spellEnd"/>
      <w:r w:rsidRPr="0093002B">
        <w:rPr>
          <w:rFonts w:ascii="GHEA Grapalat" w:hAnsi="GHEA Grapalat" w:cs="Sylfaen"/>
          <w:sz w:val="20"/>
          <w:lang w:val="hy-AM"/>
        </w:rPr>
        <w:t>երորդ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կայացվելուն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գրավոր </w:t>
      </w:r>
      <w:proofErr w:type="spellStart"/>
      <w:r w:rsidRPr="0093002B">
        <w:rPr>
          <w:rFonts w:ascii="GHEA Grapalat" w:hAnsi="GHEA Grapalat" w:cs="Sylfaen"/>
          <w:sz w:val="20"/>
          <w:lang w:val="ru-RU"/>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բողոքարկման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հարուցված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չավարտված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առկայության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տվյալ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եզրափակիչ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ակտն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ուժի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մեջ</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մտնելու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քննության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հնարավորությունը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վերացել</w:t>
      </w:r>
      <w:proofErr w:type="spellEnd"/>
      <w:r w:rsidRPr="0093002B">
        <w:rPr>
          <w:rFonts w:ascii="GHEA Grapalat" w:hAnsi="GHEA Grapalat" w:cs="Sylfaen"/>
          <w:sz w:val="20"/>
          <w:lang w:val="af-ZA"/>
        </w:rPr>
        <w:t xml:space="preserve">: </w:t>
      </w:r>
    </w:p>
    <w:p w14:paraId="05062EE5" w14:textId="77777777" w:rsidR="00977B3D" w:rsidRPr="0093002B" w:rsidRDefault="00977B3D" w:rsidP="00977B3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941B1D3" w14:textId="77777777" w:rsidR="00977B3D" w:rsidRPr="0093002B" w:rsidRDefault="00977B3D" w:rsidP="00977B3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84FD30E" w14:textId="77777777" w:rsidR="00977B3D" w:rsidRPr="0093002B" w:rsidRDefault="00977B3D" w:rsidP="00977B3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r w:rsidRPr="0093002B">
        <w:rPr>
          <w:rFonts w:ascii="GHEA Grapalat" w:hAnsi="GHEA Grapalat" w:cs="Sylfaen"/>
          <w:sz w:val="20"/>
          <w:lang w:val="en-US"/>
        </w:rPr>
        <w:t>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հետո</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բայց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ուշ</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անձին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դրա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տեղեկացնում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մարմին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w:t>
      </w:r>
    </w:p>
    <w:p w14:paraId="39608D0A" w14:textId="77777777" w:rsidR="00977B3D" w:rsidRPr="0093002B" w:rsidRDefault="00977B3D" w:rsidP="00977B3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480F8103" w14:textId="77777777" w:rsidR="00977B3D" w:rsidRPr="0093002B" w:rsidRDefault="00977B3D" w:rsidP="00977B3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5D53BC4" w14:textId="77777777" w:rsidR="00977B3D" w:rsidRPr="0093002B" w:rsidRDefault="00977B3D" w:rsidP="00977B3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3062825B"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4E2FA0B8"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4358D83" w14:textId="77777777" w:rsidR="00977B3D" w:rsidRPr="0093002B" w:rsidRDefault="00977B3D" w:rsidP="00977B3D">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8285D2" w14:textId="6EE83A04" w:rsidR="00977B3D" w:rsidRPr="0093002B" w:rsidRDefault="00977B3D" w:rsidP="00977B3D">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5B54C212" w14:textId="0BC5AA64" w:rsidR="00977B3D"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DA6253F" w14:textId="77777777" w:rsidR="00977B3D" w:rsidRPr="0093002B" w:rsidRDefault="00977B3D" w:rsidP="00977B3D">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9EFD3A1"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109696FE"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7C2B3708"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0EB26EB" w14:textId="77777777" w:rsidR="00977B3D" w:rsidRPr="0093002B" w:rsidRDefault="00977B3D" w:rsidP="00977B3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7840C655" w14:textId="77777777" w:rsidR="00977B3D" w:rsidRPr="0093002B" w:rsidRDefault="00977B3D" w:rsidP="00977B3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8059739" w14:textId="77777777" w:rsidR="00977B3D" w:rsidRPr="0093002B" w:rsidRDefault="00977B3D" w:rsidP="00977B3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98758B9" w14:textId="77777777" w:rsidR="00977B3D" w:rsidRPr="0093002B" w:rsidRDefault="00977B3D" w:rsidP="00977B3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638415"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CCEC90F" w14:textId="4BD6058A" w:rsidR="00977B3D" w:rsidRPr="0093002B" w:rsidRDefault="00977B3D" w:rsidP="00977B3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08548B">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64041D76" w14:textId="77777777" w:rsidR="00977B3D" w:rsidRPr="0093002B" w:rsidRDefault="00977B3D" w:rsidP="00977B3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CEB2FFB" w14:textId="77777777" w:rsidR="00977B3D" w:rsidRPr="0093002B" w:rsidRDefault="00977B3D" w:rsidP="00977B3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59C6A2E" w14:textId="77777777" w:rsidR="00977B3D" w:rsidRPr="0093002B" w:rsidRDefault="00977B3D" w:rsidP="00977B3D">
      <w:pPr>
        <w:pStyle w:val="23"/>
        <w:spacing w:line="240" w:lineRule="auto"/>
        <w:ind w:firstLine="0"/>
        <w:rPr>
          <w:rFonts w:ascii="GHEA Grapalat" w:hAnsi="GHEA Grapalat"/>
          <w:i/>
          <w:lang w:val="hy-AM"/>
        </w:rPr>
      </w:pPr>
    </w:p>
    <w:p w14:paraId="4CA230D1" w14:textId="77777777" w:rsidR="00977B3D" w:rsidRPr="0093002B" w:rsidRDefault="00977B3D" w:rsidP="00977B3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05378E0F" w14:textId="77777777" w:rsidR="00977B3D" w:rsidRPr="001E43BC" w:rsidRDefault="00977B3D" w:rsidP="00977B3D">
      <w:pPr>
        <w:pStyle w:val="23"/>
        <w:spacing w:line="240" w:lineRule="auto"/>
        <w:ind w:firstLine="567"/>
        <w:rPr>
          <w:rFonts w:ascii="GHEA Grapalat" w:hAnsi="GHEA Grapalat" w:cs="Sylfaen"/>
          <w:lang w:val="es-ES"/>
        </w:rPr>
      </w:pPr>
    </w:p>
    <w:p w14:paraId="3F51778B" w14:textId="77777777" w:rsidR="00977B3D" w:rsidRPr="005E1F72" w:rsidRDefault="00977B3D" w:rsidP="00977B3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3363DBC6" w14:textId="77777777" w:rsidR="00977B3D" w:rsidRPr="005E1F72" w:rsidRDefault="00977B3D" w:rsidP="00977B3D">
      <w:pPr>
        <w:jc w:val="center"/>
        <w:rPr>
          <w:rFonts w:ascii="GHEA Grapalat" w:hAnsi="GHEA Grapalat"/>
          <w:b/>
          <w:iCs/>
          <w:sz w:val="20"/>
          <w:lang w:val="af-ZA"/>
        </w:rPr>
      </w:pPr>
    </w:p>
    <w:p w14:paraId="18F31153"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3FEC6130"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6A594594"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7DCF221E"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0E5CD38F"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A2CD5C4"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5117840"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4A3F03FE" w14:textId="77777777" w:rsidR="00977B3D" w:rsidRPr="0093002B" w:rsidRDefault="00977B3D" w:rsidP="00977B3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6E8911D2" w14:textId="77777777" w:rsidR="00977B3D" w:rsidRPr="0093002B" w:rsidRDefault="00977B3D" w:rsidP="00977B3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1B7D8A5F" w14:textId="77777777" w:rsidR="00977B3D" w:rsidRDefault="00977B3D" w:rsidP="00977B3D">
      <w:pPr>
        <w:pStyle w:val="a3"/>
        <w:spacing w:line="240" w:lineRule="auto"/>
        <w:ind w:firstLine="567"/>
        <w:rPr>
          <w:rFonts w:ascii="GHEA Grapalat" w:hAnsi="GHEA Grapalat" w:cs="Sylfaen"/>
          <w:i w:val="0"/>
          <w:szCs w:val="24"/>
          <w:lang w:val="hy-AM"/>
        </w:rPr>
      </w:pPr>
    </w:p>
    <w:p w14:paraId="3A321356" w14:textId="77777777" w:rsidR="00977B3D" w:rsidRPr="005E1F72" w:rsidRDefault="00977B3D" w:rsidP="00977B3D">
      <w:pPr>
        <w:jc w:val="center"/>
        <w:rPr>
          <w:rFonts w:ascii="GHEA Grapalat" w:hAnsi="GHEA Grapalat" w:cs="Arial"/>
          <w:b/>
          <w:iCs/>
          <w:sz w:val="20"/>
          <w:lang w:val="af-ZA"/>
        </w:rPr>
      </w:pPr>
      <w:r w:rsidRPr="005E1F72">
        <w:rPr>
          <w:rFonts w:ascii="GHEA Grapalat" w:hAnsi="GHEA Grapalat"/>
          <w:b/>
          <w:iCs/>
          <w:sz w:val="20"/>
          <w:lang w:val="af-ZA"/>
        </w:rPr>
        <w:lastRenderedPageBreak/>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2E1CA641" w14:textId="77777777" w:rsidR="00977B3D" w:rsidRPr="005E1F72" w:rsidRDefault="00977B3D" w:rsidP="00977B3D">
      <w:pPr>
        <w:jc w:val="center"/>
        <w:rPr>
          <w:rFonts w:ascii="GHEA Grapalat" w:hAnsi="GHEA Grapalat"/>
          <w:b/>
          <w:iCs/>
          <w:sz w:val="20"/>
          <w:lang w:val="af-ZA"/>
        </w:rPr>
      </w:pPr>
    </w:p>
    <w:p w14:paraId="1C22E78E" w14:textId="77777777" w:rsidR="00977B3D" w:rsidRPr="00020288" w:rsidRDefault="00977B3D" w:rsidP="00977B3D">
      <w:pPr>
        <w:ind w:firstLine="567"/>
        <w:jc w:val="both"/>
        <w:rPr>
          <w:rFonts w:ascii="GHEA Grapalat" w:hAnsi="GHEA Grapalat" w:cs="Sylfaen"/>
          <w:sz w:val="20"/>
          <w:lang w:val="af-ZA"/>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020288">
        <w:rPr>
          <w:rFonts w:ascii="GHEA Grapalat" w:hAnsi="GHEA Grapalat" w:cs="Sylfaen"/>
          <w:sz w:val="20"/>
          <w:lang w:val="hy-AM"/>
        </w:rPr>
        <w:t>այմանագրի</w:t>
      </w:r>
      <w:r w:rsidRPr="00D4097A">
        <w:rPr>
          <w:rFonts w:ascii="GHEA Grapalat" w:hAnsi="GHEA Grapalat" w:cs="Sylfaen"/>
          <w:sz w:val="20"/>
          <w:lang w:val="hy-AM"/>
        </w:rPr>
        <w:t xml:space="preserve"> </w:t>
      </w:r>
      <w:r w:rsidRPr="00020288">
        <w:rPr>
          <w:rFonts w:ascii="GHEA Grapalat" w:hAnsi="GHEA Grapalat" w:cs="Sylfaen"/>
          <w:sz w:val="20"/>
          <w:lang w:val="hy-AM"/>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020288">
        <w:rPr>
          <w:rFonts w:ascii="GHEA Grapalat" w:hAnsi="GHEA Grapalat" w:cs="Sylfaen"/>
          <w:sz w:val="20"/>
          <w:lang w:val="hy-AM"/>
        </w:rPr>
        <w:t>ներկայացնելու</w:t>
      </w:r>
      <w:r w:rsidRPr="00D4097A">
        <w:rPr>
          <w:rFonts w:ascii="GHEA Grapalat" w:hAnsi="GHEA Grapalat" w:cs="Sylfaen"/>
          <w:sz w:val="20"/>
          <w:lang w:val="af-ZA"/>
        </w:rPr>
        <w:t xml:space="preserve"> </w:t>
      </w:r>
      <w:r w:rsidRPr="00020288">
        <w:rPr>
          <w:rFonts w:ascii="GHEA Grapalat" w:hAnsi="GHEA Grapalat" w:cs="Sylfaen"/>
          <w:sz w:val="20"/>
          <w:lang w:val="hy-AM"/>
        </w:rPr>
        <w:t>պահանջի</w:t>
      </w:r>
      <w:r w:rsidRPr="00D4097A">
        <w:rPr>
          <w:rFonts w:ascii="GHEA Grapalat" w:hAnsi="GHEA Grapalat" w:cs="Sylfaen"/>
          <w:sz w:val="20"/>
          <w:lang w:val="af-ZA"/>
        </w:rPr>
        <w:t xml:space="preserve"> </w:t>
      </w:r>
      <w:r w:rsidRPr="00020288">
        <w:rPr>
          <w:rFonts w:ascii="GHEA Grapalat" w:hAnsi="GHEA Grapalat" w:cs="Sylfaen"/>
          <w:sz w:val="20"/>
          <w:lang w:val="hy-AM"/>
        </w:rPr>
        <w:t>հիման</w:t>
      </w:r>
      <w:r w:rsidRPr="00D4097A">
        <w:rPr>
          <w:rFonts w:ascii="GHEA Grapalat" w:hAnsi="GHEA Grapalat" w:cs="Sylfaen"/>
          <w:sz w:val="20"/>
          <w:lang w:val="af-ZA"/>
        </w:rPr>
        <w:t xml:space="preserve"> </w:t>
      </w:r>
      <w:r w:rsidRPr="00020288">
        <w:rPr>
          <w:rFonts w:ascii="GHEA Grapalat" w:hAnsi="GHEA Grapalat" w:cs="Sylfaen"/>
          <w:sz w:val="20"/>
          <w:lang w:val="hy-AM"/>
        </w:rPr>
        <w:t>վրա</w:t>
      </w:r>
      <w:r w:rsidRPr="00D4097A">
        <w:rPr>
          <w:rFonts w:ascii="GHEA Grapalat" w:hAnsi="GHEA Grapalat" w:cs="Sylfaen"/>
          <w:sz w:val="20"/>
          <w:lang w:val="af-ZA"/>
        </w:rPr>
        <w:t xml:space="preserve">, </w:t>
      </w:r>
      <w:r w:rsidRPr="00020288">
        <w:rPr>
          <w:rFonts w:ascii="GHEA Grapalat" w:hAnsi="GHEA Grapalat" w:cs="Sylfaen"/>
          <w:sz w:val="20"/>
          <w:lang w:val="hy-AM"/>
        </w:rPr>
        <w:t>այն</w:t>
      </w:r>
      <w:r w:rsidRPr="00D4097A">
        <w:rPr>
          <w:rFonts w:ascii="GHEA Grapalat" w:hAnsi="GHEA Grapalat" w:cs="Sylfaen"/>
          <w:sz w:val="20"/>
          <w:lang w:val="af-ZA"/>
        </w:rPr>
        <w:t xml:space="preserve"> </w:t>
      </w:r>
      <w:r w:rsidRPr="00020288">
        <w:rPr>
          <w:rFonts w:ascii="GHEA Grapalat" w:hAnsi="GHEA Grapalat" w:cs="Sylfaen"/>
          <w:sz w:val="20"/>
          <w:lang w:val="hy-AM"/>
        </w:rPr>
        <w:t>ստանալու</w:t>
      </w:r>
      <w:r w:rsidRPr="00590578">
        <w:rPr>
          <w:rFonts w:ascii="GHEA Grapalat" w:hAnsi="GHEA Grapalat" w:cs="Sylfaen"/>
          <w:sz w:val="20"/>
          <w:lang w:val="af-ZA"/>
        </w:rPr>
        <w:t xml:space="preserve"> </w:t>
      </w:r>
      <w:r w:rsidRPr="00020288">
        <w:rPr>
          <w:rFonts w:ascii="GHEA Grapalat" w:hAnsi="GHEA Grapalat" w:cs="Sylfaen"/>
          <w:sz w:val="20"/>
          <w:lang w:val="hy-AM"/>
        </w:rPr>
        <w:t>օրվանից</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020288">
        <w:rPr>
          <w:rFonts w:ascii="GHEA Grapalat" w:hAnsi="GHEA Grapalat" w:cs="Sylfaen"/>
          <w:sz w:val="20"/>
          <w:lang w:val="hy-AM"/>
        </w:rPr>
        <w:t>օրվա</w:t>
      </w:r>
      <w:r w:rsidRPr="00640568">
        <w:rPr>
          <w:rFonts w:ascii="GHEA Grapalat" w:hAnsi="GHEA Grapalat" w:cs="Sylfaen"/>
          <w:sz w:val="20"/>
          <w:lang w:val="af-ZA"/>
        </w:rPr>
        <w:t xml:space="preserve"> </w:t>
      </w:r>
      <w:r w:rsidRPr="00020288">
        <w:rPr>
          <w:rFonts w:ascii="GHEA Grapalat" w:hAnsi="GHEA Grapalat" w:cs="Sylfaen"/>
          <w:sz w:val="20"/>
          <w:lang w:val="hy-AM"/>
        </w:rPr>
        <w:t>ընթացքում</w:t>
      </w:r>
      <w:r w:rsidRPr="00640568">
        <w:rPr>
          <w:rFonts w:ascii="GHEA Grapalat" w:hAnsi="GHEA Grapalat" w:cs="Sylfaen"/>
          <w:sz w:val="20"/>
          <w:lang w:val="af-ZA"/>
        </w:rPr>
        <w:t xml:space="preserve">, </w:t>
      </w:r>
      <w:r w:rsidRPr="00020288">
        <w:rPr>
          <w:rFonts w:ascii="GHEA Grapalat" w:hAnsi="GHEA Grapalat" w:cs="Sylfaen"/>
          <w:sz w:val="20"/>
          <w:lang w:val="hy-AM"/>
        </w:rPr>
        <w:t>ընտրված</w:t>
      </w:r>
      <w:r w:rsidRPr="00640568">
        <w:rPr>
          <w:rFonts w:ascii="GHEA Grapalat" w:hAnsi="GHEA Grapalat" w:cs="Sylfaen"/>
          <w:sz w:val="20"/>
          <w:lang w:val="af-ZA"/>
        </w:rPr>
        <w:t xml:space="preserve"> </w:t>
      </w:r>
      <w:r w:rsidRPr="00020288">
        <w:rPr>
          <w:rFonts w:ascii="GHEA Grapalat" w:hAnsi="GHEA Grapalat" w:cs="Sylfaen"/>
          <w:sz w:val="20"/>
          <w:lang w:val="hy-AM"/>
        </w:rPr>
        <w:t>մասնակիցը</w:t>
      </w:r>
      <w:r w:rsidRPr="00640568">
        <w:rPr>
          <w:rFonts w:ascii="GHEA Grapalat" w:hAnsi="GHEA Grapalat" w:cs="Sylfaen"/>
          <w:sz w:val="20"/>
          <w:lang w:val="af-ZA"/>
        </w:rPr>
        <w:t xml:space="preserve"> </w:t>
      </w:r>
      <w:r w:rsidRPr="00020288">
        <w:rPr>
          <w:rFonts w:ascii="GHEA Grapalat" w:hAnsi="GHEA Grapalat" w:cs="Sylfaen"/>
          <w:sz w:val="20"/>
          <w:lang w:val="hy-AM"/>
        </w:rPr>
        <w:t>պարտավոր</w:t>
      </w:r>
      <w:r w:rsidRPr="00640568">
        <w:rPr>
          <w:rFonts w:ascii="GHEA Grapalat" w:hAnsi="GHEA Grapalat" w:cs="Sylfaen"/>
          <w:sz w:val="20"/>
          <w:lang w:val="af-ZA"/>
        </w:rPr>
        <w:t xml:space="preserve"> </w:t>
      </w:r>
      <w:r w:rsidRPr="00020288">
        <w:rPr>
          <w:rFonts w:ascii="GHEA Grapalat" w:hAnsi="GHEA Grapalat" w:cs="Sylfaen"/>
          <w:sz w:val="20"/>
          <w:lang w:val="hy-AM"/>
        </w:rPr>
        <w:t>է</w:t>
      </w:r>
      <w:r w:rsidRPr="00640568">
        <w:rPr>
          <w:rFonts w:ascii="GHEA Grapalat" w:hAnsi="GHEA Grapalat" w:cs="Sylfaen"/>
          <w:sz w:val="20"/>
          <w:lang w:val="af-ZA"/>
        </w:rPr>
        <w:t xml:space="preserve"> </w:t>
      </w:r>
      <w:r w:rsidRPr="00020288">
        <w:rPr>
          <w:rFonts w:ascii="GHEA Grapalat" w:hAnsi="GHEA Grapalat" w:cs="Sylfaen"/>
          <w:sz w:val="20"/>
          <w:lang w:val="hy-AM"/>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020288">
        <w:rPr>
          <w:rFonts w:ascii="GHEA Grapalat" w:hAnsi="GHEA Grapalat" w:cs="Sylfaen"/>
          <w:sz w:val="20"/>
          <w:lang w:val="hy-AM"/>
        </w:rPr>
        <w:t>պայմանագրի</w:t>
      </w:r>
      <w:r w:rsidRPr="00640568">
        <w:rPr>
          <w:rFonts w:ascii="GHEA Grapalat" w:hAnsi="GHEA Grapalat" w:cs="Sylfaen"/>
          <w:sz w:val="20"/>
          <w:lang w:val="hy-AM"/>
        </w:rPr>
        <w:t xml:space="preserve"> </w:t>
      </w:r>
      <w:r w:rsidRPr="00020288">
        <w:rPr>
          <w:rFonts w:ascii="GHEA Grapalat" w:hAnsi="GHEA Grapalat" w:cs="Sylfaen"/>
          <w:sz w:val="20"/>
          <w:lang w:val="hy-AM"/>
        </w:rPr>
        <w:t>ապահովում</w:t>
      </w:r>
      <w:r w:rsidRPr="00640568">
        <w:rPr>
          <w:rFonts w:ascii="GHEA Grapalat" w:hAnsi="GHEA Grapalat" w:cs="Sylfaen"/>
          <w:sz w:val="20"/>
          <w:lang w:val="hy-AM"/>
        </w:rPr>
        <w:t>ներ</w:t>
      </w:r>
      <w:r w:rsidRPr="00020288">
        <w:rPr>
          <w:rFonts w:ascii="GHEA Grapalat" w:hAnsi="GHEA Grapalat" w:cs="Sylfaen"/>
          <w:sz w:val="20"/>
          <w:lang w:val="hy-AM"/>
        </w:rPr>
        <w:t>։</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պայմանագրի </w:t>
      </w:r>
      <w:r w:rsidRPr="00640568">
        <w:rPr>
          <w:rFonts w:ascii="GHEA Grapalat" w:hAnsi="GHEA Grapalat" w:cs="Sylfaen"/>
          <w:sz w:val="20"/>
          <w:lang w:val="af-ZA"/>
        </w:rPr>
        <w:t>(</w:t>
      </w:r>
      <w:r w:rsidRPr="00640568">
        <w:rPr>
          <w:rFonts w:ascii="GHEA Grapalat" w:hAnsi="GHEA Grapalat" w:cs="Sylfaen"/>
          <w:sz w:val="20"/>
          <w:lang w:val="hy-AM"/>
        </w:rPr>
        <w:t>կանխավճարի</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 ապահովումները</w:t>
      </w:r>
    </w:p>
    <w:p w14:paraId="0219E132" w14:textId="77777777" w:rsidR="00977B3D" w:rsidRPr="00020288" w:rsidRDefault="00977B3D" w:rsidP="00977B3D">
      <w:pPr>
        <w:ind w:firstLine="567"/>
        <w:jc w:val="both"/>
        <w:rPr>
          <w:rFonts w:ascii="GHEA Grapalat" w:hAnsi="GHEA Grapalat" w:cs="Arial"/>
          <w:sz w:val="20"/>
          <w:lang w:val="af-ZA"/>
        </w:rPr>
      </w:pPr>
      <w:r>
        <w:rPr>
          <w:rFonts w:ascii="GHEA Grapalat" w:hAnsi="GHEA Grapalat" w:cs="Sylfaen"/>
          <w:sz w:val="20"/>
          <w:lang w:val="hy-AM"/>
        </w:rPr>
        <w:t>10.2</w:t>
      </w:r>
      <w:r w:rsidRPr="005E79C4">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չափը</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sidRPr="005E79C4">
        <w:rPr>
          <w:rFonts w:ascii="GHEA Grapalat" w:hAnsi="GHEA Grapalat" w:cs="Sylfaen"/>
          <w:sz w:val="20"/>
          <w:lang w:val="af-ZA"/>
        </w:rPr>
        <w:t xml:space="preserve"> </w:t>
      </w:r>
      <w:r>
        <w:rPr>
          <w:rFonts w:ascii="GHEA Grapalat" w:hAnsi="GHEA Grapalat" w:cs="Sylfaen"/>
          <w:sz w:val="20"/>
        </w:rPr>
        <w:t>է</w:t>
      </w:r>
      <w:r w:rsidRPr="00491A74">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Pr>
          <w:rFonts w:ascii="GHEA Grapalat" w:hAnsi="GHEA Grapalat" w:cs="Sylfaen"/>
          <w:sz w:val="20"/>
          <w:lang w:val="af-ZA"/>
        </w:rPr>
        <w:t>30</w:t>
      </w:r>
      <w:r>
        <w:rPr>
          <w:rFonts w:ascii="GHEA Grapalat" w:hAnsi="GHEA Grapalat" w:cs="Sylfaen"/>
          <w:sz w:val="20"/>
          <w:lang w:val="hy-AM"/>
        </w:rPr>
        <w:t xml:space="preserve"> տոկոսին</w:t>
      </w:r>
      <w:r w:rsidRPr="005E79C4">
        <w:rPr>
          <w:rFonts w:ascii="GHEA Grapalat" w:hAnsi="GHEA Grapalat" w:cs="Sylfaen"/>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F5285F">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F5285F">
        <w:rPr>
          <w:rFonts w:ascii="GHEA Grapalat" w:hAnsi="GHEA Grapalat" w:cs="Sylfaen"/>
          <w:sz w:val="20"/>
        </w:rPr>
        <w:t>։</w:t>
      </w:r>
      <w:r w:rsidRPr="00F5285F">
        <w:rPr>
          <w:rFonts w:ascii="GHEA Grapalat" w:hAnsi="GHEA Grapalat" w:cs="Sylfaen"/>
          <w:sz w:val="20"/>
          <w:lang w:val="af-ZA"/>
        </w:rPr>
        <w:t xml:space="preserve"> </w:t>
      </w:r>
      <w:proofErr w:type="spellStart"/>
      <w:r w:rsidRPr="00F5285F">
        <w:rPr>
          <w:rFonts w:ascii="GHEA Grapalat" w:hAnsi="GHEA Grapalat" w:cs="Sylfaen"/>
          <w:sz w:val="20"/>
        </w:rPr>
        <w:t>Ընդ</w:t>
      </w:r>
      <w:proofErr w:type="spellEnd"/>
      <w:r w:rsidRPr="00EE5DD1">
        <w:rPr>
          <w:rFonts w:ascii="GHEA Grapalat" w:hAnsi="GHEA Grapalat" w:cs="Sylfaen"/>
          <w:sz w:val="20"/>
          <w:lang w:val="af-ZA"/>
        </w:rPr>
        <w:t xml:space="preserve"> </w:t>
      </w:r>
      <w:proofErr w:type="spellStart"/>
      <w:r w:rsidRPr="00F5285F">
        <w:rPr>
          <w:rFonts w:ascii="GHEA Grapalat" w:hAnsi="GHEA Grapalat" w:cs="Sylfaen"/>
          <w:sz w:val="20"/>
        </w:rPr>
        <w:t>որում</w:t>
      </w:r>
      <w:proofErr w:type="spellEnd"/>
      <w:r w:rsidRPr="00EE5DD1">
        <w:rPr>
          <w:rFonts w:ascii="GHEA Grapalat" w:hAnsi="GHEA Grapalat" w:cs="Sylfaen"/>
          <w:sz w:val="20"/>
          <w:lang w:val="af-ZA"/>
        </w:rPr>
        <w:t xml:space="preserve"> </w:t>
      </w:r>
      <w:proofErr w:type="spellStart"/>
      <w:r w:rsidRPr="00F5285F">
        <w:rPr>
          <w:rFonts w:ascii="GHEA Grapalat" w:hAnsi="GHEA Grapalat" w:cs="Sylfaen"/>
          <w:sz w:val="20"/>
        </w:rPr>
        <w:t>ապահովումը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պետք</w:t>
      </w:r>
      <w:proofErr w:type="spellEnd"/>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sidRPr="001C336A">
        <w:rPr>
          <w:rFonts w:ascii="GHEA Grapalat" w:hAnsi="GHEA Grapalat" w:cs="Sylfaen"/>
          <w:sz w:val="20"/>
          <w:lang w:val="af-ZA"/>
        </w:rPr>
        <w:t xml:space="preserve"> </w:t>
      </w:r>
      <w:r>
        <w:rPr>
          <w:rFonts w:ascii="GHEA Grapalat" w:hAnsi="GHEA Grapalat" w:cs="Sylfaen"/>
          <w:sz w:val="20"/>
          <w:lang w:val="af-ZA"/>
        </w:rPr>
        <w:t>9</w:t>
      </w:r>
      <w:r w:rsidRPr="001C336A">
        <w:rPr>
          <w:rFonts w:ascii="GHEA Grapalat" w:hAnsi="GHEA Grapalat" w:cs="Sylfaen"/>
          <w:sz w:val="20"/>
          <w:lang w:val="af-ZA"/>
        </w:rPr>
        <w:t>0-</w:t>
      </w:r>
      <w:proofErr w:type="spellStart"/>
      <w:r>
        <w:rPr>
          <w:rFonts w:ascii="GHEA Grapalat" w:hAnsi="GHEA Grapalat" w:cs="Sylfaen"/>
          <w:sz w:val="20"/>
        </w:rPr>
        <w:t>րդ</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1C336A">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020288">
        <w:rPr>
          <w:rFonts w:ascii="GHEA Grapalat" w:hAnsi="GHEA Grapalat" w:cs="Arial"/>
          <w:sz w:val="20"/>
          <w:lang w:val="af-ZA"/>
        </w:rPr>
        <w:t>:</w:t>
      </w:r>
    </w:p>
    <w:p w14:paraId="35E0EDE4" w14:textId="77777777" w:rsidR="00977B3D" w:rsidRDefault="00977B3D" w:rsidP="00977B3D">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1131C8C" w14:textId="77777777" w:rsidR="00977B3D" w:rsidRDefault="00977B3D" w:rsidP="00977B3D">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253AF3BD" w14:textId="77777777" w:rsidR="00977B3D" w:rsidRDefault="00977B3D" w:rsidP="00977B3D">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 xml:space="preserve">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 xml:space="preserve">։  </w:t>
      </w:r>
    </w:p>
    <w:p w14:paraId="61A55B12" w14:textId="77777777" w:rsidR="00977B3D" w:rsidRPr="005C2865" w:rsidRDefault="00977B3D" w:rsidP="00977B3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Pr="007A518F">
        <w:rPr>
          <w:rFonts w:ascii="GHEA Grapalat" w:hAnsi="GHEA Grapalat" w:cs="Arial"/>
          <w:sz w:val="20"/>
          <w:lang w:val="hy-AM"/>
        </w:rPr>
        <w:t>4-ի համաձայն:</w:t>
      </w:r>
    </w:p>
    <w:p w14:paraId="1FA3B156" w14:textId="77777777" w:rsidR="00977B3D" w:rsidRPr="007E2C83" w:rsidRDefault="00977B3D" w:rsidP="00977B3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 </w:t>
      </w:r>
      <w:r>
        <w:rPr>
          <w:rFonts w:ascii="GHEA Grapalat" w:hAnsi="GHEA Grapalat" w:cs="Arial"/>
          <w:sz w:val="20"/>
          <w:lang w:val="hy-AM"/>
        </w:rPr>
        <w:tab/>
      </w: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5D6E404" w14:textId="77777777" w:rsidR="00977B3D" w:rsidRPr="00E2073B" w:rsidRDefault="00977B3D" w:rsidP="00977B3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F65AFF" w14:textId="77777777" w:rsidR="00977B3D" w:rsidRPr="004C0F49" w:rsidRDefault="00977B3D" w:rsidP="00977B3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1C336A">
        <w:rPr>
          <w:rFonts w:ascii="GHEA Grapalat" w:hAnsi="GHEA Grapalat" w:cs="Sylfaen"/>
          <w:sz w:val="20"/>
          <w:lang w:val="hy-AM"/>
        </w:rPr>
        <w:t xml:space="preserve"> Պայմանագրի ապահովումը ներկայացվում է բանկային երախիքի </w:t>
      </w:r>
      <w:r w:rsidRPr="004B2068">
        <w:rPr>
          <w:rFonts w:ascii="GHEA Grapalat" w:hAnsi="GHEA Grapalat" w:cs="Sylfaen"/>
          <w:sz w:val="20"/>
          <w:lang w:val="hy-AM"/>
        </w:rPr>
        <w:t xml:space="preserve">(հավելված 5) </w:t>
      </w:r>
      <w:r w:rsidRPr="001C336A">
        <w:rPr>
          <w:rFonts w:ascii="GHEA Grapalat" w:hAnsi="GHEA Grapalat" w:cs="Sylfaen"/>
          <w:sz w:val="20"/>
          <w:lang w:val="hy-AM"/>
        </w:rPr>
        <w:t>կամ կան</w:t>
      </w:r>
      <w:r w:rsidRPr="004B2068">
        <w:rPr>
          <w:rFonts w:ascii="GHEA Grapalat" w:hAnsi="GHEA Grapalat" w:cs="Sylfaen"/>
          <w:sz w:val="20"/>
          <w:lang w:val="hy-AM"/>
        </w:rPr>
        <w:t>խ</w:t>
      </w:r>
      <w:r w:rsidRPr="001C336A">
        <w:rPr>
          <w:rFonts w:ascii="GHEA Grapalat" w:hAnsi="GHEA Grapalat" w:cs="Sylfaen"/>
          <w:sz w:val="20"/>
          <w:lang w:val="hy-AM"/>
        </w:rPr>
        <w:t>ի</w:t>
      </w:r>
      <w:r>
        <w:rPr>
          <w:rFonts w:ascii="GHEA Grapalat" w:hAnsi="GHEA Grapalat" w:cs="Sylfaen"/>
          <w:sz w:val="20"/>
          <w:lang w:val="hy-AM"/>
        </w:rPr>
        <w:t>կ</w:t>
      </w:r>
      <w:r w:rsidRPr="001C336A">
        <w:rPr>
          <w:rFonts w:ascii="GHEA Grapalat" w:hAnsi="GHEA Grapalat" w:cs="Sylfaen"/>
          <w:sz w:val="20"/>
          <w:lang w:val="hy-AM"/>
        </w:rPr>
        <w:t xml:space="preserve"> փողի ձևով:</w:t>
      </w:r>
    </w:p>
    <w:p w14:paraId="290DD7E8" w14:textId="77777777" w:rsidR="00977B3D" w:rsidRPr="00124CC4" w:rsidRDefault="00977B3D" w:rsidP="00977B3D">
      <w:pPr>
        <w:ind w:firstLine="567"/>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320AF15" w14:textId="77777777" w:rsidR="00977B3D" w:rsidRDefault="00977B3D" w:rsidP="00977B3D">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67E97D43" w14:textId="77777777" w:rsidR="00977B3D" w:rsidRPr="00E2073B" w:rsidRDefault="00977B3D" w:rsidP="00977B3D">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3775BDE" w14:textId="77777777" w:rsidR="00977B3D" w:rsidRPr="001C336A" w:rsidRDefault="00977B3D" w:rsidP="00977B3D">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0C160A" w14:textId="77777777" w:rsidR="00977B3D" w:rsidRDefault="00977B3D" w:rsidP="00977B3D">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BB62E91" w14:textId="77777777" w:rsidR="00977B3D" w:rsidRDefault="00977B3D" w:rsidP="00977B3D">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6E2B43">
        <w:rPr>
          <w:rFonts w:ascii="GHEA Grapalat" w:hAnsi="GHEA Grapalat" w:cs="Sylfaen"/>
          <w:sz w:val="20"/>
          <w:lang w:val="hy-AM"/>
        </w:rPr>
        <w:t xml:space="preserve"> </w:t>
      </w:r>
      <w:r w:rsidRPr="00F5285F">
        <w:rPr>
          <w:rFonts w:ascii="GHEA Grapalat" w:hAnsi="GHEA Grapalat" w:cs="Sylfaen"/>
          <w:sz w:val="20"/>
          <w:lang w:val="hy-AM"/>
        </w:rPr>
        <w:t>(հավելված՝ 5</w:t>
      </w:r>
      <w:r w:rsidRPr="004C0F49">
        <w:rPr>
          <w:rFonts w:ascii="GHEA Grapalat" w:hAnsi="GHEA Grapalat" w:cs="Sylfaen"/>
          <w:sz w:val="20"/>
          <w:lang w:val="hy-AM"/>
        </w:rPr>
        <w:t>.</w:t>
      </w:r>
      <w:r w:rsidRPr="00F5285F">
        <w:rPr>
          <w:rFonts w:ascii="GHEA Grapalat" w:hAnsi="GHEA Grapalat" w:cs="Sylfaen"/>
          <w:sz w:val="20"/>
          <w:lang w:val="hy-AM"/>
        </w:rPr>
        <w:t>2)</w:t>
      </w:r>
      <w:r w:rsidRPr="005E1F72">
        <w:rPr>
          <w:rFonts w:ascii="GHEA Grapalat" w:hAnsi="GHEA Grapalat" w:cs="Sylfaen"/>
          <w:sz w:val="20"/>
          <w:lang w:val="hy-AM"/>
        </w:rPr>
        <w:t>:</w:t>
      </w:r>
      <w:r w:rsidRPr="00F5285F">
        <w:rPr>
          <w:rFonts w:ascii="GHEA Grapalat" w:hAnsi="GHEA Grapalat" w:cs="Sylfaen"/>
          <w:sz w:val="20"/>
          <w:lang w:val="hy-AM"/>
        </w:rPr>
        <w:t xml:space="preserve"> </w:t>
      </w:r>
    </w:p>
    <w:p w14:paraId="6725153D" w14:textId="77777777" w:rsidR="00977B3D" w:rsidRPr="00640568" w:rsidRDefault="00977B3D" w:rsidP="00977B3D">
      <w:pPr>
        <w:ind w:firstLine="567"/>
        <w:jc w:val="both"/>
        <w:rPr>
          <w:rFonts w:ascii="GHEA Grapalat" w:hAnsi="GHEA Grapalat" w:cs="Sylfaen"/>
          <w:sz w:val="20"/>
          <w:lang w:val="hy-AM"/>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ACB794" w14:textId="270D61D5" w:rsidR="00977B3D" w:rsidRDefault="00977B3D" w:rsidP="00977B3D">
      <w:pPr>
        <w:pStyle w:val="af4"/>
        <w:shd w:val="clear" w:color="auto" w:fill="FFFFFF"/>
        <w:spacing w:before="0" w:beforeAutospacing="0" w:after="0" w:afterAutospacing="0"/>
        <w:ind w:firstLine="567"/>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7FBB253"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DF4D38B"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46480F2"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B38ABA" w14:textId="77777777" w:rsidR="008115BD" w:rsidRPr="007C7FCA" w:rsidRDefault="008115BD" w:rsidP="008115B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6A41" w14:textId="77777777" w:rsidR="00977B3D" w:rsidRPr="001F0879" w:rsidRDefault="00977B3D" w:rsidP="00977B3D">
      <w:pPr>
        <w:ind w:firstLine="567"/>
        <w:jc w:val="both"/>
        <w:rPr>
          <w:rFonts w:ascii="GHEA Grapalat" w:hAnsi="GHEA Grapalat" w:cs="Sylfaen"/>
          <w:sz w:val="20"/>
          <w:lang w:val="hy-AM"/>
        </w:rPr>
      </w:pPr>
    </w:p>
    <w:p w14:paraId="6DF81002" w14:textId="77777777" w:rsidR="00977B3D" w:rsidRPr="005E1F72" w:rsidRDefault="00977B3D" w:rsidP="00977B3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608B191B" w14:textId="77777777" w:rsidR="00977B3D" w:rsidRPr="005E1F72" w:rsidRDefault="00977B3D" w:rsidP="00977B3D">
      <w:pPr>
        <w:jc w:val="center"/>
        <w:rPr>
          <w:rFonts w:ascii="GHEA Grapalat" w:hAnsi="GHEA Grapalat"/>
          <w:b/>
          <w:sz w:val="20"/>
          <w:lang w:val="af-ZA"/>
        </w:rPr>
      </w:pPr>
    </w:p>
    <w:p w14:paraId="534F0EBA"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0A1E32">
        <w:rPr>
          <w:rFonts w:ascii="GHEA Grapalat" w:hAnsi="GHEA Grapalat" w:cs="Sylfaen"/>
          <w:sz w:val="20"/>
          <w:lang w:val="hy-AM"/>
        </w:rPr>
        <w:t>Օրենքի</w:t>
      </w:r>
      <w:r w:rsidRPr="005E1F72">
        <w:rPr>
          <w:rFonts w:ascii="GHEA Grapalat" w:hAnsi="GHEA Grapalat" w:cs="Sylfaen"/>
          <w:sz w:val="20"/>
          <w:lang w:val="af-ZA"/>
        </w:rPr>
        <w:t xml:space="preserve"> 37-</w:t>
      </w:r>
      <w:r w:rsidRPr="000A1E32">
        <w:rPr>
          <w:rFonts w:ascii="GHEA Grapalat" w:hAnsi="GHEA Grapalat" w:cs="Sylfaen"/>
          <w:sz w:val="20"/>
          <w:lang w:val="hy-AM"/>
        </w:rPr>
        <w:t>րդ</w:t>
      </w:r>
      <w:r w:rsidRPr="005E1F72">
        <w:rPr>
          <w:rFonts w:ascii="GHEA Grapalat" w:hAnsi="GHEA Grapalat" w:cs="Sylfaen"/>
          <w:sz w:val="20"/>
          <w:lang w:val="af-ZA"/>
        </w:rPr>
        <w:t xml:space="preserve"> </w:t>
      </w:r>
      <w:r w:rsidRPr="000A1E32">
        <w:rPr>
          <w:rFonts w:ascii="GHEA Grapalat" w:hAnsi="GHEA Grapalat" w:cs="Sylfaen"/>
          <w:sz w:val="20"/>
          <w:lang w:val="hy-AM"/>
        </w:rPr>
        <w:t>հոդվածի</w:t>
      </w:r>
      <w:r w:rsidRPr="005E1F72">
        <w:rPr>
          <w:rFonts w:ascii="GHEA Grapalat" w:hAnsi="GHEA Grapalat" w:cs="Sylfaen"/>
          <w:sz w:val="20"/>
          <w:lang w:val="af-ZA"/>
        </w:rPr>
        <w:t xml:space="preserve"> </w:t>
      </w:r>
      <w:r w:rsidRPr="000A1E32">
        <w:rPr>
          <w:rFonts w:ascii="GHEA Grapalat" w:hAnsi="GHEA Grapalat" w:cs="Sylfaen"/>
          <w:sz w:val="20"/>
          <w:lang w:val="hy-AM"/>
        </w:rPr>
        <w:t>համաձայն</w:t>
      </w:r>
      <w:r w:rsidRPr="005E1F72">
        <w:rPr>
          <w:rFonts w:ascii="GHEA Grapalat" w:hAnsi="GHEA Grapalat" w:cs="Sylfaen"/>
          <w:sz w:val="20"/>
          <w:lang w:val="af-ZA"/>
        </w:rPr>
        <w:t xml:space="preserve">` </w:t>
      </w:r>
      <w:r w:rsidRPr="000A1E32">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0A1E32">
        <w:rPr>
          <w:rFonts w:ascii="GHEA Grapalat" w:hAnsi="GHEA Grapalat" w:cs="Sylfaen"/>
          <w:sz w:val="20"/>
          <w:lang w:val="hy-AM"/>
        </w:rPr>
        <w:t>սույն</w:t>
      </w:r>
      <w:r w:rsidRPr="005E1F72">
        <w:rPr>
          <w:rFonts w:ascii="GHEA Grapalat" w:hAnsi="GHEA Grapalat" w:cs="Sylfaen"/>
          <w:sz w:val="20"/>
          <w:lang w:val="af-ZA"/>
        </w:rPr>
        <w:t xml:space="preserve"> </w:t>
      </w:r>
      <w:r w:rsidRPr="000A1E32">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0A1E32">
        <w:rPr>
          <w:rFonts w:ascii="GHEA Grapalat" w:hAnsi="GHEA Grapalat" w:cs="Sylfaen"/>
          <w:sz w:val="20"/>
          <w:lang w:val="hy-AM"/>
        </w:rPr>
        <w:t>չկայացած</w:t>
      </w:r>
      <w:r w:rsidRPr="005E1F72">
        <w:rPr>
          <w:rFonts w:ascii="GHEA Grapalat" w:hAnsi="GHEA Grapalat" w:cs="Sylfaen"/>
          <w:sz w:val="20"/>
          <w:lang w:val="af-ZA"/>
        </w:rPr>
        <w:t xml:space="preserve"> </w:t>
      </w:r>
      <w:r w:rsidRPr="000A1E32">
        <w:rPr>
          <w:rFonts w:ascii="GHEA Grapalat" w:hAnsi="GHEA Grapalat" w:cs="Sylfaen"/>
          <w:sz w:val="20"/>
          <w:lang w:val="hy-AM"/>
        </w:rPr>
        <w:t>է</w:t>
      </w:r>
      <w:r w:rsidRPr="005E1F72">
        <w:rPr>
          <w:rFonts w:ascii="GHEA Grapalat" w:hAnsi="GHEA Grapalat" w:cs="Sylfaen"/>
          <w:sz w:val="20"/>
          <w:lang w:val="af-ZA"/>
        </w:rPr>
        <w:t xml:space="preserve"> </w:t>
      </w:r>
      <w:r w:rsidRPr="000A1E3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0A1E32">
        <w:rPr>
          <w:rFonts w:ascii="GHEA Grapalat" w:hAnsi="GHEA Grapalat" w:cs="Sylfaen"/>
          <w:sz w:val="20"/>
          <w:lang w:val="hy-AM"/>
        </w:rPr>
        <w:t>եթե</w:t>
      </w:r>
      <w:r w:rsidRPr="005E1F72">
        <w:rPr>
          <w:rFonts w:ascii="GHEA Grapalat" w:hAnsi="GHEA Grapalat" w:cs="Sylfaen"/>
          <w:sz w:val="20"/>
          <w:lang w:val="af-ZA"/>
        </w:rPr>
        <w:t>`</w:t>
      </w:r>
    </w:p>
    <w:p w14:paraId="1AF4E152"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F74C1E8" w14:textId="77777777" w:rsidR="00977B3D" w:rsidRPr="004C0F49"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Pr>
          <w:rFonts w:ascii="GHEA Grapalat" w:hAnsi="GHEA Grapalat" w:cs="Sylfaen"/>
          <w:sz w:val="20"/>
        </w:rPr>
        <w:t>Սևան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4C0F49">
        <w:rPr>
          <w:rFonts w:ascii="GHEA Grapalat" w:hAnsi="GHEA Grapalat" w:cs="Sylfaen"/>
          <w:sz w:val="20"/>
          <w:lang w:val="af-ZA"/>
        </w:rPr>
        <w:t>:</w:t>
      </w:r>
    </w:p>
    <w:p w14:paraId="7D3FC72E"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12C9311D"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4B6DF3AF" w14:textId="77777777" w:rsidR="00977B3D" w:rsidRDefault="00977B3D" w:rsidP="00977B3D">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42A6BB9"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7A73684D" w14:textId="77777777" w:rsidR="00977B3D" w:rsidRPr="005E1F72" w:rsidRDefault="00977B3D" w:rsidP="00977B3D">
      <w:pPr>
        <w:pStyle w:val="a3"/>
        <w:spacing w:line="240" w:lineRule="auto"/>
        <w:rPr>
          <w:rFonts w:ascii="GHEA Grapalat" w:hAnsi="GHEA Grapalat"/>
          <w:i w:val="0"/>
          <w:sz w:val="18"/>
          <w:szCs w:val="18"/>
          <w:u w:val="single"/>
          <w:lang w:val="af-ZA"/>
        </w:rPr>
      </w:pPr>
    </w:p>
    <w:p w14:paraId="387558D8"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08DE2E83"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EAB1B79"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ԻՐԱՎՈՒՆՔԸ ԵՎ ԿԱՐԳԸ</w:t>
      </w:r>
    </w:p>
    <w:p w14:paraId="1549E087" w14:textId="77777777" w:rsidR="00977B3D" w:rsidRPr="005E1F72" w:rsidRDefault="00977B3D" w:rsidP="00977B3D">
      <w:pPr>
        <w:jc w:val="center"/>
        <w:rPr>
          <w:rFonts w:ascii="GHEA Grapalat" w:hAnsi="GHEA Grapalat"/>
          <w:b/>
          <w:sz w:val="20"/>
          <w:lang w:val="af-ZA"/>
        </w:rPr>
      </w:pPr>
    </w:p>
    <w:p w14:paraId="4E37604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3D75575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9A46C63"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3DEEC42"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A1A4EBB"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Pr>
          <w:rFonts w:ascii="GHEA Grapalat" w:hAnsi="GHEA Grapalat"/>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4B42F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5</w:t>
      </w:r>
      <w:r>
        <w:rPr>
          <w:rFonts w:ascii="GHEA Grapalat" w:hAnsi="GHEA Grapalat"/>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854A7D6"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2B7C017"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511C3B"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B4D029" w14:textId="77777777" w:rsidR="00977B3D" w:rsidRPr="00640568" w:rsidRDefault="00977B3D" w:rsidP="00977B3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BA28EBB"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064A93F9"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761B6A7B"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11</w:t>
      </w:r>
      <w:r>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14D0E546"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2CF87A2F"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13</w:t>
      </w:r>
      <w:r>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5374290D"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14.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վերաբերյալ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միջնորդությունը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մասնակցող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անձը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մինչև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լրանալը</w:t>
      </w:r>
      <w:proofErr w:type="spellEnd"/>
      <w:r w:rsidRPr="004C0F49">
        <w:rPr>
          <w:rFonts w:ascii="GHEA Grapalat" w:hAnsi="GHEA Grapalat"/>
          <w:sz w:val="20"/>
          <w:szCs w:val="20"/>
          <w:lang w:val="es-ES"/>
        </w:rPr>
        <w:t>:</w:t>
      </w:r>
    </w:p>
    <w:p w14:paraId="2A57B89B"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15.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լրանալուց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հետո</w:t>
      </w:r>
      <w:proofErr w:type="spellEnd"/>
      <w:r w:rsidRPr="004C0F49">
        <w:rPr>
          <w:rFonts w:ascii="GHEA Grapalat" w:hAnsi="GHEA Grapalat"/>
          <w:sz w:val="20"/>
          <w:szCs w:val="20"/>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եռօրյա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ժամկետում</w:t>
      </w:r>
      <w:proofErr w:type="spellEnd"/>
      <w:r w:rsidRPr="004C0F49">
        <w:rPr>
          <w:rFonts w:ascii="GHEA Grapalat" w:hAnsi="GHEA Grapalat"/>
          <w:sz w:val="20"/>
          <w:szCs w:val="20"/>
          <w:lang w:val="es-ES"/>
        </w:rPr>
        <w:t>:</w:t>
      </w:r>
    </w:p>
    <w:p w14:paraId="0251E6D5"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16.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հարցը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լուծվել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վարույթ</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ընդունելու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որոշմամբ</w:t>
      </w:r>
      <w:proofErr w:type="spellEnd"/>
      <w:r w:rsidRPr="004C0F49">
        <w:rPr>
          <w:rFonts w:ascii="GHEA Grapalat" w:hAnsi="GHEA Grapalat"/>
          <w:sz w:val="20"/>
          <w:szCs w:val="20"/>
          <w:lang w:val="es-ES"/>
        </w:rPr>
        <w:t>:</w:t>
      </w:r>
    </w:p>
    <w:p w14:paraId="1B1128A9"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17</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Վիճարկվող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ընկած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հանգամանքների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ինչպես</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տվյալ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կատարման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ընդունման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իրավական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կարգը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պահպանված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լինելու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փաստերն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ապացուցելու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պարտականությունը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կրում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պատասխանողը</w:t>
      </w:r>
      <w:proofErr w:type="spellEnd"/>
      <w:r w:rsidRPr="004C0F49">
        <w:rPr>
          <w:rFonts w:ascii="GHEA Grapalat" w:hAnsi="GHEA Grapalat"/>
          <w:sz w:val="20"/>
          <w:szCs w:val="20"/>
          <w:lang w:val="es-ES"/>
        </w:rPr>
        <w:t>:</w:t>
      </w:r>
    </w:p>
    <w:p w14:paraId="7C51A679"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18</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Պատասխանողը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վիճարկվող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իրավաչափությունը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հիմնավորող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ապացույցներ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ապացույցները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պահանջելու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կատարման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ընթացքում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բացառությամբ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երբ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հիմնավորում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անհնարինությունը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իրենից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անկախ</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պատճառներով</w:t>
      </w:r>
      <w:proofErr w:type="spellEnd"/>
      <w:r w:rsidRPr="004C0F49">
        <w:rPr>
          <w:rFonts w:ascii="GHEA Grapalat" w:hAnsi="GHEA Grapalat"/>
          <w:sz w:val="20"/>
          <w:szCs w:val="20"/>
          <w:lang w:val="es-ES"/>
        </w:rPr>
        <w:t>:</w:t>
      </w:r>
    </w:p>
    <w:p w14:paraId="636C60F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19 . </w:t>
      </w:r>
      <w:proofErr w:type="spellStart"/>
      <w:r w:rsidRPr="004C0F49">
        <w:rPr>
          <w:rFonts w:ascii="GHEA Grapalat" w:hAnsi="GHEA Grapalat"/>
          <w:sz w:val="20"/>
          <w:szCs w:val="20"/>
        </w:rPr>
        <w:t>Պատվիրատուի</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գնահատող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հանձնաժողովի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բացառությամբ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Օրենքի</w:t>
      </w:r>
      <w:proofErr w:type="spellEnd"/>
      <w:r w:rsidRPr="004C0F49">
        <w:rPr>
          <w:rFonts w:ascii="GHEA Grapalat" w:hAnsi="GHEA Grapalat"/>
          <w:sz w:val="20"/>
          <w:szCs w:val="20"/>
          <w:lang w:val="es-ES"/>
        </w:rPr>
        <w:t xml:space="preserve"> 6-</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հոդվածի</w:t>
      </w:r>
      <w:proofErr w:type="spellEnd"/>
      <w:r w:rsidRPr="004C0F49">
        <w:rPr>
          <w:rFonts w:ascii="GHEA Grapalat" w:hAnsi="GHEA Grapalat"/>
          <w:sz w:val="20"/>
          <w:szCs w:val="20"/>
          <w:lang w:val="es-ES"/>
        </w:rPr>
        <w:t xml:space="preserve"> 2-</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բողոքարկումն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ինքնաբերաբար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կասեցնում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սույն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հրավերի</w:t>
      </w:r>
      <w:proofErr w:type="spellEnd"/>
      <w:r w:rsidRPr="004C0F49">
        <w:rPr>
          <w:rFonts w:ascii="GHEA Grapalat" w:hAnsi="GHEA Grapalat"/>
          <w:sz w:val="20"/>
          <w:szCs w:val="20"/>
          <w:lang w:val="es-ES"/>
        </w:rPr>
        <w:t xml:space="preserve"> 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10 </w:t>
      </w:r>
      <w:proofErr w:type="spellStart"/>
      <w:r w:rsidRPr="004C0F49">
        <w:rPr>
          <w:rFonts w:ascii="GHEA Grapalat" w:hAnsi="GHEA Grapalat" w:cs="GHEA Grapalat"/>
          <w:sz w:val="20"/>
          <w:szCs w:val="20"/>
        </w:rPr>
        <w:t>կետով</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հրապարակվելու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օրվանից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մինչև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վեճի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արդյունքներով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առաջին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ատյանի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կայացրած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եզրափակիչ</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ուժի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մեջ</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մտնելու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օրը</w:t>
      </w:r>
      <w:proofErr w:type="spellEnd"/>
      <w:r w:rsidRPr="004C0F49">
        <w:rPr>
          <w:rFonts w:ascii="GHEA Grapalat" w:hAnsi="GHEA Grapalat"/>
          <w:sz w:val="20"/>
          <w:szCs w:val="20"/>
          <w:lang w:val="es-ES"/>
        </w:rPr>
        <w:t>:</w:t>
      </w:r>
    </w:p>
    <w:p w14:paraId="4FD020D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20</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դեպքերում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երբ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հանրային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պաշտպանության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ազգային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անվտանգության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շահերից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ելնելով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անհրաժեշտ</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շարունակել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Օրենքի</w:t>
      </w:r>
      <w:proofErr w:type="spellEnd"/>
      <w:r w:rsidRPr="004C0F49">
        <w:rPr>
          <w:rFonts w:ascii="GHEA Grapalat" w:hAnsi="GHEA Grapalat"/>
          <w:sz w:val="20"/>
          <w:szCs w:val="20"/>
          <w:lang w:val="es-ES"/>
        </w:rPr>
        <w:t xml:space="preserve"> 2-</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հոդվածի</w:t>
      </w:r>
      <w:proofErr w:type="spellEnd"/>
      <w:r w:rsidRPr="004C0F49">
        <w:rPr>
          <w:rFonts w:ascii="GHEA Grapalat" w:hAnsi="GHEA Grapalat"/>
          <w:sz w:val="20"/>
          <w:szCs w:val="20"/>
          <w:lang w:val="es-ES"/>
        </w:rPr>
        <w:t xml:space="preserve"> 1-</w:t>
      </w:r>
      <w:proofErr w:type="spellStart"/>
      <w:r w:rsidRPr="004C0F49">
        <w:rPr>
          <w:rFonts w:ascii="GHEA Grapalat" w:hAnsi="GHEA Grapalat"/>
          <w:sz w:val="20"/>
          <w:szCs w:val="20"/>
        </w:rPr>
        <w:t>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մարմինների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ղեկավարների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իսկ</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իրավաբանական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անձանց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գործադիր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ղեկավարի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գրավոր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միջնորդության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վրա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կասեցումը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վերացնելու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lastRenderedPageBreak/>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սույն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կետով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դրա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անհապաղ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ուղարկում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լիազորված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պաշտոնական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էլեկտրոնային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փոստի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հասցեին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Լիազորված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մարմինն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անհապաղ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տեղեկագրում</w:t>
      </w:r>
      <w:proofErr w:type="spellEnd"/>
      <w:r w:rsidRPr="004C0F49">
        <w:rPr>
          <w:rFonts w:ascii="GHEA Grapalat" w:hAnsi="GHEA Grapalat"/>
          <w:sz w:val="20"/>
          <w:szCs w:val="20"/>
          <w:lang w:val="es-ES"/>
        </w:rPr>
        <w:t>:</w:t>
      </w:r>
    </w:p>
    <w:p w14:paraId="7E87EA4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Courier New" w:hAnsi="Courier New" w:cs="Courier New"/>
          <w:sz w:val="20"/>
          <w:szCs w:val="20"/>
          <w:lang w:val="es-ES"/>
        </w:rPr>
        <w:t> </w:t>
      </w: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21</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Պատվիրատուի</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գնահատող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հանձնաժողովի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բողոքարկման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հետ</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կապված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վեճերով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եզրափակիչ</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ուժի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մեջ</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մտնում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պահից</w:t>
      </w:r>
      <w:proofErr w:type="spellEnd"/>
      <w:r w:rsidRPr="004C0F49">
        <w:rPr>
          <w:rFonts w:ascii="GHEA Grapalat" w:hAnsi="GHEA Grapalat"/>
          <w:sz w:val="20"/>
          <w:szCs w:val="20"/>
          <w:lang w:val="es-ES"/>
        </w:rPr>
        <w:t>:</w:t>
      </w:r>
    </w:p>
    <w:p w14:paraId="3F32DB3D" w14:textId="77777777" w:rsidR="00977B3D" w:rsidRPr="00640568"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12.22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1D119757" w14:textId="77777777" w:rsidR="00977B3D" w:rsidRPr="00640568"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23</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Բողոքարկման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գանձվող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պետական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տուրքերի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դրույքաչափերը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6E7B8D3" w14:textId="77777777" w:rsidR="00977B3D" w:rsidRPr="005E1F72" w:rsidRDefault="00977B3D" w:rsidP="00977B3D">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2AA56C9" w14:textId="77777777" w:rsidR="00977B3D" w:rsidRPr="005E1F72" w:rsidRDefault="00977B3D" w:rsidP="00977B3D">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1BD03896" w14:textId="77777777" w:rsidR="00977B3D" w:rsidRPr="005E1F72" w:rsidRDefault="00977B3D" w:rsidP="00977B3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E17849F" w14:textId="1D67EE8B" w:rsidR="00977B3D" w:rsidRPr="005E1F72" w:rsidRDefault="00437DCF" w:rsidP="00977B3D">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977B3D" w:rsidRPr="005E1F72">
        <w:rPr>
          <w:rFonts w:ascii="GHEA Grapalat" w:hAnsi="GHEA Grapalat" w:cs="Sylfaen"/>
          <w:b/>
          <w:szCs w:val="22"/>
          <w:lang w:val="es-ES"/>
        </w:rPr>
        <w:t>Բ</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Ց</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Մ Ր Ց ՈՒ Յ Թ Ի</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Հ</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Յ</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Ը</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Պ</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Ր</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Ս</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Ե</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Լ</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ՈՒ</w:t>
      </w:r>
    </w:p>
    <w:p w14:paraId="07478F19" w14:textId="77777777" w:rsidR="00977B3D" w:rsidRPr="005E1F72" w:rsidRDefault="00977B3D" w:rsidP="00977B3D">
      <w:pPr>
        <w:ind w:firstLine="567"/>
        <w:jc w:val="center"/>
        <w:rPr>
          <w:rFonts w:ascii="GHEA Grapalat" w:hAnsi="GHEA Grapalat"/>
          <w:szCs w:val="22"/>
          <w:lang w:val="af-ZA"/>
        </w:rPr>
      </w:pPr>
    </w:p>
    <w:p w14:paraId="5F49628F"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1D56F5CC" w14:textId="77777777" w:rsidR="00977B3D" w:rsidRPr="005E1F72" w:rsidRDefault="00977B3D" w:rsidP="00977B3D">
      <w:pPr>
        <w:ind w:firstLine="567"/>
        <w:jc w:val="both"/>
        <w:rPr>
          <w:rFonts w:ascii="GHEA Grapalat" w:hAnsi="GHEA Grapalat"/>
          <w:szCs w:val="22"/>
          <w:lang w:val="af-ZA"/>
        </w:rPr>
      </w:pPr>
      <w:r w:rsidRPr="005E1F72">
        <w:rPr>
          <w:rFonts w:ascii="GHEA Grapalat" w:hAnsi="GHEA Grapalat"/>
          <w:szCs w:val="22"/>
          <w:lang w:val="af-ZA"/>
        </w:rPr>
        <w:t xml:space="preserve"> </w:t>
      </w:r>
    </w:p>
    <w:p w14:paraId="2C205187"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6EE46748"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4B5B1AAF"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011B8A36" w14:textId="77777777" w:rsidR="00977B3D" w:rsidRPr="005E1F72" w:rsidRDefault="00977B3D" w:rsidP="00977B3D">
      <w:pPr>
        <w:jc w:val="center"/>
        <w:rPr>
          <w:rFonts w:ascii="GHEA Grapalat" w:hAnsi="GHEA Grapalat"/>
          <w:b/>
          <w:szCs w:val="22"/>
          <w:lang w:val="af-ZA"/>
        </w:rPr>
      </w:pPr>
    </w:p>
    <w:p w14:paraId="1891FCE8"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3A0081B" w14:textId="77777777" w:rsidR="00977B3D" w:rsidRPr="005E1F72" w:rsidRDefault="00977B3D" w:rsidP="00977B3D">
      <w:pPr>
        <w:ind w:firstLine="720"/>
        <w:jc w:val="center"/>
        <w:rPr>
          <w:rFonts w:ascii="GHEA Grapalat" w:hAnsi="GHEA Grapalat"/>
          <w:szCs w:val="22"/>
          <w:lang w:val="af-ZA"/>
        </w:rPr>
      </w:pPr>
    </w:p>
    <w:p w14:paraId="1D63BF27" w14:textId="77777777" w:rsidR="00977B3D" w:rsidRPr="005E1F72" w:rsidRDefault="00977B3D" w:rsidP="00977B3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16A8F401" w14:textId="77777777" w:rsidR="00977B3D" w:rsidRPr="005E1F72" w:rsidRDefault="00977B3D" w:rsidP="00977B3D">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6AA5885D" w14:textId="77777777" w:rsidR="00977B3D" w:rsidRPr="005E1F72" w:rsidRDefault="00977B3D" w:rsidP="00977B3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6B6D509B" w14:textId="77777777" w:rsidR="00977B3D" w:rsidRPr="005E1F72" w:rsidRDefault="00977B3D" w:rsidP="00977B3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BBA335B" w14:textId="77777777" w:rsidR="00977B3D" w:rsidRDefault="00977B3D" w:rsidP="00977B3D">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 xml:space="preserve">2.2 ենթակապալի </w:t>
      </w:r>
      <w:proofErr w:type="spellStart"/>
      <w:r w:rsidRPr="001C336A">
        <w:rPr>
          <w:rFonts w:ascii="GHEA Grapalat" w:hAnsi="GHEA Grapalat" w:cs="Sylfaen"/>
          <w:sz w:val="20"/>
          <w:szCs w:val="24"/>
          <w:lang w:eastAsia="en-US"/>
        </w:rPr>
        <w:t>պայմանագրի</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պատճենը</w:t>
      </w:r>
      <w:proofErr w:type="spellEnd"/>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դրա</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կողմ</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հանդիսացող</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անձի</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տվյալները</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եթե</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պայմանագիրն</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իրականացվելու</w:t>
      </w:r>
      <w:proofErr w:type="spellEnd"/>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է</w:t>
      </w:r>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գործակալության</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միջոցով</w:t>
      </w:r>
      <w:proofErr w:type="spellEnd"/>
      <w:r w:rsidRPr="001C336A">
        <w:rPr>
          <w:rFonts w:ascii="GHEA Grapalat" w:hAnsi="GHEA Grapalat" w:cs="Sylfaen"/>
          <w:sz w:val="20"/>
          <w:szCs w:val="24"/>
          <w:lang w:val="af-ZA" w:eastAsia="en-US"/>
        </w:rPr>
        <w:t>.</w:t>
      </w:r>
    </w:p>
    <w:p w14:paraId="11511D60" w14:textId="77777777" w:rsidR="00977B3D" w:rsidRPr="001C336A" w:rsidRDefault="00977B3D" w:rsidP="00977B3D">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4"/>
      </w:r>
    </w:p>
    <w:p w14:paraId="5FE92020" w14:textId="77777777" w:rsidR="00F02615" w:rsidRPr="0093002B" w:rsidRDefault="00F02615" w:rsidP="00F02615">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5"/>
      </w:r>
    </w:p>
    <w:p w14:paraId="1A700D4A" w14:textId="77777777" w:rsidR="00977B3D" w:rsidRPr="005E1F72" w:rsidRDefault="00977B3D" w:rsidP="00977B3D">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57BA841B" w14:textId="77777777" w:rsidR="00977B3D" w:rsidRPr="001C336A" w:rsidRDefault="00977B3D" w:rsidP="00977B3D">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բաղադրիչների</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հաշվարկ</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բացվածք</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կամ</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այլ</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մանրամասներ</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չեն</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պահանջվում</w:t>
      </w:r>
      <w:proofErr w:type="spellEnd"/>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ներկայացվում</w:t>
      </w:r>
      <w:proofErr w:type="spellEnd"/>
      <w:r w:rsidRPr="001C336A">
        <w:rPr>
          <w:rFonts w:ascii="GHEA Grapalat" w:hAnsi="GHEA Grapalat" w:cs="Sylfaen"/>
          <w:sz w:val="20"/>
          <w:lang w:val="af-ZA"/>
        </w:rPr>
        <w:t>.</w:t>
      </w:r>
    </w:p>
    <w:p w14:paraId="4F6A4DC8" w14:textId="77777777" w:rsidR="00F02615" w:rsidRPr="0093002B" w:rsidRDefault="00F02615" w:rsidP="00F0261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940CE6C" w14:textId="77777777" w:rsidR="00977B3D" w:rsidRPr="005E1F72" w:rsidRDefault="00977B3D" w:rsidP="00977B3D">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7</w:t>
      </w:r>
      <w:r w:rsidRPr="005E1F72">
        <w:rPr>
          <w:rFonts w:ascii="GHEA Grapalat" w:hAnsi="GHEA Grapalat" w:cs="Sylfaen"/>
          <w:sz w:val="20"/>
          <w:lang w:val="af-ZA"/>
        </w:rPr>
        <w:t xml:space="preserve"> Սույն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նախատեսված</w:t>
      </w:r>
      <w:proofErr w:type="spellEnd"/>
      <w:r w:rsidRPr="005E1F72">
        <w:rPr>
          <w:rFonts w:ascii="GHEA Grapalat" w:hAnsi="GHEA Grapalat" w:cs="Sylfaen"/>
          <w:sz w:val="20"/>
          <w:lang w:val="es-ES"/>
        </w:rPr>
        <w:t>` մ</w:t>
      </w:r>
      <w:proofErr w:type="spellStart"/>
      <w:r w:rsidRPr="005E1F72">
        <w:rPr>
          <w:rFonts w:ascii="GHEA Grapalat" w:hAnsi="GHEA Grapalat" w:cs="Sylfaen"/>
          <w:sz w:val="20"/>
          <w:lang w:val="ru-RU"/>
        </w:rPr>
        <w:t>ասնակցի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կազմված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փաստաթղթերը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ստորագրում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դրանք</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w:t>
      </w:r>
      <w:proofErr w:type="spellEnd"/>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ներկայացվում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463BFA7F" w14:textId="77777777" w:rsidR="00977B3D" w:rsidRPr="005E1F72" w:rsidRDefault="00977B3D" w:rsidP="00977B3D">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07F66424" w14:textId="77777777" w:rsidR="00E74BF6" w:rsidRPr="00977B3D" w:rsidRDefault="00E74BF6" w:rsidP="00EF3662">
      <w:pPr>
        <w:pStyle w:val="norm"/>
        <w:spacing w:line="240" w:lineRule="auto"/>
        <w:ind w:firstLine="284"/>
        <w:jc w:val="right"/>
        <w:rPr>
          <w:rFonts w:ascii="GHEA Grapalat" w:hAnsi="GHEA Grapalat" w:cs="Sylfaen"/>
          <w:b/>
          <w:sz w:val="20"/>
          <w:lang w:val="af-ZA"/>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9F2E5D3" w:rsidR="00B2572B" w:rsidRPr="005E1F72" w:rsidRDefault="004C0F49" w:rsidP="00EF3662">
      <w:pPr>
        <w:pStyle w:val="31"/>
        <w:spacing w:line="240" w:lineRule="auto"/>
        <w:jc w:val="right"/>
        <w:rPr>
          <w:rFonts w:ascii="GHEA Grapalat" w:hAnsi="GHEA Grapalat" w:cs="Arial"/>
          <w:b/>
          <w:lang w:val="es-ES"/>
        </w:rPr>
      </w:pPr>
      <w:r>
        <w:rPr>
          <w:rFonts w:ascii="GHEA Grapalat" w:hAnsi="GHEA Grapalat"/>
          <w:b/>
          <w:lang w:val="es-ES"/>
        </w:rPr>
        <w:t>ԳՄՍՀ</w:t>
      </w:r>
      <w:r w:rsidR="00B2572B" w:rsidRPr="00EF1E0E">
        <w:rPr>
          <w:rFonts w:ascii="GHEA Grapalat" w:hAnsi="GHEA Grapalat"/>
          <w:b/>
          <w:lang w:val="es-ES"/>
        </w:rPr>
        <w:t>-</w:t>
      </w:r>
      <w:r w:rsidR="00303B87">
        <w:rPr>
          <w:rFonts w:ascii="GHEA Grapalat" w:hAnsi="GHEA Grapalat"/>
          <w:b/>
          <w:lang w:val="hy-AM"/>
        </w:rPr>
        <w:t>Հ</w:t>
      </w:r>
      <w:r w:rsidR="00B2572B" w:rsidRPr="00EF1E0E">
        <w:rPr>
          <w:rFonts w:ascii="GHEA Grapalat" w:hAnsi="GHEA Grapalat" w:cs="Sylfaen"/>
          <w:b/>
          <w:lang w:val="hy-AM"/>
        </w:rPr>
        <w:t>Բ</w:t>
      </w:r>
      <w:r w:rsidR="00B2572B" w:rsidRPr="00EF1E0E">
        <w:rPr>
          <w:rFonts w:ascii="GHEA Grapalat" w:hAnsi="GHEA Grapalat" w:cs="Sylfaen"/>
          <w:b/>
        </w:rPr>
        <w:t>Մ</w:t>
      </w:r>
      <w:r w:rsidR="00B2572B" w:rsidRPr="00EF1E0E">
        <w:rPr>
          <w:rFonts w:ascii="GHEA Grapalat" w:hAnsi="GHEA Grapalat" w:cs="Sylfaen"/>
          <w:b/>
          <w:lang w:val="hy-AM"/>
        </w:rPr>
        <w:t>Ա</w:t>
      </w:r>
      <w:r w:rsidR="002E11D1" w:rsidRPr="00EF1E0E">
        <w:rPr>
          <w:rFonts w:ascii="GHEA Grapalat" w:hAnsi="GHEA Grapalat" w:cs="Sylfaen"/>
          <w:b/>
        </w:rPr>
        <w:t>Շ</w:t>
      </w:r>
      <w:r w:rsidR="00B2572B" w:rsidRPr="00EF1E0E">
        <w:rPr>
          <w:rFonts w:ascii="GHEA Grapalat" w:hAnsi="GHEA Grapalat" w:cs="Sylfaen"/>
          <w:b/>
          <w:lang w:val="hy-AM"/>
        </w:rPr>
        <w:t>ՁԲ</w:t>
      </w:r>
      <w:r w:rsidR="00B2572B" w:rsidRPr="00EF1E0E">
        <w:rPr>
          <w:rFonts w:ascii="GHEA Grapalat" w:hAnsi="GHEA Grapalat"/>
          <w:b/>
          <w:lang w:val="es-ES"/>
        </w:rPr>
        <w:t>-</w:t>
      </w:r>
      <w:r>
        <w:rPr>
          <w:rFonts w:ascii="GHEA Grapalat" w:hAnsi="GHEA Grapalat"/>
          <w:b/>
          <w:lang w:val="es-ES"/>
        </w:rPr>
        <w:t>202</w:t>
      </w:r>
      <w:r w:rsidR="00303B87">
        <w:rPr>
          <w:rFonts w:ascii="GHEA Grapalat" w:hAnsi="GHEA Grapalat"/>
          <w:b/>
          <w:lang w:val="hy-AM"/>
        </w:rPr>
        <w:t>5</w:t>
      </w:r>
      <w:r w:rsidR="00B55ADB">
        <w:rPr>
          <w:rFonts w:ascii="GHEA Grapalat" w:hAnsi="GHEA Grapalat"/>
          <w:b/>
          <w:lang w:val="es-ES"/>
        </w:rPr>
        <w:t>/</w:t>
      </w:r>
      <w:r w:rsidR="00302DEA">
        <w:rPr>
          <w:rFonts w:ascii="GHEA Grapalat" w:hAnsi="GHEA Grapalat"/>
          <w:b/>
          <w:lang w:val="hy-AM"/>
        </w:rPr>
        <w:t>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4063B0F8" w14:textId="45210258" w:rsidR="00B2572B" w:rsidRPr="005E1F72" w:rsidRDefault="00303B8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5E1F72">
        <w:rPr>
          <w:rFonts w:ascii="GHEA Grapalat" w:hAnsi="GHEA Grapalat" w:cs="Sylfaen"/>
          <w:b/>
          <w:lang w:val="es-ES"/>
        </w:rPr>
        <w:t>բաց</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15B6E906" w:rsidR="00B2572B" w:rsidRPr="005E1F72" w:rsidRDefault="00303B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5E1F72">
        <w:rPr>
          <w:rFonts w:ascii="GHEA Grapalat" w:hAnsi="GHEA Grapalat" w:cs="Sylfaen"/>
          <w:color w:val="auto"/>
          <w:sz w:val="24"/>
          <w:szCs w:val="24"/>
          <w:lang w:val="es-ES"/>
        </w:rPr>
        <w:t>բաց մրցույթին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2D017072" w:rsidR="00B2572B" w:rsidRPr="004C0F49" w:rsidRDefault="004C0F49" w:rsidP="00EF3662">
      <w:pPr>
        <w:jc w:val="both"/>
        <w:rPr>
          <w:rFonts w:ascii="GHEA Grapalat" w:hAnsi="GHEA Grapalat"/>
          <w:sz w:val="20"/>
          <w:szCs w:val="20"/>
          <w:u w:val="single"/>
          <w:lang w:val="es-ES"/>
        </w:rPr>
      </w:pPr>
      <w:r w:rsidRPr="004C0F49">
        <w:rPr>
          <w:rFonts w:ascii="GHEA Grapalat" w:hAnsi="GHEA Grapalat"/>
          <w:sz w:val="20"/>
          <w:szCs w:val="20"/>
          <w:lang w:val="es-ES"/>
        </w:rPr>
        <w:t>Սևանի համայնքապետարան</w:t>
      </w:r>
      <w:r w:rsidR="00B2572B" w:rsidRPr="004C0F49">
        <w:rPr>
          <w:rFonts w:ascii="GHEA Grapalat" w:hAnsi="GHEA Grapalat" w:cs="Sylfaen"/>
          <w:sz w:val="20"/>
          <w:szCs w:val="20"/>
          <w:lang w:val="es-ES"/>
        </w:rPr>
        <w:t>ի կողմից</w:t>
      </w:r>
      <w:r w:rsidRPr="004C0F49">
        <w:rPr>
          <w:rFonts w:ascii="GHEA Grapalat" w:hAnsi="GHEA Grapalat" w:cs="Sylfaen"/>
          <w:sz w:val="20"/>
          <w:szCs w:val="20"/>
          <w:lang w:val="es-ES"/>
        </w:rPr>
        <w:t xml:space="preserve"> </w:t>
      </w:r>
      <w:r w:rsidRPr="004C0F49">
        <w:rPr>
          <w:rFonts w:ascii="GHEA Grapalat" w:hAnsi="GHEA Grapalat"/>
          <w:b/>
          <w:sz w:val="20"/>
          <w:szCs w:val="20"/>
          <w:lang w:val="es-ES"/>
        </w:rPr>
        <w:t>ԳՄՍՀ-</w:t>
      </w:r>
      <w:r w:rsidR="00303B87">
        <w:rPr>
          <w:rFonts w:ascii="GHEA Grapalat" w:hAnsi="GHEA Grapalat"/>
          <w:b/>
          <w:sz w:val="20"/>
          <w:szCs w:val="20"/>
          <w:lang w:val="hy-AM"/>
        </w:rPr>
        <w:t>Հ</w:t>
      </w:r>
      <w:r w:rsidRPr="004C0F49">
        <w:rPr>
          <w:rFonts w:ascii="GHEA Grapalat" w:hAnsi="GHEA Grapalat" w:cs="Sylfaen"/>
          <w:b/>
          <w:sz w:val="20"/>
          <w:szCs w:val="20"/>
          <w:lang w:val="hy-AM"/>
        </w:rPr>
        <w:t>Բ</w:t>
      </w:r>
      <w:r w:rsidRPr="004C0F49">
        <w:rPr>
          <w:rFonts w:ascii="GHEA Grapalat" w:hAnsi="GHEA Grapalat" w:cs="Sylfaen"/>
          <w:b/>
          <w:sz w:val="20"/>
          <w:szCs w:val="20"/>
        </w:rPr>
        <w:t>Մ</w:t>
      </w:r>
      <w:r w:rsidRPr="004C0F49">
        <w:rPr>
          <w:rFonts w:ascii="GHEA Grapalat" w:hAnsi="GHEA Grapalat" w:cs="Sylfaen"/>
          <w:b/>
          <w:sz w:val="20"/>
          <w:szCs w:val="20"/>
          <w:lang w:val="hy-AM"/>
        </w:rPr>
        <w:t>Ա</w:t>
      </w:r>
      <w:r w:rsidRPr="004C0F49">
        <w:rPr>
          <w:rFonts w:ascii="GHEA Grapalat" w:hAnsi="GHEA Grapalat" w:cs="Sylfaen"/>
          <w:b/>
          <w:sz w:val="20"/>
          <w:szCs w:val="20"/>
        </w:rPr>
        <w:t>Շ</w:t>
      </w:r>
      <w:r w:rsidRPr="004C0F49">
        <w:rPr>
          <w:rFonts w:ascii="GHEA Grapalat" w:hAnsi="GHEA Grapalat" w:cs="Sylfaen"/>
          <w:b/>
          <w:sz w:val="20"/>
          <w:szCs w:val="20"/>
          <w:lang w:val="hy-AM"/>
        </w:rPr>
        <w:t>ՁԲ</w:t>
      </w:r>
      <w:r w:rsidRPr="004C0F49">
        <w:rPr>
          <w:rFonts w:ascii="GHEA Grapalat" w:hAnsi="GHEA Grapalat"/>
          <w:b/>
          <w:sz w:val="20"/>
          <w:szCs w:val="20"/>
          <w:lang w:val="es-ES"/>
        </w:rPr>
        <w:t>-202</w:t>
      </w:r>
      <w:r w:rsidR="00303B87">
        <w:rPr>
          <w:rFonts w:ascii="GHEA Grapalat" w:hAnsi="GHEA Grapalat"/>
          <w:b/>
          <w:sz w:val="20"/>
          <w:szCs w:val="20"/>
          <w:lang w:val="hy-AM"/>
        </w:rPr>
        <w:t>5</w:t>
      </w:r>
      <w:r w:rsidRPr="004C0F49">
        <w:rPr>
          <w:rFonts w:ascii="GHEA Grapalat" w:hAnsi="GHEA Grapalat"/>
          <w:b/>
          <w:sz w:val="20"/>
          <w:szCs w:val="20"/>
          <w:lang w:val="es-ES"/>
        </w:rPr>
        <w:t>/</w:t>
      </w:r>
      <w:r w:rsidR="00302DEA">
        <w:rPr>
          <w:rFonts w:ascii="GHEA Grapalat" w:hAnsi="GHEA Grapalat"/>
          <w:b/>
          <w:sz w:val="20"/>
          <w:szCs w:val="20"/>
          <w:lang w:val="hy-AM"/>
        </w:rPr>
        <w:t>5</w:t>
      </w:r>
      <w:r w:rsidRPr="004C0F49">
        <w:rPr>
          <w:rFonts w:ascii="GHEA Grapalat" w:hAnsi="GHEA Grapalat"/>
          <w:b/>
          <w:sz w:val="20"/>
          <w:szCs w:val="20"/>
          <w:lang w:val="es-ES"/>
        </w:rPr>
        <w:t xml:space="preserve"> </w:t>
      </w:r>
      <w:r w:rsidR="00B2572B" w:rsidRPr="004C0F49">
        <w:rPr>
          <w:rFonts w:ascii="GHEA Grapalat" w:hAnsi="GHEA Grapalat" w:cs="Sylfaen"/>
          <w:sz w:val="20"/>
          <w:szCs w:val="20"/>
          <w:lang w:val="es-ES"/>
        </w:rPr>
        <w:t>ծածկագրով հայտարարված</w:t>
      </w:r>
    </w:p>
    <w:p w14:paraId="0CE22514" w14:textId="77777777" w:rsidR="004C0F49" w:rsidRDefault="004C0F49" w:rsidP="00EF3662">
      <w:pPr>
        <w:jc w:val="both"/>
        <w:rPr>
          <w:rFonts w:ascii="GHEA Grapalat" w:hAnsi="GHEA Grapalat" w:cs="Sylfaen"/>
          <w:sz w:val="20"/>
          <w:szCs w:val="20"/>
          <w:lang w:val="es-ES"/>
        </w:rPr>
      </w:pPr>
    </w:p>
    <w:p w14:paraId="193EA925" w14:textId="5425559A" w:rsidR="00B2572B" w:rsidRPr="005E1F72" w:rsidRDefault="00303B87"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5E1F72">
        <w:rPr>
          <w:rFonts w:ascii="GHEA Grapalat" w:hAnsi="GHEA Grapalat" w:cs="Sylfaen"/>
          <w:sz w:val="20"/>
          <w:szCs w:val="20"/>
          <w:lang w:val="es-ES"/>
        </w:rPr>
        <w:t>բաց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E419CE" w:rsidRPr="00E419CE">
        <w:rPr>
          <w:rFonts w:ascii="GHEA Grapalat" w:hAnsi="GHEA Grapalat"/>
          <w:u w:val="single"/>
          <w:lang w:val="es-ES"/>
        </w:rPr>
        <w:t xml:space="preserve">                    </w:t>
      </w:r>
      <w:r w:rsidR="00E419CE">
        <w:rPr>
          <w:rFonts w:ascii="GHEA Grapalat" w:hAnsi="GHEA Grapalat"/>
          <w:u w:val="single"/>
          <w:lang w:val="es-ES"/>
        </w:rPr>
        <w:t xml:space="preserve"> </w:t>
      </w:r>
      <w:r w:rsidR="00B2572B" w:rsidRPr="005E1F72">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5CF4E01C"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4C0F49">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9645343" w:rsidR="007320DA" w:rsidRDefault="006C3873" w:rsidP="00975F7E">
      <w:pPr>
        <w:ind w:firstLine="708"/>
        <w:jc w:val="both"/>
        <w:rPr>
          <w:rFonts w:ascii="GHEA Grapalat" w:hAnsi="GHEA Grapalat" w:cs="Sylfaen"/>
          <w:sz w:val="20"/>
          <w:lang w:val="hy-AM"/>
        </w:rPr>
      </w:pPr>
      <w:r w:rsidRPr="004C0F49">
        <w:rPr>
          <w:rFonts w:ascii="GHEA Grapalat" w:hAnsi="GHEA Grapalat" w:cs="Arial"/>
          <w:sz w:val="20"/>
          <w:szCs w:val="20"/>
          <w:lang w:val="es-ES"/>
        </w:rPr>
        <w:t>1)</w:t>
      </w:r>
      <w:r w:rsidR="00A87B7B" w:rsidRPr="0093002B">
        <w:rPr>
          <w:rFonts w:ascii="GHEA Grapalat" w:hAnsi="GHEA Grapalat"/>
          <w:sz w:val="20"/>
          <w:u w:val="single"/>
          <w:lang w:val="hy-AM"/>
        </w:rPr>
        <w:t xml:space="preserve">                                               </w:t>
      </w:r>
      <w:r w:rsidR="00A87B7B" w:rsidRPr="0093002B">
        <w:rPr>
          <w:rFonts w:ascii="GHEA Grapalat" w:hAnsi="GHEA Grapalat"/>
          <w:sz w:val="20"/>
          <w:u w:val="single"/>
          <w:lang w:val="es-ES"/>
        </w:rPr>
        <w:t xml:space="preserve">                         </w:t>
      </w:r>
      <w:r w:rsidR="00A87B7B" w:rsidRPr="0093002B">
        <w:rPr>
          <w:rFonts w:ascii="GHEA Grapalat" w:hAnsi="GHEA Grapalat"/>
          <w:sz w:val="20"/>
          <w:u w:val="single"/>
          <w:lang w:val="hy-AM"/>
        </w:rPr>
        <w:t xml:space="preserve">          </w:t>
      </w:r>
      <w:r w:rsidR="00A87B7B" w:rsidRPr="0093002B">
        <w:rPr>
          <w:rFonts w:ascii="GHEA Grapalat" w:hAnsi="GHEA Grapalat"/>
          <w:lang w:val="hy-AM"/>
        </w:rPr>
        <w:t>-</w:t>
      </w:r>
      <w:r w:rsidR="00A87B7B" w:rsidRPr="0093002B">
        <w:rPr>
          <w:rFonts w:ascii="GHEA Grapalat" w:hAnsi="GHEA Grapalat" w:cs="Arial"/>
          <w:sz w:val="20"/>
          <w:szCs w:val="20"/>
          <w:lang w:val="es-ES"/>
        </w:rPr>
        <w:t xml:space="preserve">ն </w:t>
      </w:r>
      <w:r w:rsidR="00A87B7B" w:rsidRPr="0093002B">
        <w:rPr>
          <w:rFonts w:ascii="GHEA Grapalat" w:hAnsi="GHEA Grapalat" w:cs="Arial"/>
          <w:sz w:val="20"/>
          <w:szCs w:val="20"/>
          <w:lang w:val="hy-AM"/>
        </w:rPr>
        <w:t>և իրեն փոխկապակցված անձինք</w:t>
      </w:r>
      <w:r w:rsidR="00A87B7B" w:rsidRPr="004C0F49">
        <w:rPr>
          <w:rFonts w:ascii="GHEA Grapalat" w:hAnsi="GHEA Grapalat" w:cs="Arial"/>
          <w:sz w:val="20"/>
          <w:szCs w:val="20"/>
          <w:lang w:val="es-ES"/>
        </w:rPr>
        <w:t xml:space="preserve"> </w:t>
      </w:r>
      <w:r w:rsidRPr="004C0F49">
        <w:rPr>
          <w:rFonts w:ascii="GHEA Grapalat" w:hAnsi="GHEA Grapalat" w:cs="Arial"/>
          <w:sz w:val="20"/>
          <w:szCs w:val="20"/>
          <w:lang w:val="es-ES"/>
        </w:rPr>
        <w:t xml:space="preserve">բավարարում </w:t>
      </w:r>
      <w:r w:rsidR="00A87B7B">
        <w:rPr>
          <w:rFonts w:ascii="GHEA Grapalat" w:hAnsi="GHEA Grapalat" w:cs="Arial"/>
          <w:sz w:val="20"/>
          <w:szCs w:val="20"/>
          <w:lang w:val="hy-AM"/>
        </w:rPr>
        <w:t>են</w:t>
      </w:r>
      <w:r w:rsidRPr="004C0F49">
        <w:rPr>
          <w:rFonts w:ascii="GHEA Grapalat" w:hAnsi="GHEA Grapalat" w:cs="Arial"/>
          <w:sz w:val="20"/>
          <w:szCs w:val="20"/>
          <w:lang w:val="es-ES"/>
        </w:rPr>
        <w:t xml:space="preserve"> </w:t>
      </w:r>
      <w:r w:rsidR="004C0F49" w:rsidRPr="004C0F49">
        <w:rPr>
          <w:rFonts w:ascii="GHEA Grapalat" w:hAnsi="GHEA Grapalat"/>
          <w:b/>
          <w:sz w:val="20"/>
          <w:szCs w:val="20"/>
          <w:lang w:val="es-ES"/>
        </w:rPr>
        <w:t>ԳՄՍՀ-</w:t>
      </w:r>
      <w:r w:rsidR="00303B87">
        <w:rPr>
          <w:rFonts w:ascii="GHEA Grapalat" w:hAnsi="GHEA Grapalat"/>
          <w:b/>
          <w:sz w:val="20"/>
          <w:szCs w:val="20"/>
          <w:lang w:val="hy-AM"/>
        </w:rPr>
        <w:t>Հ</w:t>
      </w:r>
      <w:r w:rsidR="004C0F49" w:rsidRPr="004C0F49">
        <w:rPr>
          <w:rFonts w:ascii="GHEA Grapalat" w:hAnsi="GHEA Grapalat" w:cs="Sylfaen"/>
          <w:b/>
          <w:sz w:val="20"/>
          <w:szCs w:val="20"/>
          <w:lang w:val="hy-AM"/>
        </w:rPr>
        <w:t>Բ</w:t>
      </w:r>
      <w:r w:rsidR="004C0F49" w:rsidRPr="004C0F49">
        <w:rPr>
          <w:rFonts w:ascii="GHEA Grapalat" w:hAnsi="GHEA Grapalat" w:cs="Sylfaen"/>
          <w:b/>
          <w:sz w:val="20"/>
          <w:szCs w:val="20"/>
        </w:rPr>
        <w:t>Մ</w:t>
      </w:r>
      <w:r w:rsidR="004C0F49" w:rsidRPr="004C0F49">
        <w:rPr>
          <w:rFonts w:ascii="GHEA Grapalat" w:hAnsi="GHEA Grapalat" w:cs="Sylfaen"/>
          <w:b/>
          <w:sz w:val="20"/>
          <w:szCs w:val="20"/>
          <w:lang w:val="hy-AM"/>
        </w:rPr>
        <w:t>Ա</w:t>
      </w:r>
      <w:r w:rsidR="004C0F49" w:rsidRPr="004C0F49">
        <w:rPr>
          <w:rFonts w:ascii="GHEA Grapalat" w:hAnsi="GHEA Grapalat" w:cs="Sylfaen"/>
          <w:b/>
          <w:sz w:val="20"/>
          <w:szCs w:val="20"/>
        </w:rPr>
        <w:t>Շ</w:t>
      </w:r>
      <w:r w:rsidR="004C0F49" w:rsidRPr="004C0F49">
        <w:rPr>
          <w:rFonts w:ascii="GHEA Grapalat" w:hAnsi="GHEA Grapalat" w:cs="Sylfaen"/>
          <w:b/>
          <w:sz w:val="20"/>
          <w:szCs w:val="20"/>
          <w:lang w:val="hy-AM"/>
        </w:rPr>
        <w:t>ՁԲ</w:t>
      </w:r>
      <w:r w:rsidR="004C0F49" w:rsidRPr="004C0F49">
        <w:rPr>
          <w:rFonts w:ascii="GHEA Grapalat" w:hAnsi="GHEA Grapalat"/>
          <w:b/>
          <w:sz w:val="20"/>
          <w:szCs w:val="20"/>
          <w:lang w:val="es-ES"/>
        </w:rPr>
        <w:t>-202</w:t>
      </w:r>
      <w:r w:rsidR="00303B87">
        <w:rPr>
          <w:rFonts w:ascii="GHEA Grapalat" w:hAnsi="GHEA Grapalat"/>
          <w:b/>
          <w:sz w:val="20"/>
          <w:szCs w:val="20"/>
          <w:lang w:val="hy-AM"/>
        </w:rPr>
        <w:t>5</w:t>
      </w:r>
      <w:r w:rsidR="004C0F49" w:rsidRPr="004C0F49">
        <w:rPr>
          <w:rFonts w:ascii="GHEA Grapalat" w:hAnsi="GHEA Grapalat"/>
          <w:b/>
          <w:sz w:val="20"/>
          <w:szCs w:val="20"/>
          <w:lang w:val="es-ES"/>
        </w:rPr>
        <w:t>/</w:t>
      </w:r>
      <w:r w:rsidR="00302DEA">
        <w:rPr>
          <w:rFonts w:ascii="GHEA Grapalat" w:hAnsi="GHEA Grapalat"/>
          <w:b/>
          <w:sz w:val="20"/>
          <w:szCs w:val="20"/>
          <w:lang w:val="hy-AM"/>
        </w:rPr>
        <w:t>5</w:t>
      </w:r>
      <w:r w:rsidR="004C0F49" w:rsidRPr="004C0F49">
        <w:rPr>
          <w:rFonts w:ascii="GHEA Grapalat" w:hAnsi="GHEA Grapalat"/>
          <w:b/>
          <w:sz w:val="20"/>
          <w:szCs w:val="20"/>
          <w:lang w:val="es-ES"/>
        </w:rPr>
        <w:t xml:space="preserve"> </w:t>
      </w:r>
      <w:r w:rsidRPr="004C0F49">
        <w:rPr>
          <w:rFonts w:ascii="GHEA Grapalat" w:hAnsi="GHEA Grapalat" w:cs="Arial"/>
          <w:sz w:val="20"/>
          <w:szCs w:val="20"/>
          <w:lang w:val="es-ES"/>
        </w:rPr>
        <w:t xml:space="preserve">ծածկագրով </w:t>
      </w:r>
      <w:r w:rsidR="00303B87">
        <w:rPr>
          <w:rFonts w:ascii="GHEA Grapalat" w:hAnsi="GHEA Grapalat" w:cs="Arial"/>
          <w:sz w:val="20"/>
          <w:szCs w:val="20"/>
          <w:lang w:val="hy-AM"/>
        </w:rPr>
        <w:t xml:space="preserve">հրատապ </w:t>
      </w:r>
      <w:r w:rsidRPr="004C0F49">
        <w:rPr>
          <w:rFonts w:ascii="GHEA Grapalat" w:hAnsi="GHEA Grapalat" w:cs="Arial"/>
          <w:sz w:val="20"/>
          <w:szCs w:val="20"/>
          <w:lang w:val="es-ES"/>
        </w:rPr>
        <w:t>բաց մրցույթի հրավերով սահմանված</w:t>
      </w:r>
      <w:r w:rsidRPr="001C336A">
        <w:rPr>
          <w:rFonts w:ascii="GHEA Grapalat" w:hAnsi="GHEA Grapalat" w:cs="Arial"/>
          <w:sz w:val="20"/>
          <w:szCs w:val="20"/>
          <w:lang w:val="es-ES"/>
        </w:rPr>
        <w:t xml:space="preserve">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08793C2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C0F49" w:rsidRPr="004C0F49">
        <w:rPr>
          <w:rFonts w:ascii="GHEA Grapalat" w:hAnsi="GHEA Grapalat"/>
          <w:b/>
          <w:sz w:val="20"/>
          <w:szCs w:val="20"/>
          <w:lang w:val="es-ES"/>
        </w:rPr>
        <w:t>ԳՄՍՀ-</w:t>
      </w:r>
      <w:r w:rsidR="00303B87">
        <w:rPr>
          <w:rFonts w:ascii="GHEA Grapalat" w:hAnsi="GHEA Grapalat"/>
          <w:b/>
          <w:sz w:val="20"/>
          <w:szCs w:val="20"/>
          <w:lang w:val="hy-AM"/>
        </w:rPr>
        <w:t>Հ</w:t>
      </w:r>
      <w:r w:rsidR="004C0F49" w:rsidRPr="004C0F49">
        <w:rPr>
          <w:rFonts w:ascii="GHEA Grapalat" w:hAnsi="GHEA Grapalat" w:cs="Sylfaen"/>
          <w:b/>
          <w:sz w:val="20"/>
          <w:szCs w:val="20"/>
          <w:lang w:val="hy-AM"/>
        </w:rPr>
        <w:t>ԲՄԱՇՁԲ</w:t>
      </w:r>
      <w:r w:rsidR="004C0F49" w:rsidRPr="004C0F49">
        <w:rPr>
          <w:rFonts w:ascii="GHEA Grapalat" w:hAnsi="GHEA Grapalat"/>
          <w:b/>
          <w:sz w:val="20"/>
          <w:szCs w:val="20"/>
          <w:lang w:val="es-ES"/>
        </w:rPr>
        <w:t>-202</w:t>
      </w:r>
      <w:r w:rsidR="00303B87">
        <w:rPr>
          <w:rFonts w:ascii="GHEA Grapalat" w:hAnsi="GHEA Grapalat"/>
          <w:b/>
          <w:sz w:val="20"/>
          <w:szCs w:val="20"/>
          <w:lang w:val="hy-AM"/>
        </w:rPr>
        <w:t>5</w:t>
      </w:r>
      <w:r w:rsidR="004C0F49" w:rsidRPr="004C0F49">
        <w:rPr>
          <w:rFonts w:ascii="GHEA Grapalat" w:hAnsi="GHEA Grapalat"/>
          <w:b/>
          <w:sz w:val="20"/>
          <w:szCs w:val="20"/>
          <w:lang w:val="es-ES"/>
        </w:rPr>
        <w:t>/</w:t>
      </w:r>
      <w:r w:rsidR="00302DEA">
        <w:rPr>
          <w:rFonts w:ascii="GHEA Grapalat" w:hAnsi="GHEA Grapalat"/>
          <w:b/>
          <w:sz w:val="20"/>
          <w:szCs w:val="20"/>
          <w:lang w:val="hy-AM"/>
        </w:rPr>
        <w:t>5</w:t>
      </w:r>
      <w:r w:rsidR="004C0F49">
        <w:rPr>
          <w:rFonts w:ascii="GHEA Grapalat" w:hAnsi="GHEA Grapalat"/>
          <w:b/>
          <w:sz w:val="20"/>
          <w:szCs w:val="20"/>
          <w:lang w:val="es-ES"/>
        </w:rPr>
        <w:t xml:space="preserve"> </w:t>
      </w:r>
      <w:r w:rsidR="006C3873" w:rsidRPr="001C336A">
        <w:rPr>
          <w:rFonts w:ascii="GHEA Grapalat" w:hAnsi="GHEA Grapalat" w:cs="Arial"/>
          <w:sz w:val="20"/>
          <w:szCs w:val="20"/>
          <w:lang w:val="es-ES"/>
        </w:rPr>
        <w:t>ծածկագրով</w:t>
      </w:r>
      <w:r w:rsidR="00303B87">
        <w:rPr>
          <w:rFonts w:ascii="GHEA Grapalat" w:hAnsi="GHEA Grapalat" w:cs="Arial"/>
          <w:sz w:val="20"/>
          <w:szCs w:val="20"/>
          <w:lang w:val="hy-AM"/>
        </w:rPr>
        <w:t xml:space="preserve"> հրատապ</w:t>
      </w:r>
      <w:r w:rsidR="006C3873" w:rsidRPr="001C336A">
        <w:rPr>
          <w:rFonts w:ascii="GHEA Grapalat" w:hAnsi="GHEA Grapalat" w:cs="Arial"/>
          <w:sz w:val="20"/>
          <w:szCs w:val="20"/>
          <w:lang w:val="es-ES"/>
        </w:rPr>
        <w:t xml:space="preserve">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lastRenderedPageBreak/>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452A0157" w14:textId="77777777" w:rsidR="00F02615" w:rsidRPr="0093002B" w:rsidRDefault="00F02615" w:rsidP="00F0261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A1E3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A1E3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2A91C830"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F727A5D" w14:textId="77777777" w:rsidR="00D04E67" w:rsidRPr="00AD3BB8" w:rsidRDefault="00D04E67" w:rsidP="00D04E67">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1B8E5BD3" w14:textId="353E5AE9"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302DEA">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F6577AF"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0C6FF5D8" w14:textId="77777777" w:rsidR="00D04E67" w:rsidRPr="00D04E67" w:rsidRDefault="00D04E67" w:rsidP="00D04E67">
      <w:pPr>
        <w:ind w:left="-66"/>
        <w:jc w:val="center"/>
        <w:rPr>
          <w:rFonts w:ascii="GHEA Grapalat" w:hAnsi="GHEA Grapalat"/>
          <w:b/>
          <w:lang w:val="es-ES"/>
        </w:rPr>
      </w:pPr>
    </w:p>
    <w:p w14:paraId="3E3722FB" w14:textId="77777777" w:rsidR="00D04E67" w:rsidRPr="00AD3BB8" w:rsidRDefault="00D04E67" w:rsidP="00D04E67">
      <w:pPr>
        <w:pStyle w:val="3"/>
        <w:spacing w:line="240" w:lineRule="auto"/>
        <w:ind w:firstLine="567"/>
        <w:jc w:val="left"/>
        <w:rPr>
          <w:rFonts w:ascii="GHEA Grapalat" w:hAnsi="GHEA Grapalat"/>
          <w:b/>
          <w:i w:val="0"/>
          <w:lang w:val="hy-AM"/>
        </w:rPr>
      </w:pPr>
    </w:p>
    <w:p w14:paraId="6445C3E9" w14:textId="77777777" w:rsidR="00D04E67" w:rsidRPr="00AD3BB8" w:rsidRDefault="00D04E67" w:rsidP="00D04E6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799B7B" w14:textId="77777777" w:rsidR="00D04E67" w:rsidRPr="00AD3BB8" w:rsidRDefault="00D04E67" w:rsidP="00D04E6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B4EB5B8" w14:textId="77777777" w:rsidR="00D04E67" w:rsidRPr="00AD3BB8" w:rsidRDefault="00D04E67" w:rsidP="00D04E67">
      <w:pPr>
        <w:ind w:firstLine="567"/>
        <w:jc w:val="both"/>
        <w:rPr>
          <w:rFonts w:ascii="GHEA Grapalat" w:hAnsi="GHEA Grapalat" w:cs="Arial"/>
          <w:sz w:val="20"/>
          <w:szCs w:val="20"/>
          <w:u w:val="single"/>
          <w:lang w:val="es-ES"/>
        </w:rPr>
      </w:pPr>
    </w:p>
    <w:p w14:paraId="259E2D3C" w14:textId="77777777" w:rsidR="00D04E67" w:rsidRPr="00AD3BB8" w:rsidRDefault="00D04E67" w:rsidP="00D04E67">
      <w:pPr>
        <w:ind w:firstLine="567"/>
        <w:jc w:val="both"/>
        <w:rPr>
          <w:rFonts w:ascii="GHEA Grapalat" w:hAnsi="GHEA Grapalat" w:cs="Arial"/>
          <w:sz w:val="20"/>
          <w:szCs w:val="20"/>
          <w:u w:val="single"/>
          <w:lang w:val="es-ES"/>
        </w:rPr>
      </w:pPr>
    </w:p>
    <w:p w14:paraId="403A2506" w14:textId="0CD05D8D" w:rsidR="00D04E67" w:rsidRPr="00AD3BB8" w:rsidRDefault="00D04E67" w:rsidP="00D04E6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04E67">
        <w:rPr>
          <w:rFonts w:ascii="GHEA Grapalat" w:hAnsi="GHEA Grapalat"/>
          <w:b/>
          <w:sz w:val="20"/>
          <w:szCs w:val="20"/>
          <w:lang w:val="es-ES"/>
        </w:rPr>
        <w:t>ԳՄՍՀ-</w:t>
      </w:r>
      <w:r w:rsidR="00303B87">
        <w:rPr>
          <w:rFonts w:ascii="GHEA Grapalat" w:hAnsi="GHEA Grapalat"/>
          <w:b/>
          <w:sz w:val="20"/>
          <w:szCs w:val="20"/>
          <w:lang w:val="hy-AM"/>
        </w:rPr>
        <w:t>Հ</w:t>
      </w:r>
      <w:r w:rsidRPr="00D04E67">
        <w:rPr>
          <w:rFonts w:ascii="GHEA Grapalat" w:hAnsi="GHEA Grapalat" w:cs="Sylfaen"/>
          <w:b/>
          <w:sz w:val="20"/>
          <w:szCs w:val="20"/>
          <w:lang w:val="hy-AM"/>
        </w:rPr>
        <w:t>ԲՄԱՇՁԲ</w:t>
      </w:r>
      <w:r w:rsidRPr="00D04E67">
        <w:rPr>
          <w:rFonts w:ascii="GHEA Grapalat" w:hAnsi="GHEA Grapalat"/>
          <w:b/>
          <w:sz w:val="20"/>
          <w:szCs w:val="20"/>
          <w:lang w:val="es-ES"/>
        </w:rPr>
        <w:t>-202</w:t>
      </w:r>
      <w:r w:rsidR="00303B87">
        <w:rPr>
          <w:rFonts w:ascii="GHEA Grapalat" w:hAnsi="GHEA Grapalat"/>
          <w:b/>
          <w:sz w:val="20"/>
          <w:szCs w:val="20"/>
          <w:lang w:val="hy-AM"/>
        </w:rPr>
        <w:t>5</w:t>
      </w:r>
      <w:r w:rsidRPr="00D04E67">
        <w:rPr>
          <w:rFonts w:ascii="GHEA Grapalat" w:hAnsi="GHEA Grapalat"/>
          <w:b/>
          <w:sz w:val="20"/>
          <w:szCs w:val="20"/>
          <w:lang w:val="es-ES"/>
        </w:rPr>
        <w:t>/</w:t>
      </w:r>
      <w:r w:rsidR="00302DEA">
        <w:rPr>
          <w:rFonts w:ascii="GHEA Grapalat" w:hAnsi="GHEA Grapalat"/>
          <w:b/>
          <w:sz w:val="20"/>
          <w:szCs w:val="20"/>
          <w:lang w:val="hy-AM"/>
        </w:rPr>
        <w:t>5</w:t>
      </w:r>
      <w:r w:rsidRPr="00D04E67">
        <w:rPr>
          <w:rFonts w:ascii="GHEA Grapalat" w:hAnsi="GHEA Grapalat"/>
          <w:b/>
          <w:sz w:val="20"/>
          <w:szCs w:val="20"/>
          <w:lang w:val="es-ES"/>
        </w:rPr>
        <w:t xml:space="preserve"> </w:t>
      </w:r>
    </w:p>
    <w:p w14:paraId="11AB22EF" w14:textId="77777777" w:rsidR="00D04E67" w:rsidRPr="00AD3BB8" w:rsidRDefault="00D04E67" w:rsidP="00D04E6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D67F6CD" w14:textId="7D45BB2D" w:rsidR="00D04E67" w:rsidRPr="00DD1884" w:rsidRDefault="00D04E67" w:rsidP="00D04E67">
      <w:pPr>
        <w:jc w:val="both"/>
        <w:rPr>
          <w:lang w:val="es-ES"/>
        </w:rPr>
      </w:pPr>
      <w:r w:rsidRPr="00AD3BB8">
        <w:rPr>
          <w:rFonts w:ascii="GHEA Grapalat" w:hAnsi="GHEA Grapalat" w:cs="Arial"/>
          <w:sz w:val="20"/>
          <w:szCs w:val="20"/>
          <w:lang w:val="es-ES"/>
        </w:rPr>
        <w:t xml:space="preserve">ծածկագրով </w:t>
      </w:r>
      <w:r w:rsidR="00303B87">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1901CCE" w14:textId="77777777" w:rsidR="00D04E67" w:rsidRPr="00D04E67" w:rsidRDefault="00D04E67">
      <w:pPr>
        <w:pStyle w:val="3"/>
        <w:spacing w:line="240" w:lineRule="auto"/>
        <w:ind w:firstLine="567"/>
        <w:jc w:val="right"/>
        <w:rPr>
          <w:rFonts w:ascii="GHEA Grapalat" w:hAnsi="GHEA Grapalat" w:cs="Sylfaen"/>
          <w:b/>
          <w:i w:val="0"/>
          <w:lang w:val="es-ES"/>
        </w:rPr>
      </w:pPr>
    </w:p>
    <w:p w14:paraId="2A3EB19E" w14:textId="77777777" w:rsidR="00D04E67" w:rsidRDefault="00D04E67">
      <w:pPr>
        <w:pStyle w:val="3"/>
        <w:spacing w:line="240" w:lineRule="auto"/>
        <w:ind w:firstLine="567"/>
        <w:jc w:val="right"/>
        <w:rPr>
          <w:rFonts w:ascii="GHEA Grapalat" w:hAnsi="GHEA Grapalat" w:cs="Sylfaen"/>
          <w:b/>
          <w:i w:val="0"/>
          <w:lang w:val="hy-AM"/>
        </w:rPr>
      </w:pPr>
    </w:p>
    <w:p w14:paraId="61E717E6" w14:textId="77777777" w:rsidR="00D04E67" w:rsidRDefault="00D04E67">
      <w:pPr>
        <w:pStyle w:val="3"/>
        <w:spacing w:line="240" w:lineRule="auto"/>
        <w:ind w:firstLine="567"/>
        <w:jc w:val="right"/>
        <w:rPr>
          <w:rFonts w:ascii="GHEA Grapalat" w:hAnsi="GHEA Grapalat" w:cs="Sylfaen"/>
          <w:b/>
          <w:i w:val="0"/>
          <w:lang w:val="hy-AM"/>
        </w:rPr>
      </w:pPr>
    </w:p>
    <w:p w14:paraId="0CE07CCF" w14:textId="77777777" w:rsidR="00D04E67" w:rsidRPr="005E1F72" w:rsidRDefault="00D04E67" w:rsidP="00D04E6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A1E3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A1E3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B20C20E" w14:textId="77777777" w:rsidR="00D04E67" w:rsidRPr="005E1F72" w:rsidRDefault="00D04E67" w:rsidP="00D04E67">
      <w:pPr>
        <w:jc w:val="both"/>
        <w:rPr>
          <w:rFonts w:ascii="GHEA Grapalat" w:hAnsi="GHEA Grapalat" w:cs="Arial"/>
          <w:sz w:val="20"/>
          <w:vertAlign w:val="superscript"/>
          <w:lang w:val="es-ES"/>
        </w:rPr>
      </w:pPr>
    </w:p>
    <w:p w14:paraId="52C1570C" w14:textId="77777777" w:rsidR="00D04E67" w:rsidRPr="005E1F72" w:rsidRDefault="00D04E67" w:rsidP="00D04E67">
      <w:pPr>
        <w:jc w:val="both"/>
        <w:rPr>
          <w:rFonts w:ascii="GHEA Grapalat" w:hAnsi="GHEA Grapalat"/>
          <w:sz w:val="20"/>
          <w:lang w:val="hy-AM"/>
        </w:rPr>
      </w:pPr>
      <w:r w:rsidRPr="005E1F72">
        <w:rPr>
          <w:rFonts w:ascii="GHEA Grapalat" w:hAnsi="GHEA Grapalat"/>
          <w:sz w:val="20"/>
          <w:lang w:val="hy-AM"/>
        </w:rPr>
        <w:t xml:space="preserve">    </w:t>
      </w:r>
    </w:p>
    <w:p w14:paraId="5E353788" w14:textId="6AD6D909" w:rsidR="00D04E67" w:rsidRPr="005E1F72" w:rsidRDefault="00D04E67" w:rsidP="00D04E67">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6E377AA" w14:textId="77777777" w:rsidR="00D04E67" w:rsidRDefault="00D04E67">
      <w:pPr>
        <w:pStyle w:val="3"/>
        <w:spacing w:line="240" w:lineRule="auto"/>
        <w:ind w:firstLine="567"/>
        <w:jc w:val="right"/>
        <w:rPr>
          <w:rFonts w:ascii="GHEA Grapalat" w:hAnsi="GHEA Grapalat" w:cs="Sylfaen"/>
          <w:b/>
          <w:i w:val="0"/>
          <w:lang w:val="hy-AM"/>
        </w:rPr>
      </w:pPr>
    </w:p>
    <w:p w14:paraId="4C7BDF46" w14:textId="41C1818B" w:rsidR="00D04E67" w:rsidRDefault="00D04E67">
      <w:pPr>
        <w:pStyle w:val="3"/>
        <w:spacing w:line="240" w:lineRule="auto"/>
        <w:ind w:firstLine="567"/>
        <w:jc w:val="right"/>
        <w:rPr>
          <w:rFonts w:ascii="GHEA Grapalat" w:hAnsi="GHEA Grapalat" w:cs="Sylfaen"/>
          <w:b/>
          <w:i w:val="0"/>
          <w:lang w:val="hy-AM"/>
        </w:rPr>
      </w:pPr>
    </w:p>
    <w:p w14:paraId="379376CE" w14:textId="2F41975A" w:rsidR="00D04E67" w:rsidRDefault="00D04E67" w:rsidP="00D04E67">
      <w:pPr>
        <w:rPr>
          <w:lang w:val="hy-AM"/>
        </w:rPr>
      </w:pPr>
    </w:p>
    <w:p w14:paraId="02581B5C" w14:textId="091E4CBA" w:rsidR="00D04E67" w:rsidRDefault="00D04E67" w:rsidP="00D04E67">
      <w:pPr>
        <w:rPr>
          <w:lang w:val="hy-AM"/>
        </w:rPr>
      </w:pPr>
    </w:p>
    <w:p w14:paraId="6A7226CE" w14:textId="77777777" w:rsidR="00D04E67" w:rsidRPr="00D04E67" w:rsidRDefault="00D04E67" w:rsidP="00D04E67">
      <w:pPr>
        <w:rPr>
          <w:lang w:val="hy-AM"/>
        </w:rPr>
      </w:pPr>
    </w:p>
    <w:p w14:paraId="4CA2CC41" w14:textId="77777777" w:rsidR="00D04E67" w:rsidRDefault="00D04E67">
      <w:pPr>
        <w:pStyle w:val="3"/>
        <w:spacing w:line="240" w:lineRule="auto"/>
        <w:ind w:firstLine="567"/>
        <w:jc w:val="right"/>
        <w:rPr>
          <w:rFonts w:ascii="GHEA Grapalat" w:hAnsi="GHEA Grapalat" w:cs="Sylfaen"/>
          <w:b/>
          <w:i w:val="0"/>
          <w:lang w:val="hy-AM"/>
        </w:rPr>
      </w:pPr>
    </w:p>
    <w:p w14:paraId="5CEBFDA8" w14:textId="77777777" w:rsidR="00D04E67" w:rsidRDefault="00D04E67">
      <w:pPr>
        <w:pStyle w:val="3"/>
        <w:spacing w:line="240" w:lineRule="auto"/>
        <w:ind w:firstLine="567"/>
        <w:jc w:val="right"/>
        <w:rPr>
          <w:rFonts w:ascii="GHEA Grapalat" w:hAnsi="GHEA Grapalat" w:cs="Sylfaen"/>
          <w:b/>
          <w:i w:val="0"/>
          <w:lang w:val="hy-AM"/>
        </w:rPr>
      </w:pPr>
    </w:p>
    <w:p w14:paraId="10FA7868" w14:textId="77777777" w:rsidR="00D04E67" w:rsidRDefault="00D04E67">
      <w:pPr>
        <w:pStyle w:val="3"/>
        <w:spacing w:line="240" w:lineRule="auto"/>
        <w:ind w:firstLine="567"/>
        <w:jc w:val="right"/>
        <w:rPr>
          <w:rFonts w:ascii="GHEA Grapalat" w:hAnsi="GHEA Grapalat" w:cs="Sylfaen"/>
          <w:b/>
          <w:i w:val="0"/>
          <w:lang w:val="hy-AM"/>
        </w:rPr>
      </w:pPr>
    </w:p>
    <w:p w14:paraId="72338773" w14:textId="77777777" w:rsidR="00D04E67" w:rsidRDefault="00D04E67">
      <w:pPr>
        <w:pStyle w:val="3"/>
        <w:spacing w:line="240" w:lineRule="auto"/>
        <w:ind w:firstLine="567"/>
        <w:jc w:val="right"/>
        <w:rPr>
          <w:rFonts w:ascii="GHEA Grapalat" w:hAnsi="GHEA Grapalat" w:cs="Sylfaen"/>
          <w:b/>
          <w:i w:val="0"/>
          <w:lang w:val="hy-AM"/>
        </w:rPr>
      </w:pPr>
    </w:p>
    <w:p w14:paraId="60B0D5B0" w14:textId="77777777" w:rsidR="00D04E67" w:rsidRDefault="00D04E67">
      <w:pPr>
        <w:pStyle w:val="3"/>
        <w:spacing w:line="240" w:lineRule="auto"/>
        <w:ind w:firstLine="567"/>
        <w:jc w:val="right"/>
        <w:rPr>
          <w:rFonts w:ascii="GHEA Grapalat" w:hAnsi="GHEA Grapalat" w:cs="Sylfaen"/>
          <w:b/>
          <w:i w:val="0"/>
          <w:lang w:val="hy-AM"/>
        </w:rPr>
      </w:pPr>
    </w:p>
    <w:p w14:paraId="2EDBABC0" w14:textId="77777777" w:rsidR="00D04E67" w:rsidRDefault="00D04E67">
      <w:pPr>
        <w:pStyle w:val="3"/>
        <w:spacing w:line="240" w:lineRule="auto"/>
        <w:ind w:firstLine="567"/>
        <w:jc w:val="right"/>
        <w:rPr>
          <w:rFonts w:ascii="GHEA Grapalat" w:hAnsi="GHEA Grapalat" w:cs="Sylfaen"/>
          <w:b/>
          <w:i w:val="0"/>
          <w:lang w:val="hy-AM"/>
        </w:rPr>
      </w:pPr>
    </w:p>
    <w:p w14:paraId="30BA5961" w14:textId="4F512721" w:rsidR="00D04E67" w:rsidRDefault="00D04E67">
      <w:pPr>
        <w:pStyle w:val="3"/>
        <w:spacing w:line="240" w:lineRule="auto"/>
        <w:ind w:firstLine="567"/>
        <w:jc w:val="right"/>
        <w:rPr>
          <w:rFonts w:ascii="GHEA Grapalat" w:hAnsi="GHEA Grapalat" w:cs="Sylfaen"/>
          <w:b/>
          <w:i w:val="0"/>
          <w:lang w:val="hy-AM"/>
        </w:rPr>
      </w:pPr>
    </w:p>
    <w:p w14:paraId="7756F660" w14:textId="5E36B576" w:rsidR="00D04E67" w:rsidRDefault="00D04E67" w:rsidP="00D04E67">
      <w:pPr>
        <w:rPr>
          <w:lang w:val="hy-AM"/>
        </w:rPr>
      </w:pPr>
    </w:p>
    <w:p w14:paraId="73DC61FB" w14:textId="68A7CC86" w:rsidR="00D04E67" w:rsidRDefault="00D04E67" w:rsidP="00D04E67">
      <w:pPr>
        <w:rPr>
          <w:lang w:val="hy-AM"/>
        </w:rPr>
      </w:pPr>
    </w:p>
    <w:p w14:paraId="085E11B7" w14:textId="1BDA5593" w:rsidR="00D04E67" w:rsidRDefault="00D04E67" w:rsidP="00D04E67">
      <w:pPr>
        <w:rPr>
          <w:lang w:val="hy-AM"/>
        </w:rPr>
      </w:pPr>
    </w:p>
    <w:p w14:paraId="2211B5CE" w14:textId="1C786BAA" w:rsidR="00D04E67" w:rsidRDefault="00D04E67" w:rsidP="00D04E67">
      <w:pPr>
        <w:rPr>
          <w:lang w:val="hy-AM"/>
        </w:rPr>
      </w:pPr>
    </w:p>
    <w:p w14:paraId="52C72BB4" w14:textId="3DE47527" w:rsidR="00D04E67" w:rsidRDefault="00D04E67" w:rsidP="00D04E67">
      <w:pPr>
        <w:rPr>
          <w:lang w:val="hy-AM"/>
        </w:rPr>
      </w:pPr>
    </w:p>
    <w:p w14:paraId="006F2E11" w14:textId="4446EDEF" w:rsidR="00D04E67" w:rsidRDefault="00D04E67" w:rsidP="00D04E67">
      <w:pPr>
        <w:rPr>
          <w:lang w:val="hy-AM"/>
        </w:rPr>
      </w:pPr>
    </w:p>
    <w:p w14:paraId="7022C6A9" w14:textId="012C28BA" w:rsidR="00D04E67" w:rsidRDefault="00D04E67" w:rsidP="00D04E67">
      <w:pPr>
        <w:rPr>
          <w:lang w:val="hy-AM"/>
        </w:rPr>
      </w:pPr>
    </w:p>
    <w:p w14:paraId="16230745" w14:textId="58DA8F2C" w:rsidR="00D04E67" w:rsidRDefault="00D04E67" w:rsidP="00D04E67">
      <w:pPr>
        <w:rPr>
          <w:lang w:val="hy-AM"/>
        </w:rPr>
      </w:pPr>
    </w:p>
    <w:p w14:paraId="53B37DA9" w14:textId="27E8A97E" w:rsidR="00D04E67" w:rsidRDefault="00D04E67" w:rsidP="00D04E67">
      <w:pPr>
        <w:rPr>
          <w:lang w:val="hy-AM"/>
        </w:rPr>
      </w:pPr>
    </w:p>
    <w:p w14:paraId="23BB0C3C" w14:textId="59D11BE2" w:rsidR="00D04E67" w:rsidRDefault="00D04E67" w:rsidP="00D04E67">
      <w:pPr>
        <w:rPr>
          <w:lang w:val="hy-AM"/>
        </w:rPr>
      </w:pPr>
    </w:p>
    <w:p w14:paraId="46278EE2" w14:textId="76A14F83" w:rsidR="00D04E67" w:rsidRDefault="00D04E67" w:rsidP="00D04E67">
      <w:pPr>
        <w:rPr>
          <w:lang w:val="hy-AM"/>
        </w:rPr>
      </w:pPr>
    </w:p>
    <w:p w14:paraId="25744582" w14:textId="789B5BDF" w:rsidR="00D04E67" w:rsidRDefault="00D04E67" w:rsidP="00D04E67">
      <w:pPr>
        <w:rPr>
          <w:lang w:val="hy-AM"/>
        </w:rPr>
      </w:pPr>
    </w:p>
    <w:p w14:paraId="7B207D6F" w14:textId="2878FC3E" w:rsidR="00D04E67" w:rsidRDefault="00D04E67" w:rsidP="00D04E67">
      <w:pPr>
        <w:rPr>
          <w:lang w:val="hy-AM"/>
        </w:rPr>
      </w:pPr>
    </w:p>
    <w:p w14:paraId="4471A62C" w14:textId="5700C30B" w:rsidR="00D04E67" w:rsidRDefault="00D04E67" w:rsidP="00D04E67">
      <w:pPr>
        <w:rPr>
          <w:lang w:val="hy-AM"/>
        </w:rPr>
      </w:pPr>
    </w:p>
    <w:p w14:paraId="53476DC3" w14:textId="77777777" w:rsidR="00D04E67" w:rsidRPr="00D04E67" w:rsidRDefault="00D04E67" w:rsidP="00D04E67">
      <w:pPr>
        <w:rPr>
          <w:lang w:val="hy-AM"/>
        </w:rPr>
      </w:pPr>
    </w:p>
    <w:p w14:paraId="3EF11E65" w14:textId="77777777" w:rsidR="00341645" w:rsidRDefault="00341645">
      <w:pPr>
        <w:pStyle w:val="3"/>
        <w:spacing w:line="240" w:lineRule="auto"/>
        <w:ind w:firstLine="567"/>
        <w:jc w:val="right"/>
        <w:rPr>
          <w:rFonts w:ascii="GHEA Grapalat" w:hAnsi="GHEA Grapalat" w:cs="Sylfaen"/>
          <w:b/>
          <w:i w:val="0"/>
          <w:lang w:val="hy-AM"/>
        </w:rPr>
      </w:pPr>
    </w:p>
    <w:p w14:paraId="727E766F" w14:textId="176CAB37"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32AD39BC" w14:textId="46B2451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302DEA">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A8CADE0"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31"/>
        <w:spacing w:line="240" w:lineRule="auto"/>
        <w:ind w:firstLine="0"/>
        <w:jc w:val="left"/>
        <w:rPr>
          <w:rFonts w:ascii="GHEA Grapalat" w:hAnsi="GHEA Grapalat" w:cs="Sylfaen"/>
          <w:b/>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2667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2667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31"/>
        <w:spacing w:line="240" w:lineRule="auto"/>
        <w:jc w:val="right"/>
        <w:rPr>
          <w:rFonts w:ascii="GHEA Grapalat" w:hAnsi="GHEA Grapalat" w:cs="Arial"/>
          <w:b/>
        </w:rPr>
      </w:pPr>
    </w:p>
    <w:p w14:paraId="0C852F36" w14:textId="77777777" w:rsidR="000E20A1"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Default="000E20A1" w:rsidP="000E20A1">
      <w:pPr>
        <w:pStyle w:val="31"/>
        <w:spacing w:line="240" w:lineRule="auto"/>
        <w:ind w:firstLine="0"/>
        <w:jc w:val="left"/>
        <w:rPr>
          <w:rFonts w:ascii="GHEA Grapalat" w:hAnsi="GHEA Grapalat"/>
          <w:b/>
          <w:lang w:val="hy-AM"/>
        </w:rPr>
      </w:pPr>
    </w:p>
    <w:p w14:paraId="061E0072" w14:textId="77777777" w:rsidR="000E20A1" w:rsidRDefault="000E20A1" w:rsidP="000E20A1">
      <w:pPr>
        <w:pStyle w:val="31"/>
        <w:spacing w:line="240" w:lineRule="auto"/>
        <w:ind w:firstLine="0"/>
        <w:jc w:val="left"/>
        <w:rPr>
          <w:rFonts w:ascii="GHEA Grapalat" w:hAnsi="GHEA Grapalat"/>
          <w:b/>
          <w:lang w:val="hy-AM"/>
        </w:rPr>
      </w:pPr>
    </w:p>
    <w:p w14:paraId="4803CF42" w14:textId="77777777" w:rsidR="000E20A1" w:rsidRDefault="000E20A1" w:rsidP="000E20A1">
      <w:pPr>
        <w:pStyle w:val="31"/>
        <w:spacing w:line="240" w:lineRule="auto"/>
        <w:ind w:firstLine="0"/>
        <w:jc w:val="left"/>
        <w:rPr>
          <w:rFonts w:ascii="GHEA Grapalat" w:hAnsi="GHEA Grapalat"/>
          <w:b/>
          <w:lang w:val="hy-AM"/>
        </w:rPr>
      </w:pPr>
    </w:p>
    <w:p w14:paraId="5532F982" w14:textId="77777777" w:rsidR="000E20A1" w:rsidRDefault="000E20A1" w:rsidP="000E20A1">
      <w:pPr>
        <w:pStyle w:val="31"/>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31"/>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5225FF1E" w14:textId="764AB9D6" w:rsidR="000E20A1" w:rsidRDefault="000E20A1" w:rsidP="000E20A1">
      <w:pPr>
        <w:pStyle w:val="31"/>
        <w:spacing w:line="240" w:lineRule="auto"/>
        <w:ind w:firstLine="0"/>
        <w:jc w:val="left"/>
        <w:rPr>
          <w:rFonts w:ascii="GHEA Grapalat" w:hAnsi="GHEA Grapalat" w:cs="Sylfaen"/>
          <w:b/>
          <w:lang w:val="hy-AM"/>
        </w:rPr>
      </w:pPr>
    </w:p>
    <w:p w14:paraId="2BC84B71" w14:textId="3E02FBE7" w:rsidR="00D04E67" w:rsidRDefault="00D04E67" w:rsidP="000E20A1">
      <w:pPr>
        <w:pStyle w:val="31"/>
        <w:spacing w:line="240" w:lineRule="auto"/>
        <w:ind w:firstLine="0"/>
        <w:jc w:val="left"/>
        <w:rPr>
          <w:rFonts w:ascii="GHEA Grapalat" w:hAnsi="GHEA Grapalat" w:cs="Sylfaen"/>
          <w:b/>
          <w:lang w:val="hy-AM"/>
        </w:rPr>
      </w:pPr>
    </w:p>
    <w:p w14:paraId="13869C32" w14:textId="2E22E462" w:rsidR="00D04E67" w:rsidRDefault="00D04E67" w:rsidP="000E20A1">
      <w:pPr>
        <w:pStyle w:val="31"/>
        <w:spacing w:line="240" w:lineRule="auto"/>
        <w:ind w:firstLine="0"/>
        <w:jc w:val="left"/>
        <w:rPr>
          <w:rFonts w:ascii="GHEA Grapalat" w:hAnsi="GHEA Grapalat" w:cs="Sylfaen"/>
          <w:b/>
          <w:lang w:val="hy-AM"/>
        </w:rPr>
      </w:pPr>
    </w:p>
    <w:p w14:paraId="0BA0629D" w14:textId="22F3E0CD" w:rsidR="00D04E67" w:rsidRDefault="00D04E67" w:rsidP="000E20A1">
      <w:pPr>
        <w:pStyle w:val="31"/>
        <w:spacing w:line="240" w:lineRule="auto"/>
        <w:ind w:firstLine="0"/>
        <w:jc w:val="left"/>
        <w:rPr>
          <w:rFonts w:ascii="GHEA Grapalat" w:hAnsi="GHEA Grapalat" w:cs="Sylfaen"/>
          <w:b/>
          <w:lang w:val="hy-AM"/>
        </w:rPr>
      </w:pPr>
    </w:p>
    <w:p w14:paraId="0103E20E" w14:textId="0D03F4CD" w:rsidR="00D04E67" w:rsidRDefault="00D04E67" w:rsidP="000E20A1">
      <w:pPr>
        <w:pStyle w:val="31"/>
        <w:spacing w:line="240" w:lineRule="auto"/>
        <w:ind w:firstLine="0"/>
        <w:jc w:val="left"/>
        <w:rPr>
          <w:rFonts w:ascii="GHEA Grapalat" w:hAnsi="GHEA Grapalat" w:cs="Sylfaen"/>
          <w:b/>
          <w:lang w:val="hy-AM"/>
        </w:rPr>
      </w:pPr>
    </w:p>
    <w:p w14:paraId="6BD31B69" w14:textId="1CCF86AB" w:rsidR="00D04E67" w:rsidRDefault="00D04E67" w:rsidP="000E20A1">
      <w:pPr>
        <w:pStyle w:val="31"/>
        <w:spacing w:line="240" w:lineRule="auto"/>
        <w:ind w:firstLine="0"/>
        <w:jc w:val="left"/>
        <w:rPr>
          <w:rFonts w:ascii="GHEA Grapalat" w:hAnsi="GHEA Grapalat" w:cs="Sylfaen"/>
          <w:b/>
          <w:lang w:val="hy-AM"/>
        </w:rPr>
      </w:pPr>
    </w:p>
    <w:p w14:paraId="606DFF33" w14:textId="76E42064" w:rsidR="00D04E67" w:rsidRDefault="00D04E67" w:rsidP="000E20A1">
      <w:pPr>
        <w:pStyle w:val="31"/>
        <w:spacing w:line="240" w:lineRule="auto"/>
        <w:ind w:firstLine="0"/>
        <w:jc w:val="left"/>
        <w:rPr>
          <w:rFonts w:ascii="GHEA Grapalat" w:hAnsi="GHEA Grapalat" w:cs="Sylfaen"/>
          <w:b/>
          <w:lang w:val="hy-AM"/>
        </w:rPr>
      </w:pPr>
    </w:p>
    <w:p w14:paraId="28BB8681" w14:textId="3D23C52D" w:rsidR="00D04E67" w:rsidRDefault="00D04E67" w:rsidP="000E20A1">
      <w:pPr>
        <w:pStyle w:val="31"/>
        <w:spacing w:line="240" w:lineRule="auto"/>
        <w:ind w:firstLine="0"/>
        <w:jc w:val="left"/>
        <w:rPr>
          <w:rFonts w:ascii="GHEA Grapalat" w:hAnsi="GHEA Grapalat" w:cs="Sylfaen"/>
          <w:b/>
          <w:lang w:val="hy-AM"/>
        </w:rPr>
      </w:pPr>
    </w:p>
    <w:p w14:paraId="20501FAC" w14:textId="3CDBD889" w:rsidR="00D04E67" w:rsidRDefault="00D04E67" w:rsidP="000E20A1">
      <w:pPr>
        <w:pStyle w:val="31"/>
        <w:spacing w:line="240" w:lineRule="auto"/>
        <w:ind w:firstLine="0"/>
        <w:jc w:val="left"/>
        <w:rPr>
          <w:rFonts w:ascii="GHEA Grapalat" w:hAnsi="GHEA Grapalat" w:cs="Sylfaen"/>
          <w:b/>
          <w:lang w:val="hy-AM"/>
        </w:rPr>
      </w:pPr>
    </w:p>
    <w:p w14:paraId="590ECB72" w14:textId="279FBFCA" w:rsidR="00D04E67" w:rsidRDefault="00D04E67" w:rsidP="000E20A1">
      <w:pPr>
        <w:pStyle w:val="31"/>
        <w:spacing w:line="240" w:lineRule="auto"/>
        <w:ind w:firstLine="0"/>
        <w:jc w:val="left"/>
        <w:rPr>
          <w:rFonts w:ascii="GHEA Grapalat" w:hAnsi="GHEA Grapalat" w:cs="Sylfaen"/>
          <w:b/>
          <w:lang w:val="hy-AM"/>
        </w:rPr>
      </w:pPr>
    </w:p>
    <w:p w14:paraId="368D6706" w14:textId="69B62552" w:rsidR="00D04E67" w:rsidRDefault="00D04E67" w:rsidP="000E20A1">
      <w:pPr>
        <w:pStyle w:val="31"/>
        <w:spacing w:line="240" w:lineRule="auto"/>
        <w:ind w:firstLine="0"/>
        <w:jc w:val="left"/>
        <w:rPr>
          <w:rFonts w:ascii="GHEA Grapalat" w:hAnsi="GHEA Grapalat" w:cs="Sylfaen"/>
          <w:b/>
          <w:lang w:val="hy-AM"/>
        </w:rPr>
      </w:pPr>
    </w:p>
    <w:p w14:paraId="0BC2BA52" w14:textId="4872951C" w:rsidR="00D04E67" w:rsidRDefault="00D04E67" w:rsidP="000E20A1">
      <w:pPr>
        <w:pStyle w:val="31"/>
        <w:spacing w:line="240" w:lineRule="auto"/>
        <w:ind w:firstLine="0"/>
        <w:jc w:val="left"/>
        <w:rPr>
          <w:rFonts w:ascii="GHEA Grapalat" w:hAnsi="GHEA Grapalat" w:cs="Sylfaen"/>
          <w:b/>
          <w:lang w:val="hy-AM"/>
        </w:rPr>
      </w:pPr>
    </w:p>
    <w:p w14:paraId="6ECF2B49" w14:textId="1CBC80BD" w:rsidR="00D04E67" w:rsidRDefault="00D04E67" w:rsidP="000E20A1">
      <w:pPr>
        <w:pStyle w:val="31"/>
        <w:spacing w:line="240" w:lineRule="auto"/>
        <w:ind w:firstLine="0"/>
        <w:jc w:val="left"/>
        <w:rPr>
          <w:rFonts w:ascii="GHEA Grapalat" w:hAnsi="GHEA Grapalat" w:cs="Sylfaen"/>
          <w:b/>
          <w:lang w:val="hy-AM"/>
        </w:rPr>
      </w:pPr>
    </w:p>
    <w:p w14:paraId="06A397D3" w14:textId="4D041FDE" w:rsidR="00D04E67" w:rsidRDefault="00D04E67" w:rsidP="000E20A1">
      <w:pPr>
        <w:pStyle w:val="31"/>
        <w:spacing w:line="240" w:lineRule="auto"/>
        <w:ind w:firstLine="0"/>
        <w:jc w:val="left"/>
        <w:rPr>
          <w:rFonts w:ascii="GHEA Grapalat" w:hAnsi="GHEA Grapalat" w:cs="Sylfaen"/>
          <w:b/>
          <w:lang w:val="hy-AM"/>
        </w:rPr>
      </w:pPr>
    </w:p>
    <w:p w14:paraId="3247538D" w14:textId="755D2222" w:rsidR="00D04E67" w:rsidRDefault="00D04E67" w:rsidP="000E20A1">
      <w:pPr>
        <w:pStyle w:val="31"/>
        <w:spacing w:line="240" w:lineRule="auto"/>
        <w:ind w:firstLine="0"/>
        <w:jc w:val="left"/>
        <w:rPr>
          <w:rFonts w:ascii="GHEA Grapalat" w:hAnsi="GHEA Grapalat" w:cs="Sylfaen"/>
          <w:b/>
          <w:lang w:val="hy-AM"/>
        </w:rPr>
      </w:pPr>
    </w:p>
    <w:p w14:paraId="10F3715C" w14:textId="66508566" w:rsidR="00D04E67" w:rsidRDefault="00D04E67" w:rsidP="000E20A1">
      <w:pPr>
        <w:pStyle w:val="31"/>
        <w:spacing w:line="240" w:lineRule="auto"/>
        <w:ind w:firstLine="0"/>
        <w:jc w:val="left"/>
        <w:rPr>
          <w:rFonts w:ascii="GHEA Grapalat" w:hAnsi="GHEA Grapalat" w:cs="Sylfaen"/>
          <w:b/>
          <w:lang w:val="hy-AM"/>
        </w:rPr>
      </w:pPr>
    </w:p>
    <w:p w14:paraId="3A1A95FD" w14:textId="77777777" w:rsidR="00D04E67" w:rsidRDefault="00D04E67"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2AAF1F" w14:textId="76AC87C3"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302DEA">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B8D292E"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D380D73" w14:textId="77777777" w:rsidR="00B2572B" w:rsidRPr="008968EE" w:rsidRDefault="00B2572B" w:rsidP="00EF3662">
      <w:pPr>
        <w:rPr>
          <w:rFonts w:ascii="GHEA Grapalat" w:hAnsi="GHEA Grapalat"/>
          <w:lang w:val="es-ES"/>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2E2786C" w:rsidR="00B2572B" w:rsidRPr="007320DA" w:rsidRDefault="00B2572B" w:rsidP="00EF3662">
      <w:pPr>
        <w:ind w:firstLine="567"/>
        <w:jc w:val="both"/>
        <w:rPr>
          <w:rFonts w:ascii="GHEA Grapalat" w:hAnsi="GHEA Grapalat" w:cs="Arial"/>
          <w:lang w:val="hy-AM"/>
        </w:rPr>
      </w:pPr>
      <w:r w:rsidRPr="008968EE">
        <w:rPr>
          <w:rFonts w:ascii="GHEA Grapalat" w:hAnsi="GHEA Grapalat" w:cs="Arial"/>
          <w:sz w:val="20"/>
          <w:szCs w:val="20"/>
          <w:lang w:val="es-ES"/>
        </w:rPr>
        <w:t xml:space="preserve">Ուսումնասիրելով </w:t>
      </w:r>
      <w:r w:rsidR="008968EE" w:rsidRPr="008968EE">
        <w:rPr>
          <w:rFonts w:ascii="GHEA Grapalat" w:hAnsi="GHEA Grapalat"/>
          <w:b/>
          <w:sz w:val="20"/>
          <w:szCs w:val="20"/>
          <w:lang w:val="es-ES"/>
        </w:rPr>
        <w:t>ԳՄՍՀ-</w:t>
      </w:r>
      <w:r w:rsidR="00303B87">
        <w:rPr>
          <w:rFonts w:ascii="GHEA Grapalat" w:hAnsi="GHEA Grapalat"/>
          <w:b/>
          <w:sz w:val="20"/>
          <w:szCs w:val="20"/>
          <w:lang w:val="hy-AM"/>
        </w:rPr>
        <w:t>Հ</w:t>
      </w:r>
      <w:r w:rsidR="008968EE" w:rsidRPr="008968EE">
        <w:rPr>
          <w:rFonts w:ascii="GHEA Grapalat" w:hAnsi="GHEA Grapalat" w:cs="Sylfaen"/>
          <w:b/>
          <w:sz w:val="20"/>
          <w:szCs w:val="20"/>
          <w:lang w:val="hy-AM"/>
        </w:rPr>
        <w:t>ԲՄԱՇՁԲ</w:t>
      </w:r>
      <w:r w:rsidR="008968EE" w:rsidRPr="008968EE">
        <w:rPr>
          <w:rFonts w:ascii="GHEA Grapalat" w:hAnsi="GHEA Grapalat"/>
          <w:b/>
          <w:sz w:val="20"/>
          <w:szCs w:val="20"/>
          <w:lang w:val="es-ES"/>
        </w:rPr>
        <w:t>-202</w:t>
      </w:r>
      <w:r w:rsidR="00303B87">
        <w:rPr>
          <w:rFonts w:ascii="GHEA Grapalat" w:hAnsi="GHEA Grapalat"/>
          <w:b/>
          <w:sz w:val="20"/>
          <w:szCs w:val="20"/>
          <w:lang w:val="hy-AM"/>
        </w:rPr>
        <w:t>5</w:t>
      </w:r>
      <w:r w:rsidR="008968EE" w:rsidRPr="008968EE">
        <w:rPr>
          <w:rFonts w:ascii="GHEA Grapalat" w:hAnsi="GHEA Grapalat"/>
          <w:b/>
          <w:sz w:val="20"/>
          <w:szCs w:val="20"/>
          <w:lang w:val="es-ES"/>
        </w:rPr>
        <w:t>/</w:t>
      </w:r>
      <w:r w:rsidR="00302DEA">
        <w:rPr>
          <w:rFonts w:ascii="GHEA Grapalat" w:hAnsi="GHEA Grapalat"/>
          <w:b/>
          <w:sz w:val="20"/>
          <w:szCs w:val="20"/>
          <w:lang w:val="hy-AM"/>
        </w:rPr>
        <w:t>5</w:t>
      </w:r>
      <w:r w:rsidRPr="008968EE">
        <w:rPr>
          <w:rFonts w:ascii="GHEA Grapalat" w:hAnsi="GHEA Grapalat" w:cs="Arial"/>
          <w:sz w:val="20"/>
          <w:szCs w:val="20"/>
          <w:lang w:val="es-ES"/>
        </w:rPr>
        <w:t xml:space="preserve"> ծածկագրով </w:t>
      </w:r>
      <w:r w:rsidR="00303B87">
        <w:rPr>
          <w:rFonts w:ascii="GHEA Grapalat" w:hAnsi="GHEA Grapalat" w:cs="Arial"/>
          <w:sz w:val="20"/>
          <w:szCs w:val="20"/>
          <w:lang w:val="hy-AM"/>
        </w:rPr>
        <w:t xml:space="preserve">հրատապ </w:t>
      </w:r>
      <w:r w:rsidRPr="008968EE">
        <w:rPr>
          <w:rFonts w:ascii="GHEA Grapalat" w:hAnsi="GHEA Grapalat" w:cs="Arial"/>
          <w:sz w:val="20"/>
          <w:szCs w:val="20"/>
          <w:lang w:val="es-ES"/>
        </w:rPr>
        <w:t>բաց մրցույթի հրավերը, այդ թվում կնքվելիք</w:t>
      </w:r>
      <w:r w:rsidRPr="007320DA">
        <w:rPr>
          <w:rFonts w:ascii="GHEA Grapalat" w:hAnsi="GHEA Grapalat" w:cs="Arial"/>
          <w:sz w:val="20"/>
          <w:szCs w:val="20"/>
          <w:lang w:val="es-ES"/>
        </w:rPr>
        <w:t xml:space="preserve">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008968EE">
        <w:rPr>
          <w:rFonts w:ascii="GHEA Grapalat" w:hAnsi="GHEA Grapalat"/>
          <w:sz w:val="20"/>
          <w:u w:val="single"/>
          <w:lang w:val="hy-AM"/>
        </w:rPr>
        <w:t xml:space="preserve"> </w:t>
      </w:r>
      <w:r w:rsidR="008968EE">
        <w:rPr>
          <w:rFonts w:ascii="GHEA Grapalat" w:hAnsi="GHEA Grapalat"/>
          <w:sz w:val="20"/>
          <w:u w:val="single"/>
          <w:lang w:val="hy-AM"/>
        </w:rPr>
        <w:tab/>
      </w:r>
      <w:r w:rsidR="008968EE">
        <w:rPr>
          <w:rFonts w:ascii="GHEA Grapalat" w:hAnsi="GHEA Grapalat"/>
          <w:sz w:val="20"/>
          <w:u w:val="single"/>
          <w:lang w:val="hy-AM"/>
        </w:rPr>
        <w:tab/>
      </w:r>
      <w:r w:rsidR="008968EE">
        <w:rPr>
          <w:rFonts w:ascii="GHEA Grapalat" w:hAnsi="GHEA Grapalat"/>
          <w:sz w:val="20"/>
          <w:u w:val="single"/>
          <w:lang w:val="hy-AM"/>
        </w:rPr>
        <w:tab/>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2" w:name="_Hlk23147299"/>
      <w:r w:rsidRPr="007320DA">
        <w:rPr>
          <w:rFonts w:ascii="GHEA Grapalat" w:hAnsi="GHEA Grapalat" w:cs="Sylfaen"/>
          <w:vertAlign w:val="superscript"/>
          <w:lang w:val="hy-AM"/>
        </w:rPr>
        <w:t xml:space="preserve">                                                                                     մասնակցի անվանումը</w:t>
      </w:r>
    </w:p>
    <w:bookmarkEnd w:id="12"/>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422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02DEA" w:rsidRPr="004E422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02DEA" w:rsidRPr="007320DA" w:rsidRDefault="00302DEA" w:rsidP="00302DEA">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AAA8C7" w:rsidR="00302DEA" w:rsidRPr="00302DEA" w:rsidRDefault="00302DEA" w:rsidP="00302DEA">
            <w:pPr>
              <w:rPr>
                <w:rFonts w:ascii="GHEA Grapalat" w:hAnsi="GHEA Grapalat"/>
                <w:b/>
                <w:iCs/>
                <w:sz w:val="20"/>
                <w:szCs w:val="20"/>
                <w:lang w:val="es-ES"/>
              </w:rPr>
            </w:pPr>
            <w:proofErr w:type="spellStart"/>
            <w:r w:rsidRPr="00302DEA">
              <w:rPr>
                <w:rFonts w:ascii="GHEA Grapalat" w:hAnsi="GHEA Grapalat" w:cs="Times Armenian"/>
                <w:b/>
                <w:iCs/>
                <w:sz w:val="20"/>
                <w:szCs w:val="20"/>
              </w:rPr>
              <w:t>Սև</w:t>
            </w:r>
            <w:r w:rsidRPr="00302DEA">
              <w:rPr>
                <w:rFonts w:ascii="GHEA Grapalat" w:hAnsi="GHEA Grapalat"/>
                <w:b/>
                <w:iCs/>
                <w:sz w:val="20"/>
                <w:szCs w:val="20"/>
                <w:lang w:eastAsia="ru-RU"/>
              </w:rPr>
              <w:t>ան</w:t>
            </w:r>
            <w:proofErr w:type="spellEnd"/>
            <w:r w:rsidRPr="00302DEA">
              <w:rPr>
                <w:rFonts w:ascii="GHEA Grapalat" w:hAnsi="GHEA Grapalat"/>
                <w:b/>
                <w:iCs/>
                <w:sz w:val="20"/>
                <w:szCs w:val="20"/>
                <w:lang w:val="es-ES" w:eastAsia="ru-RU"/>
              </w:rPr>
              <w:t xml:space="preserve"> </w:t>
            </w:r>
            <w:proofErr w:type="spellStart"/>
            <w:r w:rsidRPr="00302DEA">
              <w:rPr>
                <w:rFonts w:ascii="GHEA Grapalat" w:hAnsi="GHEA Grapalat"/>
                <w:b/>
                <w:iCs/>
                <w:sz w:val="20"/>
                <w:szCs w:val="20"/>
                <w:lang w:eastAsia="ru-RU"/>
              </w:rPr>
              <w:t>համայնքի</w:t>
            </w:r>
            <w:proofErr w:type="spellEnd"/>
            <w:r w:rsidRPr="00302DEA">
              <w:rPr>
                <w:rFonts w:ascii="GHEA Grapalat" w:hAnsi="GHEA Grapalat"/>
                <w:b/>
                <w:iCs/>
                <w:sz w:val="20"/>
                <w:szCs w:val="20"/>
                <w:lang w:val="hy-AM" w:eastAsia="ru-RU"/>
              </w:rPr>
              <w:t xml:space="preserve"> Վարսեր բնակավայրի փողոցների</w:t>
            </w:r>
            <w:r w:rsidRPr="00302DEA">
              <w:rPr>
                <w:rFonts w:ascii="GHEA Grapalat" w:hAnsi="GHEA Grapalat"/>
                <w:b/>
                <w:iCs/>
                <w:sz w:val="20"/>
                <w:szCs w:val="20"/>
                <w:lang w:val="es-ES" w:eastAsia="ru-RU"/>
              </w:rPr>
              <w:t xml:space="preserve"> </w:t>
            </w:r>
            <w:proofErr w:type="spellStart"/>
            <w:r w:rsidRPr="00302DEA">
              <w:rPr>
                <w:rFonts w:ascii="GHEA Grapalat" w:hAnsi="GHEA Grapalat"/>
                <w:b/>
                <w:iCs/>
                <w:sz w:val="20"/>
                <w:szCs w:val="20"/>
                <w:lang w:eastAsia="ru-RU"/>
              </w:rPr>
              <w:t>հիմնանորոգ</w:t>
            </w:r>
            <w:proofErr w:type="spellEnd"/>
            <w:r w:rsidRPr="00302DEA">
              <w:rPr>
                <w:rFonts w:ascii="GHEA Grapalat" w:hAnsi="GHEA Grapalat"/>
                <w:b/>
                <w:iCs/>
                <w:sz w:val="20"/>
                <w:szCs w:val="20"/>
                <w:lang w:val="hy-AM" w:eastAsia="ru-RU"/>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02DEA" w:rsidRPr="007320DA" w:rsidRDefault="00302DEA" w:rsidP="00302D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02DEA" w:rsidRPr="007320DA" w:rsidRDefault="00302DEA" w:rsidP="00302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02DEA" w:rsidRPr="007320DA" w:rsidRDefault="00302DEA" w:rsidP="00302DEA">
            <w:pPr>
              <w:jc w:val="center"/>
              <w:rPr>
                <w:rFonts w:ascii="GHEA Grapalat" w:hAnsi="GHEA Grapalat"/>
                <w:lang w:val="es-ES"/>
              </w:rPr>
            </w:pPr>
          </w:p>
        </w:tc>
      </w:tr>
      <w:tr w:rsidR="00302DEA" w:rsidRPr="004E4228" w14:paraId="7E6DAFF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979FD8" w14:textId="68A8754D" w:rsidR="00302DEA" w:rsidRPr="00302DEA" w:rsidRDefault="00302DEA" w:rsidP="00302DEA">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1DBE7C1" w14:textId="3A19DD58" w:rsidR="00302DEA" w:rsidRPr="00302DEA" w:rsidRDefault="00302DEA" w:rsidP="00302DEA">
            <w:pPr>
              <w:rPr>
                <w:rFonts w:ascii="GHEA Grapalat" w:hAnsi="GHEA Grapalat"/>
                <w:b/>
                <w:iCs/>
                <w:sz w:val="20"/>
                <w:szCs w:val="20"/>
                <w:lang w:val="es-ES" w:eastAsia="ru-RU"/>
              </w:rPr>
            </w:pPr>
            <w:r w:rsidRPr="00260BA9">
              <w:rPr>
                <w:rFonts w:ascii="GHEA Grapalat" w:hAnsi="GHEA Grapalat" w:cs="Times Armenian"/>
                <w:b/>
                <w:iCs/>
                <w:sz w:val="20"/>
                <w:szCs w:val="20"/>
                <w:lang w:val="hy-AM"/>
              </w:rPr>
              <w:t>Սև</w:t>
            </w:r>
            <w:r w:rsidRPr="00260BA9">
              <w:rPr>
                <w:rFonts w:ascii="GHEA Grapalat" w:hAnsi="GHEA Grapalat"/>
                <w:b/>
                <w:iCs/>
                <w:sz w:val="20"/>
                <w:szCs w:val="20"/>
                <w:lang w:val="hy-AM" w:eastAsia="ru-RU"/>
              </w:rPr>
              <w:t>ան</w:t>
            </w:r>
            <w:r w:rsidRPr="00302DEA">
              <w:rPr>
                <w:rFonts w:ascii="GHEA Grapalat" w:hAnsi="GHEA Grapalat"/>
                <w:b/>
                <w:iCs/>
                <w:sz w:val="20"/>
                <w:szCs w:val="20"/>
                <w:lang w:val="es-ES" w:eastAsia="ru-RU"/>
              </w:rPr>
              <w:t xml:space="preserve"> </w:t>
            </w:r>
            <w:r w:rsidRPr="00260BA9">
              <w:rPr>
                <w:rFonts w:ascii="GHEA Grapalat" w:hAnsi="GHEA Grapalat"/>
                <w:b/>
                <w:iCs/>
                <w:sz w:val="20"/>
                <w:szCs w:val="20"/>
                <w:lang w:val="hy-AM" w:eastAsia="ru-RU"/>
              </w:rPr>
              <w:t>համայնքի</w:t>
            </w:r>
            <w:r w:rsidRPr="00302DEA">
              <w:rPr>
                <w:rFonts w:ascii="GHEA Grapalat" w:hAnsi="GHEA Grapalat"/>
                <w:b/>
                <w:iCs/>
                <w:sz w:val="20"/>
                <w:szCs w:val="20"/>
                <w:lang w:val="hy-AM" w:eastAsia="ru-RU"/>
              </w:rPr>
              <w:t xml:space="preserve"> Դդմաշեն բնակավայրի փողոցների</w:t>
            </w:r>
            <w:r w:rsidRPr="00302DEA">
              <w:rPr>
                <w:rFonts w:ascii="GHEA Grapalat" w:hAnsi="GHEA Grapalat"/>
                <w:b/>
                <w:iCs/>
                <w:sz w:val="20"/>
                <w:szCs w:val="20"/>
                <w:lang w:val="es-ES" w:eastAsia="ru-RU"/>
              </w:rPr>
              <w:t xml:space="preserve"> </w:t>
            </w:r>
            <w:r w:rsidRPr="00260BA9">
              <w:rPr>
                <w:rFonts w:ascii="GHEA Grapalat" w:hAnsi="GHEA Grapalat"/>
                <w:b/>
                <w:iCs/>
                <w:sz w:val="20"/>
                <w:szCs w:val="20"/>
                <w:lang w:val="hy-AM" w:eastAsia="ru-RU"/>
              </w:rPr>
              <w:t>հիմնանորոգ</w:t>
            </w:r>
            <w:r w:rsidRPr="00302DEA">
              <w:rPr>
                <w:rFonts w:ascii="GHEA Grapalat" w:hAnsi="GHEA Grapalat"/>
                <w:b/>
                <w:iCs/>
                <w:sz w:val="20"/>
                <w:szCs w:val="20"/>
                <w:lang w:val="hy-AM" w:eastAsia="ru-RU"/>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C569921" w14:textId="77777777" w:rsidR="00302DEA" w:rsidRPr="007320DA" w:rsidRDefault="00302DEA" w:rsidP="00302D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3D3B6F" w14:textId="77777777" w:rsidR="00302DEA" w:rsidRPr="007320DA" w:rsidRDefault="00302DEA" w:rsidP="00302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1E1738" w14:textId="77777777" w:rsidR="00302DEA" w:rsidRPr="007320DA" w:rsidRDefault="00302DEA" w:rsidP="00302DEA">
            <w:pPr>
              <w:jc w:val="center"/>
              <w:rPr>
                <w:rFonts w:ascii="GHEA Grapalat" w:hAnsi="GHEA Grapalat"/>
                <w:lang w:val="es-ES"/>
              </w:rPr>
            </w:pPr>
          </w:p>
        </w:tc>
      </w:tr>
      <w:tr w:rsidR="00302DEA" w:rsidRPr="004E4228" w14:paraId="1A35F157"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82E340" w14:textId="21A909AE" w:rsidR="00302DEA" w:rsidRPr="00302DEA" w:rsidRDefault="00302DEA" w:rsidP="00302DEA">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754D25D" w14:textId="6A79287A" w:rsidR="00302DEA" w:rsidRPr="00302DEA" w:rsidRDefault="00302DEA" w:rsidP="00302DEA">
            <w:pPr>
              <w:rPr>
                <w:rFonts w:ascii="GHEA Grapalat" w:hAnsi="GHEA Grapalat"/>
                <w:b/>
                <w:iCs/>
                <w:sz w:val="20"/>
                <w:szCs w:val="20"/>
                <w:lang w:val="es-ES" w:eastAsia="ru-RU"/>
              </w:rPr>
            </w:pPr>
            <w:r w:rsidRPr="00260BA9">
              <w:rPr>
                <w:rFonts w:ascii="GHEA Grapalat" w:hAnsi="GHEA Grapalat" w:cs="Times Armenian"/>
                <w:b/>
                <w:iCs/>
                <w:sz w:val="20"/>
                <w:szCs w:val="20"/>
                <w:lang w:val="hy-AM"/>
              </w:rPr>
              <w:t>Սև</w:t>
            </w:r>
            <w:r w:rsidRPr="00260BA9">
              <w:rPr>
                <w:rFonts w:ascii="GHEA Grapalat" w:hAnsi="GHEA Grapalat"/>
                <w:b/>
                <w:iCs/>
                <w:sz w:val="20"/>
                <w:szCs w:val="20"/>
                <w:lang w:val="hy-AM" w:eastAsia="ru-RU"/>
              </w:rPr>
              <w:t>ան</w:t>
            </w:r>
            <w:r w:rsidRPr="00302DEA">
              <w:rPr>
                <w:rFonts w:ascii="GHEA Grapalat" w:hAnsi="GHEA Grapalat"/>
                <w:b/>
                <w:iCs/>
                <w:sz w:val="20"/>
                <w:szCs w:val="20"/>
                <w:lang w:val="es-ES" w:eastAsia="ru-RU"/>
              </w:rPr>
              <w:t xml:space="preserve"> </w:t>
            </w:r>
            <w:r w:rsidRPr="00260BA9">
              <w:rPr>
                <w:rFonts w:ascii="GHEA Grapalat" w:hAnsi="GHEA Grapalat"/>
                <w:b/>
                <w:iCs/>
                <w:sz w:val="20"/>
                <w:szCs w:val="20"/>
                <w:lang w:val="hy-AM" w:eastAsia="ru-RU"/>
              </w:rPr>
              <w:t>համայնքի</w:t>
            </w:r>
            <w:r w:rsidRPr="00302DEA">
              <w:rPr>
                <w:rFonts w:ascii="GHEA Grapalat" w:hAnsi="GHEA Grapalat"/>
                <w:b/>
                <w:iCs/>
                <w:sz w:val="20"/>
                <w:szCs w:val="20"/>
                <w:lang w:val="hy-AM" w:eastAsia="ru-RU"/>
              </w:rPr>
              <w:t xml:space="preserve"> </w:t>
            </w:r>
            <w:r w:rsidR="00AB5036">
              <w:rPr>
                <w:rFonts w:ascii="GHEA Grapalat" w:hAnsi="GHEA Grapalat"/>
                <w:b/>
                <w:iCs/>
                <w:sz w:val="20"/>
                <w:szCs w:val="20"/>
                <w:lang w:val="hy-AM" w:eastAsia="ru-RU"/>
              </w:rPr>
              <w:t>Գագարին</w:t>
            </w:r>
            <w:r w:rsidRPr="00302DEA">
              <w:rPr>
                <w:rFonts w:ascii="GHEA Grapalat" w:hAnsi="GHEA Grapalat"/>
                <w:b/>
                <w:iCs/>
                <w:sz w:val="20"/>
                <w:szCs w:val="20"/>
                <w:lang w:val="hy-AM" w:eastAsia="ru-RU"/>
              </w:rPr>
              <w:t xml:space="preserve"> բնակավայրի փողոցների</w:t>
            </w:r>
            <w:r w:rsidRPr="00302DEA">
              <w:rPr>
                <w:rFonts w:ascii="GHEA Grapalat" w:hAnsi="GHEA Grapalat"/>
                <w:b/>
                <w:iCs/>
                <w:sz w:val="20"/>
                <w:szCs w:val="20"/>
                <w:lang w:val="es-ES" w:eastAsia="ru-RU"/>
              </w:rPr>
              <w:t xml:space="preserve"> </w:t>
            </w:r>
            <w:r w:rsidRPr="00260BA9">
              <w:rPr>
                <w:rFonts w:ascii="GHEA Grapalat" w:hAnsi="GHEA Grapalat"/>
                <w:b/>
                <w:iCs/>
                <w:sz w:val="20"/>
                <w:szCs w:val="20"/>
                <w:lang w:val="hy-AM" w:eastAsia="ru-RU"/>
              </w:rPr>
              <w:t>հիմնանորոգ</w:t>
            </w:r>
            <w:r w:rsidRPr="00302DEA">
              <w:rPr>
                <w:rFonts w:ascii="GHEA Grapalat" w:hAnsi="GHEA Grapalat"/>
                <w:b/>
                <w:iCs/>
                <w:sz w:val="20"/>
                <w:szCs w:val="20"/>
                <w:lang w:val="hy-AM" w:eastAsia="ru-RU"/>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C16F187" w14:textId="77777777" w:rsidR="00302DEA" w:rsidRPr="007320DA" w:rsidRDefault="00302DEA" w:rsidP="00302D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CCDA5" w14:textId="77777777" w:rsidR="00302DEA" w:rsidRPr="007320DA" w:rsidRDefault="00302DEA" w:rsidP="00302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A9E153" w14:textId="77777777" w:rsidR="00302DEA" w:rsidRPr="007320DA" w:rsidRDefault="00302DEA" w:rsidP="00302DEA">
            <w:pPr>
              <w:jc w:val="center"/>
              <w:rPr>
                <w:rFonts w:ascii="GHEA Grapalat" w:hAnsi="GHEA Grapalat"/>
                <w:lang w:val="es-ES"/>
              </w:rPr>
            </w:pPr>
          </w:p>
        </w:tc>
      </w:tr>
    </w:tbl>
    <w:p w14:paraId="58A3C98B" w14:textId="77777777" w:rsidR="00B2572B" w:rsidRDefault="00B2572B" w:rsidP="00EF3662">
      <w:pPr>
        <w:rPr>
          <w:rFonts w:ascii="GHEA Grapalat" w:hAnsi="GHEA Grapalat"/>
          <w:sz w:val="18"/>
          <w:szCs w:val="18"/>
          <w:lang w:val="es-ES"/>
        </w:rPr>
      </w:pPr>
    </w:p>
    <w:p w14:paraId="4843D528" w14:textId="77777777" w:rsidR="000C1EF3" w:rsidRDefault="000C1EF3" w:rsidP="00EF3662">
      <w:pPr>
        <w:rPr>
          <w:rFonts w:ascii="GHEA Grapalat" w:hAnsi="GHEA Grapalat"/>
          <w:sz w:val="18"/>
          <w:szCs w:val="18"/>
          <w:lang w:val="es-ES"/>
        </w:rPr>
      </w:pPr>
    </w:p>
    <w:p w14:paraId="6D5542E2" w14:textId="77777777" w:rsidR="000C1EF3" w:rsidRDefault="000C1EF3" w:rsidP="00EF3662">
      <w:pPr>
        <w:rPr>
          <w:rFonts w:ascii="GHEA Grapalat" w:hAnsi="GHEA Grapalat"/>
          <w:sz w:val="18"/>
          <w:szCs w:val="18"/>
          <w:lang w:val="es-ES"/>
        </w:rPr>
      </w:pPr>
    </w:p>
    <w:p w14:paraId="7AF3D2C2" w14:textId="77777777" w:rsidR="000C1EF3" w:rsidRDefault="000C1EF3" w:rsidP="00EF3662">
      <w:pPr>
        <w:rPr>
          <w:rFonts w:ascii="GHEA Grapalat" w:hAnsi="GHEA Grapalat"/>
          <w:sz w:val="18"/>
          <w:szCs w:val="18"/>
          <w:lang w:val="es-ES"/>
        </w:rPr>
      </w:pPr>
    </w:p>
    <w:p w14:paraId="76E943A6" w14:textId="77777777" w:rsidR="000C1EF3" w:rsidRDefault="000C1EF3" w:rsidP="00EF3662">
      <w:pPr>
        <w:rPr>
          <w:rFonts w:ascii="GHEA Grapalat" w:hAnsi="GHEA Grapalat"/>
          <w:sz w:val="18"/>
          <w:szCs w:val="18"/>
          <w:lang w:val="es-ES"/>
        </w:rPr>
      </w:pPr>
    </w:p>
    <w:p w14:paraId="6DD53C26" w14:textId="77777777" w:rsidR="000C1EF3" w:rsidRDefault="000C1EF3" w:rsidP="00EF3662">
      <w:pPr>
        <w:rPr>
          <w:rFonts w:ascii="GHEA Grapalat" w:hAnsi="GHEA Grapalat"/>
          <w:sz w:val="18"/>
          <w:szCs w:val="18"/>
          <w:lang w:val="es-ES"/>
        </w:rPr>
      </w:pPr>
    </w:p>
    <w:p w14:paraId="28717FF5" w14:textId="77777777" w:rsidR="000C1EF3" w:rsidRDefault="000C1EF3" w:rsidP="00EF3662">
      <w:pPr>
        <w:rPr>
          <w:rFonts w:ascii="GHEA Grapalat" w:hAnsi="GHEA Grapalat"/>
          <w:sz w:val="18"/>
          <w:szCs w:val="18"/>
          <w:lang w:val="es-ES"/>
        </w:rPr>
      </w:pPr>
    </w:p>
    <w:p w14:paraId="2546A11D" w14:textId="77777777" w:rsidR="000C1EF3" w:rsidRDefault="000C1EF3" w:rsidP="00EF3662">
      <w:pPr>
        <w:rPr>
          <w:rFonts w:ascii="GHEA Grapalat" w:hAnsi="GHEA Grapalat"/>
          <w:sz w:val="18"/>
          <w:szCs w:val="18"/>
          <w:lang w:val="es-ES"/>
        </w:rPr>
      </w:pPr>
    </w:p>
    <w:p w14:paraId="219F9779" w14:textId="77777777" w:rsidR="000C1EF3" w:rsidRDefault="000C1EF3" w:rsidP="00EF3662">
      <w:pPr>
        <w:rPr>
          <w:rFonts w:ascii="GHEA Grapalat" w:hAnsi="GHEA Grapalat"/>
          <w:sz w:val="18"/>
          <w:szCs w:val="18"/>
          <w:lang w:val="es-ES"/>
        </w:rPr>
      </w:pPr>
    </w:p>
    <w:p w14:paraId="0282D0CE" w14:textId="77777777" w:rsidR="000C1EF3" w:rsidRPr="005E1F72" w:rsidRDefault="000C1EF3"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A1E3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A1E32">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8C07B1" w:rsidRDefault="00B2572B" w:rsidP="00EF3662">
      <w:pPr>
        <w:rPr>
          <w:rFonts w:ascii="GHEA Grapalat" w:hAnsi="GHEA Grapalat" w:cs="Sylfaen"/>
          <w:i/>
          <w:sz w:val="16"/>
          <w:szCs w:val="16"/>
          <w:lang w:val="hy-AM" w:eastAsia="ru-RU"/>
        </w:rPr>
      </w:pPr>
    </w:p>
    <w:p w14:paraId="2094C55D" w14:textId="77777777" w:rsidR="00C675A8" w:rsidRPr="008C07B1" w:rsidRDefault="00C675A8" w:rsidP="00EF3662">
      <w:pPr>
        <w:rPr>
          <w:rFonts w:ascii="GHEA Grapalat" w:hAnsi="GHEA Grapalat" w:cs="Sylfaen"/>
          <w:i/>
          <w:sz w:val="16"/>
          <w:szCs w:val="16"/>
          <w:lang w:val="hy-AM" w:eastAsia="ru-RU"/>
        </w:rPr>
      </w:pPr>
    </w:p>
    <w:p w14:paraId="4DFE38CB" w14:textId="77777777" w:rsidR="00C675A8" w:rsidRPr="0093002B" w:rsidRDefault="00C675A8" w:rsidP="00C675A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39C0BBAE" w14:textId="6F65C75E" w:rsidR="00303B87" w:rsidRPr="005E1F72" w:rsidRDefault="00303B87" w:rsidP="00303B87">
      <w:pPr>
        <w:pStyle w:val="31"/>
        <w:spacing w:line="240" w:lineRule="auto"/>
        <w:jc w:val="right"/>
        <w:rPr>
          <w:rFonts w:ascii="GHEA Grapalat" w:hAnsi="GHEA Grapalat" w:cs="Arial"/>
          <w:b/>
          <w:lang w:val="es-ES"/>
        </w:rPr>
      </w:pPr>
      <w:bookmarkStart w:id="14" w:name="_Hlk199491241"/>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BE22A1">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1ECD635"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bookmarkEnd w:id="14"/>
    <w:p w14:paraId="47A8D01E" w14:textId="77777777" w:rsidR="00C675A8" w:rsidRPr="00303B87" w:rsidRDefault="00C675A8" w:rsidP="00C675A8">
      <w:pPr>
        <w:pStyle w:val="31"/>
        <w:spacing w:line="240" w:lineRule="auto"/>
        <w:jc w:val="right"/>
        <w:rPr>
          <w:rFonts w:ascii="GHEA Grapalat" w:hAnsi="GHEA Grapalat" w:cs="Sylfaen"/>
          <w:b/>
          <w:lang w:val="es-ES"/>
        </w:rPr>
      </w:pPr>
    </w:p>
    <w:p w14:paraId="3244E25F" w14:textId="77777777" w:rsidR="00C675A8" w:rsidRPr="0093002B" w:rsidRDefault="00C675A8" w:rsidP="00C675A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7AD1754" w14:textId="77777777" w:rsidR="00C675A8" w:rsidRPr="0093002B" w:rsidRDefault="00C675A8" w:rsidP="00C675A8">
      <w:pPr>
        <w:pStyle w:val="af4"/>
        <w:shd w:val="clear" w:color="auto" w:fill="FFFFFF"/>
        <w:spacing w:before="0" w:beforeAutospacing="0" w:after="0" w:afterAutospacing="0"/>
        <w:ind w:firstLine="375"/>
        <w:rPr>
          <w:rStyle w:val="af5"/>
          <w:lang w:val="hy-AM"/>
        </w:rPr>
      </w:pPr>
    </w:p>
    <w:p w14:paraId="6664A98F" w14:textId="77777777" w:rsidR="00C675A8" w:rsidRPr="0093002B" w:rsidRDefault="00C675A8" w:rsidP="00C675A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EC9CE0F" w14:textId="77777777" w:rsidR="00C675A8" w:rsidRPr="0093002B" w:rsidRDefault="00C675A8" w:rsidP="00C675A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EF2D9A2" w14:textId="77777777" w:rsidR="00C675A8" w:rsidRPr="0093002B" w:rsidRDefault="00C675A8" w:rsidP="00C675A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59400EF"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9F48593" w14:textId="77777777" w:rsidR="00C675A8" w:rsidRPr="0093002B" w:rsidRDefault="00C675A8" w:rsidP="00C675A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4B52D71"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59D4E78" w14:textId="77777777" w:rsidR="00C675A8" w:rsidRPr="0093002B" w:rsidRDefault="00C675A8" w:rsidP="00C675A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ED84CB3" w14:textId="77777777" w:rsidR="00C675A8" w:rsidRPr="0093002B" w:rsidRDefault="00C675A8" w:rsidP="00C675A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B035994"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A90417B" w14:textId="77777777" w:rsidR="00C675A8" w:rsidRPr="0093002B" w:rsidRDefault="00C675A8" w:rsidP="00C675A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B2CE6CC" w14:textId="0BE9C852"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E22A1">
        <w:rPr>
          <w:rStyle w:val="af5"/>
          <w:rFonts w:ascii="GHEA Grapalat" w:hAnsi="GHEA Grapalat"/>
          <w:b w:val="0"/>
          <w:bCs w:val="0"/>
          <w:sz w:val="20"/>
          <w:szCs w:val="20"/>
          <w:lang w:val="hy-AM"/>
        </w:rPr>
        <w:t>900165101123</w:t>
      </w:r>
      <w:r w:rsidRPr="0093002B">
        <w:rPr>
          <w:rStyle w:val="af5"/>
          <w:rFonts w:ascii="GHEA Grapalat" w:hAnsi="GHEA Grapalat"/>
          <w:b w:val="0"/>
          <w:bCs w:val="0"/>
          <w:sz w:val="20"/>
          <w:szCs w:val="20"/>
          <w:lang w:val="hy-AM"/>
        </w:rPr>
        <w:t xml:space="preserve"> հաշվեհամարին փոխանցման միջոցով:</w:t>
      </w:r>
    </w:p>
    <w:p w14:paraId="312FB93A"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EE1BAAB"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C2E860"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կողմից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w:t>
      </w:r>
    </w:p>
    <w:p w14:paraId="44594B78" w14:textId="77777777" w:rsidR="00C675A8" w:rsidRPr="0093002B" w:rsidRDefault="00C675A8" w:rsidP="00C675A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ընթացակարգի ծածկագիրը </w:t>
      </w:r>
    </w:p>
    <w:p w14:paraId="30B114F5" w14:textId="77777777" w:rsidR="00C675A8" w:rsidRPr="0093002B" w:rsidRDefault="00C675A8" w:rsidP="00C675A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կազմակերպված գնման ընթացակագին մասնակցելու նպատակով պրինցիպալի կողմից հայտը</w:t>
      </w:r>
      <w:r>
        <w:rPr>
          <w:rFonts w:ascii="GHEA Grapalat" w:hAnsi="GHEA Grapalat"/>
          <w:sz w:val="20"/>
          <w:szCs w:val="20"/>
          <w:lang w:val="hy-AM"/>
        </w:rPr>
        <w:t xml:space="preserve"> ներկայացնելու օրվանից հաշված մեկ հարյուր քսան</w:t>
      </w:r>
      <w:r w:rsidRPr="0093002B">
        <w:rPr>
          <w:rFonts w:ascii="GHEA Grapalat" w:hAnsi="GHEA Grapalat"/>
          <w:sz w:val="20"/>
          <w:szCs w:val="20"/>
          <w:lang w:val="hy-AM"/>
        </w:rPr>
        <w:t xml:space="preserve"> աշխատանքային օր:</w:t>
      </w:r>
      <w:r>
        <w:rPr>
          <w:rFonts w:ascii="GHEA Grapalat" w:hAnsi="GHEA Grapalat"/>
          <w:sz w:val="20"/>
          <w:szCs w:val="20"/>
          <w:lang w:val="hy-AM"/>
        </w:rPr>
        <w:t xml:space="preserve"> </w:t>
      </w:r>
      <w:r w:rsidRPr="0093002B">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 xml:space="preserve">քարտուղարի էլեկտրոնային փոստի հասցեին։     </w:t>
      </w:r>
    </w:p>
    <w:p w14:paraId="147DD718"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AB17043"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2C8B30"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E489E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98B381D"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F4783E"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B5B5D9"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DF8B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20B1E69"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7F9A4FC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F3508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5A64FD52"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6F57080E"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8DCF60C" w14:textId="77777777" w:rsidR="00C675A8" w:rsidRPr="0093002B" w:rsidRDefault="00C675A8" w:rsidP="00C675A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FD81907" w14:textId="77777777" w:rsidR="00C675A8" w:rsidRDefault="00C675A8" w:rsidP="00C675A8">
      <w:pPr>
        <w:pStyle w:val="31"/>
        <w:spacing w:line="240" w:lineRule="auto"/>
        <w:jc w:val="left"/>
        <w:rPr>
          <w:rFonts w:ascii="GHEA Grapalat" w:hAnsi="GHEA Grapalat" w:cs="Sylfaen"/>
          <w:vertAlign w:val="superscript"/>
          <w:lang w:val="hy-AM"/>
        </w:rPr>
      </w:pPr>
    </w:p>
    <w:p w14:paraId="72695567" w14:textId="77777777" w:rsidR="00C675A8" w:rsidRPr="00C675A8" w:rsidRDefault="00C675A8"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242D4872" w14:textId="77777777" w:rsidR="00B2572B" w:rsidRPr="005E1F72" w:rsidRDefault="00B2572B" w:rsidP="00EF3662">
      <w:pPr>
        <w:pStyle w:val="31"/>
        <w:spacing w:line="240" w:lineRule="auto"/>
        <w:jc w:val="right"/>
        <w:rPr>
          <w:rFonts w:ascii="GHEA Grapalat" w:hAnsi="GHEA Grapalat"/>
          <w:i/>
          <w:lang w:val="hy-AM"/>
        </w:rPr>
      </w:pPr>
    </w:p>
    <w:p w14:paraId="45B77AFB" w14:textId="3EEF058E" w:rsidR="009C370D" w:rsidRPr="004B2068"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65E27A7B" w14:textId="7B23D012"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CC55B4">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C81A89C"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պրիցիպալ)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1D3E5286"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0E5097A8"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C55B4">
        <w:rPr>
          <w:rStyle w:val="af5"/>
          <w:rFonts w:ascii="GHEA Grapalat" w:hAnsi="GHEA Grapalat"/>
          <w:b w:val="0"/>
          <w:bCs w:val="0"/>
          <w:sz w:val="20"/>
          <w:szCs w:val="20"/>
          <w:lang w:val="hy-AM"/>
        </w:rPr>
        <w:t>900165101123</w:t>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4E07181E"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D66D08">
        <w:rPr>
          <w:rFonts w:ascii="GHEA Grapalat" w:hAnsi="GHEA Grapalat"/>
          <w:color w:val="000000"/>
          <w:sz w:val="20"/>
          <w:szCs w:val="20"/>
          <w:lang w:val="hy-AM"/>
        </w:rPr>
        <w:t xml:space="preserve"> </w:t>
      </w:r>
      <w:r w:rsidR="00D66D08" w:rsidRPr="00D66D08">
        <w:rPr>
          <w:rFonts w:ascii="GHEA Grapalat" w:hAnsi="GHEA Grapalat"/>
          <w:color w:val="000000"/>
          <w:sz w:val="20"/>
          <w:szCs w:val="20"/>
          <w:lang w:val="hy-AM"/>
        </w:rPr>
        <w:t>sevan.gegharkunik@mta.gov.am</w:t>
      </w:r>
      <w:r w:rsidRPr="00842CF6">
        <w:rPr>
          <w:rFonts w:ascii="GHEA Grapalat" w:hAnsi="GHEA Grapalat"/>
          <w:color w:val="000000"/>
          <w:sz w:val="20"/>
          <w:szCs w:val="20"/>
          <w:lang w:val="hy-AM"/>
        </w:rPr>
        <w:t xml:space="preserve">։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r w:rsidR="00A96D8F">
        <w:fldChar w:fldCharType="begin"/>
      </w:r>
      <w:r w:rsidR="00A96D8F" w:rsidRPr="00DB00DF">
        <w:rPr>
          <w:lang w:val="hy-AM"/>
        </w:rPr>
        <w:instrText xml:space="preserve"> HYPERLINK "http://www.procurement.am" </w:instrText>
      </w:r>
      <w:r w:rsidR="00A96D8F">
        <w:fldChar w:fldCharType="separate"/>
      </w:r>
      <w:r w:rsidRPr="004B2068">
        <w:rPr>
          <w:rStyle w:val="a9"/>
          <w:rFonts w:ascii="GHEA Grapalat" w:hAnsi="GHEA Grapalat"/>
          <w:sz w:val="20"/>
          <w:szCs w:val="20"/>
          <w:lang w:val="hy-AM"/>
        </w:rPr>
        <w:t>www.procurement.am</w:t>
      </w:r>
      <w:r w:rsidR="00A96D8F">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lastRenderedPageBreak/>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1C795975" w:rsidR="008968EE" w:rsidRPr="005E1F72" w:rsidRDefault="009C370D" w:rsidP="008968EE">
      <w:pPr>
        <w:pStyle w:val="31"/>
        <w:spacing w:line="240" w:lineRule="auto"/>
        <w:jc w:val="right"/>
        <w:rPr>
          <w:rFonts w:ascii="GHEA Grapalat" w:hAnsi="GHEA Grapalat" w:cs="Sylfaen"/>
          <w:b/>
          <w:lang w:val="hy-AM"/>
        </w:rPr>
      </w:pPr>
      <w:r>
        <w:rPr>
          <w:rFonts w:ascii="GHEA Grapalat" w:hAnsi="GHEA Grapalat"/>
          <w:b/>
          <w:lang w:val="hy-AM"/>
        </w:rPr>
        <w:br w:type="page"/>
      </w:r>
    </w:p>
    <w:p w14:paraId="0FE5DEFD" w14:textId="1FD6ACD8"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29A0CB68" w14:textId="12819596"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CC55B4">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18A827E1"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CB2925A" w14:textId="77777777" w:rsidR="007862B1" w:rsidRPr="008968EE" w:rsidRDefault="007862B1" w:rsidP="007862B1">
      <w:pPr>
        <w:pStyle w:val="31"/>
        <w:spacing w:line="240" w:lineRule="auto"/>
        <w:jc w:val="right"/>
        <w:rPr>
          <w:rFonts w:ascii="GHEA Grapalat" w:hAnsi="GHEA Grapalat" w:cs="Sylfaen"/>
          <w:b/>
          <w:lang w:val="es-ES"/>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EB34CF8" w14:textId="0E2CA8D8" w:rsidR="007862B1" w:rsidRPr="008968EE" w:rsidRDefault="007862B1" w:rsidP="007862B1">
      <w:pPr>
        <w:numPr>
          <w:ilvl w:val="1"/>
          <w:numId w:val="7"/>
        </w:numPr>
        <w:ind w:left="0" w:firstLine="426"/>
        <w:jc w:val="both"/>
        <w:rPr>
          <w:rFonts w:ascii="GHEA Grapalat" w:hAnsi="GHEA Grapalat" w:cs="GHEA Grapalat"/>
          <w:sz w:val="20"/>
          <w:szCs w:val="20"/>
          <w:lang w:val="pt-BR"/>
        </w:rPr>
      </w:pPr>
      <w:r w:rsidRPr="008968EE">
        <w:rPr>
          <w:rFonts w:ascii="GHEA Grapalat" w:hAnsi="GHEA Grapalat" w:cs="GHEA Grapalat"/>
          <w:sz w:val="20"/>
          <w:szCs w:val="20"/>
          <w:lang w:val="pt-BR"/>
        </w:rPr>
        <w:t xml:space="preserve">Ընկերությունը մասնակցում է </w:t>
      </w:r>
      <w:r w:rsidR="008968EE" w:rsidRPr="008968EE">
        <w:rPr>
          <w:rFonts w:ascii="GHEA Grapalat" w:hAnsi="GHEA Grapalat" w:cs="GHEA Grapalat"/>
          <w:sz w:val="20"/>
          <w:szCs w:val="20"/>
          <w:u w:val="single"/>
          <w:lang w:val="pt-BR"/>
        </w:rPr>
        <w:t>Սևանի համայնքապետարանի</w:t>
      </w:r>
      <w:r w:rsidRPr="008968EE">
        <w:rPr>
          <w:rFonts w:ascii="GHEA Grapalat" w:hAnsi="GHEA Grapalat" w:cs="GHEA Grapalat"/>
          <w:sz w:val="20"/>
          <w:szCs w:val="20"/>
          <w:lang w:val="pt-BR"/>
        </w:rPr>
        <w:t xml:space="preserve"> (այսուհետ` Պատվիրատու) կողմից կազմակերպված</w:t>
      </w:r>
      <w:r w:rsidR="008968EE" w:rsidRPr="008968EE">
        <w:rPr>
          <w:rFonts w:ascii="GHEA Grapalat" w:hAnsi="GHEA Grapalat"/>
          <w:b/>
          <w:sz w:val="20"/>
          <w:szCs w:val="20"/>
          <w:lang w:val="es-ES"/>
        </w:rPr>
        <w:t xml:space="preserve"> ԳՄՍՀ-</w:t>
      </w:r>
      <w:r w:rsidR="00451AAE">
        <w:rPr>
          <w:rFonts w:ascii="GHEA Grapalat" w:hAnsi="GHEA Grapalat"/>
          <w:b/>
          <w:sz w:val="20"/>
          <w:szCs w:val="20"/>
          <w:lang w:val="hy-AM"/>
        </w:rPr>
        <w:t>Հ</w:t>
      </w:r>
      <w:r w:rsidR="008968EE" w:rsidRPr="008968EE">
        <w:rPr>
          <w:rFonts w:ascii="GHEA Grapalat" w:hAnsi="GHEA Grapalat" w:cs="Sylfaen"/>
          <w:b/>
          <w:sz w:val="20"/>
          <w:szCs w:val="20"/>
          <w:lang w:val="hy-AM"/>
        </w:rPr>
        <w:t>ԲՄԱՇՁԲ</w:t>
      </w:r>
      <w:r w:rsidR="008968EE" w:rsidRPr="008968EE">
        <w:rPr>
          <w:rFonts w:ascii="GHEA Grapalat" w:hAnsi="GHEA Grapalat"/>
          <w:b/>
          <w:sz w:val="20"/>
          <w:szCs w:val="20"/>
          <w:lang w:val="es-ES"/>
        </w:rPr>
        <w:t>-202</w:t>
      </w:r>
      <w:r w:rsidR="00451AAE">
        <w:rPr>
          <w:rFonts w:ascii="GHEA Grapalat" w:hAnsi="GHEA Grapalat"/>
          <w:b/>
          <w:sz w:val="20"/>
          <w:szCs w:val="20"/>
          <w:lang w:val="hy-AM"/>
        </w:rPr>
        <w:t>5</w:t>
      </w:r>
      <w:r w:rsidR="008968EE" w:rsidRPr="008968EE">
        <w:rPr>
          <w:rFonts w:ascii="GHEA Grapalat" w:hAnsi="GHEA Grapalat"/>
          <w:b/>
          <w:sz w:val="20"/>
          <w:szCs w:val="20"/>
          <w:lang w:val="es-ES"/>
        </w:rPr>
        <w:t>/</w:t>
      </w:r>
      <w:r w:rsidR="00CC55B4">
        <w:rPr>
          <w:rFonts w:ascii="GHEA Grapalat" w:hAnsi="GHEA Grapalat"/>
          <w:b/>
          <w:sz w:val="20"/>
          <w:szCs w:val="20"/>
          <w:lang w:val="hy-AM"/>
        </w:rPr>
        <w:t>5</w:t>
      </w:r>
      <w:r w:rsidR="008968EE" w:rsidRPr="008968EE">
        <w:rPr>
          <w:rFonts w:ascii="GHEA Grapalat" w:hAnsi="GHEA Grapalat"/>
          <w:b/>
          <w:sz w:val="20"/>
          <w:szCs w:val="20"/>
          <w:lang w:val="es-ES"/>
        </w:rPr>
        <w:t xml:space="preserve"> </w:t>
      </w:r>
      <w:r w:rsidRPr="008968EE">
        <w:rPr>
          <w:rFonts w:ascii="GHEA Grapalat" w:hAnsi="GHEA Grapalat" w:cs="GHEA Grapalat"/>
          <w:sz w:val="20"/>
          <w:szCs w:val="20"/>
          <w:lang w:val="pt-BR"/>
        </w:rPr>
        <w:t>ծածկագրով գնման ընթացակարգին:</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AE895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31D23">
              <w:rPr>
                <w:rFonts w:ascii="GHEA Grapalat" w:hAnsi="GHEA Grapalat" w:cs="Arial"/>
                <w:sz w:val="20"/>
                <w:szCs w:val="20"/>
              </w:rPr>
              <w:t xml:space="preserve"> </w:t>
            </w:r>
            <w:proofErr w:type="spellStart"/>
            <w:r w:rsidR="00D31D23">
              <w:rPr>
                <w:rFonts w:ascii="GHEA Grapalat" w:hAnsi="GHEA Grapalat" w:cs="Arial"/>
                <w:sz w:val="20"/>
                <w:szCs w:val="20"/>
              </w:rPr>
              <w:t>Սևանի</w:t>
            </w:r>
            <w:proofErr w:type="spellEnd"/>
            <w:r w:rsidR="00D31D23">
              <w:rPr>
                <w:rFonts w:ascii="GHEA Grapalat" w:hAnsi="GHEA Grapalat" w:cs="Arial"/>
                <w:sz w:val="20"/>
                <w:szCs w:val="20"/>
              </w:rPr>
              <w:t xml:space="preserve"> </w:t>
            </w:r>
            <w:proofErr w:type="spellStart"/>
            <w:r w:rsidR="00D31D23">
              <w:rPr>
                <w:rFonts w:ascii="GHEA Grapalat" w:hAnsi="GHEA Grapalat" w:cs="Arial"/>
                <w:sz w:val="20"/>
                <w:szCs w:val="20"/>
              </w:rPr>
              <w:t>համայնքապետարան</w:t>
            </w:r>
            <w:proofErr w:type="spellEnd"/>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DD789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1D23">
              <w:rPr>
                <w:rFonts w:ascii="GHEA Grapalat" w:hAnsi="GHEA Grapalat" w:cs="Arial"/>
                <w:sz w:val="20"/>
                <w:szCs w:val="20"/>
              </w:rPr>
              <w:t xml:space="preserve"> 08624761</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BFE4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31D23">
              <w:rPr>
                <w:rFonts w:ascii="GHEA Grapalat" w:hAnsi="GHEA Grapalat" w:cs="Arial"/>
                <w:sz w:val="20"/>
                <w:szCs w:val="20"/>
              </w:rPr>
              <w:t xml:space="preserve"> ՀՀ ՖՆ ԳՎ</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05C8F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31D23">
              <w:rPr>
                <w:rFonts w:ascii="GHEA Grapalat" w:hAnsi="GHEA Grapalat" w:cs="Arial"/>
                <w:sz w:val="20"/>
                <w:szCs w:val="20"/>
              </w:rPr>
              <w:t xml:space="preserve"> 900165</w:t>
            </w:r>
            <w:r w:rsidR="00551068">
              <w:rPr>
                <w:rFonts w:ascii="GHEA Grapalat" w:hAnsi="GHEA Grapalat" w:cs="Arial"/>
                <w:sz w:val="20"/>
                <w:szCs w:val="20"/>
              </w:rPr>
              <w:t>101123</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E422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E422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E422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E422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E422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20040BA1" w14:textId="77777777" w:rsidR="00631658" w:rsidRPr="000E3911" w:rsidRDefault="00631658" w:rsidP="00631658">
      <w:pPr>
        <w:pStyle w:val="a3"/>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2338A073" w14:textId="1F7E2470"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CC55B4">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4E701C71"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A7FD03F" w14:textId="77777777" w:rsidR="00091EBC" w:rsidRPr="000C1EF3" w:rsidRDefault="00091EBC" w:rsidP="00091EBC">
      <w:pPr>
        <w:pStyle w:val="31"/>
        <w:spacing w:line="240" w:lineRule="auto"/>
        <w:jc w:val="right"/>
        <w:rPr>
          <w:rFonts w:ascii="GHEA Grapalat" w:hAnsi="GHEA Grapalat" w:cs="Sylfaen"/>
          <w:b/>
          <w:lang w:val="es-ES"/>
        </w:rPr>
      </w:pPr>
    </w:p>
    <w:p w14:paraId="7464DB53"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707F456E"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և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կնքվելիք N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 xml:space="preserve">: </w:t>
      </w:r>
    </w:p>
    <w:p w14:paraId="026C1430"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011809DA"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81309">
        <w:rPr>
          <w:rStyle w:val="af5"/>
          <w:rFonts w:ascii="GHEA Grapalat" w:hAnsi="GHEA Grapalat"/>
          <w:b w:val="0"/>
          <w:bCs w:val="0"/>
          <w:sz w:val="20"/>
          <w:szCs w:val="20"/>
          <w:u w:val="single"/>
          <w:lang w:val="hy-AM"/>
        </w:rPr>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C8287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34CDACE0"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C55B4">
        <w:rPr>
          <w:rStyle w:val="af5"/>
          <w:rFonts w:ascii="GHEA Grapalat" w:hAnsi="GHEA Grapalat"/>
          <w:b w:val="0"/>
          <w:bCs w:val="0"/>
          <w:sz w:val="20"/>
          <w:szCs w:val="20"/>
          <w:lang w:val="hy-AM"/>
        </w:rPr>
        <w:t xml:space="preserve">900165101123 </w:t>
      </w:r>
      <w:r w:rsidRPr="004B2068">
        <w:rPr>
          <w:rStyle w:val="af5"/>
          <w:rFonts w:ascii="GHEA Grapalat" w:hAnsi="GHEA Grapalat"/>
          <w:b w:val="0"/>
          <w:bCs w:val="0"/>
          <w:sz w:val="20"/>
          <w:szCs w:val="20"/>
          <w:lang w:val="hy-AM"/>
        </w:rPr>
        <w:t>հաշվեհամարին փոխանցման միջոցով:</w:t>
      </w:r>
    </w:p>
    <w:p w14:paraId="10C70A9F"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CCA4F32"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551E36" w:rsidRPr="00551E36">
        <w:rPr>
          <w:rFonts w:ascii="GHEA Grapalat" w:hAnsi="GHEA Grapalat"/>
          <w:color w:val="000000"/>
          <w:sz w:val="20"/>
          <w:szCs w:val="20"/>
          <w:lang w:val="hy-AM"/>
        </w:rPr>
        <w:t xml:space="preserve"> sevan.gegharkunik@mta.gov.am</w:t>
      </w:r>
      <w:r w:rsidRPr="00842CF6">
        <w:rPr>
          <w:rFonts w:ascii="GHEA Grapalat" w:hAnsi="GHEA Grapalat"/>
          <w:color w:val="000000"/>
          <w:sz w:val="20"/>
          <w:szCs w:val="20"/>
          <w:lang w:val="hy-AM"/>
        </w:rPr>
        <w:t xml:space="preserve">։     </w:t>
      </w:r>
    </w:p>
    <w:p w14:paraId="25BC9503" w14:textId="77777777" w:rsidR="00091EBC" w:rsidRPr="004B2068"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rsidR="00A96D8F">
        <w:fldChar w:fldCharType="begin"/>
      </w:r>
      <w:r w:rsidR="00A96D8F" w:rsidRPr="00DB00DF">
        <w:rPr>
          <w:lang w:val="hy-AM"/>
        </w:rPr>
        <w:instrText xml:space="preserve"> HYPERLINK "http://www.procurement.am" </w:instrText>
      </w:r>
      <w:r w:rsidR="00A96D8F">
        <w:fldChar w:fldCharType="separate"/>
      </w:r>
      <w:r w:rsidRPr="004B2068">
        <w:rPr>
          <w:rStyle w:val="a9"/>
          <w:rFonts w:ascii="GHEA Grapalat" w:hAnsi="GHEA Grapalat"/>
          <w:sz w:val="20"/>
          <w:szCs w:val="20"/>
          <w:lang w:val="hy-AM"/>
        </w:rPr>
        <w:t>www.procurement.am</w:t>
      </w:r>
      <w:r w:rsidR="00A96D8F">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31"/>
        <w:spacing w:line="240" w:lineRule="auto"/>
        <w:jc w:val="center"/>
        <w:rPr>
          <w:rFonts w:ascii="GHEA Grapalat" w:hAnsi="GHEA Grapalat" w:cs="Arial"/>
          <w:b/>
          <w:lang w:val="hy-AM"/>
        </w:rPr>
      </w:pPr>
    </w:p>
    <w:p w14:paraId="4537787E" w14:textId="77777777" w:rsidR="00091EBC" w:rsidRPr="005E1F72" w:rsidRDefault="00091EBC" w:rsidP="00091EBC">
      <w:pPr>
        <w:pStyle w:val="31"/>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56027579" w14:textId="77777777" w:rsidR="000C1EF3" w:rsidRPr="000A1E32" w:rsidRDefault="000C1EF3" w:rsidP="00631658">
      <w:pPr>
        <w:pStyle w:val="31"/>
        <w:spacing w:line="240" w:lineRule="auto"/>
        <w:jc w:val="right"/>
        <w:rPr>
          <w:rFonts w:ascii="GHEA Grapalat" w:hAnsi="GHEA Grapalat" w:cs="Sylfaen"/>
          <w:b/>
          <w:lang w:val="hy-AM"/>
        </w:rPr>
      </w:pPr>
    </w:p>
    <w:p w14:paraId="376199A5" w14:textId="77777777" w:rsidR="000C1EF3" w:rsidRPr="000A1E32" w:rsidRDefault="000C1EF3" w:rsidP="00631658">
      <w:pPr>
        <w:pStyle w:val="31"/>
        <w:spacing w:line="240" w:lineRule="auto"/>
        <w:jc w:val="right"/>
        <w:rPr>
          <w:rFonts w:ascii="GHEA Grapalat" w:hAnsi="GHEA Grapalat" w:cs="Sylfaen"/>
          <w:b/>
          <w:lang w:val="hy-AM"/>
        </w:rPr>
      </w:pPr>
    </w:p>
    <w:p w14:paraId="36501DFE" w14:textId="77777777" w:rsidR="000C1EF3" w:rsidRPr="000A1E32" w:rsidRDefault="000C1EF3" w:rsidP="00631658">
      <w:pPr>
        <w:pStyle w:val="31"/>
        <w:spacing w:line="240" w:lineRule="auto"/>
        <w:jc w:val="right"/>
        <w:rPr>
          <w:rFonts w:ascii="GHEA Grapalat" w:hAnsi="GHEA Grapalat" w:cs="Sylfaen"/>
          <w:b/>
          <w:lang w:val="hy-AM"/>
        </w:rPr>
      </w:pPr>
    </w:p>
    <w:p w14:paraId="3A9B64F4" w14:textId="77777777" w:rsidR="000C1EF3" w:rsidRPr="000A1E32" w:rsidRDefault="000C1EF3" w:rsidP="00631658">
      <w:pPr>
        <w:pStyle w:val="31"/>
        <w:spacing w:line="240" w:lineRule="auto"/>
        <w:jc w:val="right"/>
        <w:rPr>
          <w:rFonts w:ascii="GHEA Grapalat" w:hAnsi="GHEA Grapalat" w:cs="Sylfaen"/>
          <w:b/>
          <w:lang w:val="hy-AM"/>
        </w:rPr>
      </w:pPr>
    </w:p>
    <w:p w14:paraId="767CA9A6" w14:textId="77777777" w:rsidR="000C1EF3" w:rsidRPr="000A1E32" w:rsidRDefault="000C1EF3" w:rsidP="00631658">
      <w:pPr>
        <w:pStyle w:val="31"/>
        <w:spacing w:line="240" w:lineRule="auto"/>
        <w:jc w:val="right"/>
        <w:rPr>
          <w:rFonts w:ascii="GHEA Grapalat" w:hAnsi="GHEA Grapalat" w:cs="Sylfaen"/>
          <w:b/>
          <w:lang w:val="hy-AM"/>
        </w:rPr>
      </w:pPr>
    </w:p>
    <w:p w14:paraId="27852A4F" w14:textId="77777777" w:rsidR="000C1EF3" w:rsidRPr="000A1E32" w:rsidRDefault="000C1EF3" w:rsidP="00631658">
      <w:pPr>
        <w:pStyle w:val="31"/>
        <w:spacing w:line="240" w:lineRule="auto"/>
        <w:jc w:val="right"/>
        <w:rPr>
          <w:rFonts w:ascii="GHEA Grapalat" w:hAnsi="GHEA Grapalat" w:cs="Sylfaen"/>
          <w:b/>
          <w:lang w:val="hy-AM"/>
        </w:rPr>
      </w:pPr>
    </w:p>
    <w:p w14:paraId="3AB4ECD8" w14:textId="77777777" w:rsidR="000C1EF3" w:rsidRPr="000A1E32" w:rsidRDefault="000C1EF3" w:rsidP="00631658">
      <w:pPr>
        <w:pStyle w:val="31"/>
        <w:spacing w:line="240" w:lineRule="auto"/>
        <w:jc w:val="right"/>
        <w:rPr>
          <w:rFonts w:ascii="GHEA Grapalat" w:hAnsi="GHEA Grapalat" w:cs="Sylfaen"/>
          <w:b/>
          <w:lang w:val="hy-AM"/>
        </w:rPr>
      </w:pPr>
    </w:p>
    <w:p w14:paraId="49EEF3A2" w14:textId="77777777" w:rsidR="000C1EF3" w:rsidRPr="000A1E32" w:rsidRDefault="000C1EF3" w:rsidP="00631658">
      <w:pPr>
        <w:pStyle w:val="31"/>
        <w:spacing w:line="240" w:lineRule="auto"/>
        <w:jc w:val="right"/>
        <w:rPr>
          <w:rFonts w:ascii="GHEA Grapalat" w:hAnsi="GHEA Grapalat" w:cs="Sylfaen"/>
          <w:b/>
          <w:lang w:val="hy-AM"/>
        </w:rPr>
      </w:pPr>
    </w:p>
    <w:p w14:paraId="6F056D88" w14:textId="77777777" w:rsidR="000C1EF3" w:rsidRPr="000A1E32" w:rsidRDefault="000C1EF3" w:rsidP="00631658">
      <w:pPr>
        <w:pStyle w:val="31"/>
        <w:spacing w:line="240" w:lineRule="auto"/>
        <w:jc w:val="right"/>
        <w:rPr>
          <w:rFonts w:ascii="GHEA Grapalat" w:hAnsi="GHEA Grapalat" w:cs="Sylfaen"/>
          <w:b/>
          <w:lang w:val="hy-AM"/>
        </w:rPr>
      </w:pPr>
    </w:p>
    <w:p w14:paraId="3E47F8E3" w14:textId="77777777" w:rsidR="000C1EF3" w:rsidRPr="000A1E32" w:rsidRDefault="000C1EF3" w:rsidP="00631658">
      <w:pPr>
        <w:pStyle w:val="31"/>
        <w:spacing w:line="240" w:lineRule="auto"/>
        <w:jc w:val="right"/>
        <w:rPr>
          <w:rFonts w:ascii="GHEA Grapalat" w:hAnsi="GHEA Grapalat" w:cs="Sylfaen"/>
          <w:b/>
          <w:lang w:val="hy-AM"/>
        </w:rPr>
      </w:pPr>
    </w:p>
    <w:p w14:paraId="6A23E751" w14:textId="77777777" w:rsidR="000C1EF3" w:rsidRPr="000A1E32" w:rsidRDefault="000C1EF3" w:rsidP="00631658">
      <w:pPr>
        <w:pStyle w:val="31"/>
        <w:spacing w:line="240" w:lineRule="auto"/>
        <w:jc w:val="right"/>
        <w:rPr>
          <w:rFonts w:ascii="GHEA Grapalat" w:hAnsi="GHEA Grapalat" w:cs="Sylfaen"/>
          <w:b/>
          <w:lang w:val="hy-AM"/>
        </w:rPr>
      </w:pPr>
    </w:p>
    <w:p w14:paraId="7E6DF9DF" w14:textId="77777777" w:rsidR="000C1EF3" w:rsidRPr="000A1E32" w:rsidRDefault="000C1EF3" w:rsidP="00631658">
      <w:pPr>
        <w:pStyle w:val="31"/>
        <w:spacing w:line="240" w:lineRule="auto"/>
        <w:jc w:val="right"/>
        <w:rPr>
          <w:rFonts w:ascii="GHEA Grapalat" w:hAnsi="GHEA Grapalat" w:cs="Sylfaen"/>
          <w:b/>
          <w:lang w:val="hy-AM"/>
        </w:rPr>
      </w:pPr>
    </w:p>
    <w:p w14:paraId="5C17CBFB" w14:textId="77777777" w:rsidR="000C1EF3" w:rsidRPr="000A1E32" w:rsidRDefault="000C1EF3" w:rsidP="00631658">
      <w:pPr>
        <w:pStyle w:val="31"/>
        <w:spacing w:line="240" w:lineRule="auto"/>
        <w:jc w:val="right"/>
        <w:rPr>
          <w:rFonts w:ascii="GHEA Grapalat" w:hAnsi="GHEA Grapalat" w:cs="Sylfaen"/>
          <w:b/>
          <w:lang w:val="hy-AM"/>
        </w:rPr>
      </w:pPr>
    </w:p>
    <w:p w14:paraId="17F952A6" w14:textId="77777777" w:rsidR="000C1EF3" w:rsidRPr="000A1E32" w:rsidRDefault="000C1EF3" w:rsidP="00631658">
      <w:pPr>
        <w:pStyle w:val="31"/>
        <w:spacing w:line="240" w:lineRule="auto"/>
        <w:jc w:val="right"/>
        <w:rPr>
          <w:rFonts w:ascii="GHEA Grapalat" w:hAnsi="GHEA Grapalat" w:cs="Sylfaen"/>
          <w:b/>
          <w:lang w:val="hy-AM"/>
        </w:rPr>
      </w:pPr>
    </w:p>
    <w:p w14:paraId="52E46473" w14:textId="77777777" w:rsidR="000C1EF3" w:rsidRPr="000A1E32" w:rsidRDefault="000C1EF3" w:rsidP="00631658">
      <w:pPr>
        <w:pStyle w:val="31"/>
        <w:spacing w:line="240" w:lineRule="auto"/>
        <w:jc w:val="right"/>
        <w:rPr>
          <w:rFonts w:ascii="GHEA Grapalat" w:hAnsi="GHEA Grapalat" w:cs="Sylfaen"/>
          <w:b/>
          <w:lang w:val="hy-AM"/>
        </w:rPr>
      </w:pPr>
    </w:p>
    <w:p w14:paraId="1EEE67D2" w14:textId="77777777" w:rsidR="000C1EF3" w:rsidRPr="000A1E32" w:rsidRDefault="000C1EF3" w:rsidP="00631658">
      <w:pPr>
        <w:pStyle w:val="31"/>
        <w:spacing w:line="240" w:lineRule="auto"/>
        <w:jc w:val="right"/>
        <w:rPr>
          <w:rFonts w:ascii="GHEA Grapalat" w:hAnsi="GHEA Grapalat" w:cs="Sylfaen"/>
          <w:b/>
          <w:lang w:val="hy-AM"/>
        </w:rPr>
      </w:pPr>
    </w:p>
    <w:p w14:paraId="3B11A72D" w14:textId="77777777" w:rsidR="000C1EF3" w:rsidRPr="000A1E32" w:rsidRDefault="000C1EF3" w:rsidP="00631658">
      <w:pPr>
        <w:pStyle w:val="31"/>
        <w:spacing w:line="240" w:lineRule="auto"/>
        <w:jc w:val="right"/>
        <w:rPr>
          <w:rFonts w:ascii="GHEA Grapalat" w:hAnsi="GHEA Grapalat" w:cs="Sylfaen"/>
          <w:b/>
          <w:lang w:val="hy-AM"/>
        </w:rPr>
      </w:pPr>
    </w:p>
    <w:p w14:paraId="2F47328E" w14:textId="77777777" w:rsidR="000C1EF3" w:rsidRPr="000A1E32" w:rsidRDefault="000C1EF3" w:rsidP="00631658">
      <w:pPr>
        <w:pStyle w:val="31"/>
        <w:spacing w:line="240" w:lineRule="auto"/>
        <w:jc w:val="right"/>
        <w:rPr>
          <w:rFonts w:ascii="GHEA Grapalat" w:hAnsi="GHEA Grapalat" w:cs="Sylfaen"/>
          <w:b/>
          <w:lang w:val="hy-AM"/>
        </w:rPr>
      </w:pPr>
    </w:p>
    <w:p w14:paraId="596B36D2" w14:textId="77777777" w:rsidR="000C1EF3" w:rsidRPr="000A1E32" w:rsidRDefault="000C1EF3" w:rsidP="00631658">
      <w:pPr>
        <w:pStyle w:val="31"/>
        <w:spacing w:line="240" w:lineRule="auto"/>
        <w:jc w:val="right"/>
        <w:rPr>
          <w:rFonts w:ascii="GHEA Grapalat" w:hAnsi="GHEA Grapalat" w:cs="Sylfaen"/>
          <w:b/>
          <w:lang w:val="hy-AM"/>
        </w:rPr>
      </w:pPr>
    </w:p>
    <w:p w14:paraId="0122E9D7" w14:textId="77777777" w:rsidR="000C1EF3" w:rsidRPr="000A1E32" w:rsidRDefault="000C1EF3" w:rsidP="00631658">
      <w:pPr>
        <w:pStyle w:val="31"/>
        <w:spacing w:line="240" w:lineRule="auto"/>
        <w:jc w:val="right"/>
        <w:rPr>
          <w:rFonts w:ascii="GHEA Grapalat" w:hAnsi="GHEA Grapalat" w:cs="Sylfaen"/>
          <w:b/>
          <w:lang w:val="hy-AM"/>
        </w:rPr>
      </w:pPr>
    </w:p>
    <w:p w14:paraId="33717E86" w14:textId="77777777" w:rsidR="000C1EF3" w:rsidRPr="000A1E32" w:rsidRDefault="000C1EF3" w:rsidP="00631658">
      <w:pPr>
        <w:pStyle w:val="31"/>
        <w:spacing w:line="240" w:lineRule="auto"/>
        <w:jc w:val="right"/>
        <w:rPr>
          <w:rFonts w:ascii="GHEA Grapalat" w:hAnsi="GHEA Grapalat" w:cs="Sylfaen"/>
          <w:b/>
          <w:lang w:val="hy-AM"/>
        </w:rPr>
      </w:pPr>
    </w:p>
    <w:p w14:paraId="240FB4F9" w14:textId="77777777" w:rsidR="000C1EF3" w:rsidRPr="000A1E32" w:rsidRDefault="000C1EF3" w:rsidP="00631658">
      <w:pPr>
        <w:pStyle w:val="31"/>
        <w:spacing w:line="240" w:lineRule="auto"/>
        <w:jc w:val="right"/>
        <w:rPr>
          <w:rFonts w:ascii="GHEA Grapalat" w:hAnsi="GHEA Grapalat" w:cs="Sylfaen"/>
          <w:b/>
          <w:lang w:val="hy-AM"/>
        </w:rPr>
      </w:pPr>
    </w:p>
    <w:p w14:paraId="099E6EB8" w14:textId="77777777" w:rsidR="000C1EF3" w:rsidRPr="000A1E32" w:rsidRDefault="000C1EF3" w:rsidP="00631658">
      <w:pPr>
        <w:pStyle w:val="31"/>
        <w:spacing w:line="240" w:lineRule="auto"/>
        <w:jc w:val="right"/>
        <w:rPr>
          <w:rFonts w:ascii="GHEA Grapalat" w:hAnsi="GHEA Grapalat" w:cs="Sylfaen"/>
          <w:b/>
          <w:lang w:val="hy-AM"/>
        </w:rPr>
      </w:pPr>
    </w:p>
    <w:p w14:paraId="1E0A31CB" w14:textId="77777777" w:rsidR="000C1EF3" w:rsidRPr="000A1E32" w:rsidRDefault="000C1EF3" w:rsidP="00631658">
      <w:pPr>
        <w:pStyle w:val="31"/>
        <w:spacing w:line="240" w:lineRule="auto"/>
        <w:jc w:val="right"/>
        <w:rPr>
          <w:rFonts w:ascii="GHEA Grapalat" w:hAnsi="GHEA Grapalat" w:cs="Sylfaen"/>
          <w:b/>
          <w:lang w:val="hy-AM"/>
        </w:rPr>
      </w:pPr>
    </w:p>
    <w:p w14:paraId="082509A3" w14:textId="77777777" w:rsidR="000C1EF3" w:rsidRPr="000A1E32" w:rsidRDefault="000C1EF3" w:rsidP="00631658">
      <w:pPr>
        <w:pStyle w:val="31"/>
        <w:spacing w:line="240" w:lineRule="auto"/>
        <w:jc w:val="right"/>
        <w:rPr>
          <w:rFonts w:ascii="GHEA Grapalat" w:hAnsi="GHEA Grapalat" w:cs="Sylfaen"/>
          <w:b/>
          <w:lang w:val="hy-AM"/>
        </w:rPr>
      </w:pPr>
    </w:p>
    <w:p w14:paraId="0FEF559F" w14:textId="77777777" w:rsidR="000C1EF3" w:rsidRPr="000A1E32" w:rsidRDefault="000C1EF3" w:rsidP="00631658">
      <w:pPr>
        <w:pStyle w:val="31"/>
        <w:spacing w:line="240" w:lineRule="auto"/>
        <w:jc w:val="right"/>
        <w:rPr>
          <w:rFonts w:ascii="GHEA Grapalat" w:hAnsi="GHEA Grapalat" w:cs="Sylfaen"/>
          <w:b/>
          <w:lang w:val="hy-AM"/>
        </w:rPr>
      </w:pPr>
    </w:p>
    <w:p w14:paraId="6BB474B6" w14:textId="77777777" w:rsidR="000C1EF3" w:rsidRPr="000A1E32" w:rsidRDefault="000C1EF3" w:rsidP="00631658">
      <w:pPr>
        <w:pStyle w:val="31"/>
        <w:spacing w:line="240" w:lineRule="auto"/>
        <w:jc w:val="right"/>
        <w:rPr>
          <w:rFonts w:ascii="GHEA Grapalat" w:hAnsi="GHEA Grapalat" w:cs="Sylfaen"/>
          <w:b/>
          <w:lang w:val="hy-AM"/>
        </w:rPr>
      </w:pPr>
    </w:p>
    <w:p w14:paraId="04EE584E" w14:textId="77777777" w:rsidR="000C1EF3" w:rsidRPr="000A1E32" w:rsidRDefault="000C1EF3" w:rsidP="00631658">
      <w:pPr>
        <w:pStyle w:val="31"/>
        <w:spacing w:line="240" w:lineRule="auto"/>
        <w:jc w:val="right"/>
        <w:rPr>
          <w:rFonts w:ascii="GHEA Grapalat" w:hAnsi="GHEA Grapalat" w:cs="Sylfaen"/>
          <w:b/>
          <w:lang w:val="hy-AM"/>
        </w:rPr>
      </w:pPr>
    </w:p>
    <w:p w14:paraId="46BE4CAD" w14:textId="77777777" w:rsidR="000C1EF3" w:rsidRPr="000A1E32" w:rsidRDefault="000C1EF3" w:rsidP="00631658">
      <w:pPr>
        <w:pStyle w:val="31"/>
        <w:spacing w:line="240" w:lineRule="auto"/>
        <w:jc w:val="right"/>
        <w:rPr>
          <w:rFonts w:ascii="GHEA Grapalat" w:hAnsi="GHEA Grapalat" w:cs="Sylfaen"/>
          <w:b/>
          <w:lang w:val="hy-AM"/>
        </w:rPr>
      </w:pPr>
    </w:p>
    <w:p w14:paraId="0D90665D" w14:textId="77777777" w:rsidR="000C1EF3" w:rsidRPr="000A1E32" w:rsidRDefault="000C1EF3" w:rsidP="00631658">
      <w:pPr>
        <w:pStyle w:val="31"/>
        <w:spacing w:line="240" w:lineRule="auto"/>
        <w:jc w:val="right"/>
        <w:rPr>
          <w:rFonts w:ascii="GHEA Grapalat" w:hAnsi="GHEA Grapalat" w:cs="Sylfaen"/>
          <w:b/>
          <w:lang w:val="hy-AM"/>
        </w:rPr>
      </w:pPr>
    </w:p>
    <w:p w14:paraId="77B3A545" w14:textId="77777777" w:rsidR="000C1EF3" w:rsidRPr="000A1E32" w:rsidRDefault="000C1EF3" w:rsidP="00631658">
      <w:pPr>
        <w:pStyle w:val="31"/>
        <w:spacing w:line="240" w:lineRule="auto"/>
        <w:jc w:val="right"/>
        <w:rPr>
          <w:rFonts w:ascii="GHEA Grapalat" w:hAnsi="GHEA Grapalat" w:cs="Sylfaen"/>
          <w:b/>
          <w:lang w:val="hy-AM"/>
        </w:rPr>
      </w:pPr>
    </w:p>
    <w:p w14:paraId="41D83DB4" w14:textId="77777777" w:rsidR="000C1EF3" w:rsidRPr="000A1E32" w:rsidRDefault="000C1EF3" w:rsidP="00631658">
      <w:pPr>
        <w:pStyle w:val="31"/>
        <w:spacing w:line="240" w:lineRule="auto"/>
        <w:jc w:val="right"/>
        <w:rPr>
          <w:rFonts w:ascii="GHEA Grapalat" w:hAnsi="GHEA Grapalat" w:cs="Sylfaen"/>
          <w:b/>
          <w:lang w:val="hy-AM"/>
        </w:rPr>
      </w:pPr>
    </w:p>
    <w:p w14:paraId="1FC40320" w14:textId="77777777" w:rsidR="000C1EF3" w:rsidRPr="000A1E32" w:rsidRDefault="000C1EF3" w:rsidP="00631658">
      <w:pPr>
        <w:pStyle w:val="31"/>
        <w:spacing w:line="240" w:lineRule="auto"/>
        <w:jc w:val="right"/>
        <w:rPr>
          <w:rFonts w:ascii="GHEA Grapalat" w:hAnsi="GHEA Grapalat" w:cs="Sylfaen"/>
          <w:b/>
          <w:lang w:val="hy-AM"/>
        </w:rPr>
      </w:pPr>
    </w:p>
    <w:p w14:paraId="3DB8A935" w14:textId="77777777" w:rsidR="000C1EF3" w:rsidRPr="000A1E32" w:rsidRDefault="000C1EF3" w:rsidP="00631658">
      <w:pPr>
        <w:pStyle w:val="31"/>
        <w:spacing w:line="240" w:lineRule="auto"/>
        <w:jc w:val="right"/>
        <w:rPr>
          <w:rFonts w:ascii="GHEA Grapalat" w:hAnsi="GHEA Grapalat" w:cs="Sylfaen"/>
          <w:b/>
          <w:lang w:val="hy-AM"/>
        </w:rPr>
      </w:pPr>
    </w:p>
    <w:p w14:paraId="70403423" w14:textId="77777777" w:rsidR="000C1EF3" w:rsidRPr="000A1E32" w:rsidRDefault="000C1EF3" w:rsidP="00631658">
      <w:pPr>
        <w:pStyle w:val="31"/>
        <w:spacing w:line="240" w:lineRule="auto"/>
        <w:jc w:val="right"/>
        <w:rPr>
          <w:rFonts w:ascii="GHEA Grapalat" w:hAnsi="GHEA Grapalat" w:cs="Sylfaen"/>
          <w:b/>
          <w:lang w:val="hy-AM"/>
        </w:rPr>
      </w:pPr>
    </w:p>
    <w:p w14:paraId="6A1D1368" w14:textId="77777777" w:rsidR="000C1EF3" w:rsidRPr="000A1E32" w:rsidRDefault="000C1EF3" w:rsidP="00631658">
      <w:pPr>
        <w:pStyle w:val="31"/>
        <w:spacing w:line="240" w:lineRule="auto"/>
        <w:jc w:val="right"/>
        <w:rPr>
          <w:rFonts w:ascii="GHEA Grapalat" w:hAnsi="GHEA Grapalat" w:cs="Sylfaen"/>
          <w:b/>
          <w:lang w:val="hy-AM"/>
        </w:rPr>
      </w:pPr>
    </w:p>
    <w:p w14:paraId="787E5DCF" w14:textId="77777777" w:rsidR="000C1EF3" w:rsidRPr="000A1E32" w:rsidRDefault="000C1EF3" w:rsidP="00631658">
      <w:pPr>
        <w:pStyle w:val="31"/>
        <w:spacing w:line="240" w:lineRule="auto"/>
        <w:jc w:val="right"/>
        <w:rPr>
          <w:rFonts w:ascii="GHEA Grapalat" w:hAnsi="GHEA Grapalat" w:cs="Sylfaen"/>
          <w:b/>
          <w:lang w:val="hy-AM"/>
        </w:rPr>
      </w:pPr>
    </w:p>
    <w:p w14:paraId="22E1D705" w14:textId="77777777" w:rsidR="000C1EF3" w:rsidRPr="000A1E32" w:rsidRDefault="000C1EF3" w:rsidP="00631658">
      <w:pPr>
        <w:pStyle w:val="31"/>
        <w:spacing w:line="240" w:lineRule="auto"/>
        <w:jc w:val="right"/>
        <w:rPr>
          <w:rFonts w:ascii="GHEA Grapalat" w:hAnsi="GHEA Grapalat" w:cs="Sylfaen"/>
          <w:b/>
          <w:lang w:val="hy-AM"/>
        </w:rPr>
      </w:pPr>
    </w:p>
    <w:p w14:paraId="4D02A85E" w14:textId="77777777" w:rsidR="000C1EF3" w:rsidRPr="000A1E32" w:rsidRDefault="000C1EF3" w:rsidP="00631658">
      <w:pPr>
        <w:pStyle w:val="31"/>
        <w:spacing w:line="240" w:lineRule="auto"/>
        <w:jc w:val="right"/>
        <w:rPr>
          <w:rFonts w:ascii="GHEA Grapalat" w:hAnsi="GHEA Grapalat" w:cs="Sylfaen"/>
          <w:b/>
          <w:lang w:val="hy-AM"/>
        </w:rPr>
      </w:pPr>
    </w:p>
    <w:p w14:paraId="7A01F7E9" w14:textId="77777777" w:rsidR="000C1EF3" w:rsidRPr="000A1E32" w:rsidRDefault="000C1EF3" w:rsidP="00631658">
      <w:pPr>
        <w:pStyle w:val="31"/>
        <w:spacing w:line="240" w:lineRule="auto"/>
        <w:jc w:val="right"/>
        <w:rPr>
          <w:rFonts w:ascii="GHEA Grapalat" w:hAnsi="GHEA Grapalat" w:cs="Sylfaen"/>
          <w:b/>
          <w:lang w:val="hy-AM"/>
        </w:rPr>
      </w:pPr>
    </w:p>
    <w:p w14:paraId="389096B6" w14:textId="77777777" w:rsidR="000C1EF3" w:rsidRPr="000A1E32" w:rsidRDefault="000C1EF3" w:rsidP="00631658">
      <w:pPr>
        <w:pStyle w:val="31"/>
        <w:spacing w:line="240" w:lineRule="auto"/>
        <w:jc w:val="right"/>
        <w:rPr>
          <w:rFonts w:ascii="GHEA Grapalat" w:hAnsi="GHEA Grapalat" w:cs="Sylfaen"/>
          <w:b/>
          <w:lang w:val="hy-AM"/>
        </w:rPr>
      </w:pPr>
    </w:p>
    <w:p w14:paraId="1DF2A1B4" w14:textId="77777777" w:rsidR="000C1EF3" w:rsidRPr="000A1E32" w:rsidRDefault="000C1EF3" w:rsidP="00631658">
      <w:pPr>
        <w:pStyle w:val="31"/>
        <w:spacing w:line="240" w:lineRule="auto"/>
        <w:jc w:val="right"/>
        <w:rPr>
          <w:rFonts w:ascii="GHEA Grapalat" w:hAnsi="GHEA Grapalat" w:cs="Sylfaen"/>
          <w:b/>
          <w:lang w:val="hy-AM"/>
        </w:rPr>
      </w:pPr>
    </w:p>
    <w:p w14:paraId="00324B37" w14:textId="77777777" w:rsidR="000C1EF3" w:rsidRPr="000A1E32" w:rsidRDefault="000C1EF3" w:rsidP="00631658">
      <w:pPr>
        <w:pStyle w:val="31"/>
        <w:spacing w:line="240" w:lineRule="auto"/>
        <w:jc w:val="right"/>
        <w:rPr>
          <w:rFonts w:ascii="GHEA Grapalat" w:hAnsi="GHEA Grapalat" w:cs="Sylfaen"/>
          <w:b/>
          <w:lang w:val="hy-AM"/>
        </w:rPr>
      </w:pPr>
    </w:p>
    <w:p w14:paraId="247C21C6" w14:textId="77777777" w:rsidR="000C1EF3" w:rsidRPr="000A1E32" w:rsidRDefault="000C1EF3" w:rsidP="00631658">
      <w:pPr>
        <w:pStyle w:val="31"/>
        <w:spacing w:line="240" w:lineRule="auto"/>
        <w:jc w:val="right"/>
        <w:rPr>
          <w:rFonts w:ascii="GHEA Grapalat" w:hAnsi="GHEA Grapalat" w:cs="Sylfaen"/>
          <w:b/>
          <w:lang w:val="hy-AM"/>
        </w:rPr>
      </w:pPr>
    </w:p>
    <w:p w14:paraId="49286386" w14:textId="77777777" w:rsidR="000C1EF3" w:rsidRPr="000A1E32" w:rsidRDefault="000C1EF3" w:rsidP="00631658">
      <w:pPr>
        <w:pStyle w:val="31"/>
        <w:spacing w:line="240" w:lineRule="auto"/>
        <w:jc w:val="right"/>
        <w:rPr>
          <w:rFonts w:ascii="GHEA Grapalat" w:hAnsi="GHEA Grapalat" w:cs="Sylfaen"/>
          <w:b/>
          <w:lang w:val="hy-AM"/>
        </w:rPr>
      </w:pPr>
    </w:p>
    <w:p w14:paraId="2D7EF58E" w14:textId="77777777" w:rsidR="000C1EF3" w:rsidRPr="000A1E32" w:rsidRDefault="000C1EF3" w:rsidP="00631658">
      <w:pPr>
        <w:pStyle w:val="31"/>
        <w:spacing w:line="240" w:lineRule="auto"/>
        <w:jc w:val="right"/>
        <w:rPr>
          <w:rFonts w:ascii="GHEA Grapalat" w:hAnsi="GHEA Grapalat" w:cs="Sylfaen"/>
          <w:b/>
          <w:lang w:val="hy-AM"/>
        </w:rPr>
      </w:pPr>
    </w:p>
    <w:p w14:paraId="7A9F154F" w14:textId="77777777" w:rsidR="000C1EF3" w:rsidRPr="000A1E32" w:rsidRDefault="000C1EF3" w:rsidP="00631658">
      <w:pPr>
        <w:pStyle w:val="31"/>
        <w:spacing w:line="240" w:lineRule="auto"/>
        <w:jc w:val="right"/>
        <w:rPr>
          <w:rFonts w:ascii="GHEA Grapalat" w:hAnsi="GHEA Grapalat" w:cs="Sylfaen"/>
          <w:b/>
          <w:lang w:val="hy-AM"/>
        </w:rPr>
      </w:pPr>
    </w:p>
    <w:p w14:paraId="440177E7" w14:textId="77777777" w:rsidR="000C1EF3" w:rsidRPr="000A1E32" w:rsidRDefault="000C1EF3" w:rsidP="00631658">
      <w:pPr>
        <w:pStyle w:val="31"/>
        <w:spacing w:line="240" w:lineRule="auto"/>
        <w:jc w:val="right"/>
        <w:rPr>
          <w:rFonts w:ascii="GHEA Grapalat" w:hAnsi="GHEA Grapalat" w:cs="Sylfaen"/>
          <w:b/>
          <w:lang w:val="hy-AM"/>
        </w:rPr>
      </w:pPr>
    </w:p>
    <w:p w14:paraId="0761AAAB" w14:textId="203B80FB" w:rsidR="000C1EF3" w:rsidRDefault="000C1EF3" w:rsidP="00631658">
      <w:pPr>
        <w:pStyle w:val="31"/>
        <w:spacing w:line="240" w:lineRule="auto"/>
        <w:jc w:val="right"/>
        <w:rPr>
          <w:rFonts w:ascii="GHEA Grapalat" w:hAnsi="GHEA Grapalat" w:cs="Sylfaen"/>
          <w:b/>
          <w:lang w:val="hy-AM"/>
        </w:rPr>
      </w:pPr>
    </w:p>
    <w:p w14:paraId="25CFDF6D" w14:textId="77777777" w:rsidR="00CC55B4" w:rsidRPr="000A1E32" w:rsidRDefault="00CC55B4" w:rsidP="00631658">
      <w:pPr>
        <w:pStyle w:val="31"/>
        <w:spacing w:line="240" w:lineRule="auto"/>
        <w:jc w:val="right"/>
        <w:rPr>
          <w:rFonts w:ascii="GHEA Grapalat" w:hAnsi="GHEA Grapalat" w:cs="Sylfaen"/>
          <w:b/>
          <w:lang w:val="hy-AM"/>
        </w:rPr>
      </w:pPr>
    </w:p>
    <w:p w14:paraId="48DD1C1E" w14:textId="77777777" w:rsidR="000C1EF3" w:rsidRPr="000A1E32" w:rsidRDefault="000C1EF3" w:rsidP="00631658">
      <w:pPr>
        <w:pStyle w:val="31"/>
        <w:spacing w:line="240" w:lineRule="auto"/>
        <w:jc w:val="right"/>
        <w:rPr>
          <w:rFonts w:ascii="GHEA Grapalat" w:hAnsi="GHEA Grapalat" w:cs="Sylfaen"/>
          <w:b/>
          <w:lang w:val="hy-AM"/>
        </w:rPr>
      </w:pPr>
    </w:p>
    <w:p w14:paraId="658C7500" w14:textId="15520AFE" w:rsidR="000C1EF3" w:rsidRDefault="000C1EF3" w:rsidP="00631658">
      <w:pPr>
        <w:pStyle w:val="31"/>
        <w:spacing w:line="240" w:lineRule="auto"/>
        <w:jc w:val="right"/>
        <w:rPr>
          <w:rFonts w:ascii="GHEA Grapalat" w:hAnsi="GHEA Grapalat" w:cs="Sylfaen"/>
          <w:b/>
          <w:lang w:val="hy-AM"/>
        </w:rPr>
      </w:pPr>
    </w:p>
    <w:p w14:paraId="077C74F7" w14:textId="4C9FCE2B" w:rsidR="00D04E67" w:rsidRDefault="00D04E67" w:rsidP="00631658">
      <w:pPr>
        <w:pStyle w:val="31"/>
        <w:spacing w:line="240" w:lineRule="auto"/>
        <w:jc w:val="right"/>
        <w:rPr>
          <w:rFonts w:ascii="GHEA Grapalat" w:hAnsi="GHEA Grapalat" w:cs="Sylfaen"/>
          <w:b/>
          <w:lang w:val="hy-AM"/>
        </w:rPr>
      </w:pPr>
    </w:p>
    <w:p w14:paraId="29B5286E" w14:textId="77777777" w:rsidR="00D04E67" w:rsidRPr="000A1E32" w:rsidRDefault="00D04E67" w:rsidP="00631658">
      <w:pPr>
        <w:pStyle w:val="31"/>
        <w:spacing w:line="240" w:lineRule="auto"/>
        <w:jc w:val="right"/>
        <w:rPr>
          <w:rFonts w:ascii="GHEA Grapalat" w:hAnsi="GHEA Grapalat" w:cs="Sylfaen"/>
          <w:b/>
          <w:lang w:val="hy-AM"/>
        </w:rPr>
      </w:pPr>
    </w:p>
    <w:p w14:paraId="5871737D" w14:textId="77777777" w:rsidR="000C1EF3" w:rsidRPr="000A1E32" w:rsidRDefault="000C1EF3" w:rsidP="00631658">
      <w:pPr>
        <w:pStyle w:val="31"/>
        <w:spacing w:line="240" w:lineRule="auto"/>
        <w:jc w:val="right"/>
        <w:rPr>
          <w:rFonts w:ascii="GHEA Grapalat" w:hAnsi="GHEA Grapalat" w:cs="Sylfaen"/>
          <w:b/>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DFFEB86" w14:textId="7F7D03F6"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CC55B4">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1DFB50AB"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6F27FAB4" w14:textId="77777777" w:rsidR="00451AAE" w:rsidRDefault="00451AAE" w:rsidP="00631658">
      <w:pPr>
        <w:jc w:val="center"/>
        <w:rPr>
          <w:rFonts w:ascii="GHEA Grapalat" w:hAnsi="GHEA Grapalat" w:cs="GHEA Grapalat"/>
          <w:b/>
          <w:sz w:val="20"/>
          <w:szCs w:val="20"/>
          <w:lang w:val="es-ES"/>
        </w:rPr>
      </w:pPr>
    </w:p>
    <w:p w14:paraId="42002658" w14:textId="4D52738E"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63EBCB9" w14:textId="02D42927" w:rsidR="000C1EF3" w:rsidRPr="000C1EF3" w:rsidRDefault="000C1EF3" w:rsidP="000C1EF3">
      <w:pPr>
        <w:pStyle w:val="aff3"/>
        <w:numPr>
          <w:ilvl w:val="1"/>
          <w:numId w:val="33"/>
        </w:numPr>
        <w:ind w:left="0" w:firstLine="426"/>
        <w:jc w:val="both"/>
        <w:rPr>
          <w:rFonts w:ascii="GHEA Grapalat" w:hAnsi="GHEA Grapalat" w:cs="GHEA Grapalat"/>
          <w:sz w:val="20"/>
          <w:szCs w:val="20"/>
          <w:lang w:val="pt-BR"/>
        </w:rPr>
      </w:pPr>
      <w:r w:rsidRPr="000C1EF3">
        <w:rPr>
          <w:rFonts w:ascii="GHEA Grapalat" w:hAnsi="GHEA Grapalat" w:cs="GHEA Grapalat"/>
          <w:sz w:val="20"/>
          <w:szCs w:val="20"/>
          <w:lang w:val="pt-BR"/>
        </w:rPr>
        <w:t xml:space="preserve">Ընկերությունը մասնակցում է </w:t>
      </w:r>
      <w:r w:rsidRPr="000C1EF3">
        <w:rPr>
          <w:rFonts w:ascii="GHEA Grapalat" w:hAnsi="GHEA Grapalat" w:cs="GHEA Grapalat"/>
          <w:sz w:val="20"/>
          <w:szCs w:val="20"/>
          <w:u w:val="single"/>
          <w:lang w:val="pt-BR"/>
        </w:rPr>
        <w:t>Սևանի համայնքապետարանի</w:t>
      </w:r>
      <w:r w:rsidRPr="000C1EF3">
        <w:rPr>
          <w:rFonts w:ascii="GHEA Grapalat" w:hAnsi="GHEA Grapalat" w:cs="GHEA Grapalat"/>
          <w:sz w:val="20"/>
          <w:szCs w:val="20"/>
          <w:lang w:val="pt-BR"/>
        </w:rPr>
        <w:t xml:space="preserve"> (այսուհետ` Պատվիրատու) կողմից կազմակերպված</w:t>
      </w:r>
      <w:r w:rsidRPr="000C1EF3">
        <w:rPr>
          <w:rFonts w:ascii="GHEA Grapalat" w:hAnsi="GHEA Grapalat"/>
          <w:b/>
          <w:sz w:val="20"/>
          <w:szCs w:val="20"/>
          <w:lang w:val="es-ES"/>
        </w:rPr>
        <w:t xml:space="preserve"> ԳՄՍՀ-</w:t>
      </w:r>
      <w:r w:rsidR="00451AAE">
        <w:rPr>
          <w:rFonts w:ascii="GHEA Grapalat" w:hAnsi="GHEA Grapalat"/>
          <w:b/>
          <w:sz w:val="20"/>
          <w:szCs w:val="20"/>
          <w:lang w:val="hy-AM"/>
        </w:rPr>
        <w:t>Հ</w:t>
      </w:r>
      <w:r w:rsidRPr="000C1EF3">
        <w:rPr>
          <w:rFonts w:ascii="GHEA Grapalat" w:hAnsi="GHEA Grapalat" w:cs="Sylfaen"/>
          <w:b/>
          <w:sz w:val="20"/>
          <w:szCs w:val="20"/>
          <w:lang w:val="hy-AM"/>
        </w:rPr>
        <w:t>ԲՄԱՇՁԲ</w:t>
      </w:r>
      <w:r w:rsidRPr="000C1EF3">
        <w:rPr>
          <w:rFonts w:ascii="GHEA Grapalat" w:hAnsi="GHEA Grapalat"/>
          <w:b/>
          <w:sz w:val="20"/>
          <w:szCs w:val="20"/>
          <w:lang w:val="es-ES"/>
        </w:rPr>
        <w:t>-202</w:t>
      </w:r>
      <w:r w:rsidR="00451AAE">
        <w:rPr>
          <w:rFonts w:ascii="GHEA Grapalat" w:hAnsi="GHEA Grapalat"/>
          <w:b/>
          <w:sz w:val="20"/>
          <w:szCs w:val="20"/>
          <w:lang w:val="hy-AM"/>
        </w:rPr>
        <w:t>5</w:t>
      </w:r>
      <w:r w:rsidRPr="000C1EF3">
        <w:rPr>
          <w:rFonts w:ascii="GHEA Grapalat" w:hAnsi="GHEA Grapalat"/>
          <w:b/>
          <w:sz w:val="20"/>
          <w:szCs w:val="20"/>
          <w:lang w:val="es-ES"/>
        </w:rPr>
        <w:t>/</w:t>
      </w:r>
      <w:r w:rsidR="00CC55B4">
        <w:rPr>
          <w:rFonts w:ascii="GHEA Grapalat" w:hAnsi="GHEA Grapalat"/>
          <w:b/>
          <w:sz w:val="20"/>
          <w:szCs w:val="20"/>
          <w:lang w:val="hy-AM"/>
        </w:rPr>
        <w:t>5</w:t>
      </w:r>
      <w:r w:rsidRPr="000C1EF3">
        <w:rPr>
          <w:rFonts w:ascii="GHEA Grapalat" w:hAnsi="GHEA Grapalat"/>
          <w:b/>
          <w:sz w:val="20"/>
          <w:szCs w:val="20"/>
          <w:lang w:val="es-ES"/>
        </w:rPr>
        <w:t xml:space="preserve"> </w:t>
      </w:r>
      <w:r w:rsidRPr="000C1EF3">
        <w:rPr>
          <w:rFonts w:ascii="GHEA Grapalat" w:hAnsi="GHEA Grapalat" w:cs="GHEA Grapalat"/>
          <w:sz w:val="20"/>
          <w:szCs w:val="20"/>
          <w:lang w:val="pt-BR"/>
        </w:rPr>
        <w:t>ծածկագրով 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51068"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977F9F"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Սևանի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51068"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0D53867" w:rsidR="00551068" w:rsidRPr="005E1F72" w:rsidRDefault="00551068" w:rsidP="0055106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51068"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0A5810"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08624761</w:t>
            </w:r>
          </w:p>
        </w:tc>
      </w:tr>
      <w:tr w:rsidR="00551068"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E00DDE5"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551068"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07EF82"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900165101123</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E422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E422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E422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E422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E422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0FB93DDF" w14:textId="3E01050B" w:rsidR="00F02279" w:rsidRPr="00FB1EC7" w:rsidRDefault="00334B2F" w:rsidP="000C1EF3">
      <w:pPr>
        <w:pStyle w:val="31"/>
        <w:spacing w:line="240" w:lineRule="auto"/>
        <w:jc w:val="right"/>
        <w:rPr>
          <w:rFonts w:ascii="GHEA Grapalat" w:hAnsi="GHEA Grapalat"/>
        </w:rPr>
      </w:pPr>
      <w:r>
        <w:rPr>
          <w:rFonts w:ascii="GHEA Grapalat" w:hAnsi="GHEA Grapalat"/>
          <w:b/>
          <w:lang w:val="hy-AM"/>
        </w:rPr>
        <w:br w:type="page"/>
      </w:r>
    </w:p>
    <w:p w14:paraId="5087428B" w14:textId="58565064" w:rsidR="00F02279" w:rsidRPr="00785E88" w:rsidRDefault="00F02279" w:rsidP="00F02279">
      <w:pPr>
        <w:pStyle w:val="31"/>
        <w:spacing w:line="240" w:lineRule="auto"/>
        <w:jc w:val="right"/>
        <w:rPr>
          <w:rFonts w:ascii="GHEA Grapalat" w:hAnsi="GHEA Grapalat" w:cs="Sylfaen"/>
          <w:b/>
        </w:rPr>
      </w:pPr>
      <w:r w:rsidRPr="00785E88">
        <w:rPr>
          <w:rFonts w:ascii="GHEA Grapalat" w:hAnsi="GHEA Grapalat" w:cs="Sylfaen"/>
          <w:b/>
          <w:lang w:val="hy-AM"/>
        </w:rPr>
        <w:lastRenderedPageBreak/>
        <w:t xml:space="preserve">Հավելված </w:t>
      </w:r>
      <w:r w:rsidR="0019419E" w:rsidRPr="00785E88">
        <w:rPr>
          <w:rFonts w:ascii="GHEA Grapalat" w:hAnsi="GHEA Grapalat" w:cs="Sylfaen"/>
          <w:b/>
        </w:rPr>
        <w:t>7</w:t>
      </w:r>
    </w:p>
    <w:p w14:paraId="1869E460" w14:textId="4DC51B53"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Pr>
          <w:rFonts w:ascii="GHEA Grapalat" w:hAnsi="GHEA Grapalat"/>
          <w:b/>
          <w:lang w:val="hy-AM"/>
        </w:rPr>
        <w:t>5</w:t>
      </w:r>
      <w:r>
        <w:rPr>
          <w:rFonts w:ascii="GHEA Grapalat" w:hAnsi="GHEA Grapalat"/>
          <w:b/>
          <w:lang w:val="es-ES"/>
        </w:rPr>
        <w:t>/</w:t>
      </w:r>
      <w:r w:rsidR="00CC55B4">
        <w:rPr>
          <w:rFonts w:ascii="GHEA Grapalat" w:hAnsi="GHEA Grapalat"/>
          <w:b/>
          <w:lang w:val="hy-AM"/>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316AFD63"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77777777"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7777777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1ED61CB5" w14:textId="6BDB919C" w:rsidR="000C1EF3" w:rsidRPr="000A1E32" w:rsidRDefault="00F02279" w:rsidP="000C1EF3">
      <w:pPr>
        <w:ind w:left="-142" w:firstLine="142"/>
        <w:jc w:val="center"/>
        <w:rPr>
          <w:rFonts w:ascii="GHEA Grapalat" w:hAnsi="GHEA Grapalat" w:cs="Sylfaen"/>
          <w:sz w:val="20"/>
          <w:szCs w:val="20"/>
          <w:lang w:val="es-ES"/>
        </w:rPr>
      </w:pPr>
      <w:r w:rsidRPr="000C1EF3">
        <w:rPr>
          <w:rFonts w:ascii="GHEA Grapalat" w:hAnsi="GHEA Grapalat"/>
          <w:b/>
          <w:sz w:val="20"/>
          <w:szCs w:val="20"/>
          <w:lang w:val="hy-AM"/>
        </w:rPr>
        <w:t>N</w:t>
      </w:r>
      <w:r w:rsidRPr="000C1EF3">
        <w:rPr>
          <w:rFonts w:ascii="GHEA Grapalat" w:hAnsi="GHEA Grapalat"/>
          <w:b/>
          <w:sz w:val="20"/>
          <w:szCs w:val="20"/>
          <w:lang w:val="es-ES"/>
        </w:rPr>
        <w:t xml:space="preserve"> </w:t>
      </w:r>
      <w:r w:rsidR="000C1EF3" w:rsidRPr="000C1EF3">
        <w:rPr>
          <w:rFonts w:ascii="GHEA Grapalat" w:hAnsi="GHEA Grapalat"/>
          <w:b/>
          <w:sz w:val="20"/>
          <w:szCs w:val="20"/>
          <w:lang w:val="es-ES"/>
        </w:rPr>
        <w:t>ԳՄՍՀ-</w:t>
      </w:r>
      <w:r w:rsidR="00451AAE">
        <w:rPr>
          <w:rFonts w:ascii="GHEA Grapalat" w:hAnsi="GHEA Grapalat"/>
          <w:b/>
          <w:sz w:val="20"/>
          <w:szCs w:val="20"/>
          <w:lang w:val="hy-AM"/>
        </w:rPr>
        <w:t>Հ</w:t>
      </w:r>
      <w:r w:rsidR="000C1EF3" w:rsidRPr="000C1EF3">
        <w:rPr>
          <w:rFonts w:ascii="GHEA Grapalat" w:hAnsi="GHEA Grapalat" w:cs="Sylfaen"/>
          <w:b/>
          <w:sz w:val="20"/>
          <w:szCs w:val="20"/>
          <w:lang w:val="hy-AM"/>
        </w:rPr>
        <w:t>ԲՄԱՇՁԲ</w:t>
      </w:r>
      <w:r w:rsidR="000C1EF3" w:rsidRPr="000C1EF3">
        <w:rPr>
          <w:rFonts w:ascii="GHEA Grapalat" w:hAnsi="GHEA Grapalat"/>
          <w:b/>
          <w:sz w:val="20"/>
          <w:szCs w:val="20"/>
          <w:lang w:val="es-ES"/>
        </w:rPr>
        <w:t>-202</w:t>
      </w:r>
      <w:r w:rsidR="00451AAE">
        <w:rPr>
          <w:rFonts w:ascii="GHEA Grapalat" w:hAnsi="GHEA Grapalat"/>
          <w:b/>
          <w:sz w:val="20"/>
          <w:szCs w:val="20"/>
          <w:lang w:val="hy-AM"/>
        </w:rPr>
        <w:t>5</w:t>
      </w:r>
      <w:r w:rsidR="000C1EF3" w:rsidRPr="000C1EF3">
        <w:rPr>
          <w:rFonts w:ascii="GHEA Grapalat" w:hAnsi="GHEA Grapalat"/>
          <w:b/>
          <w:sz w:val="20"/>
          <w:szCs w:val="20"/>
          <w:lang w:val="es-ES"/>
        </w:rPr>
        <w:t>/</w:t>
      </w:r>
      <w:r w:rsidR="00CC55B4">
        <w:rPr>
          <w:rFonts w:ascii="GHEA Grapalat" w:hAnsi="GHEA Grapalat"/>
          <w:b/>
          <w:sz w:val="20"/>
          <w:szCs w:val="20"/>
          <w:lang w:val="hy-AM"/>
        </w:rPr>
        <w:t>5</w:t>
      </w:r>
      <w:r w:rsidRPr="000C1EF3">
        <w:rPr>
          <w:rFonts w:ascii="GHEA Grapalat" w:hAnsi="GHEA Grapalat" w:cs="Sylfaen"/>
          <w:sz w:val="20"/>
          <w:szCs w:val="20"/>
          <w:lang w:val="hy-AM"/>
        </w:rPr>
        <w:t xml:space="preserve">      </w:t>
      </w:r>
    </w:p>
    <w:p w14:paraId="239EA02E" w14:textId="1717FFAF" w:rsidR="00F02279" w:rsidRPr="00FB1EC7" w:rsidRDefault="00F02279" w:rsidP="000C1EF3">
      <w:pPr>
        <w:ind w:left="-142" w:firstLine="142"/>
        <w:jc w:val="center"/>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479D44B6" w:rsidR="00F02279" w:rsidRPr="00FB1EC7" w:rsidRDefault="000C1EF3"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Սևանի համայնքապետարանը, ի դեմս համայնքի ղեկավար Ս. Մուրադյան</w:t>
      </w:r>
      <w:r w:rsidR="00F02279" w:rsidRPr="00FB1EC7">
        <w:rPr>
          <w:rFonts w:ascii="GHEA Grapalat" w:hAnsi="GHEA Grapalat" w:cs="Sylfaen"/>
          <w:sz w:val="20"/>
          <w:szCs w:val="20"/>
          <w:lang w:val="pt-BR"/>
        </w:rPr>
        <w:t xml:space="preserve">ի, որը գործում է </w:t>
      </w:r>
      <w:r>
        <w:rPr>
          <w:rFonts w:ascii="GHEA Grapalat" w:hAnsi="GHEA Grapalat" w:cs="Sylfaen"/>
          <w:sz w:val="20"/>
          <w:szCs w:val="20"/>
          <w:lang w:val="pt-BR"/>
        </w:rPr>
        <w:t xml:space="preserve">կազմակերպության </w:t>
      </w:r>
      <w:r w:rsidR="00F02279" w:rsidRPr="00FB1EC7">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66558360" w14:textId="72402B8F" w:rsidR="00D04E67" w:rsidRPr="00AD3BB8" w:rsidRDefault="00F02279" w:rsidP="00D04E67">
      <w:pPr>
        <w:jc w:val="both"/>
        <w:rPr>
          <w:rFonts w:ascii="GHEA Grapalat" w:hAnsi="GHEA Grapalat"/>
          <w:sz w:val="20"/>
          <w:szCs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0C1EF3">
        <w:rPr>
          <w:rFonts w:ascii="GHEA Grapalat" w:hAnsi="GHEA Grapalat" w:cs="Sylfaen"/>
          <w:sz w:val="20"/>
          <w:szCs w:val="20"/>
          <w:lang w:val="pt-BR"/>
        </w:rPr>
        <w:t>սահմանված</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ծավալաթերթ</w:t>
      </w:r>
      <w:r w:rsidRPr="000C1EF3">
        <w:rPr>
          <w:rFonts w:ascii="GHEA Grapalat" w:hAnsi="GHEA Grapalat"/>
          <w:sz w:val="20"/>
          <w:szCs w:val="20"/>
          <w:lang w:val="es-ES"/>
        </w:rPr>
        <w:t>-</w:t>
      </w:r>
      <w:r w:rsidRPr="000C1EF3">
        <w:rPr>
          <w:rFonts w:ascii="GHEA Grapalat" w:hAnsi="GHEA Grapalat" w:cs="Sylfaen"/>
          <w:sz w:val="20"/>
          <w:szCs w:val="20"/>
          <w:lang w:val="pt-BR"/>
        </w:rPr>
        <w:t>նախահաշվով</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նախատեսված</w:t>
      </w:r>
      <w:r w:rsidRPr="000C1EF3">
        <w:rPr>
          <w:rFonts w:ascii="GHEA Grapalat" w:hAnsi="GHEA Grapalat"/>
          <w:sz w:val="20"/>
          <w:szCs w:val="20"/>
          <w:lang w:val="es-ES"/>
        </w:rPr>
        <w:t xml:space="preserve"> </w:t>
      </w:r>
      <w:proofErr w:type="spellStart"/>
      <w:r w:rsidR="00CC55B4" w:rsidRPr="00CC55B4">
        <w:rPr>
          <w:rFonts w:ascii="GHEA Grapalat" w:hAnsi="GHEA Grapalat"/>
          <w:sz w:val="20"/>
          <w:szCs w:val="20"/>
          <w:lang w:eastAsia="ru-RU"/>
        </w:rPr>
        <w:t>Սևան</w:t>
      </w:r>
      <w:proofErr w:type="spellEnd"/>
      <w:r w:rsidR="00CC55B4" w:rsidRPr="00CC55B4">
        <w:rPr>
          <w:rFonts w:ascii="GHEA Grapalat" w:hAnsi="GHEA Grapalat"/>
          <w:sz w:val="20"/>
          <w:szCs w:val="20"/>
          <w:lang w:val="af-ZA" w:eastAsia="ru-RU"/>
        </w:rPr>
        <w:t xml:space="preserve"> </w:t>
      </w:r>
      <w:proofErr w:type="spellStart"/>
      <w:r w:rsidR="00CC55B4" w:rsidRPr="00CC55B4">
        <w:rPr>
          <w:rFonts w:ascii="GHEA Grapalat" w:hAnsi="GHEA Grapalat"/>
          <w:sz w:val="20"/>
          <w:szCs w:val="20"/>
          <w:lang w:eastAsia="ru-RU"/>
        </w:rPr>
        <w:t>համայնքի</w:t>
      </w:r>
      <w:proofErr w:type="spellEnd"/>
      <w:r w:rsidR="00CC55B4" w:rsidRPr="00CC55B4">
        <w:rPr>
          <w:rFonts w:ascii="GHEA Grapalat" w:hAnsi="GHEA Grapalat"/>
          <w:sz w:val="20"/>
          <w:szCs w:val="20"/>
          <w:lang w:val="af-ZA" w:eastAsia="ru-RU"/>
        </w:rPr>
        <w:t xml:space="preserve"> </w:t>
      </w:r>
      <w:r w:rsidR="00CC55B4" w:rsidRPr="00CC55B4">
        <w:rPr>
          <w:rFonts w:ascii="GHEA Grapalat" w:hAnsi="GHEA Grapalat"/>
          <w:sz w:val="20"/>
          <w:szCs w:val="20"/>
          <w:lang w:val="hy-AM" w:eastAsia="ru-RU"/>
        </w:rPr>
        <w:t xml:space="preserve">Դդմաշեն, </w:t>
      </w:r>
      <w:r w:rsidR="00AB5036">
        <w:rPr>
          <w:rFonts w:ascii="GHEA Grapalat" w:hAnsi="GHEA Grapalat"/>
          <w:sz w:val="20"/>
          <w:szCs w:val="20"/>
          <w:lang w:val="hy-AM" w:eastAsia="ru-RU"/>
        </w:rPr>
        <w:t>Գագարին</w:t>
      </w:r>
      <w:r w:rsidR="00CC55B4" w:rsidRPr="00CC55B4">
        <w:rPr>
          <w:rFonts w:ascii="GHEA Grapalat" w:hAnsi="GHEA Grapalat"/>
          <w:sz w:val="20"/>
          <w:szCs w:val="20"/>
          <w:lang w:val="hy-AM" w:eastAsia="ru-RU"/>
        </w:rPr>
        <w:t xml:space="preserve"> և Վարսեր բնակավայրերի </w:t>
      </w:r>
      <w:proofErr w:type="spellStart"/>
      <w:r w:rsidR="00CC55B4" w:rsidRPr="00CC55B4">
        <w:rPr>
          <w:rFonts w:ascii="GHEA Grapalat" w:hAnsi="GHEA Grapalat"/>
          <w:sz w:val="20"/>
          <w:szCs w:val="20"/>
          <w:lang w:eastAsia="ru-RU"/>
        </w:rPr>
        <w:t>փողոց</w:t>
      </w:r>
      <w:proofErr w:type="spellEnd"/>
      <w:r w:rsidR="00CC55B4" w:rsidRPr="00CC55B4">
        <w:rPr>
          <w:rFonts w:ascii="GHEA Grapalat" w:hAnsi="GHEA Grapalat"/>
          <w:sz w:val="20"/>
          <w:szCs w:val="20"/>
          <w:lang w:val="hy-AM" w:eastAsia="ru-RU"/>
        </w:rPr>
        <w:t>ներ</w:t>
      </w:r>
      <w:r w:rsidR="00CC55B4" w:rsidRPr="00CC55B4">
        <w:rPr>
          <w:rFonts w:ascii="GHEA Grapalat" w:hAnsi="GHEA Grapalat"/>
          <w:sz w:val="20"/>
          <w:szCs w:val="20"/>
          <w:lang w:eastAsia="ru-RU"/>
        </w:rPr>
        <w:t>ի</w:t>
      </w:r>
      <w:r w:rsidR="00CC55B4" w:rsidRPr="00CC55B4">
        <w:rPr>
          <w:rFonts w:ascii="GHEA Grapalat" w:hAnsi="GHEA Grapalat"/>
          <w:sz w:val="20"/>
          <w:szCs w:val="20"/>
          <w:lang w:val="hy-AM" w:eastAsia="ru-RU"/>
        </w:rPr>
        <w:t xml:space="preserve"> </w:t>
      </w:r>
      <w:r w:rsidR="0029159A" w:rsidRPr="00CC55B4">
        <w:rPr>
          <w:rFonts w:ascii="GHEA Grapalat" w:hAnsi="GHEA Grapalat"/>
          <w:sz w:val="20"/>
          <w:szCs w:val="20"/>
          <w:lang w:val="hy-AM" w:eastAsia="ru-RU"/>
        </w:rPr>
        <w:t>հիմնանորոգման</w:t>
      </w:r>
      <w:r w:rsidR="0029159A" w:rsidRPr="007D0B7A">
        <w:rPr>
          <w:rFonts w:ascii="GHEA Grapalat" w:hAnsi="GHEA Grapalat"/>
          <w:b/>
          <w:i/>
          <w:sz w:val="16"/>
          <w:szCs w:val="16"/>
          <w:lang w:val="hy-AM" w:eastAsia="ru-RU"/>
        </w:rPr>
        <w:t xml:space="preserve"> </w:t>
      </w:r>
      <w:r w:rsidRPr="000C1EF3">
        <w:rPr>
          <w:rFonts w:ascii="GHEA Grapalat" w:hAnsi="GHEA Grapalat" w:cs="Sylfaen"/>
          <w:sz w:val="20"/>
          <w:szCs w:val="20"/>
          <w:lang w:val="pt-BR"/>
        </w:rPr>
        <w:t>աշխատանքները</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այսուհետ</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աշխատանք</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իսկ</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Պատվիրատուն</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պարտավորվում</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է</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r w:rsidR="00D04E67" w:rsidRPr="00D04E67">
        <w:rPr>
          <w:rFonts w:ascii="GHEA Grapalat" w:hAnsi="GHEA Grapalat" w:cs="Tahoma"/>
          <w:sz w:val="20"/>
          <w:szCs w:val="20"/>
          <w:lang w:val="hy-AM"/>
        </w:rPr>
        <w:t xml:space="preserve"> </w:t>
      </w:r>
      <w:r w:rsidR="00D04E67">
        <w:rPr>
          <w:rFonts w:ascii="GHEA Grapalat" w:hAnsi="GHEA Grapalat" w:cs="Tahoma"/>
          <w:sz w:val="20"/>
          <w:szCs w:val="20"/>
          <w:lang w:val="hy-AM"/>
        </w:rPr>
        <w:t xml:space="preserve">Սույն պայմանագրի անբաժանելի մաս է հանդիսանում </w:t>
      </w:r>
      <w:r w:rsidR="00D04E67" w:rsidRPr="00D04E67">
        <w:rPr>
          <w:rFonts w:ascii="GHEA Grapalat" w:hAnsi="GHEA Grapalat"/>
          <w:bCs/>
          <w:sz w:val="20"/>
          <w:szCs w:val="20"/>
          <w:lang w:val="es-ES"/>
        </w:rPr>
        <w:t>ԳՄՍՀ-</w:t>
      </w:r>
      <w:r w:rsidR="00451AAE">
        <w:rPr>
          <w:rFonts w:ascii="GHEA Grapalat" w:hAnsi="GHEA Grapalat"/>
          <w:bCs/>
          <w:sz w:val="20"/>
          <w:szCs w:val="20"/>
          <w:lang w:val="hy-AM"/>
        </w:rPr>
        <w:t>Հ</w:t>
      </w:r>
      <w:r w:rsidR="00D04E67" w:rsidRPr="00D04E67">
        <w:rPr>
          <w:rFonts w:ascii="GHEA Grapalat" w:hAnsi="GHEA Grapalat" w:cs="Sylfaen"/>
          <w:bCs/>
          <w:sz w:val="20"/>
          <w:szCs w:val="20"/>
          <w:lang w:val="hy-AM"/>
        </w:rPr>
        <w:t>ԲՄԱՇՁԲ</w:t>
      </w:r>
      <w:r w:rsidR="00D04E67" w:rsidRPr="00D04E67">
        <w:rPr>
          <w:rFonts w:ascii="GHEA Grapalat" w:hAnsi="GHEA Grapalat"/>
          <w:bCs/>
          <w:sz w:val="20"/>
          <w:szCs w:val="20"/>
          <w:lang w:val="es-ES"/>
        </w:rPr>
        <w:t>-202</w:t>
      </w:r>
      <w:r w:rsidR="00451AAE">
        <w:rPr>
          <w:rFonts w:ascii="GHEA Grapalat" w:hAnsi="GHEA Grapalat"/>
          <w:bCs/>
          <w:sz w:val="20"/>
          <w:szCs w:val="20"/>
          <w:lang w:val="hy-AM"/>
        </w:rPr>
        <w:t>5</w:t>
      </w:r>
      <w:r w:rsidR="00D04E67" w:rsidRPr="00D04E67">
        <w:rPr>
          <w:rFonts w:ascii="GHEA Grapalat" w:hAnsi="GHEA Grapalat"/>
          <w:bCs/>
          <w:sz w:val="20"/>
          <w:szCs w:val="20"/>
          <w:lang w:val="es-ES"/>
        </w:rPr>
        <w:t>/</w:t>
      </w:r>
      <w:r w:rsidR="00CC55B4">
        <w:rPr>
          <w:rFonts w:ascii="GHEA Grapalat" w:hAnsi="GHEA Grapalat"/>
          <w:bCs/>
          <w:sz w:val="20"/>
          <w:szCs w:val="20"/>
          <w:lang w:val="hy-AM"/>
        </w:rPr>
        <w:t>5</w:t>
      </w:r>
      <w:r w:rsidR="00D04E67">
        <w:rPr>
          <w:rFonts w:ascii="GHEA Grapalat" w:hAnsi="GHEA Grapalat"/>
          <w:b/>
          <w:lang w:val="es-ES"/>
        </w:rPr>
        <w:t xml:space="preserve"> </w:t>
      </w:r>
      <w:r w:rsidR="00D04E6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D04E67">
        <w:rPr>
          <w:rFonts w:ascii="GHEA Grapalat" w:hAnsi="GHEA Grapalat" w:cs="Sylfaen"/>
          <w:sz w:val="20"/>
          <w:lang w:val="hy-AM"/>
        </w:rPr>
        <w:t xml:space="preserve">նախագծային փաստաթղթերով </w:t>
      </w:r>
      <w:r w:rsidR="00D04E67" w:rsidRPr="00AD3BB8">
        <w:rPr>
          <w:rFonts w:ascii="GHEA Grapalat" w:hAnsi="GHEA Grapalat" w:cs="Sylfaen"/>
          <w:sz w:val="20"/>
          <w:lang w:val="hy-AM"/>
        </w:rPr>
        <w:t>սահմանված</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տեխնիկական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բնութագրերին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և</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երաշխիքային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սպասարկման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պայմաններին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համապատասխանող</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նյութերի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և</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կամ</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սարքերի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ու</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սարքավորումների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տեղադրման</w:t>
      </w:r>
      <w:r w:rsidR="00D04E67" w:rsidRPr="005C4D07">
        <w:rPr>
          <w:rFonts w:ascii="GHEA Grapalat" w:hAnsi="GHEA Grapalat" w:cs="Sylfaen"/>
          <w:sz w:val="20"/>
          <w:lang w:val="af-ZA"/>
        </w:rPr>
        <w:t xml:space="preserve"> </w:t>
      </w:r>
      <w:r w:rsidR="00D04E67" w:rsidRPr="00715D2E">
        <w:rPr>
          <w:rFonts w:ascii="GHEA Grapalat" w:hAnsi="GHEA Grapalat" w:cs="Sylfaen"/>
          <w:sz w:val="20"/>
          <w:lang w:val="af-ZA"/>
        </w:rPr>
        <w:t>(</w:t>
      </w:r>
      <w:r w:rsidR="00D04E67">
        <w:rPr>
          <w:rFonts w:ascii="GHEA Grapalat" w:hAnsi="GHEA Grapalat" w:cs="Sylfaen"/>
          <w:sz w:val="20"/>
          <w:lang w:val="hy-AM"/>
        </w:rPr>
        <w:t>օգտագործման</w:t>
      </w:r>
      <w:r w:rsidR="00D04E67" w:rsidRPr="00715D2E">
        <w:rPr>
          <w:rFonts w:ascii="GHEA Grapalat" w:hAnsi="GHEA Grapalat" w:cs="Sylfaen"/>
          <w:sz w:val="20"/>
          <w:lang w:val="af-ZA"/>
        </w:rPr>
        <w:t>)</w:t>
      </w:r>
      <w:r w:rsidR="00D04E67">
        <w:rPr>
          <w:rFonts w:ascii="GHEA Grapalat" w:hAnsi="GHEA Grapalat" w:cs="Sylfaen"/>
          <w:sz w:val="20"/>
          <w:lang w:val="hy-AM"/>
        </w:rPr>
        <w:t xml:space="preserve"> </w:t>
      </w:r>
      <w:r w:rsidR="00D04E67" w:rsidRPr="00AD3BB8">
        <w:rPr>
          <w:rFonts w:ascii="GHEA Grapalat" w:hAnsi="GHEA Grapalat" w:cs="Sylfaen"/>
          <w:sz w:val="20"/>
          <w:lang w:val="hy-AM"/>
        </w:rPr>
        <w:t>պարտավորության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մասին</w:t>
      </w:r>
      <w:r w:rsidR="00D04E67">
        <w:rPr>
          <w:rFonts w:ascii="GHEA Grapalat" w:hAnsi="GHEA Grapalat" w:cs="Sylfaen"/>
          <w:sz w:val="20"/>
          <w:lang w:val="hy-AM"/>
        </w:rPr>
        <w:t xml:space="preserve"> հավաստումը</w:t>
      </w:r>
      <w:r w:rsidR="00D04E67" w:rsidRPr="00AD3BB8">
        <w:rPr>
          <w:rFonts w:ascii="GHEA Grapalat" w:hAnsi="GHEA Grapalat" w:cs="Sylfaen"/>
          <w:sz w:val="20"/>
          <w:lang w:val="hy-AM"/>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7777777"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14:paraId="02CCB51B" w14:textId="77777777"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14:paraId="509A6F32" w14:textId="62018E74" w:rsidR="00D04E67" w:rsidRPr="0093002B" w:rsidRDefault="00D04E67" w:rsidP="00D04E6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04B52F8"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4BAC398" w14:textId="77777777" w:rsidR="00A87B7B" w:rsidRPr="0093002B" w:rsidRDefault="00A87B7B" w:rsidP="00A87B7B">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BEE6D58"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4E59B9D" w14:textId="77777777" w:rsidR="00A87B7B" w:rsidRPr="0093002B" w:rsidRDefault="00A87B7B" w:rsidP="00A87B7B">
      <w:pPr>
        <w:tabs>
          <w:tab w:val="left" w:pos="1276"/>
        </w:tabs>
        <w:ind w:firstLine="720"/>
        <w:jc w:val="both"/>
        <w:rPr>
          <w:rFonts w:ascii="GHEA Grapalat" w:hAnsi="GHEA Grapalat"/>
          <w:b/>
          <w:i/>
          <w:sz w:val="20"/>
          <w:szCs w:val="20"/>
          <w:lang w:val="es-ES"/>
        </w:rPr>
      </w:pPr>
    </w:p>
    <w:p w14:paraId="278FBD4A"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505D7F0C"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DDFCDEC"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DEB930C"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1753C0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98CBE60"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7701695"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21F2454"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FC167F4"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69BDF9BE"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3822E2D6"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D650C6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18998B09"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57793E9" w14:textId="77777777" w:rsidR="00A87B7B" w:rsidRPr="0093002B" w:rsidRDefault="00A87B7B" w:rsidP="00A87B7B">
      <w:pPr>
        <w:tabs>
          <w:tab w:val="left" w:pos="1276"/>
        </w:tabs>
        <w:ind w:firstLine="720"/>
        <w:jc w:val="both"/>
        <w:rPr>
          <w:rFonts w:ascii="GHEA Grapalat" w:hAnsi="GHEA Grapalat"/>
          <w:b/>
          <w:i/>
          <w:sz w:val="20"/>
          <w:szCs w:val="20"/>
          <w:lang w:val="es-ES"/>
        </w:rPr>
      </w:pPr>
    </w:p>
    <w:p w14:paraId="677241F6" w14:textId="77777777" w:rsidR="00A87B7B" w:rsidRPr="0093002B" w:rsidRDefault="00A87B7B" w:rsidP="00A87B7B">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5595EEC"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09B546E" w14:textId="77777777" w:rsidR="00A87B7B" w:rsidRPr="0093002B" w:rsidRDefault="00A87B7B" w:rsidP="00A87B7B">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202F1DB"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60515A2"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DCD528A" w14:textId="03BEC838" w:rsidR="00D04E67" w:rsidRPr="00AD3BB8" w:rsidRDefault="00D04E67" w:rsidP="00D04E6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C13909" w:rsidRPr="00C13909">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51E36">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551E36">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C1BAEBB" w14:textId="77777777" w:rsidR="00A87B7B" w:rsidRPr="00D04E67" w:rsidRDefault="00A87B7B" w:rsidP="00A87B7B">
      <w:pPr>
        <w:tabs>
          <w:tab w:val="left" w:pos="1276"/>
        </w:tabs>
        <w:ind w:firstLine="720"/>
        <w:jc w:val="both"/>
        <w:rPr>
          <w:rFonts w:ascii="GHEA Grapalat" w:hAnsi="GHEA Grapalat"/>
          <w:b/>
          <w:i/>
          <w:lang w:val="hy-AM"/>
        </w:rPr>
      </w:pPr>
    </w:p>
    <w:p w14:paraId="2D0B35B2"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217A783"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8208C3"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796CED9" w14:textId="77777777" w:rsidR="00A87B7B" w:rsidRPr="0093002B" w:rsidRDefault="00A87B7B" w:rsidP="00A87B7B">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F8A228B"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5BE6F4" w14:textId="0A95AD43"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42184">
        <w:rPr>
          <w:rFonts w:ascii="GHEA Grapalat" w:hAnsi="GHEA Grapalat" w:cs="Sylfaen"/>
          <w:sz w:val="20"/>
          <w:szCs w:val="20"/>
          <w:lang w:val="pt-BR"/>
        </w:rPr>
        <w:t xml:space="preserve">Աշխատանքների առնվազն </w:t>
      </w:r>
      <w:r w:rsidR="00742184">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DB80686" w14:textId="77777777" w:rsidR="00A87B7B" w:rsidRPr="0093002B" w:rsidRDefault="00A87B7B" w:rsidP="00A87B7B">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66CAF41" w14:textId="77777777" w:rsidR="00C13909" w:rsidRDefault="00C13909" w:rsidP="00C139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pt-BR"/>
        </w:rPr>
        <w:t>`</w:t>
      </w:r>
    </w:p>
    <w:p w14:paraId="53C011B0" w14:textId="77777777" w:rsidR="00C13909" w:rsidRDefault="00C13909" w:rsidP="00C1390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pt-BR"/>
        </w:rPr>
        <w:t>:</w:t>
      </w:r>
    </w:p>
    <w:p w14:paraId="4D840F57" w14:textId="31C7A98B" w:rsidR="00C13909" w:rsidRPr="009C51BA" w:rsidRDefault="00C13909" w:rsidP="00C139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D1272E1" w14:textId="77777777" w:rsidR="00A87B7B" w:rsidRPr="0093002B" w:rsidRDefault="00A87B7B" w:rsidP="00A87B7B">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93002B">
        <w:rPr>
          <w:rFonts w:ascii="GHEA Grapalat" w:hAnsi="GHEA Grapalat" w:cs="Sylfaen"/>
          <w:sz w:val="20"/>
          <w:szCs w:val="20"/>
          <w:lang w:val="pt-BR"/>
        </w:rPr>
        <w:lastRenderedPageBreak/>
        <w:t>օգտագործման (շահագործման) համար, ինչպես նաև տեղեկություններ հաղորդել այդ պահանջները և կանոնները չպահպանելու հնարավոր հետևանքների մասին։</w:t>
      </w:r>
    </w:p>
    <w:p w14:paraId="77CE20F7"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9D38E0E"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03FD7F5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F0ACE53"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BEFFCB4" w14:textId="77777777" w:rsidR="00C13909" w:rsidRPr="0093002B" w:rsidRDefault="00C13909" w:rsidP="00C139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8"/>
      </w:r>
    </w:p>
    <w:p w14:paraId="50BE69DE" w14:textId="77777777" w:rsidR="00C13909" w:rsidRPr="0093002B" w:rsidRDefault="00C13909" w:rsidP="00C139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9"/>
      </w:r>
    </w:p>
    <w:p w14:paraId="33F059BE" w14:textId="77777777" w:rsidR="00C13909" w:rsidRPr="0093002B" w:rsidRDefault="00C13909" w:rsidP="00C139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0396E3A0" w14:textId="77777777" w:rsidR="00A87B7B" w:rsidRPr="00C13909" w:rsidRDefault="00A87B7B" w:rsidP="00A87B7B">
      <w:pPr>
        <w:tabs>
          <w:tab w:val="left" w:pos="1276"/>
        </w:tabs>
        <w:ind w:firstLine="720"/>
        <w:jc w:val="both"/>
        <w:rPr>
          <w:rFonts w:ascii="GHEA Grapalat" w:hAnsi="GHEA Grapalat" w:cs="Sylfaen"/>
          <w:sz w:val="16"/>
          <w:szCs w:val="16"/>
          <w:u w:val="single"/>
          <w:lang w:val="hy-AM"/>
        </w:rPr>
      </w:pPr>
    </w:p>
    <w:p w14:paraId="4EA715B0"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7AF7F35A"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53FAB8D" w14:textId="77777777" w:rsidR="00A87B7B" w:rsidRPr="0093002B" w:rsidRDefault="00A87B7B" w:rsidP="00A87B7B">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46A4EA68"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FC17BBC"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CB4C0F9"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D5BFCF4"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3F715" w14:textId="77777777" w:rsidR="00A87B7B" w:rsidRPr="0093002B" w:rsidRDefault="00A87B7B" w:rsidP="00A87B7B">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C2A9D52" w14:textId="77777777" w:rsidR="00A87B7B" w:rsidRPr="0093002B" w:rsidRDefault="00A87B7B" w:rsidP="00A87B7B">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9E2319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594A5B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2A5A0F1"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71BFA05"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7535BB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F1993F"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6910112"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3E2DAB1" w14:textId="77777777" w:rsidR="00A87B7B" w:rsidRPr="0093002B" w:rsidRDefault="00A87B7B" w:rsidP="00A87B7B">
      <w:pPr>
        <w:tabs>
          <w:tab w:val="left" w:pos="1276"/>
        </w:tabs>
        <w:ind w:firstLine="720"/>
        <w:jc w:val="both"/>
        <w:rPr>
          <w:rFonts w:ascii="GHEA Grapalat" w:hAnsi="GHEA Grapalat"/>
          <w:lang w:val="hy-AM"/>
        </w:rPr>
      </w:pPr>
    </w:p>
    <w:p w14:paraId="40EC9942"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4FC05477" w14:textId="77777777" w:rsidR="00A87B7B" w:rsidRPr="0093002B" w:rsidRDefault="00A87B7B" w:rsidP="00A87B7B">
      <w:pPr>
        <w:tabs>
          <w:tab w:val="left" w:pos="1276"/>
        </w:tabs>
        <w:ind w:firstLine="720"/>
        <w:jc w:val="both"/>
        <w:rPr>
          <w:rFonts w:ascii="GHEA Grapalat" w:hAnsi="GHEA Grapalat"/>
          <w:sz w:val="20"/>
          <w:szCs w:val="20"/>
          <w:lang w:val="hy-AM"/>
        </w:rPr>
      </w:pPr>
    </w:p>
    <w:p w14:paraId="34421724" w14:textId="77777777" w:rsidR="007D0B7A" w:rsidRPr="0093002B" w:rsidRDefault="00A87B7B" w:rsidP="007D0B7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007D0B7A" w:rsidRPr="0093002B">
        <w:rPr>
          <w:rFonts w:ascii="GHEA Grapalat" w:hAnsi="GHEA Grapalat" w:cs="Sylfaen"/>
          <w:sz w:val="20"/>
          <w:szCs w:val="20"/>
          <w:lang w:val="hy-AM"/>
        </w:rPr>
        <w:t>ԱԱՀ</w:t>
      </w:r>
      <w:r w:rsidR="007D0B7A" w:rsidRPr="0093002B">
        <w:rPr>
          <w:rFonts w:ascii="GHEA Grapalat" w:hAnsi="GHEA Grapalat" w:cs="Times Armenian"/>
          <w:sz w:val="20"/>
          <w:szCs w:val="20"/>
          <w:lang w:val="hy-AM"/>
        </w:rPr>
        <w:t>-</w:t>
      </w:r>
      <w:r w:rsidR="007D0B7A" w:rsidRPr="0093002B">
        <w:rPr>
          <w:rFonts w:ascii="GHEA Grapalat" w:hAnsi="GHEA Grapalat" w:cs="Sylfaen"/>
          <w:sz w:val="20"/>
          <w:szCs w:val="20"/>
          <w:lang w:val="hy-AM"/>
        </w:rPr>
        <w:t>ն:</w:t>
      </w:r>
      <w:r w:rsidR="007D0B7A" w:rsidRPr="0093002B">
        <w:rPr>
          <w:rStyle w:val="af6"/>
          <w:rFonts w:ascii="GHEA Grapalat" w:hAnsi="GHEA Grapalat" w:cs="Sylfaen"/>
          <w:sz w:val="20"/>
          <w:szCs w:val="20"/>
          <w:lang w:val="hy-AM"/>
        </w:rPr>
        <w:footnoteReference w:id="11"/>
      </w:r>
    </w:p>
    <w:p w14:paraId="20752AC1" w14:textId="4D684274" w:rsidR="007D0B7A" w:rsidRPr="0093002B" w:rsidRDefault="00A87B7B" w:rsidP="007D0B7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D0B7A">
        <w:rPr>
          <w:rFonts w:ascii="GHEA Grapalat" w:hAnsi="GHEA Grapalat" w:cs="Times Armenian"/>
          <w:sz w:val="20"/>
          <w:szCs w:val="20"/>
          <w:lang w:val="hy-AM"/>
        </w:rPr>
        <w:t>։</w:t>
      </w:r>
    </w:p>
    <w:p w14:paraId="10D058A0" w14:textId="77777777" w:rsidR="00A87B7B" w:rsidRPr="0093002B" w:rsidRDefault="00A87B7B" w:rsidP="00A87B7B">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23E4BEDB" w14:textId="77777777" w:rsidR="00A87B7B" w:rsidRPr="0093002B" w:rsidRDefault="00A87B7B" w:rsidP="00A87B7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EDE618" w14:textId="1608E916" w:rsidR="00A87B7B" w:rsidRPr="0093002B" w:rsidRDefault="00A87B7B" w:rsidP="00A87B7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Pr="0093002B">
        <w:rPr>
          <w:rFonts w:ascii="GHEA Grapalat" w:hAnsi="GHEA Grapalat" w:cs="Sylfaen"/>
          <w:sz w:val="20"/>
          <w:szCs w:val="20"/>
          <w:lang w:val="hy-AM"/>
        </w:rPr>
        <w:t xml:space="preserve"> </w:t>
      </w:r>
      <w:r w:rsidR="00C13909">
        <w:rPr>
          <w:rFonts w:ascii="GHEA Grapalat" w:hAnsi="GHEA Grapalat" w:cs="Sylfaen"/>
          <w:sz w:val="20"/>
          <w:szCs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7D0B7A">
        <w:rPr>
          <w:rFonts w:ascii="GHEA Grapalat" w:hAnsi="GHEA Grapalat" w:cs="Sylfaen"/>
          <w:sz w:val="20"/>
          <w:szCs w:val="20"/>
          <w:lang w:val="hy-AM"/>
        </w:rPr>
        <w:t>3</w:t>
      </w:r>
      <w:r w:rsidR="00551E36">
        <w:rPr>
          <w:rFonts w:ascii="GHEA Grapalat" w:hAnsi="GHEA Grapalat" w:cs="Sylfaen"/>
          <w:sz w:val="20"/>
          <w:szCs w:val="20"/>
          <w:lang w:val="hy-AM"/>
        </w:rPr>
        <w:t>0</w:t>
      </w:r>
      <w:r w:rsidRPr="0093002B">
        <w:rPr>
          <w:rFonts w:ascii="GHEA Grapalat" w:hAnsi="GHEA Grapalat" w:cs="Sylfaen"/>
          <w:sz w:val="20"/>
          <w:szCs w:val="20"/>
          <w:lang w:val="hy-AM"/>
        </w:rPr>
        <w:t>-ը։</w:t>
      </w:r>
    </w:p>
    <w:p w14:paraId="50DE11E6" w14:textId="4D7DFC4D" w:rsidR="00A87B7B" w:rsidRPr="0093002B" w:rsidRDefault="00A87B7B" w:rsidP="00553311">
      <w:pPr>
        <w:ind w:firstLine="709"/>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D37EE54" w14:textId="0759FF0A"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5BEE980"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810BD4D"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53AF8BB"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264FBE5" w14:textId="77777777" w:rsidR="00C13909"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2619325" w14:textId="0720517E" w:rsidR="00A87B7B" w:rsidRPr="0093002B" w:rsidRDefault="00A87B7B" w:rsidP="00A87B7B">
      <w:pPr>
        <w:tabs>
          <w:tab w:val="num" w:pos="0"/>
          <w:tab w:val="left" w:pos="720"/>
          <w:tab w:val="num" w:pos="900"/>
        </w:tabs>
        <w:jc w:val="both"/>
        <w:rPr>
          <w:rFonts w:ascii="GHEA Grapalat" w:hAnsi="GHEA Grapalat" w:cs="Times Armenian"/>
          <w:sz w:val="20"/>
          <w:szCs w:val="20"/>
          <w:lang w:val="hy-AM"/>
        </w:rPr>
      </w:pPr>
    </w:p>
    <w:p w14:paraId="373CEEF7"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7A8439C"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D369542"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208D9CC" w14:textId="77777777" w:rsidR="00A87B7B" w:rsidRPr="0093002B" w:rsidRDefault="00A87B7B" w:rsidP="00A87B7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8983243"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31CD154C" w14:textId="77777777" w:rsidR="00A87B7B" w:rsidRPr="0093002B" w:rsidRDefault="00A87B7B" w:rsidP="00A87B7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3B6E019" w14:textId="7544FDAC" w:rsidR="00A87B7B" w:rsidRPr="0093002B" w:rsidRDefault="00A87B7B" w:rsidP="007D0B7A">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11213E48" w14:textId="77777777" w:rsidR="00553311" w:rsidRPr="002E7DBF" w:rsidRDefault="00553311" w:rsidP="00553311">
      <w:pPr>
        <w:jc w:val="both"/>
        <w:rPr>
          <w:rFonts w:ascii="GHEA Grapalat" w:hAnsi="GHEA Grapalat"/>
          <w:bCs/>
          <w:sz w:val="20"/>
          <w:lang w:val="hy-AM"/>
        </w:rPr>
      </w:pPr>
    </w:p>
    <w:tbl>
      <w:tblPr>
        <w:tblStyle w:val="aff2"/>
        <w:tblW w:w="0" w:type="auto"/>
        <w:tblInd w:w="252" w:type="dxa"/>
        <w:tblLayout w:type="fixed"/>
        <w:tblLook w:val="04A0" w:firstRow="1" w:lastRow="0" w:firstColumn="1" w:lastColumn="0" w:noHBand="0" w:noVBand="1"/>
      </w:tblPr>
      <w:tblGrid>
        <w:gridCol w:w="693"/>
        <w:gridCol w:w="5355"/>
        <w:gridCol w:w="4441"/>
      </w:tblGrid>
      <w:tr w:rsidR="00553311" w:rsidRPr="002E7DBF" w14:paraId="6D3F7D56"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35EFD90" w14:textId="77777777" w:rsidR="00553311" w:rsidRPr="002E7DBF" w:rsidRDefault="00553311" w:rsidP="008C07B1">
            <w:pPr>
              <w:rPr>
                <w:rFonts w:ascii="GHEA Grapalat" w:hAnsi="GHEA Grapalat" w:cs="Times Armenian"/>
                <w:b/>
                <w:sz w:val="20"/>
              </w:rPr>
            </w:pPr>
            <w:r w:rsidRPr="002E7DBF">
              <w:rPr>
                <w:rFonts w:ascii="GHEA Grapalat" w:hAnsi="GHEA Grapalat" w:cs="Times Armenian"/>
                <w:b/>
                <w:sz w:val="20"/>
              </w:rPr>
              <w:t>N</w:t>
            </w:r>
          </w:p>
        </w:tc>
        <w:tc>
          <w:tcPr>
            <w:tcW w:w="5355" w:type="dxa"/>
            <w:tcBorders>
              <w:top w:val="single" w:sz="4" w:space="0" w:color="auto"/>
              <w:left w:val="single" w:sz="4" w:space="0" w:color="auto"/>
              <w:bottom w:val="single" w:sz="4" w:space="0" w:color="auto"/>
              <w:right w:val="single" w:sz="4" w:space="0" w:color="auto"/>
            </w:tcBorders>
            <w:vAlign w:val="center"/>
            <w:hideMark/>
          </w:tcPr>
          <w:p w14:paraId="2E325A00" w14:textId="77777777" w:rsidR="00553311" w:rsidRPr="002E7DBF" w:rsidRDefault="00553311" w:rsidP="008C07B1">
            <w:pPr>
              <w:jc w:val="center"/>
              <w:rPr>
                <w:rFonts w:ascii="GHEA Grapalat" w:hAnsi="GHEA Grapalat" w:cs="Times Armenian"/>
                <w:b/>
                <w:sz w:val="20"/>
                <w:lang w:val="hy-AM"/>
              </w:rPr>
            </w:pPr>
            <w:r w:rsidRPr="002E7DBF">
              <w:rPr>
                <w:rFonts w:ascii="GHEA Grapalat" w:hAnsi="GHEA Grapalat" w:cs="Times Armenian"/>
                <w:b/>
                <w:sz w:val="20"/>
                <w:lang w:val="hy-AM"/>
              </w:rPr>
              <w:t>Խախտումը</w:t>
            </w:r>
          </w:p>
        </w:tc>
        <w:tc>
          <w:tcPr>
            <w:tcW w:w="4441" w:type="dxa"/>
            <w:tcBorders>
              <w:top w:val="single" w:sz="4" w:space="0" w:color="auto"/>
              <w:left w:val="single" w:sz="4" w:space="0" w:color="auto"/>
              <w:bottom w:val="single" w:sz="4" w:space="0" w:color="auto"/>
              <w:right w:val="single" w:sz="4" w:space="0" w:color="auto"/>
            </w:tcBorders>
            <w:vAlign w:val="center"/>
            <w:hideMark/>
          </w:tcPr>
          <w:p w14:paraId="5CB37FED" w14:textId="77777777" w:rsidR="00553311" w:rsidRPr="002E7DBF" w:rsidRDefault="00553311" w:rsidP="008C07B1">
            <w:pPr>
              <w:rPr>
                <w:rFonts w:ascii="GHEA Grapalat" w:hAnsi="GHEA Grapalat" w:cs="Times Armenian"/>
                <w:b/>
                <w:sz w:val="20"/>
                <w:lang w:val="hy-AM"/>
              </w:rPr>
            </w:pPr>
            <w:r w:rsidRPr="002E7DBF">
              <w:rPr>
                <w:rFonts w:ascii="GHEA Grapalat" w:hAnsi="GHEA Grapalat" w:cs="Times Armenian"/>
                <w:b/>
                <w:sz w:val="20"/>
                <w:lang w:val="hy-AM"/>
              </w:rPr>
              <w:t>Պատասխանատվությունը *</w:t>
            </w:r>
          </w:p>
        </w:tc>
      </w:tr>
      <w:tr w:rsidR="00553311" w:rsidRPr="004E4228" w14:paraId="127194B5"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37B84F11"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4BE1EB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Կապալառուն չունի շինարարական նյութերի արդյունահանման թույլտվություն</w:t>
            </w:r>
          </w:p>
        </w:tc>
        <w:tc>
          <w:tcPr>
            <w:tcW w:w="4441" w:type="dxa"/>
            <w:tcBorders>
              <w:top w:val="single" w:sz="4" w:space="0" w:color="auto"/>
              <w:left w:val="single" w:sz="4" w:space="0" w:color="auto"/>
              <w:bottom w:val="single" w:sz="4" w:space="0" w:color="auto"/>
              <w:right w:val="single" w:sz="4" w:space="0" w:color="auto"/>
            </w:tcBorders>
            <w:vAlign w:val="center"/>
            <w:hideMark/>
          </w:tcPr>
          <w:p w14:paraId="7CACF64B"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0.6 տոկոսի չափով</w:t>
            </w:r>
          </w:p>
        </w:tc>
      </w:tr>
      <w:tr w:rsidR="00553311" w:rsidRPr="004E4228" w14:paraId="4C88A442"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2A62A82A"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2</w:t>
            </w:r>
          </w:p>
        </w:tc>
        <w:tc>
          <w:tcPr>
            <w:tcW w:w="5355" w:type="dxa"/>
            <w:tcBorders>
              <w:top w:val="single" w:sz="4" w:space="0" w:color="auto"/>
              <w:left w:val="single" w:sz="4" w:space="0" w:color="auto"/>
              <w:bottom w:val="single" w:sz="4" w:space="0" w:color="auto"/>
              <w:right w:val="single" w:sz="4" w:space="0" w:color="auto"/>
            </w:tcBorders>
            <w:vAlign w:val="center"/>
          </w:tcPr>
          <w:p w14:paraId="25DA26E1"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Կապալառուն չունի շինարարական թափոնների տեղակայման վայրի համար թույլտվություն</w:t>
            </w:r>
          </w:p>
          <w:p w14:paraId="3D12547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p>
        </w:tc>
        <w:tc>
          <w:tcPr>
            <w:tcW w:w="4441" w:type="dxa"/>
            <w:tcBorders>
              <w:top w:val="single" w:sz="4" w:space="0" w:color="auto"/>
              <w:left w:val="single" w:sz="4" w:space="0" w:color="auto"/>
              <w:bottom w:val="single" w:sz="4" w:space="0" w:color="auto"/>
              <w:right w:val="single" w:sz="4" w:space="0" w:color="auto"/>
            </w:tcBorders>
            <w:vAlign w:val="center"/>
            <w:hideMark/>
          </w:tcPr>
          <w:p w14:paraId="03401595"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3E9C8346" w14:textId="77777777" w:rsidTr="008C07B1">
        <w:trPr>
          <w:trHeight w:val="1707"/>
        </w:trPr>
        <w:tc>
          <w:tcPr>
            <w:tcW w:w="693" w:type="dxa"/>
            <w:tcBorders>
              <w:top w:val="single" w:sz="4" w:space="0" w:color="auto"/>
              <w:left w:val="single" w:sz="4" w:space="0" w:color="auto"/>
              <w:bottom w:val="single" w:sz="4" w:space="0" w:color="auto"/>
              <w:right w:val="single" w:sz="4" w:space="0" w:color="auto"/>
            </w:tcBorders>
            <w:vAlign w:val="center"/>
            <w:hideMark/>
          </w:tcPr>
          <w:p w14:paraId="31125B7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lastRenderedPageBreak/>
              <w:t>3</w:t>
            </w:r>
          </w:p>
        </w:tc>
        <w:tc>
          <w:tcPr>
            <w:tcW w:w="5355" w:type="dxa"/>
            <w:tcBorders>
              <w:top w:val="single" w:sz="4" w:space="0" w:color="auto"/>
              <w:left w:val="single" w:sz="4" w:space="0" w:color="auto"/>
              <w:bottom w:val="single" w:sz="4" w:space="0" w:color="auto"/>
              <w:right w:val="single" w:sz="4" w:space="0" w:color="auto"/>
            </w:tcBorders>
            <w:vAlign w:val="center"/>
            <w:hideMark/>
          </w:tcPr>
          <w:p w14:paraId="284C76E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87AEB2B"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55F8F50C"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564E62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4</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ADF2CB4"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EC2E5D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45A2105F"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ADDBC2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5</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788FCF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Ծառաթփային բուսականությունը հատված է (հատումը իրականացվում է միայն նախագծային փաստաթղթերով նախատեսված դեպքերում)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D5E4C4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426283CD" w14:textId="77777777" w:rsidTr="008C07B1">
        <w:trPr>
          <w:trHeight w:val="635"/>
        </w:trPr>
        <w:tc>
          <w:tcPr>
            <w:tcW w:w="693" w:type="dxa"/>
            <w:tcBorders>
              <w:top w:val="single" w:sz="4" w:space="0" w:color="auto"/>
              <w:left w:val="single" w:sz="4" w:space="0" w:color="auto"/>
              <w:bottom w:val="single" w:sz="4" w:space="0" w:color="auto"/>
              <w:right w:val="single" w:sz="4" w:space="0" w:color="auto"/>
            </w:tcBorders>
            <w:vAlign w:val="center"/>
            <w:hideMark/>
          </w:tcPr>
          <w:p w14:paraId="755AE3A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6</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ADC610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Ծառահատման և տեղափոխման ոչ ենթակա ծառերն ու թփերը ցանցապատված և պաշտպանված չեն</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382F7A0"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21130D5F"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58671EA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7</w:t>
            </w:r>
          </w:p>
        </w:tc>
        <w:tc>
          <w:tcPr>
            <w:tcW w:w="5355" w:type="dxa"/>
            <w:tcBorders>
              <w:top w:val="single" w:sz="4" w:space="0" w:color="auto"/>
              <w:left w:val="single" w:sz="4" w:space="0" w:color="auto"/>
              <w:bottom w:val="single" w:sz="4" w:space="0" w:color="auto"/>
              <w:right w:val="single" w:sz="4" w:space="0" w:color="auto"/>
            </w:tcBorders>
            <w:vAlign w:val="center"/>
            <w:hideMark/>
          </w:tcPr>
          <w:p w14:paraId="0710861A"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Հասարակությանն իրազեկելու նպատակով անհրաժեշտ տեղեկատվական վահանակները տեղադրված չեն (ծրագծի սկզբում և վերջում)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FF5503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457455E3"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72F4C29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8</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2DAD75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0847B21"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0.6 տոկոսի չափով</w:t>
            </w:r>
          </w:p>
        </w:tc>
      </w:tr>
      <w:tr w:rsidR="00553311" w:rsidRPr="004E4228" w14:paraId="129920DD"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B0FC873"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9</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789953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Տեղամասերում շինարարական աղբը կուտակված է, թափոնները չեն տեղափոխվել հատուկ հատկացված վայրեր</w:t>
            </w:r>
          </w:p>
        </w:tc>
        <w:tc>
          <w:tcPr>
            <w:tcW w:w="4441" w:type="dxa"/>
            <w:tcBorders>
              <w:top w:val="single" w:sz="4" w:space="0" w:color="auto"/>
              <w:left w:val="single" w:sz="4" w:space="0" w:color="auto"/>
              <w:bottom w:val="single" w:sz="4" w:space="0" w:color="auto"/>
              <w:right w:val="single" w:sz="4" w:space="0" w:color="auto"/>
            </w:tcBorders>
            <w:vAlign w:val="center"/>
            <w:hideMark/>
          </w:tcPr>
          <w:p w14:paraId="042ECDC8"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58BC596C"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78E8266"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10</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12D3AC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Կապալառուի ճամբարում կամ աշխատանքային բազայում առկա չեն սանիտարական պայմաններ</w:t>
            </w:r>
          </w:p>
        </w:tc>
        <w:tc>
          <w:tcPr>
            <w:tcW w:w="4441" w:type="dxa"/>
            <w:tcBorders>
              <w:top w:val="single" w:sz="4" w:space="0" w:color="auto"/>
              <w:left w:val="single" w:sz="4" w:space="0" w:color="auto"/>
              <w:bottom w:val="single" w:sz="4" w:space="0" w:color="auto"/>
              <w:right w:val="single" w:sz="4" w:space="0" w:color="auto"/>
            </w:tcBorders>
            <w:vAlign w:val="center"/>
            <w:hideMark/>
          </w:tcPr>
          <w:p w14:paraId="4F35A9B5"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71D2A454"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CBF67D0"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11</w:t>
            </w:r>
          </w:p>
        </w:tc>
        <w:tc>
          <w:tcPr>
            <w:tcW w:w="5355" w:type="dxa"/>
            <w:tcBorders>
              <w:top w:val="single" w:sz="4" w:space="0" w:color="auto"/>
              <w:left w:val="single" w:sz="4" w:space="0" w:color="auto"/>
              <w:bottom w:val="single" w:sz="4" w:space="0" w:color="auto"/>
              <w:right w:val="single" w:sz="4" w:space="0" w:color="auto"/>
            </w:tcBorders>
            <w:vAlign w:val="center"/>
            <w:hideMark/>
          </w:tcPr>
          <w:p w14:paraId="65FE7FC3"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Կապալառուի ճամբարում կամ աշխատանքային բազայում առկա չեն առաջին բուժօգնության և հակահրդեհային միջոցները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6F783693"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5AFF9C6A"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38F71F54"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12</w:t>
            </w:r>
          </w:p>
        </w:tc>
        <w:tc>
          <w:tcPr>
            <w:tcW w:w="5355" w:type="dxa"/>
            <w:tcBorders>
              <w:top w:val="single" w:sz="4" w:space="0" w:color="auto"/>
              <w:left w:val="single" w:sz="4" w:space="0" w:color="auto"/>
              <w:bottom w:val="single" w:sz="4" w:space="0" w:color="auto"/>
              <w:right w:val="single" w:sz="4" w:space="0" w:color="auto"/>
            </w:tcBorders>
            <w:vAlign w:val="center"/>
            <w:hideMark/>
          </w:tcPr>
          <w:p w14:paraId="7B79BA3F"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07EAEFD6"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176D3915"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B2066C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13</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51392B8"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AF0800D"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59030452"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5433A39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14</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C186E5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նյութերը և թափոնները չեն տեղափոխվում ծածկված բեռնատարներով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04EC5B2"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E4228" w14:paraId="3218078D"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63C9A2A4"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15</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9715A2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C9C453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bl>
    <w:p w14:paraId="594EBA53" w14:textId="77777777" w:rsidR="00A87B7B" w:rsidRPr="0093002B" w:rsidRDefault="00A87B7B" w:rsidP="00A87B7B">
      <w:pPr>
        <w:tabs>
          <w:tab w:val="left" w:pos="1276"/>
        </w:tabs>
        <w:ind w:firstLine="720"/>
        <w:jc w:val="both"/>
        <w:rPr>
          <w:rFonts w:ascii="GHEA Grapalat" w:hAnsi="GHEA Grapalat"/>
          <w:sz w:val="20"/>
          <w:szCs w:val="20"/>
          <w:lang w:val="hy-AM"/>
        </w:rPr>
      </w:pPr>
    </w:p>
    <w:p w14:paraId="3C4ED4CC"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7467D5D"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64417CD" w14:textId="77777777" w:rsidR="00A87B7B" w:rsidRPr="0093002B" w:rsidRDefault="00A87B7B" w:rsidP="00A87B7B">
      <w:pPr>
        <w:tabs>
          <w:tab w:val="left" w:pos="1276"/>
        </w:tabs>
        <w:ind w:firstLine="720"/>
        <w:jc w:val="both"/>
        <w:rPr>
          <w:rFonts w:ascii="GHEA Grapalat" w:hAnsi="GHEA Grapalat"/>
          <w:sz w:val="20"/>
          <w:szCs w:val="20"/>
          <w:lang w:val="hy-AM"/>
        </w:rPr>
      </w:pPr>
    </w:p>
    <w:p w14:paraId="1D51E419"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9A857A4"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A371022"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D72D539" w14:textId="77777777" w:rsidR="00A87B7B" w:rsidRPr="0093002B" w:rsidRDefault="00A87B7B" w:rsidP="00A87B7B">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296AC2B3" w14:textId="77777777"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F824BF3" w14:textId="7F7CDA95" w:rsidR="00A87B7B" w:rsidRPr="0093002B" w:rsidRDefault="001060A2" w:rsidP="00A87B7B">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 xml:space="preserve">  </w:t>
      </w:r>
      <w:r w:rsidR="00A87B7B" w:rsidRPr="0093002B">
        <w:rPr>
          <w:rFonts w:ascii="GHEA Grapalat" w:hAnsi="GHEA Grapalat" w:cs="Sylfaen"/>
          <w:sz w:val="20"/>
          <w:szCs w:val="20"/>
          <w:lang w:val="hy-AM"/>
        </w:rPr>
        <w:t>8.2 Պայմանագրից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վճարային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պարտավորությունը</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չի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կարող</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դադարել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այլ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հակընդդեմ</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պարտավորության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հաշվանցով</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առանց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կողմերի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գրավոր</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և</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կնիքով</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հաստատված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համաձայնության</w:t>
      </w:r>
      <w:r w:rsidR="00A87B7B" w:rsidRPr="0093002B">
        <w:rPr>
          <w:rFonts w:ascii="GHEA Grapalat" w:hAnsi="GHEA Grapalat" w:cs="Tahoma"/>
          <w:sz w:val="20"/>
          <w:szCs w:val="20"/>
          <w:lang w:val="hy-AM"/>
        </w:rPr>
        <w:t>։</w:t>
      </w:r>
      <w:r w:rsidR="00A87B7B" w:rsidRPr="0093002B">
        <w:rPr>
          <w:rFonts w:ascii="GHEA Grapalat" w:hAnsi="GHEA Grapalat" w:cs="Times Armenian"/>
          <w:sz w:val="20"/>
          <w:szCs w:val="20"/>
          <w:lang w:val="hy-AM"/>
        </w:rPr>
        <w:t xml:space="preserve"> Պ</w:t>
      </w:r>
      <w:r w:rsidR="00A87B7B" w:rsidRPr="0093002B">
        <w:rPr>
          <w:rFonts w:ascii="GHEA Grapalat" w:hAnsi="GHEA Grapalat" w:cs="Sylfaen"/>
          <w:sz w:val="20"/>
          <w:szCs w:val="20"/>
          <w:lang w:val="hy-AM"/>
        </w:rPr>
        <w:t>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պահանջի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իրավունքը</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չի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կարող</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փոխանցվել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այլ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անձի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առանց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պարտապան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գրավոր</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համաձայնության</w:t>
      </w:r>
      <w:r w:rsidR="00A87B7B" w:rsidRPr="0093002B">
        <w:rPr>
          <w:rFonts w:ascii="GHEA Grapalat" w:hAnsi="GHEA Grapalat" w:cs="Tahoma"/>
          <w:sz w:val="20"/>
          <w:szCs w:val="20"/>
          <w:lang w:val="hy-AM"/>
        </w:rPr>
        <w:t>։</w:t>
      </w:r>
      <w:r w:rsidR="00A87B7B" w:rsidRPr="0093002B">
        <w:rPr>
          <w:rFonts w:ascii="GHEA Grapalat" w:hAnsi="GHEA Grapalat" w:cs="Times Armenian"/>
          <w:sz w:val="20"/>
          <w:szCs w:val="20"/>
          <w:lang w:val="hy-AM"/>
        </w:rPr>
        <w:t xml:space="preserve"> </w:t>
      </w:r>
    </w:p>
    <w:p w14:paraId="74A88FB4" w14:textId="77777777" w:rsidR="00A87B7B" w:rsidRPr="0093002B" w:rsidRDefault="00A87B7B" w:rsidP="00A87B7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9DD1EC" w14:textId="77777777" w:rsidR="00A87B7B" w:rsidRPr="0093002B" w:rsidRDefault="00A87B7B" w:rsidP="00A87B7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E8B0302" w14:textId="77777777"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5FF2703"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88887C7"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CDABD1"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545588D"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062FB14"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3"/>
      </w:r>
    </w:p>
    <w:p w14:paraId="304710A6"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4"/>
      </w:r>
    </w:p>
    <w:p w14:paraId="315676BD" w14:textId="77777777" w:rsidR="00A87B7B" w:rsidRPr="0093002B" w:rsidRDefault="00A87B7B" w:rsidP="00A87B7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D16009B" w14:textId="77777777" w:rsidR="00A87B7B" w:rsidRPr="0093002B" w:rsidRDefault="00A87B7B" w:rsidP="00A87B7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022333F" w14:textId="77777777" w:rsidR="00A87B7B" w:rsidRPr="0093002B" w:rsidRDefault="00A87B7B" w:rsidP="00A87B7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B14B1CF" w14:textId="77777777" w:rsidR="00A87B7B" w:rsidRPr="0093002B" w:rsidRDefault="00A87B7B" w:rsidP="00A87B7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F61556" w14:textId="5B593D4A" w:rsidR="00A87B7B" w:rsidRDefault="00A87B7B" w:rsidP="00A87B7B">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E4143A2" w14:textId="77777777" w:rsidR="00551E36" w:rsidRPr="00264D57" w:rsidRDefault="00551E36" w:rsidP="00551E3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229D547E" w14:textId="399972CB"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551E36">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8BF2DDC" w14:textId="4E326BF1"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N 4</w:t>
      </w:r>
      <w:r w:rsidR="00551E36">
        <w:rPr>
          <w:rFonts w:ascii="GHEA Grapalat" w:hAnsi="GHEA Grapalat" w:cs="Arial"/>
          <w:sz w:val="20"/>
          <w:szCs w:val="20"/>
          <w:lang w:val="hy-AM"/>
        </w:rPr>
        <w:t xml:space="preserve">, </w:t>
      </w:r>
      <w:r w:rsidRPr="0093002B">
        <w:rPr>
          <w:rFonts w:ascii="GHEA Grapalat" w:hAnsi="GHEA Grapalat" w:cs="Arial"/>
          <w:sz w:val="20"/>
          <w:szCs w:val="20"/>
          <w:lang w:val="hy-AM"/>
        </w:rPr>
        <w:t xml:space="preserve"> N 4.1</w:t>
      </w:r>
      <w:r w:rsidR="00551E36">
        <w:rPr>
          <w:rFonts w:ascii="GHEA Grapalat" w:hAnsi="GHEA Grapalat" w:cs="Arial"/>
          <w:sz w:val="20"/>
          <w:szCs w:val="20"/>
          <w:lang w:val="hy-AM"/>
        </w:rPr>
        <w:t xml:space="preserve"> և </w:t>
      </w:r>
      <w:r w:rsidRPr="0093002B">
        <w:rPr>
          <w:rFonts w:ascii="GHEA Grapalat" w:hAnsi="GHEA Grapalat" w:cs="Arial"/>
          <w:sz w:val="20"/>
          <w:szCs w:val="20"/>
          <w:lang w:val="hy-AM"/>
        </w:rPr>
        <w:t xml:space="preserve"> </w:t>
      </w:r>
      <w:r w:rsidR="00551E36" w:rsidRPr="0093002B">
        <w:rPr>
          <w:rFonts w:ascii="GHEA Grapalat" w:hAnsi="GHEA Grapalat" w:cs="Times Armenian"/>
          <w:sz w:val="20"/>
          <w:szCs w:val="20"/>
          <w:lang w:val="hy-AM"/>
        </w:rPr>
        <w:t xml:space="preserve">N </w:t>
      </w:r>
      <w:r w:rsidR="00551E36">
        <w:rPr>
          <w:rFonts w:ascii="GHEA Grapalat" w:hAnsi="GHEA Grapalat" w:cs="Times Armenian"/>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94EFA5C" w14:textId="33725405"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551E36">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5E7600E" w14:textId="6A8F1EFB" w:rsidR="00A87B7B" w:rsidRPr="0093002B" w:rsidRDefault="00A87B7B" w:rsidP="00A87B7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551E36">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93002B">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6"/>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51068" w14:paraId="028B956B" w14:textId="77777777" w:rsidTr="00545BDE">
        <w:trPr>
          <w:jc w:val="center"/>
        </w:trPr>
        <w:tc>
          <w:tcPr>
            <w:tcW w:w="4536" w:type="dxa"/>
          </w:tcPr>
          <w:p w14:paraId="1DCEA35D" w14:textId="2C370A60"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Սևանի համայնքապետարան</w:t>
            </w:r>
          </w:p>
          <w:p w14:paraId="547C0E24" w14:textId="74111B1D"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Ք. Սևան, Նաիրյան, 164</w:t>
            </w:r>
          </w:p>
          <w:p w14:paraId="4F4A0C77" w14:textId="77777777"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ՀՎՀՀ 08624761</w:t>
            </w:r>
          </w:p>
          <w:p w14:paraId="245D8B23" w14:textId="77777777" w:rsidR="00551068" w:rsidRPr="00551068" w:rsidRDefault="00551068" w:rsidP="00551068">
            <w:pPr>
              <w:jc w:val="center"/>
              <w:rPr>
                <w:rFonts w:ascii="GHEA Grapalat" w:hAnsi="GHEA Grapalat"/>
                <w:b/>
                <w:sz w:val="20"/>
                <w:szCs w:val="20"/>
                <w:lang w:val="nb-NO"/>
              </w:rPr>
            </w:pPr>
            <w:r w:rsidRPr="00551068">
              <w:rPr>
                <w:rFonts w:ascii="GHEA Grapalat" w:hAnsi="GHEA Grapalat"/>
                <w:b/>
                <w:sz w:val="20"/>
                <w:szCs w:val="20"/>
                <w:lang w:val="hy-AM"/>
              </w:rPr>
              <w:t xml:space="preserve">Հ/Հ </w:t>
            </w:r>
            <w:r w:rsidRPr="00551068">
              <w:rPr>
                <w:rFonts w:ascii="GHEA Grapalat" w:hAnsi="GHEA Grapalat"/>
                <w:b/>
                <w:sz w:val="20"/>
                <w:szCs w:val="20"/>
                <w:lang w:val="nb-NO"/>
              </w:rPr>
              <w:t>900162164025</w:t>
            </w:r>
          </w:p>
          <w:p w14:paraId="614B98F0" w14:textId="33AF7517"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nb-NO"/>
              </w:rPr>
              <w:t>ՀՀ ՖՆ ԳՎ</w:t>
            </w:r>
          </w:p>
          <w:p w14:paraId="7DD827FD" w14:textId="77777777" w:rsidR="00F02279" w:rsidRPr="00551068" w:rsidRDefault="00F02279" w:rsidP="00545BDE">
            <w:pPr>
              <w:rPr>
                <w:rFonts w:ascii="GHEA Grapalat" w:hAnsi="GHEA Grapalat"/>
                <w:lang w:val="hy-AM"/>
              </w:rPr>
            </w:pPr>
          </w:p>
          <w:p w14:paraId="6882FE55" w14:textId="77777777" w:rsidR="00F02279" w:rsidRPr="00551068" w:rsidRDefault="00F02279" w:rsidP="00545BDE">
            <w:pPr>
              <w:jc w:val="center"/>
              <w:rPr>
                <w:rFonts w:ascii="GHEA Grapalat" w:hAnsi="GHEA Grapalat"/>
                <w:lang w:val="hy-AM"/>
              </w:rPr>
            </w:pPr>
            <w:r w:rsidRPr="00551068">
              <w:rPr>
                <w:rFonts w:ascii="GHEA Grapalat" w:hAnsi="GHEA Grapalat"/>
                <w:lang w:val="hy-AM"/>
              </w:rPr>
              <w:t>---------------------------------</w:t>
            </w:r>
          </w:p>
          <w:p w14:paraId="0463F29A"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sz w:val="18"/>
                <w:szCs w:val="18"/>
                <w:lang w:val="hy-AM"/>
              </w:rPr>
              <w:t>/</w:t>
            </w:r>
            <w:r w:rsidRPr="00551068">
              <w:rPr>
                <w:rFonts w:ascii="GHEA Grapalat" w:hAnsi="GHEA Grapalat" w:cs="Sylfaen"/>
                <w:sz w:val="18"/>
                <w:szCs w:val="18"/>
                <w:lang w:val="hy-AM"/>
              </w:rPr>
              <w:t>ստորագրություն</w:t>
            </w:r>
            <w:r w:rsidRPr="00551068">
              <w:rPr>
                <w:rFonts w:ascii="GHEA Grapalat" w:hAnsi="GHEA Grapalat"/>
                <w:sz w:val="18"/>
                <w:szCs w:val="18"/>
                <w:lang w:val="hy-AM"/>
              </w:rPr>
              <w:t>/</w:t>
            </w:r>
          </w:p>
          <w:p w14:paraId="095EAAC2"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cs="Sylfaen"/>
                <w:sz w:val="18"/>
                <w:szCs w:val="18"/>
                <w:lang w:val="hy-AM"/>
              </w:rPr>
              <w:t>Կ</w:t>
            </w:r>
            <w:r w:rsidRPr="00551068">
              <w:rPr>
                <w:rFonts w:ascii="GHEA Grapalat" w:hAnsi="GHEA Grapalat"/>
                <w:sz w:val="18"/>
                <w:szCs w:val="18"/>
                <w:lang w:val="hy-AM"/>
              </w:rPr>
              <w:t>.</w:t>
            </w:r>
            <w:r w:rsidRPr="00551068">
              <w:rPr>
                <w:rFonts w:ascii="GHEA Grapalat" w:hAnsi="GHEA Grapalat" w:cs="Sylfaen"/>
                <w:sz w:val="18"/>
                <w:szCs w:val="18"/>
                <w:lang w:val="hy-AM"/>
              </w:rPr>
              <w:t>Տ</w:t>
            </w:r>
          </w:p>
        </w:tc>
        <w:tc>
          <w:tcPr>
            <w:tcW w:w="760" w:type="dxa"/>
          </w:tcPr>
          <w:p w14:paraId="0FC9796B" w14:textId="77777777" w:rsidR="00F02279" w:rsidRPr="00551068" w:rsidRDefault="00F02279" w:rsidP="00545BDE">
            <w:pPr>
              <w:spacing w:line="360" w:lineRule="auto"/>
              <w:jc w:val="center"/>
              <w:rPr>
                <w:rFonts w:ascii="GHEA Grapalat" w:hAnsi="GHEA Grapalat"/>
                <w:lang w:val="hy-AM"/>
              </w:rPr>
            </w:pPr>
          </w:p>
        </w:tc>
        <w:tc>
          <w:tcPr>
            <w:tcW w:w="4343" w:type="dxa"/>
          </w:tcPr>
          <w:p w14:paraId="3F43C667" w14:textId="77777777" w:rsidR="00F02279" w:rsidRPr="00551068" w:rsidRDefault="00F02279" w:rsidP="00545BDE">
            <w:pPr>
              <w:spacing w:line="360" w:lineRule="auto"/>
              <w:jc w:val="center"/>
              <w:rPr>
                <w:rFonts w:ascii="GHEA Grapalat" w:hAnsi="GHEA Grapalat" w:cs="Sylfaen"/>
                <w:b/>
                <w:bCs/>
                <w:sz w:val="20"/>
                <w:szCs w:val="20"/>
                <w:lang w:val="hy-AM"/>
              </w:rPr>
            </w:pPr>
            <w:r w:rsidRPr="00FB1EC7">
              <w:rPr>
                <w:rFonts w:ascii="GHEA Grapalat" w:hAnsi="GHEA Grapalat" w:cs="Sylfaen"/>
                <w:b/>
                <w:bCs/>
                <w:sz w:val="20"/>
                <w:szCs w:val="20"/>
                <w:lang w:val="pt-BR"/>
              </w:rPr>
              <w:t>ԿԱՊԱԼԱՌՈՒ</w:t>
            </w:r>
          </w:p>
          <w:p w14:paraId="261F30AA" w14:textId="77777777" w:rsidR="00F02279" w:rsidRPr="00551068" w:rsidRDefault="00F02279" w:rsidP="00545BDE">
            <w:pPr>
              <w:jc w:val="center"/>
              <w:rPr>
                <w:rFonts w:ascii="GHEA Grapalat" w:hAnsi="GHEA Grapalat"/>
                <w:lang w:val="hy-AM"/>
              </w:rPr>
            </w:pPr>
          </w:p>
          <w:p w14:paraId="159ABC08" w14:textId="77777777" w:rsidR="00F02279" w:rsidRPr="00551068" w:rsidRDefault="00F02279" w:rsidP="00545BDE">
            <w:pPr>
              <w:jc w:val="center"/>
              <w:rPr>
                <w:rFonts w:ascii="GHEA Grapalat" w:hAnsi="GHEA Grapalat"/>
                <w:lang w:val="hy-AM"/>
              </w:rPr>
            </w:pPr>
          </w:p>
          <w:p w14:paraId="6C2C4350" w14:textId="77777777" w:rsidR="00F02279" w:rsidRPr="00551068" w:rsidRDefault="00F02279" w:rsidP="00545BDE">
            <w:pPr>
              <w:jc w:val="center"/>
              <w:rPr>
                <w:rFonts w:ascii="GHEA Grapalat" w:hAnsi="GHEA Grapalat"/>
                <w:lang w:val="hy-AM"/>
              </w:rPr>
            </w:pPr>
            <w:r w:rsidRPr="00551068">
              <w:rPr>
                <w:rFonts w:ascii="GHEA Grapalat" w:hAnsi="GHEA Grapalat"/>
                <w:lang w:val="hy-AM"/>
              </w:rPr>
              <w:t>---------------------------------</w:t>
            </w:r>
          </w:p>
          <w:p w14:paraId="791F4E0B"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sz w:val="18"/>
                <w:szCs w:val="18"/>
                <w:lang w:val="hy-AM"/>
              </w:rPr>
              <w:t>/</w:t>
            </w:r>
            <w:r w:rsidRPr="00551068">
              <w:rPr>
                <w:rFonts w:ascii="GHEA Grapalat" w:hAnsi="GHEA Grapalat" w:cs="Sylfaen"/>
                <w:sz w:val="18"/>
                <w:szCs w:val="18"/>
                <w:lang w:val="hy-AM"/>
              </w:rPr>
              <w:t>ստորագրություն</w:t>
            </w:r>
            <w:r w:rsidRPr="00551068">
              <w:rPr>
                <w:rFonts w:ascii="GHEA Grapalat" w:hAnsi="GHEA Grapalat"/>
                <w:sz w:val="18"/>
                <w:szCs w:val="18"/>
                <w:lang w:val="hy-AM"/>
              </w:rPr>
              <w:t>/</w:t>
            </w:r>
          </w:p>
          <w:p w14:paraId="4101F11C" w14:textId="77777777" w:rsidR="00F02279" w:rsidRPr="00551068" w:rsidRDefault="00F02279" w:rsidP="00545BDE">
            <w:pPr>
              <w:jc w:val="center"/>
              <w:rPr>
                <w:rFonts w:ascii="GHEA Grapalat" w:hAnsi="GHEA Grapalat"/>
                <w:sz w:val="22"/>
                <w:szCs w:val="22"/>
                <w:lang w:val="hy-AM"/>
              </w:rPr>
            </w:pPr>
            <w:r w:rsidRPr="00551068">
              <w:rPr>
                <w:rFonts w:ascii="GHEA Grapalat" w:hAnsi="GHEA Grapalat" w:cs="Sylfaen"/>
                <w:sz w:val="18"/>
                <w:szCs w:val="18"/>
                <w:lang w:val="hy-AM"/>
              </w:rPr>
              <w:t>Կ</w:t>
            </w:r>
            <w:r w:rsidRPr="00551068">
              <w:rPr>
                <w:rFonts w:ascii="GHEA Grapalat" w:hAnsi="GHEA Grapalat"/>
                <w:sz w:val="18"/>
                <w:szCs w:val="18"/>
                <w:lang w:val="hy-AM"/>
              </w:rPr>
              <w:t>.</w:t>
            </w:r>
            <w:r w:rsidRPr="00551068">
              <w:rPr>
                <w:rFonts w:ascii="GHEA Grapalat" w:hAnsi="GHEA Grapalat" w:cs="Sylfaen"/>
                <w:sz w:val="18"/>
                <w:szCs w:val="18"/>
                <w:lang w:val="hy-AM"/>
              </w:rPr>
              <w:t>Տ</w:t>
            </w:r>
          </w:p>
        </w:tc>
      </w:tr>
    </w:tbl>
    <w:p w14:paraId="3FEFDFF8" w14:textId="77777777" w:rsidR="00F02279" w:rsidRPr="00551068" w:rsidRDefault="00F02279" w:rsidP="00F02279">
      <w:pPr>
        <w:ind w:firstLine="709"/>
        <w:jc w:val="both"/>
        <w:rPr>
          <w:rFonts w:ascii="GHEA Grapalat" w:hAnsi="GHEA Grapalat" w:cs="Arial"/>
          <w:b/>
          <w:lang w:val="hy-AM"/>
        </w:rPr>
      </w:pPr>
    </w:p>
    <w:p w14:paraId="70700C7A" w14:textId="77777777" w:rsidR="00F02279" w:rsidRPr="00551068" w:rsidRDefault="00F02279" w:rsidP="00F02279">
      <w:pPr>
        <w:ind w:firstLine="567"/>
        <w:rPr>
          <w:rFonts w:ascii="GHEA Grapalat" w:hAnsi="GHEA Grapalat"/>
          <w:i/>
          <w:lang w:val="hy-AM"/>
        </w:rPr>
      </w:pPr>
    </w:p>
    <w:p w14:paraId="159B9DEF" w14:textId="77777777" w:rsidR="00F02279" w:rsidRPr="00551068" w:rsidRDefault="00F02279" w:rsidP="00F02279">
      <w:pPr>
        <w:ind w:firstLine="567"/>
        <w:rPr>
          <w:rFonts w:ascii="GHEA Grapalat" w:hAnsi="GHEA Grapalat"/>
          <w:i/>
          <w:lang w:val="hy-AM"/>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2CD2936" w14:textId="77777777" w:rsidR="000F64AC" w:rsidRDefault="000F64AC" w:rsidP="00F02279">
      <w:pPr>
        <w:ind w:firstLine="567"/>
        <w:jc w:val="right"/>
        <w:rPr>
          <w:rFonts w:ascii="GHEA Grapalat" w:hAnsi="GHEA Grapalat" w:cs="Sylfaen"/>
          <w:i/>
          <w:sz w:val="20"/>
          <w:szCs w:val="20"/>
          <w:lang w:val="hy-AM"/>
        </w:rPr>
      </w:pPr>
    </w:p>
    <w:p w14:paraId="0359D1D5" w14:textId="395EBEDE"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49658071" w14:textId="77777777" w:rsidR="00B177E1" w:rsidRDefault="00B177E1" w:rsidP="002039C5">
      <w:pPr>
        <w:jc w:val="center"/>
        <w:rPr>
          <w:rFonts w:ascii="GHEA Grapalat" w:hAnsi="GHEA Grapalat" w:cs="Sylfaen"/>
          <w:b/>
          <w:lang w:val="hy-AM"/>
        </w:rPr>
      </w:pPr>
    </w:p>
    <w:p w14:paraId="7968E201" w14:textId="546F3588"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EB9E9BC" w:rsidR="00F02279" w:rsidRPr="0080769F" w:rsidRDefault="00DF7C8E" w:rsidP="00F02279">
      <w:pPr>
        <w:ind w:firstLine="567"/>
        <w:jc w:val="center"/>
        <w:rPr>
          <w:rFonts w:ascii="GHEA Grapalat" w:hAnsi="GHEA Grapalat"/>
          <w:b/>
          <w:bCs/>
          <w:iCs/>
          <w:sz w:val="20"/>
          <w:szCs w:val="20"/>
          <w:lang w:val="pt-BR"/>
        </w:rPr>
      </w:pPr>
      <w:r w:rsidRPr="00DF7C8E">
        <w:rPr>
          <w:rFonts w:ascii="GHEA Grapalat" w:hAnsi="GHEA Grapalat"/>
          <w:b/>
          <w:sz w:val="20"/>
          <w:szCs w:val="20"/>
          <w:lang w:val="hy-AM" w:eastAsia="ru-RU"/>
        </w:rPr>
        <w:t>ՍԵՎԱՆ</w:t>
      </w:r>
      <w:r w:rsidRPr="00DF7C8E">
        <w:rPr>
          <w:rFonts w:ascii="GHEA Grapalat" w:hAnsi="GHEA Grapalat"/>
          <w:b/>
          <w:sz w:val="20"/>
          <w:szCs w:val="20"/>
          <w:lang w:val="af-ZA" w:eastAsia="ru-RU"/>
        </w:rPr>
        <w:t xml:space="preserve"> </w:t>
      </w:r>
      <w:r w:rsidRPr="00DF7C8E">
        <w:rPr>
          <w:rFonts w:ascii="GHEA Grapalat" w:hAnsi="GHEA Grapalat"/>
          <w:b/>
          <w:sz w:val="20"/>
          <w:szCs w:val="20"/>
          <w:lang w:val="hy-AM" w:eastAsia="ru-RU"/>
        </w:rPr>
        <w:t xml:space="preserve">ՀԱՄԱՅՆՔԻ </w:t>
      </w:r>
      <w:r w:rsidR="00CC55B4" w:rsidRPr="00CC55B4">
        <w:rPr>
          <w:rFonts w:ascii="GHEA Grapalat" w:hAnsi="GHEA Grapalat"/>
          <w:b/>
          <w:bCs/>
          <w:iCs/>
          <w:sz w:val="20"/>
          <w:szCs w:val="20"/>
          <w:lang w:val="hy-AM" w:eastAsia="ru-RU"/>
        </w:rPr>
        <w:t>ՎԱՐՍԵՐ ԲՆԱԿԱՎԱՅՐԻ ՓՈՂՈՑՆԵՐԻ</w:t>
      </w:r>
      <w:r w:rsidR="00CC55B4" w:rsidRPr="0080769F">
        <w:rPr>
          <w:rFonts w:ascii="GHEA Grapalat" w:hAnsi="GHEA Grapalat"/>
          <w:b/>
          <w:bCs/>
          <w:iCs/>
          <w:sz w:val="20"/>
          <w:szCs w:val="20"/>
          <w:lang w:val="hy-AM" w:eastAsia="ru-RU"/>
        </w:rPr>
        <w:t xml:space="preserve"> </w:t>
      </w:r>
      <w:r w:rsidR="0080769F" w:rsidRPr="0080769F">
        <w:rPr>
          <w:rFonts w:ascii="GHEA Grapalat" w:hAnsi="GHEA Grapalat"/>
          <w:b/>
          <w:bCs/>
          <w:iCs/>
          <w:sz w:val="20"/>
          <w:szCs w:val="20"/>
          <w:lang w:val="hy-AM" w:eastAsia="ru-RU"/>
        </w:rPr>
        <w:t>ՀԻՄՆԱՆՈՐՈԳՄԱՆ ԱՇԽԱՏԱՆՔՆԵՐԻ</w:t>
      </w:r>
      <w:r w:rsidR="0080769F" w:rsidRPr="0080769F">
        <w:rPr>
          <w:rFonts w:ascii="GHEA Grapalat" w:hAnsi="GHEA Grapalat"/>
          <w:b/>
          <w:bCs/>
          <w:iCs/>
          <w:sz w:val="20"/>
          <w:szCs w:val="20"/>
          <w:lang w:val="af-ZA"/>
        </w:rPr>
        <w:t xml:space="preserve"> </w:t>
      </w:r>
      <w:r w:rsidR="0080769F" w:rsidRPr="0080769F">
        <w:rPr>
          <w:rFonts w:ascii="GHEA Grapalat" w:hAnsi="GHEA Grapalat" w:cs="Sylfaen"/>
          <w:b/>
          <w:bCs/>
          <w:iCs/>
          <w:sz w:val="20"/>
          <w:szCs w:val="20"/>
          <w:lang w:val="pt-BR"/>
        </w:rPr>
        <w:t>ԿԱՏԱՐՄԱՆ</w:t>
      </w:r>
    </w:p>
    <w:p w14:paraId="6DC798FE" w14:textId="097983A0" w:rsidR="00F02279" w:rsidRDefault="00F02279" w:rsidP="00F02279">
      <w:pPr>
        <w:ind w:firstLine="567"/>
        <w:jc w:val="right"/>
        <w:rPr>
          <w:rFonts w:ascii="GHEA Grapalat" w:hAnsi="GHEA Grapalat"/>
          <w:i/>
          <w:lang w:val="pt-BR"/>
        </w:rPr>
      </w:pPr>
    </w:p>
    <w:p w14:paraId="15BB3BC3" w14:textId="7DE51DA2" w:rsidR="00A0567A" w:rsidRDefault="00A0567A" w:rsidP="00F02279">
      <w:pPr>
        <w:ind w:firstLine="567"/>
        <w:jc w:val="right"/>
        <w:rPr>
          <w:rFonts w:ascii="GHEA Grapalat" w:hAnsi="GHEA Grapalat"/>
          <w:i/>
          <w:lang w:val="pt-BR"/>
        </w:rPr>
      </w:pPr>
    </w:p>
    <w:p w14:paraId="59AEDE10" w14:textId="248A02BA" w:rsidR="00282570" w:rsidRDefault="00282570" w:rsidP="00F02279">
      <w:pPr>
        <w:ind w:firstLine="567"/>
        <w:jc w:val="right"/>
        <w:rPr>
          <w:rFonts w:ascii="GHEA Grapalat" w:hAnsi="GHEA Grapalat"/>
          <w:i/>
          <w:lang w:val="pt-BR"/>
        </w:rPr>
      </w:pPr>
    </w:p>
    <w:p w14:paraId="5D975729" w14:textId="11F7A593" w:rsidR="00282570" w:rsidRDefault="00282570" w:rsidP="00F02279">
      <w:pPr>
        <w:ind w:firstLine="567"/>
        <w:jc w:val="right"/>
        <w:rPr>
          <w:rFonts w:ascii="GHEA Grapalat" w:hAnsi="GHEA Grapalat"/>
          <w:i/>
          <w:lang w:val="pt-BR"/>
        </w:rPr>
      </w:pPr>
    </w:p>
    <w:p w14:paraId="6497BE89" w14:textId="77777777" w:rsidR="00282570" w:rsidRDefault="00282570" w:rsidP="00F02279">
      <w:pPr>
        <w:ind w:firstLine="567"/>
        <w:jc w:val="right"/>
        <w:rPr>
          <w:rFonts w:ascii="GHEA Grapalat" w:hAnsi="GHEA Grapalat"/>
          <w:i/>
          <w:lang w:val="pt-BR"/>
        </w:rPr>
      </w:pPr>
    </w:p>
    <w:p w14:paraId="70A5C737" w14:textId="00CE58C5" w:rsidR="00B177E1" w:rsidRDefault="00C54141" w:rsidP="00C54141">
      <w:pPr>
        <w:ind w:firstLine="567"/>
        <w:jc w:val="center"/>
        <w:rPr>
          <w:rFonts w:ascii="GHEA Grapalat" w:hAnsi="GHEA Grapalat"/>
          <w:i/>
          <w:lang w:val="hy-AM"/>
        </w:rPr>
      </w:pPr>
      <w:r>
        <w:rPr>
          <w:rFonts w:ascii="GHEA Grapalat" w:hAnsi="GHEA Grapalat"/>
          <w:i/>
          <w:lang w:val="hy-AM"/>
        </w:rPr>
        <w:t xml:space="preserve">Աշխատանքների կատարման </w:t>
      </w:r>
      <w:r w:rsidR="00282570">
        <w:rPr>
          <w:rFonts w:ascii="GHEA Grapalat" w:hAnsi="GHEA Grapalat"/>
          <w:i/>
          <w:lang w:val="hy-AM"/>
        </w:rPr>
        <w:t>Նախագծա-նախահաշվային փաստաթղթերը</w:t>
      </w:r>
      <w:r>
        <w:rPr>
          <w:rFonts w:ascii="GHEA Grapalat" w:hAnsi="GHEA Grapalat"/>
          <w:i/>
          <w:lang w:val="hy-AM"/>
        </w:rPr>
        <w:t xml:space="preserve"> ներկայացված </w:t>
      </w:r>
      <w:r w:rsidR="00282570">
        <w:rPr>
          <w:rFonts w:ascii="GHEA Grapalat" w:hAnsi="GHEA Grapalat"/>
          <w:i/>
          <w:lang w:val="hy-AM"/>
        </w:rPr>
        <w:t>են</w:t>
      </w:r>
      <w:r>
        <w:rPr>
          <w:rFonts w:ascii="GHEA Grapalat" w:hAnsi="GHEA Grapalat"/>
          <w:i/>
          <w:lang w:val="hy-AM"/>
        </w:rPr>
        <w:t xml:space="preserve"> հրավերին կից ֆայլում</w:t>
      </w:r>
    </w:p>
    <w:p w14:paraId="53D232C6" w14:textId="0B3A265E" w:rsidR="00C54141" w:rsidRDefault="00C54141" w:rsidP="00C54141">
      <w:pPr>
        <w:ind w:firstLine="567"/>
        <w:rPr>
          <w:rFonts w:ascii="GHEA Grapalat" w:hAnsi="GHEA Grapalat"/>
          <w:i/>
          <w:lang w:val="hy-AM"/>
        </w:rPr>
      </w:pPr>
    </w:p>
    <w:p w14:paraId="50DEAC01" w14:textId="5B526076" w:rsidR="00A0567A" w:rsidRDefault="00A0567A" w:rsidP="00C54141">
      <w:pPr>
        <w:ind w:firstLine="567"/>
        <w:rPr>
          <w:rFonts w:ascii="GHEA Grapalat" w:hAnsi="GHEA Grapalat"/>
          <w:i/>
          <w:lang w:val="hy-AM"/>
        </w:rPr>
      </w:pPr>
    </w:p>
    <w:p w14:paraId="024B736D" w14:textId="2397C6EF" w:rsidR="00282570" w:rsidRDefault="00282570" w:rsidP="00C54141">
      <w:pPr>
        <w:ind w:firstLine="567"/>
        <w:rPr>
          <w:rFonts w:ascii="GHEA Grapalat" w:hAnsi="GHEA Grapalat"/>
          <w:i/>
          <w:lang w:val="hy-AM"/>
        </w:rPr>
      </w:pPr>
    </w:p>
    <w:p w14:paraId="10B78A5C" w14:textId="6C439322" w:rsidR="00282570" w:rsidRDefault="00282570" w:rsidP="00C54141">
      <w:pPr>
        <w:ind w:firstLine="567"/>
        <w:rPr>
          <w:rFonts w:ascii="GHEA Grapalat" w:hAnsi="GHEA Grapalat"/>
          <w:i/>
          <w:lang w:val="hy-AM"/>
        </w:rPr>
      </w:pPr>
    </w:p>
    <w:p w14:paraId="77706387" w14:textId="2DA72CB4" w:rsidR="00282570" w:rsidRDefault="00282570" w:rsidP="00C54141">
      <w:pPr>
        <w:ind w:firstLine="567"/>
        <w:rPr>
          <w:rFonts w:ascii="GHEA Grapalat" w:hAnsi="GHEA Grapalat"/>
          <w:i/>
          <w:lang w:val="hy-AM"/>
        </w:rPr>
      </w:pPr>
    </w:p>
    <w:p w14:paraId="016AB635" w14:textId="75DCC74C" w:rsidR="00282570" w:rsidRDefault="00282570" w:rsidP="00C54141">
      <w:pPr>
        <w:ind w:firstLine="567"/>
        <w:rPr>
          <w:rFonts w:ascii="GHEA Grapalat" w:hAnsi="GHEA Grapalat"/>
          <w:i/>
          <w:lang w:val="hy-AM"/>
        </w:rPr>
      </w:pPr>
    </w:p>
    <w:p w14:paraId="31D6A9B8" w14:textId="1339C7A5" w:rsidR="00282570" w:rsidRDefault="00282570" w:rsidP="00C54141">
      <w:pPr>
        <w:ind w:firstLine="567"/>
        <w:rPr>
          <w:rFonts w:ascii="GHEA Grapalat" w:hAnsi="GHEA Grapalat"/>
          <w:i/>
          <w:lang w:val="hy-AM"/>
        </w:rPr>
      </w:pPr>
    </w:p>
    <w:p w14:paraId="2AACC994" w14:textId="41BDF4ED" w:rsidR="00282570" w:rsidRDefault="00282570" w:rsidP="00C54141">
      <w:pPr>
        <w:ind w:firstLine="567"/>
        <w:rPr>
          <w:rFonts w:ascii="GHEA Grapalat" w:hAnsi="GHEA Grapalat"/>
          <w:i/>
          <w:lang w:val="hy-AM"/>
        </w:rPr>
      </w:pPr>
    </w:p>
    <w:p w14:paraId="2F6A10D9" w14:textId="13152C20" w:rsidR="00282570" w:rsidRDefault="00282570" w:rsidP="00C54141">
      <w:pPr>
        <w:ind w:firstLine="567"/>
        <w:rPr>
          <w:rFonts w:ascii="GHEA Grapalat" w:hAnsi="GHEA Grapalat"/>
          <w:i/>
          <w:lang w:val="hy-AM"/>
        </w:rPr>
      </w:pPr>
    </w:p>
    <w:p w14:paraId="2E4A928E" w14:textId="77777777" w:rsidR="00282570" w:rsidRPr="00C54141" w:rsidRDefault="00282570" w:rsidP="00C54141">
      <w:pPr>
        <w:ind w:firstLine="567"/>
        <w:rPr>
          <w:rFonts w:ascii="GHEA Grapalat" w:hAnsi="GHEA Grapalat"/>
          <w:i/>
          <w:lang w:val="hy-AM"/>
        </w:rPr>
      </w:pPr>
    </w:p>
    <w:p w14:paraId="437E3760" w14:textId="0C6F5F39" w:rsidR="00F02279" w:rsidRPr="007907D6" w:rsidRDefault="00F02279" w:rsidP="000E47A3">
      <w:pPr>
        <w:ind w:left="142"/>
        <w:jc w:val="both"/>
        <w:rPr>
          <w:rFonts w:ascii="GHEA Grapalat" w:hAnsi="GHEA Grapalat"/>
          <w:i/>
          <w:sz w:val="20"/>
          <w:szCs w:val="20"/>
          <w:lang w:val="pt-BR"/>
        </w:rPr>
      </w:pPr>
      <w:r w:rsidRPr="007907D6">
        <w:rPr>
          <w:rFonts w:ascii="GHEA Grapalat" w:hAnsi="GHEA Grapalat" w:cs="Sylfaen"/>
          <w:i/>
          <w:sz w:val="20"/>
          <w:szCs w:val="20"/>
          <w:lang w:val="af-ZA"/>
        </w:rPr>
        <w:t xml:space="preserve">* Կապալառուն աշխատանքները կատարում է </w:t>
      </w:r>
      <w:r w:rsidR="00FF4029" w:rsidRPr="007907D6">
        <w:rPr>
          <w:rFonts w:ascii="GHEA Grapalat" w:hAnsi="GHEA Grapalat" w:cs="Sylfaen"/>
          <w:i/>
          <w:sz w:val="20"/>
          <w:szCs w:val="20"/>
          <w:lang w:val="af-ZA"/>
        </w:rPr>
        <w:t>Սևան համայնք</w:t>
      </w:r>
      <w:r w:rsidR="00E419CE" w:rsidRPr="00E419CE">
        <w:rPr>
          <w:rFonts w:ascii="GHEA Grapalat" w:hAnsi="GHEA Grapalat" w:cs="Sylfaen"/>
          <w:i/>
          <w:sz w:val="20"/>
          <w:szCs w:val="20"/>
          <w:lang w:val="pt-BR"/>
        </w:rPr>
        <w:t xml:space="preserve">, </w:t>
      </w:r>
      <w:r w:rsidR="00282570">
        <w:rPr>
          <w:rFonts w:ascii="GHEA Grapalat" w:hAnsi="GHEA Grapalat" w:cs="Sylfaen"/>
          <w:i/>
          <w:sz w:val="20"/>
          <w:szCs w:val="20"/>
          <w:lang w:val="hy-AM"/>
        </w:rPr>
        <w:t xml:space="preserve">Վարսեր </w:t>
      </w:r>
      <w:r w:rsidR="003F6B74">
        <w:rPr>
          <w:rFonts w:ascii="GHEA Grapalat" w:hAnsi="GHEA Grapalat" w:cs="Sylfaen"/>
          <w:i/>
          <w:sz w:val="20"/>
          <w:szCs w:val="20"/>
          <w:lang w:val="hy-AM"/>
        </w:rPr>
        <w:t xml:space="preserve">բնակավայր </w:t>
      </w:r>
      <w:r w:rsidRPr="007907D6">
        <w:rPr>
          <w:rFonts w:ascii="GHEA Grapalat" w:hAnsi="GHEA Grapalat" w:cs="Sylfaen"/>
          <w:i/>
          <w:sz w:val="20"/>
          <w:szCs w:val="20"/>
          <w:lang w:val="af-ZA"/>
        </w:rPr>
        <w:t>հասցեում:</w:t>
      </w:r>
    </w:p>
    <w:p w14:paraId="5C1F43DA" w14:textId="4AF068E1" w:rsidR="00F02279" w:rsidRDefault="00F02279" w:rsidP="00F02279">
      <w:pPr>
        <w:ind w:firstLine="567"/>
        <w:jc w:val="right"/>
        <w:rPr>
          <w:rFonts w:ascii="GHEA Grapalat" w:hAnsi="GHEA Grapalat" w:cs="Calibri"/>
          <w:bCs/>
          <w:i/>
          <w:color w:val="000000"/>
          <w:sz w:val="20"/>
          <w:szCs w:val="20"/>
          <w:lang w:val="af-ZA"/>
        </w:rPr>
      </w:pPr>
    </w:p>
    <w:p w14:paraId="03F44CB2" w14:textId="77777777" w:rsidR="00A0567A" w:rsidRPr="007907D6" w:rsidRDefault="00A0567A" w:rsidP="00F02279">
      <w:pPr>
        <w:ind w:firstLine="567"/>
        <w:jc w:val="right"/>
        <w:rPr>
          <w:rFonts w:ascii="GHEA Grapalat" w:hAnsi="GHEA Grapalat"/>
          <w:i/>
          <w:lang w:val="hy-AM"/>
        </w:rPr>
      </w:pPr>
    </w:p>
    <w:p w14:paraId="239168D9" w14:textId="22D86C30" w:rsidR="00F02279" w:rsidRDefault="00F02279" w:rsidP="00F02279">
      <w:pPr>
        <w:ind w:firstLine="567"/>
        <w:jc w:val="right"/>
        <w:rPr>
          <w:rFonts w:ascii="GHEA Grapalat" w:hAnsi="GHEA Grapalat"/>
          <w:i/>
          <w:lang w:val="pt-BR"/>
        </w:rPr>
      </w:pPr>
    </w:p>
    <w:p w14:paraId="63BB33CB" w14:textId="1FBEE218" w:rsidR="00B177E1" w:rsidRDefault="00B177E1" w:rsidP="00F02279">
      <w:pPr>
        <w:ind w:firstLine="567"/>
        <w:jc w:val="right"/>
        <w:rPr>
          <w:rFonts w:ascii="GHEA Grapalat" w:hAnsi="GHEA Grapalat"/>
          <w:i/>
          <w:lang w:val="pt-BR"/>
        </w:rPr>
      </w:pPr>
    </w:p>
    <w:p w14:paraId="78F4630B" w14:textId="77777777" w:rsidR="00B177E1" w:rsidRPr="00FB1EC7" w:rsidRDefault="00B177E1"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5EEC54B9" w14:textId="77777777" w:rsidR="00B177E1" w:rsidRDefault="00B177E1" w:rsidP="00F02279">
      <w:pPr>
        <w:ind w:firstLine="567"/>
        <w:jc w:val="right"/>
        <w:rPr>
          <w:rFonts w:ascii="GHEA Grapalat" w:hAnsi="GHEA Grapalat" w:cs="Sylfaen"/>
          <w:i/>
          <w:sz w:val="20"/>
          <w:szCs w:val="20"/>
          <w:lang w:val="pt-BR"/>
        </w:rPr>
      </w:pPr>
    </w:p>
    <w:p w14:paraId="2DD68606" w14:textId="77777777" w:rsidR="00B177E1" w:rsidRDefault="00B177E1" w:rsidP="00F02279">
      <w:pPr>
        <w:ind w:firstLine="567"/>
        <w:jc w:val="right"/>
        <w:rPr>
          <w:rFonts w:ascii="GHEA Grapalat" w:hAnsi="GHEA Grapalat" w:cs="Sylfaen"/>
          <w:i/>
          <w:sz w:val="20"/>
          <w:szCs w:val="20"/>
          <w:lang w:val="pt-BR"/>
        </w:rPr>
      </w:pPr>
    </w:p>
    <w:p w14:paraId="4D4C1CA4" w14:textId="77777777" w:rsidR="00B177E1" w:rsidRDefault="00B177E1" w:rsidP="00F02279">
      <w:pPr>
        <w:ind w:firstLine="567"/>
        <w:jc w:val="right"/>
        <w:rPr>
          <w:rFonts w:ascii="GHEA Grapalat" w:hAnsi="GHEA Grapalat" w:cs="Sylfaen"/>
          <w:i/>
          <w:sz w:val="20"/>
          <w:szCs w:val="20"/>
          <w:lang w:val="pt-BR"/>
        </w:rPr>
      </w:pPr>
    </w:p>
    <w:p w14:paraId="4C1D865C" w14:textId="77777777" w:rsidR="00B177E1" w:rsidRDefault="00B177E1" w:rsidP="00F02279">
      <w:pPr>
        <w:ind w:firstLine="567"/>
        <w:jc w:val="right"/>
        <w:rPr>
          <w:rFonts w:ascii="GHEA Grapalat" w:hAnsi="GHEA Grapalat" w:cs="Sylfaen"/>
          <w:i/>
          <w:sz w:val="20"/>
          <w:szCs w:val="20"/>
          <w:lang w:val="pt-BR"/>
        </w:rPr>
      </w:pPr>
    </w:p>
    <w:p w14:paraId="7328F0F4" w14:textId="77777777" w:rsidR="00B177E1" w:rsidRDefault="00B177E1" w:rsidP="00F02279">
      <w:pPr>
        <w:ind w:firstLine="567"/>
        <w:jc w:val="right"/>
        <w:rPr>
          <w:rFonts w:ascii="GHEA Grapalat" w:hAnsi="GHEA Grapalat" w:cs="Sylfaen"/>
          <w:i/>
          <w:sz w:val="20"/>
          <w:szCs w:val="20"/>
          <w:lang w:val="pt-BR"/>
        </w:rPr>
      </w:pPr>
    </w:p>
    <w:p w14:paraId="0BEE6FB4" w14:textId="77777777" w:rsidR="00B177E1" w:rsidRDefault="00B177E1" w:rsidP="00F02279">
      <w:pPr>
        <w:ind w:firstLine="567"/>
        <w:jc w:val="right"/>
        <w:rPr>
          <w:rFonts w:ascii="GHEA Grapalat" w:hAnsi="GHEA Grapalat" w:cs="Sylfaen"/>
          <w:i/>
          <w:sz w:val="20"/>
          <w:szCs w:val="20"/>
          <w:lang w:val="pt-BR"/>
        </w:rPr>
      </w:pPr>
    </w:p>
    <w:p w14:paraId="11C96A86" w14:textId="77777777" w:rsidR="00B177E1" w:rsidRDefault="00B177E1" w:rsidP="00F02279">
      <w:pPr>
        <w:ind w:firstLine="567"/>
        <w:jc w:val="right"/>
        <w:rPr>
          <w:rFonts w:ascii="GHEA Grapalat" w:hAnsi="GHEA Grapalat" w:cs="Sylfaen"/>
          <w:i/>
          <w:sz w:val="20"/>
          <w:szCs w:val="20"/>
          <w:lang w:val="pt-BR"/>
        </w:rPr>
      </w:pPr>
    </w:p>
    <w:p w14:paraId="15A6FFF9" w14:textId="77777777" w:rsidR="00B177E1" w:rsidRDefault="00B177E1" w:rsidP="00F02279">
      <w:pPr>
        <w:ind w:firstLine="567"/>
        <w:jc w:val="right"/>
        <w:rPr>
          <w:rFonts w:ascii="GHEA Grapalat" w:hAnsi="GHEA Grapalat" w:cs="Sylfaen"/>
          <w:i/>
          <w:sz w:val="20"/>
          <w:szCs w:val="20"/>
          <w:lang w:val="pt-BR"/>
        </w:rPr>
      </w:pPr>
    </w:p>
    <w:p w14:paraId="7348FAD7" w14:textId="77777777" w:rsidR="00B177E1" w:rsidRDefault="00B177E1" w:rsidP="00F02279">
      <w:pPr>
        <w:ind w:firstLine="567"/>
        <w:jc w:val="right"/>
        <w:rPr>
          <w:rFonts w:ascii="GHEA Grapalat" w:hAnsi="GHEA Grapalat" w:cs="Sylfaen"/>
          <w:i/>
          <w:sz w:val="20"/>
          <w:szCs w:val="20"/>
          <w:lang w:val="pt-BR"/>
        </w:rPr>
      </w:pPr>
    </w:p>
    <w:p w14:paraId="194D2620" w14:textId="77777777" w:rsidR="00B177E1" w:rsidRDefault="00B177E1" w:rsidP="00F02279">
      <w:pPr>
        <w:ind w:firstLine="567"/>
        <w:jc w:val="right"/>
        <w:rPr>
          <w:rFonts w:ascii="GHEA Grapalat" w:hAnsi="GHEA Grapalat" w:cs="Sylfaen"/>
          <w:i/>
          <w:sz w:val="20"/>
          <w:szCs w:val="20"/>
          <w:lang w:val="pt-BR"/>
        </w:rPr>
      </w:pPr>
    </w:p>
    <w:p w14:paraId="36CF85A5" w14:textId="77777777" w:rsidR="00B177E1" w:rsidRDefault="00B177E1" w:rsidP="00F02279">
      <w:pPr>
        <w:ind w:firstLine="567"/>
        <w:jc w:val="right"/>
        <w:rPr>
          <w:rFonts w:ascii="GHEA Grapalat" w:hAnsi="GHEA Grapalat" w:cs="Sylfaen"/>
          <w:i/>
          <w:sz w:val="20"/>
          <w:szCs w:val="20"/>
          <w:lang w:val="pt-BR"/>
        </w:rPr>
      </w:pPr>
    </w:p>
    <w:p w14:paraId="00AA6D89" w14:textId="77777777" w:rsidR="00B177E1" w:rsidRDefault="00B177E1" w:rsidP="00F02279">
      <w:pPr>
        <w:ind w:firstLine="567"/>
        <w:jc w:val="right"/>
        <w:rPr>
          <w:rFonts w:ascii="GHEA Grapalat" w:hAnsi="GHEA Grapalat" w:cs="Sylfaen"/>
          <w:i/>
          <w:sz w:val="20"/>
          <w:szCs w:val="20"/>
          <w:lang w:val="pt-BR"/>
        </w:rPr>
      </w:pPr>
    </w:p>
    <w:p w14:paraId="28DC7976" w14:textId="77777777" w:rsidR="00B177E1" w:rsidRDefault="00B177E1" w:rsidP="00F02279">
      <w:pPr>
        <w:ind w:firstLine="567"/>
        <w:jc w:val="right"/>
        <w:rPr>
          <w:rFonts w:ascii="GHEA Grapalat" w:hAnsi="GHEA Grapalat" w:cs="Sylfaen"/>
          <w:i/>
          <w:sz w:val="20"/>
          <w:szCs w:val="20"/>
          <w:lang w:val="pt-BR"/>
        </w:rPr>
      </w:pPr>
    </w:p>
    <w:p w14:paraId="1D252D39" w14:textId="25E8B2F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64FD8602" w14:textId="1D1A15AC" w:rsidR="0080769F" w:rsidRPr="0080769F" w:rsidRDefault="00CC55B4" w:rsidP="0080769F">
      <w:pPr>
        <w:ind w:firstLine="567"/>
        <w:jc w:val="center"/>
        <w:rPr>
          <w:rFonts w:ascii="GHEA Grapalat" w:hAnsi="GHEA Grapalat"/>
          <w:b/>
          <w:bCs/>
          <w:iCs/>
          <w:sz w:val="20"/>
          <w:szCs w:val="20"/>
          <w:lang w:val="pt-BR"/>
        </w:rPr>
      </w:pPr>
      <w:r w:rsidRPr="00DF7C8E">
        <w:rPr>
          <w:rFonts w:ascii="GHEA Grapalat" w:hAnsi="GHEA Grapalat"/>
          <w:b/>
          <w:sz w:val="20"/>
          <w:szCs w:val="20"/>
          <w:lang w:val="hy-AM" w:eastAsia="ru-RU"/>
        </w:rPr>
        <w:t>ՍԵՎԱՆ</w:t>
      </w:r>
      <w:r w:rsidRPr="00DF7C8E">
        <w:rPr>
          <w:rFonts w:ascii="GHEA Grapalat" w:hAnsi="GHEA Grapalat"/>
          <w:b/>
          <w:sz w:val="20"/>
          <w:szCs w:val="20"/>
          <w:lang w:val="af-ZA" w:eastAsia="ru-RU"/>
        </w:rPr>
        <w:t xml:space="preserve"> </w:t>
      </w:r>
      <w:r w:rsidRPr="00DF7C8E">
        <w:rPr>
          <w:rFonts w:ascii="GHEA Grapalat" w:hAnsi="GHEA Grapalat"/>
          <w:b/>
          <w:sz w:val="20"/>
          <w:szCs w:val="20"/>
          <w:lang w:val="hy-AM" w:eastAsia="ru-RU"/>
        </w:rPr>
        <w:t xml:space="preserve">ՀԱՄԱՅՆՔԻ </w:t>
      </w:r>
      <w:r w:rsidRPr="00CC55B4">
        <w:rPr>
          <w:rFonts w:ascii="GHEA Grapalat" w:hAnsi="GHEA Grapalat"/>
          <w:b/>
          <w:bCs/>
          <w:iCs/>
          <w:sz w:val="20"/>
          <w:szCs w:val="20"/>
          <w:lang w:val="hy-AM" w:eastAsia="ru-RU"/>
        </w:rPr>
        <w:t>ՎԱՐՍԵՐ ԲՆԱԿԱՎԱՅՐԻ ՓՈՂՈՑՆԵՐԻ</w:t>
      </w:r>
      <w:r w:rsidRPr="0080769F">
        <w:rPr>
          <w:rFonts w:ascii="GHEA Grapalat" w:hAnsi="GHEA Grapalat"/>
          <w:b/>
          <w:bCs/>
          <w:iCs/>
          <w:sz w:val="20"/>
          <w:szCs w:val="20"/>
          <w:lang w:val="hy-AM" w:eastAsia="ru-RU"/>
        </w:rPr>
        <w:t xml:space="preserve"> </w:t>
      </w:r>
      <w:r w:rsidR="0080769F" w:rsidRPr="0080769F">
        <w:rPr>
          <w:rFonts w:ascii="GHEA Grapalat" w:hAnsi="GHEA Grapalat"/>
          <w:b/>
          <w:bCs/>
          <w:iCs/>
          <w:sz w:val="20"/>
          <w:szCs w:val="20"/>
          <w:lang w:val="hy-AM" w:eastAsia="ru-RU"/>
        </w:rPr>
        <w:t>ՀԻՄՆԱՆՈՐՈԳՄԱՆ ԱՇԽԱՏԱՆՔՆԵՐԻ</w:t>
      </w:r>
      <w:r w:rsidR="0080769F" w:rsidRPr="0080769F">
        <w:rPr>
          <w:rFonts w:ascii="GHEA Grapalat" w:hAnsi="GHEA Grapalat"/>
          <w:b/>
          <w:bCs/>
          <w:iCs/>
          <w:sz w:val="20"/>
          <w:szCs w:val="20"/>
          <w:lang w:val="af-ZA"/>
        </w:rPr>
        <w:t xml:space="preserve"> </w:t>
      </w:r>
      <w:r w:rsidR="0080769F" w:rsidRPr="0080769F">
        <w:rPr>
          <w:rFonts w:ascii="GHEA Grapalat" w:hAnsi="GHEA Grapalat" w:cs="Sylfaen"/>
          <w:b/>
          <w:bCs/>
          <w:iCs/>
          <w:sz w:val="20"/>
          <w:szCs w:val="20"/>
          <w:lang w:val="pt-BR"/>
        </w:rPr>
        <w:t>ԿԱՏԱՐՄԱՆ</w:t>
      </w:r>
    </w:p>
    <w:p w14:paraId="676C8B27" w14:textId="77777777" w:rsidR="003F6B74" w:rsidRPr="00DF7C8E" w:rsidRDefault="003F6B74" w:rsidP="003F6B7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2766"/>
        <w:gridCol w:w="3688"/>
        <w:gridCol w:w="1990"/>
      </w:tblGrid>
      <w:tr w:rsidR="003F6B74" w:rsidRPr="000A1E32" w14:paraId="5001C356" w14:textId="77777777" w:rsidTr="003F0996">
        <w:trPr>
          <w:cantSplit/>
          <w:jc w:val="center"/>
        </w:trPr>
        <w:tc>
          <w:tcPr>
            <w:tcW w:w="882" w:type="dxa"/>
            <w:vMerge w:val="restart"/>
            <w:vAlign w:val="center"/>
          </w:tcPr>
          <w:p w14:paraId="4A234D08"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sz w:val="20"/>
                <w:szCs w:val="20"/>
                <w:lang w:val="pt-BR"/>
              </w:rPr>
              <w:t xml:space="preserve">N </w:t>
            </w:r>
            <w:r w:rsidRPr="000A1E32">
              <w:rPr>
                <w:rFonts w:ascii="GHEA Grapalat" w:hAnsi="GHEA Grapalat" w:cs="Sylfaen"/>
                <w:sz w:val="20"/>
                <w:szCs w:val="20"/>
                <w:lang w:val="pt-BR"/>
              </w:rPr>
              <w:t>ը</w:t>
            </w:r>
            <w:r w:rsidRPr="000A1E32">
              <w:rPr>
                <w:rFonts w:ascii="GHEA Grapalat" w:hAnsi="GHEA Grapalat" w:cs="Arial"/>
                <w:sz w:val="20"/>
                <w:szCs w:val="20"/>
                <w:lang w:val="pt-BR"/>
              </w:rPr>
              <w:t>/</w:t>
            </w:r>
            <w:r w:rsidRPr="000A1E32">
              <w:rPr>
                <w:rFonts w:ascii="GHEA Grapalat" w:hAnsi="GHEA Grapalat" w:cs="Sylfaen"/>
                <w:sz w:val="20"/>
                <w:szCs w:val="20"/>
                <w:lang w:val="pt-BR"/>
              </w:rPr>
              <w:t>կ</w:t>
            </w:r>
          </w:p>
        </w:tc>
        <w:tc>
          <w:tcPr>
            <w:tcW w:w="2766" w:type="dxa"/>
            <w:vMerge w:val="restart"/>
            <w:vAlign w:val="center"/>
          </w:tcPr>
          <w:p w14:paraId="474EFB08"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cs="Sylfaen"/>
                <w:sz w:val="20"/>
                <w:szCs w:val="20"/>
                <w:lang w:val="pt-BR"/>
              </w:rPr>
              <w:t>Կապալառուի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կողմից</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կատարվելիք</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աշխատանքների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առանձին</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տեսակների</w:t>
            </w:r>
          </w:p>
          <w:p w14:paraId="3C01348D"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cs="Sylfaen"/>
                <w:sz w:val="20"/>
                <w:szCs w:val="20"/>
                <w:lang w:val="pt-BR"/>
              </w:rPr>
              <w:t>անվանումներ</w:t>
            </w:r>
          </w:p>
        </w:tc>
        <w:tc>
          <w:tcPr>
            <w:tcW w:w="5678" w:type="dxa"/>
            <w:gridSpan w:val="2"/>
            <w:vAlign w:val="center"/>
          </w:tcPr>
          <w:p w14:paraId="1549EC7A"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cs="Sylfaen"/>
                <w:sz w:val="20"/>
                <w:szCs w:val="20"/>
                <w:lang w:val="pt-BR"/>
              </w:rPr>
              <w:t>Աշխատանքների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կատարման</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ժամկետը**</w:t>
            </w:r>
          </w:p>
        </w:tc>
      </w:tr>
      <w:tr w:rsidR="003F6B74" w:rsidRPr="000A1E32" w14:paraId="665F9658" w14:textId="77777777" w:rsidTr="003F0996">
        <w:trPr>
          <w:cantSplit/>
          <w:trHeight w:val="586"/>
          <w:jc w:val="center"/>
        </w:trPr>
        <w:tc>
          <w:tcPr>
            <w:tcW w:w="882" w:type="dxa"/>
            <w:vMerge/>
            <w:vAlign w:val="center"/>
          </w:tcPr>
          <w:p w14:paraId="6EAF8ADD" w14:textId="77777777" w:rsidR="003F6B74" w:rsidRPr="000A1E32" w:rsidRDefault="003F6B74" w:rsidP="003F0996">
            <w:pPr>
              <w:jc w:val="center"/>
              <w:rPr>
                <w:rFonts w:ascii="GHEA Grapalat" w:hAnsi="GHEA Grapalat"/>
                <w:sz w:val="20"/>
                <w:szCs w:val="20"/>
                <w:lang w:val="pt-BR"/>
              </w:rPr>
            </w:pPr>
          </w:p>
        </w:tc>
        <w:tc>
          <w:tcPr>
            <w:tcW w:w="2766" w:type="dxa"/>
            <w:vMerge/>
            <w:vAlign w:val="center"/>
          </w:tcPr>
          <w:p w14:paraId="5F6F2B35" w14:textId="77777777" w:rsidR="003F6B74" w:rsidRPr="000A1E32" w:rsidRDefault="003F6B74" w:rsidP="003F0996">
            <w:pPr>
              <w:jc w:val="center"/>
              <w:rPr>
                <w:rFonts w:ascii="GHEA Grapalat" w:hAnsi="GHEA Grapalat"/>
                <w:sz w:val="20"/>
                <w:szCs w:val="20"/>
                <w:lang w:val="pt-BR"/>
              </w:rPr>
            </w:pPr>
          </w:p>
        </w:tc>
        <w:tc>
          <w:tcPr>
            <w:tcW w:w="3688" w:type="dxa"/>
            <w:vAlign w:val="center"/>
          </w:tcPr>
          <w:p w14:paraId="46D971E3"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cs="Sylfaen"/>
                <w:sz w:val="20"/>
                <w:szCs w:val="20"/>
                <w:lang w:val="pt-BR"/>
              </w:rPr>
              <w:t>Սկիզբը</w:t>
            </w:r>
          </w:p>
        </w:tc>
        <w:tc>
          <w:tcPr>
            <w:tcW w:w="1990" w:type="dxa"/>
            <w:vAlign w:val="center"/>
          </w:tcPr>
          <w:p w14:paraId="1EF2DEF1" w14:textId="77777777" w:rsidR="003F6B74" w:rsidRPr="000A1E32" w:rsidRDefault="003F6B74" w:rsidP="003F0996">
            <w:pPr>
              <w:jc w:val="center"/>
              <w:rPr>
                <w:rFonts w:ascii="GHEA Grapalat" w:hAnsi="GHEA Grapalat"/>
                <w:sz w:val="20"/>
                <w:szCs w:val="20"/>
                <w:lang w:val="pt-BR"/>
              </w:rPr>
            </w:pPr>
            <w:r w:rsidRPr="000A1E32">
              <w:rPr>
                <w:rFonts w:ascii="GHEA Grapalat" w:hAnsi="GHEA Grapalat" w:cs="Sylfaen"/>
                <w:sz w:val="20"/>
                <w:szCs w:val="20"/>
                <w:lang w:val="pt-BR"/>
              </w:rPr>
              <w:t>Ավարտը</w:t>
            </w:r>
          </w:p>
        </w:tc>
      </w:tr>
      <w:tr w:rsidR="003F6B74" w:rsidRPr="000A1E32" w14:paraId="1227F345" w14:textId="77777777" w:rsidTr="003F0996">
        <w:trPr>
          <w:trHeight w:val="586"/>
          <w:jc w:val="center"/>
        </w:trPr>
        <w:tc>
          <w:tcPr>
            <w:tcW w:w="882" w:type="dxa"/>
            <w:vAlign w:val="center"/>
          </w:tcPr>
          <w:p w14:paraId="7C17A327"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1</w:t>
            </w:r>
          </w:p>
        </w:tc>
        <w:tc>
          <w:tcPr>
            <w:tcW w:w="2766" w:type="dxa"/>
            <w:vAlign w:val="center"/>
          </w:tcPr>
          <w:p w14:paraId="31DB12AB"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Լաբորատոր</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փորձարկումներ</w:t>
            </w:r>
            <w:proofErr w:type="spellEnd"/>
          </w:p>
        </w:tc>
        <w:tc>
          <w:tcPr>
            <w:tcW w:w="3688" w:type="dxa"/>
            <w:vAlign w:val="center"/>
          </w:tcPr>
          <w:p w14:paraId="3C67FB92"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7C2AD485" w14:textId="77777777" w:rsidR="003F6B74" w:rsidRPr="001E6BD3" w:rsidRDefault="003F6B74" w:rsidP="003F0996">
            <w:pPr>
              <w:jc w:val="center"/>
              <w:rPr>
                <w:rFonts w:ascii="GHEA Grapalat" w:hAnsi="GHEA Grapalat"/>
                <w:sz w:val="18"/>
                <w:szCs w:val="18"/>
                <w:lang w:val="pt-BR"/>
              </w:rPr>
            </w:pPr>
            <w:r>
              <w:rPr>
                <w:rFonts w:ascii="GHEA Grapalat" w:hAnsi="GHEA Grapalat" w:cs="GHEA Grapalat"/>
                <w:i/>
                <w:iCs/>
                <w:color w:val="000000"/>
                <w:sz w:val="18"/>
                <w:szCs w:val="18"/>
                <w:lang w:val="ru-RU"/>
              </w:rPr>
              <w:t>18</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78797A6F" w14:textId="77777777" w:rsidTr="003F0996">
        <w:trPr>
          <w:trHeight w:val="586"/>
          <w:jc w:val="center"/>
        </w:trPr>
        <w:tc>
          <w:tcPr>
            <w:tcW w:w="882" w:type="dxa"/>
            <w:vAlign w:val="center"/>
          </w:tcPr>
          <w:p w14:paraId="21AC68C6"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2</w:t>
            </w:r>
          </w:p>
        </w:tc>
        <w:tc>
          <w:tcPr>
            <w:tcW w:w="2766" w:type="dxa"/>
            <w:vAlign w:val="center"/>
          </w:tcPr>
          <w:p w14:paraId="6E3C2B13"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Հողային</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աշխատանքներ</w:t>
            </w:r>
            <w:proofErr w:type="spellEnd"/>
          </w:p>
        </w:tc>
        <w:tc>
          <w:tcPr>
            <w:tcW w:w="3688" w:type="dxa"/>
            <w:vAlign w:val="center"/>
          </w:tcPr>
          <w:p w14:paraId="154D6C1E"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56398A3F" w14:textId="77777777" w:rsidR="003F6B74" w:rsidRPr="001E6BD3" w:rsidRDefault="003F6B74" w:rsidP="003F0996">
            <w:pPr>
              <w:jc w:val="center"/>
              <w:rPr>
                <w:rFonts w:ascii="GHEA Grapalat" w:hAnsi="GHEA Grapalat"/>
                <w:sz w:val="18"/>
                <w:szCs w:val="18"/>
                <w:lang w:val="pt-BR"/>
              </w:rPr>
            </w:pPr>
            <w:r w:rsidRPr="000A1E32">
              <w:rPr>
                <w:rFonts w:ascii="GHEA Grapalat" w:hAnsi="GHEA Grapalat" w:cs="GHEA Grapalat"/>
                <w:i/>
                <w:iCs/>
                <w:color w:val="000000"/>
                <w:sz w:val="18"/>
                <w:szCs w:val="18"/>
                <w:lang w:val="ru-RU"/>
              </w:rPr>
              <w:t>1</w:t>
            </w:r>
            <w:r>
              <w:rPr>
                <w:rFonts w:ascii="GHEA Grapalat" w:hAnsi="GHEA Grapalat" w:cs="GHEA Grapalat"/>
                <w:i/>
                <w:iCs/>
                <w:color w:val="000000"/>
                <w:sz w:val="18"/>
                <w:szCs w:val="18"/>
                <w:lang w:val="ru-RU"/>
              </w:rPr>
              <w:t>0</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76705947" w14:textId="77777777" w:rsidTr="003F0996">
        <w:trPr>
          <w:trHeight w:val="586"/>
          <w:jc w:val="center"/>
        </w:trPr>
        <w:tc>
          <w:tcPr>
            <w:tcW w:w="882" w:type="dxa"/>
            <w:vAlign w:val="center"/>
          </w:tcPr>
          <w:p w14:paraId="675AF593"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3</w:t>
            </w:r>
          </w:p>
        </w:tc>
        <w:tc>
          <w:tcPr>
            <w:tcW w:w="2766" w:type="dxa"/>
            <w:vAlign w:val="center"/>
          </w:tcPr>
          <w:p w14:paraId="278BEEFB"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Ջրահեռացման</w:t>
            </w:r>
            <w:proofErr w:type="spellEnd"/>
            <w:r w:rsidRPr="00AB6E69">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համակարգի</w:t>
            </w:r>
            <w:proofErr w:type="spellEnd"/>
            <w:r w:rsidRPr="00AB6E69">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կառուցում</w:t>
            </w:r>
            <w:proofErr w:type="spellEnd"/>
            <w:r w:rsidRPr="00AB6E69">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վաքեր</w:t>
            </w:r>
            <w:proofErr w:type="spellEnd"/>
            <w:r w:rsidRPr="00AB6E69">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ջրընդունիչներ</w:t>
            </w:r>
            <w:proofErr w:type="spellEnd"/>
            <w:r w:rsidRPr="00AB6E69">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խողովակներ</w:t>
            </w:r>
            <w:proofErr w:type="spellEnd"/>
            <w:r w:rsidRPr="00AB6E69">
              <w:rPr>
                <w:rFonts w:ascii="GHEA Grapalat" w:hAnsi="GHEA Grapalat" w:cs="GHEA Grapalat"/>
                <w:i/>
                <w:iCs/>
                <w:color w:val="000000"/>
                <w:sz w:val="18"/>
                <w:szCs w:val="18"/>
                <w:lang w:val="pt-BR"/>
              </w:rPr>
              <w:t>)</w:t>
            </w:r>
          </w:p>
        </w:tc>
        <w:tc>
          <w:tcPr>
            <w:tcW w:w="3688" w:type="dxa"/>
            <w:vAlign w:val="center"/>
          </w:tcPr>
          <w:p w14:paraId="3E5BE036"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65B546F7" w14:textId="77777777" w:rsidR="003F6B74" w:rsidRPr="001E6BD3" w:rsidRDefault="003F6B74" w:rsidP="003F0996">
            <w:pPr>
              <w:jc w:val="center"/>
              <w:rPr>
                <w:rFonts w:ascii="GHEA Grapalat" w:hAnsi="GHEA Grapalat"/>
                <w:sz w:val="18"/>
                <w:szCs w:val="18"/>
                <w:lang w:val="pt-BR"/>
              </w:rPr>
            </w:pPr>
            <w:r w:rsidRPr="000A1E32">
              <w:rPr>
                <w:rFonts w:ascii="GHEA Grapalat" w:hAnsi="GHEA Grapalat" w:cs="GHEA Grapalat"/>
                <w:i/>
                <w:iCs/>
                <w:color w:val="000000"/>
                <w:sz w:val="18"/>
                <w:szCs w:val="18"/>
                <w:lang w:val="ru-RU"/>
              </w:rPr>
              <w:t>1</w:t>
            </w:r>
            <w:r>
              <w:rPr>
                <w:rFonts w:ascii="GHEA Grapalat" w:hAnsi="GHEA Grapalat" w:cs="GHEA Grapalat"/>
                <w:i/>
                <w:iCs/>
                <w:color w:val="000000"/>
                <w:sz w:val="18"/>
                <w:szCs w:val="18"/>
                <w:lang w:val="ru-RU"/>
              </w:rPr>
              <w:t>2</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2E734740" w14:textId="77777777" w:rsidTr="003F0996">
        <w:trPr>
          <w:trHeight w:val="586"/>
          <w:jc w:val="center"/>
        </w:trPr>
        <w:tc>
          <w:tcPr>
            <w:tcW w:w="882" w:type="dxa"/>
            <w:vAlign w:val="center"/>
          </w:tcPr>
          <w:p w14:paraId="4F1DFA0B"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4</w:t>
            </w:r>
          </w:p>
        </w:tc>
        <w:tc>
          <w:tcPr>
            <w:tcW w:w="2766" w:type="dxa"/>
            <w:vAlign w:val="center"/>
          </w:tcPr>
          <w:p w14:paraId="4C0E5E93"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Դիտահորերի</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նորոգում</w:t>
            </w:r>
            <w:proofErr w:type="spellEnd"/>
          </w:p>
        </w:tc>
        <w:tc>
          <w:tcPr>
            <w:tcW w:w="3688" w:type="dxa"/>
            <w:vAlign w:val="center"/>
          </w:tcPr>
          <w:p w14:paraId="5E4EFA6D"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16EA1D50" w14:textId="77777777" w:rsidR="003F6B74" w:rsidRPr="001E6BD3" w:rsidRDefault="003F6B74" w:rsidP="003F0996">
            <w:pPr>
              <w:jc w:val="center"/>
              <w:rPr>
                <w:rFonts w:ascii="GHEA Grapalat" w:hAnsi="GHEA Grapalat"/>
                <w:sz w:val="18"/>
                <w:szCs w:val="18"/>
                <w:lang w:val="pt-BR"/>
              </w:rPr>
            </w:pPr>
            <w:r>
              <w:rPr>
                <w:rFonts w:ascii="GHEA Grapalat" w:hAnsi="GHEA Grapalat" w:cs="GHEA Grapalat"/>
                <w:i/>
                <w:iCs/>
                <w:color w:val="000000"/>
                <w:sz w:val="18"/>
                <w:szCs w:val="18"/>
                <w:lang w:val="ru-RU"/>
              </w:rPr>
              <w:t>13</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632F65A4" w14:textId="77777777" w:rsidTr="003F0996">
        <w:trPr>
          <w:trHeight w:val="586"/>
          <w:jc w:val="center"/>
        </w:trPr>
        <w:tc>
          <w:tcPr>
            <w:tcW w:w="882" w:type="dxa"/>
            <w:vAlign w:val="center"/>
          </w:tcPr>
          <w:p w14:paraId="17813D24"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5</w:t>
            </w:r>
          </w:p>
        </w:tc>
        <w:tc>
          <w:tcPr>
            <w:tcW w:w="2766" w:type="dxa"/>
            <w:vAlign w:val="center"/>
          </w:tcPr>
          <w:p w14:paraId="54134E37"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Ճանապարհային</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պատվածքի</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իրականացում</w:t>
            </w:r>
            <w:proofErr w:type="spellEnd"/>
          </w:p>
        </w:tc>
        <w:tc>
          <w:tcPr>
            <w:tcW w:w="3688" w:type="dxa"/>
            <w:vAlign w:val="center"/>
          </w:tcPr>
          <w:p w14:paraId="03AC8068"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0BC6C2E4" w14:textId="77777777" w:rsidR="003F6B74" w:rsidRPr="001E6BD3" w:rsidRDefault="003F6B74" w:rsidP="003F0996">
            <w:pPr>
              <w:jc w:val="center"/>
              <w:rPr>
                <w:rFonts w:ascii="GHEA Grapalat" w:hAnsi="GHEA Grapalat"/>
                <w:sz w:val="18"/>
                <w:szCs w:val="18"/>
                <w:lang w:val="pt-BR"/>
              </w:rPr>
            </w:pPr>
            <w:r w:rsidRPr="000A1E32">
              <w:rPr>
                <w:rFonts w:ascii="GHEA Grapalat" w:hAnsi="GHEA Grapalat" w:cs="GHEA Grapalat"/>
                <w:i/>
                <w:iCs/>
                <w:color w:val="000000"/>
                <w:sz w:val="18"/>
                <w:szCs w:val="18"/>
                <w:lang w:val="ru-RU"/>
              </w:rPr>
              <w:t>1</w:t>
            </w:r>
            <w:r>
              <w:rPr>
                <w:rFonts w:ascii="GHEA Grapalat" w:hAnsi="GHEA Grapalat" w:cs="GHEA Grapalat"/>
                <w:i/>
                <w:iCs/>
                <w:color w:val="000000"/>
                <w:sz w:val="18"/>
                <w:szCs w:val="18"/>
                <w:lang w:val="ru-RU"/>
              </w:rPr>
              <w:t>5</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1F2882A4" w14:textId="77777777" w:rsidTr="003F0996">
        <w:trPr>
          <w:trHeight w:val="586"/>
          <w:jc w:val="center"/>
        </w:trPr>
        <w:tc>
          <w:tcPr>
            <w:tcW w:w="882" w:type="dxa"/>
            <w:vAlign w:val="center"/>
          </w:tcPr>
          <w:p w14:paraId="2C5B22FD"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6</w:t>
            </w:r>
          </w:p>
        </w:tc>
        <w:tc>
          <w:tcPr>
            <w:tcW w:w="2766" w:type="dxa"/>
            <w:vAlign w:val="center"/>
          </w:tcPr>
          <w:p w14:paraId="3F5A18A8"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Մայթերի</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կառուցում</w:t>
            </w:r>
            <w:proofErr w:type="spellEnd"/>
          </w:p>
        </w:tc>
        <w:tc>
          <w:tcPr>
            <w:tcW w:w="3688" w:type="dxa"/>
            <w:vAlign w:val="center"/>
          </w:tcPr>
          <w:p w14:paraId="7E70A936"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4318880F" w14:textId="77777777" w:rsidR="003F6B74" w:rsidRPr="001E6BD3" w:rsidRDefault="003F6B74" w:rsidP="003F0996">
            <w:pPr>
              <w:jc w:val="center"/>
              <w:rPr>
                <w:rFonts w:ascii="GHEA Grapalat" w:hAnsi="GHEA Grapalat"/>
                <w:sz w:val="18"/>
                <w:szCs w:val="18"/>
                <w:lang w:val="pt-BR"/>
              </w:rPr>
            </w:pPr>
            <w:r w:rsidRPr="000A1E32">
              <w:rPr>
                <w:rFonts w:ascii="GHEA Grapalat" w:hAnsi="GHEA Grapalat" w:cs="GHEA Grapalat"/>
                <w:i/>
                <w:iCs/>
                <w:color w:val="000000"/>
                <w:sz w:val="18"/>
                <w:szCs w:val="18"/>
                <w:lang w:val="ru-RU"/>
              </w:rPr>
              <w:t>1</w:t>
            </w:r>
            <w:r>
              <w:rPr>
                <w:rFonts w:ascii="GHEA Grapalat" w:hAnsi="GHEA Grapalat" w:cs="GHEA Grapalat"/>
                <w:i/>
                <w:iCs/>
                <w:color w:val="000000"/>
                <w:sz w:val="18"/>
                <w:szCs w:val="18"/>
                <w:lang w:val="ru-RU"/>
              </w:rPr>
              <w:t>6</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24911CB9" w14:textId="77777777" w:rsidTr="003F0996">
        <w:trPr>
          <w:trHeight w:val="586"/>
          <w:jc w:val="center"/>
        </w:trPr>
        <w:tc>
          <w:tcPr>
            <w:tcW w:w="882" w:type="dxa"/>
            <w:vAlign w:val="center"/>
          </w:tcPr>
          <w:p w14:paraId="70288339"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7</w:t>
            </w:r>
          </w:p>
        </w:tc>
        <w:tc>
          <w:tcPr>
            <w:tcW w:w="2766" w:type="dxa"/>
            <w:vAlign w:val="center"/>
          </w:tcPr>
          <w:p w14:paraId="5D3F2402"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Իջատեղերի</w:t>
            </w:r>
            <w:proofErr w:type="spellEnd"/>
            <w:r w:rsidRPr="000A1E32">
              <w:rPr>
                <w:rFonts w:ascii="GHEA Grapalat" w:hAnsi="GHEA Grapalat" w:cs="GHEA Grapalat"/>
                <w:i/>
                <w:iCs/>
                <w:color w:val="000000"/>
                <w:sz w:val="18"/>
                <w:szCs w:val="18"/>
                <w:lang w:val="ru-RU"/>
              </w:rPr>
              <w:t xml:space="preserve"> և </w:t>
            </w:r>
            <w:proofErr w:type="spellStart"/>
            <w:r w:rsidRPr="000A1E32">
              <w:rPr>
                <w:rFonts w:ascii="GHEA Grapalat" w:hAnsi="GHEA Grapalat" w:cs="GHEA Grapalat"/>
                <w:i/>
                <w:iCs/>
                <w:color w:val="000000"/>
                <w:sz w:val="18"/>
                <w:szCs w:val="18"/>
                <w:lang w:val="ru-RU"/>
              </w:rPr>
              <w:t>մուտքերի</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նորոգում</w:t>
            </w:r>
            <w:proofErr w:type="spellEnd"/>
          </w:p>
        </w:tc>
        <w:tc>
          <w:tcPr>
            <w:tcW w:w="3688" w:type="dxa"/>
            <w:vAlign w:val="center"/>
          </w:tcPr>
          <w:p w14:paraId="5A5535C5"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11FCA6A1" w14:textId="77777777" w:rsidR="003F6B74" w:rsidRPr="001E6BD3" w:rsidRDefault="003F6B74" w:rsidP="003F0996">
            <w:pPr>
              <w:jc w:val="center"/>
              <w:rPr>
                <w:rFonts w:ascii="GHEA Grapalat" w:hAnsi="GHEA Grapalat"/>
                <w:sz w:val="18"/>
                <w:szCs w:val="18"/>
                <w:lang w:val="pt-BR"/>
              </w:rPr>
            </w:pPr>
            <w:r>
              <w:rPr>
                <w:rFonts w:ascii="GHEA Grapalat" w:hAnsi="GHEA Grapalat" w:cs="GHEA Grapalat"/>
                <w:i/>
                <w:iCs/>
                <w:color w:val="000000"/>
                <w:sz w:val="18"/>
                <w:szCs w:val="18"/>
                <w:lang w:val="ru-RU"/>
              </w:rPr>
              <w:t>17</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3BDBE91D" w14:textId="77777777" w:rsidTr="003F0996">
        <w:trPr>
          <w:trHeight w:val="586"/>
          <w:jc w:val="center"/>
        </w:trPr>
        <w:tc>
          <w:tcPr>
            <w:tcW w:w="882" w:type="dxa"/>
            <w:vAlign w:val="center"/>
          </w:tcPr>
          <w:p w14:paraId="6E079B74" w14:textId="77777777" w:rsidR="003F6B74" w:rsidRPr="001E6BD3" w:rsidRDefault="003F6B74" w:rsidP="003F0996">
            <w:pPr>
              <w:jc w:val="center"/>
              <w:rPr>
                <w:rFonts w:ascii="GHEA Grapalat" w:hAnsi="GHEA Grapalat"/>
                <w:i/>
                <w:sz w:val="18"/>
                <w:szCs w:val="18"/>
                <w:lang w:val="pt-BR"/>
              </w:rPr>
            </w:pPr>
            <w:r w:rsidRPr="001E6BD3">
              <w:rPr>
                <w:rFonts w:ascii="GHEA Grapalat" w:hAnsi="GHEA Grapalat"/>
                <w:i/>
                <w:sz w:val="18"/>
                <w:szCs w:val="18"/>
                <w:lang w:val="pt-BR"/>
              </w:rPr>
              <w:t>8</w:t>
            </w:r>
          </w:p>
        </w:tc>
        <w:tc>
          <w:tcPr>
            <w:tcW w:w="2766" w:type="dxa"/>
            <w:vAlign w:val="center"/>
          </w:tcPr>
          <w:p w14:paraId="34E39E76" w14:textId="77777777" w:rsidR="003F6B74" w:rsidRPr="001E6BD3" w:rsidRDefault="003F6B74" w:rsidP="003F0996">
            <w:pPr>
              <w:jc w:val="center"/>
              <w:rPr>
                <w:rFonts w:ascii="GHEA Grapalat" w:hAnsi="GHEA Grapalat"/>
                <w:sz w:val="18"/>
                <w:szCs w:val="18"/>
                <w:lang w:val="pt-BR"/>
              </w:rPr>
            </w:pPr>
            <w:proofErr w:type="spellStart"/>
            <w:r w:rsidRPr="000A1E32">
              <w:rPr>
                <w:rFonts w:ascii="GHEA Grapalat" w:hAnsi="GHEA Grapalat" w:cs="GHEA Grapalat"/>
                <w:i/>
                <w:iCs/>
                <w:color w:val="000000"/>
                <w:sz w:val="18"/>
                <w:szCs w:val="18"/>
                <w:lang w:val="ru-RU"/>
              </w:rPr>
              <w:t>Ճանապարհի</w:t>
            </w:r>
            <w:proofErr w:type="spellEnd"/>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կահավորում</w:t>
            </w:r>
            <w:proofErr w:type="spellEnd"/>
          </w:p>
        </w:tc>
        <w:tc>
          <w:tcPr>
            <w:tcW w:w="3688" w:type="dxa"/>
            <w:vAlign w:val="center"/>
          </w:tcPr>
          <w:p w14:paraId="1B42EF4F" w14:textId="77777777" w:rsidR="003F6B74" w:rsidRPr="001E6BD3" w:rsidRDefault="003F6B74" w:rsidP="003F0996">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71E36663" w14:textId="77777777" w:rsidR="003F6B74" w:rsidRPr="001E6BD3" w:rsidRDefault="003F6B74" w:rsidP="003F0996">
            <w:pPr>
              <w:jc w:val="center"/>
              <w:rPr>
                <w:rFonts w:ascii="GHEA Grapalat" w:hAnsi="GHEA Grapalat"/>
                <w:sz w:val="18"/>
                <w:szCs w:val="18"/>
                <w:lang w:val="pt-BR"/>
              </w:rPr>
            </w:pPr>
            <w:r>
              <w:rPr>
                <w:rFonts w:ascii="GHEA Grapalat" w:hAnsi="GHEA Grapalat" w:cs="GHEA Grapalat"/>
                <w:i/>
                <w:iCs/>
                <w:color w:val="000000"/>
                <w:sz w:val="18"/>
                <w:szCs w:val="18"/>
                <w:lang w:val="ru-RU"/>
              </w:rPr>
              <w:t>18</w:t>
            </w:r>
            <w:r w:rsidRPr="000A1E32">
              <w:rPr>
                <w:rFonts w:ascii="GHEA Grapalat" w:hAnsi="GHEA Grapalat" w:cs="GHEA Grapalat"/>
                <w:i/>
                <w:iCs/>
                <w:color w:val="000000"/>
                <w:sz w:val="18"/>
                <w:szCs w:val="18"/>
                <w:lang w:val="ru-RU"/>
              </w:rPr>
              <w:t xml:space="preserve">0 </w:t>
            </w:r>
            <w:proofErr w:type="spellStart"/>
            <w:r w:rsidRPr="000A1E32">
              <w:rPr>
                <w:rFonts w:ascii="GHEA Grapalat" w:hAnsi="GHEA Grapalat" w:cs="GHEA Grapalat"/>
                <w:i/>
                <w:iCs/>
                <w:color w:val="000000"/>
                <w:sz w:val="18"/>
                <w:szCs w:val="18"/>
                <w:lang w:val="ru-RU"/>
              </w:rPr>
              <w:t>օր</w:t>
            </w:r>
            <w:proofErr w:type="spellEnd"/>
          </w:p>
        </w:tc>
      </w:tr>
      <w:tr w:rsidR="003F6B74" w:rsidRPr="000A1E32" w14:paraId="534AB95C" w14:textId="77777777" w:rsidTr="003F0996">
        <w:trPr>
          <w:cantSplit/>
          <w:trHeight w:val="586"/>
          <w:jc w:val="center"/>
        </w:trPr>
        <w:tc>
          <w:tcPr>
            <w:tcW w:w="3648" w:type="dxa"/>
            <w:gridSpan w:val="2"/>
            <w:vAlign w:val="center"/>
          </w:tcPr>
          <w:p w14:paraId="7E8ACED4" w14:textId="77777777" w:rsidR="003F6B74" w:rsidRPr="001E6BD3" w:rsidRDefault="003F6B74" w:rsidP="003F0996">
            <w:pPr>
              <w:jc w:val="center"/>
              <w:rPr>
                <w:rFonts w:ascii="GHEA Grapalat" w:hAnsi="GHEA Grapalat"/>
                <w:b/>
                <w:i/>
                <w:sz w:val="20"/>
                <w:szCs w:val="20"/>
                <w:lang w:val="pt-BR"/>
              </w:rPr>
            </w:pPr>
            <w:r w:rsidRPr="001E6BD3">
              <w:rPr>
                <w:rFonts w:ascii="GHEA Grapalat" w:hAnsi="GHEA Grapalat" w:cs="Sylfaen"/>
                <w:b/>
                <w:i/>
                <w:sz w:val="20"/>
                <w:szCs w:val="20"/>
                <w:lang w:val="pt-BR"/>
              </w:rPr>
              <w:t>ԸՆԴԱՄԵՆԸ</w:t>
            </w:r>
          </w:p>
        </w:tc>
        <w:tc>
          <w:tcPr>
            <w:tcW w:w="3688" w:type="dxa"/>
            <w:vAlign w:val="center"/>
          </w:tcPr>
          <w:p w14:paraId="2E2D9E4B" w14:textId="77777777" w:rsidR="003F6B74" w:rsidRPr="001E6BD3" w:rsidRDefault="003F6B74" w:rsidP="003F0996">
            <w:pPr>
              <w:jc w:val="center"/>
              <w:rPr>
                <w:rFonts w:ascii="GHEA Grapalat" w:hAnsi="GHEA Grapalat"/>
                <w:b/>
                <w:i/>
                <w:sz w:val="20"/>
                <w:szCs w:val="20"/>
                <w:lang w:val="pt-BR"/>
              </w:rPr>
            </w:pPr>
            <w:r w:rsidRPr="001E6BD3">
              <w:rPr>
                <w:rFonts w:ascii="GHEA Grapalat" w:hAnsi="GHEA Grapalat" w:cs="Sylfaen"/>
                <w:b/>
                <w:i/>
                <w:sz w:val="20"/>
                <w:szCs w:val="20"/>
                <w:lang w:val="pt-BR"/>
              </w:rPr>
              <w:t>Ֆինանսական միջոցներ նախատեսվելու դեպքում կողմերի միջև կնքվող համաձայնագրի ուժի մեջ մտնելու օրը</w:t>
            </w:r>
          </w:p>
        </w:tc>
        <w:tc>
          <w:tcPr>
            <w:tcW w:w="1990" w:type="dxa"/>
            <w:vAlign w:val="center"/>
          </w:tcPr>
          <w:p w14:paraId="271E5FB7" w14:textId="77777777" w:rsidR="003F6B74" w:rsidRPr="001E6BD3" w:rsidRDefault="003F6B74" w:rsidP="003F0996">
            <w:pPr>
              <w:jc w:val="center"/>
              <w:rPr>
                <w:rFonts w:ascii="GHEA Grapalat" w:hAnsi="GHEA Grapalat"/>
                <w:b/>
                <w:i/>
                <w:sz w:val="20"/>
                <w:szCs w:val="20"/>
                <w:lang w:val="pt-BR"/>
              </w:rPr>
            </w:pPr>
            <w:r>
              <w:rPr>
                <w:rFonts w:ascii="GHEA Grapalat" w:hAnsi="GHEA Grapalat" w:cs="GHEA Grapalat"/>
                <w:b/>
                <w:bCs/>
                <w:i/>
                <w:iCs/>
                <w:color w:val="000000"/>
                <w:sz w:val="20"/>
                <w:szCs w:val="20"/>
                <w:lang w:val="ru-RU"/>
              </w:rPr>
              <w:t>18</w:t>
            </w:r>
            <w:r w:rsidRPr="000A1E32">
              <w:rPr>
                <w:rFonts w:ascii="GHEA Grapalat" w:hAnsi="GHEA Grapalat" w:cs="GHEA Grapalat"/>
                <w:b/>
                <w:bCs/>
                <w:i/>
                <w:iCs/>
                <w:color w:val="000000"/>
                <w:sz w:val="20"/>
                <w:szCs w:val="20"/>
                <w:lang w:val="ru-RU"/>
              </w:rPr>
              <w:t xml:space="preserve">0 </w:t>
            </w:r>
            <w:proofErr w:type="spellStart"/>
            <w:r w:rsidRPr="000A1E32">
              <w:rPr>
                <w:rFonts w:ascii="GHEA Grapalat" w:hAnsi="GHEA Grapalat" w:cs="GHEA Grapalat"/>
                <w:b/>
                <w:bCs/>
                <w:i/>
                <w:iCs/>
                <w:color w:val="000000"/>
                <w:sz w:val="20"/>
                <w:szCs w:val="20"/>
                <w:lang w:val="ru-RU"/>
              </w:rPr>
              <w:t>օր</w:t>
            </w:r>
            <w:proofErr w:type="spellEnd"/>
          </w:p>
        </w:tc>
      </w:tr>
    </w:tbl>
    <w:p w14:paraId="74B5DC01" w14:textId="77777777" w:rsidR="003F6B74" w:rsidRPr="00FB1EC7" w:rsidRDefault="003F6B74" w:rsidP="003F6B74">
      <w:pPr>
        <w:keepNext/>
        <w:jc w:val="both"/>
        <w:outlineLvl w:val="3"/>
        <w:rPr>
          <w:rFonts w:ascii="GHEA Grapalat" w:hAnsi="GHEA Grapalat"/>
          <w:i/>
          <w:sz w:val="32"/>
          <w:lang w:val="pt-BR"/>
        </w:rPr>
      </w:pPr>
    </w:p>
    <w:p w14:paraId="53940AAF" w14:textId="6775BAF9" w:rsidR="00DF7C8E" w:rsidRDefault="00DF7C8E" w:rsidP="00DF7C8E">
      <w:pPr>
        <w:ind w:firstLine="567"/>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4642E225" w:rsidR="00F02279" w:rsidRDefault="00F02279" w:rsidP="00F02279">
      <w:pPr>
        <w:rPr>
          <w:rFonts w:ascii="GHEA Grapalat" w:hAnsi="GHEA Grapalat"/>
          <w:lang w:val="pt-BR"/>
        </w:rPr>
      </w:pPr>
    </w:p>
    <w:p w14:paraId="0EEA911E" w14:textId="77777777" w:rsidR="00974048" w:rsidRPr="00FB1EC7" w:rsidRDefault="00974048" w:rsidP="00F02279">
      <w:pPr>
        <w:rPr>
          <w:rFonts w:ascii="GHEA Grapalat" w:hAnsi="GHEA Grapalat"/>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37"/>
        <w:gridCol w:w="447"/>
        <w:gridCol w:w="448"/>
        <w:gridCol w:w="448"/>
        <w:gridCol w:w="448"/>
        <w:gridCol w:w="448"/>
        <w:gridCol w:w="448"/>
        <w:gridCol w:w="448"/>
        <w:gridCol w:w="448"/>
        <w:gridCol w:w="448"/>
        <w:gridCol w:w="448"/>
        <w:gridCol w:w="448"/>
        <w:gridCol w:w="448"/>
        <w:gridCol w:w="1038"/>
      </w:tblGrid>
      <w:tr w:rsidR="00F02279" w:rsidRPr="00FB1EC7" w14:paraId="21B636F0" w14:textId="77777777" w:rsidTr="00705148">
        <w:tc>
          <w:tcPr>
            <w:tcW w:w="10644"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4E4228" w14:paraId="4D9834E0" w14:textId="77777777" w:rsidTr="00705148">
        <w:tc>
          <w:tcPr>
            <w:tcW w:w="1134" w:type="dxa"/>
            <w:vAlign w:val="center"/>
          </w:tcPr>
          <w:p w14:paraId="66664EA8"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60" w:type="dxa"/>
            <w:vAlign w:val="center"/>
          </w:tcPr>
          <w:p w14:paraId="7DE46915"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1537" w:type="dxa"/>
            <w:vAlign w:val="center"/>
          </w:tcPr>
          <w:p w14:paraId="3EA0339B"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6413" w:type="dxa"/>
            <w:gridSpan w:val="13"/>
            <w:vAlign w:val="center"/>
          </w:tcPr>
          <w:p w14:paraId="22E88738" w14:textId="3B300700" w:rsidR="00F02279" w:rsidRPr="00FB1EC7" w:rsidRDefault="00F02279" w:rsidP="00EF1631">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DF7C8E">
              <w:rPr>
                <w:rFonts w:ascii="GHEA Grapalat" w:hAnsi="GHEA Grapalat"/>
                <w:sz w:val="18"/>
                <w:lang w:val="es-ES"/>
              </w:rPr>
              <w:t>2</w:t>
            </w:r>
            <w:r w:rsidR="00451AAE">
              <w:rPr>
                <w:rFonts w:ascii="GHEA Grapalat" w:hAnsi="GHEA Grapalat"/>
                <w:sz w:val="18"/>
                <w:lang w:val="hy-AM"/>
              </w:rPr>
              <w:t>5</w:t>
            </w:r>
            <w:r w:rsidRPr="00FB1EC7">
              <w:rPr>
                <w:rFonts w:ascii="GHEA Grapalat" w:hAnsi="GHEA Grapalat"/>
                <w:sz w:val="18"/>
                <w:lang w:val="es-ES"/>
              </w:rPr>
              <w:t xml:space="preserve">  թ-ին` ըստ ամիսների, այդ թվում**</w:t>
            </w:r>
          </w:p>
        </w:tc>
      </w:tr>
      <w:tr w:rsidR="00F02279" w:rsidRPr="00FB1EC7" w14:paraId="2193FBDA" w14:textId="77777777" w:rsidTr="00705148">
        <w:trPr>
          <w:trHeight w:val="1538"/>
        </w:trPr>
        <w:tc>
          <w:tcPr>
            <w:tcW w:w="1134" w:type="dxa"/>
          </w:tcPr>
          <w:p w14:paraId="633164CB" w14:textId="77777777" w:rsidR="00F02279" w:rsidRPr="00FB1EC7" w:rsidRDefault="00F02279" w:rsidP="00545BDE">
            <w:pPr>
              <w:jc w:val="center"/>
              <w:rPr>
                <w:rFonts w:ascii="GHEA Grapalat" w:hAnsi="GHEA Grapalat"/>
                <w:sz w:val="20"/>
                <w:lang w:val="es-ES"/>
              </w:rPr>
            </w:pPr>
          </w:p>
        </w:tc>
        <w:tc>
          <w:tcPr>
            <w:tcW w:w="1560" w:type="dxa"/>
          </w:tcPr>
          <w:p w14:paraId="78F49D67" w14:textId="77777777" w:rsidR="00F02279" w:rsidRPr="00FB1EC7" w:rsidRDefault="00F02279" w:rsidP="00545BDE">
            <w:pPr>
              <w:jc w:val="center"/>
              <w:rPr>
                <w:rFonts w:ascii="GHEA Grapalat" w:hAnsi="GHEA Grapalat"/>
                <w:sz w:val="20"/>
                <w:lang w:val="es-ES"/>
              </w:rPr>
            </w:pPr>
          </w:p>
        </w:tc>
        <w:tc>
          <w:tcPr>
            <w:tcW w:w="1537" w:type="dxa"/>
          </w:tcPr>
          <w:p w14:paraId="5B477A91" w14:textId="77777777" w:rsidR="00F02279" w:rsidRPr="00FB1EC7" w:rsidRDefault="00F02279" w:rsidP="00545BDE">
            <w:pPr>
              <w:jc w:val="center"/>
              <w:rPr>
                <w:rFonts w:ascii="GHEA Grapalat" w:hAnsi="GHEA Grapalat"/>
                <w:sz w:val="20"/>
                <w:lang w:val="es-ES"/>
              </w:rPr>
            </w:pPr>
          </w:p>
        </w:tc>
        <w:tc>
          <w:tcPr>
            <w:tcW w:w="447"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48"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48"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48"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48"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48"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48"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48"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48"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48"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48"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48"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38"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CC55B4" w:rsidRPr="00FB1EC7" w14:paraId="1C31AC64" w14:textId="77777777" w:rsidTr="00B177E1">
        <w:trPr>
          <w:trHeight w:val="1238"/>
        </w:trPr>
        <w:tc>
          <w:tcPr>
            <w:tcW w:w="1134" w:type="dxa"/>
            <w:vAlign w:val="center"/>
          </w:tcPr>
          <w:p w14:paraId="4531A3DA" w14:textId="5DD7CBFE" w:rsidR="00CC55B4" w:rsidRPr="00993E14" w:rsidRDefault="00CC55B4" w:rsidP="00CC55B4">
            <w:pPr>
              <w:jc w:val="center"/>
              <w:rPr>
                <w:rFonts w:ascii="GHEA Grapalat" w:hAnsi="GHEA Grapalat"/>
                <w:bCs/>
                <w:iCs/>
                <w:sz w:val="16"/>
                <w:szCs w:val="16"/>
                <w:lang w:val="es-ES"/>
              </w:rPr>
            </w:pPr>
            <w:r w:rsidRPr="00993E14">
              <w:rPr>
                <w:rFonts w:ascii="GHEA Grapalat" w:hAnsi="GHEA Grapalat"/>
                <w:bCs/>
                <w:iCs/>
                <w:sz w:val="16"/>
                <w:szCs w:val="16"/>
                <w:lang w:val="es-ES"/>
              </w:rPr>
              <w:t>1</w:t>
            </w:r>
          </w:p>
        </w:tc>
        <w:tc>
          <w:tcPr>
            <w:tcW w:w="1560" w:type="dxa"/>
            <w:vAlign w:val="center"/>
          </w:tcPr>
          <w:p w14:paraId="1C67AAE1" w14:textId="3ADA181C" w:rsidR="00CC55B4" w:rsidRPr="00993E14" w:rsidRDefault="00CC55B4" w:rsidP="00CC55B4">
            <w:pPr>
              <w:jc w:val="center"/>
              <w:rPr>
                <w:rFonts w:ascii="GHEA Grapalat" w:hAnsi="GHEA Grapalat"/>
                <w:bCs/>
                <w:iCs/>
                <w:sz w:val="16"/>
                <w:szCs w:val="16"/>
                <w:lang w:val="hy-AM"/>
              </w:rPr>
            </w:pPr>
            <w:r w:rsidRPr="00993E14">
              <w:rPr>
                <w:rFonts w:ascii="GHEA Grapalat" w:hAnsi="GHEA Grapalat"/>
                <w:bCs/>
                <w:iCs/>
                <w:sz w:val="16"/>
                <w:szCs w:val="16"/>
                <w:lang w:val="es-ES"/>
              </w:rPr>
              <w:t>45231177</w:t>
            </w:r>
            <w:r w:rsidRPr="00993E14">
              <w:rPr>
                <w:rFonts w:ascii="GHEA Grapalat" w:hAnsi="GHEA Grapalat"/>
                <w:bCs/>
                <w:iCs/>
                <w:sz w:val="16"/>
                <w:szCs w:val="16"/>
                <w:lang w:val="hy-AM"/>
              </w:rPr>
              <w:t>/6</w:t>
            </w:r>
          </w:p>
        </w:tc>
        <w:tc>
          <w:tcPr>
            <w:tcW w:w="1537" w:type="dxa"/>
            <w:vAlign w:val="center"/>
          </w:tcPr>
          <w:p w14:paraId="5013348E" w14:textId="46CDF655" w:rsidR="00CC55B4" w:rsidRPr="00993E14" w:rsidRDefault="00CC55B4" w:rsidP="00CC55B4">
            <w:pPr>
              <w:jc w:val="center"/>
              <w:rPr>
                <w:rFonts w:ascii="GHEA Grapalat" w:hAnsi="GHEA Grapalat"/>
                <w:bCs/>
                <w:iCs/>
                <w:sz w:val="16"/>
                <w:szCs w:val="16"/>
                <w:lang w:val="es-ES"/>
              </w:rPr>
            </w:pPr>
            <w:r w:rsidRPr="00993E14">
              <w:rPr>
                <w:rFonts w:ascii="GHEA Grapalat" w:hAnsi="GHEA Grapalat" w:cs="Times Armenian"/>
                <w:bCs/>
                <w:iCs/>
                <w:sz w:val="16"/>
                <w:szCs w:val="16"/>
                <w:lang w:val="hy-AM"/>
              </w:rPr>
              <w:t>Սև</w:t>
            </w:r>
            <w:r w:rsidRPr="00993E14">
              <w:rPr>
                <w:rFonts w:ascii="GHEA Grapalat" w:hAnsi="GHEA Grapalat"/>
                <w:bCs/>
                <w:iCs/>
                <w:sz w:val="16"/>
                <w:szCs w:val="16"/>
                <w:lang w:val="hy-AM" w:eastAsia="ru-RU"/>
              </w:rPr>
              <w:t>ան</w:t>
            </w:r>
            <w:r w:rsidRPr="00993E14">
              <w:rPr>
                <w:rFonts w:ascii="GHEA Grapalat" w:hAnsi="GHEA Grapalat"/>
                <w:bCs/>
                <w:iCs/>
                <w:sz w:val="16"/>
                <w:szCs w:val="16"/>
                <w:lang w:val="es-ES" w:eastAsia="ru-RU"/>
              </w:rPr>
              <w:t xml:space="preserve"> </w:t>
            </w:r>
            <w:r w:rsidRPr="00993E14">
              <w:rPr>
                <w:rFonts w:ascii="GHEA Grapalat" w:hAnsi="GHEA Grapalat"/>
                <w:bCs/>
                <w:iCs/>
                <w:sz w:val="16"/>
                <w:szCs w:val="16"/>
                <w:lang w:val="hy-AM" w:eastAsia="ru-RU"/>
              </w:rPr>
              <w:t>համայնքի Վարսեր բնակավայրի փողոցների</w:t>
            </w:r>
            <w:r w:rsidRPr="00993E14">
              <w:rPr>
                <w:rFonts w:ascii="GHEA Grapalat" w:hAnsi="GHEA Grapalat"/>
                <w:bCs/>
                <w:iCs/>
                <w:sz w:val="16"/>
                <w:szCs w:val="16"/>
                <w:lang w:val="es-ES" w:eastAsia="ru-RU"/>
              </w:rPr>
              <w:t xml:space="preserve"> </w:t>
            </w:r>
            <w:r w:rsidRPr="00993E14">
              <w:rPr>
                <w:rFonts w:ascii="GHEA Grapalat" w:hAnsi="GHEA Grapalat"/>
                <w:bCs/>
                <w:iCs/>
                <w:sz w:val="16"/>
                <w:szCs w:val="16"/>
                <w:lang w:val="hy-AM" w:eastAsia="ru-RU"/>
              </w:rPr>
              <w:t>հիմնանորոգման աշխատանքներ</w:t>
            </w:r>
          </w:p>
        </w:tc>
        <w:tc>
          <w:tcPr>
            <w:tcW w:w="447" w:type="dxa"/>
            <w:vAlign w:val="center"/>
          </w:tcPr>
          <w:p w14:paraId="7D6BC98B" w14:textId="77777777" w:rsidR="00CC55B4" w:rsidRPr="00993E14" w:rsidRDefault="00CC55B4" w:rsidP="00CC55B4">
            <w:pPr>
              <w:jc w:val="center"/>
              <w:rPr>
                <w:rFonts w:ascii="GHEA Grapalat" w:hAnsi="GHEA Grapalat"/>
                <w:bCs/>
                <w:iCs/>
                <w:sz w:val="16"/>
                <w:szCs w:val="16"/>
                <w:lang w:val="pt-BR"/>
              </w:rPr>
            </w:pPr>
            <w:r w:rsidRPr="00993E14">
              <w:rPr>
                <w:rFonts w:ascii="GHEA Grapalat" w:hAnsi="GHEA Grapalat"/>
                <w:bCs/>
                <w:iCs/>
                <w:sz w:val="16"/>
                <w:szCs w:val="16"/>
                <w:lang w:val="pt-BR"/>
              </w:rPr>
              <w:t>... %</w:t>
            </w:r>
          </w:p>
        </w:tc>
        <w:tc>
          <w:tcPr>
            <w:tcW w:w="448" w:type="dxa"/>
            <w:vAlign w:val="center"/>
          </w:tcPr>
          <w:p w14:paraId="01F691A1" w14:textId="77777777" w:rsidR="00CC55B4" w:rsidRPr="00993E14" w:rsidRDefault="00CC55B4" w:rsidP="00CC55B4">
            <w:pPr>
              <w:jc w:val="center"/>
              <w:rPr>
                <w:rFonts w:ascii="GHEA Grapalat" w:hAnsi="GHEA Grapalat"/>
                <w:bCs/>
                <w:iCs/>
                <w:sz w:val="16"/>
                <w:szCs w:val="16"/>
                <w:lang w:val="pt-BR"/>
              </w:rPr>
            </w:pPr>
            <w:r w:rsidRPr="00993E14">
              <w:rPr>
                <w:rFonts w:ascii="GHEA Grapalat" w:hAnsi="GHEA Grapalat"/>
                <w:bCs/>
                <w:iCs/>
                <w:sz w:val="16"/>
                <w:szCs w:val="16"/>
                <w:lang w:val="pt-BR"/>
              </w:rPr>
              <w:t>... %</w:t>
            </w:r>
          </w:p>
        </w:tc>
        <w:tc>
          <w:tcPr>
            <w:tcW w:w="448" w:type="dxa"/>
            <w:vAlign w:val="center"/>
          </w:tcPr>
          <w:p w14:paraId="04B64593"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585DEAFA"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0E4756CB"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5DAB85AC"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7303733C"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28CA46C1"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4B98F6DA"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5D644FEA"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48D6384B"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448" w:type="dxa"/>
            <w:vAlign w:val="center"/>
          </w:tcPr>
          <w:p w14:paraId="66BAC204" w14:textId="77777777" w:rsidR="00CC55B4" w:rsidRPr="00993E14" w:rsidRDefault="00CC55B4" w:rsidP="00CC55B4">
            <w:pPr>
              <w:jc w:val="center"/>
              <w:rPr>
                <w:rFonts w:ascii="GHEA Grapalat" w:hAnsi="GHEA Grapalat" w:cs="Arial"/>
                <w:bCs/>
                <w:iCs/>
                <w:sz w:val="16"/>
                <w:szCs w:val="16"/>
                <w:lang w:val="pt-BR"/>
              </w:rPr>
            </w:pPr>
            <w:r w:rsidRPr="00993E14">
              <w:rPr>
                <w:rFonts w:ascii="GHEA Grapalat" w:hAnsi="GHEA Grapalat"/>
                <w:bCs/>
                <w:iCs/>
                <w:sz w:val="16"/>
                <w:szCs w:val="16"/>
                <w:lang w:val="pt-BR"/>
              </w:rPr>
              <w:t>... %</w:t>
            </w:r>
          </w:p>
        </w:tc>
        <w:tc>
          <w:tcPr>
            <w:tcW w:w="1038" w:type="dxa"/>
            <w:vAlign w:val="center"/>
          </w:tcPr>
          <w:p w14:paraId="36A96919" w14:textId="77777777" w:rsidR="00CC55B4" w:rsidRPr="00993E14" w:rsidRDefault="00CC55B4" w:rsidP="00CC55B4">
            <w:pPr>
              <w:jc w:val="center"/>
              <w:rPr>
                <w:rFonts w:ascii="GHEA Grapalat" w:hAnsi="GHEA Grapalat"/>
                <w:bCs/>
                <w:iCs/>
                <w:sz w:val="16"/>
                <w:szCs w:val="16"/>
                <w:lang w:val="pt-BR"/>
              </w:rPr>
            </w:pPr>
            <w:r w:rsidRPr="00993E14">
              <w:rPr>
                <w:rFonts w:ascii="GHEA Grapalat" w:hAnsi="GHEA Grapalat"/>
                <w:bCs/>
                <w:iCs/>
                <w:sz w:val="16"/>
                <w:szCs w:val="16"/>
                <w:lang w:val="pt-BR"/>
              </w:rPr>
              <w:t>... %</w:t>
            </w:r>
          </w:p>
        </w:tc>
      </w:tr>
    </w:tbl>
    <w:p w14:paraId="38AF36AB" w14:textId="77777777" w:rsidR="00F02279" w:rsidRPr="00CC55B4" w:rsidRDefault="00F02279" w:rsidP="00F02279">
      <w:pPr>
        <w:rPr>
          <w:rFonts w:ascii="GHEA Grapalat" w:hAnsi="GHEA Grapalat"/>
          <w:i/>
          <w:sz w:val="18"/>
          <w:szCs w:val="18"/>
          <w:lang w:val="es-ES"/>
        </w:rPr>
      </w:pPr>
    </w:p>
    <w:p w14:paraId="34D11CC2" w14:textId="77777777" w:rsidR="00F02279" w:rsidRPr="00FB1EC7" w:rsidRDefault="00F02279" w:rsidP="00F02279">
      <w:pPr>
        <w:jc w:val="both"/>
        <w:rPr>
          <w:rFonts w:ascii="GHEA Grapalat" w:hAnsi="GHEA Grapalat" w:cs="Sylfaen"/>
          <w:i/>
          <w:sz w:val="18"/>
          <w:szCs w:val="18"/>
          <w:lang w:val="pt-BR"/>
        </w:rPr>
      </w:pPr>
      <w:r w:rsidRPr="00CC55B4">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CC55B4">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CC55B4">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CC55B4">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CC55B4">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48A2A52" w14:textId="77777777" w:rsidR="002F2BC9" w:rsidRPr="00674DC2" w:rsidRDefault="002F2BC9" w:rsidP="002F2BC9">
      <w:pPr>
        <w:ind w:firstLine="567"/>
        <w:jc w:val="both"/>
        <w:rPr>
          <w:rFonts w:ascii="GHEA Grapalat" w:hAnsi="GHEA Grapalat" w:cs="Sylfaen"/>
          <w:b/>
          <w:i/>
          <w:sz w:val="20"/>
          <w:szCs w:val="18"/>
          <w:lang w:val="hy-AM"/>
        </w:rPr>
      </w:pPr>
      <w:r w:rsidRPr="00674DC2">
        <w:rPr>
          <w:rFonts w:ascii="GHEA Grapalat" w:hAnsi="GHEA Grapalat" w:cs="Sylfaen"/>
          <w:b/>
          <w:i/>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674DC2">
        <w:rPr>
          <w:rFonts w:ascii="GHEA Grapalat" w:hAnsi="GHEA Grapalat" w:cs="Sylfaen"/>
          <w:b/>
          <w:i/>
          <w:sz w:val="20"/>
          <w:szCs w:val="18"/>
          <w:lang w:val="af-ZA"/>
        </w:rPr>
        <w:t xml:space="preserve"> /</w:t>
      </w:r>
      <w:r>
        <w:rPr>
          <w:rFonts w:ascii="GHEA Grapalat" w:hAnsi="GHEA Grapalat" w:cs="Sylfaen"/>
          <w:b/>
          <w:i/>
          <w:sz w:val="20"/>
          <w:szCs w:val="18"/>
          <w:lang w:val="hy-AM"/>
        </w:rPr>
        <w:t>5</w:t>
      </w:r>
      <w:r w:rsidRPr="00674DC2">
        <w:rPr>
          <w:rFonts w:ascii="GHEA Grapalat" w:hAnsi="GHEA Grapalat" w:cs="Sylfaen"/>
          <w:b/>
          <w:i/>
          <w:sz w:val="20"/>
          <w:szCs w:val="18"/>
          <w:lang w:val="af-ZA"/>
        </w:rPr>
        <w:t>0%/</w:t>
      </w:r>
      <w:r w:rsidRPr="00674DC2">
        <w:rPr>
          <w:rFonts w:ascii="GHEA Grapalat" w:hAnsi="GHEA Grapalat" w:cs="Sylfaen"/>
          <w:b/>
          <w:i/>
          <w:sz w:val="20"/>
          <w:szCs w:val="18"/>
          <w:lang w:val="hy-AM"/>
        </w:rPr>
        <w:t xml:space="preserve"> </w:t>
      </w:r>
      <w:r w:rsidRPr="00674DC2">
        <w:rPr>
          <w:rFonts w:ascii="GHEA Grapalat" w:hAnsi="GHEA Grapalat" w:cs="Sylfaen"/>
          <w:b/>
          <w:i/>
          <w:sz w:val="20"/>
          <w:szCs w:val="18"/>
          <w:lang w:val="ru-RU"/>
        </w:rPr>
        <w:t>և</w:t>
      </w:r>
      <w:r w:rsidRPr="00674DC2">
        <w:rPr>
          <w:rFonts w:ascii="GHEA Grapalat" w:hAnsi="GHEA Grapalat" w:cs="Sylfaen"/>
          <w:b/>
          <w:i/>
          <w:sz w:val="20"/>
          <w:szCs w:val="18"/>
          <w:lang w:val="hy-AM"/>
        </w:rPr>
        <w:t xml:space="preserve"> պետական</w:t>
      </w:r>
      <w:r>
        <w:rPr>
          <w:rFonts w:ascii="GHEA Grapalat" w:hAnsi="GHEA Grapalat" w:cs="Sylfaen"/>
          <w:b/>
          <w:i/>
          <w:sz w:val="20"/>
          <w:szCs w:val="18"/>
          <w:lang w:val="af-ZA"/>
        </w:rPr>
        <w:t xml:space="preserve"> /</w:t>
      </w:r>
      <w:r>
        <w:rPr>
          <w:rFonts w:ascii="GHEA Grapalat" w:hAnsi="GHEA Grapalat" w:cs="Sylfaen"/>
          <w:b/>
          <w:i/>
          <w:sz w:val="20"/>
          <w:szCs w:val="18"/>
          <w:lang w:val="hy-AM"/>
        </w:rPr>
        <w:t>5</w:t>
      </w:r>
      <w:r w:rsidRPr="00674DC2">
        <w:rPr>
          <w:rFonts w:ascii="GHEA Grapalat" w:hAnsi="GHEA Grapalat" w:cs="Sylfaen"/>
          <w:b/>
          <w:i/>
          <w:sz w:val="20"/>
          <w:szCs w:val="18"/>
          <w:lang w:val="af-ZA"/>
        </w:rPr>
        <w:t>0%/</w:t>
      </w:r>
      <w:r w:rsidRPr="00674DC2">
        <w:rPr>
          <w:rFonts w:ascii="GHEA Grapalat" w:hAnsi="GHEA Grapalat" w:cs="Sylfaen"/>
          <w:b/>
          <w:i/>
          <w:sz w:val="20"/>
          <w:szCs w:val="18"/>
          <w:lang w:val="hy-AM"/>
        </w:rPr>
        <w:t xml:space="preserve"> բյուջեներից՝ համապատասխան</w:t>
      </w:r>
      <w:r w:rsidRPr="00674DC2">
        <w:rPr>
          <w:rFonts w:ascii="GHEA Grapalat" w:hAnsi="GHEA Grapalat" w:cs="Sylfaen"/>
          <w:b/>
          <w:i/>
          <w:sz w:val="20"/>
          <w:szCs w:val="18"/>
          <w:lang w:val="af-ZA"/>
        </w:rPr>
        <w:t xml:space="preserve">  </w:t>
      </w:r>
      <w:r w:rsidRPr="00674DC2">
        <w:rPr>
          <w:rFonts w:ascii="GHEA Grapalat" w:hAnsi="GHEA Grapalat" w:cs="Sylfaen"/>
          <w:b/>
          <w:i/>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CD57406" w14:textId="77777777" w:rsidR="00F02279" w:rsidRPr="002F2BC9"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D418E7">
          <w:footnotePr>
            <w:pos w:val="beneathText"/>
          </w:footnotePr>
          <w:pgSz w:w="11906" w:h="16838" w:code="9"/>
          <w:pgMar w:top="426" w:right="707" w:bottom="568"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422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240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a3"/>
        <w:spacing w:line="240" w:lineRule="auto"/>
        <w:ind w:firstLine="0"/>
        <w:jc w:val="center"/>
        <w:rPr>
          <w:b/>
          <w:bCs/>
          <w:iCs/>
          <w:lang w:val="es-ES"/>
        </w:rPr>
      </w:pPr>
    </w:p>
    <w:p w14:paraId="2C21A4C1" w14:textId="77777777"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a3"/>
        <w:spacing w:line="240" w:lineRule="auto"/>
        <w:ind w:firstLine="0"/>
        <w:rPr>
          <w:iCs/>
          <w:lang w:val="es-ES"/>
        </w:rPr>
      </w:pPr>
    </w:p>
    <w:p w14:paraId="0014D120"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Պատվիրատու</w:t>
      </w:r>
      <w:proofErr w:type="spellEnd"/>
      <w:r w:rsidRPr="00FB1EC7">
        <w:rPr>
          <w:rFonts w:ascii="GHEA Grapalat" w:hAnsi="GHEA Grapalat" w:cs="Sylfaen"/>
          <w:sz w:val="20"/>
          <w:szCs w:val="20"/>
        </w:rPr>
        <w:t>)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անունը                                                                                                 </w:t>
      </w:r>
      <w:proofErr w:type="spellStart"/>
      <w:r w:rsidRPr="00FB1EC7">
        <w:rPr>
          <w:rFonts w:ascii="GHEA Grapalat" w:hAnsi="GHEA Grapalat" w:cs="Sylfaen"/>
          <w:sz w:val="12"/>
          <w:szCs w:val="12"/>
        </w:rPr>
        <w:t>Կապալառուի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միջև</w:t>
      </w:r>
      <w:proofErr w:type="spellEnd"/>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0FA46977" w:rsidR="00F02279" w:rsidRDefault="00F02279" w:rsidP="00785E88">
      <w:pPr>
        <w:tabs>
          <w:tab w:val="left" w:pos="360"/>
          <w:tab w:val="left" w:pos="540"/>
        </w:tabs>
        <w:jc w:val="center"/>
        <w:rPr>
          <w:rFonts w:ascii="Sylfaen" w:hAnsi="Sylfaen" w:cs="Sylfaen"/>
          <w:b/>
          <w:bCs/>
        </w:rPr>
      </w:pPr>
    </w:p>
    <w:p w14:paraId="316EAB62" w14:textId="7DB1AE6E" w:rsidR="00551E36" w:rsidRDefault="00551E36" w:rsidP="00785E88">
      <w:pPr>
        <w:tabs>
          <w:tab w:val="left" w:pos="360"/>
          <w:tab w:val="left" w:pos="540"/>
        </w:tabs>
        <w:jc w:val="center"/>
        <w:rPr>
          <w:rFonts w:ascii="Sylfaen" w:hAnsi="Sylfaen" w:cs="Sylfaen"/>
          <w:b/>
          <w:bCs/>
        </w:rPr>
      </w:pPr>
    </w:p>
    <w:p w14:paraId="247DBE61" w14:textId="06FD5201" w:rsidR="00551E36" w:rsidRDefault="00551E36" w:rsidP="00785E88">
      <w:pPr>
        <w:tabs>
          <w:tab w:val="left" w:pos="360"/>
          <w:tab w:val="left" w:pos="540"/>
        </w:tabs>
        <w:jc w:val="center"/>
        <w:rPr>
          <w:rFonts w:ascii="Sylfaen" w:hAnsi="Sylfaen" w:cs="Sylfaen"/>
          <w:b/>
          <w:bCs/>
        </w:rPr>
      </w:pPr>
    </w:p>
    <w:p w14:paraId="3F3F9DC5" w14:textId="06946B42" w:rsidR="00551E36" w:rsidRDefault="00551E36" w:rsidP="00785E88">
      <w:pPr>
        <w:tabs>
          <w:tab w:val="left" w:pos="360"/>
          <w:tab w:val="left" w:pos="540"/>
        </w:tabs>
        <w:jc w:val="center"/>
        <w:rPr>
          <w:rFonts w:ascii="Sylfaen" w:hAnsi="Sylfaen" w:cs="Sylfaen"/>
          <w:b/>
          <w:bCs/>
        </w:rPr>
      </w:pPr>
    </w:p>
    <w:p w14:paraId="06E36A8B" w14:textId="5D7B0660" w:rsidR="00551E36" w:rsidRDefault="00551E36" w:rsidP="00785E88">
      <w:pPr>
        <w:tabs>
          <w:tab w:val="left" w:pos="360"/>
          <w:tab w:val="left" w:pos="540"/>
        </w:tabs>
        <w:jc w:val="center"/>
        <w:rPr>
          <w:rFonts w:ascii="Sylfaen" w:hAnsi="Sylfaen" w:cs="Sylfaen"/>
          <w:b/>
          <w:bCs/>
        </w:rPr>
      </w:pPr>
    </w:p>
    <w:p w14:paraId="53B06D56" w14:textId="325F5BA1" w:rsidR="00551E36" w:rsidRDefault="00551E36" w:rsidP="00785E88">
      <w:pPr>
        <w:tabs>
          <w:tab w:val="left" w:pos="360"/>
          <w:tab w:val="left" w:pos="540"/>
        </w:tabs>
        <w:jc w:val="center"/>
        <w:rPr>
          <w:rFonts w:ascii="Sylfaen" w:hAnsi="Sylfaen" w:cs="Sylfaen"/>
          <w:b/>
          <w:bCs/>
        </w:rPr>
      </w:pPr>
    </w:p>
    <w:p w14:paraId="0F4AEBBC" w14:textId="48424045" w:rsidR="00551E36" w:rsidRDefault="00551E36" w:rsidP="00785E88">
      <w:pPr>
        <w:tabs>
          <w:tab w:val="left" w:pos="360"/>
          <w:tab w:val="left" w:pos="540"/>
        </w:tabs>
        <w:jc w:val="center"/>
        <w:rPr>
          <w:rFonts w:ascii="Sylfaen" w:hAnsi="Sylfaen" w:cs="Sylfaen"/>
          <w:b/>
          <w:bCs/>
        </w:rPr>
      </w:pPr>
    </w:p>
    <w:p w14:paraId="30A88104" w14:textId="4B6A4A26" w:rsidR="00551E36" w:rsidRDefault="00551E36" w:rsidP="00785E88">
      <w:pPr>
        <w:tabs>
          <w:tab w:val="left" w:pos="360"/>
          <w:tab w:val="left" w:pos="540"/>
        </w:tabs>
        <w:jc w:val="center"/>
        <w:rPr>
          <w:rFonts w:ascii="Sylfaen" w:hAnsi="Sylfaen" w:cs="Sylfaen"/>
          <w:b/>
          <w:bCs/>
        </w:rPr>
      </w:pPr>
    </w:p>
    <w:p w14:paraId="47AB6986" w14:textId="3B15119B" w:rsidR="00551E36" w:rsidRDefault="00551E36" w:rsidP="00785E88">
      <w:pPr>
        <w:tabs>
          <w:tab w:val="left" w:pos="360"/>
          <w:tab w:val="left" w:pos="540"/>
        </w:tabs>
        <w:jc w:val="center"/>
        <w:rPr>
          <w:rFonts w:ascii="Sylfaen" w:hAnsi="Sylfaen" w:cs="Sylfaen"/>
          <w:b/>
          <w:bCs/>
        </w:rPr>
      </w:pPr>
    </w:p>
    <w:p w14:paraId="32513ADB" w14:textId="714BAB56" w:rsidR="00AD7809" w:rsidRDefault="00AD7809" w:rsidP="00785E88">
      <w:pPr>
        <w:tabs>
          <w:tab w:val="left" w:pos="360"/>
          <w:tab w:val="left" w:pos="540"/>
        </w:tabs>
        <w:jc w:val="center"/>
        <w:rPr>
          <w:rFonts w:ascii="Sylfaen" w:hAnsi="Sylfaen" w:cs="Sylfaen"/>
          <w:b/>
          <w:bCs/>
        </w:rPr>
      </w:pPr>
    </w:p>
    <w:p w14:paraId="7EF902E4" w14:textId="31F0E063" w:rsidR="00AD7809" w:rsidRDefault="00AD7809" w:rsidP="00785E88">
      <w:pPr>
        <w:tabs>
          <w:tab w:val="left" w:pos="360"/>
          <w:tab w:val="left" w:pos="540"/>
        </w:tabs>
        <w:jc w:val="center"/>
        <w:rPr>
          <w:rFonts w:ascii="Sylfaen" w:hAnsi="Sylfaen" w:cs="Sylfaen"/>
          <w:b/>
          <w:bCs/>
        </w:rPr>
      </w:pPr>
    </w:p>
    <w:p w14:paraId="00DCFDAD" w14:textId="38FC82CE" w:rsidR="00AD7809" w:rsidRDefault="00AD7809"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1143DE" w:rsidRPr="003C22C8" w14:paraId="31FB6BB4" w14:textId="77777777" w:rsidTr="00E86F99">
        <w:trPr>
          <w:tblCellSpacing w:w="7" w:type="dxa"/>
          <w:jc w:val="center"/>
        </w:trPr>
        <w:tc>
          <w:tcPr>
            <w:tcW w:w="0" w:type="auto"/>
            <w:vAlign w:val="center"/>
          </w:tcPr>
          <w:p w14:paraId="419852F0" w14:textId="77777777" w:rsidR="001143DE" w:rsidRPr="003C22C8" w:rsidRDefault="001143DE" w:rsidP="00E86F99">
            <w:pPr>
              <w:rPr>
                <w:rFonts w:ascii="GHEA Grapalat" w:hAnsi="GHEA Grapalat" w:cs="GHEA Grapalat"/>
                <w:color w:val="000000"/>
                <w:sz w:val="21"/>
                <w:szCs w:val="21"/>
              </w:rPr>
            </w:pPr>
          </w:p>
          <w:p w14:paraId="0BB2AB24" w14:textId="77777777" w:rsidR="001143DE" w:rsidRPr="003C22C8" w:rsidRDefault="001143DE" w:rsidP="00E86F99">
            <w:pPr>
              <w:rPr>
                <w:rFonts w:ascii="GHEA Grapalat" w:hAnsi="GHEA Grapalat" w:cs="GHEA Grapalat"/>
                <w:color w:val="000000"/>
                <w:sz w:val="21"/>
                <w:szCs w:val="21"/>
              </w:rPr>
            </w:pPr>
          </w:p>
          <w:p w14:paraId="605C3168" w14:textId="77777777" w:rsidR="001143DE" w:rsidRPr="003C22C8" w:rsidRDefault="001143DE" w:rsidP="00E86F99">
            <w:pPr>
              <w:rPr>
                <w:rFonts w:ascii="GHEA Grapalat" w:hAnsi="GHEA Grapalat" w:cs="GHEA Grapalat"/>
                <w:color w:val="000000"/>
                <w:sz w:val="21"/>
                <w:szCs w:val="21"/>
              </w:rPr>
            </w:pPr>
          </w:p>
          <w:p w14:paraId="4BE05EDD" w14:textId="77777777" w:rsidR="001143DE" w:rsidRPr="003C22C8" w:rsidRDefault="001143DE" w:rsidP="00E86F99">
            <w:pPr>
              <w:rPr>
                <w:rFonts w:ascii="GHEA Grapalat" w:hAnsi="GHEA Grapalat" w:cs="GHEA Grapalat"/>
                <w:color w:val="000000"/>
                <w:sz w:val="21"/>
                <w:szCs w:val="21"/>
              </w:rPr>
            </w:pPr>
          </w:p>
          <w:p w14:paraId="79A41654" w14:textId="77777777" w:rsidR="001143DE" w:rsidRPr="003C22C8" w:rsidRDefault="001143DE" w:rsidP="00E86F99">
            <w:pPr>
              <w:rPr>
                <w:rFonts w:ascii="GHEA Grapalat" w:hAnsi="GHEA Grapalat" w:cs="GHEA Grapalat"/>
                <w:color w:val="000000"/>
                <w:sz w:val="21"/>
                <w:szCs w:val="21"/>
              </w:rPr>
            </w:pPr>
          </w:p>
          <w:p w14:paraId="26F990C0" w14:textId="77777777" w:rsidR="001143DE" w:rsidRPr="003C22C8" w:rsidRDefault="001143DE" w:rsidP="00E86F99">
            <w:pPr>
              <w:rPr>
                <w:rFonts w:ascii="GHEA Grapalat" w:hAnsi="GHEA Grapalat" w:cs="GHEA Grapalat"/>
                <w:color w:val="000000"/>
                <w:sz w:val="21"/>
                <w:szCs w:val="21"/>
              </w:rPr>
            </w:pPr>
          </w:p>
          <w:p w14:paraId="4F32CF85" w14:textId="77777777" w:rsidR="001143DE" w:rsidRPr="003C22C8" w:rsidRDefault="001143DE" w:rsidP="00E86F99">
            <w:pPr>
              <w:rPr>
                <w:rFonts w:ascii="GHEA Grapalat" w:hAnsi="GHEA Grapalat" w:cs="GHEA Grapalat"/>
                <w:color w:val="000000"/>
                <w:sz w:val="21"/>
                <w:szCs w:val="21"/>
              </w:rPr>
            </w:pPr>
          </w:p>
        </w:tc>
        <w:tc>
          <w:tcPr>
            <w:tcW w:w="10304" w:type="dxa"/>
            <w:vAlign w:val="center"/>
          </w:tcPr>
          <w:p w14:paraId="6B4FFCE0" w14:textId="77777777" w:rsidR="001143DE" w:rsidRPr="00EF461E" w:rsidRDefault="001143DE" w:rsidP="00E86F99">
            <w:pPr>
              <w:rPr>
                <w:rFonts w:ascii="GHEA Grapalat" w:hAnsi="GHEA Grapalat" w:cs="GHEA Grapalat"/>
                <w:color w:val="000000"/>
                <w:sz w:val="21"/>
                <w:szCs w:val="21"/>
                <w:lang w:eastAsia="ru-RU"/>
              </w:rPr>
            </w:pPr>
          </w:p>
          <w:p w14:paraId="20E78339" w14:textId="77777777" w:rsidR="001143DE" w:rsidRPr="00EF461E" w:rsidRDefault="001143DE" w:rsidP="00E86F9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CA1D81A" w14:textId="77777777" w:rsidR="001143DE" w:rsidRPr="005E1F72" w:rsidRDefault="001143DE" w:rsidP="00E86F9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EC58B5" w14:textId="77777777" w:rsidR="001143DE" w:rsidRPr="005E1F72" w:rsidRDefault="001143DE" w:rsidP="00E86F9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113C396" w14:textId="77777777" w:rsidR="001143DE" w:rsidRPr="00F32F71" w:rsidRDefault="001143DE" w:rsidP="00E86F99">
            <w:pPr>
              <w:tabs>
                <w:tab w:val="left" w:pos="360"/>
                <w:tab w:val="left" w:pos="540"/>
              </w:tabs>
              <w:jc w:val="center"/>
              <w:rPr>
                <w:rFonts w:ascii="Sylfaen" w:hAnsi="Sylfaen" w:cs="Sylfaen"/>
                <w:b/>
                <w:bCs/>
                <w:lang w:val="pt-BR"/>
              </w:rPr>
            </w:pPr>
          </w:p>
          <w:p w14:paraId="4E43354C" w14:textId="77777777" w:rsidR="001143DE" w:rsidRPr="00EF461E" w:rsidRDefault="001143DE" w:rsidP="00E86F99">
            <w:pPr>
              <w:jc w:val="right"/>
              <w:rPr>
                <w:rFonts w:ascii="GHEA Grapalat" w:hAnsi="GHEA Grapalat"/>
                <w:i/>
                <w:sz w:val="18"/>
              </w:rPr>
            </w:pPr>
          </w:p>
          <w:p w14:paraId="03607C5B" w14:textId="77777777" w:rsidR="001143DE" w:rsidRDefault="001143DE" w:rsidP="00E86F99">
            <w:pPr>
              <w:rPr>
                <w:rFonts w:ascii="GHEA Grapalat" w:hAnsi="GHEA Grapalat" w:cs="GHEA Grapalat"/>
                <w:sz w:val="22"/>
                <w:szCs w:val="22"/>
                <w:lang w:val="hy-AM"/>
              </w:rPr>
            </w:pPr>
          </w:p>
          <w:p w14:paraId="278F5712" w14:textId="77777777" w:rsidR="001143DE" w:rsidRDefault="001143DE" w:rsidP="00E86F99">
            <w:pPr>
              <w:rPr>
                <w:rFonts w:ascii="GHEA Grapalat" w:hAnsi="GHEA Grapalat" w:cs="GHEA Grapalat"/>
                <w:sz w:val="22"/>
                <w:szCs w:val="22"/>
                <w:lang w:val="hy-AM"/>
              </w:rPr>
            </w:pPr>
          </w:p>
          <w:p w14:paraId="410C273A" w14:textId="77777777" w:rsidR="001143DE" w:rsidRDefault="001143DE" w:rsidP="00E86F99">
            <w:pPr>
              <w:rPr>
                <w:rFonts w:ascii="GHEA Grapalat" w:hAnsi="GHEA Grapalat" w:cs="GHEA Grapalat"/>
                <w:sz w:val="22"/>
                <w:szCs w:val="22"/>
                <w:lang w:val="hy-AM"/>
              </w:rPr>
            </w:pPr>
          </w:p>
          <w:p w14:paraId="0A49C62C" w14:textId="77777777" w:rsidR="001143DE" w:rsidRDefault="001143DE" w:rsidP="00E86F99">
            <w:pPr>
              <w:rPr>
                <w:rFonts w:ascii="GHEA Grapalat" w:hAnsi="GHEA Grapalat" w:cs="GHEA Grapalat"/>
                <w:sz w:val="22"/>
                <w:szCs w:val="22"/>
                <w:lang w:val="hy-AM"/>
              </w:rPr>
            </w:pPr>
          </w:p>
          <w:p w14:paraId="4B444141" w14:textId="77777777" w:rsidR="001143DE" w:rsidRPr="00635053" w:rsidRDefault="001143DE" w:rsidP="00E86F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4882818" w14:textId="77777777" w:rsidR="001143DE" w:rsidRPr="00635053" w:rsidRDefault="001143DE" w:rsidP="00E86F99">
            <w:pPr>
              <w:jc w:val="center"/>
              <w:rPr>
                <w:rFonts w:ascii="GHEA Grapalat" w:hAnsi="GHEA Grapalat" w:cs="GHEA Grapalat"/>
                <w:sz w:val="22"/>
                <w:szCs w:val="22"/>
                <w:lang w:val="hy-AM"/>
              </w:rPr>
            </w:pPr>
          </w:p>
          <w:p w14:paraId="4676CD27" w14:textId="77777777" w:rsidR="001143DE" w:rsidRPr="005E1F72" w:rsidRDefault="001143DE" w:rsidP="00E86F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A91FFE" w14:textId="77777777" w:rsidR="001143DE" w:rsidRDefault="001143DE" w:rsidP="00E86F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D3069" w14:textId="77777777" w:rsidR="001143DE" w:rsidRPr="005E1F72" w:rsidRDefault="001143DE" w:rsidP="00E86F99">
            <w:pPr>
              <w:jc w:val="both"/>
              <w:rPr>
                <w:rFonts w:ascii="GHEA Grapalat" w:hAnsi="GHEA Grapalat"/>
                <w:sz w:val="22"/>
                <w:szCs w:val="22"/>
                <w:vertAlign w:val="superscript"/>
                <w:lang w:val="es-ES"/>
              </w:rPr>
            </w:pPr>
          </w:p>
          <w:p w14:paraId="1376FD85" w14:textId="77777777" w:rsidR="001143DE" w:rsidRPr="00E5270C" w:rsidRDefault="001143DE" w:rsidP="001143DE">
            <w:pPr>
              <w:pStyle w:val="aff3"/>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6E894D5" w14:textId="77777777" w:rsidR="001143DE" w:rsidRPr="005E1F72" w:rsidRDefault="001143DE" w:rsidP="00E86F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3A28E17" w14:textId="77777777" w:rsidR="001143DE" w:rsidRPr="005E1F72" w:rsidRDefault="001143DE" w:rsidP="00E86F99">
            <w:pPr>
              <w:jc w:val="both"/>
              <w:rPr>
                <w:rFonts w:ascii="GHEA Grapalat" w:hAnsi="GHEA Grapalat" w:cs="Sylfaen"/>
                <w:vertAlign w:val="superscript"/>
                <w:lang w:val="es-ES"/>
              </w:rPr>
            </w:pPr>
          </w:p>
          <w:p w14:paraId="7E31D29B" w14:textId="77777777" w:rsidR="001143DE" w:rsidRPr="005E1F72" w:rsidRDefault="001143DE" w:rsidP="00E86F99">
            <w:pPr>
              <w:jc w:val="both"/>
              <w:rPr>
                <w:rFonts w:ascii="GHEA Grapalat" w:hAnsi="GHEA Grapalat"/>
                <w:sz w:val="22"/>
                <w:szCs w:val="22"/>
                <w:u w:val="single"/>
                <w:lang w:val="es-ES"/>
              </w:rPr>
            </w:pPr>
          </w:p>
          <w:p w14:paraId="586984BC" w14:textId="77777777" w:rsidR="001143DE" w:rsidRDefault="001143DE" w:rsidP="00E86F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3160706" w14:textId="77777777" w:rsidR="001143DE" w:rsidRDefault="001143DE" w:rsidP="00E86F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184C24" w14:textId="77777777" w:rsidR="001143DE" w:rsidRDefault="001143DE" w:rsidP="00E86F9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22DEE8C" w14:textId="77777777" w:rsidR="001143DE" w:rsidRDefault="001143DE" w:rsidP="00E86F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255928" w14:textId="77777777" w:rsidR="001143DE" w:rsidRDefault="001143DE" w:rsidP="00E86F99">
            <w:pPr>
              <w:jc w:val="both"/>
              <w:rPr>
                <w:rFonts w:ascii="GHEA Grapalat" w:hAnsi="GHEA Grapalat" w:cs="Sylfaen"/>
                <w:sz w:val="20"/>
                <w:szCs w:val="20"/>
                <w:lang w:val="es-ES"/>
              </w:rPr>
            </w:pPr>
          </w:p>
          <w:p w14:paraId="6EDA4DBD" w14:textId="77777777" w:rsidR="001143DE" w:rsidRPr="00E5270C" w:rsidRDefault="001143DE" w:rsidP="001143DE">
            <w:pPr>
              <w:pStyle w:val="aff3"/>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7E52F64" w14:textId="77777777" w:rsidR="001143DE" w:rsidRPr="00513F14" w:rsidRDefault="001143DE" w:rsidP="00E86F99">
            <w:pPr>
              <w:jc w:val="center"/>
              <w:rPr>
                <w:rFonts w:ascii="GHEA Grapalat" w:hAnsi="GHEA Grapalat" w:cs="GHEA Grapalat"/>
                <w:sz w:val="22"/>
                <w:szCs w:val="22"/>
                <w:lang w:val="es-ES"/>
              </w:rPr>
            </w:pPr>
          </w:p>
          <w:p w14:paraId="3E57E02D" w14:textId="77777777" w:rsidR="001143DE" w:rsidRDefault="001143DE" w:rsidP="00E86F99">
            <w:pPr>
              <w:ind w:firstLine="709"/>
              <w:jc w:val="both"/>
              <w:rPr>
                <w:lang w:val="es-ES"/>
              </w:rPr>
            </w:pPr>
          </w:p>
          <w:p w14:paraId="4C3FF7D0" w14:textId="77777777" w:rsidR="001143DE" w:rsidRDefault="001143DE" w:rsidP="00E86F99">
            <w:pPr>
              <w:ind w:firstLine="709"/>
              <w:jc w:val="both"/>
              <w:rPr>
                <w:lang w:val="es-ES"/>
              </w:rPr>
            </w:pPr>
          </w:p>
          <w:p w14:paraId="4D12BBC1" w14:textId="77777777" w:rsidR="001143DE" w:rsidRDefault="001143DE" w:rsidP="00E86F99">
            <w:pPr>
              <w:ind w:firstLine="709"/>
              <w:jc w:val="both"/>
              <w:rPr>
                <w:lang w:val="es-ES"/>
              </w:rPr>
            </w:pPr>
          </w:p>
          <w:p w14:paraId="62B9C91B" w14:textId="77777777" w:rsidR="001143DE" w:rsidRDefault="001143DE" w:rsidP="00E86F99">
            <w:pPr>
              <w:ind w:firstLine="709"/>
              <w:jc w:val="both"/>
              <w:rPr>
                <w:lang w:val="es-ES"/>
              </w:rPr>
            </w:pPr>
          </w:p>
          <w:p w14:paraId="0C650387" w14:textId="77777777" w:rsidR="001143DE" w:rsidRPr="009A5836" w:rsidRDefault="001143DE" w:rsidP="00E86F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A45090B" w14:textId="77777777" w:rsidR="001143DE" w:rsidRDefault="001143DE" w:rsidP="00E86F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578AAE8" w14:textId="77777777" w:rsidR="001143DE" w:rsidRPr="009A5836" w:rsidRDefault="001143DE" w:rsidP="00E86F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418429" w14:textId="77777777" w:rsidR="001143DE" w:rsidRPr="009A5836" w:rsidRDefault="001143DE" w:rsidP="00E86F99">
            <w:pPr>
              <w:jc w:val="right"/>
              <w:rPr>
                <w:rFonts w:ascii="GHEA Grapalat" w:hAnsi="GHEA Grapalat"/>
                <w:sz w:val="20"/>
                <w:lang w:val="hy-AM"/>
              </w:rPr>
            </w:pPr>
            <w:r w:rsidRPr="009A5836">
              <w:rPr>
                <w:rFonts w:ascii="GHEA Grapalat" w:hAnsi="GHEA Grapalat"/>
                <w:sz w:val="20"/>
                <w:lang w:val="hy-AM"/>
              </w:rPr>
              <w:t xml:space="preserve">    </w:t>
            </w:r>
          </w:p>
          <w:p w14:paraId="2977F8BB" w14:textId="77777777" w:rsidR="001143DE" w:rsidRDefault="001143DE" w:rsidP="00E86F9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8DDD9F" w14:textId="77777777" w:rsidR="001143DE" w:rsidRDefault="001143DE" w:rsidP="00E86F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7C05BD" w14:textId="77777777" w:rsidR="001143DE" w:rsidRDefault="001143DE" w:rsidP="00E86F99">
            <w:pPr>
              <w:jc w:val="center"/>
              <w:rPr>
                <w:rFonts w:ascii="GHEA Grapalat" w:hAnsi="GHEA Grapalat" w:cs="Sylfaen"/>
                <w:sz w:val="16"/>
                <w:szCs w:val="16"/>
                <w:lang w:val="es-ES"/>
              </w:rPr>
            </w:pPr>
          </w:p>
          <w:p w14:paraId="43F4E991" w14:textId="77777777" w:rsidR="001143DE" w:rsidRPr="009A5836" w:rsidRDefault="001143DE" w:rsidP="00E86F9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5B14B93" w14:textId="77777777" w:rsidR="001143DE" w:rsidRPr="00E5270C" w:rsidRDefault="001143DE" w:rsidP="00E86F99">
            <w:pPr>
              <w:ind w:firstLine="709"/>
              <w:jc w:val="both"/>
              <w:rPr>
                <w:lang w:val="es-ES"/>
              </w:rPr>
            </w:pPr>
          </w:p>
          <w:p w14:paraId="1DAD0F76" w14:textId="77777777" w:rsidR="001143DE" w:rsidRDefault="001143DE" w:rsidP="00E86F99">
            <w:pPr>
              <w:rPr>
                <w:rFonts w:ascii="GHEA Grapalat" w:hAnsi="GHEA Grapalat" w:cs="GHEA Grapalat"/>
                <w:sz w:val="22"/>
                <w:szCs w:val="22"/>
                <w:lang w:val="hy-AM"/>
              </w:rPr>
            </w:pPr>
          </w:p>
          <w:p w14:paraId="1336D92B" w14:textId="77777777" w:rsidR="001143DE" w:rsidRDefault="001143DE" w:rsidP="00E86F99">
            <w:pPr>
              <w:rPr>
                <w:rFonts w:ascii="GHEA Grapalat" w:hAnsi="GHEA Grapalat" w:cs="GHEA Grapalat"/>
                <w:sz w:val="22"/>
                <w:szCs w:val="22"/>
                <w:lang w:val="hy-AM"/>
              </w:rPr>
            </w:pPr>
          </w:p>
          <w:p w14:paraId="3A35FC0C" w14:textId="77777777" w:rsidR="001143DE" w:rsidRDefault="001143DE" w:rsidP="00E86F99">
            <w:pPr>
              <w:rPr>
                <w:rFonts w:ascii="GHEA Grapalat" w:hAnsi="GHEA Grapalat" w:cs="GHEA Grapalat"/>
                <w:sz w:val="22"/>
                <w:szCs w:val="22"/>
                <w:lang w:val="hy-AM"/>
              </w:rPr>
            </w:pPr>
          </w:p>
          <w:p w14:paraId="44131F64" w14:textId="77777777" w:rsidR="001143DE" w:rsidRDefault="001143DE" w:rsidP="00E86F99">
            <w:pPr>
              <w:rPr>
                <w:rFonts w:ascii="GHEA Grapalat" w:hAnsi="GHEA Grapalat" w:cs="GHEA Grapalat"/>
                <w:sz w:val="22"/>
                <w:szCs w:val="22"/>
                <w:lang w:val="hy-AM"/>
              </w:rPr>
            </w:pPr>
          </w:p>
          <w:p w14:paraId="2CA820A9" w14:textId="77777777" w:rsidR="001143DE" w:rsidRPr="00264D57" w:rsidRDefault="001143DE" w:rsidP="00E86F99">
            <w:pPr>
              <w:jc w:val="center"/>
              <w:rPr>
                <w:rFonts w:ascii="GHEA Grapalat" w:hAnsi="GHEA Grapalat" w:cs="GHEA Grapalat"/>
                <w:sz w:val="22"/>
                <w:szCs w:val="22"/>
              </w:rPr>
            </w:pPr>
          </w:p>
          <w:p w14:paraId="48F9CB5C" w14:textId="77777777" w:rsidR="001143DE" w:rsidRPr="003C22C8" w:rsidRDefault="001143DE" w:rsidP="00E86F99">
            <w:pPr>
              <w:rPr>
                <w:rFonts w:ascii="GHEA Grapalat" w:hAnsi="GHEA Grapalat" w:cs="GHEA Grapalat"/>
                <w:color w:val="000000"/>
                <w:sz w:val="21"/>
                <w:szCs w:val="21"/>
                <w:lang w:val="ru-RU" w:eastAsia="ru-RU"/>
              </w:rPr>
            </w:pPr>
          </w:p>
        </w:tc>
      </w:tr>
    </w:tbl>
    <w:p w14:paraId="155FA5B8" w14:textId="77777777" w:rsidR="001143DE" w:rsidRPr="005E1F72" w:rsidRDefault="001143DE" w:rsidP="001143DE">
      <w:pPr>
        <w:rPr>
          <w:rFonts w:ascii="GHEA Grapalat" w:hAnsi="GHEA Grapalat"/>
          <w:lang w:val="hy-AM"/>
        </w:rPr>
      </w:pPr>
    </w:p>
    <w:p w14:paraId="4A32F214" w14:textId="77777777" w:rsidR="00AD7809" w:rsidRPr="00FB1EC7" w:rsidRDefault="00AD7809" w:rsidP="00785E88">
      <w:pPr>
        <w:tabs>
          <w:tab w:val="left" w:pos="360"/>
          <w:tab w:val="left" w:pos="540"/>
        </w:tabs>
        <w:jc w:val="center"/>
        <w:rPr>
          <w:rFonts w:ascii="Sylfaen" w:hAnsi="Sylfaen" w:cs="Sylfaen"/>
          <w:b/>
          <w:bCs/>
        </w:rPr>
      </w:pPr>
    </w:p>
    <w:sectPr w:rsidR="00AD780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BF7EB" w14:textId="77777777" w:rsidR="002667CB" w:rsidRDefault="002667CB">
      <w:r>
        <w:separator/>
      </w:r>
    </w:p>
  </w:endnote>
  <w:endnote w:type="continuationSeparator" w:id="0">
    <w:p w14:paraId="5B4B710E" w14:textId="77777777" w:rsidR="002667CB" w:rsidRDefault="0026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9B7A1" w14:textId="77777777" w:rsidR="002667CB" w:rsidRDefault="002667CB">
      <w:r>
        <w:separator/>
      </w:r>
    </w:p>
  </w:footnote>
  <w:footnote w:type="continuationSeparator" w:id="0">
    <w:p w14:paraId="5E6119C2" w14:textId="77777777" w:rsidR="002667CB" w:rsidRDefault="002667CB">
      <w:r>
        <w:continuationSeparator/>
      </w:r>
    </w:p>
  </w:footnote>
  <w:footnote w:id="1">
    <w:p w14:paraId="0605BE52" w14:textId="77777777" w:rsidR="00CE4698" w:rsidRPr="00927C52" w:rsidRDefault="00CE4698" w:rsidP="00977B3D">
      <w:pPr>
        <w:jc w:val="both"/>
        <w:rPr>
          <w:rFonts w:asciiTheme="minorHAnsi" w:hAnsiTheme="minorHAnsi"/>
          <w:lang w:val="hy-AM"/>
        </w:rPr>
      </w:pPr>
      <w:r>
        <w:rPr>
          <w:rStyle w:val="af6"/>
        </w:rPr>
        <w:footnoteRef/>
      </w:r>
      <w:r w:rsidRPr="00767750">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0EEDBF8" w14:textId="77777777" w:rsidR="00CE4698" w:rsidRDefault="00CE4698" w:rsidP="008C07B1">
      <w:pPr>
        <w:pStyle w:val="af2"/>
        <w:jc w:val="both"/>
        <w:rPr>
          <w:ins w:id="6"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6798527" w14:textId="77777777" w:rsidR="00CE4698" w:rsidRPr="00F258A2" w:rsidRDefault="00CE4698" w:rsidP="008C07B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EF5DB4B" w14:textId="77777777" w:rsidR="00CE4698" w:rsidRPr="00F41942" w:rsidRDefault="00CE4698" w:rsidP="008C07B1">
      <w:pPr>
        <w:pStyle w:val="af2"/>
        <w:rPr>
          <w:rFonts w:asciiTheme="minorHAnsi" w:hAnsiTheme="minorHAnsi"/>
          <w:lang w:val="hy-AM"/>
        </w:rPr>
      </w:pPr>
    </w:p>
  </w:footnote>
  <w:footnote w:id="3">
    <w:p w14:paraId="782DD12F" w14:textId="77777777" w:rsidR="00CE4698" w:rsidRPr="008826FF" w:rsidRDefault="00CE4698" w:rsidP="0008548B">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BEE9D2" w14:textId="77777777" w:rsidR="00CE4698" w:rsidRPr="000B5028" w:rsidRDefault="00CE4698" w:rsidP="0008548B">
      <w:pPr>
        <w:pStyle w:val="af2"/>
        <w:rPr>
          <w:rFonts w:asciiTheme="minorHAnsi" w:hAnsiTheme="minorHAnsi"/>
          <w:lang w:val="hy-AM"/>
        </w:rPr>
      </w:pPr>
    </w:p>
  </w:footnote>
  <w:footnote w:id="4">
    <w:p w14:paraId="3F164B77" w14:textId="77777777" w:rsidR="00CE4698" w:rsidRPr="00EC2CDE" w:rsidRDefault="00CE4698" w:rsidP="00977B3D">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D824B63" w14:textId="77777777" w:rsidR="00CE4698" w:rsidRDefault="00CE4698" w:rsidP="00F02615">
      <w:pPr>
        <w:pStyle w:val="af2"/>
        <w:jc w:val="both"/>
        <w:rPr>
          <w:ins w:id="10" w:author="Sergey Shahnazaryan" w:date="2024-02-09T10:36:00Z"/>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A92CDAF" w14:textId="77777777" w:rsidR="00CE4698" w:rsidRPr="00DE5463" w:rsidRDefault="00CE4698" w:rsidP="00F026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6">
    <w:p w14:paraId="420DE61E" w14:textId="77777777" w:rsidR="00CE4698" w:rsidRPr="0093002B" w:rsidRDefault="00CE4698" w:rsidP="00A87B7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A41E757" w14:textId="77777777" w:rsidR="00CE4698" w:rsidRPr="00927C52" w:rsidRDefault="00CE4698" w:rsidP="00A87B7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D54B14C" w14:textId="77777777" w:rsidR="00CE4698" w:rsidRPr="0093002B" w:rsidRDefault="00CE4698" w:rsidP="00A87B7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5228F64" w14:textId="77777777" w:rsidR="00CE4698" w:rsidRPr="0093002B" w:rsidRDefault="00CE4698" w:rsidP="00A87B7B">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9E3E6EA" w14:textId="77777777" w:rsidR="00CE4698" w:rsidRPr="00621E6E" w:rsidRDefault="00CE4698" w:rsidP="00A87B7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62FA1BB" w14:textId="471E74F3" w:rsidR="00CE4698" w:rsidRPr="007E39F5" w:rsidRDefault="00CE4698" w:rsidP="00A87B7B">
      <w:pPr>
        <w:pStyle w:val="af2"/>
        <w:jc w:val="both"/>
        <w:rPr>
          <w:rFonts w:ascii="GHEA Grapalat" w:hAnsi="GHEA Grapalat"/>
          <w:i/>
          <w:lang w:val="hy-AM"/>
        </w:rPr>
      </w:pPr>
      <w:r w:rsidRPr="0093002B">
        <w:rPr>
          <w:rFonts w:ascii="GHEA Grapalat" w:hAnsi="GHEA Grapalat" w:cs="Sylfaen"/>
          <w:b/>
          <w:lang w:val="hy-AM"/>
        </w:rPr>
        <w:br w:type="page"/>
      </w:r>
    </w:p>
    <w:p w14:paraId="1145DFBD" w14:textId="40A516EC" w:rsidR="00CE4698" w:rsidRPr="007E39F5" w:rsidRDefault="00CE4698" w:rsidP="007E39F5">
      <w:pPr>
        <w:jc w:val="both"/>
        <w:rPr>
          <w:rFonts w:ascii="GHEA Grapalat" w:hAnsi="GHEA Grapalat"/>
          <w:i/>
          <w:sz w:val="20"/>
          <w:szCs w:val="20"/>
          <w:lang w:val="hy-AM" w:eastAsia="ru-RU"/>
        </w:rPr>
      </w:pPr>
    </w:p>
    <w:p w14:paraId="15C59966" w14:textId="4031B754" w:rsidR="00CE4698" w:rsidRPr="004B2068" w:rsidRDefault="00CE4698" w:rsidP="007E39F5">
      <w:pPr>
        <w:jc w:val="both"/>
        <w:rPr>
          <w:rFonts w:ascii="GHEA Grapalat" w:hAnsi="GHEA Grapalat" w:cs="Sylfaen"/>
          <w:sz w:val="20"/>
          <w:lang w:val="af-ZA"/>
        </w:rPr>
      </w:pPr>
    </w:p>
  </w:footnote>
  <w:footnote w:id="7">
    <w:p w14:paraId="589A95A6" w14:textId="77777777" w:rsidR="00CE4698" w:rsidRPr="001E7733" w:rsidRDefault="00CE469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E4698" w:rsidRPr="0015088E" w:rsidRDefault="00CE469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E4698" w:rsidRPr="001E7733" w:rsidDel="00856FDE" w:rsidRDefault="00CE4698" w:rsidP="00B2572B">
      <w:pPr>
        <w:pStyle w:val="af2"/>
        <w:rPr>
          <w:del w:id="13" w:author="User" w:date="2019-05-26T09:57:00Z"/>
          <w:i/>
          <w:lang w:val="af-ZA"/>
        </w:rPr>
      </w:pPr>
    </w:p>
  </w:footnote>
  <w:footnote w:id="8">
    <w:p w14:paraId="26AF9DAD" w14:textId="77777777" w:rsidR="00CE4698" w:rsidRPr="00C07E00" w:rsidRDefault="00CE4698" w:rsidP="00C13909">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3A40AC8C" w14:textId="77777777" w:rsidR="00CE4698" w:rsidRPr="00607D12" w:rsidRDefault="00CE4698" w:rsidP="00C1390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14:paraId="7C2B3486" w14:textId="77777777" w:rsidR="00CE4698" w:rsidRPr="002D5ECD" w:rsidRDefault="00CE4698" w:rsidP="00A87B7B">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08AE9F9" w14:textId="77777777" w:rsidR="00CE4698" w:rsidRPr="00C07E00" w:rsidRDefault="00CE4698" w:rsidP="00A87B7B">
      <w:pPr>
        <w:pStyle w:val="af2"/>
        <w:rPr>
          <w:rFonts w:ascii="Sylfaen" w:hAnsi="Sylfaen"/>
        </w:rPr>
      </w:pPr>
    </w:p>
  </w:footnote>
  <w:footnote w:id="11">
    <w:p w14:paraId="667E8011" w14:textId="77777777" w:rsidR="00CE4698" w:rsidRPr="00037FAA" w:rsidRDefault="00CE4698" w:rsidP="007D0B7A">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E0401AA" w14:textId="77777777" w:rsidR="00CE4698" w:rsidRPr="00C07E00" w:rsidRDefault="00CE4698" w:rsidP="007D0B7A">
      <w:pPr>
        <w:pStyle w:val="af2"/>
        <w:rPr>
          <w:rFonts w:ascii="Sylfaen" w:hAnsi="Sylfaen"/>
          <w:lang w:val="hy-AM"/>
        </w:rPr>
      </w:pPr>
    </w:p>
  </w:footnote>
  <w:footnote w:id="12">
    <w:p w14:paraId="7BE59793" w14:textId="77777777" w:rsidR="00CE4698" w:rsidRPr="004B2068" w:rsidRDefault="00CE4698" w:rsidP="00A87B7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1F4EA40" w14:textId="77777777" w:rsidR="00CE4698" w:rsidRPr="002D5ECD" w:rsidRDefault="00CE4698" w:rsidP="00A87B7B">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BCB58DE" w14:textId="77777777" w:rsidR="00CE4698" w:rsidRPr="00C07E00" w:rsidRDefault="00CE4698" w:rsidP="00A87B7B">
      <w:pPr>
        <w:pStyle w:val="af2"/>
        <w:rPr>
          <w:rFonts w:ascii="Sylfaen" w:hAnsi="Sylfaen"/>
          <w:lang w:val="hy-AM"/>
        </w:rPr>
      </w:pPr>
    </w:p>
  </w:footnote>
  <w:footnote w:id="13">
    <w:p w14:paraId="40AFCC15" w14:textId="77777777" w:rsidR="00CE4698" w:rsidRPr="00C07E00" w:rsidRDefault="00CE4698" w:rsidP="00A87B7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33351254" w14:textId="77777777" w:rsidR="00CE4698" w:rsidRPr="00C07E00" w:rsidRDefault="00CE4698" w:rsidP="00A87B7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48CC554C" w14:textId="77777777" w:rsidR="00551E36" w:rsidRPr="00264D57" w:rsidRDefault="00551E36" w:rsidP="00551E3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160CEC0C" w14:textId="77777777" w:rsidR="00CE4698" w:rsidRPr="002E5747" w:rsidRDefault="00CE4698" w:rsidP="00A87B7B">
      <w:pPr>
        <w:pStyle w:val="af2"/>
        <w:rPr>
          <w:rFonts w:ascii="Sylfaen" w:hAnsi="Sylfaen"/>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4579D4"/>
    <w:multiLevelType w:val="multilevel"/>
    <w:tmpl w:val="0B1C8D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073408"/>
    <w:multiLevelType w:val="multilevel"/>
    <w:tmpl w:val="BC4672E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AF73E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1"/>
  </w:num>
  <w:num w:numId="13">
    <w:abstractNumId w:val="28"/>
  </w:num>
  <w:num w:numId="14">
    <w:abstractNumId w:val="12"/>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4"/>
  </w:num>
  <w:num w:numId="33">
    <w:abstractNumId w:val="7"/>
  </w:num>
  <w:num w:numId="34">
    <w:abstractNumId w:val="27"/>
  </w:num>
  <w:num w:numId="35">
    <w:abstractNumId w:val="13"/>
  </w:num>
  <w:num w:numId="3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27"/>
    <w:rsid w:val="00020288"/>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48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1E32"/>
    <w:rsid w:val="000A2C81"/>
    <w:rsid w:val="000A3471"/>
    <w:rsid w:val="000A37CE"/>
    <w:rsid w:val="000A58EC"/>
    <w:rsid w:val="000A5B16"/>
    <w:rsid w:val="000A6ADA"/>
    <w:rsid w:val="000A6B75"/>
    <w:rsid w:val="000A72AD"/>
    <w:rsid w:val="000A7528"/>
    <w:rsid w:val="000A7F52"/>
    <w:rsid w:val="000B033F"/>
    <w:rsid w:val="000B1088"/>
    <w:rsid w:val="000B259E"/>
    <w:rsid w:val="000B5AE5"/>
    <w:rsid w:val="000B700B"/>
    <w:rsid w:val="000B7641"/>
    <w:rsid w:val="000B7C54"/>
    <w:rsid w:val="000C0396"/>
    <w:rsid w:val="000C062F"/>
    <w:rsid w:val="000C0A9D"/>
    <w:rsid w:val="000C12A6"/>
    <w:rsid w:val="000C1579"/>
    <w:rsid w:val="000C165F"/>
    <w:rsid w:val="000C1EF3"/>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51"/>
    <w:rsid w:val="000E47A3"/>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4AC"/>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0A2"/>
    <w:rsid w:val="00106365"/>
    <w:rsid w:val="00106D44"/>
    <w:rsid w:val="00106DEE"/>
    <w:rsid w:val="00106F3B"/>
    <w:rsid w:val="00107D79"/>
    <w:rsid w:val="00110D13"/>
    <w:rsid w:val="00113F0D"/>
    <w:rsid w:val="001143DE"/>
    <w:rsid w:val="00115905"/>
    <w:rsid w:val="001159FA"/>
    <w:rsid w:val="0011611E"/>
    <w:rsid w:val="0011631A"/>
    <w:rsid w:val="00116E47"/>
    <w:rsid w:val="00117020"/>
    <w:rsid w:val="00117328"/>
    <w:rsid w:val="00117964"/>
    <w:rsid w:val="00117DAA"/>
    <w:rsid w:val="00120989"/>
    <w:rsid w:val="001242C4"/>
    <w:rsid w:val="00124461"/>
    <w:rsid w:val="001276C9"/>
    <w:rsid w:val="00130202"/>
    <w:rsid w:val="001305C6"/>
    <w:rsid w:val="00131E9C"/>
    <w:rsid w:val="00132A15"/>
    <w:rsid w:val="00132FA8"/>
    <w:rsid w:val="00133A5A"/>
    <w:rsid w:val="00133A7E"/>
    <w:rsid w:val="00133CE4"/>
    <w:rsid w:val="00134D6E"/>
    <w:rsid w:val="00134DC5"/>
    <w:rsid w:val="001355F9"/>
    <w:rsid w:val="00135840"/>
    <w:rsid w:val="00135AEB"/>
    <w:rsid w:val="001366A9"/>
    <w:rsid w:val="001369CB"/>
    <w:rsid w:val="001377BA"/>
    <w:rsid w:val="00137A5C"/>
    <w:rsid w:val="001402B5"/>
    <w:rsid w:val="00142496"/>
    <w:rsid w:val="00143285"/>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BFC"/>
    <w:rsid w:val="00153C87"/>
    <w:rsid w:val="00153F3F"/>
    <w:rsid w:val="00155173"/>
    <w:rsid w:val="001557AE"/>
    <w:rsid w:val="0015583C"/>
    <w:rsid w:val="0015589E"/>
    <w:rsid w:val="00155C35"/>
    <w:rsid w:val="001560E1"/>
    <w:rsid w:val="001561A5"/>
    <w:rsid w:val="001561BB"/>
    <w:rsid w:val="001578A1"/>
    <w:rsid w:val="001578D4"/>
    <w:rsid w:val="001600FF"/>
    <w:rsid w:val="0016055A"/>
    <w:rsid w:val="001609F6"/>
    <w:rsid w:val="00160AE4"/>
    <w:rsid w:val="00160BB4"/>
    <w:rsid w:val="0016111C"/>
    <w:rsid w:val="00161142"/>
    <w:rsid w:val="00161428"/>
    <w:rsid w:val="00161FE4"/>
    <w:rsid w:val="001635B8"/>
    <w:rsid w:val="00164BBC"/>
    <w:rsid w:val="0016519F"/>
    <w:rsid w:val="001659A1"/>
    <w:rsid w:val="001669C1"/>
    <w:rsid w:val="001679A6"/>
    <w:rsid w:val="001724D7"/>
    <w:rsid w:val="00172BD7"/>
    <w:rsid w:val="001732FB"/>
    <w:rsid w:val="00174855"/>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3C7A"/>
    <w:rsid w:val="0019419E"/>
    <w:rsid w:val="00194598"/>
    <w:rsid w:val="00194DBD"/>
    <w:rsid w:val="001957DA"/>
    <w:rsid w:val="00195835"/>
    <w:rsid w:val="00195F24"/>
    <w:rsid w:val="00196487"/>
    <w:rsid w:val="001A23A6"/>
    <w:rsid w:val="001A2579"/>
    <w:rsid w:val="001A2F72"/>
    <w:rsid w:val="001A352F"/>
    <w:rsid w:val="001A3FEC"/>
    <w:rsid w:val="001A43A4"/>
    <w:rsid w:val="001A4EF7"/>
    <w:rsid w:val="001A5BC8"/>
    <w:rsid w:val="001A5C02"/>
    <w:rsid w:val="001A5C3E"/>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9F1"/>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3E98"/>
    <w:rsid w:val="001E43BC"/>
    <w:rsid w:val="001E52DB"/>
    <w:rsid w:val="001E55B2"/>
    <w:rsid w:val="001E5866"/>
    <w:rsid w:val="001E6BD3"/>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EFA"/>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BA9"/>
    <w:rsid w:val="00260E64"/>
    <w:rsid w:val="00261272"/>
    <w:rsid w:val="0026158D"/>
    <w:rsid w:val="00263035"/>
    <w:rsid w:val="00263094"/>
    <w:rsid w:val="00263D72"/>
    <w:rsid w:val="00263E28"/>
    <w:rsid w:val="0026426F"/>
    <w:rsid w:val="0026557B"/>
    <w:rsid w:val="00265D18"/>
    <w:rsid w:val="002663CB"/>
    <w:rsid w:val="002665A4"/>
    <w:rsid w:val="002667CB"/>
    <w:rsid w:val="0027052A"/>
    <w:rsid w:val="00270AF6"/>
    <w:rsid w:val="00270D59"/>
    <w:rsid w:val="00271DF6"/>
    <w:rsid w:val="0027208C"/>
    <w:rsid w:val="00272480"/>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A7A"/>
    <w:rsid w:val="00280E91"/>
    <w:rsid w:val="00281740"/>
    <w:rsid w:val="002818B9"/>
    <w:rsid w:val="00281D16"/>
    <w:rsid w:val="00282570"/>
    <w:rsid w:val="00283198"/>
    <w:rsid w:val="00283E26"/>
    <w:rsid w:val="00283F0A"/>
    <w:rsid w:val="002846B1"/>
    <w:rsid w:val="00284B4A"/>
    <w:rsid w:val="00284E0E"/>
    <w:rsid w:val="00285D2B"/>
    <w:rsid w:val="00286AD3"/>
    <w:rsid w:val="0028726A"/>
    <w:rsid w:val="002877FC"/>
    <w:rsid w:val="00287968"/>
    <w:rsid w:val="0029159A"/>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D7138"/>
    <w:rsid w:val="002D763A"/>
    <w:rsid w:val="002D7E68"/>
    <w:rsid w:val="002E0768"/>
    <w:rsid w:val="002E0877"/>
    <w:rsid w:val="002E0966"/>
    <w:rsid w:val="002E11D1"/>
    <w:rsid w:val="002E3165"/>
    <w:rsid w:val="002E4305"/>
    <w:rsid w:val="002E530A"/>
    <w:rsid w:val="002E531D"/>
    <w:rsid w:val="002E67D3"/>
    <w:rsid w:val="002E7EE1"/>
    <w:rsid w:val="002F1AB3"/>
    <w:rsid w:val="002F2B23"/>
    <w:rsid w:val="002F2BC9"/>
    <w:rsid w:val="002F2C5F"/>
    <w:rsid w:val="002F2CE0"/>
    <w:rsid w:val="002F35FE"/>
    <w:rsid w:val="002F4AE5"/>
    <w:rsid w:val="002F6164"/>
    <w:rsid w:val="002F6FA0"/>
    <w:rsid w:val="002F6FD9"/>
    <w:rsid w:val="002F7A7E"/>
    <w:rsid w:val="00301193"/>
    <w:rsid w:val="0030129D"/>
    <w:rsid w:val="00302DEA"/>
    <w:rsid w:val="00303732"/>
    <w:rsid w:val="00303B87"/>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F3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645"/>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0"/>
    <w:rsid w:val="00372C2B"/>
    <w:rsid w:val="00372C67"/>
    <w:rsid w:val="00372FAD"/>
    <w:rsid w:val="0037329F"/>
    <w:rsid w:val="003738F3"/>
    <w:rsid w:val="00373EC9"/>
    <w:rsid w:val="0037457A"/>
    <w:rsid w:val="00374B3B"/>
    <w:rsid w:val="00375262"/>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5C4"/>
    <w:rsid w:val="003946B4"/>
    <w:rsid w:val="003949A5"/>
    <w:rsid w:val="00395D6D"/>
    <w:rsid w:val="0039646A"/>
    <w:rsid w:val="00396D60"/>
    <w:rsid w:val="003972CC"/>
    <w:rsid w:val="00397DC0"/>
    <w:rsid w:val="003A0979"/>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3E31"/>
    <w:rsid w:val="003D4374"/>
    <w:rsid w:val="003D56A5"/>
    <w:rsid w:val="003D666D"/>
    <w:rsid w:val="003D7720"/>
    <w:rsid w:val="003D7F8E"/>
    <w:rsid w:val="003D7FD7"/>
    <w:rsid w:val="003E01D5"/>
    <w:rsid w:val="003E029A"/>
    <w:rsid w:val="003E093F"/>
    <w:rsid w:val="003E1421"/>
    <w:rsid w:val="003E1BE2"/>
    <w:rsid w:val="003E246C"/>
    <w:rsid w:val="003E24DA"/>
    <w:rsid w:val="003E2931"/>
    <w:rsid w:val="003E316E"/>
    <w:rsid w:val="003E3996"/>
    <w:rsid w:val="003E3B26"/>
    <w:rsid w:val="003E3FD0"/>
    <w:rsid w:val="003E4184"/>
    <w:rsid w:val="003E448D"/>
    <w:rsid w:val="003E6971"/>
    <w:rsid w:val="003E7802"/>
    <w:rsid w:val="003E7941"/>
    <w:rsid w:val="003F1EEA"/>
    <w:rsid w:val="003F208A"/>
    <w:rsid w:val="003F264A"/>
    <w:rsid w:val="003F288F"/>
    <w:rsid w:val="003F300B"/>
    <w:rsid w:val="003F3613"/>
    <w:rsid w:val="003F3AD8"/>
    <w:rsid w:val="003F3AE8"/>
    <w:rsid w:val="003F4C5E"/>
    <w:rsid w:val="003F6B74"/>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470"/>
    <w:rsid w:val="004107A0"/>
    <w:rsid w:val="00410B68"/>
    <w:rsid w:val="00410FAF"/>
    <w:rsid w:val="004110AC"/>
    <w:rsid w:val="00411D9D"/>
    <w:rsid w:val="00412A58"/>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EC"/>
    <w:rsid w:val="00437CDB"/>
    <w:rsid w:val="00437DCF"/>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AAE"/>
    <w:rsid w:val="00452896"/>
    <w:rsid w:val="00454D73"/>
    <w:rsid w:val="0045525D"/>
    <w:rsid w:val="004553DE"/>
    <w:rsid w:val="00457745"/>
    <w:rsid w:val="00460528"/>
    <w:rsid w:val="00460CA5"/>
    <w:rsid w:val="004610FF"/>
    <w:rsid w:val="0046188C"/>
    <w:rsid w:val="0046215E"/>
    <w:rsid w:val="0046273D"/>
    <w:rsid w:val="00463606"/>
    <w:rsid w:val="004636DA"/>
    <w:rsid w:val="00463808"/>
    <w:rsid w:val="00463B0B"/>
    <w:rsid w:val="0046481A"/>
    <w:rsid w:val="004648BD"/>
    <w:rsid w:val="00464BB8"/>
    <w:rsid w:val="00464C60"/>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1F6B"/>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A772C"/>
    <w:rsid w:val="004B2068"/>
    <w:rsid w:val="004B2363"/>
    <w:rsid w:val="004B28E1"/>
    <w:rsid w:val="004B2F56"/>
    <w:rsid w:val="004B35EC"/>
    <w:rsid w:val="004B383E"/>
    <w:rsid w:val="004B4580"/>
    <w:rsid w:val="004B5316"/>
    <w:rsid w:val="004B5522"/>
    <w:rsid w:val="004B577C"/>
    <w:rsid w:val="004B61C2"/>
    <w:rsid w:val="004B6D52"/>
    <w:rsid w:val="004B715A"/>
    <w:rsid w:val="004B7B69"/>
    <w:rsid w:val="004B7C9F"/>
    <w:rsid w:val="004C090C"/>
    <w:rsid w:val="004C0F49"/>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228"/>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1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068"/>
    <w:rsid w:val="00551E36"/>
    <w:rsid w:val="00551E52"/>
    <w:rsid w:val="005525A4"/>
    <w:rsid w:val="00552D6E"/>
    <w:rsid w:val="00553311"/>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BE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3BE3"/>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B24"/>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4C"/>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89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B4C"/>
    <w:rsid w:val="00654D3D"/>
    <w:rsid w:val="00655E71"/>
    <w:rsid w:val="00655EBD"/>
    <w:rsid w:val="006568C9"/>
    <w:rsid w:val="00657F32"/>
    <w:rsid w:val="006607D5"/>
    <w:rsid w:val="006608AD"/>
    <w:rsid w:val="006612BC"/>
    <w:rsid w:val="006618DE"/>
    <w:rsid w:val="00662165"/>
    <w:rsid w:val="00662623"/>
    <w:rsid w:val="0066349B"/>
    <w:rsid w:val="0066398C"/>
    <w:rsid w:val="006647B9"/>
    <w:rsid w:val="006657A3"/>
    <w:rsid w:val="006657EE"/>
    <w:rsid w:val="00666336"/>
    <w:rsid w:val="00667A56"/>
    <w:rsid w:val="0067102D"/>
    <w:rsid w:val="00671A82"/>
    <w:rsid w:val="0067229B"/>
    <w:rsid w:val="0067326B"/>
    <w:rsid w:val="0067579A"/>
    <w:rsid w:val="00676178"/>
    <w:rsid w:val="00677658"/>
    <w:rsid w:val="00677C72"/>
    <w:rsid w:val="006818C6"/>
    <w:rsid w:val="00685050"/>
    <w:rsid w:val="00685962"/>
    <w:rsid w:val="00685A30"/>
    <w:rsid w:val="00685C48"/>
    <w:rsid w:val="00686AE3"/>
    <w:rsid w:val="00691009"/>
    <w:rsid w:val="006912BB"/>
    <w:rsid w:val="00692C09"/>
    <w:rsid w:val="00692F87"/>
    <w:rsid w:val="00692FA3"/>
    <w:rsid w:val="00693C4E"/>
    <w:rsid w:val="006950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5C34"/>
    <w:rsid w:val="006C679A"/>
    <w:rsid w:val="006C68BB"/>
    <w:rsid w:val="006C6E9C"/>
    <w:rsid w:val="006C778B"/>
    <w:rsid w:val="006C7B6E"/>
    <w:rsid w:val="006C7FE2"/>
    <w:rsid w:val="006D0B02"/>
    <w:rsid w:val="006D0D6F"/>
    <w:rsid w:val="006D1826"/>
    <w:rsid w:val="006D1BA0"/>
    <w:rsid w:val="006D3D3F"/>
    <w:rsid w:val="006D4245"/>
    <w:rsid w:val="006D4E1D"/>
    <w:rsid w:val="006D5516"/>
    <w:rsid w:val="006D5E0B"/>
    <w:rsid w:val="006D6150"/>
    <w:rsid w:val="006D6383"/>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148"/>
    <w:rsid w:val="00705492"/>
    <w:rsid w:val="00705706"/>
    <w:rsid w:val="00706241"/>
    <w:rsid w:val="0070731F"/>
    <w:rsid w:val="00707B86"/>
    <w:rsid w:val="00712311"/>
    <w:rsid w:val="00712DB8"/>
    <w:rsid w:val="007131F4"/>
    <w:rsid w:val="00714C96"/>
    <w:rsid w:val="007154FC"/>
    <w:rsid w:val="0071687B"/>
    <w:rsid w:val="0071689A"/>
    <w:rsid w:val="00716F47"/>
    <w:rsid w:val="00717F4B"/>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2184"/>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98"/>
    <w:rsid w:val="007811AE"/>
    <w:rsid w:val="007813EB"/>
    <w:rsid w:val="00781688"/>
    <w:rsid w:val="00782D3C"/>
    <w:rsid w:val="0078375F"/>
    <w:rsid w:val="0078387F"/>
    <w:rsid w:val="007839E7"/>
    <w:rsid w:val="0078464A"/>
    <w:rsid w:val="00784B86"/>
    <w:rsid w:val="00784CB7"/>
    <w:rsid w:val="0078543B"/>
    <w:rsid w:val="00785E88"/>
    <w:rsid w:val="007862B1"/>
    <w:rsid w:val="00786DDF"/>
    <w:rsid w:val="00786F97"/>
    <w:rsid w:val="0078774A"/>
    <w:rsid w:val="00787E9D"/>
    <w:rsid w:val="007907D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0C"/>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D0"/>
    <w:rsid w:val="007D0927"/>
    <w:rsid w:val="007D0B7A"/>
    <w:rsid w:val="007D0C96"/>
    <w:rsid w:val="007D1213"/>
    <w:rsid w:val="007D12B1"/>
    <w:rsid w:val="007D13EE"/>
    <w:rsid w:val="007D2B56"/>
    <w:rsid w:val="007D3E45"/>
    <w:rsid w:val="007D4017"/>
    <w:rsid w:val="007D54E2"/>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69F"/>
    <w:rsid w:val="00807F1E"/>
    <w:rsid w:val="00807F3B"/>
    <w:rsid w:val="008105B4"/>
    <w:rsid w:val="008115BD"/>
    <w:rsid w:val="00811D16"/>
    <w:rsid w:val="008128C9"/>
    <w:rsid w:val="00814170"/>
    <w:rsid w:val="00814DBD"/>
    <w:rsid w:val="00816505"/>
    <w:rsid w:val="00820257"/>
    <w:rsid w:val="0082102B"/>
    <w:rsid w:val="00821921"/>
    <w:rsid w:val="00822119"/>
    <w:rsid w:val="008223F5"/>
    <w:rsid w:val="008225FF"/>
    <w:rsid w:val="00822942"/>
    <w:rsid w:val="008229D3"/>
    <w:rsid w:val="00823766"/>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8E5"/>
    <w:rsid w:val="00861BEB"/>
    <w:rsid w:val="00862230"/>
    <w:rsid w:val="008626E5"/>
    <w:rsid w:val="008628CD"/>
    <w:rsid w:val="008628EC"/>
    <w:rsid w:val="00862B55"/>
    <w:rsid w:val="00863AE6"/>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C46"/>
    <w:rsid w:val="00886035"/>
    <w:rsid w:val="00886AA6"/>
    <w:rsid w:val="00886E87"/>
    <w:rsid w:val="00886EFE"/>
    <w:rsid w:val="008870AF"/>
    <w:rsid w:val="00887807"/>
    <w:rsid w:val="008916DE"/>
    <w:rsid w:val="008920F8"/>
    <w:rsid w:val="0089384E"/>
    <w:rsid w:val="00893DE8"/>
    <w:rsid w:val="00893E05"/>
    <w:rsid w:val="008957DB"/>
    <w:rsid w:val="00896212"/>
    <w:rsid w:val="0089622B"/>
    <w:rsid w:val="008968EE"/>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7B1"/>
    <w:rsid w:val="008C0804"/>
    <w:rsid w:val="008C0E12"/>
    <w:rsid w:val="008C17DA"/>
    <w:rsid w:val="008C1A0A"/>
    <w:rsid w:val="008C1D72"/>
    <w:rsid w:val="008C2E27"/>
    <w:rsid w:val="008C343E"/>
    <w:rsid w:val="008C353D"/>
    <w:rsid w:val="008C417C"/>
    <w:rsid w:val="008C5FC1"/>
    <w:rsid w:val="008C6A78"/>
    <w:rsid w:val="008C750C"/>
    <w:rsid w:val="008D0121"/>
    <w:rsid w:val="008D0FB6"/>
    <w:rsid w:val="008D11AA"/>
    <w:rsid w:val="008D13FF"/>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08F"/>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5CD"/>
    <w:rsid w:val="00931A1F"/>
    <w:rsid w:val="00932E8F"/>
    <w:rsid w:val="009334DB"/>
    <w:rsid w:val="009335A0"/>
    <w:rsid w:val="0093460D"/>
    <w:rsid w:val="00934B33"/>
    <w:rsid w:val="00935003"/>
    <w:rsid w:val="009354D8"/>
    <w:rsid w:val="0093571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47F87"/>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4048"/>
    <w:rsid w:val="009750D7"/>
    <w:rsid w:val="00975F7E"/>
    <w:rsid w:val="009771B9"/>
    <w:rsid w:val="009775DB"/>
    <w:rsid w:val="00977B3D"/>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3E1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FD0"/>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67A"/>
    <w:rsid w:val="00A0752B"/>
    <w:rsid w:val="00A10D1E"/>
    <w:rsid w:val="00A10D1F"/>
    <w:rsid w:val="00A112E2"/>
    <w:rsid w:val="00A1152B"/>
    <w:rsid w:val="00A11BD0"/>
    <w:rsid w:val="00A11F49"/>
    <w:rsid w:val="00A1295D"/>
    <w:rsid w:val="00A12A5E"/>
    <w:rsid w:val="00A12C95"/>
    <w:rsid w:val="00A12E9C"/>
    <w:rsid w:val="00A14ED9"/>
    <w:rsid w:val="00A150A9"/>
    <w:rsid w:val="00A15E6F"/>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6F10"/>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471"/>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A4F"/>
    <w:rsid w:val="00A74B2F"/>
    <w:rsid w:val="00A74D0E"/>
    <w:rsid w:val="00A76200"/>
    <w:rsid w:val="00A76C15"/>
    <w:rsid w:val="00A779D8"/>
    <w:rsid w:val="00A77A26"/>
    <w:rsid w:val="00A8134C"/>
    <w:rsid w:val="00A81620"/>
    <w:rsid w:val="00A81DD5"/>
    <w:rsid w:val="00A820C7"/>
    <w:rsid w:val="00A8328A"/>
    <w:rsid w:val="00A84545"/>
    <w:rsid w:val="00A85E5D"/>
    <w:rsid w:val="00A87140"/>
    <w:rsid w:val="00A87B7B"/>
    <w:rsid w:val="00A905A7"/>
    <w:rsid w:val="00A919FA"/>
    <w:rsid w:val="00A921FF"/>
    <w:rsid w:val="00A93710"/>
    <w:rsid w:val="00A938FA"/>
    <w:rsid w:val="00A95C09"/>
    <w:rsid w:val="00A96293"/>
    <w:rsid w:val="00A96817"/>
    <w:rsid w:val="00A96D8F"/>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036"/>
    <w:rsid w:val="00AB5AF2"/>
    <w:rsid w:val="00AB5D5B"/>
    <w:rsid w:val="00AB5E50"/>
    <w:rsid w:val="00AB64C0"/>
    <w:rsid w:val="00AB6E69"/>
    <w:rsid w:val="00AB77E2"/>
    <w:rsid w:val="00AB7D2E"/>
    <w:rsid w:val="00AC082E"/>
    <w:rsid w:val="00AC0E46"/>
    <w:rsid w:val="00AC3F2F"/>
    <w:rsid w:val="00AC45C7"/>
    <w:rsid w:val="00AC4A7E"/>
    <w:rsid w:val="00AC4EAF"/>
    <w:rsid w:val="00AC5807"/>
    <w:rsid w:val="00AC743C"/>
    <w:rsid w:val="00AC7A2E"/>
    <w:rsid w:val="00AD0AB3"/>
    <w:rsid w:val="00AD0BEB"/>
    <w:rsid w:val="00AD1BFE"/>
    <w:rsid w:val="00AD305B"/>
    <w:rsid w:val="00AD34C9"/>
    <w:rsid w:val="00AD3D15"/>
    <w:rsid w:val="00AD522C"/>
    <w:rsid w:val="00AD6D6A"/>
    <w:rsid w:val="00AD7809"/>
    <w:rsid w:val="00AD7B20"/>
    <w:rsid w:val="00AE1606"/>
    <w:rsid w:val="00AE210D"/>
    <w:rsid w:val="00AE224E"/>
    <w:rsid w:val="00AE26C8"/>
    <w:rsid w:val="00AE3822"/>
    <w:rsid w:val="00AE3B58"/>
    <w:rsid w:val="00AE4008"/>
    <w:rsid w:val="00AE43E4"/>
    <w:rsid w:val="00AE44A9"/>
    <w:rsid w:val="00AE51D1"/>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28E"/>
    <w:rsid w:val="00B06EA6"/>
    <w:rsid w:val="00B07942"/>
    <w:rsid w:val="00B079FA"/>
    <w:rsid w:val="00B07E76"/>
    <w:rsid w:val="00B11297"/>
    <w:rsid w:val="00B11B38"/>
    <w:rsid w:val="00B12288"/>
    <w:rsid w:val="00B12330"/>
    <w:rsid w:val="00B12C72"/>
    <w:rsid w:val="00B14157"/>
    <w:rsid w:val="00B1537B"/>
    <w:rsid w:val="00B15AD9"/>
    <w:rsid w:val="00B1695D"/>
    <w:rsid w:val="00B169A3"/>
    <w:rsid w:val="00B16E83"/>
    <w:rsid w:val="00B176AF"/>
    <w:rsid w:val="00B177E1"/>
    <w:rsid w:val="00B2066D"/>
    <w:rsid w:val="00B21689"/>
    <w:rsid w:val="00B217A5"/>
    <w:rsid w:val="00B21921"/>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AD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FD2"/>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2A1"/>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0E5F"/>
    <w:rsid w:val="00C010D8"/>
    <w:rsid w:val="00C0193C"/>
    <w:rsid w:val="00C024D3"/>
    <w:rsid w:val="00C029B6"/>
    <w:rsid w:val="00C03431"/>
    <w:rsid w:val="00C03728"/>
    <w:rsid w:val="00C0413D"/>
    <w:rsid w:val="00C04470"/>
    <w:rsid w:val="00C06261"/>
    <w:rsid w:val="00C105F6"/>
    <w:rsid w:val="00C11929"/>
    <w:rsid w:val="00C122A6"/>
    <w:rsid w:val="00C124D3"/>
    <w:rsid w:val="00C132F1"/>
    <w:rsid w:val="00C13909"/>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141"/>
    <w:rsid w:val="00C54A4E"/>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5A8"/>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86CBF"/>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0CD"/>
    <w:rsid w:val="00CB5290"/>
    <w:rsid w:val="00CB57BB"/>
    <w:rsid w:val="00CB68EF"/>
    <w:rsid w:val="00CB71A2"/>
    <w:rsid w:val="00CB759C"/>
    <w:rsid w:val="00CB79A4"/>
    <w:rsid w:val="00CC0A8D"/>
    <w:rsid w:val="00CC16CF"/>
    <w:rsid w:val="00CC3419"/>
    <w:rsid w:val="00CC3A77"/>
    <w:rsid w:val="00CC43F3"/>
    <w:rsid w:val="00CC49B7"/>
    <w:rsid w:val="00CC518E"/>
    <w:rsid w:val="00CC55B4"/>
    <w:rsid w:val="00CC73F0"/>
    <w:rsid w:val="00CC7693"/>
    <w:rsid w:val="00CD043A"/>
    <w:rsid w:val="00CD3548"/>
    <w:rsid w:val="00CD4190"/>
    <w:rsid w:val="00CD435C"/>
    <w:rsid w:val="00CD43C8"/>
    <w:rsid w:val="00CD4898"/>
    <w:rsid w:val="00CD4DA2"/>
    <w:rsid w:val="00CE0D95"/>
    <w:rsid w:val="00CE0DB0"/>
    <w:rsid w:val="00CE1B2C"/>
    <w:rsid w:val="00CE1D85"/>
    <w:rsid w:val="00CE2264"/>
    <w:rsid w:val="00CE3A99"/>
    <w:rsid w:val="00CE4698"/>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4E6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1D23"/>
    <w:rsid w:val="00D320A2"/>
    <w:rsid w:val="00D32414"/>
    <w:rsid w:val="00D326C7"/>
    <w:rsid w:val="00D32DD8"/>
    <w:rsid w:val="00D32F51"/>
    <w:rsid w:val="00D33205"/>
    <w:rsid w:val="00D3345B"/>
    <w:rsid w:val="00D33481"/>
    <w:rsid w:val="00D33F62"/>
    <w:rsid w:val="00D359EB"/>
    <w:rsid w:val="00D362DB"/>
    <w:rsid w:val="00D36304"/>
    <w:rsid w:val="00D36D97"/>
    <w:rsid w:val="00D371A7"/>
    <w:rsid w:val="00D37A8C"/>
    <w:rsid w:val="00D4097A"/>
    <w:rsid w:val="00D411B6"/>
    <w:rsid w:val="00D418E7"/>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680"/>
    <w:rsid w:val="00D60E8B"/>
    <w:rsid w:val="00D612BC"/>
    <w:rsid w:val="00D61860"/>
    <w:rsid w:val="00D61B60"/>
    <w:rsid w:val="00D61D87"/>
    <w:rsid w:val="00D627D0"/>
    <w:rsid w:val="00D62C0F"/>
    <w:rsid w:val="00D65B37"/>
    <w:rsid w:val="00D65BF2"/>
    <w:rsid w:val="00D65E4E"/>
    <w:rsid w:val="00D65EBA"/>
    <w:rsid w:val="00D66D08"/>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4EC1"/>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0DF"/>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C8E"/>
    <w:rsid w:val="00E01503"/>
    <w:rsid w:val="00E020C1"/>
    <w:rsid w:val="00E02F60"/>
    <w:rsid w:val="00E038A0"/>
    <w:rsid w:val="00E038DA"/>
    <w:rsid w:val="00E040F0"/>
    <w:rsid w:val="00E04589"/>
    <w:rsid w:val="00E045AE"/>
    <w:rsid w:val="00E046C2"/>
    <w:rsid w:val="00E04FA9"/>
    <w:rsid w:val="00E05F32"/>
    <w:rsid w:val="00E06962"/>
    <w:rsid w:val="00E06E9D"/>
    <w:rsid w:val="00E070E6"/>
    <w:rsid w:val="00E10031"/>
    <w:rsid w:val="00E10BB7"/>
    <w:rsid w:val="00E123D0"/>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5F60"/>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9CE"/>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1F9D"/>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3F40"/>
    <w:rsid w:val="00E9479B"/>
    <w:rsid w:val="00E94D7F"/>
    <w:rsid w:val="00E95E47"/>
    <w:rsid w:val="00E968EF"/>
    <w:rsid w:val="00E969ED"/>
    <w:rsid w:val="00E96D9C"/>
    <w:rsid w:val="00E9746B"/>
    <w:rsid w:val="00E97AB0"/>
    <w:rsid w:val="00EA0307"/>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2E37"/>
    <w:rsid w:val="00EC49B0"/>
    <w:rsid w:val="00EC568D"/>
    <w:rsid w:val="00EC5D2B"/>
    <w:rsid w:val="00EC6281"/>
    <w:rsid w:val="00EC68F3"/>
    <w:rsid w:val="00EC7188"/>
    <w:rsid w:val="00EC759E"/>
    <w:rsid w:val="00EC7897"/>
    <w:rsid w:val="00ED0005"/>
    <w:rsid w:val="00ED01B4"/>
    <w:rsid w:val="00ED0338"/>
    <w:rsid w:val="00ED0BF3"/>
    <w:rsid w:val="00ED0DE3"/>
    <w:rsid w:val="00ED1142"/>
    <w:rsid w:val="00ED1170"/>
    <w:rsid w:val="00ED1461"/>
    <w:rsid w:val="00ED15D6"/>
    <w:rsid w:val="00ED2462"/>
    <w:rsid w:val="00ED36CA"/>
    <w:rsid w:val="00ED4C1D"/>
    <w:rsid w:val="00ED4CB2"/>
    <w:rsid w:val="00ED5C1C"/>
    <w:rsid w:val="00ED6836"/>
    <w:rsid w:val="00EE0172"/>
    <w:rsid w:val="00EE09A4"/>
    <w:rsid w:val="00EE0CF1"/>
    <w:rsid w:val="00EE0EB3"/>
    <w:rsid w:val="00EE0EF1"/>
    <w:rsid w:val="00EE11C5"/>
    <w:rsid w:val="00EE191C"/>
    <w:rsid w:val="00EE2663"/>
    <w:rsid w:val="00EE38FD"/>
    <w:rsid w:val="00EE55F5"/>
    <w:rsid w:val="00EE5855"/>
    <w:rsid w:val="00EE5A09"/>
    <w:rsid w:val="00EE5DD1"/>
    <w:rsid w:val="00EE6608"/>
    <w:rsid w:val="00EE7019"/>
    <w:rsid w:val="00EE73A8"/>
    <w:rsid w:val="00EE7A99"/>
    <w:rsid w:val="00EF0EAF"/>
    <w:rsid w:val="00EF124E"/>
    <w:rsid w:val="00EF1631"/>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440"/>
    <w:rsid w:val="00F024ED"/>
    <w:rsid w:val="00F025FC"/>
    <w:rsid w:val="00F02615"/>
    <w:rsid w:val="00F0274D"/>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C45"/>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463"/>
    <w:rsid w:val="00F24A51"/>
    <w:rsid w:val="00F24E9E"/>
    <w:rsid w:val="00F25B39"/>
    <w:rsid w:val="00F26162"/>
    <w:rsid w:val="00F263B3"/>
    <w:rsid w:val="00F2770D"/>
    <w:rsid w:val="00F27778"/>
    <w:rsid w:val="00F339E3"/>
    <w:rsid w:val="00F36E1F"/>
    <w:rsid w:val="00F377C0"/>
    <w:rsid w:val="00F37F2C"/>
    <w:rsid w:val="00F40242"/>
    <w:rsid w:val="00F403A5"/>
    <w:rsid w:val="00F406AC"/>
    <w:rsid w:val="00F40D4D"/>
    <w:rsid w:val="00F4140F"/>
    <w:rsid w:val="00F422BE"/>
    <w:rsid w:val="00F4395E"/>
    <w:rsid w:val="00F449C0"/>
    <w:rsid w:val="00F4506C"/>
    <w:rsid w:val="00F45B4D"/>
    <w:rsid w:val="00F45B8B"/>
    <w:rsid w:val="00F46EFF"/>
    <w:rsid w:val="00F50622"/>
    <w:rsid w:val="00F51B3A"/>
    <w:rsid w:val="00F521CD"/>
    <w:rsid w:val="00F5285F"/>
    <w:rsid w:val="00F53525"/>
    <w:rsid w:val="00F546F2"/>
    <w:rsid w:val="00F5526F"/>
    <w:rsid w:val="00F55654"/>
    <w:rsid w:val="00F556B0"/>
    <w:rsid w:val="00F562EA"/>
    <w:rsid w:val="00F5653D"/>
    <w:rsid w:val="00F567F6"/>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03D"/>
    <w:rsid w:val="00F7548C"/>
    <w:rsid w:val="00F7609B"/>
    <w:rsid w:val="00F76331"/>
    <w:rsid w:val="00F8049A"/>
    <w:rsid w:val="00F81309"/>
    <w:rsid w:val="00F825AC"/>
    <w:rsid w:val="00F82623"/>
    <w:rsid w:val="00F833F1"/>
    <w:rsid w:val="00F839B3"/>
    <w:rsid w:val="00F83B76"/>
    <w:rsid w:val="00F8462A"/>
    <w:rsid w:val="00F856B0"/>
    <w:rsid w:val="00F85DFC"/>
    <w:rsid w:val="00F85F62"/>
    <w:rsid w:val="00F86162"/>
    <w:rsid w:val="00F863F9"/>
    <w:rsid w:val="00F86789"/>
    <w:rsid w:val="00F86ED5"/>
    <w:rsid w:val="00F871C2"/>
    <w:rsid w:val="00F87473"/>
    <w:rsid w:val="00F914CF"/>
    <w:rsid w:val="00F9246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2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877963C-D836-4377-B9F7-69FCD6C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32BF1-67D4-4E76-B3CD-91BF53E78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78</Pages>
  <Words>25247</Words>
  <Characters>143914</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BEST</cp:lastModifiedBy>
  <cp:revision>161</cp:revision>
  <cp:lastPrinted>2018-02-16T07:12:00Z</cp:lastPrinted>
  <dcterms:created xsi:type="dcterms:W3CDTF">2022-05-30T16:50:00Z</dcterms:created>
  <dcterms:modified xsi:type="dcterms:W3CDTF">2025-09-09T10:50:00Z</dcterms:modified>
</cp:coreProperties>
</file>