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53DBF">
        <w:rPr>
          <w:rFonts w:ascii="GHEA Grapalat" w:hAnsi="GHEA Grapalat"/>
          <w:i w:val="0"/>
          <w:sz w:val="24"/>
          <w:szCs w:val="24"/>
        </w:rPr>
        <w:t xml:space="preserve">НЕОТЛОЖНОМ </w:t>
      </w:r>
      <w:r w:rsidRPr="009044F1">
        <w:rPr>
          <w:rFonts w:ascii="GHEA Grapalat" w:hAnsi="GHEA Grapalat"/>
          <w:i w:val="0"/>
          <w:sz w:val="24"/>
          <w:szCs w:val="24"/>
        </w:rPr>
        <w:t>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B6D9C" w:rsidRPr="004B6D9C">
        <w:rPr>
          <w:rFonts w:ascii="GHEA Grapalat" w:hAnsi="GHEA Grapalat"/>
          <w:i w:val="0"/>
          <w:sz w:val="24"/>
          <w:szCs w:val="24"/>
        </w:rPr>
        <w:t>08</w:t>
      </w:r>
      <w:r w:rsidR="0063467F" w:rsidRPr="0063467F">
        <w:rPr>
          <w:rFonts w:ascii="GHEA Grapalat" w:hAnsi="GHEA Grapalat"/>
          <w:i w:val="0"/>
          <w:sz w:val="24"/>
          <w:szCs w:val="24"/>
        </w:rPr>
        <w:t xml:space="preserve"> </w:t>
      </w:r>
      <w:r w:rsidR="004B6D9C">
        <w:rPr>
          <w:rFonts w:ascii="GHEA Grapalat" w:hAnsi="GHEA Grapalat"/>
          <w:i w:val="0"/>
          <w:sz w:val="24"/>
          <w:szCs w:val="24"/>
        </w:rPr>
        <w:t>сентября</w:t>
      </w:r>
      <w:r w:rsidRPr="009044F1">
        <w:rPr>
          <w:rFonts w:ascii="GHEA Grapalat" w:hAnsi="GHEA Grapalat"/>
          <w:i w:val="0"/>
          <w:sz w:val="24"/>
          <w:szCs w:val="24"/>
        </w:rPr>
        <w:t xml:space="preserve"> 20</w:t>
      </w:r>
      <w:r w:rsidR="005D1C11" w:rsidRPr="005D1C11">
        <w:rPr>
          <w:rFonts w:ascii="GHEA Grapalat" w:hAnsi="GHEA Grapalat"/>
          <w:i w:val="0"/>
          <w:sz w:val="24"/>
          <w:szCs w:val="24"/>
        </w:rPr>
        <w:t>2</w:t>
      </w:r>
      <w:r w:rsidR="0028044D" w:rsidRPr="0028044D">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5D1C11">
        <w:rPr>
          <w:rFonts w:ascii="GHEA Grapalat" w:hAnsi="GHEA Grapalat"/>
          <w:i w:val="0"/>
          <w:sz w:val="24"/>
          <w:szCs w:val="24"/>
          <w:lang w:val="en-US"/>
        </w:rPr>
        <w:t>No</w:t>
      </w:r>
      <w:r w:rsidR="005D1C11" w:rsidRPr="005D1C11">
        <w:rPr>
          <w:rFonts w:ascii="GHEA Grapalat" w:hAnsi="GHEA Grapalat"/>
          <w:i w:val="0"/>
          <w:sz w:val="24"/>
          <w:szCs w:val="24"/>
        </w:rPr>
        <w:t>1</w:t>
      </w:r>
      <w:r w:rsidRPr="009044F1">
        <w:rPr>
          <w:rFonts w:ascii="GHEA Grapalat" w:hAnsi="GHEA Grapalat"/>
          <w:i w:val="0"/>
          <w:sz w:val="24"/>
          <w:szCs w:val="24"/>
        </w:rPr>
        <w:t xml:space="preserve"> </w:t>
      </w:r>
    </w:p>
    <w:p w:rsidR="0091042F" w:rsidRPr="007A3C7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1C11">
        <w:rPr>
          <w:rFonts w:ascii="GHEA Grapalat" w:hAnsi="GHEA Grapalat"/>
          <w:i w:val="0"/>
          <w:sz w:val="24"/>
          <w:szCs w:val="24"/>
          <w:lang w:val="en-US"/>
        </w:rPr>
        <w:t>GMSH</w:t>
      </w:r>
      <w:r w:rsidR="005D1C11" w:rsidRPr="005D1C11">
        <w:rPr>
          <w:rFonts w:ascii="GHEA Grapalat" w:hAnsi="GHEA Grapalat"/>
          <w:i w:val="0"/>
          <w:sz w:val="24"/>
          <w:szCs w:val="24"/>
        </w:rPr>
        <w:t>-</w:t>
      </w:r>
      <w:r w:rsidR="0028044D">
        <w:rPr>
          <w:rFonts w:ascii="GHEA Grapalat" w:hAnsi="GHEA Grapalat"/>
          <w:i w:val="0"/>
          <w:sz w:val="24"/>
          <w:szCs w:val="24"/>
          <w:lang w:val="en-US"/>
        </w:rPr>
        <w:t>H</w:t>
      </w:r>
      <w:r w:rsidR="00642EFE" w:rsidRPr="009044F1">
        <w:rPr>
          <w:rFonts w:ascii="GHEA Grapalat" w:hAnsi="GHEA Grapalat"/>
          <w:i w:val="0"/>
          <w:sz w:val="24"/>
          <w:szCs w:val="24"/>
        </w:rPr>
        <w:t>BM</w:t>
      </w:r>
      <w:r w:rsidR="00561817">
        <w:rPr>
          <w:rFonts w:ascii="GHEA Grapalat" w:hAnsi="GHEA Grapalat"/>
          <w:i w:val="0"/>
          <w:sz w:val="24"/>
          <w:szCs w:val="24"/>
        </w:rPr>
        <w:t>AShDzB</w:t>
      </w:r>
      <w:r w:rsidR="005D1C11" w:rsidRPr="005D1C11">
        <w:rPr>
          <w:rFonts w:ascii="GHEA Grapalat" w:hAnsi="GHEA Grapalat"/>
          <w:i w:val="0"/>
          <w:sz w:val="24"/>
          <w:szCs w:val="24"/>
        </w:rPr>
        <w:t>-202</w:t>
      </w:r>
      <w:r w:rsidR="0028044D" w:rsidRPr="00D11FCA">
        <w:rPr>
          <w:rFonts w:ascii="GHEA Grapalat" w:hAnsi="GHEA Grapalat"/>
          <w:i w:val="0"/>
          <w:sz w:val="24"/>
          <w:szCs w:val="24"/>
        </w:rPr>
        <w:t>5</w:t>
      </w:r>
      <w:r w:rsidR="00823A93">
        <w:rPr>
          <w:rFonts w:ascii="GHEA Grapalat" w:hAnsi="GHEA Grapalat"/>
          <w:i w:val="0"/>
          <w:sz w:val="24"/>
          <w:szCs w:val="24"/>
        </w:rPr>
        <w:t>/</w:t>
      </w:r>
      <w:r w:rsidR="007A3C72" w:rsidRPr="007A3C72">
        <w:rPr>
          <w:rFonts w:ascii="GHEA Grapalat" w:hAnsi="GHEA Grapalat"/>
          <w:i w:val="0"/>
          <w:sz w:val="24"/>
          <w:szCs w:val="24"/>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5D1C11">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5D1C11" w:rsidRPr="005D1C11">
        <w:rPr>
          <w:rFonts w:ascii="GHEA Grapalat" w:hAnsi="GHEA Grapalat"/>
          <w:i w:val="0"/>
          <w:sz w:val="24"/>
          <w:szCs w:val="24"/>
        </w:rPr>
        <w:t xml:space="preserve"> мэрия Севана</w:t>
      </w:r>
      <w:r w:rsidRPr="009044F1">
        <w:rPr>
          <w:rFonts w:ascii="GHEA Grapalat" w:hAnsi="GHEA Grapalat"/>
          <w:i w:val="0"/>
          <w:sz w:val="24"/>
          <w:szCs w:val="24"/>
        </w:rPr>
        <w:t>, находящийся по адресу:</w:t>
      </w:r>
      <w:r w:rsidR="005D1C11" w:rsidRPr="005D1C11">
        <w:rPr>
          <w:rFonts w:ascii="GHEA Grapalat" w:hAnsi="GHEA Grapalat"/>
          <w:i w:val="0"/>
          <w:sz w:val="24"/>
          <w:szCs w:val="24"/>
        </w:rPr>
        <w:t xml:space="preserve"> г. Севан, ул. </w:t>
      </w:r>
      <w:proofErr w:type="spellStart"/>
      <w:r w:rsidR="005D1C11" w:rsidRPr="005D1C11">
        <w:rPr>
          <w:rFonts w:ascii="GHEA Grapalat" w:hAnsi="GHEA Grapalat"/>
          <w:i w:val="0"/>
          <w:sz w:val="24"/>
          <w:szCs w:val="24"/>
        </w:rPr>
        <w:t>Наирян</w:t>
      </w:r>
      <w:proofErr w:type="spellEnd"/>
      <w:r w:rsidR="00462170">
        <w:rPr>
          <w:rFonts w:ascii="GHEA Grapalat" w:hAnsi="GHEA Grapalat"/>
          <w:i w:val="0"/>
          <w:sz w:val="24"/>
          <w:szCs w:val="24"/>
        </w:rPr>
        <w:t>,</w:t>
      </w:r>
      <w:r w:rsidR="005D1C11">
        <w:rPr>
          <w:rFonts w:ascii="Courier New" w:hAnsi="Courier New" w:cs="Courier New"/>
          <w:i w:val="0"/>
          <w:sz w:val="24"/>
          <w:szCs w:val="24"/>
          <w:lang w:val="en-US"/>
        </w:rPr>
        <w:t> </w:t>
      </w:r>
      <w:r w:rsidR="005D1C11" w:rsidRPr="005D1C11">
        <w:rPr>
          <w:rFonts w:ascii="GHEA Grapalat" w:hAnsi="GHEA Grapalat"/>
          <w:i w:val="0"/>
          <w:sz w:val="24"/>
          <w:szCs w:val="24"/>
        </w:rPr>
        <w:t xml:space="preserve">164 </w:t>
      </w:r>
      <w:r w:rsidRPr="007B0562">
        <w:rPr>
          <w:rFonts w:ascii="GHEA Grapalat" w:hAnsi="GHEA Grapalat"/>
          <w:i w:val="0"/>
          <w:sz w:val="24"/>
          <w:szCs w:val="24"/>
        </w:rPr>
        <w:t xml:space="preserve">объявляет </w:t>
      </w:r>
      <w:proofErr w:type="spellStart"/>
      <w:r w:rsidR="00693447">
        <w:rPr>
          <w:rFonts w:ascii="GHEA Grapalat" w:hAnsi="GHEA Grapalat"/>
          <w:i w:val="0"/>
          <w:sz w:val="24"/>
          <w:szCs w:val="24"/>
        </w:rPr>
        <w:t>неотложний</w:t>
      </w:r>
      <w:proofErr w:type="spellEnd"/>
      <w:r w:rsidR="00693447">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D1C11" w:rsidP="00B46D58">
      <w:pPr>
        <w:pStyle w:val="a3"/>
        <w:widowControl w:val="0"/>
        <w:spacing w:line="240" w:lineRule="auto"/>
        <w:ind w:firstLine="0"/>
        <w:rPr>
          <w:rFonts w:ascii="GHEA Grapalat" w:hAnsi="GHEA Grapalat"/>
          <w:i w:val="0"/>
          <w:sz w:val="24"/>
          <w:szCs w:val="24"/>
        </w:rPr>
      </w:pPr>
      <w:r w:rsidRPr="005D1C11">
        <w:rPr>
          <w:rFonts w:ascii="GHEA Grapalat" w:hAnsi="GHEA Grapalat"/>
          <w:i w:val="0"/>
          <w:sz w:val="24"/>
          <w:szCs w:val="24"/>
        </w:rPr>
        <w:t xml:space="preserve">Работ по </w:t>
      </w:r>
      <w:proofErr w:type="spellStart"/>
      <w:r w:rsidRPr="005D1C11">
        <w:rPr>
          <w:rFonts w:ascii="GHEA Grapalat" w:hAnsi="GHEA Grapalat"/>
          <w:i w:val="0"/>
          <w:sz w:val="24"/>
          <w:szCs w:val="24"/>
        </w:rPr>
        <w:t>асфальтиованию</w:t>
      </w:r>
      <w:proofErr w:type="spellEnd"/>
      <w:r w:rsidR="00782D60">
        <w:rPr>
          <w:rFonts w:ascii="GHEA Grapalat" w:hAnsi="GHEA Grapalat"/>
          <w:i w:val="0"/>
          <w:sz w:val="24"/>
          <w:szCs w:val="24"/>
        </w:rPr>
        <w:t xml:space="preserve"> </w:t>
      </w:r>
      <w:r w:rsidRPr="005D1C11">
        <w:rPr>
          <w:rFonts w:ascii="GHEA Grapalat" w:hAnsi="GHEA Grapalat"/>
          <w:i w:val="0"/>
          <w:sz w:val="24"/>
          <w:szCs w:val="24"/>
        </w:rPr>
        <w:t xml:space="preserve">дорог некоторых населенных пунктов общины Севан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F1C30">
        <w:rPr>
          <w:rFonts w:ascii="GHEA Grapalat" w:hAnsi="GHEA Grapalat"/>
          <w:i w:val="0"/>
          <w:sz w:val="24"/>
          <w:szCs w:val="24"/>
        </w:rPr>
        <w:t>1</w:t>
      </w:r>
      <w:r w:rsidR="00BE7649">
        <w:rPr>
          <w:rFonts w:ascii="GHEA Grapalat" w:hAnsi="GHEA Grapalat"/>
          <w:i w:val="0"/>
          <w:sz w:val="24"/>
          <w:szCs w:val="24"/>
          <w:lang w:val="hy-AM"/>
        </w:rPr>
        <w:t>5</w:t>
      </w:r>
      <w:r w:rsidR="005D1C11" w:rsidRPr="005D1C11">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8044D" w:rsidRPr="0028044D">
        <w:rPr>
          <w:rFonts w:ascii="GHEA Grapalat" w:hAnsi="GHEA Grapalat"/>
          <w:i w:val="0"/>
          <w:sz w:val="24"/>
          <w:szCs w:val="24"/>
        </w:rPr>
        <w:t>1</w:t>
      </w:r>
      <w:r w:rsidR="00060FBA">
        <w:rPr>
          <w:rFonts w:ascii="GHEA Grapalat" w:hAnsi="GHEA Grapalat"/>
          <w:i w:val="0"/>
          <w:sz w:val="24"/>
          <w:szCs w:val="24"/>
        </w:rPr>
        <w:t>0</w:t>
      </w:r>
      <w:r w:rsidR="005D1C11" w:rsidRPr="005D1C11">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D1C11" w:rsidRPr="005D1C11">
        <w:rPr>
          <w:rFonts w:ascii="GHEA Grapalat" w:hAnsi="GHEA Grapalat"/>
          <w:i w:val="0"/>
          <w:sz w:val="24"/>
          <w:szCs w:val="24"/>
        </w:rPr>
        <w:t>1</w:t>
      </w:r>
      <w:r w:rsidR="00BE7649">
        <w:rPr>
          <w:rFonts w:ascii="GHEA Grapalat" w:hAnsi="GHEA Grapalat"/>
          <w:i w:val="0"/>
          <w:sz w:val="24"/>
          <w:szCs w:val="24"/>
          <w:lang w:val="hy-AM"/>
        </w:rPr>
        <w:t>5</w:t>
      </w:r>
      <w:r w:rsidR="005D1C11" w:rsidRPr="005D1C11">
        <w:rPr>
          <w:rFonts w:ascii="GHEA Grapalat" w:hAnsi="GHEA Grapalat"/>
          <w:i w:val="0"/>
          <w:sz w:val="24"/>
          <w:szCs w:val="24"/>
        </w:rPr>
        <w:t>:00</w:t>
      </w:r>
      <w:r w:rsidRPr="009044F1">
        <w:rPr>
          <w:rFonts w:ascii="GHEA Grapalat" w:hAnsi="GHEA Grapalat"/>
          <w:i w:val="0"/>
          <w:sz w:val="24"/>
          <w:szCs w:val="24"/>
        </w:rPr>
        <w:t xml:space="preserve"> часов на </w:t>
      </w:r>
      <w:r w:rsidR="0028044D" w:rsidRPr="0028044D">
        <w:rPr>
          <w:rFonts w:ascii="GHEA Grapalat" w:hAnsi="GHEA Grapalat"/>
          <w:i w:val="0"/>
          <w:sz w:val="24"/>
          <w:szCs w:val="24"/>
        </w:rPr>
        <w:t>1</w:t>
      </w:r>
      <w:r w:rsidR="00060FBA">
        <w:rPr>
          <w:rFonts w:ascii="GHEA Grapalat" w:hAnsi="GHEA Grapalat"/>
          <w:i w:val="0"/>
          <w:sz w:val="24"/>
          <w:szCs w:val="24"/>
        </w:rPr>
        <w:t>0</w:t>
      </w:r>
      <w:r w:rsidR="005D1C11" w:rsidRPr="005D1C11">
        <w:rPr>
          <w:rFonts w:ascii="GHEA Grapalat" w:hAnsi="GHEA Grapalat"/>
          <w:i w:val="0"/>
          <w:sz w:val="24"/>
          <w:szCs w:val="24"/>
        </w:rPr>
        <w:t>-ый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54747" w:rsidRPr="007C4498" w:rsidRDefault="00A54747" w:rsidP="00A5474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7C4498">
        <w:rPr>
          <w:rFonts w:ascii="GHEA Grapalat" w:hAnsi="GHEA Grapalat"/>
          <w:i w:val="0"/>
          <w:sz w:val="24"/>
          <w:szCs w:val="24"/>
        </w:rPr>
        <w:t>Артаку</w:t>
      </w:r>
      <w:proofErr w:type="spellEnd"/>
      <w:r w:rsidRPr="007C4498">
        <w:rPr>
          <w:rFonts w:ascii="GHEA Grapalat" w:hAnsi="GHEA Grapalat"/>
          <w:i w:val="0"/>
          <w:sz w:val="24"/>
          <w:szCs w:val="24"/>
        </w:rPr>
        <w:t xml:space="preserve"> Аветисяну.</w:t>
      </w:r>
    </w:p>
    <w:p w:rsidR="00A54747" w:rsidRPr="007C4498" w:rsidRDefault="00A54747" w:rsidP="00A5474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C4498">
        <w:rPr>
          <w:rFonts w:ascii="GHEA Grapalat" w:hAnsi="GHEA Grapalat"/>
          <w:i w:val="0"/>
          <w:sz w:val="24"/>
          <w:szCs w:val="24"/>
        </w:rPr>
        <w:t>+374 91169016</w:t>
      </w:r>
    </w:p>
    <w:p w:rsidR="00A54747" w:rsidRPr="00462170" w:rsidRDefault="00A54747" w:rsidP="00A5474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462170" w:rsidRPr="00462170">
        <w:rPr>
          <w:rFonts w:ascii="GHEA Grapalat" w:hAnsi="GHEA Grapalat"/>
          <w:i w:val="0"/>
          <w:sz w:val="24"/>
          <w:szCs w:val="24"/>
        </w:rPr>
        <w:t>.</w:t>
      </w:r>
      <w:proofErr w:type="spellStart"/>
      <w:r w:rsidR="00462170">
        <w:rPr>
          <w:rFonts w:ascii="GHEA Grapalat" w:hAnsi="GHEA Grapalat"/>
          <w:i w:val="0"/>
          <w:sz w:val="24"/>
          <w:szCs w:val="24"/>
          <w:lang w:val="en-US"/>
        </w:rPr>
        <w:t>gegharkunik</w:t>
      </w:r>
      <w:proofErr w:type="spellEnd"/>
      <w:r w:rsidRPr="007C4498">
        <w:rPr>
          <w:rFonts w:ascii="GHEA Grapalat" w:hAnsi="GHEA Grapalat"/>
          <w:i w:val="0"/>
          <w:sz w:val="24"/>
          <w:szCs w:val="24"/>
        </w:rPr>
        <w:t>@</w:t>
      </w:r>
      <w:proofErr w:type="spellStart"/>
      <w:r>
        <w:rPr>
          <w:rFonts w:ascii="GHEA Grapalat" w:hAnsi="GHEA Grapalat"/>
          <w:i w:val="0"/>
          <w:sz w:val="24"/>
          <w:szCs w:val="24"/>
          <w:lang w:val="en-US"/>
        </w:rPr>
        <w:t>m</w:t>
      </w:r>
      <w:r w:rsidR="00462170">
        <w:rPr>
          <w:rFonts w:ascii="GHEA Grapalat" w:hAnsi="GHEA Grapalat"/>
          <w:i w:val="0"/>
          <w:sz w:val="24"/>
          <w:szCs w:val="24"/>
          <w:lang w:val="en-US"/>
        </w:rPr>
        <w:t>ta</w:t>
      </w:r>
      <w:proofErr w:type="spellEnd"/>
      <w:r w:rsidR="00462170" w:rsidRPr="00462170">
        <w:rPr>
          <w:rFonts w:ascii="GHEA Grapalat" w:hAnsi="GHEA Grapalat"/>
          <w:i w:val="0"/>
          <w:sz w:val="24"/>
          <w:szCs w:val="24"/>
        </w:rPr>
        <w:t>.</w:t>
      </w:r>
      <w:r w:rsidR="00462170">
        <w:rPr>
          <w:rFonts w:ascii="GHEA Grapalat" w:hAnsi="GHEA Grapalat"/>
          <w:i w:val="0"/>
          <w:sz w:val="24"/>
          <w:szCs w:val="24"/>
          <w:lang w:val="en-US"/>
        </w:rPr>
        <w:t>gov</w:t>
      </w:r>
      <w:r w:rsidR="00462170" w:rsidRPr="00462170">
        <w:rPr>
          <w:rFonts w:ascii="GHEA Grapalat" w:hAnsi="GHEA Grapalat"/>
          <w:i w:val="0"/>
          <w:sz w:val="24"/>
          <w:szCs w:val="24"/>
        </w:rPr>
        <w:t>.</w:t>
      </w:r>
      <w:r w:rsidR="00462170">
        <w:rPr>
          <w:rFonts w:ascii="GHEA Grapalat" w:hAnsi="GHEA Grapalat"/>
          <w:i w:val="0"/>
          <w:sz w:val="24"/>
          <w:szCs w:val="24"/>
          <w:lang w:val="en-US"/>
        </w:rPr>
        <w:t>am</w:t>
      </w:r>
    </w:p>
    <w:p w:rsidR="00A54747" w:rsidRPr="00F53BD7" w:rsidRDefault="00A54747" w:rsidP="00A5474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Pr="006031AF">
        <w:rPr>
          <w:rFonts w:ascii="GHEA Grapalat" w:hAnsi="GHEA Grapalat"/>
          <w:i w:val="0"/>
          <w:sz w:val="24"/>
          <w:szCs w:val="24"/>
        </w:rPr>
        <w:t>М</w:t>
      </w:r>
      <w:r w:rsidRPr="00F14FA6">
        <w:rPr>
          <w:rFonts w:ascii="GHEA Grapalat" w:hAnsi="GHEA Grapalat"/>
          <w:i w:val="0"/>
          <w:sz w:val="24"/>
          <w:szCs w:val="24"/>
        </w:rPr>
        <w:t>эрия</w:t>
      </w:r>
      <w:r w:rsidRPr="006031AF">
        <w:rPr>
          <w:rFonts w:ascii="GHEA Grapalat" w:hAnsi="GHEA Grapalat"/>
          <w:i w:val="0"/>
          <w:sz w:val="24"/>
          <w:szCs w:val="24"/>
        </w:rPr>
        <w:t xml:space="preserve"> города Севан</w:t>
      </w: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Default="00A54747" w:rsidP="00B46D58">
      <w:pPr>
        <w:pStyle w:val="aa"/>
        <w:widowControl w:val="0"/>
        <w:spacing w:after="160"/>
        <w:ind w:firstLine="567"/>
        <w:jc w:val="right"/>
        <w:rPr>
          <w:rFonts w:ascii="GHEA Grapalat" w:hAnsi="GHEA Grapalat"/>
          <w:i/>
        </w:rPr>
      </w:pPr>
    </w:p>
    <w:p w:rsidR="007A0E04" w:rsidRDefault="007A0E04" w:rsidP="00B46D58">
      <w:pPr>
        <w:pStyle w:val="aa"/>
        <w:widowControl w:val="0"/>
        <w:spacing w:after="160"/>
        <w:ind w:firstLine="567"/>
        <w:jc w:val="right"/>
        <w:rPr>
          <w:rFonts w:ascii="GHEA Grapalat" w:hAnsi="GHEA Grapalat"/>
          <w:i/>
        </w:rPr>
      </w:pPr>
    </w:p>
    <w:p w:rsidR="007A0E04" w:rsidRDefault="007A0E04" w:rsidP="00B46D58">
      <w:pPr>
        <w:pStyle w:val="aa"/>
        <w:widowControl w:val="0"/>
        <w:spacing w:after="160"/>
        <w:ind w:firstLine="567"/>
        <w:jc w:val="right"/>
        <w:rPr>
          <w:rFonts w:ascii="GHEA Grapalat" w:hAnsi="GHEA Grapalat"/>
          <w:i/>
        </w:rPr>
      </w:pPr>
    </w:p>
    <w:p w:rsidR="007A0E04" w:rsidRDefault="007A0E04" w:rsidP="00B46D58">
      <w:pPr>
        <w:pStyle w:val="aa"/>
        <w:widowControl w:val="0"/>
        <w:spacing w:after="160"/>
        <w:ind w:firstLine="567"/>
        <w:jc w:val="right"/>
        <w:rPr>
          <w:rFonts w:ascii="GHEA Grapalat" w:hAnsi="GHEA Grapalat"/>
          <w:i/>
        </w:rPr>
      </w:pPr>
    </w:p>
    <w:p w:rsidR="007A0E04" w:rsidRPr="00D42F54" w:rsidRDefault="007A0E04"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93447">
        <w:rPr>
          <w:rFonts w:ascii="GHEA Grapalat" w:hAnsi="GHEA Grapalat"/>
        </w:rPr>
        <w:t xml:space="preserve">неотложного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54747">
        <w:rPr>
          <w:rFonts w:ascii="GHEA Grapalat" w:hAnsi="GHEA Grapalat"/>
          <w:i/>
          <w:lang w:val="en-US"/>
        </w:rPr>
        <w:t>GMSH</w:t>
      </w:r>
      <w:r w:rsidR="00A54747" w:rsidRPr="005D1C11">
        <w:rPr>
          <w:rFonts w:ascii="GHEA Grapalat" w:hAnsi="GHEA Grapalat"/>
          <w:i/>
        </w:rPr>
        <w:t>-</w:t>
      </w:r>
      <w:r w:rsidR="0028044D">
        <w:rPr>
          <w:rFonts w:ascii="GHEA Grapalat" w:hAnsi="GHEA Grapalat"/>
          <w:i/>
          <w:lang w:val="en-US"/>
        </w:rPr>
        <w:t>H</w:t>
      </w:r>
      <w:r w:rsidR="00A54747" w:rsidRPr="009044F1">
        <w:rPr>
          <w:rFonts w:ascii="GHEA Grapalat" w:hAnsi="GHEA Grapalat"/>
          <w:i/>
        </w:rPr>
        <w:t>BM</w:t>
      </w:r>
      <w:r w:rsidR="00A54747">
        <w:rPr>
          <w:rFonts w:ascii="GHEA Grapalat" w:hAnsi="GHEA Grapalat"/>
          <w:i/>
        </w:rPr>
        <w:t>AShDzB</w:t>
      </w:r>
      <w:r w:rsidR="00A54747" w:rsidRPr="005D1C11">
        <w:rPr>
          <w:rFonts w:ascii="GHEA Grapalat" w:hAnsi="GHEA Grapalat"/>
          <w:i/>
        </w:rPr>
        <w:t>-202</w:t>
      </w:r>
      <w:r w:rsidR="0028044D" w:rsidRPr="0028044D">
        <w:rPr>
          <w:rFonts w:ascii="GHEA Grapalat" w:hAnsi="GHEA Grapalat"/>
          <w:i/>
        </w:rPr>
        <w:t>5</w:t>
      </w:r>
      <w:r w:rsidR="00A54747" w:rsidRPr="005D1C11">
        <w:rPr>
          <w:rFonts w:ascii="GHEA Grapalat" w:hAnsi="GHEA Grapalat"/>
          <w:i/>
        </w:rPr>
        <w:t>/</w:t>
      </w:r>
      <w:r w:rsidR="007A3C72">
        <w:rPr>
          <w:rFonts w:ascii="GHEA Grapalat" w:hAnsi="GHEA Grapalat"/>
          <w:i/>
        </w:rPr>
        <w:t>5</w:t>
      </w:r>
      <w:r w:rsidR="001B32D9" w:rsidRPr="001B32D9">
        <w:rPr>
          <w:rFonts w:ascii="GHEA Grapalat" w:hAnsi="GHEA Grapalat" w:cs="Times Armenian"/>
          <w:i/>
        </w:rPr>
        <w:br/>
      </w:r>
      <w:r w:rsidR="00A46F92">
        <w:rPr>
          <w:rFonts w:ascii="GHEA Grapalat" w:hAnsi="GHEA Grapalat"/>
          <w:i/>
        </w:rPr>
        <w:t xml:space="preserve">№ </w:t>
      </w:r>
      <w:r w:rsidR="00A54747" w:rsidRPr="00A54747">
        <w:rPr>
          <w:rFonts w:ascii="GHEA Grapalat" w:hAnsi="GHEA Grapalat"/>
          <w:i/>
        </w:rPr>
        <w:t>1</w:t>
      </w:r>
      <w:r w:rsidR="00096865" w:rsidRPr="009044F1">
        <w:rPr>
          <w:rFonts w:ascii="GHEA Grapalat" w:hAnsi="GHEA Grapalat"/>
          <w:i/>
        </w:rPr>
        <w:t xml:space="preserve"> от </w:t>
      </w:r>
      <w:r w:rsidR="007A3C72">
        <w:rPr>
          <w:rFonts w:ascii="GHEA Grapalat" w:hAnsi="GHEA Grapalat"/>
          <w:i/>
        </w:rPr>
        <w:t>0</w:t>
      </w:r>
      <w:r w:rsidR="004B6D9C">
        <w:rPr>
          <w:rFonts w:ascii="GHEA Grapalat" w:hAnsi="GHEA Grapalat"/>
          <w:i/>
        </w:rPr>
        <w:t>8</w:t>
      </w:r>
      <w:r w:rsidR="00A54747" w:rsidRPr="00A54747">
        <w:rPr>
          <w:rFonts w:ascii="GHEA Grapalat" w:hAnsi="GHEA Grapalat"/>
          <w:i/>
        </w:rPr>
        <w:t>.0</w:t>
      </w:r>
      <w:r w:rsidR="007A0E04" w:rsidRPr="007A0E04">
        <w:rPr>
          <w:rFonts w:ascii="GHEA Grapalat" w:hAnsi="GHEA Grapalat"/>
          <w:i/>
        </w:rPr>
        <w:t>9</w:t>
      </w:r>
      <w:r w:rsidR="00A54747" w:rsidRPr="00A54747">
        <w:rPr>
          <w:rFonts w:ascii="GHEA Grapalat" w:hAnsi="GHEA Grapalat"/>
          <w:i/>
        </w:rPr>
        <w:t>.</w:t>
      </w:r>
      <w:r w:rsidR="00096865" w:rsidRPr="009044F1">
        <w:rPr>
          <w:rFonts w:ascii="GHEA Grapalat" w:hAnsi="GHEA Grapalat"/>
          <w:i/>
        </w:rPr>
        <w:t>20</w:t>
      </w:r>
      <w:r w:rsidR="00A54747" w:rsidRPr="00A54747">
        <w:rPr>
          <w:rFonts w:ascii="GHEA Grapalat" w:hAnsi="GHEA Grapalat"/>
          <w:i/>
        </w:rPr>
        <w:t>2</w:t>
      </w:r>
      <w:r w:rsidR="0028044D" w:rsidRPr="00F53DB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060FBA" w:rsidRDefault="00A54747" w:rsidP="00B46D58">
      <w:pPr>
        <w:pStyle w:val="aa"/>
        <w:widowControl w:val="0"/>
        <w:spacing w:after="160"/>
        <w:ind w:right="-7" w:firstLine="567"/>
        <w:jc w:val="center"/>
        <w:rPr>
          <w:rFonts w:ascii="GHEA Grapalat" w:hAnsi="GHEA Grapalat"/>
        </w:rPr>
      </w:pPr>
      <w:r w:rsidRPr="00060FBA">
        <w:rPr>
          <w:rFonts w:ascii="GHEA Grapalat" w:hAnsi="GHEA Grapalat"/>
          <w:i/>
        </w:rPr>
        <w:t>МЭРИЯ СЕВАНА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54747"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93447">
        <w:rPr>
          <w:rFonts w:ascii="GHEA Grapalat" w:hAnsi="GHEA Grapalat"/>
        </w:rPr>
        <w:t xml:space="preserve">НЕОТЛОЖНЫЙ </w:t>
      </w:r>
      <w:r w:rsidRPr="009044F1">
        <w:rPr>
          <w:rFonts w:ascii="GHEA Grapalat" w:hAnsi="GHEA Grapalat"/>
        </w:rPr>
        <w:t xml:space="preserve">ОТКРЫТЫЙ КОНКУРС, ОБЪЯВЛЕННЫЙ С ЦЕЛЬЮ ПРИОБРЕТЕНИЯ </w:t>
      </w:r>
      <w:r w:rsidR="00A54747" w:rsidRPr="00A54747">
        <w:rPr>
          <w:rFonts w:ascii="GHEA Grapalat" w:hAnsi="GHEA Grapalat"/>
        </w:rPr>
        <w:t>АСФАЛТИРОВАНИЯ ДОРОЖНЫХ ПОКРЫТЫЙ</w:t>
      </w:r>
      <w:r w:rsidR="00A54747" w:rsidRPr="009044F1">
        <w:rPr>
          <w:rFonts w:ascii="GHEA Grapalat" w:hAnsi="GHEA Grapalat"/>
        </w:rPr>
        <w:t xml:space="preserve"> </w:t>
      </w:r>
      <w:r w:rsidRPr="009044F1">
        <w:rPr>
          <w:rFonts w:ascii="GHEA Grapalat" w:hAnsi="GHEA Grapalat"/>
        </w:rPr>
        <w:t xml:space="preserve">ДЛЯ НУЖД </w:t>
      </w:r>
      <w:r w:rsidR="00A54747" w:rsidRPr="00A54747">
        <w:rPr>
          <w:rFonts w:ascii="GHEA Grapalat" w:hAnsi="GHEA Grapalat"/>
        </w:rPr>
        <w:t>МЭРИИ СЕВАНА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54747" w:rsidRPr="009044F1" w:rsidRDefault="00A54747" w:rsidP="00A54747">
      <w:pPr>
        <w:widowControl w:val="0"/>
        <w:spacing w:after="160"/>
        <w:jc w:val="center"/>
        <w:rPr>
          <w:rFonts w:ascii="GHEA Grapalat" w:hAnsi="GHEA Grapalat"/>
          <w:i/>
        </w:rPr>
      </w:pPr>
      <w:r w:rsidRPr="009044F1">
        <w:rPr>
          <w:rFonts w:ascii="GHEA Grapalat" w:hAnsi="GHEA Grapalat"/>
          <w:b/>
        </w:rPr>
        <w:t xml:space="preserve">ПРИГЛАШЕНИЯ НА </w:t>
      </w:r>
      <w:r w:rsidR="00792759">
        <w:rPr>
          <w:rFonts w:ascii="GHEA Grapalat" w:hAnsi="GHEA Grapalat"/>
          <w:b/>
        </w:rPr>
        <w:t xml:space="preserve">НЕОТЛОЖНЫЙ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A54747" w:rsidRDefault="00A54747" w:rsidP="00B46D58">
      <w:pPr>
        <w:widowControl w:val="0"/>
        <w:spacing w:after="160"/>
        <w:ind w:firstLine="567"/>
        <w:jc w:val="center"/>
        <w:rPr>
          <w:rFonts w:ascii="GHEA Grapalat" w:hAnsi="GHEA Grapalat"/>
          <w:b/>
        </w:rPr>
      </w:pPr>
      <w:r w:rsidRPr="00A54747">
        <w:rPr>
          <w:rFonts w:ascii="GHEA Grapalat" w:hAnsi="GHEA Grapalat"/>
          <w:b/>
        </w:rPr>
        <w:t>АСФАЛТИРОВАНИЯ ДОРОЖНЫХ ПОКРЫТЫЙ ДЛЯ НУЖД МЭРИИ СЕВАНА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823A93" w:rsidRPr="00DB4EED"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823A93" w:rsidRPr="009044F1" w:rsidRDefault="00823A93" w:rsidP="00823A93">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2759">
        <w:rPr>
          <w:rFonts w:ascii="GHEA Grapalat" w:hAnsi="GHEA Grapalat"/>
          <w:b/>
        </w:rPr>
        <w:t xml:space="preserve">НЕОТЛОЖНЫЙ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A5474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096865" w:rsidRPr="00A54747">
        <w:rPr>
          <w:rFonts w:ascii="GHEA Grapalat" w:hAnsi="GHEA Grapalat"/>
          <w:spacing w:val="-6"/>
        </w:rPr>
        <w:t>конкурсе, проводимом под кодом</w:t>
      </w:r>
      <w:r w:rsidR="00A54747" w:rsidRPr="00A54747">
        <w:rPr>
          <w:rFonts w:ascii="GHEA Grapalat" w:hAnsi="GHEA Grapalat"/>
          <w:spacing w:val="-6"/>
        </w:rPr>
        <w:t xml:space="preserve"> </w:t>
      </w:r>
      <w:r w:rsidR="00A54747" w:rsidRPr="00A54747">
        <w:rPr>
          <w:rFonts w:ascii="GHEA Grapalat" w:hAnsi="GHEA Grapalat"/>
          <w:lang w:val="en-US"/>
        </w:rPr>
        <w:t>GMSH</w:t>
      </w:r>
      <w:r w:rsidR="00A54747" w:rsidRPr="00A54747">
        <w:rPr>
          <w:rFonts w:ascii="GHEA Grapalat" w:hAnsi="GHEA Grapalat"/>
        </w:rPr>
        <w:t>-</w:t>
      </w:r>
      <w:r w:rsidR="00792759">
        <w:rPr>
          <w:rFonts w:ascii="GHEA Grapalat" w:hAnsi="GHEA Grapalat"/>
          <w:lang w:val="en-US"/>
        </w:rPr>
        <w:t>H</w:t>
      </w:r>
      <w:r w:rsidR="00A54747" w:rsidRPr="00A54747">
        <w:rPr>
          <w:rFonts w:ascii="GHEA Grapalat" w:hAnsi="GHEA Grapalat"/>
        </w:rPr>
        <w:t>BMAShDzB-202</w:t>
      </w:r>
      <w:r w:rsidR="00792759" w:rsidRPr="00792759">
        <w:rPr>
          <w:rFonts w:ascii="GHEA Grapalat" w:hAnsi="GHEA Grapalat"/>
        </w:rPr>
        <w:t>5</w:t>
      </w:r>
      <w:r w:rsidR="00A54747" w:rsidRPr="00A54747">
        <w:rPr>
          <w:rFonts w:ascii="GHEA Grapalat" w:hAnsi="GHEA Grapalat"/>
        </w:rPr>
        <w:t>/</w:t>
      </w:r>
      <w:r w:rsidR="00E22CD5">
        <w:rPr>
          <w:rFonts w:ascii="GHEA Grapalat" w:hAnsi="GHEA Grapalat"/>
        </w:rPr>
        <w:t>5</w:t>
      </w:r>
      <w:r w:rsidR="00096865" w:rsidRPr="00A54747">
        <w:rPr>
          <w:rFonts w:ascii="GHEA Grapalat" w:hAnsi="GHEA Grapalat"/>
          <w:spacing w:val="-6"/>
        </w:rPr>
        <w:t>.</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F1C30">
        <w:rPr>
          <w:rFonts w:ascii="GHEA Grapalat" w:hAnsi="GHEA Grapalat"/>
          <w:sz w:val="24"/>
          <w:szCs w:val="24"/>
        </w:rPr>
        <w:t xml:space="preserve"> </w:t>
      </w:r>
      <w:proofErr w:type="spellStart"/>
      <w:r w:rsidR="00AF1C30">
        <w:rPr>
          <w:rFonts w:ascii="GHEA Grapalat" w:hAnsi="GHEA Grapalat"/>
          <w:sz w:val="24"/>
          <w:szCs w:val="24"/>
          <w:lang w:val="en-US"/>
        </w:rPr>
        <w:t>sevanhamaynq</w:t>
      </w:r>
      <w:proofErr w:type="spellEnd"/>
      <w:r w:rsidR="00AF1C30" w:rsidRPr="00AF1C30">
        <w:rPr>
          <w:rFonts w:ascii="GHEA Grapalat" w:hAnsi="GHEA Grapalat"/>
          <w:sz w:val="24"/>
          <w:szCs w:val="24"/>
        </w:rPr>
        <w:t>@</w:t>
      </w:r>
      <w:r w:rsidR="00AF1C30">
        <w:rPr>
          <w:rFonts w:ascii="GHEA Grapalat" w:hAnsi="GHEA Grapalat"/>
          <w:sz w:val="24"/>
          <w:szCs w:val="24"/>
          <w:lang w:val="en-US"/>
        </w:rPr>
        <w:t>mail</w:t>
      </w:r>
      <w:r w:rsidR="00AF1C30" w:rsidRPr="00AF1C30">
        <w:rPr>
          <w:rFonts w:ascii="GHEA Grapalat" w:hAnsi="GHEA Grapalat"/>
          <w:sz w:val="24"/>
          <w:szCs w:val="24"/>
        </w:rPr>
        <w:t>.</w:t>
      </w:r>
      <w:proofErr w:type="spellStart"/>
      <w:r w:rsidR="00AF1C30">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F1C30" w:rsidRPr="005D1C11">
        <w:rPr>
          <w:rFonts w:ascii="GHEA Grapalat" w:hAnsi="GHEA Grapalat"/>
          <w:sz w:val="24"/>
          <w:szCs w:val="24"/>
        </w:rPr>
        <w:t xml:space="preserve">Работ по </w:t>
      </w:r>
      <w:proofErr w:type="spellStart"/>
      <w:r w:rsidR="00AF1C30" w:rsidRPr="005D1C11">
        <w:rPr>
          <w:rFonts w:ascii="GHEA Grapalat" w:hAnsi="GHEA Grapalat"/>
          <w:sz w:val="24"/>
          <w:szCs w:val="24"/>
        </w:rPr>
        <w:t>асфальтиованию</w:t>
      </w:r>
      <w:proofErr w:type="spellEnd"/>
      <w:r w:rsidR="00AF1C30">
        <w:rPr>
          <w:rFonts w:ascii="GHEA Grapalat" w:hAnsi="GHEA Grapalat"/>
          <w:sz w:val="24"/>
          <w:szCs w:val="24"/>
        </w:rPr>
        <w:t xml:space="preserve"> </w:t>
      </w:r>
      <w:r w:rsidR="00AF1C30" w:rsidRPr="005D1C11">
        <w:rPr>
          <w:rFonts w:ascii="GHEA Grapalat" w:hAnsi="GHEA Grapalat"/>
          <w:sz w:val="24"/>
          <w:szCs w:val="24"/>
        </w:rPr>
        <w:t>дорог некоторых населенных пунктов общины Севан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spellStart"/>
      <w:r w:rsidR="00AF1C30">
        <w:rPr>
          <w:rFonts w:ascii="GHEA Grapalat" w:hAnsi="GHEA Grapalat"/>
          <w:i w:val="0"/>
          <w:sz w:val="24"/>
          <w:szCs w:val="24"/>
        </w:rPr>
        <w:t>мерии</w:t>
      </w:r>
      <w:proofErr w:type="spellEnd"/>
      <w:r w:rsidR="00AF1C30">
        <w:rPr>
          <w:rFonts w:ascii="GHEA Grapalat" w:hAnsi="GHEA Grapalat"/>
          <w:i w:val="0"/>
          <w:sz w:val="24"/>
          <w:szCs w:val="24"/>
        </w:rPr>
        <w:t xml:space="preserve"> Севана</w:t>
      </w:r>
      <w:r w:rsidRPr="009044F1">
        <w:rPr>
          <w:rFonts w:ascii="GHEA Grapalat" w:hAnsi="GHEA Grapalat"/>
          <w:i w:val="0"/>
          <w:sz w:val="24"/>
          <w:szCs w:val="24"/>
        </w:rPr>
        <w:t xml:space="preserve">, которые сгруппированы в </w:t>
      </w:r>
      <w:r w:rsidR="007A0E04" w:rsidRPr="007A0E04">
        <w:rPr>
          <w:rFonts w:ascii="GHEA Grapalat" w:hAnsi="GHEA Grapalat"/>
          <w:i w:val="0"/>
          <w:sz w:val="24"/>
          <w:szCs w:val="24"/>
        </w:rPr>
        <w:t>1</w:t>
      </w:r>
      <w:r w:rsidR="007A3C72">
        <w:rPr>
          <w:rFonts w:ascii="GHEA Grapalat" w:hAnsi="GHEA Grapalat"/>
          <w:i w:val="0"/>
          <w:sz w:val="24"/>
          <w:szCs w:val="24"/>
        </w:rPr>
        <w:t xml:space="preserve">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42F54" w:rsidRDefault="004B6D9C"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 xml:space="preserve">129883700 </w:t>
            </w:r>
            <w:proofErr w:type="spellStart"/>
            <w:r w:rsidR="00D42F54">
              <w:rPr>
                <w:rFonts w:ascii="GHEA Grapalat" w:hAnsi="GHEA Grapalat"/>
                <w:sz w:val="24"/>
                <w:szCs w:val="24"/>
                <w:lang w:val="en-US"/>
              </w:rPr>
              <w:t>драмов</w:t>
            </w:r>
            <w:proofErr w:type="spellEnd"/>
            <w:r w:rsidR="00D42F54">
              <w:rPr>
                <w:rFonts w:ascii="GHEA Grapalat" w:hAnsi="GHEA Grapalat"/>
                <w:sz w:val="24"/>
                <w:szCs w:val="24"/>
                <w:lang w:val="en-US"/>
              </w:rPr>
              <w:t xml:space="preserve"> РА</w:t>
            </w:r>
          </w:p>
        </w:tc>
        <w:tc>
          <w:tcPr>
            <w:tcW w:w="6175" w:type="dxa"/>
            <w:vAlign w:val="center"/>
          </w:tcPr>
          <w:p w:rsidR="009E0E87" w:rsidRPr="009044F1" w:rsidRDefault="00D42F54" w:rsidP="00B46D58">
            <w:pPr>
              <w:pStyle w:val="23"/>
              <w:widowControl w:val="0"/>
              <w:spacing w:after="120" w:line="240" w:lineRule="auto"/>
              <w:ind w:firstLine="0"/>
              <w:rPr>
                <w:rFonts w:ascii="GHEA Grapalat" w:hAnsi="GHEA Grapalat"/>
                <w:sz w:val="24"/>
                <w:szCs w:val="24"/>
                <w:u w:val="single"/>
                <w:vertAlign w:val="subscript"/>
              </w:rPr>
            </w:pPr>
            <w:r w:rsidRPr="005D1C11">
              <w:rPr>
                <w:rFonts w:ascii="GHEA Grapalat" w:hAnsi="GHEA Grapalat"/>
                <w:sz w:val="24"/>
                <w:szCs w:val="24"/>
              </w:rPr>
              <w:t xml:space="preserve">Работ по </w:t>
            </w:r>
            <w:proofErr w:type="spellStart"/>
            <w:r w:rsidRPr="005D1C11">
              <w:rPr>
                <w:rFonts w:ascii="GHEA Grapalat" w:hAnsi="GHEA Grapalat"/>
                <w:sz w:val="24"/>
                <w:szCs w:val="24"/>
              </w:rPr>
              <w:t>асфальтиованию</w:t>
            </w:r>
            <w:proofErr w:type="spellEnd"/>
            <w:r>
              <w:rPr>
                <w:rFonts w:ascii="GHEA Grapalat" w:hAnsi="GHEA Grapalat"/>
                <w:sz w:val="24"/>
                <w:szCs w:val="24"/>
              </w:rPr>
              <w:t xml:space="preserve"> </w:t>
            </w:r>
            <w:r w:rsidRPr="005D1C11">
              <w:rPr>
                <w:rFonts w:ascii="GHEA Grapalat" w:hAnsi="GHEA Grapalat"/>
                <w:sz w:val="24"/>
                <w:szCs w:val="24"/>
              </w:rPr>
              <w:t>дорог населенн</w:t>
            </w:r>
            <w:r w:rsidR="007A3C72">
              <w:rPr>
                <w:rFonts w:ascii="GHEA Grapalat" w:hAnsi="GHEA Grapalat"/>
                <w:sz w:val="24"/>
                <w:szCs w:val="24"/>
              </w:rPr>
              <w:t>ого</w:t>
            </w:r>
            <w:r w:rsidRPr="005D1C11">
              <w:rPr>
                <w:rFonts w:ascii="GHEA Grapalat" w:hAnsi="GHEA Grapalat"/>
                <w:sz w:val="24"/>
                <w:szCs w:val="24"/>
              </w:rPr>
              <w:t xml:space="preserve"> пункт</w:t>
            </w:r>
            <w:r w:rsidR="007A3C72">
              <w:rPr>
                <w:rFonts w:ascii="GHEA Grapalat" w:hAnsi="GHEA Grapalat"/>
                <w:sz w:val="24"/>
                <w:szCs w:val="24"/>
              </w:rPr>
              <w:t xml:space="preserve">а </w:t>
            </w:r>
            <w:proofErr w:type="spellStart"/>
            <w:r w:rsidR="007A3C72">
              <w:rPr>
                <w:rFonts w:ascii="GHEA Grapalat" w:hAnsi="GHEA Grapalat"/>
                <w:sz w:val="24"/>
                <w:szCs w:val="24"/>
              </w:rPr>
              <w:t>Варсер</w:t>
            </w:r>
            <w:proofErr w:type="spellEnd"/>
            <w:r w:rsidRPr="005D1C11">
              <w:rPr>
                <w:rFonts w:ascii="GHEA Grapalat" w:hAnsi="GHEA Grapalat"/>
                <w:sz w:val="24"/>
                <w:szCs w:val="24"/>
              </w:rPr>
              <w:t xml:space="preserve"> общины Севан</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6F26F8" w:rsidRPr="009044F1" w:rsidRDefault="006F26F8" w:rsidP="00B46D58">
      <w:pPr>
        <w:pStyle w:val="23"/>
        <w:widowControl w:val="0"/>
        <w:spacing w:after="160" w:line="240" w:lineRule="auto"/>
        <w:ind w:firstLine="567"/>
        <w:rPr>
          <w:rFonts w:ascii="GHEA Grapalat" w:hAnsi="GHEA Grapalat"/>
          <w:sz w:val="24"/>
          <w:szCs w:val="24"/>
        </w:rPr>
      </w:pPr>
    </w:p>
    <w:p w:rsidR="006F26F8" w:rsidRPr="009044F1" w:rsidRDefault="006F26F8" w:rsidP="006F26F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6F26F8" w:rsidRPr="009044F1" w:rsidRDefault="006F26F8" w:rsidP="006F26F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F26F8" w:rsidRPr="003240F7"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F26F8" w:rsidRPr="009044F1" w:rsidDel="00664BFB" w:rsidRDefault="006F26F8" w:rsidP="006F26F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F26F8" w:rsidRDefault="006F26F8" w:rsidP="006F26F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F26F8" w:rsidRDefault="006F26F8" w:rsidP="006F26F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F26F8" w:rsidRDefault="006F26F8" w:rsidP="006F26F8">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F26F8" w:rsidRDefault="006F26F8" w:rsidP="006F26F8">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6F26F8" w:rsidRPr="009044F1" w:rsidRDefault="006F26F8" w:rsidP="006F26F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F26F8" w:rsidRDefault="006F26F8" w:rsidP="006F26F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62170" w:rsidRPr="009044F1" w:rsidRDefault="00462170" w:rsidP="0046217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F26F8" w:rsidRPr="008842CE"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F26F8" w:rsidRPr="009044F1" w:rsidRDefault="006F26F8" w:rsidP="006F26F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6F26F8" w:rsidRPr="009044F1" w:rsidRDefault="006F26F8" w:rsidP="006F26F8">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F26F8" w:rsidRPr="009044F1" w:rsidRDefault="006F26F8" w:rsidP="006F26F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F26F8" w:rsidRPr="009044F1" w:rsidRDefault="006F26F8" w:rsidP="006F26F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6F26F8" w:rsidRPr="00ED3BA4" w:rsidRDefault="006F26F8" w:rsidP="006F26F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F26F8" w:rsidRPr="009044F1" w:rsidRDefault="006F26F8" w:rsidP="006F26F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F26F8" w:rsidRPr="00572A57" w:rsidRDefault="006F26F8" w:rsidP="006F26F8">
      <w:pPr>
        <w:widowControl w:val="0"/>
        <w:spacing w:after="160"/>
        <w:jc w:val="center"/>
        <w:rPr>
          <w:rFonts w:ascii="GHEA Grapalat" w:hAnsi="GHEA Grapalat"/>
          <w:b/>
        </w:rPr>
      </w:pPr>
    </w:p>
    <w:p w:rsidR="006F26F8" w:rsidRPr="00572A57" w:rsidRDefault="006F26F8" w:rsidP="006F26F8">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6F26F8" w:rsidP="006F26F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F26F8" w:rsidRPr="00204EEA" w:rsidRDefault="006F26F8" w:rsidP="006F26F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F26F8" w:rsidRDefault="006F26F8" w:rsidP="006F26F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6F26F8" w:rsidRPr="000811C1" w:rsidRDefault="006F26F8" w:rsidP="006F26F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9044F1" w:rsidRDefault="006F26F8" w:rsidP="006F26F8">
      <w:pPr>
        <w:widowControl w:val="0"/>
        <w:spacing w:after="160"/>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42F54">
        <w:rPr>
          <w:rFonts w:ascii="GHEA Grapalat" w:hAnsi="GHEA Grapalat"/>
          <w:sz w:val="24"/>
          <w:szCs w:val="24"/>
        </w:rPr>
        <w:t>1</w:t>
      </w:r>
      <w:r w:rsidR="00BE7649">
        <w:rPr>
          <w:rFonts w:ascii="GHEA Grapalat" w:hAnsi="GHEA Grapalat"/>
          <w:sz w:val="24"/>
          <w:szCs w:val="24"/>
          <w:lang w:val="hy-AM"/>
        </w:rPr>
        <w:t>5</w:t>
      </w:r>
      <w:r w:rsidR="00D42F54" w:rsidRPr="00D42F54">
        <w:rPr>
          <w:rFonts w:ascii="GHEA Grapalat" w:hAnsi="GHEA Grapalat"/>
          <w:sz w:val="24"/>
          <w:szCs w:val="24"/>
        </w:rPr>
        <w:t>:00</w:t>
      </w:r>
      <w:r w:rsidRPr="009044F1">
        <w:rPr>
          <w:rFonts w:ascii="GHEA Grapalat" w:hAnsi="GHEA Grapalat"/>
          <w:sz w:val="24"/>
          <w:szCs w:val="24"/>
        </w:rPr>
        <w:t xml:space="preserve"> часов </w:t>
      </w:r>
      <w:r w:rsidR="008A4776" w:rsidRPr="008A4776">
        <w:rPr>
          <w:rFonts w:ascii="GHEA Grapalat" w:hAnsi="GHEA Grapalat"/>
          <w:sz w:val="24"/>
          <w:szCs w:val="24"/>
        </w:rPr>
        <w:t>1</w:t>
      </w:r>
      <w:r w:rsidR="00C44317">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F26F8" w:rsidRPr="00D3436F" w:rsidRDefault="006F26F8" w:rsidP="006F26F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F26F8" w:rsidRDefault="006F26F8" w:rsidP="006F26F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F26F8" w:rsidRDefault="006F26F8" w:rsidP="006F26F8">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6F26F8" w:rsidRDefault="006F26F8" w:rsidP="006F26F8">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6F26F8" w:rsidRDefault="006F26F8" w:rsidP="006F26F8">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6F26F8" w:rsidRDefault="006F26F8" w:rsidP="006F26F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6F26F8" w:rsidRDefault="006F26F8" w:rsidP="006F26F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462170" w:rsidRPr="00AA7117" w:rsidRDefault="00462170" w:rsidP="00462170">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1"/>
        <w:t>8</w:t>
      </w:r>
    </w:p>
    <w:p w:rsidR="00462170" w:rsidRDefault="00462170" w:rsidP="00462170">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AF1C3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F1C30" w:rsidRDefault="00AF1C30" w:rsidP="00AF1C30">
      <w:pPr>
        <w:pStyle w:val="norm"/>
        <w:widowControl w:val="0"/>
        <w:spacing w:after="120" w:line="240" w:lineRule="auto"/>
        <w:ind w:firstLine="0"/>
        <w:rPr>
          <w:rFonts w:ascii="GHEA Grapalat" w:hAnsi="GHEA Grapalat"/>
          <w:b/>
        </w:rPr>
      </w:pPr>
    </w:p>
    <w:p w:rsidR="00462170" w:rsidRPr="009044F1" w:rsidRDefault="00462170" w:rsidP="00462170">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462170" w:rsidRPr="009044F1" w:rsidRDefault="00462170" w:rsidP="00462170">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62170" w:rsidRDefault="00462170" w:rsidP="004621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62170" w:rsidRPr="0059577A" w:rsidRDefault="00462170" w:rsidP="00462170">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62170" w:rsidRDefault="00462170" w:rsidP="00462170">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62170" w:rsidRPr="0059577A" w:rsidRDefault="00462170" w:rsidP="00462170">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62170"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62170"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62170"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62170" w:rsidRPr="003B1B9C"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62170" w:rsidRPr="009044F1" w:rsidRDefault="00462170" w:rsidP="0046217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62170" w:rsidRPr="00ED437B" w:rsidRDefault="00462170" w:rsidP="004621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62170" w:rsidRPr="009044F1" w:rsidRDefault="00462170" w:rsidP="004621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62170" w:rsidRPr="00ED437B" w:rsidRDefault="00462170" w:rsidP="004621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62170" w:rsidRDefault="00462170" w:rsidP="004621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62170" w:rsidRDefault="00462170" w:rsidP="004621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62170" w:rsidRPr="009044F1" w:rsidRDefault="00462170" w:rsidP="0046217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462170" w:rsidRPr="009044F1" w:rsidRDefault="00462170" w:rsidP="004621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81BB1" w:rsidRPr="009044F1" w:rsidRDefault="00A81BB1" w:rsidP="00A81BB1">
      <w:pPr>
        <w:widowControl w:val="0"/>
        <w:spacing w:after="160"/>
        <w:ind w:firstLine="567"/>
        <w:jc w:val="center"/>
        <w:rPr>
          <w:rFonts w:ascii="GHEA Grapalat" w:hAnsi="GHEA Grapalat"/>
          <w:b/>
        </w:rPr>
      </w:pPr>
    </w:p>
    <w:p w:rsidR="00A81BB1" w:rsidRPr="00221C7B" w:rsidRDefault="00A81BB1" w:rsidP="00A81BB1">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A81BB1" w:rsidRPr="00681F45" w:rsidRDefault="00A81BB1" w:rsidP="00A81BB1">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A81BB1" w:rsidRPr="009044F1" w:rsidRDefault="00A81BB1" w:rsidP="00A81BB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81BB1" w:rsidRDefault="00A81BB1" w:rsidP="00A81BB1">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81BB1" w:rsidRDefault="00A81BB1" w:rsidP="00A81BB1">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462170" w:rsidRPr="00EF725E" w:rsidRDefault="00462170" w:rsidP="00462170">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62170" w:rsidRDefault="00462170" w:rsidP="00462170">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62170" w:rsidRPr="00541249" w:rsidRDefault="00462170" w:rsidP="00462170">
      <w:pPr>
        <w:widowControl w:val="0"/>
        <w:tabs>
          <w:tab w:val="left" w:pos="1134"/>
        </w:tabs>
        <w:ind w:firstLine="567"/>
        <w:jc w:val="both"/>
        <w:rPr>
          <w:ins w:id="3"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62170" w:rsidRDefault="00462170" w:rsidP="00A81BB1">
      <w:pPr>
        <w:widowControl w:val="0"/>
        <w:tabs>
          <w:tab w:val="left" w:pos="1134"/>
        </w:tabs>
        <w:spacing w:after="160"/>
        <w:ind w:firstLine="567"/>
        <w:jc w:val="both"/>
        <w:rPr>
          <w:rFonts w:ascii="GHEA Grapalat" w:hAnsi="GHEA Grapalat"/>
        </w:rPr>
      </w:pPr>
    </w:p>
    <w:p w:rsidR="00A81BB1" w:rsidRPr="00681F45" w:rsidRDefault="00A81BB1" w:rsidP="00A81BB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A81BB1" w:rsidRPr="00FF4B9E"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A81BB1" w:rsidRPr="00C35487" w:rsidRDefault="00A81BB1" w:rsidP="00A81BB1">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3"/>
        <w:t>10</w:t>
      </w:r>
    </w:p>
    <w:p w:rsidR="00A81BB1" w:rsidRPr="009044F1"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A81BB1" w:rsidRPr="009044F1"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A81BB1" w:rsidRPr="009044F1"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81BB1" w:rsidRDefault="00A81BB1" w:rsidP="00A81BB1">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 подачи заявки.</w:t>
      </w:r>
      <w:r w:rsidRPr="00A4492E">
        <w:rPr>
          <w:rFonts w:ascii="GHEA Grapalat" w:hAnsi="GHEA Grapalat"/>
          <w:vertAlign w:val="superscript"/>
        </w:rPr>
        <w:t>10.1</w:t>
      </w:r>
      <w:r w:rsidRPr="00A4492E">
        <w:rPr>
          <w:rFonts w:ascii="GHEA Grapalat" w:hAnsi="GHEA Grapalat"/>
        </w:rPr>
        <w:t xml:space="preserve"> </w:t>
      </w:r>
    </w:p>
    <w:p w:rsidR="00A81BB1" w:rsidRDefault="00A81BB1" w:rsidP="00A81BB1">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81BB1" w:rsidRPr="00996C18" w:rsidRDefault="00A81BB1" w:rsidP="00A81BB1">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FB2377">
        <w:rPr>
          <w:rFonts w:ascii="GHEA Grapalat" w:hAnsi="GHEA Grapalat"/>
          <w:sz w:val="24"/>
          <w:szCs w:val="24"/>
        </w:rPr>
        <w:t xml:space="preserve">изойдет посредством системы на </w:t>
      </w:r>
      <w:r w:rsidR="008A4776" w:rsidRPr="008A4776">
        <w:rPr>
          <w:rFonts w:ascii="GHEA Grapalat" w:hAnsi="GHEA Grapalat"/>
          <w:sz w:val="24"/>
          <w:szCs w:val="24"/>
        </w:rPr>
        <w:t>1</w:t>
      </w:r>
      <w:r w:rsidR="00C44317">
        <w:rPr>
          <w:rFonts w:ascii="GHEA Grapalat" w:hAnsi="GHEA Grapalat"/>
          <w:sz w:val="24"/>
          <w:szCs w:val="24"/>
        </w:rPr>
        <w:t>0</w:t>
      </w:r>
      <w:r w:rsidRPr="009044F1">
        <w:rPr>
          <w:rFonts w:ascii="GHEA Grapalat" w:hAnsi="GHEA Grapalat"/>
          <w:sz w:val="24"/>
          <w:szCs w:val="24"/>
        </w:rPr>
        <w:t xml:space="preserve">-ый день в </w:t>
      </w:r>
      <w:r w:rsidR="00FB2377">
        <w:rPr>
          <w:rFonts w:ascii="GHEA Grapalat" w:hAnsi="GHEA Grapalat"/>
          <w:sz w:val="24"/>
          <w:szCs w:val="24"/>
        </w:rPr>
        <w:t>1</w:t>
      </w:r>
      <w:r w:rsidR="00BE7649">
        <w:rPr>
          <w:rFonts w:ascii="GHEA Grapalat" w:hAnsi="GHEA Grapalat"/>
          <w:sz w:val="24"/>
          <w:szCs w:val="24"/>
          <w:lang w:val="hy-AM"/>
        </w:rPr>
        <w:t>5</w:t>
      </w:r>
      <w:bookmarkStart w:id="4" w:name="_GoBack"/>
      <w:bookmarkEnd w:id="4"/>
      <w:r w:rsidR="00FB2377" w:rsidRPr="00FB237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F5FD8" w:rsidRPr="00A01157" w:rsidRDefault="005F5FD8" w:rsidP="005F5FD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2A1D64">
        <w:rPr>
          <w:rFonts w:ascii="GHEA Grapalat" w:hAnsi="GHEA Grapalat"/>
          <w:i w:val="0"/>
          <w:sz w:val="24"/>
          <w:szCs w:val="24"/>
        </w:rPr>
        <w:t>установленному ЦБ РА на текущий день</w:t>
      </w:r>
      <w:r>
        <w:rPr>
          <w:rFonts w:ascii="GHEA Grapalat" w:hAnsi="GHEA Grapalat"/>
          <w:i w:val="0"/>
          <w:sz w:val="24"/>
          <w:szCs w:val="24"/>
        </w:rPr>
        <w:t>.</w:t>
      </w:r>
    </w:p>
    <w:p w:rsidR="006F26F8" w:rsidRPr="00186559"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w:t>
      </w:r>
      <w:r>
        <w:rPr>
          <w:rFonts w:ascii="GHEA Grapalat" w:hAnsi="GHEA Grapalat"/>
          <w:sz w:val="24"/>
          <w:szCs w:val="24"/>
        </w:rPr>
        <w:lastRenderedPageBreak/>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F26F8" w:rsidRPr="00A50C53"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F26F8" w:rsidRDefault="006F26F8" w:rsidP="006F26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F26F8" w:rsidRDefault="006F26F8" w:rsidP="006F26F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F26F8" w:rsidRDefault="006F26F8" w:rsidP="006F26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F26F8" w:rsidRPr="00AA7117"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F26F8" w:rsidRDefault="006F26F8" w:rsidP="006F26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F26F8" w:rsidRPr="00CE18BF" w:rsidRDefault="006F26F8" w:rsidP="006F26F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F26F8" w:rsidRPr="009044F1" w:rsidRDefault="006F26F8" w:rsidP="006F26F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F26F8" w:rsidRPr="009044F1" w:rsidRDefault="006F26F8" w:rsidP="006F26F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6F26F8" w:rsidRPr="00110330" w:rsidRDefault="006F26F8" w:rsidP="006F26F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6F26F8" w:rsidRPr="00110330" w:rsidRDefault="006F26F8" w:rsidP="006F26F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6F26F8" w:rsidRPr="00110330" w:rsidRDefault="006F26F8" w:rsidP="006F26F8">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F26F8" w:rsidRDefault="006F26F8" w:rsidP="006F26F8">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F26F8" w:rsidRPr="00793DC2" w:rsidRDefault="006F26F8" w:rsidP="006F26F8">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26F8" w:rsidRPr="00793DC2" w:rsidRDefault="006F26F8" w:rsidP="006F26F8">
      <w:pPr>
        <w:widowControl w:val="0"/>
        <w:ind w:left="284"/>
        <w:contextualSpacing/>
        <w:jc w:val="both"/>
        <w:rPr>
          <w:rFonts w:ascii="GHEA Grapalat" w:hAnsi="GHEA Grapalat"/>
        </w:rPr>
      </w:pPr>
    </w:p>
    <w:p w:rsidR="006F26F8" w:rsidRPr="009044F1" w:rsidRDefault="006F26F8" w:rsidP="006F26F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F26F8" w:rsidRDefault="006F26F8" w:rsidP="006F26F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F26F8" w:rsidRPr="001439BD" w:rsidRDefault="006F26F8" w:rsidP="006F26F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F26F8" w:rsidRPr="009044F1" w:rsidRDefault="006F26F8" w:rsidP="006F26F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F26F8" w:rsidRPr="009044F1" w:rsidRDefault="006F26F8" w:rsidP="006F26F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F26F8" w:rsidRPr="00D3436F" w:rsidRDefault="006F26F8" w:rsidP="006F26F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F26F8" w:rsidRPr="008A3C60" w:rsidRDefault="006F26F8" w:rsidP="006F26F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F26F8" w:rsidRPr="009044F1" w:rsidRDefault="006F26F8" w:rsidP="006F26F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F26F8" w:rsidRPr="005114D0" w:rsidRDefault="006F26F8" w:rsidP="006F26F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F26F8" w:rsidRPr="00374F4A" w:rsidRDefault="006F26F8" w:rsidP="006F26F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F26F8" w:rsidRPr="009044F1" w:rsidRDefault="006F26F8" w:rsidP="006F26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F26F8" w:rsidRPr="009044F1" w:rsidRDefault="006F26F8" w:rsidP="006F26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F26F8" w:rsidRPr="009044F1" w:rsidRDefault="006F26F8" w:rsidP="006F26F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F26F8" w:rsidRPr="000811C1" w:rsidRDefault="006F26F8" w:rsidP="006F26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F26F8" w:rsidRDefault="006F26F8" w:rsidP="006F26F8">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6F26F8" w:rsidRPr="00A835E3" w:rsidRDefault="006F26F8" w:rsidP="006F26F8">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F26F8" w:rsidRDefault="006F26F8" w:rsidP="006F26F8">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F26F8" w:rsidRPr="00A835E3" w:rsidRDefault="006F26F8" w:rsidP="006F26F8">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D1312A" w:rsidRPr="00D1312A">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D1312A" w:rsidRPr="00D1312A" w:rsidRDefault="00030D40" w:rsidP="00D1312A">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D1312A" w:rsidRPr="00D1312A" w:rsidRDefault="00A6609C" w:rsidP="00D1312A">
      <w:pPr>
        <w:widowControl w:val="0"/>
        <w:tabs>
          <w:tab w:val="left" w:pos="1276"/>
        </w:tabs>
        <w:spacing w:after="160"/>
        <w:ind w:firstLine="142"/>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1312A" w:rsidRPr="00D1312A">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r w:rsidR="00123A23" w:rsidRPr="00123A23">
        <w:rPr>
          <w:rFonts w:ascii="GHEA Grapalat" w:hAnsi="GHEA Grapalat"/>
        </w:rPr>
        <w:lastRenderedPageBreak/>
        <w:t>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D1312A" w:rsidRPr="00D1312A">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D1312A">
      <w:pPr>
        <w:widowControl w:val="0"/>
        <w:tabs>
          <w:tab w:val="left" w:pos="1276"/>
        </w:tabs>
        <w:spacing w:after="160"/>
        <w:ind w:firstLine="142"/>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1312A" w:rsidRPr="00D1312A"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874E9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D1312A" w:rsidRPr="00874E9C">
        <w:rPr>
          <w:rFonts w:ascii="GHEA Grapalat" w:hAnsi="GHEA Grapalat" w:cs="Sylfaen"/>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w:t>
      </w:r>
      <w:r w:rsidR="00835B80" w:rsidRPr="001775FE">
        <w:rPr>
          <w:rFonts w:ascii="GHEA Grapalat" w:hAnsi="GHEA Grapalat"/>
        </w:rPr>
        <w:lastRenderedPageBreak/>
        <w:t xml:space="preserve">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62170" w:rsidRPr="009170A1"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62170" w:rsidRPr="009170A1"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62170" w:rsidRPr="009170A1"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62170" w:rsidRPr="00541249"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62170" w:rsidRDefault="00462170" w:rsidP="00277791">
      <w:pPr>
        <w:widowControl w:val="0"/>
        <w:tabs>
          <w:tab w:val="left" w:pos="1134"/>
        </w:tabs>
        <w:spacing w:after="160"/>
        <w:ind w:firstLine="567"/>
        <w:jc w:val="both"/>
        <w:rPr>
          <w:rFonts w:ascii="GHEA Grapalat" w:hAnsi="GHEA Grapalat"/>
        </w:rPr>
      </w:pPr>
    </w:p>
    <w:p w:rsidR="00D1312A" w:rsidRPr="009044F1" w:rsidRDefault="003E194D" w:rsidP="00D1312A">
      <w:pPr>
        <w:widowControl w:val="0"/>
        <w:jc w:val="center"/>
        <w:rPr>
          <w:rFonts w:ascii="GHEA Grapalat" w:hAnsi="GHEA Grapalat" w:cs="Arial"/>
          <w:b/>
        </w:rPr>
      </w:pPr>
      <w:r w:rsidRPr="005114D0">
        <w:rPr>
          <w:rFonts w:ascii="GHEA Grapalat" w:hAnsi="GHEA Grapalat"/>
        </w:rPr>
        <w:tab/>
      </w:r>
      <w:r w:rsidR="00D1312A" w:rsidRPr="009044F1">
        <w:rPr>
          <w:rFonts w:ascii="GHEA Grapalat" w:hAnsi="GHEA Grapalat"/>
          <w:b/>
        </w:rPr>
        <w:t>11. ОБЪЯВЛЕНИЕ ПРОЦЕДУРЫ НЕСОСТОЯВШЕЙСЯ</w:t>
      </w:r>
    </w:p>
    <w:p w:rsidR="00D1312A" w:rsidRPr="009044F1" w:rsidRDefault="00D1312A" w:rsidP="00D1312A">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1312A" w:rsidRPr="009044F1" w:rsidRDefault="00D1312A" w:rsidP="00D1312A">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1312A" w:rsidRPr="009044F1" w:rsidRDefault="00D1312A" w:rsidP="00D1312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w:t>
      </w:r>
      <w:r>
        <w:rPr>
          <w:rFonts w:ascii="GHEA Grapalat" w:hAnsi="GHEA Grapalat"/>
        </w:rPr>
        <w:t xml:space="preserve">йся на основании постановления </w:t>
      </w:r>
      <w:r w:rsidRPr="009044F1">
        <w:rPr>
          <w:rFonts w:ascii="GHEA Grapalat" w:hAnsi="GHEA Grapalat"/>
        </w:rPr>
        <w:t xml:space="preserve"> Совета старейшин общины.</w:t>
      </w:r>
    </w:p>
    <w:p w:rsidR="00D1312A" w:rsidRPr="009044F1" w:rsidRDefault="00D1312A" w:rsidP="00D1312A">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1312A" w:rsidRPr="00D3436F" w:rsidRDefault="00D1312A" w:rsidP="00D1312A">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1312A" w:rsidRPr="00F62714" w:rsidRDefault="00D1312A" w:rsidP="00D1312A">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1312A" w:rsidRPr="009044F1" w:rsidRDefault="00D1312A" w:rsidP="00D1312A">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D1312A">
      <w:pPr>
        <w:widowControl w:val="0"/>
        <w:tabs>
          <w:tab w:val="left" w:pos="1134"/>
        </w:tabs>
        <w:spacing w:after="160"/>
        <w:ind w:firstLine="567"/>
        <w:jc w:val="both"/>
        <w:rPr>
          <w:rFonts w:ascii="GHEA Grapalat" w:hAnsi="GHEA Grapalat"/>
          <w:b/>
        </w:rPr>
      </w:pPr>
    </w:p>
    <w:p w:rsidR="006F26F8" w:rsidRPr="009044F1" w:rsidRDefault="006F26F8" w:rsidP="006F26F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F26F8" w:rsidRDefault="006F26F8" w:rsidP="006F26F8">
      <w:pPr>
        <w:widowControl w:val="0"/>
        <w:spacing w:after="160"/>
        <w:ind w:firstLine="567"/>
        <w:jc w:val="both"/>
        <w:rPr>
          <w:rFonts w:ascii="GHEA Grapalat" w:hAnsi="GHEA Grapalat"/>
        </w:rPr>
      </w:pPr>
    </w:p>
    <w:p w:rsidR="006F26F8" w:rsidRPr="00216702" w:rsidRDefault="006F26F8" w:rsidP="006F26F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F26F8" w:rsidRDefault="006F26F8" w:rsidP="006F26F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F26F8" w:rsidRDefault="006F26F8" w:rsidP="006F26F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F26F8" w:rsidRDefault="006F26F8" w:rsidP="006F26F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F26F8" w:rsidRPr="00996C18" w:rsidRDefault="006F26F8" w:rsidP="006F26F8">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F26F8" w:rsidRPr="00570BBD" w:rsidRDefault="006F26F8" w:rsidP="006F26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F26F8" w:rsidRDefault="006F26F8" w:rsidP="006F26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F26F8" w:rsidRPr="00570BBD" w:rsidRDefault="006F26F8" w:rsidP="006F26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F26F8" w:rsidRPr="00570BBD" w:rsidRDefault="006F26F8" w:rsidP="006F26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F26F8" w:rsidRPr="00570BBD" w:rsidRDefault="006F26F8" w:rsidP="006F26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F26F8" w:rsidRDefault="006F26F8" w:rsidP="006F26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F26F8" w:rsidRPr="00570BBD" w:rsidRDefault="006F26F8" w:rsidP="006F26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F26F8" w:rsidRPr="009044F1" w:rsidRDefault="006F26F8" w:rsidP="006F26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F26F8" w:rsidRDefault="006F26F8" w:rsidP="00F325A7">
      <w:pPr>
        <w:jc w:val="both"/>
        <w:rPr>
          <w:rFonts w:ascii="GHEA Grapalat" w:hAnsi="GHEA Grapalat"/>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D5473A" w:rsidRPr="009044F1" w:rsidRDefault="00D5473A" w:rsidP="00D5473A">
      <w:pPr>
        <w:widowControl w:val="0"/>
        <w:spacing w:after="160"/>
        <w:jc w:val="center"/>
        <w:rPr>
          <w:rFonts w:ascii="GHEA Grapalat" w:hAnsi="GHEA Grapalat"/>
          <w:b/>
        </w:rPr>
      </w:pPr>
      <w:r w:rsidRPr="009044F1">
        <w:rPr>
          <w:rFonts w:ascii="GHEA Grapalat" w:hAnsi="GHEA Grapalat"/>
          <w:b/>
        </w:rPr>
        <w:t>1. ОБЩИЕ ПОЛОЖЕНИЯ</w:t>
      </w:r>
    </w:p>
    <w:p w:rsidR="00D5473A" w:rsidRPr="009044F1" w:rsidRDefault="00D5473A" w:rsidP="00D5473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473A" w:rsidRPr="009044F1" w:rsidRDefault="00D5473A" w:rsidP="00D5473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rsidR="00D5473A" w:rsidRDefault="00D5473A" w:rsidP="00D5473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473A" w:rsidRPr="009044F1" w:rsidRDefault="00D5473A" w:rsidP="00D5473A">
      <w:pPr>
        <w:widowControl w:val="0"/>
        <w:spacing w:after="160"/>
        <w:jc w:val="center"/>
        <w:rPr>
          <w:rFonts w:ascii="GHEA Grapalat" w:hAnsi="GHEA Grapalat"/>
          <w:b/>
        </w:rPr>
      </w:pPr>
      <w:r w:rsidRPr="009044F1">
        <w:rPr>
          <w:rFonts w:ascii="GHEA Grapalat" w:hAnsi="GHEA Grapalat"/>
          <w:b/>
        </w:rPr>
        <w:t>2. ЗАЯВКА НА ПРОЦЕДУРУ</w:t>
      </w:r>
    </w:p>
    <w:p w:rsidR="00D5473A" w:rsidRPr="009044F1" w:rsidRDefault="00D5473A" w:rsidP="00D5473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5473A" w:rsidRPr="009044F1" w:rsidRDefault="00D5473A" w:rsidP="00D5473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5473A" w:rsidRPr="000811C1" w:rsidRDefault="00D5473A" w:rsidP="00D5473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473A" w:rsidRDefault="00D5473A" w:rsidP="00D5473A">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473A" w:rsidRPr="00D3436F" w:rsidRDefault="00D5473A" w:rsidP="00D5473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4"/>
        <w:t>16</w:t>
      </w:r>
    </w:p>
    <w:p w:rsidR="00D5473A" w:rsidRPr="00B138F3" w:rsidRDefault="00D5473A" w:rsidP="00D5473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5"/>
        <w:t>17</w:t>
      </w:r>
    </w:p>
    <w:p w:rsidR="00D5473A" w:rsidRPr="009044F1" w:rsidRDefault="00D5473A" w:rsidP="00D5473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5473A" w:rsidRDefault="00D5473A" w:rsidP="00D5473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5473A" w:rsidRPr="00D860D7" w:rsidRDefault="00D5473A" w:rsidP="00D5473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5473A" w:rsidRPr="005B65E5" w:rsidRDefault="00D5473A" w:rsidP="00D5473A">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6"/>
        <w:t>18</w:t>
      </w:r>
      <w:r w:rsidRPr="005B65E5">
        <w:rPr>
          <w:rFonts w:ascii="GHEA Grapalat" w:hAnsi="GHEA Grapalat"/>
          <w:sz w:val="24"/>
          <w:szCs w:val="24"/>
          <w:lang w:val="ru-RU"/>
        </w:rPr>
        <w:t xml:space="preserve"> </w:t>
      </w:r>
    </w:p>
    <w:p w:rsidR="00D5473A" w:rsidRPr="00B64897" w:rsidRDefault="00D5473A" w:rsidP="00D5473A">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473A" w:rsidRPr="003C4278" w:rsidRDefault="00D5473A" w:rsidP="00D5473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F7240"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79465F">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54747" w:rsidRPr="00A54747">
        <w:rPr>
          <w:rFonts w:ascii="GHEA Grapalat" w:hAnsi="GHEA Grapalat"/>
          <w:sz w:val="24"/>
          <w:szCs w:val="24"/>
          <w:lang w:val="en-US"/>
        </w:rPr>
        <w:t>GMSH</w:t>
      </w:r>
      <w:r w:rsidR="00A54747" w:rsidRPr="00A54747">
        <w:rPr>
          <w:rFonts w:ascii="GHEA Grapalat" w:hAnsi="GHEA Grapalat"/>
          <w:sz w:val="24"/>
          <w:szCs w:val="24"/>
        </w:rPr>
        <w:t>-</w:t>
      </w:r>
      <w:r w:rsidR="0079465F">
        <w:rPr>
          <w:rFonts w:ascii="GHEA Grapalat" w:hAnsi="GHEA Grapalat"/>
          <w:sz w:val="24"/>
          <w:szCs w:val="24"/>
          <w:lang w:val="en-US"/>
        </w:rPr>
        <w:t>H</w:t>
      </w:r>
      <w:r w:rsidR="00A54747" w:rsidRPr="00A54747">
        <w:rPr>
          <w:rFonts w:ascii="GHEA Grapalat" w:hAnsi="GHEA Grapalat"/>
          <w:sz w:val="24"/>
          <w:szCs w:val="24"/>
        </w:rPr>
        <w:t>BMAShDzB-202</w:t>
      </w:r>
      <w:r w:rsidR="0079465F" w:rsidRPr="0079465F">
        <w:rPr>
          <w:rFonts w:ascii="GHEA Grapalat" w:hAnsi="GHEA Grapalat"/>
          <w:sz w:val="24"/>
          <w:szCs w:val="24"/>
        </w:rPr>
        <w:t>5</w:t>
      </w:r>
      <w:r w:rsidR="00A54747" w:rsidRPr="00A54747">
        <w:rPr>
          <w:rFonts w:ascii="GHEA Grapalat" w:hAnsi="GHEA Grapalat"/>
          <w:sz w:val="24"/>
          <w:szCs w:val="24"/>
        </w:rPr>
        <w:t>/</w:t>
      </w:r>
      <w:r w:rsidR="00E22CD5">
        <w:rPr>
          <w:rFonts w:ascii="GHEA Grapalat" w:hAnsi="GHEA Grapalat"/>
          <w:sz w:val="24"/>
          <w:szCs w:val="24"/>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79465F">
        <w:rPr>
          <w:rFonts w:ascii="GHEA Grapalat" w:hAnsi="GHEA Grapalat"/>
          <w:color w:val="auto"/>
          <w:sz w:val="24"/>
          <w:szCs w:val="24"/>
        </w:rPr>
        <w:t>неотлоджном</w:t>
      </w:r>
      <w:proofErr w:type="spellEnd"/>
      <w:r w:rsidR="0079465F">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F7240"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54747" w:rsidRPr="00A54747">
        <w:rPr>
          <w:rFonts w:ascii="GHEA Grapalat" w:hAnsi="GHEA Grapalat"/>
          <w:lang w:val="en-US"/>
        </w:rPr>
        <w:t>GMSH</w:t>
      </w:r>
      <w:r w:rsidR="00A54747" w:rsidRPr="00A54747">
        <w:rPr>
          <w:rFonts w:ascii="GHEA Grapalat" w:hAnsi="GHEA Grapalat"/>
        </w:rPr>
        <w:t>-</w:t>
      </w:r>
      <w:r w:rsidR="0079465F">
        <w:rPr>
          <w:rFonts w:ascii="GHEA Grapalat" w:hAnsi="GHEA Grapalat"/>
          <w:lang w:val="en-US"/>
        </w:rPr>
        <w:t>H</w:t>
      </w:r>
      <w:r w:rsidR="00A54747" w:rsidRPr="00A54747">
        <w:rPr>
          <w:rFonts w:ascii="GHEA Grapalat" w:hAnsi="GHEA Grapalat"/>
        </w:rPr>
        <w:t>BMAShDzB-202</w:t>
      </w:r>
      <w:r w:rsidR="0079465F" w:rsidRPr="00D11FCA">
        <w:rPr>
          <w:rFonts w:ascii="GHEA Grapalat" w:hAnsi="GHEA Grapalat"/>
        </w:rPr>
        <w:t>5</w:t>
      </w:r>
      <w:r w:rsidR="00A54747" w:rsidRPr="00A54747">
        <w:rPr>
          <w:rFonts w:ascii="GHEA Grapalat" w:hAnsi="GHEA Grapalat"/>
        </w:rPr>
        <w:t>/</w:t>
      </w:r>
      <w:r w:rsidR="00E22CD5">
        <w:rPr>
          <w:rFonts w:ascii="GHEA Grapalat" w:hAnsi="GHEA Grapalat"/>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9465F"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E22CD5">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54747" w:rsidRPr="00A54747">
        <w:rPr>
          <w:rFonts w:ascii="GHEA Grapalat" w:hAnsi="GHEA Grapalat"/>
          <w:lang w:val="en-US"/>
        </w:rPr>
        <w:t>GMSH</w:t>
      </w:r>
      <w:r w:rsidR="00A54747" w:rsidRPr="00A54747">
        <w:rPr>
          <w:rFonts w:ascii="GHEA Grapalat" w:hAnsi="GHEA Grapalat"/>
        </w:rPr>
        <w:t>-</w:t>
      </w:r>
      <w:r w:rsidR="0079465F">
        <w:rPr>
          <w:rFonts w:ascii="GHEA Grapalat" w:hAnsi="GHEA Grapalat"/>
        </w:rPr>
        <w:t>Н</w:t>
      </w:r>
      <w:r w:rsidR="00A54747" w:rsidRPr="00A54747">
        <w:rPr>
          <w:rFonts w:ascii="GHEA Grapalat" w:hAnsi="GHEA Grapalat"/>
        </w:rPr>
        <w:t>BMAShDzB-202</w:t>
      </w:r>
      <w:r w:rsidR="0079465F">
        <w:rPr>
          <w:rFonts w:ascii="GHEA Grapalat" w:hAnsi="GHEA Grapalat"/>
        </w:rPr>
        <w:t>5</w:t>
      </w:r>
      <w:r w:rsidR="00A54747" w:rsidRPr="00A54747">
        <w:rPr>
          <w:rFonts w:ascii="GHEA Grapalat" w:hAnsi="GHEA Grapalat"/>
        </w:rPr>
        <w:t>/</w:t>
      </w:r>
      <w:r w:rsidR="00E22CD5">
        <w:rPr>
          <w:rFonts w:ascii="GHEA Grapalat" w:hAnsi="GHEA Grapalat"/>
        </w:rPr>
        <w:t>5</w:t>
      </w:r>
      <w:r>
        <w:rPr>
          <w:rFonts w:ascii="GHEA Grapalat" w:hAnsi="GHEA Grapalat"/>
        </w:rPr>
        <w:t>,</w:t>
      </w:r>
      <w:r w:rsidR="00E22CD5">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rsidR="006B3E56" w:rsidRPr="00A54747" w:rsidRDefault="006B3E56" w:rsidP="00B46D58">
      <w:pPr>
        <w:pStyle w:val="aff3"/>
        <w:widowControl w:val="0"/>
        <w:numPr>
          <w:ilvl w:val="0"/>
          <w:numId w:val="22"/>
        </w:numPr>
        <w:tabs>
          <w:tab w:val="left" w:pos="567"/>
        </w:tabs>
        <w:spacing w:after="160"/>
        <w:jc w:val="both"/>
        <w:rPr>
          <w:rFonts w:ascii="GHEA Grapalat" w:hAnsi="GHEA Grapalat"/>
        </w:rPr>
      </w:pPr>
      <w:r w:rsidRPr="00A54747">
        <w:rPr>
          <w:rFonts w:ascii="GHEA Grapalat" w:hAnsi="GHEA Grapalat"/>
        </w:rPr>
        <w:t xml:space="preserve">в рамках участия в </w:t>
      </w:r>
      <w:r w:rsidR="00305944" w:rsidRPr="00A54747">
        <w:rPr>
          <w:rFonts w:ascii="GHEA Grapalat" w:hAnsi="GHEA Grapalat"/>
        </w:rPr>
        <w:t xml:space="preserve">открытом конкурсе </w:t>
      </w:r>
      <w:r w:rsidRPr="00A54747">
        <w:rPr>
          <w:rFonts w:ascii="GHEA Grapalat" w:hAnsi="GHEA Grapalat"/>
        </w:rPr>
        <w:t xml:space="preserve">под кодом </w:t>
      </w:r>
      <w:r w:rsidR="00A54747" w:rsidRPr="00A54747">
        <w:rPr>
          <w:rFonts w:ascii="GHEA Grapalat" w:hAnsi="GHEA Grapalat"/>
          <w:lang w:val="en-US"/>
        </w:rPr>
        <w:t>GMSH</w:t>
      </w:r>
      <w:r w:rsidR="00A54747" w:rsidRPr="00A54747">
        <w:rPr>
          <w:rFonts w:ascii="GHEA Grapalat" w:hAnsi="GHEA Grapalat"/>
        </w:rPr>
        <w:t>-</w:t>
      </w:r>
      <w:r w:rsidR="0079465F">
        <w:rPr>
          <w:rFonts w:ascii="GHEA Grapalat" w:hAnsi="GHEA Grapalat"/>
        </w:rPr>
        <w:t>Н</w:t>
      </w:r>
      <w:r w:rsidR="00A54747" w:rsidRPr="00A54747">
        <w:rPr>
          <w:rFonts w:ascii="GHEA Grapalat" w:hAnsi="GHEA Grapalat"/>
        </w:rPr>
        <w:t>BMAShDzB-</w:t>
      </w:r>
      <w:r w:rsidR="00A54747" w:rsidRPr="00A54747">
        <w:rPr>
          <w:rFonts w:ascii="GHEA Grapalat" w:hAnsi="GHEA Grapalat"/>
        </w:rPr>
        <w:lastRenderedPageBreak/>
        <w:t>202</w:t>
      </w:r>
      <w:r w:rsidR="0079465F">
        <w:rPr>
          <w:rFonts w:ascii="GHEA Grapalat" w:hAnsi="GHEA Grapalat"/>
        </w:rPr>
        <w:t>5</w:t>
      </w:r>
      <w:r w:rsidR="00A54747" w:rsidRPr="00A54747">
        <w:rPr>
          <w:rFonts w:ascii="GHEA Grapalat" w:hAnsi="GHEA Grapalat"/>
        </w:rPr>
        <w:t>/</w:t>
      </w:r>
      <w:r w:rsidR="00E22CD5">
        <w:rPr>
          <w:rFonts w:ascii="GHEA Grapalat" w:hAnsi="GHEA Grapalat"/>
        </w:rPr>
        <w:t>5</w:t>
      </w:r>
      <w:r w:rsidR="00A54747" w:rsidRPr="00A54747">
        <w:rPr>
          <w:rFonts w:ascii="GHEA Grapalat" w:hAnsi="GHEA Grapalat"/>
        </w:rPr>
        <w:t xml:space="preserve"> </w:t>
      </w:r>
      <w:r w:rsidRPr="00A54747">
        <w:rPr>
          <w:rFonts w:ascii="GHEA Grapalat" w:hAnsi="GHEA Grapalat"/>
        </w:rPr>
        <w:t>не допускал и (или) не допустит</w:t>
      </w:r>
      <w:r w:rsidR="007D6F8E" w:rsidRPr="00A54747">
        <w:rPr>
          <w:rFonts w:ascii="GHEA Grapalat" w:hAnsi="GHEA Grapalat"/>
        </w:rPr>
        <w:t xml:space="preserve"> </w:t>
      </w:r>
      <w:r w:rsidR="007D6F8E" w:rsidRPr="00A54747">
        <w:rPr>
          <w:rFonts w:ascii="GHEA Grapalat" w:hAnsi="GHEA Grapalat"/>
          <w:lang w:val="hy-AM"/>
        </w:rPr>
        <w:t>недобросовестн</w:t>
      </w:r>
      <w:r w:rsidR="007D6F8E" w:rsidRPr="00A54747">
        <w:rPr>
          <w:rFonts w:ascii="GHEA Grapalat" w:hAnsi="GHEA Grapalat"/>
        </w:rPr>
        <w:t>ой</w:t>
      </w:r>
      <w:r w:rsidR="007D6F8E" w:rsidRPr="00A54747">
        <w:rPr>
          <w:rFonts w:ascii="GHEA Grapalat" w:hAnsi="GHEA Grapalat"/>
          <w:lang w:val="hy-AM"/>
        </w:rPr>
        <w:t xml:space="preserve"> конкуренци</w:t>
      </w:r>
      <w:r w:rsidR="007D6F8E" w:rsidRPr="00A54747">
        <w:rPr>
          <w:rFonts w:ascii="GHEA Grapalat" w:hAnsi="GHEA Grapalat"/>
        </w:rPr>
        <w:t xml:space="preserve">и, </w:t>
      </w:r>
      <w:r w:rsidR="007D6F8E" w:rsidRPr="00A54747">
        <w:rPr>
          <w:rFonts w:ascii="GHEA Grapalat" w:hAnsi="GHEA Grapalat"/>
          <w:color w:val="000000" w:themeColor="text1"/>
        </w:rPr>
        <w:t xml:space="preserve"> </w:t>
      </w:r>
      <w:r w:rsidRPr="00A54747">
        <w:rPr>
          <w:rFonts w:ascii="GHEA Grapalat" w:hAnsi="GHEA Grapalat"/>
        </w:rPr>
        <w:t xml:space="preserve"> злоупотребления доминирующим положением и </w:t>
      </w:r>
      <w:proofErr w:type="spellStart"/>
      <w:r w:rsidRPr="00A54747">
        <w:rPr>
          <w:rFonts w:ascii="GHEA Grapalat" w:hAnsi="GHEA Grapalat"/>
        </w:rPr>
        <w:t>антиконкурентного</w:t>
      </w:r>
      <w:proofErr w:type="spellEnd"/>
      <w:r w:rsidRPr="00A54747">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6F26F8" w:rsidRPr="00BD438D" w:rsidRDefault="006F26F8" w:rsidP="006F26F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p>
    <w:p w:rsidR="006F26F8" w:rsidRDefault="006F26F8" w:rsidP="006F26F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110534" w:rsidRDefault="006F26F8" w:rsidP="006F26F8">
      <w:pPr>
        <w:jc w:val="both"/>
        <w:rPr>
          <w:rFonts w:ascii="GHEA Grapalat" w:hAnsi="GHEA Grapalat"/>
          <w:sz w:val="28"/>
          <w:szCs w:val="28"/>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7"/>
        <w:t>**</w:t>
      </w:r>
    </w:p>
    <w:p w:rsidR="00D5473A" w:rsidRDefault="00D5473A" w:rsidP="006F26F8">
      <w:pPr>
        <w:jc w:val="both"/>
        <w:rPr>
          <w:rFonts w:ascii="GHEA Grapalat" w:hAnsi="GHEA Grapalat"/>
        </w:rPr>
      </w:pPr>
    </w:p>
    <w:p w:rsidR="00462170" w:rsidRPr="00EA7414" w:rsidRDefault="00462170" w:rsidP="00462170">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8"/>
        <w:t>***</w:t>
      </w:r>
      <w:r w:rsidRPr="00EA7414">
        <w:rPr>
          <w:rFonts w:ascii="GHEA Grapalat" w:hAnsi="GHEA Grapalat"/>
          <w:lang w:val="ru-RU"/>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462170" w:rsidRDefault="00123294" w:rsidP="00F33976">
      <w:pPr>
        <w:jc w:val="right"/>
        <w:rPr>
          <w:rFonts w:ascii="GHEA Grapalat" w:hAnsi="GHEA Grapalat"/>
          <w:b/>
        </w:rPr>
      </w:pPr>
      <w:r>
        <w:rPr>
          <w:rFonts w:ascii="GHEA Grapalat" w:hAnsi="GHEA Grapalat"/>
          <w:b/>
        </w:rPr>
        <w:br w:type="page"/>
      </w:r>
    </w:p>
    <w:p w:rsidR="00462170" w:rsidRPr="009044F1" w:rsidRDefault="00462170" w:rsidP="0046217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E22CD5">
        <w:rPr>
          <w:rFonts w:ascii="GHEA Grapalat" w:hAnsi="GHEA Grapalat"/>
          <w:sz w:val="24"/>
          <w:szCs w:val="24"/>
        </w:rPr>
        <w:t>5</w:t>
      </w:r>
    </w:p>
    <w:p w:rsidR="00462170" w:rsidRPr="009044F1" w:rsidDel="001C3740" w:rsidRDefault="00462170" w:rsidP="00462170">
      <w:pPr>
        <w:widowControl w:val="0"/>
        <w:spacing w:after="160"/>
        <w:ind w:left="567" w:right="565"/>
        <w:jc w:val="center"/>
        <w:rPr>
          <w:del w:id="7" w:author="Inesa Kocharyan" w:date="2024-02-09T14:51:00Z"/>
          <w:rFonts w:ascii="GHEA Grapalat" w:hAnsi="GHEA Grapalat"/>
          <w:b/>
        </w:rPr>
      </w:pPr>
    </w:p>
    <w:p w:rsidR="00462170" w:rsidRPr="00391653" w:rsidRDefault="00462170" w:rsidP="00462170">
      <w:pPr>
        <w:widowControl w:val="0"/>
        <w:spacing w:after="160"/>
        <w:ind w:left="567" w:right="565"/>
        <w:jc w:val="center"/>
        <w:rPr>
          <w:rFonts w:ascii="GHEA Grapalat" w:hAnsi="GHEA Grapalat"/>
          <w:b/>
          <w:lang w:val="hy-AM"/>
        </w:rPr>
      </w:pPr>
      <w:r>
        <w:rPr>
          <w:rFonts w:ascii="GHEA Grapalat" w:hAnsi="GHEA Grapalat"/>
          <w:b/>
        </w:rPr>
        <w:t>ЗАВЕРЕНИЕ</w:t>
      </w:r>
    </w:p>
    <w:p w:rsidR="00462170" w:rsidRDefault="00462170" w:rsidP="00462170">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62170" w:rsidRDefault="00462170" w:rsidP="00462170"/>
    <w:p w:rsidR="00462170" w:rsidRPr="00B81A8E" w:rsidRDefault="00462170" w:rsidP="00462170"/>
    <w:p w:rsidR="00462170" w:rsidRDefault="00462170" w:rsidP="00462170">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62170" w:rsidRPr="00430541" w:rsidRDefault="00462170" w:rsidP="00462170">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62170" w:rsidRDefault="00462170" w:rsidP="00462170">
      <w:pPr>
        <w:widowControl w:val="0"/>
        <w:spacing w:after="160"/>
        <w:jc w:val="both"/>
        <w:rPr>
          <w:rFonts w:ascii="GHEA Grapalat" w:hAnsi="GHEA Grapalat"/>
        </w:rPr>
      </w:pPr>
    </w:p>
    <w:p w:rsidR="00462170" w:rsidRPr="00EA7414" w:rsidRDefault="00462170" w:rsidP="00462170">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6C0434">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sidR="006C0434">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sidR="006C0434">
        <w:rPr>
          <w:rFonts w:ascii="GHEA Grapalat" w:hAnsi="GHEA Grapalat"/>
          <w:sz w:val="24"/>
          <w:szCs w:val="24"/>
          <w:lang w:val="ru-RU"/>
        </w:rPr>
        <w:t>5</w:t>
      </w:r>
      <w:r w:rsidRPr="00462170">
        <w:rPr>
          <w:rFonts w:ascii="GHEA Grapalat" w:hAnsi="GHEA Grapalat"/>
          <w:sz w:val="24"/>
          <w:szCs w:val="24"/>
          <w:lang w:val="ru-RU"/>
        </w:rPr>
        <w:t>/</w:t>
      </w:r>
      <w:r w:rsidR="00E22CD5">
        <w:rPr>
          <w:rFonts w:ascii="GHEA Grapalat" w:hAnsi="GHEA Grapalat"/>
          <w:sz w:val="24"/>
          <w:szCs w:val="24"/>
          <w:lang w:val="ru-RU"/>
        </w:rPr>
        <w:t>5</w:t>
      </w:r>
      <w:r w:rsidRPr="00462170">
        <w:rPr>
          <w:rFonts w:ascii="GHEA Grapalat" w:hAnsi="GHEA Grapalat"/>
          <w:sz w:val="24"/>
          <w:szCs w:val="24"/>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62170" w:rsidRPr="00DD2B43" w:rsidRDefault="00462170" w:rsidP="0046217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62170" w:rsidRPr="00567D3B" w:rsidRDefault="00462170" w:rsidP="0046217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62170" w:rsidRPr="008875C7" w:rsidRDefault="00462170" w:rsidP="00462170">
      <w:pPr>
        <w:widowControl w:val="0"/>
        <w:spacing w:after="160"/>
        <w:jc w:val="right"/>
        <w:rPr>
          <w:rFonts w:ascii="GHEA Grapalat" w:hAnsi="GHEA Grapalat"/>
        </w:rPr>
      </w:pPr>
    </w:p>
    <w:p w:rsidR="00462170" w:rsidRPr="00D5443D" w:rsidRDefault="00462170" w:rsidP="00462170">
      <w:pPr>
        <w:widowControl w:val="0"/>
        <w:spacing w:after="160"/>
        <w:jc w:val="right"/>
        <w:rPr>
          <w:rFonts w:ascii="GHEA Grapalat" w:hAnsi="GHEA Grapalat"/>
        </w:rPr>
      </w:pPr>
      <w:r w:rsidRPr="009044F1">
        <w:rPr>
          <w:rFonts w:ascii="GHEA Grapalat" w:hAnsi="GHEA Grapalat"/>
        </w:rPr>
        <w:t>М. П.</w:t>
      </w: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348D2" w:rsidRDefault="004348D2" w:rsidP="00F33976">
      <w:pPr>
        <w:jc w:val="right"/>
        <w:rPr>
          <w:rFonts w:ascii="GHEA Grapalat" w:hAnsi="GHEA Grapalat"/>
          <w:b/>
        </w:rPr>
      </w:pPr>
    </w:p>
    <w:p w:rsidR="004348D2" w:rsidRDefault="004348D2" w:rsidP="00F33976">
      <w:pPr>
        <w:jc w:val="right"/>
        <w:rPr>
          <w:rFonts w:ascii="GHEA Grapalat" w:hAnsi="GHEA Grapalat"/>
          <w:b/>
        </w:rPr>
      </w:pPr>
    </w:p>
    <w:p w:rsidR="004348D2" w:rsidRDefault="004348D2"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E22CD5">
        <w:rPr>
          <w:rFonts w:ascii="GHEA Grapalat" w:hAnsi="GHEA Grapalat"/>
          <w:sz w:val="24"/>
          <w:szCs w:val="24"/>
        </w:rPr>
        <w:t>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142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142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142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142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142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14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w:t>
      </w:r>
      <w:r w:rsidRPr="00092E73">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FF7240">
        <w:rPr>
          <w:rFonts w:ascii="GHEA Grapalat" w:hAnsi="GHEA Grapalat"/>
          <w:sz w:val="24"/>
          <w:szCs w:val="24"/>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54747" w:rsidRPr="00A54747">
        <w:rPr>
          <w:rFonts w:ascii="GHEA Grapalat" w:hAnsi="GHEA Grapalat"/>
          <w:lang w:val="en-US"/>
        </w:rPr>
        <w:t>GMSH</w:t>
      </w:r>
      <w:r w:rsidR="00A54747" w:rsidRPr="00A54747">
        <w:rPr>
          <w:rFonts w:ascii="GHEA Grapalat" w:hAnsi="GHEA Grapalat"/>
        </w:rPr>
        <w:t>-</w:t>
      </w:r>
      <w:r w:rsidR="006C0434">
        <w:rPr>
          <w:rFonts w:ascii="GHEA Grapalat" w:hAnsi="GHEA Grapalat"/>
        </w:rPr>
        <w:t>Н</w:t>
      </w:r>
      <w:r w:rsidR="00A54747" w:rsidRPr="00A54747">
        <w:rPr>
          <w:rFonts w:ascii="GHEA Grapalat" w:hAnsi="GHEA Grapalat"/>
        </w:rPr>
        <w:t>BMAShDzB-202</w:t>
      </w:r>
      <w:r w:rsidR="006C0434">
        <w:rPr>
          <w:rFonts w:ascii="GHEA Grapalat" w:hAnsi="GHEA Grapalat"/>
        </w:rPr>
        <w:t>5</w:t>
      </w:r>
      <w:r w:rsidR="00A54747" w:rsidRPr="00A54747">
        <w:rPr>
          <w:rFonts w:ascii="GHEA Grapalat" w:hAnsi="GHEA Grapalat"/>
        </w:rPr>
        <w:t>/</w:t>
      </w:r>
      <w:r w:rsidR="00FF7240">
        <w:rPr>
          <w:rFonts w:ascii="GHEA Grapalat" w:hAnsi="GHEA Grapalat"/>
          <w:lang w:val="hy-AM"/>
        </w:rPr>
        <w:t>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2442"/>
        <w:gridCol w:w="1843"/>
        <w:gridCol w:w="1617"/>
        <w:gridCol w:w="1448"/>
      </w:tblGrid>
      <w:tr w:rsidR="00202EB4" w:rsidRPr="005744FC" w:rsidTr="00E22CD5">
        <w:trPr>
          <w:trHeight w:val="916"/>
          <w:jc w:val="center"/>
        </w:trPr>
        <w:tc>
          <w:tcPr>
            <w:tcW w:w="100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4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E22CD5">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4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22CD5" w:rsidRPr="005744FC" w:rsidTr="00E22CD5">
        <w:trPr>
          <w:trHeight w:val="20"/>
          <w:jc w:val="center"/>
        </w:trPr>
        <w:tc>
          <w:tcPr>
            <w:tcW w:w="1002" w:type="dxa"/>
            <w:tcBorders>
              <w:top w:val="single" w:sz="4" w:space="0" w:color="auto"/>
              <w:left w:val="single" w:sz="4" w:space="0" w:color="auto"/>
              <w:bottom w:val="single" w:sz="4" w:space="0" w:color="auto"/>
              <w:right w:val="single" w:sz="4" w:space="0" w:color="auto"/>
            </w:tcBorders>
            <w:vAlign w:val="center"/>
          </w:tcPr>
          <w:p w:rsidR="00E22CD5" w:rsidRPr="00010FE5" w:rsidRDefault="00E22CD5" w:rsidP="00E22CD5">
            <w:pPr>
              <w:widowControl w:val="0"/>
              <w:jc w:val="center"/>
              <w:rPr>
                <w:rFonts w:ascii="GHEA Grapalat" w:hAnsi="GHEA Grapalat"/>
                <w:bCs/>
                <w:sz w:val="20"/>
                <w:szCs w:val="20"/>
              </w:rPr>
            </w:pPr>
            <w:r w:rsidRPr="00010FE5">
              <w:rPr>
                <w:rFonts w:ascii="GHEA Grapalat" w:hAnsi="GHEA Grapalat"/>
                <w:bCs/>
                <w:sz w:val="20"/>
                <w:szCs w:val="20"/>
              </w:rPr>
              <w:t>1</w:t>
            </w:r>
          </w:p>
        </w:tc>
        <w:tc>
          <w:tcPr>
            <w:tcW w:w="2442" w:type="dxa"/>
            <w:tcBorders>
              <w:top w:val="single" w:sz="4" w:space="0" w:color="auto"/>
              <w:left w:val="single" w:sz="4" w:space="0" w:color="auto"/>
              <w:bottom w:val="single" w:sz="4" w:space="0" w:color="auto"/>
              <w:right w:val="single" w:sz="4" w:space="0" w:color="auto"/>
            </w:tcBorders>
            <w:vAlign w:val="center"/>
          </w:tcPr>
          <w:p w:rsidR="00E22CD5" w:rsidRPr="00010FE5" w:rsidRDefault="00E22CD5" w:rsidP="00E22CD5">
            <w:pPr>
              <w:pStyle w:val="23"/>
              <w:widowControl w:val="0"/>
              <w:spacing w:after="120" w:line="240" w:lineRule="auto"/>
              <w:ind w:firstLine="0"/>
              <w:jc w:val="left"/>
              <w:rPr>
                <w:rFonts w:ascii="GHEA Grapalat" w:hAnsi="GHEA Grapalat"/>
                <w:bCs/>
                <w:u w:val="single"/>
                <w:vertAlign w:val="subscript"/>
              </w:rPr>
            </w:pPr>
            <w:r w:rsidRPr="00010FE5">
              <w:rPr>
                <w:rFonts w:ascii="GHEA Grapalat" w:hAnsi="GHEA Grapalat"/>
                <w:bCs/>
              </w:rPr>
              <w:t xml:space="preserve">Работ по </w:t>
            </w:r>
            <w:proofErr w:type="spellStart"/>
            <w:r w:rsidRPr="00010FE5">
              <w:rPr>
                <w:rFonts w:ascii="GHEA Grapalat" w:hAnsi="GHEA Grapalat"/>
                <w:bCs/>
              </w:rPr>
              <w:t>асфальтиованию</w:t>
            </w:r>
            <w:proofErr w:type="spellEnd"/>
            <w:r w:rsidRPr="00010FE5">
              <w:rPr>
                <w:rFonts w:ascii="GHEA Grapalat" w:hAnsi="GHEA Grapalat"/>
                <w:bCs/>
              </w:rPr>
              <w:t xml:space="preserve"> дорог населенного пункта </w:t>
            </w:r>
            <w:proofErr w:type="spellStart"/>
            <w:r w:rsidRPr="00010FE5">
              <w:rPr>
                <w:rFonts w:ascii="GHEA Grapalat" w:hAnsi="GHEA Grapalat"/>
                <w:bCs/>
              </w:rPr>
              <w:t>Варсер</w:t>
            </w:r>
            <w:proofErr w:type="spellEnd"/>
            <w:r w:rsidRPr="00010FE5">
              <w:rPr>
                <w:rFonts w:ascii="GHEA Grapalat" w:hAnsi="GHEA Grapalat"/>
                <w:bCs/>
              </w:rPr>
              <w:t xml:space="preserve"> общины Севан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22CD5" w:rsidRPr="005744FC" w:rsidRDefault="00E22CD5" w:rsidP="00E22CD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22CD5" w:rsidRPr="005744FC" w:rsidRDefault="00E22CD5" w:rsidP="00E22CD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22CD5" w:rsidRPr="005744FC" w:rsidRDefault="00E22CD5" w:rsidP="00E22CD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39DE" w:rsidRPr="00B138F3" w:rsidRDefault="003239DE" w:rsidP="003239D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E22CD5">
        <w:rPr>
          <w:rFonts w:ascii="GHEA Grapalat" w:hAnsi="GHEA Grapalat"/>
          <w:sz w:val="24"/>
          <w:szCs w:val="24"/>
        </w:rPr>
        <w:t>5</w:t>
      </w:r>
    </w:p>
    <w:p w:rsidR="003239DE" w:rsidRPr="00B138F3" w:rsidRDefault="003239DE" w:rsidP="00DB4EED">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3239DE" w:rsidRPr="00B138F3" w:rsidRDefault="003239DE" w:rsidP="003239D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39DE" w:rsidRPr="00B138F3" w:rsidRDefault="003239DE" w:rsidP="003239DE">
      <w:pPr>
        <w:widowControl w:val="0"/>
        <w:spacing w:after="160"/>
        <w:ind w:left="567" w:right="565"/>
        <w:jc w:val="center"/>
        <w:rPr>
          <w:rFonts w:ascii="GHEA Grapalat" w:hAnsi="GHEA Grapalat"/>
          <w:b/>
        </w:rPr>
      </w:pPr>
    </w:p>
    <w:p w:rsidR="003239DE" w:rsidRPr="00B138F3" w:rsidRDefault="003239DE" w:rsidP="003239D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3239DE" w:rsidRPr="00B138F3" w:rsidRDefault="003239DE" w:rsidP="003239D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3239DE" w:rsidRPr="00B138F3" w:rsidRDefault="003239DE" w:rsidP="003239D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3239DE" w:rsidRPr="00B138F3" w:rsidRDefault="003239DE" w:rsidP="003239D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3239DE" w:rsidRPr="00B138F3" w:rsidRDefault="003239DE" w:rsidP="003239D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22CD5">
        <w:rPr>
          <w:rFonts w:ascii="GHEA Grapalat" w:eastAsiaTheme="minorHAnsi" w:hAnsi="GHEA Grapalat" w:cstheme="minorBidi"/>
        </w:rPr>
        <w:t xml:space="preserve"> 900165101123</w:t>
      </w:r>
      <w:r w:rsidRPr="00B138F3">
        <w:rPr>
          <w:rFonts w:ascii="GHEA Grapalat" w:eastAsiaTheme="minorHAnsi" w:hAnsi="GHEA Grapalat" w:cstheme="minorBidi"/>
        </w:rPr>
        <w:t xml:space="preserve"> бенефициара.</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3239DE" w:rsidRPr="00B138F3" w:rsidRDefault="003239DE" w:rsidP="003239D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39DE" w:rsidRPr="00D24CB5" w:rsidRDefault="003239DE" w:rsidP="003239D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3239DE" w:rsidRPr="00B138F3" w:rsidRDefault="003239DE" w:rsidP="003239DE">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239DE" w:rsidRPr="00000327"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239DE" w:rsidRPr="00BF06D5"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E42668"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lang w:val="hy-AM"/>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lang w:val="hy-AM"/>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39DE" w:rsidRPr="00B138F3" w:rsidRDefault="003239DE" w:rsidP="003239D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3"/>
        <w:widowControl w:val="0"/>
        <w:spacing w:after="160" w:line="240" w:lineRule="auto"/>
        <w:rPr>
          <w:rFonts w:ascii="GHEA Grapalat" w:hAnsi="GHEA Grapalat" w:cs="Sylfaen"/>
          <w:i w:val="0"/>
          <w:sz w:val="24"/>
          <w:szCs w:val="24"/>
        </w:rPr>
      </w:pPr>
    </w:p>
    <w:p w:rsidR="003239DE" w:rsidRPr="00DB4EED" w:rsidRDefault="003239DE" w:rsidP="001005B0">
      <w:pPr>
        <w:widowControl w:val="0"/>
        <w:spacing w:after="160"/>
        <w:ind w:firstLine="567"/>
        <w:jc w:val="right"/>
        <w:rPr>
          <w:rFonts w:ascii="GHEA Grapalat" w:hAnsi="GHEA Grapalat"/>
          <w:b/>
        </w:rPr>
      </w:pPr>
    </w:p>
    <w:p w:rsidR="003239DE" w:rsidRPr="00DB4EED" w:rsidRDefault="003239DE" w:rsidP="001005B0">
      <w:pPr>
        <w:widowControl w:val="0"/>
        <w:spacing w:after="160"/>
        <w:ind w:firstLine="567"/>
        <w:jc w:val="right"/>
        <w:rPr>
          <w:rFonts w:ascii="GHEA Grapalat" w:hAnsi="GHEA Grapalat"/>
          <w:b/>
        </w:rPr>
      </w:pPr>
    </w:p>
    <w:p w:rsidR="003239DE" w:rsidRPr="00DB4EED" w:rsidRDefault="003239DE" w:rsidP="001005B0">
      <w:pPr>
        <w:widowControl w:val="0"/>
        <w:spacing w:after="160"/>
        <w:ind w:firstLine="567"/>
        <w:jc w:val="right"/>
        <w:rPr>
          <w:rFonts w:ascii="GHEA Grapalat" w:hAnsi="GHEA Grapalat"/>
          <w:b/>
        </w:rPr>
      </w:pPr>
    </w:p>
    <w:p w:rsidR="003239DE" w:rsidRPr="0094680F" w:rsidRDefault="003239DE"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3239DE" w:rsidRPr="003239DE" w:rsidRDefault="003239DE"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E22CD5">
        <w:rPr>
          <w:rFonts w:ascii="GHEA Grapalat" w:hAnsi="GHEA Grapalat"/>
          <w:sz w:val="24"/>
          <w:szCs w:val="24"/>
        </w:rPr>
        <w:t>5</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22CD5">
        <w:rPr>
          <w:rFonts w:ascii="GHEA Grapalat" w:eastAsiaTheme="minorHAnsi" w:hAnsi="GHEA Grapalat" w:cstheme="minorBidi"/>
        </w:rPr>
        <w:t xml:space="preserve"> 900165101123</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E22CD5">
        <w:rPr>
          <w:rFonts w:ascii="GHEA Grapalat" w:hAnsi="GHEA Grapalat"/>
          <w:sz w:val="24"/>
          <w:szCs w:val="24"/>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54747" w:rsidRDefault="00A54747" w:rsidP="00A54747">
      <w:pPr>
        <w:widowControl w:val="0"/>
        <w:tabs>
          <w:tab w:val="left" w:pos="567"/>
        </w:tabs>
        <w:jc w:val="both"/>
        <w:rPr>
          <w:rFonts w:ascii="GHEA Grapalat" w:hAnsi="GHEA Grapalat" w:cs="GHEA Grapalat"/>
          <w:spacing w:val="-6"/>
          <w:sz w:val="22"/>
          <w:szCs w:val="22"/>
        </w:rPr>
      </w:pPr>
      <w:r w:rsidRPr="00D42F54">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A54747">
        <w:rPr>
          <w:rFonts w:ascii="GHEA Grapalat" w:hAnsi="GHEA Grapalat"/>
          <w:spacing w:val="-6"/>
          <w:sz w:val="22"/>
          <w:szCs w:val="22"/>
        </w:rPr>
        <w:t xml:space="preserve">мэрией Севана </w:t>
      </w:r>
      <w:r w:rsidR="003D2FE2" w:rsidRPr="00B138F3">
        <w:rPr>
          <w:rFonts w:ascii="GHEA Grapalat" w:hAnsi="GHEA Grapalat"/>
          <w:spacing w:val="-6"/>
          <w:sz w:val="22"/>
          <w:szCs w:val="22"/>
        </w:rPr>
        <w:t xml:space="preserve">(далее — Заказчик) </w:t>
      </w:r>
      <w:r w:rsidRPr="00A54747">
        <w:rPr>
          <w:rFonts w:ascii="GHEA Grapalat" w:hAnsi="GHEA Grapalat" w:cs="GHEA Grapalat"/>
          <w:spacing w:val="-6"/>
          <w:sz w:val="22"/>
          <w:szCs w:val="22"/>
        </w:rPr>
        <w:t xml:space="preserve"> </w:t>
      </w:r>
      <w:r w:rsidR="003D2FE2" w:rsidRPr="00B138F3">
        <w:rPr>
          <w:rFonts w:ascii="GHEA Grapalat" w:hAnsi="GHEA Grapalat"/>
          <w:sz w:val="22"/>
          <w:szCs w:val="22"/>
        </w:rPr>
        <w:t xml:space="preserve">процедуре закупок под кодом </w:t>
      </w:r>
      <w:r w:rsidRPr="00A54747">
        <w:rPr>
          <w:rFonts w:ascii="GHEA Grapalat" w:hAnsi="GHEA Grapalat"/>
          <w:lang w:val="en-US"/>
        </w:rPr>
        <w:t>GMSH</w:t>
      </w:r>
      <w:r w:rsidRPr="00A54747">
        <w:rPr>
          <w:rFonts w:ascii="GHEA Grapalat" w:hAnsi="GHEA Grapalat"/>
        </w:rPr>
        <w:t>-</w:t>
      </w:r>
      <w:r w:rsidR="006C0434">
        <w:rPr>
          <w:rFonts w:ascii="GHEA Grapalat" w:hAnsi="GHEA Grapalat"/>
        </w:rPr>
        <w:t>Н</w:t>
      </w:r>
      <w:r w:rsidRPr="00A54747">
        <w:rPr>
          <w:rFonts w:ascii="GHEA Grapalat" w:hAnsi="GHEA Grapalat"/>
        </w:rPr>
        <w:t>BMAShDzB-202</w:t>
      </w:r>
      <w:r w:rsidR="006C0434">
        <w:rPr>
          <w:rFonts w:ascii="GHEA Grapalat" w:hAnsi="GHEA Grapalat"/>
        </w:rPr>
        <w:t>5</w:t>
      </w:r>
      <w:r w:rsidRPr="00A54747">
        <w:rPr>
          <w:rFonts w:ascii="GHEA Grapalat" w:hAnsi="GHEA Grapalat"/>
        </w:rPr>
        <w:t>/</w:t>
      </w:r>
      <w:r w:rsidR="00E22CD5">
        <w:rPr>
          <w:rFonts w:ascii="GHEA Grapalat" w:hAnsi="GHEA Grapalat"/>
        </w:rPr>
        <w:t>5</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E22CD5">
        <w:rPr>
          <w:rFonts w:ascii="GHEA Grapalat" w:hAnsi="GHEA Grapalat"/>
          <w:sz w:val="24"/>
          <w:szCs w:val="24"/>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22CD5">
        <w:rPr>
          <w:rFonts w:ascii="GHEA Grapalat" w:eastAsiaTheme="minorHAnsi" w:hAnsi="GHEA Grapalat" w:cstheme="minorBidi"/>
        </w:rPr>
        <w:t xml:space="preserve"> 900165101123</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rPr>
      </w:pPr>
    </w:p>
    <w:p w:rsidR="00010FE5" w:rsidRPr="002A4554" w:rsidRDefault="00010FE5"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010FE5">
        <w:rPr>
          <w:rFonts w:ascii="GHEA Grapalat" w:hAnsi="GHEA Grapalat"/>
          <w:sz w:val="24"/>
          <w:szCs w:val="24"/>
        </w:rPr>
        <w:t>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A54747" w:rsidRDefault="00A54747" w:rsidP="00A54747">
      <w:pPr>
        <w:widowControl w:val="0"/>
        <w:tabs>
          <w:tab w:val="left" w:pos="567"/>
        </w:tabs>
        <w:jc w:val="both"/>
        <w:rPr>
          <w:rFonts w:ascii="GHEA Grapalat" w:hAnsi="GHEA Grapalat" w:cs="GHEA Grapalat"/>
          <w:spacing w:val="-6"/>
        </w:rPr>
      </w:pPr>
      <w:r w:rsidRPr="00D42F54">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A54747">
        <w:rPr>
          <w:rFonts w:ascii="GHEA Grapalat" w:hAnsi="GHEA Grapalat"/>
          <w:spacing w:val="-6"/>
        </w:rPr>
        <w:t xml:space="preserve">мэрией Севана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Pr="00A54747">
        <w:rPr>
          <w:rFonts w:ascii="GHEA Grapalat" w:hAnsi="GHEA Grapalat"/>
          <w:lang w:val="en-US"/>
        </w:rPr>
        <w:t>GMSH</w:t>
      </w:r>
      <w:r w:rsidRPr="00A54747">
        <w:rPr>
          <w:rFonts w:ascii="GHEA Grapalat" w:hAnsi="GHEA Grapalat"/>
        </w:rPr>
        <w:t>-</w:t>
      </w:r>
      <w:r w:rsidR="006C0434">
        <w:rPr>
          <w:rFonts w:ascii="GHEA Grapalat" w:hAnsi="GHEA Grapalat"/>
        </w:rPr>
        <w:t>Н</w:t>
      </w:r>
      <w:r w:rsidRPr="00A54747">
        <w:rPr>
          <w:rFonts w:ascii="GHEA Grapalat" w:hAnsi="GHEA Grapalat"/>
        </w:rPr>
        <w:t>BMAShDzB-202</w:t>
      </w:r>
      <w:r w:rsidR="006C0434">
        <w:rPr>
          <w:rFonts w:ascii="GHEA Grapalat" w:hAnsi="GHEA Grapalat"/>
        </w:rPr>
        <w:t>5</w:t>
      </w:r>
      <w:r w:rsidRPr="00A54747">
        <w:rPr>
          <w:rFonts w:ascii="GHEA Grapalat" w:hAnsi="GHEA Grapalat"/>
        </w:rPr>
        <w:t>/</w:t>
      </w:r>
      <w:r w:rsidR="00010FE5">
        <w:rPr>
          <w:rFonts w:ascii="GHEA Grapalat" w:hAnsi="GHEA Grapalat"/>
        </w:rPr>
        <w:t>5</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6C0434" w:rsidRPr="00FF7240" w:rsidRDefault="006C0434" w:rsidP="006C0434">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Pr="0079465F">
        <w:rPr>
          <w:rFonts w:ascii="GHEA Grapalat" w:hAnsi="GHEA Grapalat"/>
          <w:sz w:val="24"/>
          <w:szCs w:val="24"/>
        </w:rPr>
        <w:t>5</w:t>
      </w:r>
      <w:r w:rsidRPr="00A54747">
        <w:rPr>
          <w:rFonts w:ascii="GHEA Grapalat" w:hAnsi="GHEA Grapalat"/>
          <w:sz w:val="24"/>
          <w:szCs w:val="24"/>
        </w:rPr>
        <w:t>/</w:t>
      </w:r>
      <w:r w:rsidR="00010FE5">
        <w:rPr>
          <w:rFonts w:ascii="GHEA Grapalat" w:hAnsi="GHEA Grapalat"/>
          <w:sz w:val="24"/>
          <w:szCs w:val="24"/>
        </w:rPr>
        <w:t>5</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FF7240"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A54747" w:rsidRPr="00A54747">
        <w:rPr>
          <w:rFonts w:ascii="GHEA Grapalat" w:hAnsi="GHEA Grapalat"/>
          <w:lang w:val="en-US"/>
        </w:rPr>
        <w:t>GMSH</w:t>
      </w:r>
      <w:r w:rsidR="00A54747" w:rsidRPr="00A54747">
        <w:rPr>
          <w:rFonts w:ascii="GHEA Grapalat" w:hAnsi="GHEA Grapalat"/>
        </w:rPr>
        <w:t>-</w:t>
      </w:r>
      <w:r w:rsidR="006C0434">
        <w:rPr>
          <w:rFonts w:ascii="GHEA Grapalat" w:hAnsi="GHEA Grapalat"/>
        </w:rPr>
        <w:t>Н</w:t>
      </w:r>
      <w:r w:rsidR="00A54747" w:rsidRPr="00A54747">
        <w:rPr>
          <w:rFonts w:ascii="GHEA Grapalat" w:hAnsi="GHEA Grapalat"/>
        </w:rPr>
        <w:t>BMAShDzB-202</w:t>
      </w:r>
      <w:r w:rsidR="006C0434">
        <w:rPr>
          <w:rFonts w:ascii="GHEA Grapalat" w:hAnsi="GHEA Grapalat"/>
        </w:rPr>
        <w:t>5</w:t>
      </w:r>
      <w:r w:rsidR="00A54747" w:rsidRPr="00A54747">
        <w:rPr>
          <w:rFonts w:ascii="GHEA Grapalat" w:hAnsi="GHEA Grapalat"/>
        </w:rPr>
        <w:t>/</w:t>
      </w:r>
      <w:r w:rsidR="00010FE5">
        <w:rPr>
          <w:rFonts w:ascii="GHEA Grapalat" w:hAnsi="GHEA Grapalat"/>
        </w:rPr>
        <w:t>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84547E" w:rsidRPr="00B81A8E" w:rsidRDefault="00BB28C8" w:rsidP="0084547E">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0084547E"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84547E" w:rsidRPr="00B81A8E">
        <w:rPr>
          <w:rFonts w:ascii="GHEA Grapalat" w:hAnsi="GHEA Grapalat" w:cs="Times New Roman" w:hint="eastAsia"/>
          <w:sz w:val="24"/>
          <w:szCs w:val="24"/>
          <w:lang w:val="ru-RU" w:eastAsia="ru-RU" w:bidi="ru-RU"/>
        </w:rPr>
        <w:t>проектной</w:t>
      </w:r>
      <w:r w:rsidR="0084547E" w:rsidRPr="00B81A8E">
        <w:rPr>
          <w:rFonts w:ascii="GHEA Grapalat" w:hAnsi="GHEA Grapalat" w:cs="Times New Roman"/>
          <w:sz w:val="24"/>
          <w:szCs w:val="24"/>
          <w:lang w:val="ru-RU" w:eastAsia="ru-RU" w:bidi="ru-RU"/>
        </w:rPr>
        <w:t xml:space="preserve"> </w:t>
      </w:r>
      <w:r w:rsidR="0084547E" w:rsidRPr="00B81A8E">
        <w:rPr>
          <w:rFonts w:ascii="GHEA Grapalat" w:hAnsi="GHEA Grapalat" w:cs="Times New Roman" w:hint="eastAsia"/>
          <w:sz w:val="24"/>
          <w:szCs w:val="24"/>
          <w:lang w:val="ru-RU" w:eastAsia="ru-RU" w:bidi="ru-RU"/>
        </w:rPr>
        <w:t>документацией</w:t>
      </w:r>
      <w:r w:rsidR="0084547E"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4547E" w:rsidRPr="00B81A8E">
        <w:rPr>
          <w:rFonts w:ascii="GHEA Grapalat" w:hAnsi="GHEA Grapalat"/>
          <w:lang w:val="ru-RU"/>
        </w:rPr>
        <w:t xml:space="preserve">   _____________________________________________________</w:t>
      </w:r>
    </w:p>
    <w:p w:rsidR="0084547E" w:rsidRPr="009F3DC7" w:rsidRDefault="0084547E" w:rsidP="0084547E">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4547E" w:rsidRPr="009F3DC7" w:rsidRDefault="0084547E" w:rsidP="0084547E">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w:t>
      </w:r>
      <w:r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84547E" w:rsidRPr="009F3DC7" w:rsidRDefault="0084547E" w:rsidP="0084547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84547E" w:rsidRPr="000A3450" w:rsidRDefault="0084547E" w:rsidP="0084547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4547E" w:rsidRPr="000A3450" w:rsidRDefault="0084547E" w:rsidP="0084547E">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4547E" w:rsidRPr="009F3DC7" w:rsidRDefault="0084547E" w:rsidP="0084547E">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4547E" w:rsidRPr="009F3DC7" w:rsidRDefault="0084547E" w:rsidP="0084547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BB28C8" w:rsidRPr="009F3DC7" w:rsidRDefault="00BB28C8" w:rsidP="0084547E">
      <w:pPr>
        <w:ind w:firstLine="708"/>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84547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4547E" w:rsidRDefault="0084547E" w:rsidP="0084547E">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84547E" w:rsidRDefault="0084547E" w:rsidP="0084547E">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r w:rsidRPr="003D3EB8">
        <w:rPr>
          <w:rFonts w:ascii="GHEA Grapalat" w:hAnsi="GHEA Grapalat"/>
        </w:rPr>
        <w:lastRenderedPageBreak/>
        <w:t>вентиляции и прочего), принимать участие в комплексном испытании оборудования</w:t>
      </w:r>
      <w:r>
        <w:rPr>
          <w:rFonts w:ascii="GHEA Grapalat" w:hAnsi="GHEA Grapalat"/>
        </w:rPr>
        <w:t>,</w:t>
      </w:r>
    </w:p>
    <w:p w:rsidR="0084547E" w:rsidRPr="009F3DC7" w:rsidRDefault="0084547E" w:rsidP="0084547E">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4547E" w:rsidRPr="00793A58" w:rsidRDefault="0084547E" w:rsidP="0084547E">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84547E" w:rsidRPr="009F3DC7" w:rsidRDefault="0084547E" w:rsidP="0084547E">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w:t>
      </w:r>
      <w:r w:rsidRPr="009F3DC7">
        <w:rPr>
          <w:rFonts w:ascii="GHEA Grapalat" w:hAnsi="GHEA Grapalat"/>
        </w:rPr>
        <w:lastRenderedPageBreak/>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4547E" w:rsidRPr="009F3DC7" w:rsidRDefault="0084547E" w:rsidP="0084547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84547E" w:rsidRPr="009F3DC7" w:rsidRDefault="0084547E" w:rsidP="0084547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4547E" w:rsidRPr="009F3DC7" w:rsidRDefault="0084547E" w:rsidP="0084547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4547E" w:rsidRPr="009F3DC7" w:rsidRDefault="0084547E" w:rsidP="0084547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4547E" w:rsidRPr="009F3DC7" w:rsidRDefault="0084547E" w:rsidP="0084547E">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84547E" w:rsidRDefault="0084547E" w:rsidP="0084547E">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84547E" w:rsidRPr="009F3DC7" w:rsidRDefault="0084547E" w:rsidP="0084547E">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14"/>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4547E" w:rsidRDefault="0084547E" w:rsidP="0084547E">
      <w:pPr>
        <w:widowControl w:val="0"/>
        <w:tabs>
          <w:tab w:val="num" w:pos="1134"/>
        </w:tabs>
        <w:spacing w:after="160" w:line="360" w:lineRule="auto"/>
        <w:ind w:firstLine="567"/>
        <w:jc w:val="both"/>
        <w:rPr>
          <w:ins w:id="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4547E" w:rsidRDefault="0084547E" w:rsidP="0084547E">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84547E" w:rsidRDefault="0084547E" w:rsidP="0084547E">
      <w:pPr>
        <w:widowControl w:val="0"/>
        <w:tabs>
          <w:tab w:val="num" w:pos="1134"/>
        </w:tabs>
        <w:spacing w:after="160" w:line="360" w:lineRule="auto"/>
        <w:ind w:firstLine="567"/>
        <w:jc w:val="both"/>
        <w:rPr>
          <w:ins w:id="1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84547E" w:rsidRDefault="0084547E" w:rsidP="0084547E">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84547E" w:rsidRDefault="0084547E" w:rsidP="0084547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84547E" w:rsidRPr="009F613B" w:rsidRDefault="0084547E" w:rsidP="0084547E">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84547E" w:rsidRDefault="0084547E" w:rsidP="0084547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84547E" w:rsidRDefault="0084547E" w:rsidP="0084547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84547E" w:rsidRPr="00127380" w:rsidRDefault="0084547E" w:rsidP="0084547E">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sidR="007B2EA4">
        <w:rPr>
          <w:rStyle w:val="af6"/>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F3DC7">
        <w:rPr>
          <w:rFonts w:ascii="GHEA Grapalat" w:hAnsi="GHEA Grapalat"/>
        </w:rPr>
        <w:lastRenderedPageBreak/>
        <w:t>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E74ABF" w:rsidRPr="009A510B" w:rsidRDefault="00E74ABF" w:rsidP="00E74ABF">
      <w:pPr>
        <w:jc w:val="both"/>
        <w:rPr>
          <w:ins w:id="1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E74ABF" w:rsidRDefault="00E74ABF"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9F3DC7">
        <w:rPr>
          <w:rFonts w:ascii="GHEA Grapalat" w:hAnsi="GHEA Grapalat"/>
        </w:rPr>
        <w:lastRenderedPageBreak/>
        <w:t xml:space="preserve">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9"/>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10FE5" w:rsidRDefault="00BB28C8" w:rsidP="00BB28C8">
      <w:pPr>
        <w:widowControl w:val="0"/>
        <w:spacing w:after="160" w:line="360" w:lineRule="auto"/>
        <w:ind w:firstLine="567"/>
        <w:jc w:val="center"/>
        <w:rPr>
          <w:rFonts w:ascii="Sylfaen" w:hAnsi="Sylfaen"/>
          <w:bCs/>
        </w:rPr>
      </w:pPr>
      <w:r w:rsidRPr="00010FE5">
        <w:rPr>
          <w:rFonts w:ascii="GHEA Grapalat" w:hAnsi="GHEA Grapalat"/>
          <w:bCs/>
        </w:rPr>
        <w:t xml:space="preserve">ВЫПОЛНЕНИЯ РАБОТ </w:t>
      </w:r>
      <w:r w:rsidR="00A54747" w:rsidRPr="00010FE5">
        <w:rPr>
          <w:rFonts w:ascii="GHEA Grapalat" w:hAnsi="GHEA Grapalat"/>
          <w:bCs/>
        </w:rPr>
        <w:t xml:space="preserve">ПО АСФАЛЬТИРОВАНИ ДОРОГ </w:t>
      </w:r>
      <w:r w:rsidR="00010FE5" w:rsidRPr="00010FE5">
        <w:rPr>
          <w:rFonts w:ascii="GHEA Grapalat" w:hAnsi="GHEA Grapalat"/>
          <w:bCs/>
        </w:rPr>
        <w:t xml:space="preserve">ОБЩИНЫ </w:t>
      </w:r>
      <w:r w:rsidR="00A54747" w:rsidRPr="00010FE5">
        <w:rPr>
          <w:rFonts w:ascii="GHEA Grapalat" w:hAnsi="GHEA Grapalat"/>
          <w:bCs/>
        </w:rPr>
        <w:t>СЕВАН</w:t>
      </w:r>
    </w:p>
    <w:p w:rsidR="000A359E" w:rsidRPr="00874E9C" w:rsidRDefault="002E0B3B" w:rsidP="00BB28C8">
      <w:pPr>
        <w:widowControl w:val="0"/>
        <w:spacing w:after="160" w:line="360" w:lineRule="auto"/>
        <w:ind w:firstLine="567"/>
        <w:jc w:val="center"/>
        <w:rPr>
          <w:rFonts w:ascii="Sylfaen" w:hAnsi="Sylfaen"/>
        </w:rPr>
      </w:pPr>
      <w:r w:rsidRPr="00874E9C">
        <w:rPr>
          <w:rFonts w:ascii="Sylfaen" w:hAnsi="Sylfaen"/>
        </w:rPr>
        <w:t>Приведена в прикрепленном файле</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10FE5" w:rsidRPr="00010FE5" w:rsidRDefault="00010FE5" w:rsidP="00010FE5">
      <w:pPr>
        <w:widowControl w:val="0"/>
        <w:spacing w:after="160" w:line="360" w:lineRule="auto"/>
        <w:ind w:firstLine="567"/>
        <w:jc w:val="center"/>
        <w:rPr>
          <w:rFonts w:ascii="Sylfaen" w:hAnsi="Sylfaen"/>
          <w:bCs/>
        </w:rPr>
      </w:pPr>
      <w:r w:rsidRPr="00010FE5">
        <w:rPr>
          <w:rFonts w:ascii="GHEA Grapalat" w:hAnsi="GHEA Grapalat"/>
          <w:bCs/>
        </w:rPr>
        <w:t>ВЫПОЛНЕНИЯ РАБОТ ПО АСФАЛЬТИРОВАНИ ДОРОГ ОБЩИНЫ СЕВАН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260"/>
        <w:gridCol w:w="1393"/>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92524">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92524">
        <w:trPr>
          <w:jc w:val="center"/>
        </w:trPr>
        <w:tc>
          <w:tcPr>
            <w:tcW w:w="86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BB393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54747" w:rsidRPr="00A54747">
              <w:rPr>
                <w:rFonts w:ascii="GHEA Grapalat" w:hAnsi="GHEA Grapalat"/>
                <w:sz w:val="14"/>
                <w:szCs w:val="16"/>
              </w:rPr>
              <w:t>2</w:t>
            </w:r>
            <w:r w:rsidR="006C0434">
              <w:rPr>
                <w:rFonts w:ascii="GHEA Grapalat" w:hAnsi="GHEA Grapalat"/>
                <w:sz w:val="14"/>
                <w:szCs w:val="16"/>
              </w:rPr>
              <w:t>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2"/>
              <w:t>**</w:t>
            </w:r>
          </w:p>
        </w:tc>
      </w:tr>
      <w:tr w:rsidR="00BB28C8" w:rsidRPr="00685FDC" w:rsidTr="00392524">
        <w:trPr>
          <w:cantSplit/>
          <w:trHeight w:val="1134"/>
          <w:jc w:val="center"/>
        </w:trPr>
        <w:tc>
          <w:tcPr>
            <w:tcW w:w="863" w:type="dxa"/>
          </w:tcPr>
          <w:p w:rsidR="00BB28C8" w:rsidRPr="00685FDC" w:rsidRDefault="00BB28C8" w:rsidP="003D2146">
            <w:pPr>
              <w:widowControl w:val="0"/>
              <w:spacing w:after="120"/>
              <w:jc w:val="center"/>
              <w:rPr>
                <w:rFonts w:ascii="GHEA Grapalat" w:hAnsi="GHEA Grapalat"/>
                <w:sz w:val="14"/>
                <w:szCs w:val="16"/>
              </w:rPr>
            </w:pPr>
          </w:p>
        </w:tc>
        <w:tc>
          <w:tcPr>
            <w:tcW w:w="1260" w:type="dxa"/>
          </w:tcPr>
          <w:p w:rsidR="00BB28C8" w:rsidRPr="00685FDC" w:rsidRDefault="00BB28C8" w:rsidP="003D2146">
            <w:pPr>
              <w:widowControl w:val="0"/>
              <w:spacing w:after="120"/>
              <w:jc w:val="center"/>
              <w:rPr>
                <w:rFonts w:ascii="GHEA Grapalat" w:hAnsi="GHEA Grapalat"/>
                <w:sz w:val="14"/>
                <w:szCs w:val="16"/>
              </w:rPr>
            </w:pPr>
          </w:p>
        </w:tc>
        <w:tc>
          <w:tcPr>
            <w:tcW w:w="1393"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A5474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10FE5" w:rsidRPr="00685FDC" w:rsidTr="00392524">
        <w:trPr>
          <w:cantSplit/>
          <w:trHeight w:val="1134"/>
          <w:jc w:val="center"/>
        </w:trPr>
        <w:tc>
          <w:tcPr>
            <w:tcW w:w="863" w:type="dxa"/>
            <w:vAlign w:val="center"/>
          </w:tcPr>
          <w:p w:rsidR="00010FE5" w:rsidRPr="00E67A17" w:rsidRDefault="00010FE5" w:rsidP="00010FE5">
            <w:pPr>
              <w:widowControl w:val="0"/>
              <w:jc w:val="center"/>
              <w:rPr>
                <w:rFonts w:ascii="GHEA Grapalat" w:hAnsi="GHEA Grapalat"/>
                <w:bCs/>
                <w:sz w:val="16"/>
                <w:szCs w:val="16"/>
              </w:rPr>
            </w:pPr>
            <w:r w:rsidRPr="00E67A17">
              <w:rPr>
                <w:rFonts w:ascii="GHEA Grapalat" w:hAnsi="GHEA Grapalat"/>
                <w:bCs/>
                <w:sz w:val="16"/>
                <w:szCs w:val="16"/>
              </w:rPr>
              <w:t>1</w:t>
            </w:r>
          </w:p>
        </w:tc>
        <w:tc>
          <w:tcPr>
            <w:tcW w:w="1260" w:type="dxa"/>
            <w:vAlign w:val="center"/>
          </w:tcPr>
          <w:p w:rsidR="00010FE5" w:rsidRPr="00E67A17" w:rsidRDefault="00010FE5" w:rsidP="00010FE5">
            <w:pPr>
              <w:pStyle w:val="23"/>
              <w:widowControl w:val="0"/>
              <w:spacing w:after="120" w:line="240" w:lineRule="auto"/>
              <w:ind w:firstLine="0"/>
              <w:jc w:val="left"/>
              <w:rPr>
                <w:rFonts w:ascii="GHEA Grapalat" w:hAnsi="GHEA Grapalat"/>
                <w:bCs/>
                <w:sz w:val="16"/>
                <w:szCs w:val="16"/>
                <w:lang w:val="hy-AM"/>
              </w:rPr>
            </w:pPr>
            <w:r w:rsidRPr="00E67A17">
              <w:rPr>
                <w:rFonts w:ascii="GHEA Grapalat" w:hAnsi="GHEA Grapalat"/>
                <w:bCs/>
                <w:sz w:val="16"/>
                <w:szCs w:val="16"/>
              </w:rPr>
              <w:t>45231177</w:t>
            </w:r>
            <w:r w:rsidRPr="00E67A17">
              <w:rPr>
                <w:rFonts w:ascii="GHEA Grapalat" w:hAnsi="GHEA Grapalat"/>
                <w:bCs/>
                <w:sz w:val="16"/>
                <w:szCs w:val="16"/>
                <w:lang w:val="hy-AM"/>
              </w:rPr>
              <w:t>/6</w:t>
            </w:r>
          </w:p>
        </w:tc>
        <w:tc>
          <w:tcPr>
            <w:tcW w:w="1393" w:type="dxa"/>
            <w:vAlign w:val="center"/>
          </w:tcPr>
          <w:p w:rsidR="00010FE5" w:rsidRPr="00E67A17" w:rsidRDefault="00010FE5" w:rsidP="00010FE5">
            <w:pPr>
              <w:pStyle w:val="23"/>
              <w:widowControl w:val="0"/>
              <w:spacing w:after="120" w:line="240" w:lineRule="auto"/>
              <w:ind w:firstLine="0"/>
              <w:jc w:val="left"/>
              <w:rPr>
                <w:rFonts w:ascii="GHEA Grapalat" w:hAnsi="GHEA Grapalat"/>
                <w:bCs/>
                <w:sz w:val="16"/>
                <w:szCs w:val="16"/>
                <w:u w:val="single"/>
                <w:vertAlign w:val="subscript"/>
              </w:rPr>
            </w:pPr>
            <w:r w:rsidRPr="00E67A17">
              <w:rPr>
                <w:rFonts w:ascii="GHEA Grapalat" w:hAnsi="GHEA Grapalat"/>
                <w:bCs/>
                <w:sz w:val="16"/>
                <w:szCs w:val="16"/>
              </w:rPr>
              <w:t xml:space="preserve">Работ по </w:t>
            </w:r>
            <w:proofErr w:type="spellStart"/>
            <w:r w:rsidRPr="00E67A17">
              <w:rPr>
                <w:rFonts w:ascii="GHEA Grapalat" w:hAnsi="GHEA Grapalat"/>
                <w:bCs/>
                <w:sz w:val="16"/>
                <w:szCs w:val="16"/>
              </w:rPr>
              <w:t>асфальтиованию</w:t>
            </w:r>
            <w:proofErr w:type="spellEnd"/>
            <w:r w:rsidRPr="00E67A17">
              <w:rPr>
                <w:rFonts w:ascii="GHEA Grapalat" w:hAnsi="GHEA Grapalat"/>
                <w:bCs/>
                <w:sz w:val="16"/>
                <w:szCs w:val="16"/>
              </w:rPr>
              <w:t xml:space="preserve"> дорог населенного пункта </w:t>
            </w:r>
            <w:proofErr w:type="spellStart"/>
            <w:r w:rsidRPr="00E67A17">
              <w:rPr>
                <w:rFonts w:ascii="GHEA Grapalat" w:hAnsi="GHEA Grapalat"/>
                <w:bCs/>
                <w:sz w:val="16"/>
                <w:szCs w:val="16"/>
              </w:rPr>
              <w:t>Варсер</w:t>
            </w:r>
            <w:proofErr w:type="spellEnd"/>
            <w:r w:rsidRPr="00E67A17">
              <w:rPr>
                <w:rFonts w:ascii="GHEA Grapalat" w:hAnsi="GHEA Grapalat"/>
                <w:bCs/>
                <w:sz w:val="16"/>
                <w:szCs w:val="16"/>
              </w:rPr>
              <w:t xml:space="preserve"> общины Севан</w:t>
            </w:r>
          </w:p>
        </w:tc>
        <w:tc>
          <w:tcPr>
            <w:tcW w:w="582" w:type="dxa"/>
            <w:vAlign w:val="center"/>
          </w:tcPr>
          <w:p w:rsidR="00010FE5" w:rsidRPr="00685FDC" w:rsidRDefault="00010FE5" w:rsidP="00010FE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vAlign w:val="center"/>
          </w:tcPr>
          <w:p w:rsidR="00010FE5" w:rsidRPr="00685FDC" w:rsidRDefault="00010FE5" w:rsidP="00010FE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gridSpan w:val="2"/>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gridSpan w:val="2"/>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010FE5" w:rsidRPr="00685FDC" w:rsidRDefault="00010FE5" w:rsidP="00010F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010FE5" w:rsidRPr="00685FDC" w:rsidRDefault="00010FE5" w:rsidP="00010FE5">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BB28C8" w:rsidRPr="009F3DC7" w:rsidTr="00392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rsidR="00392524" w:rsidRDefault="00392524" w:rsidP="00392524">
            <w:pPr>
              <w:widowControl w:val="0"/>
              <w:spacing w:line="360" w:lineRule="auto"/>
              <w:jc w:val="center"/>
              <w:rPr>
                <w:rFonts w:ascii="GHEA Grapalat" w:hAnsi="GHEA Grapalat"/>
                <w:b/>
              </w:rPr>
            </w:pPr>
          </w:p>
          <w:p w:rsidR="00BB28C8" w:rsidRDefault="00BB28C8" w:rsidP="00392524">
            <w:pPr>
              <w:widowControl w:val="0"/>
              <w:spacing w:line="360" w:lineRule="auto"/>
              <w:jc w:val="center"/>
              <w:rPr>
                <w:rFonts w:ascii="GHEA Grapalat" w:hAnsi="GHEA Grapalat"/>
                <w:b/>
              </w:rPr>
            </w:pPr>
            <w:r w:rsidRPr="009F3DC7">
              <w:rPr>
                <w:rFonts w:ascii="GHEA Grapalat" w:hAnsi="GHEA Grapalat"/>
                <w:b/>
              </w:rPr>
              <w:t>ЗАКАЗЧИК</w:t>
            </w:r>
          </w:p>
          <w:p w:rsidR="00392524" w:rsidRPr="009F3DC7" w:rsidRDefault="00392524" w:rsidP="00392524">
            <w:pPr>
              <w:widowControl w:val="0"/>
              <w:spacing w:line="360" w:lineRule="auto"/>
              <w:jc w:val="center"/>
              <w:rPr>
                <w:rFonts w:ascii="GHEA Grapalat" w:hAnsi="GHEA Grapalat" w:cs="Sylfaen"/>
                <w:b/>
                <w:bCs/>
              </w:rPr>
            </w:pPr>
          </w:p>
          <w:p w:rsidR="00BB28C8" w:rsidRPr="00685FDC" w:rsidRDefault="00BB28C8" w:rsidP="00392524">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392524">
            <w:pPr>
              <w:widowControl w:val="0"/>
              <w:jc w:val="center"/>
              <w:rPr>
                <w:rFonts w:ascii="GHEA Grapalat" w:hAnsi="GHEA Grapalat"/>
              </w:rPr>
            </w:pPr>
            <w:r w:rsidRPr="009F3DC7">
              <w:rPr>
                <w:rFonts w:ascii="GHEA Grapalat" w:hAnsi="GHEA Grapalat"/>
              </w:rPr>
              <w:t>/подпись/</w:t>
            </w:r>
          </w:p>
          <w:p w:rsidR="00BB28C8" w:rsidRPr="009F3DC7" w:rsidRDefault="00BB28C8" w:rsidP="00392524">
            <w:pPr>
              <w:widowControl w:val="0"/>
              <w:spacing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92524">
            <w:pPr>
              <w:widowControl w:val="0"/>
              <w:spacing w:line="360" w:lineRule="auto"/>
              <w:jc w:val="center"/>
              <w:rPr>
                <w:rFonts w:ascii="GHEA Grapalat" w:hAnsi="GHEA Grapalat"/>
              </w:rPr>
            </w:pPr>
          </w:p>
        </w:tc>
        <w:tc>
          <w:tcPr>
            <w:tcW w:w="4343" w:type="dxa"/>
            <w:gridSpan w:val="8"/>
          </w:tcPr>
          <w:p w:rsidR="00392524" w:rsidRDefault="00392524" w:rsidP="00392524">
            <w:pPr>
              <w:widowControl w:val="0"/>
              <w:spacing w:line="360" w:lineRule="auto"/>
              <w:jc w:val="center"/>
              <w:rPr>
                <w:rFonts w:ascii="GHEA Grapalat" w:hAnsi="GHEA Grapalat"/>
                <w:b/>
              </w:rPr>
            </w:pPr>
          </w:p>
          <w:p w:rsidR="00BB28C8" w:rsidRDefault="00BB28C8" w:rsidP="00392524">
            <w:pPr>
              <w:widowControl w:val="0"/>
              <w:spacing w:line="360" w:lineRule="auto"/>
              <w:jc w:val="center"/>
              <w:rPr>
                <w:rFonts w:ascii="GHEA Grapalat" w:hAnsi="GHEA Grapalat"/>
                <w:b/>
              </w:rPr>
            </w:pPr>
            <w:r w:rsidRPr="009F3DC7">
              <w:rPr>
                <w:rFonts w:ascii="GHEA Grapalat" w:hAnsi="GHEA Grapalat"/>
                <w:b/>
              </w:rPr>
              <w:t>ПОДРЯДЧИК</w:t>
            </w:r>
          </w:p>
          <w:p w:rsidR="00392524" w:rsidRPr="009F3DC7" w:rsidRDefault="00392524" w:rsidP="00392524">
            <w:pPr>
              <w:widowControl w:val="0"/>
              <w:spacing w:line="360" w:lineRule="auto"/>
              <w:jc w:val="center"/>
              <w:rPr>
                <w:rFonts w:ascii="GHEA Grapalat" w:hAnsi="GHEA Grapalat" w:cs="Sylfaen"/>
                <w:b/>
                <w:bCs/>
              </w:rPr>
            </w:pPr>
          </w:p>
          <w:p w:rsidR="00BB28C8" w:rsidRPr="00685FDC" w:rsidRDefault="00BB28C8" w:rsidP="00392524">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392524">
            <w:pPr>
              <w:widowControl w:val="0"/>
              <w:jc w:val="center"/>
              <w:rPr>
                <w:rFonts w:ascii="GHEA Grapalat" w:hAnsi="GHEA Grapalat"/>
              </w:rPr>
            </w:pPr>
            <w:r w:rsidRPr="009F3DC7">
              <w:rPr>
                <w:rFonts w:ascii="GHEA Grapalat" w:hAnsi="GHEA Grapalat"/>
              </w:rPr>
              <w:t>/подпись/</w:t>
            </w:r>
          </w:p>
          <w:p w:rsidR="00BB28C8" w:rsidRPr="009F3DC7" w:rsidRDefault="00BB28C8" w:rsidP="00392524">
            <w:pPr>
              <w:widowControl w:val="0"/>
              <w:spacing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92524">
          <w:footerReference w:type="default" r:id="rId14"/>
          <w:footnotePr>
            <w:pos w:val="beneathText"/>
          </w:footnotePr>
          <w:type w:val="nextColumn"/>
          <w:pgSz w:w="11907" w:h="16840" w:code="9"/>
          <w:pgMar w:top="540" w:right="1418" w:bottom="1080" w:left="126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Pr="00487F5A" w:rsidRDefault="009937C4" w:rsidP="009937C4">
      <w:pPr>
        <w:widowControl w:val="0"/>
        <w:jc w:val="right"/>
        <w:rPr>
          <w:rFonts w:ascii="GHEA Grapalat" w:hAnsi="GHEA Grapalat" w:cs="Sylfaen"/>
          <w:i/>
        </w:rPr>
      </w:pPr>
      <w:r w:rsidRPr="00487F5A">
        <w:rPr>
          <w:rFonts w:ascii="GHEA Grapalat" w:hAnsi="GHEA Grapalat"/>
          <w:i/>
        </w:rPr>
        <w:lastRenderedPageBreak/>
        <w:t>Приложение № 5</w:t>
      </w:r>
    </w:p>
    <w:p w:rsidR="009937C4" w:rsidRPr="00487F5A" w:rsidRDefault="009937C4" w:rsidP="009937C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9937C4" w:rsidRPr="00487F5A" w:rsidRDefault="009937C4" w:rsidP="009937C4">
      <w:pPr>
        <w:jc w:val="center"/>
        <w:rPr>
          <w:rFonts w:ascii="GHEA Grapalat" w:hAnsi="GHEA Grapalat" w:cs="GHEA Grapalat"/>
        </w:rPr>
      </w:pPr>
    </w:p>
    <w:p w:rsidR="009937C4" w:rsidRPr="00487F5A" w:rsidRDefault="009937C4" w:rsidP="009937C4">
      <w:pPr>
        <w:jc w:val="center"/>
        <w:rPr>
          <w:rFonts w:ascii="GHEA Grapalat" w:hAnsi="GHEA Grapalat" w:cs="GHEA Grapalat"/>
        </w:rPr>
      </w:pPr>
      <w:r w:rsidRPr="00487F5A">
        <w:rPr>
          <w:rFonts w:ascii="GHEA Grapalat" w:hAnsi="GHEA Grapalat" w:cs="GHEA Grapalat"/>
        </w:rPr>
        <w:t>УВЕДОМЛЕНИЕ</w:t>
      </w:r>
    </w:p>
    <w:p w:rsidR="009937C4" w:rsidRPr="00487F5A" w:rsidRDefault="009937C4" w:rsidP="009937C4">
      <w:pPr>
        <w:jc w:val="center"/>
        <w:rPr>
          <w:rFonts w:ascii="GHEA Grapalat" w:hAnsi="GHEA Grapalat" w:cs="GHEA Grapalat"/>
          <w:lang w:val="hy-AM"/>
        </w:rPr>
      </w:pPr>
    </w:p>
    <w:p w:rsidR="009937C4" w:rsidRPr="00487F5A" w:rsidRDefault="009937C4" w:rsidP="009937C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9937C4" w:rsidRPr="00487F5A" w:rsidRDefault="009937C4" w:rsidP="009937C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9937C4" w:rsidRPr="00487F5A" w:rsidRDefault="009937C4" w:rsidP="009937C4">
      <w:pPr>
        <w:rPr>
          <w:rFonts w:ascii="GHEA Grapalat" w:hAnsi="GHEA Grapalat"/>
          <w:vertAlign w:val="superscript"/>
          <w:lang w:val="es-ES"/>
        </w:rPr>
      </w:pPr>
    </w:p>
    <w:p w:rsidR="009937C4" w:rsidRPr="00487F5A" w:rsidRDefault="009937C4" w:rsidP="009937C4">
      <w:pPr>
        <w:pStyle w:val="aff3"/>
        <w:numPr>
          <w:ilvl w:val="0"/>
          <w:numId w:val="3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9937C4" w:rsidRPr="00487F5A" w:rsidRDefault="009937C4" w:rsidP="009937C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937C4" w:rsidRPr="00487F5A" w:rsidRDefault="009937C4" w:rsidP="009937C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9937C4" w:rsidRPr="00487F5A" w:rsidRDefault="009937C4" w:rsidP="009937C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937C4" w:rsidRPr="00487F5A" w:rsidRDefault="009937C4" w:rsidP="009937C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9937C4" w:rsidRPr="00487F5A" w:rsidRDefault="009937C4" w:rsidP="009937C4">
      <w:pPr>
        <w:rPr>
          <w:rFonts w:ascii="GHEA Grapalat" w:hAnsi="GHEA Grapalat" w:cs="Sylfaen"/>
          <w:sz w:val="20"/>
          <w:szCs w:val="20"/>
          <w:lang w:val="es-ES"/>
        </w:rPr>
      </w:pPr>
    </w:p>
    <w:p w:rsidR="009937C4" w:rsidRPr="00487F5A" w:rsidRDefault="009937C4" w:rsidP="009937C4">
      <w:pPr>
        <w:pStyle w:val="aff3"/>
        <w:numPr>
          <w:ilvl w:val="0"/>
          <w:numId w:val="3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9937C4" w:rsidRPr="00487F5A" w:rsidRDefault="009937C4" w:rsidP="009937C4">
      <w:pPr>
        <w:jc w:val="center"/>
        <w:rPr>
          <w:rFonts w:ascii="GHEA Grapalat" w:hAnsi="GHEA Grapalat" w:cs="GHEA Grapalat"/>
          <w:lang w:val="es-ES"/>
        </w:rPr>
      </w:pPr>
    </w:p>
    <w:p w:rsidR="009937C4" w:rsidRPr="00487F5A" w:rsidRDefault="009937C4" w:rsidP="009937C4">
      <w:pPr>
        <w:jc w:val="center"/>
        <w:rPr>
          <w:rFonts w:ascii="GHEA Grapalat" w:hAnsi="GHEA Grapalat" w:cs="Sylfaen"/>
          <w:b/>
          <w:lang w:val="es-ES"/>
        </w:rPr>
      </w:pPr>
    </w:p>
    <w:p w:rsidR="009937C4" w:rsidRPr="00487F5A" w:rsidRDefault="009937C4" w:rsidP="009937C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9937C4" w:rsidRPr="00487F5A" w:rsidRDefault="009937C4" w:rsidP="009937C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9937C4" w:rsidRPr="00487F5A" w:rsidRDefault="009937C4" w:rsidP="009937C4">
      <w:pPr>
        <w:jc w:val="right"/>
        <w:rPr>
          <w:rFonts w:ascii="GHEA Grapalat" w:hAnsi="GHEA Grapalat"/>
          <w:sz w:val="20"/>
          <w:lang w:val="hy-AM"/>
        </w:rPr>
      </w:pPr>
      <w:r w:rsidRPr="00487F5A">
        <w:rPr>
          <w:rFonts w:ascii="GHEA Grapalat" w:hAnsi="GHEA Grapalat"/>
          <w:sz w:val="20"/>
          <w:lang w:val="hy-AM"/>
        </w:rPr>
        <w:t xml:space="preserve">    </w:t>
      </w:r>
    </w:p>
    <w:p w:rsidR="009937C4" w:rsidRPr="00487F5A" w:rsidRDefault="009937C4" w:rsidP="009937C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9937C4" w:rsidRPr="00487F5A" w:rsidRDefault="009937C4" w:rsidP="009937C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9937C4" w:rsidRPr="00487F5A" w:rsidRDefault="009937C4" w:rsidP="009937C4">
      <w:pPr>
        <w:jc w:val="center"/>
        <w:rPr>
          <w:rFonts w:ascii="GHEA Grapalat" w:hAnsi="GHEA Grapalat" w:cs="Sylfaen"/>
          <w:sz w:val="16"/>
          <w:szCs w:val="16"/>
          <w:lang w:val="es-ES"/>
        </w:rPr>
      </w:pPr>
    </w:p>
    <w:p w:rsidR="009937C4" w:rsidRPr="00487F5A" w:rsidRDefault="009937C4" w:rsidP="009937C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9937C4" w:rsidRPr="00B138F3" w:rsidRDefault="009937C4" w:rsidP="009937C4">
      <w:pPr>
        <w:rPr>
          <w:rFonts w:ascii="GHEA Grapalat" w:hAnsi="GHEA Grapalat"/>
          <w:i/>
        </w:rPr>
      </w:pPr>
    </w:p>
    <w:p w:rsidR="009937C4" w:rsidRPr="00B138F3" w:rsidRDefault="009937C4" w:rsidP="00BB28C8">
      <w:pPr>
        <w:widowControl w:val="0"/>
        <w:spacing w:after="160"/>
        <w:ind w:left="-142" w:firstLine="142"/>
        <w:jc w:val="both"/>
        <w:rPr>
          <w:rFonts w:ascii="GHEA Grapalat" w:hAnsi="GHEA Grapalat"/>
          <w:i/>
        </w:rPr>
      </w:pPr>
    </w:p>
    <w:sectPr w:rsidR="009937C4"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142C0" w:rsidRDefault="008142C0">
      <w:r>
        <w:separator/>
      </w:r>
    </w:p>
  </w:endnote>
  <w:endnote w:type="continuationSeparator" w:id="0">
    <w:p w:rsidR="008142C0" w:rsidRDefault="00814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258CA" w:rsidRPr="003E450C" w:rsidRDefault="009258C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142C0" w:rsidRDefault="008142C0">
      <w:r>
        <w:separator/>
      </w:r>
    </w:p>
  </w:footnote>
  <w:footnote w:type="continuationSeparator" w:id="0">
    <w:p w:rsidR="008142C0" w:rsidRDefault="008142C0">
      <w:r>
        <w:continuationSeparator/>
      </w:r>
    </w:p>
  </w:footnote>
  <w:footnote w:id="1">
    <w:p w:rsidR="009258CA" w:rsidRPr="003B5BE3" w:rsidRDefault="009258CA" w:rsidP="00462170">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258CA" w:rsidRDefault="009258CA" w:rsidP="00462170">
      <w:pPr>
        <w:pStyle w:val="af2"/>
        <w:jc w:val="both"/>
        <w:rPr>
          <w:rFonts w:asciiTheme="minorHAnsi" w:hAnsiTheme="minorHAnsi"/>
        </w:rPr>
      </w:pPr>
    </w:p>
    <w:p w:rsidR="009258CA" w:rsidRPr="00D3436F" w:rsidRDefault="009258CA" w:rsidP="00462170">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258CA" w:rsidRPr="000811C1" w:rsidRDefault="009258CA" w:rsidP="00462170">
      <w:pPr>
        <w:pStyle w:val="af2"/>
        <w:rPr>
          <w:rFonts w:asciiTheme="minorHAnsi" w:hAnsiTheme="minorHAnsi"/>
        </w:rPr>
      </w:pPr>
    </w:p>
  </w:footnote>
  <w:footnote w:id="2">
    <w:p w:rsidR="009258CA" w:rsidRPr="00810F23" w:rsidRDefault="009258CA" w:rsidP="0046217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9258CA" w:rsidRPr="0087711E" w:rsidRDefault="009258CA" w:rsidP="00A81BB1">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9258CA" w:rsidRPr="0087711E" w:rsidRDefault="009258CA" w:rsidP="00A81BB1">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258CA" w:rsidRPr="002A3375" w:rsidRDefault="009258CA" w:rsidP="00A81BB1">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rsidR="00D5473A" w:rsidRPr="00A31673" w:rsidRDefault="00D5473A" w:rsidP="00D5473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D5473A" w:rsidRPr="00DE7706" w:rsidRDefault="00D5473A" w:rsidP="00D5473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D5473A" w:rsidRPr="00810F23" w:rsidRDefault="00D5473A" w:rsidP="00D5473A">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5473A" w:rsidRPr="005F2C25" w:rsidRDefault="00D5473A" w:rsidP="00D5473A">
      <w:pPr>
        <w:pStyle w:val="af2"/>
        <w:rPr>
          <w:rFonts w:ascii="Times New Roman" w:hAnsi="Times New Roman"/>
        </w:rPr>
      </w:pPr>
    </w:p>
  </w:footnote>
  <w:footnote w:id="7">
    <w:p w:rsidR="009258CA" w:rsidRDefault="009258CA" w:rsidP="006F26F8">
      <w:pPr>
        <w:jc w:val="both"/>
      </w:pPr>
    </w:p>
    <w:p w:rsidR="009258CA" w:rsidRPr="00A006D6" w:rsidRDefault="009258CA" w:rsidP="006F26F8">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258CA" w:rsidRPr="00A006D6" w:rsidRDefault="009258CA" w:rsidP="006F26F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258CA" w:rsidRPr="00A006D6" w:rsidRDefault="009258CA" w:rsidP="006F26F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258CA" w:rsidRPr="00A006D6" w:rsidRDefault="009258CA" w:rsidP="006F26F8">
      <w:pPr>
        <w:pStyle w:val="af2"/>
        <w:rPr>
          <w:rFonts w:asciiTheme="minorHAnsi" w:hAnsiTheme="minorHAnsi"/>
          <w:i/>
          <w:lang w:val="af-ZA"/>
        </w:rPr>
      </w:pPr>
    </w:p>
  </w:footnote>
  <w:footnote w:id="8">
    <w:p w:rsidR="009258CA" w:rsidRPr="00A006D6" w:rsidRDefault="009258CA" w:rsidP="00462170">
      <w:pPr>
        <w:pStyle w:val="af2"/>
        <w:rPr>
          <w:ins w:id="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258CA" w:rsidRPr="00990559" w:rsidRDefault="009258CA" w:rsidP="00462170">
      <w:pPr>
        <w:pStyle w:val="af2"/>
        <w:rPr>
          <w:rFonts w:ascii="Sylfaen" w:hAnsi="Sylfaen"/>
          <w:lang w:val="hy-AM"/>
        </w:rPr>
      </w:pPr>
    </w:p>
  </w:footnote>
  <w:footnote w:id="9">
    <w:p w:rsidR="009258CA" w:rsidRPr="00D3436F" w:rsidRDefault="009258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258CA" w:rsidRPr="00D3436F" w:rsidRDefault="009258CA">
      <w:pPr>
        <w:pStyle w:val="af2"/>
        <w:rPr>
          <w:lang w:val="es-ES"/>
        </w:rPr>
      </w:pPr>
    </w:p>
  </w:footnote>
  <w:footnote w:id="10">
    <w:p w:rsidR="009258CA" w:rsidRPr="008842CE" w:rsidRDefault="009258CA" w:rsidP="003D2FE2">
      <w:pPr>
        <w:pStyle w:val="af2"/>
        <w:jc w:val="both"/>
      </w:pPr>
    </w:p>
  </w:footnote>
  <w:footnote w:id="11">
    <w:p w:rsidR="009258CA" w:rsidRPr="008842CE" w:rsidRDefault="009258CA" w:rsidP="000A214C">
      <w:pPr>
        <w:pStyle w:val="af2"/>
        <w:jc w:val="both"/>
      </w:pPr>
    </w:p>
  </w:footnote>
  <w:footnote w:id="12">
    <w:p w:rsidR="009258CA" w:rsidRPr="00124BE9" w:rsidRDefault="009258C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9258CA" w:rsidRPr="00124BE9" w:rsidRDefault="009258C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258CA" w:rsidRPr="00124BE9" w:rsidRDefault="009258CA" w:rsidP="00BB28C8">
      <w:pPr>
        <w:pStyle w:val="af2"/>
        <w:widowControl w:val="0"/>
        <w:jc w:val="both"/>
        <w:rPr>
          <w:rFonts w:ascii="GHEA Grapalat" w:hAnsi="GHEA Grapalat"/>
          <w:lang w:val="hy-AM"/>
        </w:rPr>
      </w:pPr>
    </w:p>
  </w:footnote>
  <w:footnote w:id="14">
    <w:p w:rsidR="009258CA" w:rsidRPr="00124BE9" w:rsidRDefault="009258C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5">
    <w:p w:rsidR="009258CA" w:rsidRPr="00EB336B" w:rsidRDefault="009258C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258CA" w:rsidRPr="00124BE9" w:rsidRDefault="009258CA" w:rsidP="00D63D97">
      <w:pPr>
        <w:pStyle w:val="af2"/>
        <w:widowControl w:val="0"/>
        <w:jc w:val="both"/>
        <w:rPr>
          <w:rFonts w:ascii="GHEA Grapalat" w:hAnsi="GHEA Grapalat"/>
          <w:lang w:val="hy-AM"/>
        </w:rPr>
      </w:pPr>
    </w:p>
    <w:p w:rsidR="009258CA" w:rsidRPr="00D63D97" w:rsidRDefault="009258CA" w:rsidP="00BB28C8">
      <w:pPr>
        <w:pStyle w:val="af2"/>
        <w:jc w:val="both"/>
        <w:rPr>
          <w:rFonts w:asciiTheme="minorHAnsi" w:hAnsiTheme="minorHAnsi"/>
          <w:lang w:val="hy-AM"/>
        </w:rPr>
      </w:pPr>
    </w:p>
    <w:p w:rsidR="009258CA" w:rsidRPr="00552088" w:rsidRDefault="009258C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258CA" w:rsidRPr="004078D0" w:rsidRDefault="009258CA" w:rsidP="00BB28C8">
      <w:pPr>
        <w:pStyle w:val="af2"/>
        <w:widowControl w:val="0"/>
        <w:jc w:val="both"/>
        <w:rPr>
          <w:rFonts w:ascii="GHEA Grapalat" w:hAnsi="GHEA Grapalat"/>
          <w:sz w:val="2"/>
          <w:szCs w:val="2"/>
          <w:lang w:val="hy-AM"/>
        </w:rPr>
      </w:pPr>
    </w:p>
    <w:p w:rsidR="009258CA" w:rsidRPr="004078D0" w:rsidRDefault="009258CA" w:rsidP="00BB28C8">
      <w:pPr>
        <w:pStyle w:val="af2"/>
        <w:widowControl w:val="0"/>
        <w:jc w:val="both"/>
        <w:rPr>
          <w:rFonts w:ascii="GHEA Grapalat" w:hAnsi="GHEA Grapalat"/>
          <w:sz w:val="2"/>
          <w:szCs w:val="2"/>
          <w:lang w:val="hy-AM"/>
        </w:rPr>
      </w:pPr>
    </w:p>
  </w:footnote>
  <w:footnote w:id="16">
    <w:p w:rsidR="009258CA" w:rsidRPr="00124BE9" w:rsidRDefault="009258C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9258CA" w:rsidRPr="00124BE9" w:rsidRDefault="009258C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9258CA" w:rsidRPr="00124BE9" w:rsidRDefault="009258C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58CA" w:rsidRPr="001C4E24" w:rsidRDefault="009258CA" w:rsidP="00BB28C8">
      <w:pPr>
        <w:pStyle w:val="af2"/>
        <w:rPr>
          <w:lang w:val="hy-AM"/>
        </w:rPr>
      </w:pPr>
    </w:p>
  </w:footnote>
  <w:footnote w:id="19">
    <w:p w:rsidR="009258CA" w:rsidRPr="00124BE9" w:rsidRDefault="009258C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9258CA" w:rsidRPr="00124BE9" w:rsidRDefault="009258C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9258CA" w:rsidRPr="00124BE9" w:rsidRDefault="009258C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9258CA" w:rsidRPr="00124BE9" w:rsidRDefault="009258C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9258CA" w:rsidRPr="00124BE9" w:rsidRDefault="009258C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0FE5"/>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0FBA"/>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1F08"/>
    <w:rsid w:val="0010213D"/>
    <w:rsid w:val="00102B32"/>
    <w:rsid w:val="001030E8"/>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46DE"/>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9A"/>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2C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44D"/>
    <w:rsid w:val="0028088D"/>
    <w:rsid w:val="00280E91"/>
    <w:rsid w:val="00281D16"/>
    <w:rsid w:val="00283198"/>
    <w:rsid w:val="00283E26"/>
    <w:rsid w:val="00283F0A"/>
    <w:rsid w:val="002845EA"/>
    <w:rsid w:val="002846B1"/>
    <w:rsid w:val="002849A6"/>
    <w:rsid w:val="00284C6E"/>
    <w:rsid w:val="002857C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B3B"/>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39DE"/>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4"/>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95"/>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8D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170"/>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6D9C"/>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5C04"/>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614"/>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1C11"/>
    <w:rsid w:val="005D21CA"/>
    <w:rsid w:val="005D268E"/>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5FD8"/>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67F"/>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447"/>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434"/>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6F8"/>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38FD"/>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26"/>
    <w:rsid w:val="00791764"/>
    <w:rsid w:val="00791FE4"/>
    <w:rsid w:val="0079260F"/>
    <w:rsid w:val="00792759"/>
    <w:rsid w:val="007930E2"/>
    <w:rsid w:val="00793108"/>
    <w:rsid w:val="00793343"/>
    <w:rsid w:val="007938B0"/>
    <w:rsid w:val="007938E5"/>
    <w:rsid w:val="00793E8B"/>
    <w:rsid w:val="0079465F"/>
    <w:rsid w:val="00794790"/>
    <w:rsid w:val="0079574B"/>
    <w:rsid w:val="00795CAB"/>
    <w:rsid w:val="00796008"/>
    <w:rsid w:val="00796076"/>
    <w:rsid w:val="00796161"/>
    <w:rsid w:val="007961A6"/>
    <w:rsid w:val="007965E0"/>
    <w:rsid w:val="007966BA"/>
    <w:rsid w:val="0079685E"/>
    <w:rsid w:val="007968A3"/>
    <w:rsid w:val="00796D4A"/>
    <w:rsid w:val="00797722"/>
    <w:rsid w:val="007A08E5"/>
    <w:rsid w:val="007A0E04"/>
    <w:rsid w:val="007A12AE"/>
    <w:rsid w:val="007A16FB"/>
    <w:rsid w:val="007A2020"/>
    <w:rsid w:val="007A2E03"/>
    <w:rsid w:val="007A2FC9"/>
    <w:rsid w:val="007A3487"/>
    <w:rsid w:val="007A34A6"/>
    <w:rsid w:val="007A3C72"/>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2C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3A93"/>
    <w:rsid w:val="0082440E"/>
    <w:rsid w:val="00824F68"/>
    <w:rsid w:val="0082522B"/>
    <w:rsid w:val="008258A1"/>
    <w:rsid w:val="00825AAE"/>
    <w:rsid w:val="00826193"/>
    <w:rsid w:val="008264EB"/>
    <w:rsid w:val="0082694A"/>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7E"/>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E40"/>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9C"/>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776"/>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9D1"/>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8CA"/>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0F"/>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BC7"/>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7C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6EC"/>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C82"/>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747"/>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BB1"/>
    <w:rsid w:val="00A81DD5"/>
    <w:rsid w:val="00A8328A"/>
    <w:rsid w:val="00A835E3"/>
    <w:rsid w:val="00A86287"/>
    <w:rsid w:val="00A863CC"/>
    <w:rsid w:val="00A863E1"/>
    <w:rsid w:val="00A9038F"/>
    <w:rsid w:val="00A90E28"/>
    <w:rsid w:val="00A90FCD"/>
    <w:rsid w:val="00A9112B"/>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30"/>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97A"/>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3679"/>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936"/>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649"/>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31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7A4"/>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F43"/>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C25"/>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FCA"/>
    <w:rsid w:val="00D12548"/>
    <w:rsid w:val="00D1312A"/>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2F54"/>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73A"/>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4EED"/>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BC2"/>
    <w:rsid w:val="00E22CD5"/>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A17"/>
    <w:rsid w:val="00E67BA7"/>
    <w:rsid w:val="00E67FD5"/>
    <w:rsid w:val="00E70A0B"/>
    <w:rsid w:val="00E70FC4"/>
    <w:rsid w:val="00E71C07"/>
    <w:rsid w:val="00E73189"/>
    <w:rsid w:val="00E73318"/>
    <w:rsid w:val="00E733B9"/>
    <w:rsid w:val="00E739BE"/>
    <w:rsid w:val="00E7424B"/>
    <w:rsid w:val="00E74264"/>
    <w:rsid w:val="00E749B7"/>
    <w:rsid w:val="00E74A40"/>
    <w:rsid w:val="00E74ABF"/>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5C1"/>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B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377"/>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16D"/>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24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ABBC0"/>
  <w15:docId w15:val="{BD49D896-B392-4623-922E-94020503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62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62170"/>
    <w:rPr>
      <w:rFonts w:ascii="Courier New" w:hAnsi="Courier New" w:cs="Courier New"/>
      <w:lang w:val="en-US" w:eastAsia="en-US" w:bidi="ar-SA"/>
    </w:rPr>
  </w:style>
  <w:style w:type="character" w:customStyle="1" w:styleId="y2iqfc">
    <w:name w:val="y2iqfc"/>
    <w:basedOn w:val="a0"/>
    <w:rsid w:val="00462170"/>
  </w:style>
  <w:style w:type="character" w:customStyle="1" w:styleId="ezkurwreuab5ozgtqnkl">
    <w:name w:val="ezkurwreuab5ozgtqnkl"/>
    <w:basedOn w:val="a0"/>
    <w:rsid w:val="00E74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118D7-C8EF-4B69-9EB7-663F376F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3924</TotalTime>
  <Pages>102</Pages>
  <Words>24141</Words>
  <Characters>137610</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1578</cp:revision>
  <cp:lastPrinted>2018-02-16T07:12:00Z</cp:lastPrinted>
  <dcterms:created xsi:type="dcterms:W3CDTF">2019-10-28T07:04:00Z</dcterms:created>
  <dcterms:modified xsi:type="dcterms:W3CDTF">2025-09-09T10:51:00Z</dcterms:modified>
</cp:coreProperties>
</file>