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1F9BF" w14:textId="77777777" w:rsidR="0098514A" w:rsidRDefault="0098514A" w:rsidP="008C3AB1">
      <w:pPr>
        <w:pStyle w:val="BodyTextIndent"/>
        <w:widowControl w:val="0"/>
        <w:spacing w:line="240" w:lineRule="auto"/>
        <w:ind w:firstLine="0"/>
        <w:jc w:val="center"/>
        <w:rPr>
          <w:rFonts w:ascii="GHEA Grapalat" w:hAnsi="GHEA Grapalat"/>
          <w:b/>
          <w:i w:val="0"/>
          <w:sz w:val="24"/>
          <w:szCs w:val="24"/>
          <w:lang w:val="hy-AM"/>
        </w:rPr>
      </w:pPr>
    </w:p>
    <w:p w14:paraId="145C432F" w14:textId="0926B3F2"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65A8824E" w:rsidR="00642EFE" w:rsidRPr="00C63BA2" w:rsidRDefault="00CA6FD0" w:rsidP="008C3AB1">
      <w:pPr>
        <w:pStyle w:val="BodyTextIndent"/>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 xml:space="preserve">ОБ  ОТКРЫТОМ </w:t>
      </w:r>
      <w:r w:rsidR="00147221">
        <w:rPr>
          <w:rFonts w:ascii="GHEA Grapalat" w:hAnsi="GHEA Grapalat"/>
          <w:b/>
          <w:i w:val="0"/>
          <w:sz w:val="24"/>
          <w:szCs w:val="24"/>
        </w:rPr>
        <w:t xml:space="preserve"> КОНКУРСЕ</w:t>
      </w:r>
      <w:r w:rsidR="00BA7128" w:rsidRPr="00C63BA2">
        <w:rPr>
          <w:rStyle w:val="FootnoteReference"/>
          <w:rFonts w:ascii="GHEA Grapalat" w:hAnsi="GHEA Grapalat"/>
          <w:b/>
          <w:i w:val="0"/>
          <w:sz w:val="24"/>
          <w:szCs w:val="24"/>
        </w:rPr>
        <w:footnoteReference w:customMarkFollows="1" w:id="1"/>
        <w:t>*</w:t>
      </w:r>
    </w:p>
    <w:p w14:paraId="133B7663" w14:textId="77777777"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282F4644" w14:textId="1DDC66C1" w:rsidR="00D30E1A" w:rsidRPr="00B65149" w:rsidRDefault="006F489D" w:rsidP="00D30E1A">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B65149">
        <w:rPr>
          <w:rFonts w:ascii="GHEA Grapalat" w:hAnsi="GHEA Grapalat"/>
          <w:b/>
          <w:bCs/>
          <w:i w:val="0"/>
          <w:sz w:val="24"/>
          <w:szCs w:val="24"/>
        </w:rPr>
        <w:t xml:space="preserve">от </w:t>
      </w:r>
      <w:r w:rsidR="008C54B4">
        <w:rPr>
          <w:rFonts w:ascii="GHEA Grapalat" w:hAnsi="GHEA Grapalat"/>
          <w:b/>
          <w:bCs/>
          <w:i w:val="0"/>
          <w:sz w:val="24"/>
          <w:szCs w:val="24"/>
          <w:lang w:val="hy-AM"/>
        </w:rPr>
        <w:t>5</w:t>
      </w:r>
      <w:r w:rsidRPr="00B65149">
        <w:rPr>
          <w:rFonts w:ascii="GHEA Grapalat" w:hAnsi="GHEA Grapalat"/>
          <w:b/>
          <w:bCs/>
          <w:i w:val="0"/>
          <w:sz w:val="24"/>
          <w:szCs w:val="24"/>
        </w:rPr>
        <w:t>-го</w:t>
      </w:r>
      <w:r w:rsidRPr="00B65149">
        <w:rPr>
          <w:rFonts w:ascii="GHEA Grapalat" w:hAnsi="GHEA Grapalat"/>
          <w:b/>
          <w:bCs/>
          <w:i w:val="0"/>
          <w:sz w:val="24"/>
          <w:szCs w:val="24"/>
          <w:lang w:val="hy-AM"/>
        </w:rPr>
        <w:t xml:space="preserve"> </w:t>
      </w:r>
      <w:r w:rsidR="002702BB" w:rsidRPr="002702BB">
        <w:rPr>
          <w:rStyle w:val="anegp0gi0b9av8jahpyh"/>
          <w:rFonts w:ascii="Calibri" w:hAnsi="Calibri" w:cs="Calibri"/>
          <w:b/>
          <w:i w:val="0"/>
          <w:sz w:val="24"/>
          <w:szCs w:val="24"/>
        </w:rPr>
        <w:t>Сентября</w:t>
      </w:r>
      <w:r w:rsidR="00E97F29">
        <w:rPr>
          <w:rStyle w:val="anegp0gi0b9av8jahpyh"/>
          <w:rFonts w:asciiTheme="minorHAnsi" w:hAnsiTheme="minorHAnsi"/>
          <w:b/>
          <w:i w:val="0"/>
          <w:sz w:val="24"/>
          <w:szCs w:val="24"/>
          <w:lang w:val="hy-AM"/>
        </w:rPr>
        <w:t xml:space="preserve"> </w:t>
      </w:r>
      <w:r w:rsidR="00D30E1A" w:rsidRPr="00B65149">
        <w:rPr>
          <w:rFonts w:ascii="GHEA Grapalat" w:hAnsi="GHEA Grapalat"/>
          <w:b/>
          <w:bCs/>
          <w:i w:val="0"/>
          <w:sz w:val="24"/>
          <w:szCs w:val="24"/>
        </w:rPr>
        <w:t>20</w:t>
      </w:r>
      <w:r w:rsidR="00D30E1A" w:rsidRPr="00B65149">
        <w:rPr>
          <w:rFonts w:ascii="GHEA Grapalat" w:hAnsi="GHEA Grapalat"/>
          <w:b/>
          <w:bCs/>
          <w:i w:val="0"/>
          <w:sz w:val="24"/>
          <w:szCs w:val="24"/>
          <w:lang w:val="hy-AM"/>
        </w:rPr>
        <w:t>25</w:t>
      </w:r>
      <w:r w:rsidR="00D30E1A" w:rsidRPr="00B65149">
        <w:rPr>
          <w:rFonts w:ascii="GHEA Grapalat" w:hAnsi="GHEA Grapalat"/>
          <w:b/>
          <w:bCs/>
          <w:i w:val="0"/>
          <w:sz w:val="24"/>
          <w:szCs w:val="24"/>
        </w:rPr>
        <w:t xml:space="preserve"> года № 1</w:t>
      </w:r>
    </w:p>
    <w:bookmarkEnd w:id="0"/>
    <w:p w14:paraId="7E82B63A" w14:textId="4E327AC6"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702BB">
        <w:rPr>
          <w:rFonts w:ascii="GHEA Grapalat" w:hAnsi="GHEA Grapalat"/>
          <w:b/>
          <w:i w:val="0"/>
        </w:rPr>
        <w:t>ՏԿԵՆ-ԲՄԽԾՁԲ-</w:t>
      </w:r>
      <w:r w:rsidR="00E914F9">
        <w:rPr>
          <w:rFonts w:ascii="GHEA Grapalat" w:hAnsi="GHEA Grapalat"/>
          <w:b/>
          <w:i w:val="0"/>
        </w:rPr>
        <w:t>2025/29Ն</w:t>
      </w:r>
      <w:r w:rsidR="00D56AD4">
        <w:rPr>
          <w:rFonts w:ascii="GHEA Grapalat" w:hAnsi="GHEA Grapalat"/>
          <w:b/>
          <w:i w:val="0"/>
        </w:rPr>
        <w:t xml:space="preserve"> </w:t>
      </w:r>
      <w:r w:rsidR="00BF6B11">
        <w:rPr>
          <w:rFonts w:ascii="GHEA Grapalat" w:hAnsi="GHEA Grapalat"/>
          <w:b/>
          <w:i w:val="0"/>
        </w:rPr>
        <w:t xml:space="preserve"> </w:t>
      </w:r>
      <w:r w:rsidR="001E0766">
        <w:rPr>
          <w:rFonts w:ascii="GHEA Grapalat" w:hAnsi="GHEA Grapalat"/>
          <w:i w:val="0"/>
          <w:sz w:val="24"/>
          <w:szCs w:val="24"/>
        </w:rPr>
        <w:t xml:space="preserve"> </w:t>
      </w:r>
    </w:p>
    <w:p w14:paraId="47C94376" w14:textId="77777777" w:rsidR="00165D68" w:rsidRPr="00AE20AF" w:rsidRDefault="00165D68" w:rsidP="00165D68">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48BA06" w14:textId="7A07882C" w:rsidR="00ED153F" w:rsidRPr="00F52574" w:rsidRDefault="00ED153F" w:rsidP="00ED153F">
      <w:pPr>
        <w:pStyle w:val="BodyTextIndent"/>
        <w:widowControl w:val="0"/>
        <w:spacing w:after="160" w:line="240" w:lineRule="auto"/>
        <w:ind w:firstLine="540"/>
        <w:rPr>
          <w:rFonts w:ascii="GHEA Grapalat" w:hAnsi="GHEA Grapalat"/>
          <w:i w:val="0"/>
          <w:iCs/>
          <w:sz w:val="24"/>
          <w:szCs w:val="24"/>
        </w:rPr>
      </w:pPr>
      <w:r w:rsidRPr="00F52574">
        <w:rPr>
          <w:rFonts w:ascii="GHEA Grapalat" w:hAnsi="GHEA Grapalat"/>
          <w:i w:val="0"/>
          <w:iCs/>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w:t>
      </w:r>
      <w:r w:rsidR="008E780C" w:rsidRPr="00E97F29">
        <w:rPr>
          <w:rFonts w:ascii="GHEA Grapalat" w:hAnsi="GHEA Grapalat"/>
          <w:b/>
          <w:i w:val="0"/>
          <w:iCs/>
          <w:sz w:val="24"/>
          <w:szCs w:val="24"/>
        </w:rPr>
        <w:t xml:space="preserve"> </w:t>
      </w:r>
      <w:r w:rsidR="00CA6FD0" w:rsidRPr="00E97F29">
        <w:rPr>
          <w:rFonts w:ascii="GHEA Grapalat" w:hAnsi="GHEA Grapalat"/>
          <w:b/>
          <w:i w:val="0"/>
          <w:iCs/>
          <w:sz w:val="24"/>
          <w:szCs w:val="24"/>
        </w:rPr>
        <w:t>открытый  конкурс</w:t>
      </w:r>
      <w:r w:rsidRPr="00E97F29">
        <w:rPr>
          <w:rFonts w:ascii="GHEA Grapalat" w:hAnsi="GHEA Grapalat"/>
          <w:b/>
          <w:i w:val="0"/>
          <w:iCs/>
          <w:sz w:val="24"/>
          <w:szCs w:val="24"/>
        </w:rPr>
        <w:t>,</w:t>
      </w:r>
      <w:r w:rsidRPr="00F52574">
        <w:rPr>
          <w:rFonts w:ascii="GHEA Grapalat" w:hAnsi="GHEA Grapalat"/>
          <w:i w:val="0"/>
          <w:iCs/>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w:t>
      </w:r>
    </w:p>
    <w:p w14:paraId="3B152669" w14:textId="46CD877A"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Участнику, отобранному по итогам настоящей процедуры, в</w:t>
      </w:r>
      <w:r w:rsidRPr="00F52574">
        <w:rPr>
          <w:rFonts w:ascii="Courier New" w:hAnsi="Courier New" w:cs="Courier New"/>
          <w:i w:val="0"/>
          <w:iCs/>
          <w:sz w:val="24"/>
          <w:szCs w:val="24"/>
          <w:lang w:val="en-US"/>
        </w:rPr>
        <w:t> </w:t>
      </w:r>
      <w:r w:rsidRPr="00F52574">
        <w:rPr>
          <w:rFonts w:ascii="GHEA Grapalat" w:hAnsi="GHEA Grapalat"/>
          <w:i w:val="0"/>
          <w:iCs/>
          <w:spacing w:val="6"/>
          <w:sz w:val="24"/>
          <w:szCs w:val="24"/>
        </w:rPr>
        <w:t>установленном</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порядке будет предложено заключить договор на поставку </w:t>
      </w:r>
      <w:r w:rsidRPr="00F52574">
        <w:rPr>
          <w:rFonts w:ascii="GHEA Grapalat" w:hAnsi="GHEA Grapalat"/>
          <w:b/>
          <w:i w:val="0"/>
          <w:iCs/>
          <w:spacing w:val="6"/>
          <w:sz w:val="24"/>
          <w:szCs w:val="24"/>
        </w:rPr>
        <w:t>услуг</w:t>
      </w:r>
      <w:r w:rsidR="00C63BA2" w:rsidRPr="00F52574">
        <w:rPr>
          <w:rFonts w:ascii="GHEA Grapalat" w:hAnsi="GHEA Grapalat"/>
          <w:b/>
          <w:i w:val="0"/>
          <w:iCs/>
          <w:spacing w:val="6"/>
          <w:sz w:val="24"/>
          <w:szCs w:val="24"/>
        </w:rPr>
        <w:t>и</w:t>
      </w:r>
      <w:r w:rsidRPr="00F52574">
        <w:rPr>
          <w:rFonts w:ascii="GHEA Grapalat" w:hAnsi="GHEA Grapalat"/>
          <w:b/>
          <w:i w:val="0"/>
          <w:iCs/>
          <w:spacing w:val="6"/>
          <w:sz w:val="24"/>
          <w:szCs w:val="24"/>
        </w:rPr>
        <w:t xml:space="preserve"> </w:t>
      </w:r>
      <w:r w:rsidR="00C63BA2" w:rsidRPr="00F52574">
        <w:rPr>
          <w:rFonts w:ascii="GHEA Grapalat" w:hAnsi="GHEA Grapalat"/>
          <w:b/>
          <w:bCs/>
          <w:i w:val="0"/>
          <w:iCs/>
          <w:spacing w:val="6"/>
          <w:sz w:val="24"/>
          <w:szCs w:val="24"/>
        </w:rPr>
        <w:t>по подготовке проектов и оценке расходов</w:t>
      </w:r>
      <w:r w:rsidRPr="00F52574">
        <w:rPr>
          <w:rFonts w:ascii="GHEA Grapalat" w:hAnsi="GHEA Grapalat"/>
          <w:i w:val="0"/>
          <w:iCs/>
          <w:spacing w:val="6"/>
          <w:sz w:val="24"/>
          <w:szCs w:val="24"/>
        </w:rPr>
        <w:t xml:space="preserve"> (далее —</w:t>
      </w:r>
      <w:r w:rsidRPr="00F52574">
        <w:rPr>
          <w:rFonts w:ascii="GHEA Grapalat" w:hAnsi="GHEA Grapalat"/>
          <w:i w:val="0"/>
          <w:iCs/>
          <w:sz w:val="24"/>
          <w:szCs w:val="24"/>
        </w:rPr>
        <w:t xml:space="preserve"> договор).</w:t>
      </w:r>
    </w:p>
    <w:p w14:paraId="356F66C2"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0DC5FE71"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52574" w:rsidDel="00052084">
        <w:rPr>
          <w:rFonts w:ascii="GHEA Grapalat" w:hAnsi="GHEA Grapalat"/>
          <w:i w:val="0"/>
          <w:iCs/>
          <w:sz w:val="24"/>
          <w:szCs w:val="24"/>
        </w:rPr>
        <w:t xml:space="preserve"> </w:t>
      </w:r>
    </w:p>
    <w:p w14:paraId="7FBEDFFB" w14:textId="77777777" w:rsidR="00ED153F" w:rsidRPr="00F52574" w:rsidRDefault="00ED153F" w:rsidP="00ED153F">
      <w:pPr>
        <w:pStyle w:val="BodyTextIndent"/>
        <w:widowControl w:val="0"/>
        <w:spacing w:after="160" w:line="240" w:lineRule="auto"/>
        <w:ind w:firstLine="567"/>
        <w:rPr>
          <w:rFonts w:ascii="GHEA Grapalat" w:hAnsi="GHEA Grapalat"/>
          <w:b/>
          <w:bCs/>
          <w:sz w:val="24"/>
          <w:szCs w:val="24"/>
        </w:rPr>
      </w:pPr>
      <w:r w:rsidRPr="00F52574">
        <w:rPr>
          <w:rFonts w:ascii="GHEA Grapalat" w:hAnsi="GHEA Grapalat"/>
          <w:b/>
          <w:bCs/>
          <w:sz w:val="24"/>
          <w:szCs w:val="24"/>
        </w:rPr>
        <w:t>Отобранный участник определяется из числа участников, подавших заявки, оцененные удовлетворительно</w:t>
      </w:r>
      <w:r w:rsidRPr="00F52574">
        <w:rPr>
          <w:rFonts w:ascii="GHEA Grapalat" w:hAnsi="GHEA Grapalat"/>
          <w:b/>
          <w:bCs/>
          <w:sz w:val="24"/>
          <w:szCs w:val="24"/>
          <w:lang w:val="hy-AM"/>
        </w:rPr>
        <w:t xml:space="preserve"> </w:t>
      </w:r>
      <w:r w:rsidRPr="00F52574">
        <w:rPr>
          <w:rFonts w:ascii="GHEA Grapalat" w:hAnsi="GHEA Grapalat"/>
          <w:b/>
          <w:bCs/>
          <w:sz w:val="24"/>
          <w:szCs w:val="24"/>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F52574" w:rsidRDefault="00ED153F" w:rsidP="00ED153F">
      <w:pPr>
        <w:pStyle w:val="BodyTextIndent"/>
        <w:widowControl w:val="0"/>
        <w:spacing w:after="160" w:line="240" w:lineRule="auto"/>
        <w:ind w:firstLine="567"/>
        <w:rPr>
          <w:rFonts w:ascii="GHEA Grapalat" w:hAnsi="GHEA Grapalat"/>
          <w:i w:val="0"/>
          <w:iCs/>
          <w:spacing w:val="-6"/>
          <w:sz w:val="24"/>
          <w:szCs w:val="24"/>
        </w:rPr>
      </w:pPr>
      <w:r w:rsidRPr="00F52574">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18C2A256"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Неполучение приглашения не ограничивает права участника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7DDA871E" w14:textId="36A4CE53"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 xml:space="preserve">), </w:t>
      </w:r>
      <w:r w:rsidRPr="00F52574">
        <w:rPr>
          <w:rFonts w:ascii="GHEA Grapalat" w:hAnsi="GHEA Grapalat"/>
          <w:b/>
          <w:bCs/>
          <w:i w:val="0"/>
          <w:iCs/>
          <w:sz w:val="24"/>
          <w:szCs w:val="24"/>
        </w:rPr>
        <w:t xml:space="preserve">до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Pr="00F52574">
        <w:rPr>
          <w:rFonts w:ascii="GHEA Grapalat" w:hAnsi="GHEA Grapalat"/>
          <w:b/>
          <w:bCs/>
          <w:i w:val="0"/>
          <w:iCs/>
          <w:sz w:val="24"/>
          <w:szCs w:val="24"/>
        </w:rPr>
        <w:t>часов</w:t>
      </w:r>
      <w:r w:rsidRPr="00F52574">
        <w:rPr>
          <w:rFonts w:ascii="GHEA Grapalat" w:hAnsi="GHEA Grapalat"/>
          <w:b/>
          <w:bCs/>
          <w:i w:val="0"/>
          <w:iCs/>
          <w:sz w:val="24"/>
          <w:szCs w:val="24"/>
          <w:lang w:val="hy-AM"/>
        </w:rPr>
        <w:t xml:space="preserve"> </w:t>
      </w:r>
      <w:r w:rsidR="009977D8">
        <w:rPr>
          <w:rFonts w:ascii="GHEA Grapalat" w:hAnsi="GHEA Grapalat"/>
          <w:b/>
          <w:bCs/>
          <w:i w:val="0"/>
          <w:sz w:val="24"/>
          <w:szCs w:val="24"/>
          <w:lang w:val="hy-AM"/>
        </w:rPr>
        <w:t>31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с даты опубликования настоящего объявления.</w:t>
      </w:r>
    </w:p>
    <w:p w14:paraId="437E8DD9"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Кроме армянского языка заявки могут быть поданы также на английском или русском языке.</w:t>
      </w:r>
    </w:p>
    <w:p w14:paraId="691492B9" w14:textId="4841DB94"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00C63BA2" w:rsidRPr="00F52574">
        <w:rPr>
          <w:rFonts w:ascii="GHEA Grapalat" w:hAnsi="GHEA Grapalat"/>
          <w:b/>
          <w:bCs/>
          <w:i w:val="0"/>
          <w:iCs/>
          <w:sz w:val="24"/>
          <w:szCs w:val="24"/>
        </w:rPr>
        <w:t>часов</w:t>
      </w:r>
      <w:r w:rsidR="00C63BA2" w:rsidRPr="00F52574">
        <w:rPr>
          <w:rFonts w:ascii="GHEA Grapalat" w:hAnsi="GHEA Grapalat"/>
          <w:b/>
          <w:bCs/>
          <w:i w:val="0"/>
          <w:iCs/>
          <w:sz w:val="24"/>
          <w:szCs w:val="24"/>
          <w:lang w:val="hy-AM"/>
        </w:rPr>
        <w:t xml:space="preserve"> </w:t>
      </w:r>
      <w:r w:rsidR="009977D8">
        <w:rPr>
          <w:rFonts w:ascii="GHEA Grapalat" w:hAnsi="GHEA Grapalat"/>
          <w:b/>
          <w:bCs/>
          <w:i w:val="0"/>
          <w:sz w:val="24"/>
          <w:szCs w:val="24"/>
          <w:lang w:val="hy-AM"/>
        </w:rPr>
        <w:t>31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 xml:space="preserve">со дня опубликования настоящего </w:t>
      </w:r>
      <w:r w:rsidRPr="00F52574">
        <w:rPr>
          <w:rFonts w:ascii="GHEA Grapalat" w:hAnsi="GHEA Grapalat"/>
          <w:i w:val="0"/>
          <w:iCs/>
          <w:sz w:val="24"/>
          <w:szCs w:val="24"/>
        </w:rPr>
        <w:lastRenderedPageBreak/>
        <w:t>объявления.</w:t>
      </w:r>
    </w:p>
    <w:p w14:paraId="2427D91E" w14:textId="77777777" w:rsidR="002D00A7" w:rsidRPr="00F52574" w:rsidRDefault="00ED153F" w:rsidP="002D00A7">
      <w:pPr>
        <w:pStyle w:val="BodyTextIndent"/>
        <w:widowControl w:val="0"/>
        <w:spacing w:after="160" w:line="240" w:lineRule="auto"/>
        <w:ind w:firstLine="567"/>
        <w:rPr>
          <w:rFonts w:ascii="MS Mincho" w:eastAsia="MS Mincho" w:hAnsi="MS Mincho" w:cs="MS Mincho"/>
          <w:i w:val="0"/>
          <w:iCs/>
          <w:sz w:val="24"/>
          <w:szCs w:val="24"/>
          <w:lang w:val="hy-AM"/>
        </w:rPr>
      </w:pPr>
      <w:r w:rsidRPr="00F52574">
        <w:rPr>
          <w:rFonts w:ascii="GHEA Grapalat" w:hAnsi="GHEA Grapalat"/>
          <w:i w:val="0"/>
          <w:iCs/>
          <w:sz w:val="24"/>
          <w:szCs w:val="24"/>
        </w:rPr>
        <w:t>Для получения дополнительной информации, связанной с настоящим</w:t>
      </w:r>
      <w:r w:rsidRPr="00F52574">
        <w:rPr>
          <w:rFonts w:ascii="Courier New" w:hAnsi="Courier New" w:cs="Courier New"/>
          <w:i w:val="0"/>
          <w:iCs/>
          <w:sz w:val="24"/>
          <w:szCs w:val="24"/>
          <w:lang w:val="en-US"/>
        </w:rPr>
        <w:t> </w:t>
      </w:r>
      <w:r w:rsidRPr="00F52574">
        <w:rPr>
          <w:rFonts w:ascii="GHEA Grapalat" w:hAnsi="GHEA Grapalat"/>
          <w:i w:val="0"/>
          <w:iCs/>
          <w:sz w:val="24"/>
          <w:szCs w:val="24"/>
        </w:rPr>
        <w:t>объявлением, можете обратиться к секретарю Оценочной комиссии Зануш Айрапетян</w:t>
      </w:r>
      <w:r w:rsidR="002D00A7" w:rsidRPr="00F52574">
        <w:rPr>
          <w:rFonts w:ascii="MS Mincho" w:eastAsia="MS Mincho" w:hAnsi="MS Mincho" w:cs="MS Mincho"/>
          <w:i w:val="0"/>
          <w:iCs/>
          <w:sz w:val="24"/>
          <w:szCs w:val="24"/>
          <w:lang w:val="hy-AM"/>
        </w:rPr>
        <w:t>․</w:t>
      </w:r>
    </w:p>
    <w:p w14:paraId="22265224" w14:textId="7BAFD914" w:rsidR="00ED153F" w:rsidRPr="0098514A" w:rsidRDefault="00ED153F" w:rsidP="0098514A">
      <w:pPr>
        <w:pStyle w:val="BodyTextIndent"/>
        <w:widowControl w:val="0"/>
        <w:spacing w:after="160" w:line="240" w:lineRule="auto"/>
        <w:ind w:left="993" w:hanging="93"/>
        <w:jc w:val="center"/>
        <w:rPr>
          <w:rFonts w:ascii="GHEA Grapalat" w:hAnsi="GHEA Grapalat"/>
          <w:i w:val="0"/>
          <w:iCs/>
          <w:sz w:val="22"/>
          <w:szCs w:val="22"/>
        </w:rPr>
      </w:pPr>
      <w:r w:rsidRPr="0098514A">
        <w:rPr>
          <w:rFonts w:ascii="GHEA Grapalat" w:hAnsi="GHEA Grapalat"/>
          <w:i w:val="0"/>
          <w:iCs/>
          <w:sz w:val="22"/>
          <w:szCs w:val="22"/>
        </w:rPr>
        <w:t xml:space="preserve">Телефон </w:t>
      </w:r>
      <w:r w:rsidRPr="0098514A">
        <w:rPr>
          <w:rFonts w:ascii="GHEA Grapalat" w:hAnsi="GHEA Grapalat"/>
          <w:bCs/>
          <w:i w:val="0"/>
          <w:iCs/>
          <w:sz w:val="22"/>
          <w:szCs w:val="22"/>
          <w:lang w:val="af-ZA"/>
        </w:rPr>
        <w:t>010 511 329</w:t>
      </w:r>
    </w:p>
    <w:p w14:paraId="6932CFC4" w14:textId="64C7D690" w:rsidR="00ED153F" w:rsidRPr="0098514A" w:rsidRDefault="00ED153F" w:rsidP="0098514A">
      <w:pPr>
        <w:pStyle w:val="BodyTextIndent"/>
        <w:spacing w:line="240" w:lineRule="auto"/>
        <w:ind w:left="981" w:hanging="93"/>
        <w:jc w:val="center"/>
        <w:rPr>
          <w:rFonts w:ascii="GHEA Grapalat" w:hAnsi="GHEA Grapalat" w:cs="Calibri"/>
          <w:i w:val="0"/>
          <w:sz w:val="22"/>
          <w:szCs w:val="22"/>
          <w:lang w:val="af-ZA"/>
        </w:rPr>
      </w:pPr>
      <w:r w:rsidRPr="0098514A">
        <w:rPr>
          <w:rFonts w:ascii="GHEA Grapalat" w:hAnsi="GHEA Grapalat"/>
          <w:i w:val="0"/>
          <w:iCs/>
          <w:sz w:val="22"/>
          <w:szCs w:val="22"/>
        </w:rPr>
        <w:t xml:space="preserve">Электронная почта </w:t>
      </w:r>
      <w:hyperlink r:id="rId8" w:history="1">
        <w:r w:rsidRPr="0098514A">
          <w:rPr>
            <w:rStyle w:val="Hyperlink"/>
            <w:rFonts w:ascii="GHEA Grapalat" w:hAnsi="GHEA Grapalat" w:cs="Calibri"/>
            <w:i w:val="0"/>
            <w:sz w:val="22"/>
            <w:szCs w:val="22"/>
            <w:lang w:val="af-ZA"/>
          </w:rPr>
          <w:t>z.hayrapetyan@mta.gov.am</w:t>
        </w:r>
      </w:hyperlink>
    </w:p>
    <w:p w14:paraId="47FE7F44" w14:textId="77777777" w:rsidR="0098514A" w:rsidRDefault="0098514A" w:rsidP="0098514A">
      <w:pPr>
        <w:pStyle w:val="BodyTextIndent"/>
        <w:widowControl w:val="0"/>
        <w:spacing w:after="160" w:line="240" w:lineRule="auto"/>
        <w:ind w:firstLine="900"/>
        <w:jc w:val="center"/>
        <w:rPr>
          <w:rFonts w:ascii="GHEA Grapalat" w:hAnsi="GHEA Grapalat"/>
          <w:i w:val="0"/>
          <w:iCs/>
          <w:sz w:val="22"/>
          <w:szCs w:val="22"/>
          <w:lang w:val="hy-AM"/>
        </w:rPr>
      </w:pPr>
    </w:p>
    <w:p w14:paraId="4B140DD9" w14:textId="593E598E" w:rsidR="00ED153F" w:rsidRPr="0098514A" w:rsidRDefault="00ED153F" w:rsidP="0098514A">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1A8AC86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B359B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515E180"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7187BB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20313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29E9F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6C54FC4"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82535A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91A0A7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936D2CC"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7B25488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46F0D0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5BC77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E57744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B95481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65AC8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DC0F83B"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6E4A81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D8DCB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C05110E"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0BEBF0D" w14:textId="77777777" w:rsidR="00F52574" w:rsidRPr="00F52574" w:rsidRDefault="00F52574" w:rsidP="0086005C">
      <w:pPr>
        <w:pStyle w:val="BodyTextIndent"/>
        <w:widowControl w:val="0"/>
        <w:spacing w:after="160" w:line="240" w:lineRule="auto"/>
        <w:ind w:firstLine="900"/>
        <w:rPr>
          <w:rFonts w:ascii="GHEA Grapalat" w:hAnsi="GHEA Grapalat"/>
          <w:i w:val="0"/>
          <w:i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28D5081E" w14:textId="77777777" w:rsidR="00F52574" w:rsidRDefault="00F52574" w:rsidP="00ED153F">
      <w:pPr>
        <w:pStyle w:val="BodyText"/>
        <w:widowControl w:val="0"/>
        <w:spacing w:after="160"/>
        <w:ind w:right="-7" w:firstLine="567"/>
        <w:jc w:val="center"/>
        <w:rPr>
          <w:rFonts w:ascii="GHEA Grapalat" w:hAnsi="GHEA Grapalat"/>
          <w:b/>
          <w:lang w:val="hy-AM"/>
        </w:rPr>
      </w:pPr>
    </w:p>
    <w:p w14:paraId="516C676F" w14:textId="77777777" w:rsidR="00F52574" w:rsidRDefault="00F52574" w:rsidP="00ED153F">
      <w:pPr>
        <w:pStyle w:val="BodyText"/>
        <w:widowControl w:val="0"/>
        <w:spacing w:after="160"/>
        <w:ind w:right="-7" w:firstLine="567"/>
        <w:jc w:val="center"/>
        <w:rPr>
          <w:rFonts w:ascii="GHEA Grapalat" w:hAnsi="GHEA Grapalat"/>
          <w:b/>
          <w:lang w:val="hy-AM"/>
        </w:rPr>
      </w:pPr>
    </w:p>
    <w:p w14:paraId="4434F27F" w14:textId="77777777" w:rsidR="00B65149" w:rsidRDefault="00B65149" w:rsidP="00ED153F">
      <w:pPr>
        <w:pStyle w:val="BodyText"/>
        <w:widowControl w:val="0"/>
        <w:spacing w:after="160"/>
        <w:ind w:right="-7" w:firstLine="567"/>
        <w:jc w:val="center"/>
        <w:rPr>
          <w:rFonts w:ascii="GHEA Grapalat" w:hAnsi="GHEA Grapalat"/>
          <w:b/>
          <w:lang w:val="hy-AM"/>
        </w:rPr>
      </w:pPr>
    </w:p>
    <w:p w14:paraId="6465FC1C" w14:textId="77777777" w:rsidR="00B65149" w:rsidRDefault="00B65149" w:rsidP="00ED153F">
      <w:pPr>
        <w:pStyle w:val="BodyText"/>
        <w:widowControl w:val="0"/>
        <w:spacing w:after="160"/>
        <w:ind w:right="-7" w:firstLine="567"/>
        <w:jc w:val="center"/>
        <w:rPr>
          <w:rFonts w:ascii="GHEA Grapalat" w:hAnsi="GHEA Grapalat"/>
          <w:b/>
          <w:lang w:val="hy-AM"/>
        </w:rPr>
      </w:pPr>
    </w:p>
    <w:p w14:paraId="1E391954" w14:textId="77777777" w:rsidR="00B65149" w:rsidRDefault="00B65149" w:rsidP="00ED153F">
      <w:pPr>
        <w:pStyle w:val="BodyText"/>
        <w:widowControl w:val="0"/>
        <w:spacing w:after="160"/>
        <w:ind w:right="-7" w:firstLine="567"/>
        <w:jc w:val="center"/>
        <w:rPr>
          <w:rFonts w:ascii="GHEA Grapalat" w:hAnsi="GHEA Grapalat"/>
          <w:b/>
          <w:lang w:val="hy-AM"/>
        </w:rPr>
      </w:pPr>
    </w:p>
    <w:p w14:paraId="1A5C0B0C" w14:textId="0FA53EF1"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1DA88727" w:rsidR="00EB11DC" w:rsidRPr="008C3AB1" w:rsidRDefault="00CA6FD0" w:rsidP="00ED153F">
      <w:pPr>
        <w:pStyle w:val="BodyTextIndent"/>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 xml:space="preserve">ОБ  ОТКРЫТОМ </w:t>
      </w:r>
      <w:r w:rsidR="00147221">
        <w:rPr>
          <w:rFonts w:ascii="GHEA Grapalat" w:hAnsi="GHEA Grapalat"/>
          <w:b/>
          <w:bCs/>
          <w:i w:val="0"/>
          <w:sz w:val="22"/>
          <w:szCs w:val="22"/>
        </w:rPr>
        <w:t xml:space="preserve"> КОНКУРСЕ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40B26338" w14:textId="77777777" w:rsidR="00B65149" w:rsidRDefault="00B65149" w:rsidP="00ED153F">
      <w:pPr>
        <w:rPr>
          <w:rFonts w:ascii="GHEA Grapalat" w:hAnsi="GHEA Grapalat"/>
          <w:iCs/>
          <w:lang w:val="hy-AM"/>
        </w:rPr>
      </w:pPr>
    </w:p>
    <w:p w14:paraId="72298025" w14:textId="77777777" w:rsidR="00B65149" w:rsidRDefault="00B65149" w:rsidP="00ED153F">
      <w:pPr>
        <w:rPr>
          <w:rFonts w:ascii="GHEA Grapalat" w:hAnsi="GHEA Grapalat"/>
          <w:iCs/>
          <w:lang w:val="hy-AM"/>
        </w:rPr>
      </w:pPr>
    </w:p>
    <w:p w14:paraId="7515A7A7" w14:textId="77777777" w:rsidR="00B65149" w:rsidRDefault="00B65149" w:rsidP="00ED153F">
      <w:pPr>
        <w:rPr>
          <w:rFonts w:ascii="GHEA Grapalat" w:hAnsi="GHEA Grapalat"/>
          <w:iCs/>
          <w:lang w:val="hy-AM"/>
        </w:rPr>
      </w:pPr>
    </w:p>
    <w:p w14:paraId="21839A72" w14:textId="77777777" w:rsidR="00B65149" w:rsidRDefault="00B65149" w:rsidP="00ED153F">
      <w:pPr>
        <w:rPr>
          <w:rFonts w:ascii="GHEA Grapalat" w:hAnsi="GHEA Grapalat"/>
          <w:iCs/>
          <w:lang w:val="hy-AM"/>
        </w:rPr>
      </w:pPr>
    </w:p>
    <w:p w14:paraId="42FB08DE" w14:textId="77777777" w:rsidR="00B65149" w:rsidRDefault="00B65149" w:rsidP="00ED153F">
      <w:pPr>
        <w:rPr>
          <w:rFonts w:ascii="GHEA Grapalat" w:hAnsi="GHEA Grapalat"/>
          <w:iCs/>
          <w:lang w:val="hy-AM"/>
        </w:rPr>
      </w:pPr>
    </w:p>
    <w:p w14:paraId="35C62D0F" w14:textId="77777777" w:rsidR="00B65149" w:rsidRDefault="00B65149" w:rsidP="00ED153F">
      <w:pPr>
        <w:rPr>
          <w:rFonts w:ascii="GHEA Grapalat" w:hAnsi="GHEA Grapalat"/>
          <w:iCs/>
          <w:lang w:val="hy-AM"/>
        </w:rPr>
      </w:pPr>
    </w:p>
    <w:p w14:paraId="47A677DB" w14:textId="77777777" w:rsidR="00B65149" w:rsidRDefault="00B65149" w:rsidP="00ED153F">
      <w:pPr>
        <w:rPr>
          <w:rFonts w:ascii="GHEA Grapalat" w:hAnsi="GHEA Grapalat"/>
          <w:iCs/>
          <w:lang w:val="hy-AM"/>
        </w:rPr>
      </w:pPr>
    </w:p>
    <w:p w14:paraId="34E56EBC" w14:textId="77777777" w:rsidR="00B65149" w:rsidRDefault="00B65149" w:rsidP="00ED153F">
      <w:pPr>
        <w:rPr>
          <w:rFonts w:ascii="GHEA Grapalat" w:hAnsi="GHEA Grapalat"/>
          <w:iCs/>
          <w:lang w:val="hy-AM"/>
        </w:rPr>
      </w:pPr>
    </w:p>
    <w:p w14:paraId="08BE645A" w14:textId="77777777" w:rsidR="00B65149" w:rsidRDefault="00B65149"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4777CA">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36600F17"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НА </w:t>
      </w:r>
      <w:r w:rsidR="00CA6FD0">
        <w:rPr>
          <w:rFonts w:ascii="GHEA Grapalat" w:hAnsi="GHEA Grapalat"/>
          <w:b/>
        </w:rPr>
        <w:t xml:space="preserve">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77777777" w:rsidR="004A1989" w:rsidRDefault="00ED153F" w:rsidP="00147221">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w:t>
      </w:r>
    </w:p>
    <w:p w14:paraId="7A3145F7" w14:textId="39241D5E" w:rsidR="00160AE4" w:rsidRPr="00147221" w:rsidRDefault="00ED153F" w:rsidP="00147221">
      <w:pPr>
        <w:pStyle w:val="BodyText"/>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3DDD1F3D"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0B1C8B25"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1E2FC85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CA6FD0">
        <w:rPr>
          <w:rFonts w:ascii="GHEA Grapalat" w:hAnsi="GHEA Grapalat"/>
          <w:b/>
        </w:rPr>
        <w:t xml:space="preserve"> 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7B6A1714"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04F16">
        <w:rPr>
          <w:rFonts w:ascii="GHEA Grapalat" w:hAnsi="GHEA Grapalat"/>
          <w:b/>
          <w:bCs/>
          <w:spacing w:val="-6"/>
        </w:rPr>
        <w:t>об  открытом</w:t>
      </w:r>
      <w:r w:rsidR="00CA6FD0">
        <w:rPr>
          <w:rFonts w:ascii="GHEA Grapalat" w:hAnsi="GHEA Grapalat"/>
          <w:b/>
          <w:bCs/>
          <w:spacing w:val="-6"/>
        </w:rPr>
        <w:t xml:space="preserve"> </w:t>
      </w:r>
      <w:r w:rsidR="00147221" w:rsidRPr="00147221">
        <w:rPr>
          <w:rFonts w:ascii="GHEA Grapalat" w:hAnsi="GHEA Grapalat"/>
          <w:b/>
          <w:bCs/>
          <w:spacing w:val="-6"/>
        </w:rPr>
        <w:t xml:space="preserve"> конкурсе</w:t>
      </w:r>
      <w:r w:rsidR="00096865" w:rsidRPr="006D2DF7">
        <w:rPr>
          <w:rFonts w:ascii="GHEA Grapalat" w:hAnsi="GHEA Grapalat"/>
          <w:spacing w:val="-6"/>
        </w:rPr>
        <w:t xml:space="preserve">, проводимом под кодом </w:t>
      </w:r>
      <w:r w:rsidR="002702BB">
        <w:rPr>
          <w:rFonts w:ascii="GHEA Grapalat" w:hAnsi="GHEA Grapalat"/>
          <w:b/>
          <w:spacing w:val="-6"/>
          <w:sz w:val="20"/>
          <w:szCs w:val="20"/>
        </w:rPr>
        <w:t>ՏԿԵՆ-ԲՄԽԾՁԲ-</w:t>
      </w:r>
      <w:r w:rsidR="00E914F9">
        <w:rPr>
          <w:rFonts w:ascii="GHEA Grapalat" w:hAnsi="GHEA Grapalat"/>
          <w:b/>
          <w:spacing w:val="-6"/>
          <w:sz w:val="20"/>
          <w:szCs w:val="20"/>
        </w:rPr>
        <w:t>2025/29Ն</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1365A7A" w:rsidR="003E1421" w:rsidRDefault="00A81DD5" w:rsidP="00B46D58">
      <w:pPr>
        <w:pStyle w:val="BodyTextIndent2"/>
        <w:widowControl w:val="0"/>
        <w:spacing w:after="160" w:line="240" w:lineRule="auto"/>
        <w:ind w:firstLine="567"/>
        <w:rPr>
          <w:rFonts w:ascii="Cambria Math" w:hAnsi="Cambria Math"/>
          <w:sz w:val="22"/>
          <w:szCs w:val="22"/>
        </w:rPr>
      </w:pPr>
      <w:r w:rsidRPr="001A04DA">
        <w:rPr>
          <w:rFonts w:ascii="GHEA Grapalat" w:hAnsi="GHEA Grapalat"/>
          <w:sz w:val="22"/>
          <w:szCs w:val="22"/>
        </w:rPr>
        <w:t xml:space="preserve">Адрес электронной почты секретаря оценочной комиссии </w:t>
      </w:r>
      <w:hyperlink r:id="rId11" w:tgtFrame="_blank" w:history="1">
        <w:r w:rsidR="00C63BA2" w:rsidRPr="001A04DA">
          <w:rPr>
            <w:rStyle w:val="Hyperlink"/>
            <w:rFonts w:ascii="Arial" w:hAnsi="Arial" w:cs="Arial"/>
            <w:b/>
            <w:sz w:val="22"/>
            <w:szCs w:val="22"/>
            <w:shd w:val="clear" w:color="auto" w:fill="FFFFFF"/>
            <w:lang w:val="af-ZA"/>
          </w:rPr>
          <w:t>z.hayrapetyan@mta.gov.am</w:t>
        </w:r>
      </w:hyperlink>
      <w:r w:rsidR="00C63BA2" w:rsidRPr="001A04DA">
        <w:rPr>
          <w:rFonts w:ascii="Cambria Math" w:hAnsi="Cambria Math"/>
          <w:sz w:val="22"/>
          <w:szCs w:val="22"/>
          <w:lang w:val="hy-AM"/>
        </w:rPr>
        <w:t>․</w:t>
      </w: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51ECFF11"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8C54B4" w:rsidRPr="008C54B4">
        <w:rPr>
          <w:rFonts w:ascii="GHEA Grapalat" w:hAnsi="GHEA Grapalat"/>
          <w:i w:val="0"/>
          <w:sz w:val="22"/>
          <w:szCs w:val="22"/>
        </w:rPr>
        <w:t>ах</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8C54B4">
        <w:rPr>
          <w:rFonts w:ascii="GHEA Grapalat" w:hAnsi="GHEA Grapalat"/>
          <w:b/>
          <w:bCs/>
          <w:i w:val="0"/>
          <w:sz w:val="22"/>
          <w:szCs w:val="22"/>
          <w:u w:val="single"/>
          <w:lang w:val="hy-AM"/>
        </w:rPr>
        <w:t>2</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898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131"/>
        <w:gridCol w:w="1945"/>
        <w:gridCol w:w="5905"/>
      </w:tblGrid>
      <w:tr w:rsidR="00ED153F" w:rsidRPr="00F566BF" w14:paraId="61326977" w14:textId="77777777" w:rsidTr="0003455E">
        <w:trPr>
          <w:trHeight w:val="17"/>
        </w:trPr>
        <w:tc>
          <w:tcPr>
            <w:tcW w:w="3076"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05"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2C2BB2">
        <w:trPr>
          <w:trHeight w:val="166"/>
        </w:trPr>
        <w:tc>
          <w:tcPr>
            <w:tcW w:w="1131"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945"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05"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8C54B4" w:rsidRPr="000E57C1" w14:paraId="7F793E80" w14:textId="77777777" w:rsidTr="002C2BB2">
        <w:trPr>
          <w:trHeight w:val="796"/>
        </w:trPr>
        <w:tc>
          <w:tcPr>
            <w:tcW w:w="1131" w:type="dxa"/>
            <w:vAlign w:val="center"/>
          </w:tcPr>
          <w:p w14:paraId="4DA297F4" w14:textId="186B94FE" w:rsidR="008C54B4" w:rsidRPr="00F955E8" w:rsidRDefault="008C54B4" w:rsidP="008C54B4">
            <w:pPr>
              <w:pStyle w:val="BodyTextIndent2"/>
              <w:spacing w:line="240" w:lineRule="auto"/>
              <w:ind w:firstLine="0"/>
              <w:jc w:val="center"/>
              <w:rPr>
                <w:rFonts w:ascii="GHEA Grapalat" w:hAnsi="GHEA Grapalat"/>
                <w:b/>
                <w:bCs/>
                <w:sz w:val="22"/>
                <w:szCs w:val="22"/>
              </w:rPr>
            </w:pPr>
            <w:r w:rsidRPr="00243189">
              <w:rPr>
                <w:rFonts w:ascii="GHEA Grapalat" w:hAnsi="GHEA Grapalat"/>
                <w:b/>
                <w:sz w:val="22"/>
                <w:szCs w:val="22"/>
              </w:rPr>
              <w:t>1</w:t>
            </w:r>
          </w:p>
        </w:tc>
        <w:tc>
          <w:tcPr>
            <w:tcW w:w="1945" w:type="dxa"/>
            <w:vAlign w:val="center"/>
          </w:tcPr>
          <w:p w14:paraId="71AC3B36" w14:textId="0C588AA1" w:rsidR="008C54B4" w:rsidRPr="00B65149" w:rsidRDefault="008C54B4" w:rsidP="008C54B4">
            <w:pPr>
              <w:jc w:val="center"/>
              <w:rPr>
                <w:rFonts w:ascii="GHEA Grapalat" w:hAnsi="GHEA Grapalat" w:cs="Arial"/>
                <w:b/>
                <w:sz w:val="20"/>
                <w:szCs w:val="20"/>
                <w:lang w:val="hy-AM"/>
              </w:rPr>
            </w:pPr>
            <w:r w:rsidRPr="00744A21">
              <w:rPr>
                <w:rFonts w:ascii="GHEA Grapalat" w:hAnsi="GHEA Grapalat" w:cs="Calibri"/>
                <w:b/>
                <w:sz w:val="22"/>
                <w:szCs w:val="22"/>
              </w:rPr>
              <w:t>12 316</w:t>
            </w:r>
            <w:r w:rsidRPr="00744A21">
              <w:rPr>
                <w:rFonts w:ascii="Cambria" w:hAnsi="Cambria" w:cs="Cambria"/>
                <w:b/>
                <w:sz w:val="22"/>
                <w:szCs w:val="22"/>
              </w:rPr>
              <w:t> </w:t>
            </w:r>
            <w:r w:rsidRPr="00744A21">
              <w:rPr>
                <w:rFonts w:ascii="GHEA Grapalat" w:hAnsi="GHEA Grapalat" w:cs="Calibri"/>
                <w:b/>
                <w:sz w:val="22"/>
                <w:szCs w:val="22"/>
              </w:rPr>
              <w:t>500</w:t>
            </w:r>
          </w:p>
        </w:tc>
        <w:tc>
          <w:tcPr>
            <w:tcW w:w="5905" w:type="dxa"/>
            <w:vAlign w:val="center"/>
          </w:tcPr>
          <w:p w14:paraId="77688312" w14:textId="272858F7" w:rsidR="008C54B4" w:rsidRPr="008C54B4" w:rsidRDefault="008C54B4" w:rsidP="008C54B4">
            <w:pPr>
              <w:pStyle w:val="ListParagraph1"/>
              <w:ind w:left="161" w:right="256"/>
              <w:rPr>
                <w:rFonts w:ascii="GHEA Grapalat" w:hAnsi="GHEA Grapalat"/>
                <w:b/>
                <w:bCs/>
                <w:iCs/>
                <w:sz w:val="22"/>
                <w:szCs w:val="22"/>
                <w:lang w:val="ru-RU" w:bidi="ru-RU"/>
              </w:rPr>
            </w:pPr>
            <w:r w:rsidRPr="008C54B4">
              <w:rPr>
                <w:rFonts w:ascii="GHEA Grapalat" w:hAnsi="GHEA Grapalat"/>
                <w:b/>
                <w:iCs/>
                <w:sz w:val="22"/>
                <w:szCs w:val="22"/>
                <w:lang w:val="hy-AM"/>
              </w:rPr>
              <w:t>Подготовка проектов и оценки расходов капитального ремонта участка км 53 570– км 58+400  межгосударственной автодороги М-5,Ереван-Армавир-Граница РА</w:t>
            </w:r>
          </w:p>
        </w:tc>
      </w:tr>
      <w:tr w:rsidR="008C54B4" w:rsidRPr="000E57C1" w14:paraId="398C5864" w14:textId="77777777" w:rsidTr="002C2BB2">
        <w:trPr>
          <w:trHeight w:val="796"/>
        </w:trPr>
        <w:tc>
          <w:tcPr>
            <w:tcW w:w="1131" w:type="dxa"/>
            <w:vAlign w:val="center"/>
          </w:tcPr>
          <w:p w14:paraId="5F1F8DCC" w14:textId="3BCAFEA8" w:rsidR="008C54B4" w:rsidRPr="00F955E8" w:rsidRDefault="008C54B4" w:rsidP="008C54B4">
            <w:pPr>
              <w:pStyle w:val="BodyTextIndent2"/>
              <w:spacing w:line="240" w:lineRule="auto"/>
              <w:ind w:firstLine="0"/>
              <w:jc w:val="center"/>
              <w:rPr>
                <w:rFonts w:ascii="GHEA Grapalat" w:hAnsi="GHEA Grapalat"/>
                <w:b/>
                <w:bCs/>
                <w:sz w:val="22"/>
                <w:szCs w:val="22"/>
              </w:rPr>
            </w:pPr>
            <w:r>
              <w:rPr>
                <w:rFonts w:ascii="GHEA Grapalat" w:hAnsi="GHEA Grapalat"/>
                <w:b/>
                <w:sz w:val="22"/>
                <w:szCs w:val="22"/>
              </w:rPr>
              <w:t>2</w:t>
            </w:r>
          </w:p>
        </w:tc>
        <w:tc>
          <w:tcPr>
            <w:tcW w:w="1945" w:type="dxa"/>
            <w:vAlign w:val="center"/>
          </w:tcPr>
          <w:p w14:paraId="588FABFE" w14:textId="75984766" w:rsidR="008C54B4" w:rsidRPr="00C0603A" w:rsidRDefault="008C54B4" w:rsidP="008C54B4">
            <w:pPr>
              <w:jc w:val="center"/>
              <w:rPr>
                <w:rFonts w:ascii="GHEA Grapalat" w:hAnsi="GHEA Grapalat" w:cs="Arial"/>
                <w:b/>
                <w:bCs/>
                <w:iCs/>
                <w:sz w:val="20"/>
                <w:szCs w:val="20"/>
                <w:lang w:val="en-GB"/>
              </w:rPr>
            </w:pPr>
            <w:r w:rsidRPr="00651137">
              <w:rPr>
                <w:rFonts w:ascii="GHEA Grapalat" w:hAnsi="GHEA Grapalat" w:cs="Calibri"/>
                <w:b/>
                <w:sz w:val="22"/>
                <w:szCs w:val="22"/>
              </w:rPr>
              <w:t>23 058</w:t>
            </w:r>
            <w:r w:rsidRPr="00651137">
              <w:rPr>
                <w:rFonts w:ascii="Cambria" w:hAnsi="Cambria" w:cs="Cambria"/>
                <w:b/>
                <w:sz w:val="22"/>
                <w:szCs w:val="22"/>
              </w:rPr>
              <w:t> </w:t>
            </w:r>
            <w:r w:rsidRPr="00651137">
              <w:rPr>
                <w:rFonts w:ascii="GHEA Grapalat" w:hAnsi="GHEA Grapalat" w:cs="Calibri"/>
                <w:b/>
                <w:sz w:val="22"/>
                <w:szCs w:val="22"/>
              </w:rPr>
              <w:t>000</w:t>
            </w:r>
          </w:p>
        </w:tc>
        <w:tc>
          <w:tcPr>
            <w:tcW w:w="5905" w:type="dxa"/>
            <w:vAlign w:val="center"/>
          </w:tcPr>
          <w:p w14:paraId="1AC603CC" w14:textId="41E04654" w:rsidR="008C54B4" w:rsidRPr="008C54B4" w:rsidRDefault="008C54B4" w:rsidP="008C54B4">
            <w:pPr>
              <w:pStyle w:val="ListParagraph1"/>
              <w:ind w:left="161" w:right="256"/>
              <w:rPr>
                <w:rFonts w:ascii="GHEA Grapalat" w:hAnsi="GHEA Grapalat"/>
                <w:b/>
                <w:iCs/>
                <w:sz w:val="22"/>
                <w:szCs w:val="22"/>
                <w:lang w:val="ru-RU"/>
              </w:rPr>
            </w:pPr>
            <w:r w:rsidRPr="008C54B4">
              <w:rPr>
                <w:rFonts w:ascii="GHEA Grapalat" w:hAnsi="GHEA Grapalat"/>
                <w:b/>
                <w:iCs/>
                <w:sz w:val="22"/>
                <w:szCs w:val="22"/>
                <w:lang w:val="ru-RU"/>
              </w:rPr>
              <w:t>Подготовка проектов и оценки расходов капитального ремонта участка км 44+500  – км 54+748 республиканской автодороги Р-62,/М-1/-Талин-Каракерт-Шеник-Багаран</w:t>
            </w:r>
          </w:p>
        </w:tc>
      </w:tr>
    </w:tbl>
    <w:p w14:paraId="3864F73A" w14:textId="77777777" w:rsidR="0012367A" w:rsidRPr="002C2BB2" w:rsidRDefault="0012367A" w:rsidP="00B46D58">
      <w:pPr>
        <w:pStyle w:val="BodyTextIndent2"/>
        <w:widowControl w:val="0"/>
        <w:spacing w:after="160" w:line="240" w:lineRule="auto"/>
        <w:ind w:firstLine="567"/>
        <w:rPr>
          <w:rFonts w:ascii="GHEA Grapalat" w:hAnsi="GHEA Grapalat"/>
          <w:sz w:val="6"/>
          <w:szCs w:val="6"/>
        </w:rPr>
      </w:pPr>
    </w:p>
    <w:p w14:paraId="16D0CA28" w14:textId="2074B5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E55AE0C" w14:textId="77777777" w:rsidR="00F91501" w:rsidRPr="009044F1" w:rsidRDefault="00F91501" w:rsidP="00F9150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02E5B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3371ED" w14:textId="77777777" w:rsidR="00F91501" w:rsidRPr="003240F7"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AA65FC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BB4FE20"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w:t>
      </w:r>
      <w:r w:rsidRPr="009044F1">
        <w:rPr>
          <w:rFonts w:ascii="GHEA Grapalat" w:hAnsi="GHEA Grapalat"/>
        </w:rPr>
        <w:lastRenderedPageBreak/>
        <w:t>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986119A"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575E2413" w14:textId="77777777" w:rsidR="00F91501" w:rsidRPr="00AC6A4B" w:rsidRDefault="00F91501" w:rsidP="00F91501">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19AD2A7"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904422" w14:textId="77777777" w:rsidR="00F91501" w:rsidRPr="001A6383" w:rsidRDefault="00F91501" w:rsidP="00F9150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892A2AC" w14:textId="77777777" w:rsidR="00F91501" w:rsidRPr="001A6383" w:rsidRDefault="00F91501" w:rsidP="00F91501">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1C775D8E" w14:textId="77777777" w:rsidR="00F91501" w:rsidRPr="001A6383" w:rsidRDefault="00F91501" w:rsidP="00F91501">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A4CC57D" w14:textId="77777777" w:rsidR="00F91501" w:rsidRPr="009044F1" w:rsidRDefault="00F91501" w:rsidP="00F9150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410907" w14:textId="77777777" w:rsidR="00F91501" w:rsidRDefault="00F91501" w:rsidP="00F91501">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004295D" w14:textId="77777777" w:rsidR="00F91501" w:rsidRDefault="00F91501" w:rsidP="00F91501">
      <w:pPr>
        <w:widowControl w:val="0"/>
        <w:tabs>
          <w:tab w:val="left" w:pos="1134"/>
        </w:tabs>
        <w:spacing w:after="160"/>
        <w:ind w:firstLine="567"/>
        <w:jc w:val="both"/>
        <w:rPr>
          <w:rFonts w:ascii="GHEA Grapalat" w:hAnsi="GHEA Grapalat"/>
          <w:lang w:val="hy-AM"/>
        </w:rPr>
      </w:pPr>
    </w:p>
    <w:p w14:paraId="3AB383C4" w14:textId="77777777" w:rsidR="00F91501" w:rsidRPr="00716B8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w:t>
      </w:r>
      <w:r w:rsidRPr="009044F1">
        <w:rPr>
          <w:rFonts w:ascii="GHEA Grapalat" w:hAnsi="GHEA Grapalat"/>
          <w:color w:val="000000"/>
        </w:rPr>
        <w:lastRenderedPageBreak/>
        <w:t xml:space="preserve">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3"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0B59942" w:rsidR="00B402E2" w:rsidRDefault="00E97F29" w:rsidP="003C0963">
            <w:pPr>
              <w:jc w:val="both"/>
              <w:rPr>
                <w:rFonts w:ascii="GHEA Grapalat" w:hAnsi="GHEA Grapalat"/>
                <w:sz w:val="20"/>
                <w:szCs w:val="20"/>
                <w:lang w:val="hy-AM"/>
              </w:rPr>
            </w:pPr>
            <w:r>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lastRenderedPageBreak/>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0B6B5DA4" w:rsidR="00B402E2" w:rsidRDefault="00E97F29" w:rsidP="003C0963">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1D3B7BB6" w:rsidR="00B402E2" w:rsidRDefault="00E97F29" w:rsidP="003C096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3"/>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w:t>
      </w:r>
      <w:r w:rsidRPr="009044F1">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1894DD" w14:textId="77777777" w:rsidR="008F1E81" w:rsidRPr="00A51992" w:rsidRDefault="008F1E81" w:rsidP="008F1E81">
      <w:pPr>
        <w:widowControl w:val="0"/>
        <w:tabs>
          <w:tab w:val="left" w:pos="1134"/>
        </w:tabs>
        <w:autoSpaceDE w:val="0"/>
        <w:autoSpaceDN w:val="0"/>
        <w:adjustRightInd w:val="0"/>
        <w:spacing w:after="160"/>
        <w:ind w:firstLine="567"/>
        <w:jc w:val="both"/>
        <w:rPr>
          <w:rFonts w:ascii="GHEA Grapalat" w:hAnsi="GHEA Grapalat"/>
          <w:bCs/>
          <w:iCs/>
          <w:strike/>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A51992">
        <w:rPr>
          <w:rFonts w:ascii="GHEA Grapalat" w:hAnsi="GHEA Grapalat"/>
          <w:bCs/>
          <w:iCs/>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A51992">
        <w:rPr>
          <w:rFonts w:ascii="Courier New" w:hAnsi="Courier New" w:cs="Courier New"/>
          <w:bCs/>
          <w:iCs/>
          <w:lang w:val="en-US"/>
        </w:rPr>
        <w:t> </w:t>
      </w:r>
      <w:r w:rsidRPr="00A51992">
        <w:rPr>
          <w:rFonts w:ascii="GHEA Grapalat" w:hAnsi="GHEA Grapalat"/>
          <w:bCs/>
          <w:iCs/>
        </w:rPr>
        <w:t xml:space="preserve">этих изменениях. </w:t>
      </w:r>
      <w:r w:rsidRPr="00A51992">
        <w:rPr>
          <w:rFonts w:ascii="GHEA Grapalat" w:hAnsi="GHEA Grapalat"/>
          <w:bCs/>
          <w:iCs/>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Pr="00A51992">
        <w:rPr>
          <w:rStyle w:val="FootnoteReference"/>
          <w:rFonts w:ascii="GHEA Grapalat" w:hAnsi="GHEA Grapalat"/>
          <w:bCs/>
          <w:iCs/>
          <w:strike/>
        </w:rPr>
        <w:footnoteReference w:customMarkFollows="1" w:id="2"/>
        <w:t>6</w:t>
      </w:r>
      <w:r w:rsidRPr="00A51992">
        <w:rPr>
          <w:rFonts w:ascii="GHEA Grapalat" w:hAnsi="GHEA Grapalat"/>
          <w:bCs/>
          <w:iCs/>
          <w:strike/>
        </w:rPr>
        <w:t xml:space="preserve">.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2A25630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w:t>
      </w:r>
      <w:r w:rsidR="00CA6FD0">
        <w:rPr>
          <w:rFonts w:ascii="GHEA Grapalat" w:hAnsi="GHEA Grapalat"/>
          <w:b/>
          <w:sz w:val="24"/>
          <w:szCs w:val="24"/>
        </w:rPr>
        <w:t xml:space="preserve"> открытый  конкурс</w:t>
      </w:r>
      <w:r w:rsidRPr="003B3094">
        <w:rPr>
          <w:rFonts w:ascii="GHEA Grapalat" w:hAnsi="GHEA Grapalat"/>
          <w:b/>
          <w:sz w:val="24"/>
          <w:szCs w:val="24"/>
        </w:rPr>
        <w:t>.</w:t>
      </w:r>
    </w:p>
    <w:p w14:paraId="6F42AB43" w14:textId="795E73F4"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9977D8">
        <w:rPr>
          <w:rFonts w:ascii="GHEA Grapalat" w:hAnsi="GHEA Grapalat"/>
          <w:b/>
          <w:bCs/>
          <w:iCs/>
          <w:sz w:val="22"/>
          <w:szCs w:val="22"/>
          <w:lang w:val="hy-AM"/>
        </w:rPr>
        <w:t>31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511B8F64"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w:t>
      </w:r>
      <w:r w:rsidR="003E3FD0" w:rsidRPr="009044F1">
        <w:rPr>
          <w:rFonts w:ascii="GHEA Grapalat" w:hAnsi="GHEA Grapalat"/>
          <w:sz w:val="24"/>
          <w:szCs w:val="24"/>
        </w:rPr>
        <w:lastRenderedPageBreak/>
        <w:t>(консорциумом);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3D2C483B" w14:textId="725DDE53" w:rsidR="008E5342" w:rsidRDefault="00E97F29" w:rsidP="00FA1F4C">
            <w:pPr>
              <w:rPr>
                <w:rFonts w:ascii="GHEA Grapalat" w:hAnsi="GHEA Grapalat"/>
                <w:sz w:val="20"/>
                <w:szCs w:val="20"/>
                <w:lang w:val="hy-AM"/>
              </w:rPr>
            </w:pPr>
            <w:r>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43911926" w14:textId="77777777" w:rsidR="008E5342" w:rsidRPr="008E5342" w:rsidRDefault="008E5342" w:rsidP="008E5342">
      <w:pPr>
        <w:widowControl w:val="0"/>
        <w:tabs>
          <w:tab w:val="left" w:pos="1134"/>
        </w:tabs>
        <w:spacing w:after="160"/>
        <w:jc w:val="both"/>
        <w:rPr>
          <w:rFonts w:ascii="GHEA Grapalat" w:hAnsi="GHEA Grapalat" w:cs="Sylfaen"/>
          <w:b/>
          <w:iCs/>
          <w:lang w:val="en-US"/>
        </w:rPr>
      </w:pPr>
    </w:p>
    <w:p w14:paraId="569C97EF" w14:textId="77777777"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 xml:space="preserve">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w:t>
      </w:r>
      <w:r w:rsidRPr="00AB3895">
        <w:rPr>
          <w:rFonts w:ascii="GHEA Grapalat" w:hAnsi="GHEA Grapalat" w:cs="Sylfaen"/>
          <w:iCs/>
          <w:lang w:val="hy-AM"/>
        </w:rPr>
        <w:lastRenderedPageBreak/>
        <w:t>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6"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566293B" w:rsidR="00491D82" w:rsidRPr="00431A36" w:rsidRDefault="00E97F29" w:rsidP="004A1989">
            <w:pPr>
              <w:jc w:val="center"/>
              <w:rPr>
                <w:rFonts w:ascii="GHEA Grapalat" w:hAnsi="GHEA Grapalat"/>
                <w:color w:val="000000" w:themeColor="text1"/>
                <w:sz w:val="22"/>
                <w:szCs w:val="22"/>
                <w:lang w:val="hy-AM"/>
              </w:rPr>
            </w:pPr>
            <w:r>
              <w:rPr>
                <w:rFonts w:ascii="GHEA Grapalat" w:hAnsi="GHEA Grapalat" w:cs="Arial Armenian"/>
                <w:color w:val="000000" w:themeColor="text1"/>
                <w:sz w:val="22"/>
                <w:szCs w:val="22"/>
              </w:rPr>
              <w:t>1-й или 2-й</w:t>
            </w:r>
          </w:p>
        </w:tc>
      </w:tr>
      <w:tr w:rsidR="00491D82" w14:paraId="07CE7558" w14:textId="77777777" w:rsidTr="004A1989">
        <w:trPr>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61BE5C45" w:rsidR="00491D82" w:rsidRPr="00431A36" w:rsidRDefault="00E97F29" w:rsidP="004A1989">
            <w:pPr>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6"/>
    <w:p w14:paraId="5E4F2BE0" w14:textId="77777777" w:rsidR="00C351DC" w:rsidRPr="003E6FAB" w:rsidRDefault="00C351DC" w:rsidP="003E6FAB">
      <w:pPr>
        <w:widowControl w:val="0"/>
        <w:spacing w:after="160"/>
        <w:rPr>
          <w:rFonts w:ascii="GHEA Grapalat" w:hAnsi="GHEA Grapalat"/>
          <w:b/>
          <w:lang w:val="hy-AM"/>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w:t>
      </w:r>
      <w:r w:rsidRPr="009044F1">
        <w:rPr>
          <w:rFonts w:ascii="GHEA Grapalat" w:hAnsi="GHEA Grapalat"/>
          <w:sz w:val="24"/>
          <w:szCs w:val="24"/>
        </w:rPr>
        <w:lastRenderedPageBreak/>
        <w:t>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5C60A3" w14:textId="77777777" w:rsidR="004C2020" w:rsidRPr="004C2020" w:rsidRDefault="004C2020" w:rsidP="00164634">
      <w:pPr>
        <w:pStyle w:val="BodyTextIndent"/>
        <w:widowControl w:val="0"/>
        <w:tabs>
          <w:tab w:val="left" w:pos="1134"/>
        </w:tabs>
        <w:spacing w:after="160" w:line="240" w:lineRule="auto"/>
        <w:ind w:firstLine="0"/>
        <w:rPr>
          <w:rFonts w:ascii="GHEA Grapalat" w:hAnsi="GHEA Grapalat" w:cs="Sylfaen"/>
          <w:i w:val="0"/>
          <w:sz w:val="24"/>
          <w:szCs w:val="24"/>
          <w:lang w:val="hy-AM"/>
        </w:rPr>
      </w:pPr>
    </w:p>
    <w:p w14:paraId="0326BE01" w14:textId="77777777" w:rsidR="008F1E81" w:rsidRPr="00164634" w:rsidRDefault="008F1E81" w:rsidP="008F1E81">
      <w:pPr>
        <w:widowControl w:val="0"/>
        <w:spacing w:after="160"/>
        <w:jc w:val="center"/>
        <w:rPr>
          <w:rFonts w:ascii="GHEA Grapalat" w:hAnsi="GHEA Grapalat"/>
          <w:b/>
          <w:strike/>
        </w:rPr>
      </w:pPr>
      <w:r w:rsidRPr="00164634">
        <w:rPr>
          <w:rFonts w:ascii="GHEA Grapalat" w:hAnsi="GHEA Grapalat"/>
          <w:b/>
          <w:strike/>
        </w:rPr>
        <w:t xml:space="preserve">7. ОБЕСПЕЧЕНИЕ ЗАЯВКИ </w:t>
      </w:r>
    </w:p>
    <w:p w14:paraId="0B9BFD7F" w14:textId="77777777" w:rsidR="000F32D8" w:rsidRPr="00D27EA7" w:rsidRDefault="000F32D8" w:rsidP="00D27EA7">
      <w:pPr>
        <w:rPr>
          <w:rFonts w:ascii="GHEA Grapalat" w:hAnsi="GHEA Grapalat"/>
          <w:b/>
          <w:lang w:val="hy-AM"/>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778B4A3E"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Pr>
          <w:rFonts w:ascii="GHEA Grapalat" w:hAnsi="GHEA Grapalat"/>
          <w:b/>
          <w:bCs/>
          <w:iCs/>
          <w:sz w:val="22"/>
          <w:szCs w:val="22"/>
          <w:lang w:val="hy-AM"/>
        </w:rPr>
        <w:t>15</w:t>
      </w:r>
      <w:r>
        <w:rPr>
          <w:rFonts w:ascii="GHEA Grapalat" w:hAnsi="GHEA Grapalat"/>
          <w:b/>
          <w:bCs/>
          <w:iCs/>
          <w:sz w:val="22"/>
          <w:szCs w:val="22"/>
        </w:rPr>
        <w:t>:00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sidR="009977D8">
        <w:rPr>
          <w:rFonts w:ascii="GHEA Grapalat" w:hAnsi="GHEA Grapalat"/>
          <w:b/>
          <w:bCs/>
          <w:iCs/>
          <w:sz w:val="22"/>
          <w:szCs w:val="22"/>
          <w:lang w:val="hy-AM"/>
        </w:rPr>
        <w:t>31</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 xml:space="preserve">со </w:t>
      </w:r>
      <w:r w:rsidRPr="00BA3395">
        <w:rPr>
          <w:rFonts w:ascii="GHEA Grapalat" w:hAnsi="GHEA Grapalat"/>
          <w:iCs/>
          <w:sz w:val="24"/>
          <w:szCs w:val="24"/>
        </w:rPr>
        <w:lastRenderedPageBreak/>
        <w:t>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w:t>
      </w:r>
      <w:r w:rsidRPr="009044F1">
        <w:rPr>
          <w:rFonts w:ascii="GHEA Grapalat" w:hAnsi="GHEA Grapalat"/>
        </w:rPr>
        <w:lastRenderedPageBreak/>
        <w:t>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23F035" w14:textId="77777777" w:rsidR="00F9150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BC30270" w14:textId="77777777" w:rsidR="00F91501"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414CB7" w14:textId="77777777" w:rsidR="00F91501" w:rsidRPr="00AA7117"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B28F401" w14:textId="77777777" w:rsidR="00F9150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D2596F1"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1C6775"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AB9A70E"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4A9CBA"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w:t>
      </w:r>
      <w:r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C6B60D8"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6EE6B5" w14:textId="77777777" w:rsidR="00F91501" w:rsidRPr="00681C1F" w:rsidRDefault="00F91501" w:rsidP="00F9150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F9575FC" w14:textId="77777777" w:rsidR="00F91501" w:rsidRPr="0054203B" w:rsidRDefault="00F91501" w:rsidP="00F91501">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3DC2249" w14:textId="77777777" w:rsidR="00F91501" w:rsidRPr="00A928B7" w:rsidRDefault="00F91501" w:rsidP="00F91501">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F1C06EA" w14:textId="77777777" w:rsidR="00F91501" w:rsidRPr="00A928B7" w:rsidRDefault="00F91501" w:rsidP="00F91501">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14201EC" w14:textId="77777777" w:rsidR="00F91501" w:rsidRPr="00BD06BE" w:rsidRDefault="00F91501" w:rsidP="00F9150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C507614" w14:textId="77777777" w:rsidR="00F91501" w:rsidRPr="00D20FB6" w:rsidRDefault="00F91501" w:rsidP="00F91501">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lastRenderedPageBreak/>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CEB1B6" w14:textId="77777777" w:rsidR="00F91501" w:rsidRPr="00BD06BE" w:rsidRDefault="00F91501" w:rsidP="00F91501">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58461CC" w14:textId="77777777" w:rsidR="00F91501" w:rsidRPr="009044F1" w:rsidRDefault="00F91501" w:rsidP="00F9150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2A877F2" w14:textId="77777777" w:rsidR="00F91501" w:rsidRDefault="00F91501" w:rsidP="00F9150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0E5887" w14:textId="77777777" w:rsidR="00F91501" w:rsidRPr="001439BD" w:rsidRDefault="00F91501" w:rsidP="00F9150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67162C" w14:textId="77777777" w:rsidR="00F91501" w:rsidRPr="009044F1" w:rsidRDefault="00F91501" w:rsidP="00F9150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ECA7BBD" w14:textId="77777777" w:rsidR="00F91501" w:rsidRPr="009044F1" w:rsidRDefault="00F91501" w:rsidP="00F9150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F9CEC3" w14:textId="77777777" w:rsidR="00F91501" w:rsidRPr="00D3436F"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7DE529" w14:textId="77777777" w:rsidR="00F91501" w:rsidRPr="008A3C60" w:rsidRDefault="00F91501" w:rsidP="00F9150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CD12F6" w14:textId="77777777" w:rsidR="00F91501" w:rsidRPr="000811C1"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005D42A3" w14:textId="77777777" w:rsidR="00F91501" w:rsidRPr="009044F1" w:rsidRDefault="00F91501" w:rsidP="00F9150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4D21479"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6834B5" w14:textId="77777777" w:rsidR="00F91501" w:rsidRPr="005114D0"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BAE849" w14:textId="77777777" w:rsidR="00F91501" w:rsidRPr="00374F4A"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6E3773" w14:textId="77777777" w:rsidR="00F91501" w:rsidRPr="009044F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520513"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99A2FC"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40E8BC4" w14:textId="77777777" w:rsidR="00F91501" w:rsidRPr="000811C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D14BF88"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04C2BD" w14:textId="6517BE31" w:rsidR="00F91501" w:rsidRDefault="00F91501" w:rsidP="00F91501">
      <w:pPr>
        <w:pStyle w:val="BodyTextIndent2"/>
        <w:widowControl w:val="0"/>
        <w:spacing w:after="160" w:line="240" w:lineRule="auto"/>
        <w:ind w:firstLine="567"/>
        <w:rPr>
          <w:ins w:id="9" w:author="Vardan" w:date="2022-05-29T22:14:00Z"/>
          <w:rFonts w:ascii="GHEA Grapalat" w:hAnsi="GHEA Grapalat"/>
          <w:sz w:val="24"/>
          <w:szCs w:val="24"/>
        </w:rPr>
      </w:pPr>
      <w:r w:rsidRPr="00F91501">
        <w:rPr>
          <w:rFonts w:ascii="GHEA Grapalat" w:hAnsi="GHEA Grapalat"/>
          <w:b/>
          <w:bCs/>
          <w:sz w:val="24"/>
          <w:szCs w:val="24"/>
        </w:rPr>
        <w:t>Период ожидания в случае настоящей процедуры составляет " 10 "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1AF89B9" w14:textId="77777777" w:rsidR="00F91501" w:rsidRPr="00A53A6A" w:rsidRDefault="00F91501" w:rsidP="00F91501">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6437FD4" w14:textId="77777777" w:rsidR="00F91501" w:rsidRDefault="00F91501" w:rsidP="00F91501">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устанавливается </w:t>
      </w:r>
      <w:r w:rsidRPr="00747338">
        <w:rPr>
          <w:rFonts w:ascii="GHEA Grapalat" w:hAnsi="GHEA Grapalat"/>
          <w:sz w:val="24"/>
          <w:szCs w:val="24"/>
        </w:rPr>
        <w:lastRenderedPageBreak/>
        <w:t>объявлением о несостоявшейся процедуре закупки.</w:t>
      </w:r>
    </w:p>
    <w:p w14:paraId="168BF183" w14:textId="77777777" w:rsidR="00F91501" w:rsidRDefault="00F91501" w:rsidP="00F91501">
      <w:pPr>
        <w:pStyle w:val="norm"/>
        <w:widowControl w:val="0"/>
        <w:tabs>
          <w:tab w:val="left" w:pos="1276"/>
        </w:tabs>
        <w:spacing w:line="240" w:lineRule="auto"/>
        <w:ind w:left="142" w:firstLine="0"/>
        <w:rPr>
          <w:rFonts w:ascii="GHEA Grapalat" w:hAnsi="GHEA Grapalat"/>
          <w:sz w:val="24"/>
          <w:szCs w:val="24"/>
        </w:rPr>
      </w:pPr>
    </w:p>
    <w:p w14:paraId="05E62321" w14:textId="11BCEE0F" w:rsidR="003E6FAB" w:rsidRPr="00747338" w:rsidRDefault="00F91501" w:rsidP="00F9150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3E6FAB" w:rsidRPr="00747338">
        <w:rPr>
          <w:rFonts w:ascii="GHEA Grapalat" w:hAnsi="GHEA Grapalat"/>
          <w:sz w:val="24"/>
          <w:szCs w:val="24"/>
        </w:rPr>
        <w:t>.</w:t>
      </w:r>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Pr="004C2020" w:rsidRDefault="00155668" w:rsidP="004C2020">
      <w:pPr>
        <w:widowControl w:val="0"/>
        <w:spacing w:after="160"/>
        <w:rPr>
          <w:rFonts w:ascii="GHEA Grapalat" w:hAnsi="GHEA Grapalat"/>
          <w:b/>
          <w:lang w:val="hy-AM"/>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 xml:space="preserve">заключенный договор расторгается по части какого-либо лота вследствие его неисполнения или </w:t>
      </w:r>
      <w:r w:rsidRPr="009044F1">
        <w:rPr>
          <w:rFonts w:ascii="GHEA Grapalat" w:hAnsi="GHEA Grapalat"/>
        </w:rPr>
        <w:lastRenderedPageBreak/>
        <w:t>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2C2BB2" w:rsidRDefault="008C545F" w:rsidP="008C545F">
      <w:pPr>
        <w:widowControl w:val="0"/>
        <w:tabs>
          <w:tab w:val="left" w:pos="1134"/>
        </w:tabs>
        <w:spacing w:after="160"/>
        <w:ind w:firstLine="567"/>
        <w:jc w:val="both"/>
        <w:rPr>
          <w:rFonts w:ascii="GHEA Grapalat" w:hAnsi="GHEA Grapalat"/>
        </w:rPr>
      </w:pPr>
    </w:p>
    <w:p w14:paraId="1C3BFA6A" w14:textId="77777777" w:rsidR="00164634" w:rsidRPr="002C2BB2" w:rsidRDefault="00164634" w:rsidP="008C545F">
      <w:pPr>
        <w:widowControl w:val="0"/>
        <w:tabs>
          <w:tab w:val="left" w:pos="1134"/>
        </w:tabs>
        <w:spacing w:after="160"/>
        <w:ind w:firstLine="567"/>
        <w:jc w:val="both"/>
        <w:rPr>
          <w:rFonts w:ascii="GHEA Grapalat" w:hAnsi="GHEA Grapalat"/>
        </w:rPr>
      </w:pPr>
    </w:p>
    <w:p w14:paraId="2C927241" w14:textId="77777777" w:rsidR="00164634" w:rsidRPr="002C2BB2" w:rsidRDefault="00164634"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307798A6" w14:textId="77777777" w:rsidR="00527524" w:rsidRDefault="00527524" w:rsidP="00B46D58">
      <w:pPr>
        <w:widowControl w:val="0"/>
        <w:spacing w:after="160"/>
        <w:jc w:val="center"/>
        <w:rPr>
          <w:rFonts w:ascii="GHEA Grapalat" w:hAnsi="GHEA Grapalat" w:cs="Sylfaen"/>
          <w:b/>
          <w:lang w:val="hy-AM"/>
        </w:rPr>
      </w:pPr>
    </w:p>
    <w:p w14:paraId="701051E3" w14:textId="77777777" w:rsidR="00614174" w:rsidRDefault="00614174" w:rsidP="00B46D58">
      <w:pPr>
        <w:widowControl w:val="0"/>
        <w:spacing w:after="160"/>
        <w:jc w:val="center"/>
        <w:rPr>
          <w:rFonts w:ascii="GHEA Grapalat" w:hAnsi="GHEA Grapalat" w:cs="Sylfaen"/>
          <w:b/>
          <w:lang w:val="hy-AM"/>
        </w:rPr>
      </w:pPr>
    </w:p>
    <w:p w14:paraId="68BDF4ED" w14:textId="77777777" w:rsidR="00614174" w:rsidRDefault="00614174" w:rsidP="00B46D58">
      <w:pPr>
        <w:widowControl w:val="0"/>
        <w:spacing w:after="160"/>
        <w:jc w:val="center"/>
        <w:rPr>
          <w:rFonts w:ascii="GHEA Grapalat" w:hAnsi="GHEA Grapalat" w:cs="Sylfaen"/>
          <w:b/>
          <w:lang w:val="hy-AM"/>
        </w:rPr>
      </w:pPr>
    </w:p>
    <w:p w14:paraId="30438113" w14:textId="77777777" w:rsidR="00614174" w:rsidRDefault="00614174" w:rsidP="00B46D58">
      <w:pPr>
        <w:widowControl w:val="0"/>
        <w:spacing w:after="160"/>
        <w:jc w:val="center"/>
        <w:rPr>
          <w:rFonts w:ascii="GHEA Grapalat" w:hAnsi="GHEA Grapalat" w:cs="Sylfaen"/>
          <w:b/>
          <w:lang w:val="hy-AM"/>
        </w:rPr>
      </w:pPr>
    </w:p>
    <w:p w14:paraId="3E9A5CCA" w14:textId="77777777" w:rsidR="00614174" w:rsidRDefault="00614174" w:rsidP="00B46D58">
      <w:pPr>
        <w:widowControl w:val="0"/>
        <w:spacing w:after="160"/>
        <w:jc w:val="center"/>
        <w:rPr>
          <w:rFonts w:ascii="GHEA Grapalat" w:hAnsi="GHEA Grapalat" w:cs="Sylfaen"/>
          <w:b/>
          <w:lang w:val="hy-AM"/>
        </w:rPr>
      </w:pPr>
    </w:p>
    <w:p w14:paraId="22D3ABBC" w14:textId="77777777" w:rsidR="00614174" w:rsidRDefault="00614174" w:rsidP="00B46D58">
      <w:pPr>
        <w:widowControl w:val="0"/>
        <w:spacing w:after="160"/>
        <w:jc w:val="center"/>
        <w:rPr>
          <w:rFonts w:ascii="GHEA Grapalat" w:hAnsi="GHEA Grapalat" w:cs="Sylfaen"/>
          <w:b/>
          <w:lang w:val="hy-AM"/>
        </w:rPr>
      </w:pPr>
    </w:p>
    <w:p w14:paraId="3C7F6440" w14:textId="77777777" w:rsidR="00614174" w:rsidRDefault="00614174" w:rsidP="00B46D58">
      <w:pPr>
        <w:widowControl w:val="0"/>
        <w:spacing w:after="160"/>
        <w:jc w:val="center"/>
        <w:rPr>
          <w:rFonts w:ascii="GHEA Grapalat" w:hAnsi="GHEA Grapalat" w:cs="Sylfaen"/>
          <w:b/>
          <w:lang w:val="hy-AM"/>
        </w:rPr>
      </w:pPr>
    </w:p>
    <w:p w14:paraId="6D1C5473" w14:textId="77777777" w:rsidR="00614174" w:rsidRDefault="00614174" w:rsidP="00B46D58">
      <w:pPr>
        <w:widowControl w:val="0"/>
        <w:spacing w:after="160"/>
        <w:jc w:val="center"/>
        <w:rPr>
          <w:rFonts w:ascii="GHEA Grapalat" w:hAnsi="GHEA Grapalat" w:cs="Sylfaen"/>
          <w:b/>
          <w:lang w:val="hy-AM"/>
        </w:rPr>
      </w:pPr>
    </w:p>
    <w:p w14:paraId="33BBCBB9" w14:textId="77777777" w:rsidR="00614174" w:rsidRDefault="00614174" w:rsidP="00B46D58">
      <w:pPr>
        <w:widowControl w:val="0"/>
        <w:spacing w:after="160"/>
        <w:jc w:val="center"/>
        <w:rPr>
          <w:rFonts w:ascii="GHEA Grapalat" w:hAnsi="GHEA Grapalat" w:cs="Sylfaen"/>
          <w:b/>
          <w:lang w:val="hy-AM"/>
        </w:rPr>
      </w:pPr>
    </w:p>
    <w:p w14:paraId="370666FF" w14:textId="77777777" w:rsidR="00614174" w:rsidRDefault="00614174" w:rsidP="00B46D58">
      <w:pPr>
        <w:widowControl w:val="0"/>
        <w:spacing w:after="160"/>
        <w:jc w:val="center"/>
        <w:rPr>
          <w:rFonts w:ascii="GHEA Grapalat" w:hAnsi="GHEA Grapalat" w:cs="Sylfaen"/>
          <w:b/>
          <w:lang w:val="hy-AM"/>
        </w:rPr>
      </w:pPr>
    </w:p>
    <w:p w14:paraId="191DB776" w14:textId="77777777" w:rsidR="00614174" w:rsidRDefault="00614174" w:rsidP="00B46D58">
      <w:pPr>
        <w:widowControl w:val="0"/>
        <w:spacing w:after="160"/>
        <w:jc w:val="center"/>
        <w:rPr>
          <w:rFonts w:ascii="GHEA Grapalat" w:hAnsi="GHEA Grapalat" w:cs="Sylfaen"/>
          <w:b/>
          <w:lang w:val="hy-AM"/>
        </w:rPr>
      </w:pPr>
    </w:p>
    <w:p w14:paraId="2889D15E" w14:textId="77777777" w:rsidR="00614174" w:rsidRDefault="00614174" w:rsidP="00B46D58">
      <w:pPr>
        <w:widowControl w:val="0"/>
        <w:spacing w:after="160"/>
        <w:jc w:val="center"/>
        <w:rPr>
          <w:rFonts w:ascii="GHEA Grapalat" w:hAnsi="GHEA Grapalat" w:cs="Sylfaen"/>
          <w:b/>
          <w:lang w:val="hy-AM"/>
        </w:rPr>
      </w:pPr>
    </w:p>
    <w:p w14:paraId="738503C6" w14:textId="77777777" w:rsidR="00614174" w:rsidRDefault="00614174" w:rsidP="00B46D58">
      <w:pPr>
        <w:widowControl w:val="0"/>
        <w:spacing w:after="160"/>
        <w:jc w:val="center"/>
        <w:rPr>
          <w:rFonts w:ascii="GHEA Grapalat" w:hAnsi="GHEA Grapalat" w:cs="Sylfaen"/>
          <w:b/>
          <w:lang w:val="hy-AM"/>
        </w:rPr>
      </w:pPr>
    </w:p>
    <w:p w14:paraId="6F56E869" w14:textId="77777777" w:rsidR="00614174" w:rsidRDefault="00614174" w:rsidP="00B46D58">
      <w:pPr>
        <w:widowControl w:val="0"/>
        <w:spacing w:after="160"/>
        <w:jc w:val="center"/>
        <w:rPr>
          <w:rFonts w:ascii="GHEA Grapalat" w:hAnsi="GHEA Grapalat" w:cs="Sylfaen"/>
          <w:b/>
          <w:lang w:val="hy-AM"/>
        </w:rPr>
      </w:pPr>
    </w:p>
    <w:p w14:paraId="63F6C7A9" w14:textId="77777777" w:rsidR="00614174" w:rsidRDefault="00614174" w:rsidP="00B46D58">
      <w:pPr>
        <w:widowControl w:val="0"/>
        <w:spacing w:after="160"/>
        <w:jc w:val="center"/>
        <w:rPr>
          <w:rFonts w:ascii="GHEA Grapalat" w:hAnsi="GHEA Grapalat" w:cs="Sylfaen"/>
          <w:b/>
          <w:lang w:val="hy-AM"/>
        </w:rPr>
      </w:pPr>
    </w:p>
    <w:p w14:paraId="4E90AAF2" w14:textId="77777777" w:rsidR="00614174" w:rsidRDefault="00614174" w:rsidP="00B46D58">
      <w:pPr>
        <w:widowControl w:val="0"/>
        <w:spacing w:after="160"/>
        <w:jc w:val="center"/>
        <w:rPr>
          <w:rFonts w:ascii="GHEA Grapalat" w:hAnsi="GHEA Grapalat" w:cs="Sylfaen"/>
          <w:b/>
          <w:lang w:val="hy-AM"/>
        </w:rPr>
      </w:pPr>
    </w:p>
    <w:p w14:paraId="17C313AB" w14:textId="77777777" w:rsidR="00614174" w:rsidRDefault="00614174" w:rsidP="00B46D58">
      <w:pPr>
        <w:widowControl w:val="0"/>
        <w:spacing w:after="160"/>
        <w:jc w:val="center"/>
        <w:rPr>
          <w:rFonts w:ascii="GHEA Grapalat" w:hAnsi="GHEA Grapalat" w:cs="Sylfaen"/>
          <w:b/>
          <w:lang w:val="hy-AM"/>
        </w:rPr>
      </w:pPr>
    </w:p>
    <w:p w14:paraId="066FA4C5" w14:textId="77777777" w:rsidR="00614174" w:rsidRDefault="00614174" w:rsidP="00B46D58">
      <w:pPr>
        <w:widowControl w:val="0"/>
        <w:spacing w:after="160"/>
        <w:jc w:val="center"/>
        <w:rPr>
          <w:rFonts w:ascii="GHEA Grapalat" w:hAnsi="GHEA Grapalat" w:cs="Sylfaen"/>
          <w:b/>
          <w:lang w:val="hy-AM"/>
        </w:rPr>
      </w:pPr>
    </w:p>
    <w:p w14:paraId="13CAAE58" w14:textId="77777777" w:rsidR="00614174" w:rsidRDefault="00614174" w:rsidP="00B46D58">
      <w:pPr>
        <w:widowControl w:val="0"/>
        <w:spacing w:after="160"/>
        <w:jc w:val="center"/>
        <w:rPr>
          <w:rFonts w:ascii="GHEA Grapalat" w:hAnsi="GHEA Grapalat" w:cs="Sylfaen"/>
          <w:b/>
          <w:lang w:val="hy-AM"/>
        </w:rPr>
      </w:pPr>
    </w:p>
    <w:p w14:paraId="4A207877" w14:textId="77777777" w:rsidR="00614174" w:rsidRDefault="00614174" w:rsidP="00B46D58">
      <w:pPr>
        <w:widowControl w:val="0"/>
        <w:spacing w:after="160"/>
        <w:jc w:val="center"/>
        <w:rPr>
          <w:rFonts w:ascii="GHEA Grapalat" w:hAnsi="GHEA Grapalat" w:cs="Sylfaen"/>
          <w:b/>
          <w:lang w:val="hy-AM"/>
        </w:rPr>
      </w:pPr>
    </w:p>
    <w:p w14:paraId="37289081" w14:textId="77777777" w:rsidR="00614174" w:rsidRDefault="00614174" w:rsidP="00B46D58">
      <w:pPr>
        <w:widowControl w:val="0"/>
        <w:spacing w:after="160"/>
        <w:jc w:val="center"/>
        <w:rPr>
          <w:rFonts w:ascii="GHEA Grapalat" w:hAnsi="GHEA Grapalat" w:cs="Sylfaen"/>
          <w:b/>
          <w:lang w:val="hy-AM"/>
        </w:rPr>
      </w:pPr>
    </w:p>
    <w:p w14:paraId="6E318CEC" w14:textId="77777777" w:rsidR="00614174" w:rsidRDefault="00614174" w:rsidP="00B46D58">
      <w:pPr>
        <w:widowControl w:val="0"/>
        <w:spacing w:after="160"/>
        <w:jc w:val="center"/>
        <w:rPr>
          <w:rFonts w:ascii="GHEA Grapalat" w:hAnsi="GHEA Grapalat" w:cs="Sylfaen"/>
          <w:b/>
          <w:lang w:val="hy-AM"/>
        </w:rPr>
      </w:pPr>
    </w:p>
    <w:p w14:paraId="343E5BAE" w14:textId="77777777" w:rsidR="00614174" w:rsidRDefault="00614174" w:rsidP="00B46D58">
      <w:pPr>
        <w:widowControl w:val="0"/>
        <w:spacing w:after="160"/>
        <w:jc w:val="center"/>
        <w:rPr>
          <w:rFonts w:ascii="GHEA Grapalat" w:hAnsi="GHEA Grapalat" w:cs="Sylfaen"/>
          <w:b/>
          <w:lang w:val="hy-AM"/>
        </w:rPr>
      </w:pPr>
    </w:p>
    <w:p w14:paraId="31D3186A" w14:textId="77777777" w:rsidR="00614174" w:rsidRDefault="00614174" w:rsidP="00B46D58">
      <w:pPr>
        <w:widowControl w:val="0"/>
        <w:spacing w:after="160"/>
        <w:jc w:val="center"/>
        <w:rPr>
          <w:rFonts w:ascii="GHEA Grapalat" w:hAnsi="GHEA Grapalat" w:cs="Sylfaen"/>
          <w:b/>
          <w:lang w:val="hy-AM"/>
        </w:rPr>
      </w:pPr>
    </w:p>
    <w:p w14:paraId="15E2E349" w14:textId="77777777" w:rsidR="00614174" w:rsidRDefault="00614174" w:rsidP="00B46D58">
      <w:pPr>
        <w:widowControl w:val="0"/>
        <w:spacing w:after="160"/>
        <w:jc w:val="center"/>
        <w:rPr>
          <w:rFonts w:ascii="GHEA Grapalat" w:hAnsi="GHEA Grapalat" w:cs="Sylfaen"/>
          <w:b/>
          <w:lang w:val="hy-AM"/>
        </w:rPr>
      </w:pPr>
    </w:p>
    <w:p w14:paraId="0493A4D8" w14:textId="77777777" w:rsidR="00614174" w:rsidRPr="00614174" w:rsidRDefault="00614174"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77560B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CA6FD0">
        <w:rPr>
          <w:rFonts w:ascii="GHEA Grapalat" w:hAnsi="GHEA Grapalat"/>
          <w:b/>
        </w:rPr>
        <w:t xml:space="preserve"> 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0935E9EE"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5EEC26F5"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90E9E">
        <w:rPr>
          <w:rFonts w:ascii="GHEA Grapalat" w:hAnsi="GHEA Grapalat"/>
          <w:b/>
          <w:iCs/>
          <w:szCs w:val="22"/>
          <w:lang w:val="hy-AM"/>
        </w:rPr>
        <w:t xml:space="preserve"> </w:t>
      </w:r>
      <w:r w:rsidR="00A6703C" w:rsidRPr="00A6703C">
        <w:rPr>
          <w:rFonts w:ascii="GHEA Grapalat" w:hAnsi="GHEA Grapalat"/>
          <w:b/>
          <w:iCs/>
          <w:szCs w:val="22"/>
        </w:rPr>
        <w:t>лицензия, указанная в приглашении, с соответствующей вкладкой</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lastRenderedPageBreak/>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374F4A" w:rsidRDefault="0003375B" w:rsidP="0003375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AB4779" w14:textId="7E19563B" w:rsidR="0003375B" w:rsidRPr="00374F4A" w:rsidRDefault="0003375B" w:rsidP="0003375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6FD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702BB">
        <w:rPr>
          <w:rFonts w:ascii="GHEA Grapalat" w:hAnsi="GHEA Grapalat"/>
          <w:b/>
          <w:sz w:val="24"/>
          <w:szCs w:val="24"/>
        </w:rPr>
        <w:t>ՏԿԵՆ-ԲՄԽԾՁԲ-</w:t>
      </w:r>
      <w:r w:rsidR="00E914F9">
        <w:rPr>
          <w:rFonts w:ascii="GHEA Grapalat" w:hAnsi="GHEA Grapalat"/>
          <w:b/>
          <w:sz w:val="24"/>
          <w:szCs w:val="24"/>
        </w:rPr>
        <w:t>2025/29Ն</w:t>
      </w:r>
      <w:r w:rsidR="00D56AD4">
        <w:rPr>
          <w:rFonts w:ascii="GHEA Grapalat" w:hAnsi="GHEA Grapalat"/>
          <w:b/>
          <w:sz w:val="24"/>
          <w:szCs w:val="24"/>
        </w:rPr>
        <w:t xml:space="preserve"> </w:t>
      </w:r>
      <w:r>
        <w:rPr>
          <w:rFonts w:ascii="GHEA Grapalat" w:hAnsi="GHEA Grapalat"/>
          <w:b/>
          <w:sz w:val="24"/>
          <w:szCs w:val="24"/>
        </w:rPr>
        <w:t xml:space="preserve">  </w:t>
      </w:r>
      <w:r>
        <w:rPr>
          <w:rFonts w:ascii="GHEA Grapalat" w:hAnsi="GHEA Grapalat"/>
          <w:sz w:val="24"/>
          <w:szCs w:val="24"/>
        </w:rPr>
        <w:t>"</w:t>
      </w:r>
    </w:p>
    <w:p w14:paraId="78E1DCBF" w14:textId="77777777" w:rsidR="0003375B" w:rsidRDefault="0003375B" w:rsidP="0003375B">
      <w:pPr>
        <w:pStyle w:val="BodyTextIndent3"/>
        <w:widowControl w:val="0"/>
        <w:spacing w:after="160" w:line="240" w:lineRule="auto"/>
        <w:jc w:val="right"/>
        <w:rPr>
          <w:rFonts w:ascii="GHEA Grapalat" w:hAnsi="GHEA Grapalat" w:cs="Sylfaen"/>
          <w:b/>
        </w:rPr>
      </w:pPr>
    </w:p>
    <w:p w14:paraId="0BDE8BE4" w14:textId="77777777" w:rsidR="0003375B" w:rsidRPr="00374F4A" w:rsidRDefault="0003375B" w:rsidP="0003375B">
      <w:pPr>
        <w:widowControl w:val="0"/>
        <w:spacing w:after="120"/>
        <w:jc w:val="center"/>
        <w:rPr>
          <w:rFonts w:ascii="GHEA Grapalat" w:hAnsi="GHEA Grapalat" w:cs="Sylfaen"/>
          <w:b/>
        </w:rPr>
      </w:pPr>
    </w:p>
    <w:p w14:paraId="73A97115" w14:textId="261157F6"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466428DE" w14:textId="23A2DA06"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86380">
        <w:rPr>
          <w:rFonts w:ascii="GHEA Grapalat" w:hAnsi="GHEA Grapalat"/>
          <w:color w:val="auto"/>
          <w:sz w:val="24"/>
          <w:szCs w:val="24"/>
        </w:rPr>
        <w:t xml:space="preserve"> открытом  конкурсе</w:t>
      </w:r>
      <w:r w:rsidRPr="00374F4A">
        <w:rPr>
          <w:rFonts w:ascii="GHEA Grapalat" w:hAnsi="GHEA Grapalat"/>
          <w:color w:val="auto"/>
          <w:sz w:val="24"/>
          <w:szCs w:val="24"/>
        </w:rPr>
        <w:t xml:space="preserve">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0FDCA5EA"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2702BB">
        <w:rPr>
          <w:rFonts w:ascii="GHEA Grapalat" w:hAnsi="GHEA Grapalat"/>
          <w:b/>
          <w:sz w:val="22"/>
          <w:szCs w:val="22"/>
        </w:rPr>
        <w:t>ՏԿԵՆ-ԲՄԽԾՁԲ-</w:t>
      </w:r>
      <w:r w:rsidR="00E914F9">
        <w:rPr>
          <w:rFonts w:ascii="GHEA Grapalat" w:hAnsi="GHEA Grapalat"/>
          <w:b/>
          <w:sz w:val="22"/>
          <w:szCs w:val="22"/>
        </w:rPr>
        <w:t>2025/29Ն</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5B1A96A0" w:rsidR="0003375B" w:rsidRPr="00DA5EA0" w:rsidRDefault="00B86380" w:rsidP="0003375B">
      <w:pPr>
        <w:spacing w:after="160"/>
        <w:jc w:val="both"/>
        <w:rPr>
          <w:rFonts w:ascii="GHEA Grapalat" w:hAnsi="GHEA Grapalat"/>
        </w:rPr>
      </w:pPr>
      <w:r>
        <w:rPr>
          <w:rFonts w:ascii="GHEA Grapalat" w:hAnsi="GHEA Grapalat"/>
          <w:b/>
          <w:bCs/>
        </w:rPr>
        <w:t xml:space="preserve">открытого конкурса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0844005A"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CA6FD0">
        <w:rPr>
          <w:rFonts w:ascii="GHEA Grapalat" w:hAnsi="GHEA Grapalat"/>
          <w:b/>
          <w:bCs/>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2702BB">
        <w:rPr>
          <w:rFonts w:ascii="GHEA Grapalat" w:hAnsi="GHEA Grapalat"/>
          <w:b/>
        </w:rPr>
        <w:t>ՏԿԵՆ-ԲՄԽԾՁԲ-</w:t>
      </w:r>
      <w:r w:rsidR="00E914F9">
        <w:rPr>
          <w:rFonts w:ascii="GHEA Grapalat" w:hAnsi="GHEA Grapalat"/>
          <w:b/>
        </w:rPr>
        <w:t>2025/29Ն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07548295"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B86380">
        <w:rPr>
          <w:rFonts w:ascii="GHEA Grapalat" w:hAnsi="GHEA Grapalat"/>
          <w:b/>
          <w:bCs/>
        </w:rPr>
        <w:t xml:space="preserve"> открытом  конкурсе</w:t>
      </w:r>
      <w:r w:rsidRPr="00F738FA">
        <w:rPr>
          <w:rFonts w:ascii="GHEA Grapalat" w:hAnsi="GHEA Grapalat"/>
        </w:rPr>
        <w:t xml:space="preserve"> под кодом </w:t>
      </w:r>
      <w:r w:rsidRPr="0001546B">
        <w:rPr>
          <w:rFonts w:ascii="GHEA Grapalat" w:hAnsi="GHEA Grapalat"/>
        </w:rPr>
        <w:t>"</w:t>
      </w:r>
      <w:r w:rsidR="002702BB">
        <w:rPr>
          <w:rFonts w:ascii="GHEA Grapalat" w:hAnsi="GHEA Grapalat"/>
          <w:b/>
        </w:rPr>
        <w:t>ՏԿԵՆ-ԲՄԽԾՁԲ-</w:t>
      </w:r>
      <w:r w:rsidR="00E914F9">
        <w:rPr>
          <w:rFonts w:ascii="GHEA Grapalat" w:hAnsi="GHEA Grapalat"/>
          <w:b/>
        </w:rPr>
        <w:t>2025/29Ն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4892E5F0"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CA6FD0">
        <w:rPr>
          <w:rFonts w:ascii="GHEA Grapalat" w:hAnsi="GHEA Grapalat"/>
          <w:b/>
          <w:bCs/>
        </w:rPr>
        <w:t>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6"/>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1B3FBAC2"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открытый  конкурс</w:t>
      </w:r>
    </w:p>
    <w:p w14:paraId="21DFF4A5" w14:textId="4F88EE7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702BB">
        <w:rPr>
          <w:rFonts w:ascii="GHEA Grapalat" w:hAnsi="GHEA Grapalat"/>
          <w:b/>
          <w:i w:val="0"/>
          <w:sz w:val="24"/>
          <w:szCs w:val="24"/>
        </w:rPr>
        <w:t>ՏԿԵՆ-ԲՄԽԾՁԲ-</w:t>
      </w:r>
      <w:r w:rsidR="00E914F9">
        <w:rPr>
          <w:rFonts w:ascii="GHEA Grapalat" w:hAnsi="GHEA Grapalat"/>
          <w:b/>
          <w:i w:val="0"/>
          <w:sz w:val="24"/>
          <w:szCs w:val="24"/>
        </w:rPr>
        <w:t>2025/29Ն</w:t>
      </w:r>
      <w:r w:rsidR="00D56AD4">
        <w:rPr>
          <w:rFonts w:ascii="GHEA Grapalat" w:hAnsi="GHEA Grapalat"/>
          <w:b/>
          <w:i w:val="0"/>
          <w:sz w:val="24"/>
          <w:szCs w:val="24"/>
        </w:rPr>
        <w:t xml:space="preserve"> </w:t>
      </w:r>
      <w:r w:rsidR="00BF6B11">
        <w:rPr>
          <w:rFonts w:ascii="GHEA Grapalat" w:hAnsi="GHEA Grapalat"/>
          <w:b/>
          <w:i w:val="0"/>
          <w:sz w:val="24"/>
          <w:szCs w:val="24"/>
        </w:rPr>
        <w:t xml:space="preserve"> </w:t>
      </w:r>
      <w:r w:rsidR="001E0766">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4"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w:t>
      </w:r>
      <w:r w:rsidRPr="000306ED">
        <w:rPr>
          <w:rFonts w:ascii="GHEA Grapalat" w:hAnsi="GHEA Grapalat"/>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2261A6DA" w14:textId="77777777" w:rsidR="00441D06" w:rsidRDefault="00441D06" w:rsidP="00441D06">
      <w:pPr>
        <w:jc w:val="right"/>
        <w:rPr>
          <w:rFonts w:ascii="GHEA Grapalat" w:hAnsi="GHEA Grapalat"/>
          <w:b/>
          <w:lang w:val="hy-AM"/>
        </w:rPr>
      </w:pPr>
    </w:p>
    <w:p w14:paraId="0CB0BC8B" w14:textId="77777777" w:rsidR="006F489D" w:rsidRDefault="006F489D" w:rsidP="00441D06">
      <w:pPr>
        <w:jc w:val="right"/>
        <w:rPr>
          <w:rFonts w:ascii="GHEA Grapalat" w:hAnsi="GHEA Grapalat"/>
          <w:b/>
          <w:lang w:val="hy-AM"/>
        </w:rPr>
      </w:pPr>
    </w:p>
    <w:p w14:paraId="110C8BED" w14:textId="1E51798E" w:rsidR="00482676" w:rsidRPr="00441D06" w:rsidRDefault="00441D06" w:rsidP="00EF68A2">
      <w:pPr>
        <w:jc w:val="right"/>
        <w:rPr>
          <w:rFonts w:ascii="MS Mincho" w:eastAsia="MS Mincho" w:hAnsi="MS Mincho" w:cs="MS Mincho"/>
          <w:b/>
          <w:lang w:val="hy-AM"/>
        </w:rPr>
      </w:pPr>
      <w:r w:rsidRPr="009044F1">
        <w:rPr>
          <w:rFonts w:ascii="GHEA Grapalat" w:hAnsi="GHEA Grapalat"/>
          <w:b/>
        </w:rPr>
        <w:lastRenderedPageBreak/>
        <w:t xml:space="preserve">Приложение № </w:t>
      </w:r>
      <w:r>
        <w:rPr>
          <w:rFonts w:ascii="GHEA Grapalat" w:hAnsi="GHEA Grapalat"/>
          <w:b/>
          <w:lang w:val="hy-AM"/>
        </w:rPr>
        <w:t>1</w:t>
      </w:r>
      <w:r>
        <w:rPr>
          <w:rFonts w:ascii="MS Mincho" w:eastAsia="MS Mincho" w:hAnsi="MS Mincho" w:cs="MS Mincho"/>
          <w:b/>
          <w:lang w:val="hy-AM"/>
        </w:rPr>
        <w:t>․</w:t>
      </w:r>
      <w:r w:rsidR="00480B2F">
        <w:rPr>
          <w:rFonts w:ascii="MS Mincho" w:eastAsia="MS Mincho" w:hAnsi="MS Mincho" w:cs="MS Mincho"/>
          <w:b/>
          <w:lang w:val="hy-AM"/>
        </w:rPr>
        <w:t>3</w:t>
      </w:r>
    </w:p>
    <w:p w14:paraId="49624B12" w14:textId="24F6D532" w:rsidR="00441D06" w:rsidRPr="00EF68A2" w:rsidRDefault="00441D06" w:rsidP="00EF68A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702BB">
        <w:rPr>
          <w:rFonts w:ascii="GHEA Grapalat" w:hAnsi="GHEA Grapalat"/>
          <w:b/>
          <w:sz w:val="24"/>
          <w:szCs w:val="24"/>
        </w:rPr>
        <w:t>ՏԿԵՆ-ԲՄԽԾՁԲ-</w:t>
      </w:r>
      <w:r w:rsidR="00E914F9">
        <w:rPr>
          <w:rFonts w:ascii="GHEA Grapalat" w:hAnsi="GHEA Grapalat"/>
          <w:b/>
          <w:sz w:val="24"/>
          <w:szCs w:val="24"/>
        </w:rPr>
        <w:t>2025/29Ն</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7"/>
        <w:t>*</w:t>
      </w:r>
    </w:p>
    <w:p w14:paraId="3D04C6D7" w14:textId="77777777" w:rsidR="00EF68A2" w:rsidRPr="002C2BB2" w:rsidRDefault="00EF68A2" w:rsidP="00441D06">
      <w:pPr>
        <w:jc w:val="center"/>
        <w:rPr>
          <w:rFonts w:ascii="GHEA Grapalat" w:hAnsi="GHEA Grapalat"/>
          <w:b/>
        </w:rPr>
      </w:pPr>
    </w:p>
    <w:p w14:paraId="7E2C5C1A" w14:textId="36B0F070"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441D06" w:rsidRPr="00BF43FD" w14:paraId="5EEA68F0" w14:textId="77777777" w:rsidTr="003E6FCA">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3E6FCA">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4083"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2599"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3E6FCA">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3E6FCA">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F68A2" w:rsidRDefault="00441D06" w:rsidP="00441D06">
      <w:pPr>
        <w:widowControl w:val="0"/>
        <w:tabs>
          <w:tab w:val="left" w:pos="6804"/>
        </w:tabs>
        <w:jc w:val="center"/>
        <w:rPr>
          <w:rFonts w:ascii="GHEA Grapalat" w:hAnsi="GHEA Grapalat"/>
          <w:sz w:val="16"/>
          <w:szCs w:val="16"/>
          <w:lang w:val="hy-AM"/>
        </w:rPr>
      </w:pPr>
    </w:p>
    <w:p w14:paraId="0351114B" w14:textId="38B6236A" w:rsidR="00DB2306" w:rsidRPr="00DB2306" w:rsidRDefault="00DB2306" w:rsidP="00DB2306">
      <w:pPr>
        <w:pStyle w:val="BodyTextIndent3"/>
        <w:widowControl w:val="0"/>
        <w:spacing w:after="160" w:line="240" w:lineRule="auto"/>
        <w:ind w:firstLine="0"/>
        <w:jc w:val="center"/>
        <w:rPr>
          <w:rFonts w:ascii="GHEA Grapalat" w:hAnsi="GHEA Grapalat"/>
          <w:b/>
          <w:sz w:val="24"/>
          <w:szCs w:val="24"/>
          <w:lang w:val="en-US"/>
        </w:rPr>
      </w:pP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lang w:val="en-US"/>
        </w:rPr>
        <w:t>2</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DB2306" w:rsidRPr="00BF43FD" w14:paraId="018E067A" w14:textId="77777777" w:rsidTr="00A02944">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581114F4" w14:textId="77777777" w:rsidR="00DB2306" w:rsidRPr="00E46A47" w:rsidRDefault="00DB2306" w:rsidP="00A02944">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225DC304" w14:textId="77777777" w:rsidR="00DB2306" w:rsidRPr="0079603D" w:rsidRDefault="00DB2306" w:rsidP="00A02944">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020F29ED" w14:textId="77777777" w:rsidR="00DB2306" w:rsidRPr="00CC17CB" w:rsidRDefault="00DB2306" w:rsidP="00A02944">
            <w:pPr>
              <w:spacing w:before="100" w:beforeAutospacing="1" w:after="100" w:afterAutospacing="1"/>
              <w:jc w:val="center"/>
              <w:rPr>
                <w:rFonts w:ascii="GHEA Grapalat" w:hAnsi="GHEA Grapalat"/>
                <w:b/>
                <w:bCs/>
                <w:sz w:val="2"/>
                <w:szCs w:val="2"/>
              </w:rPr>
            </w:pPr>
          </w:p>
          <w:p w14:paraId="1AC828CA" w14:textId="77777777" w:rsidR="00DB2306" w:rsidRPr="00F10944" w:rsidRDefault="00DB2306" w:rsidP="00A02944">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0BD19000" w14:textId="77777777" w:rsidR="00DB2306" w:rsidRPr="001E2FAE" w:rsidRDefault="00DB2306" w:rsidP="00A02944">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DB2306" w:rsidRPr="00BF43FD" w14:paraId="275E827B" w14:textId="77777777" w:rsidTr="00A02944">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409B2BD2" w14:textId="77777777" w:rsidR="00DB2306" w:rsidRPr="0079603D" w:rsidRDefault="00DB2306" w:rsidP="00A02944"/>
        </w:tc>
        <w:tc>
          <w:tcPr>
            <w:tcW w:w="4083" w:type="dxa"/>
            <w:vMerge/>
            <w:tcBorders>
              <w:top w:val="single" w:sz="6" w:space="0" w:color="000000"/>
              <w:left w:val="nil"/>
              <w:bottom w:val="single" w:sz="6" w:space="0" w:color="000000"/>
              <w:right w:val="single" w:sz="6" w:space="0" w:color="000000"/>
            </w:tcBorders>
            <w:vAlign w:val="center"/>
            <w:hideMark/>
          </w:tcPr>
          <w:p w14:paraId="1BECE54B" w14:textId="77777777" w:rsidR="00DB2306" w:rsidRPr="0079603D" w:rsidRDefault="00DB2306" w:rsidP="00A02944"/>
        </w:tc>
        <w:tc>
          <w:tcPr>
            <w:tcW w:w="2599" w:type="dxa"/>
            <w:tcBorders>
              <w:left w:val="single" w:sz="4" w:space="0" w:color="auto"/>
              <w:bottom w:val="single" w:sz="4" w:space="0" w:color="auto"/>
              <w:right w:val="single" w:sz="4" w:space="0" w:color="auto"/>
            </w:tcBorders>
          </w:tcPr>
          <w:p w14:paraId="6A25308E" w14:textId="77777777" w:rsidR="00DB2306" w:rsidRPr="000B26B9" w:rsidRDefault="00DB2306" w:rsidP="00A02944">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2FC4AE46" w14:textId="77777777" w:rsidR="00DB2306" w:rsidRPr="001E2FAE" w:rsidRDefault="00DB2306" w:rsidP="00A02944">
            <w:pPr>
              <w:spacing w:before="100" w:beforeAutospacing="1" w:after="100" w:afterAutospacing="1"/>
              <w:jc w:val="center"/>
              <w:rPr>
                <w:rFonts w:ascii="GHEA Grapalat" w:hAnsi="GHEA Grapalat"/>
                <w:b/>
                <w:bCs/>
                <w:sz w:val="20"/>
                <w:szCs w:val="20"/>
              </w:rPr>
            </w:pPr>
          </w:p>
        </w:tc>
      </w:tr>
      <w:tr w:rsidR="00DB2306" w:rsidRPr="00BF43FD" w14:paraId="7E4A313E" w14:textId="77777777" w:rsidTr="00A02944">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6FC0745C" w14:textId="77777777" w:rsidR="00DB2306" w:rsidRPr="0079603D" w:rsidRDefault="00DB2306" w:rsidP="00A02944">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453CD8CB" w14:textId="77777777" w:rsidR="00DB2306" w:rsidRPr="00136A3B" w:rsidRDefault="00DB2306" w:rsidP="00A02944">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4A55C8D3" w14:textId="77777777" w:rsidR="00DB2306" w:rsidRPr="00C82F6A" w:rsidRDefault="00DB2306" w:rsidP="00A02944">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580621C4" w14:textId="77777777" w:rsidR="00DB2306" w:rsidRPr="00C82F6A" w:rsidRDefault="00DB2306" w:rsidP="00A02944">
            <w:pPr>
              <w:spacing w:before="100" w:beforeAutospacing="1" w:after="100" w:afterAutospacing="1"/>
              <w:jc w:val="center"/>
              <w:rPr>
                <w:rFonts w:ascii="GHEA Grapalat" w:hAnsi="GHEA Grapalat"/>
                <w:color w:val="365F91" w:themeColor="accent1" w:themeShade="BF"/>
                <w:sz w:val="20"/>
                <w:szCs w:val="20"/>
              </w:rPr>
            </w:pPr>
          </w:p>
        </w:tc>
      </w:tr>
      <w:tr w:rsidR="00DB2306" w:rsidRPr="00BF43FD" w14:paraId="29886179" w14:textId="77777777" w:rsidTr="00A02944">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7F501DF1" w14:textId="77777777" w:rsidR="00DB2306" w:rsidRPr="0079603D" w:rsidRDefault="00DB2306" w:rsidP="00A02944">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3F99A1A9" w14:textId="77777777" w:rsidR="00DB2306" w:rsidRPr="00136A3B" w:rsidRDefault="00DB2306" w:rsidP="00A02944">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03DB94A9" w14:textId="77777777" w:rsidR="00DB2306" w:rsidRPr="00C82F6A" w:rsidRDefault="00DB2306" w:rsidP="00A02944">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19E2B6B8" w14:textId="77777777" w:rsidR="00DB2306" w:rsidRPr="00C82F6A" w:rsidRDefault="00DB2306" w:rsidP="00A02944">
            <w:pPr>
              <w:spacing w:before="100" w:beforeAutospacing="1" w:after="100" w:afterAutospacing="1"/>
              <w:jc w:val="center"/>
              <w:rPr>
                <w:rFonts w:ascii="GHEA Grapalat" w:hAnsi="GHEA Grapalat"/>
                <w:color w:val="365F91" w:themeColor="accent1" w:themeShade="BF"/>
                <w:sz w:val="20"/>
                <w:szCs w:val="20"/>
              </w:rPr>
            </w:pPr>
          </w:p>
        </w:tc>
      </w:tr>
    </w:tbl>
    <w:p w14:paraId="418C0847" w14:textId="77777777" w:rsidR="00C60BCF" w:rsidRDefault="00C60BCF" w:rsidP="00EF68A2">
      <w:pPr>
        <w:widowControl w:val="0"/>
        <w:tabs>
          <w:tab w:val="left" w:pos="1134"/>
        </w:tabs>
        <w:jc w:val="both"/>
        <w:rPr>
          <w:rFonts w:ascii="GHEA Grapalat" w:hAnsi="GHEA Grapalat"/>
          <w:i/>
          <w:iCs/>
          <w:lang w:val="hy-AM"/>
        </w:rPr>
      </w:pPr>
    </w:p>
    <w:p w14:paraId="22D2847D" w14:textId="196FA65F" w:rsidR="00441D06" w:rsidRPr="002C2BB2" w:rsidRDefault="00C60BCF" w:rsidP="00EF68A2">
      <w:pPr>
        <w:widowControl w:val="0"/>
        <w:tabs>
          <w:tab w:val="left" w:pos="1134"/>
        </w:tabs>
        <w:ind w:firstLine="567"/>
        <w:jc w:val="both"/>
        <w:rPr>
          <w:rFonts w:ascii="GHEA Grapalat" w:hAnsi="GHEA Grapalat"/>
          <w:i/>
          <w:iCs/>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40FBDD90"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5AF47CBE"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0B989689"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0FCFBF10"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79ABE611"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490F8FD4"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27B20CED"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3949941B"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28423A28"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7F4604B0"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25947804" w14:textId="33542329"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D5E5B8" w14:textId="65E404E6" w:rsidR="00E46A47"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B82AF8">
        <w:rPr>
          <w:rFonts w:ascii="GHEA Grapalat" w:hAnsi="GHEA Grapalat"/>
          <w:b/>
          <w:sz w:val="22"/>
          <w:szCs w:val="22"/>
        </w:rPr>
        <w:t>п</w:t>
      </w:r>
      <w:r w:rsidRPr="00B82AF8">
        <w:rPr>
          <w:rFonts w:ascii="GHEA Grapalat" w:hAnsi="GHEA Grapalat"/>
          <w:b/>
          <w:sz w:val="22"/>
          <w:szCs w:val="22"/>
        </w:rPr>
        <w:t xml:space="preserve">риглашению </w:t>
      </w:r>
      <w:r w:rsidR="00E46A47" w:rsidRPr="00B82AF8">
        <w:rPr>
          <w:rFonts w:ascii="GHEA Grapalat" w:hAnsi="GHEA Grapalat"/>
          <w:b/>
          <w:bCs/>
          <w:color w:val="000000" w:themeColor="text1"/>
          <w:spacing w:val="-4"/>
          <w:sz w:val="22"/>
          <w:szCs w:val="22"/>
        </w:rPr>
        <w:t>на</w:t>
      </w:r>
      <w:r w:rsidR="00E46A47" w:rsidRPr="00B82AF8">
        <w:rPr>
          <w:rFonts w:ascii="GHEA Grapalat" w:hAnsi="GHEA Grapalat"/>
          <w:color w:val="000000" w:themeColor="text1"/>
          <w:spacing w:val="-4"/>
          <w:sz w:val="22"/>
          <w:szCs w:val="22"/>
        </w:rPr>
        <w:t xml:space="preserve"> </w:t>
      </w:r>
      <w:r w:rsidR="00CA6FD0" w:rsidRPr="00B82AF8">
        <w:rPr>
          <w:rFonts w:ascii="GHEA Grapalat" w:hAnsi="GHEA Grapalat"/>
          <w:b/>
          <w:bCs/>
          <w:color w:val="000000" w:themeColor="text1"/>
          <w:spacing w:val="-4"/>
          <w:sz w:val="22"/>
          <w:szCs w:val="22"/>
        </w:rPr>
        <w:t>открытый  конкурс</w:t>
      </w:r>
      <w:r w:rsidR="00E46A47" w:rsidRPr="009044F1">
        <w:rPr>
          <w:rFonts w:ascii="GHEA Grapalat" w:hAnsi="GHEA Grapalat"/>
          <w:b/>
          <w:sz w:val="24"/>
          <w:szCs w:val="24"/>
        </w:rPr>
        <w:t xml:space="preserve"> </w:t>
      </w:r>
    </w:p>
    <w:p w14:paraId="4BCCEE4B" w14:textId="217E195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2702BB">
        <w:rPr>
          <w:rFonts w:ascii="GHEA Grapalat" w:hAnsi="GHEA Grapalat"/>
          <w:b/>
          <w:sz w:val="24"/>
          <w:szCs w:val="24"/>
        </w:rPr>
        <w:t>ՏԿԵՆ-ԲՄԽԾՁԲ-</w:t>
      </w:r>
      <w:r w:rsidR="00E914F9">
        <w:rPr>
          <w:rFonts w:ascii="GHEA Grapalat" w:hAnsi="GHEA Grapalat"/>
          <w:b/>
          <w:sz w:val="24"/>
          <w:szCs w:val="24"/>
        </w:rPr>
        <w:t>2025/29Ն</w:t>
      </w:r>
      <w:r w:rsidR="00D56AD4">
        <w:rPr>
          <w:rFonts w:ascii="GHEA Grapalat" w:hAnsi="GHEA Grapalat"/>
          <w:b/>
          <w:sz w:val="24"/>
          <w:szCs w:val="24"/>
        </w:rPr>
        <w:t xml:space="preserve"> </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CC17CB">
      <w:pPr>
        <w:widowControl w:val="0"/>
        <w:spacing w:after="120"/>
        <w:ind w:right="-193" w:firstLine="567"/>
        <w:jc w:val="center"/>
        <w:rPr>
          <w:rFonts w:ascii="GHEA Grapalat" w:hAnsi="GHEA Grapalat"/>
        </w:rPr>
      </w:pPr>
    </w:p>
    <w:p w14:paraId="14002021" w14:textId="3B0BDD5C" w:rsidR="005744FC" w:rsidRPr="000F6C24" w:rsidRDefault="00CC17CB" w:rsidP="00CC17CB">
      <w:pPr>
        <w:widowControl w:val="0"/>
        <w:spacing w:after="160"/>
        <w:ind w:left="-270" w:firstLine="270"/>
        <w:jc w:val="both"/>
        <w:rPr>
          <w:rFonts w:ascii="GHEA Grapalat" w:hAnsi="GHEA Grapalat"/>
        </w:rPr>
      </w:pPr>
      <w:r>
        <w:rPr>
          <w:rFonts w:ascii="GHEA Grapalat" w:hAnsi="GHEA Grapalat"/>
          <w:spacing w:val="-6"/>
        </w:rPr>
        <w:t xml:space="preserve">     </w:t>
      </w:r>
      <w:r w:rsidR="00B2572B"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CA6FD0">
        <w:rPr>
          <w:rFonts w:ascii="GHEA Grapalat" w:hAnsi="GHEA Grapalat"/>
          <w:b/>
          <w:bCs/>
          <w:color w:val="000000" w:themeColor="text1"/>
          <w:spacing w:val="-4"/>
        </w:rPr>
        <w:t xml:space="preserve"> открытый  конкурс</w:t>
      </w:r>
      <w:r w:rsidR="00E46A47" w:rsidRPr="005744FC">
        <w:rPr>
          <w:rFonts w:ascii="GHEA Grapalat" w:hAnsi="GHEA Grapalat"/>
          <w:spacing w:val="-6"/>
        </w:rPr>
        <w:t xml:space="preserve"> </w:t>
      </w:r>
      <w:r w:rsidR="00B2572B" w:rsidRPr="005744FC">
        <w:rPr>
          <w:rFonts w:ascii="GHEA Grapalat" w:hAnsi="GHEA Grapalat"/>
          <w:spacing w:val="-6"/>
        </w:rPr>
        <w:t xml:space="preserve">под кодом </w:t>
      </w:r>
      <w:r w:rsidR="006132ED">
        <w:rPr>
          <w:rFonts w:ascii="GHEA Grapalat" w:hAnsi="GHEA Grapalat"/>
          <w:spacing w:val="-6"/>
        </w:rPr>
        <w:t>"</w:t>
      </w:r>
      <w:r w:rsidR="002702BB">
        <w:rPr>
          <w:rFonts w:ascii="GHEA Grapalat" w:hAnsi="GHEA Grapalat"/>
          <w:b/>
          <w:spacing w:val="-6"/>
        </w:rPr>
        <w:t>ՏԿԵՆ-ԲՄԽԾՁԲ-</w:t>
      </w:r>
      <w:r w:rsidR="00E914F9">
        <w:rPr>
          <w:rFonts w:ascii="GHEA Grapalat" w:hAnsi="GHEA Grapalat"/>
          <w:b/>
          <w:spacing w:val="-6"/>
        </w:rPr>
        <w:t>2025/29Ն</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351"/>
        <w:gridCol w:w="2070"/>
        <w:gridCol w:w="1350"/>
        <w:gridCol w:w="1640"/>
      </w:tblGrid>
      <w:tr w:rsidR="003D2166" w:rsidRPr="005744FC" w14:paraId="7752D0E4" w14:textId="77777777" w:rsidTr="00A45A28">
        <w:trPr>
          <w:trHeight w:val="758"/>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5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A45A28">
        <w:trPr>
          <w:trHeight w:val="211"/>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5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E714D" w:rsidRPr="005744FC" w14:paraId="21F91CE8" w14:textId="77777777" w:rsidTr="00621975">
        <w:trPr>
          <w:trHeight w:val="1706"/>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1E714D" w:rsidRPr="005744FC" w:rsidRDefault="001E714D" w:rsidP="001E714D">
            <w:pPr>
              <w:widowControl w:val="0"/>
              <w:jc w:val="center"/>
              <w:rPr>
                <w:rFonts w:ascii="GHEA Grapalat" w:hAnsi="GHEA Grapalat"/>
                <w:b/>
                <w:bCs/>
                <w:sz w:val="20"/>
                <w:szCs w:val="20"/>
              </w:rPr>
            </w:pPr>
            <w:r w:rsidRPr="005744FC">
              <w:rPr>
                <w:rFonts w:ascii="GHEA Grapalat" w:hAnsi="GHEA Grapalat"/>
                <w:b/>
                <w:sz w:val="20"/>
                <w:szCs w:val="20"/>
              </w:rPr>
              <w:t>1</w:t>
            </w:r>
          </w:p>
        </w:tc>
        <w:tc>
          <w:tcPr>
            <w:tcW w:w="4351" w:type="dxa"/>
            <w:tcBorders>
              <w:top w:val="single" w:sz="4" w:space="0" w:color="auto"/>
              <w:left w:val="single" w:sz="4" w:space="0" w:color="auto"/>
              <w:bottom w:val="single" w:sz="4" w:space="0" w:color="auto"/>
              <w:right w:val="single" w:sz="4" w:space="0" w:color="auto"/>
            </w:tcBorders>
            <w:vAlign w:val="center"/>
          </w:tcPr>
          <w:p w14:paraId="623D51E9" w14:textId="5371A5F6" w:rsidR="001E714D" w:rsidRPr="00C241B6" w:rsidRDefault="001E714D" w:rsidP="001E714D">
            <w:pPr>
              <w:widowControl w:val="0"/>
              <w:rPr>
                <w:rFonts w:ascii="GHEA Grapalat" w:hAnsi="GHEA Grapalat"/>
                <w:sz w:val="22"/>
                <w:szCs w:val="22"/>
              </w:rPr>
            </w:pPr>
            <w:r w:rsidRPr="008C54B4">
              <w:rPr>
                <w:rFonts w:ascii="GHEA Grapalat" w:hAnsi="GHEA Grapalat"/>
                <w:b/>
                <w:iCs/>
                <w:sz w:val="22"/>
                <w:szCs w:val="22"/>
                <w:lang w:val="hy-AM"/>
              </w:rPr>
              <w:t>Подготовка проектов и оценки расходов капитального ремонта участка км 53 570– км 58+400  межгосударственной автодороги М-5,Ереван-Армавир-Граница РА</w:t>
            </w:r>
          </w:p>
        </w:tc>
        <w:tc>
          <w:tcPr>
            <w:tcW w:w="2070" w:type="dxa"/>
            <w:tcBorders>
              <w:top w:val="single" w:sz="4" w:space="0" w:color="auto"/>
              <w:left w:val="single" w:sz="4" w:space="0" w:color="auto"/>
              <w:bottom w:val="single" w:sz="4" w:space="0" w:color="auto"/>
              <w:right w:val="single" w:sz="4" w:space="0" w:color="auto"/>
            </w:tcBorders>
          </w:tcPr>
          <w:p w14:paraId="657C4CC1" w14:textId="77777777" w:rsidR="001E714D" w:rsidRPr="005744FC" w:rsidRDefault="001E714D" w:rsidP="001E714D">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9984A4" w14:textId="77777777" w:rsidR="001E714D" w:rsidRPr="005744FC" w:rsidRDefault="001E714D" w:rsidP="001E714D">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1E714D" w:rsidRPr="005744FC" w:rsidRDefault="001E714D" w:rsidP="001E714D">
            <w:pPr>
              <w:widowControl w:val="0"/>
              <w:jc w:val="center"/>
              <w:rPr>
                <w:rFonts w:ascii="GHEA Grapalat" w:hAnsi="GHEA Grapalat"/>
                <w:sz w:val="20"/>
                <w:szCs w:val="20"/>
              </w:rPr>
            </w:pPr>
          </w:p>
        </w:tc>
      </w:tr>
      <w:tr w:rsidR="001E714D" w:rsidRPr="005744FC" w14:paraId="5F65BB51" w14:textId="77777777" w:rsidTr="00621975">
        <w:trPr>
          <w:trHeight w:val="1706"/>
          <w:jc w:val="center"/>
        </w:trPr>
        <w:tc>
          <w:tcPr>
            <w:tcW w:w="992" w:type="dxa"/>
            <w:tcBorders>
              <w:top w:val="single" w:sz="4" w:space="0" w:color="auto"/>
              <w:left w:val="single" w:sz="4" w:space="0" w:color="auto"/>
              <w:bottom w:val="single" w:sz="4" w:space="0" w:color="auto"/>
              <w:right w:val="single" w:sz="4" w:space="0" w:color="auto"/>
            </w:tcBorders>
            <w:vAlign w:val="center"/>
          </w:tcPr>
          <w:p w14:paraId="715C0F76" w14:textId="634B6B92" w:rsidR="001E714D" w:rsidRPr="001E714D" w:rsidRDefault="001E714D" w:rsidP="001E714D">
            <w:pPr>
              <w:widowControl w:val="0"/>
              <w:jc w:val="center"/>
              <w:rPr>
                <w:rFonts w:ascii="GHEA Grapalat" w:hAnsi="GHEA Grapalat"/>
                <w:b/>
                <w:sz w:val="20"/>
                <w:szCs w:val="20"/>
                <w:lang w:val="hy-AM"/>
              </w:rPr>
            </w:pPr>
            <w:r>
              <w:rPr>
                <w:rFonts w:ascii="GHEA Grapalat" w:hAnsi="GHEA Grapalat"/>
                <w:b/>
                <w:sz w:val="20"/>
                <w:szCs w:val="20"/>
                <w:lang w:val="hy-AM"/>
              </w:rPr>
              <w:lastRenderedPageBreak/>
              <w:t>2</w:t>
            </w:r>
          </w:p>
        </w:tc>
        <w:tc>
          <w:tcPr>
            <w:tcW w:w="4351" w:type="dxa"/>
            <w:tcBorders>
              <w:top w:val="single" w:sz="4" w:space="0" w:color="auto"/>
              <w:left w:val="single" w:sz="4" w:space="0" w:color="auto"/>
              <w:bottom w:val="single" w:sz="4" w:space="0" w:color="auto"/>
              <w:right w:val="single" w:sz="4" w:space="0" w:color="auto"/>
            </w:tcBorders>
            <w:vAlign w:val="center"/>
          </w:tcPr>
          <w:p w14:paraId="73CA2656" w14:textId="49F8A7D5" w:rsidR="001E714D" w:rsidRPr="00B82AF8" w:rsidRDefault="001E714D" w:rsidP="001E714D">
            <w:pPr>
              <w:widowControl w:val="0"/>
              <w:rPr>
                <w:rFonts w:ascii="GHEA Grapalat" w:hAnsi="GHEA Grapalat"/>
                <w:b/>
                <w:iCs/>
                <w:sz w:val="20"/>
                <w:szCs w:val="20"/>
                <w:lang w:val="hy-AM"/>
              </w:rPr>
            </w:pPr>
            <w:r w:rsidRPr="008C54B4">
              <w:rPr>
                <w:rFonts w:ascii="GHEA Grapalat" w:hAnsi="GHEA Grapalat"/>
                <w:b/>
                <w:iCs/>
                <w:sz w:val="22"/>
                <w:szCs w:val="22"/>
              </w:rPr>
              <w:t>Подготовка проектов и оценки расходов капитального ремонта участка км 44+500  – км 54+748 республиканской автодороги Р-62,/М-1/-Талин-Каракерт-Шеник-Багаран</w:t>
            </w:r>
          </w:p>
        </w:tc>
        <w:tc>
          <w:tcPr>
            <w:tcW w:w="2070" w:type="dxa"/>
            <w:tcBorders>
              <w:top w:val="single" w:sz="4" w:space="0" w:color="auto"/>
              <w:left w:val="single" w:sz="4" w:space="0" w:color="auto"/>
              <w:bottom w:val="single" w:sz="4" w:space="0" w:color="auto"/>
              <w:right w:val="single" w:sz="4" w:space="0" w:color="auto"/>
            </w:tcBorders>
          </w:tcPr>
          <w:p w14:paraId="2D2DB6D7" w14:textId="77777777" w:rsidR="001E714D" w:rsidRPr="005744FC" w:rsidRDefault="001E714D" w:rsidP="001E714D">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4DCC2AD9" w14:textId="77777777" w:rsidR="001E714D" w:rsidRPr="005744FC" w:rsidRDefault="001E714D" w:rsidP="001E714D">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2C94B162" w14:textId="77777777" w:rsidR="001E714D" w:rsidRPr="005744FC" w:rsidRDefault="001E714D" w:rsidP="001E714D">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65BB02B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CA6FD0">
        <w:rPr>
          <w:rFonts w:ascii="GHEA Grapalat" w:hAnsi="GHEA Grapalat"/>
          <w:b/>
          <w:sz w:val="24"/>
          <w:szCs w:val="24"/>
        </w:rPr>
        <w:t xml:space="preserve"> открытый  конкурс</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2702BB">
        <w:rPr>
          <w:rFonts w:ascii="GHEA Grapalat" w:hAnsi="GHEA Grapalat"/>
          <w:b/>
          <w:sz w:val="24"/>
          <w:szCs w:val="24"/>
        </w:rPr>
        <w:t>ՏԿԵՆ-ԲՄԽԾՁԲ-</w:t>
      </w:r>
      <w:r w:rsidR="00E914F9">
        <w:rPr>
          <w:rFonts w:ascii="GHEA Grapalat" w:hAnsi="GHEA Grapalat"/>
          <w:b/>
          <w:sz w:val="24"/>
          <w:szCs w:val="24"/>
        </w:rPr>
        <w:t>2025/29Ն</w:t>
      </w:r>
      <w:r w:rsidR="00D56AD4">
        <w:rPr>
          <w:rFonts w:ascii="GHEA Grapalat" w:hAnsi="GHEA Grapalat"/>
          <w:b/>
          <w:sz w:val="24"/>
          <w:szCs w:val="24"/>
        </w:rPr>
        <w:t xml:space="preserve"> </w:t>
      </w:r>
      <w:r w:rsidR="00BF6B11">
        <w:rPr>
          <w:rFonts w:ascii="GHEA Grapalat" w:hAnsi="GHEA Grapalat"/>
          <w:b/>
          <w:sz w:val="24"/>
          <w:szCs w:val="24"/>
        </w:rPr>
        <w:t xml:space="preserve"> </w:t>
      </w:r>
      <w:r w:rsidR="001E0766">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752FBCC5" w:rsidR="00671690" w:rsidRPr="00671690" w:rsidRDefault="00671690" w:rsidP="00671690">
      <w:pPr>
        <w:widowControl w:val="0"/>
        <w:ind w:firstLine="567"/>
        <w:jc w:val="right"/>
        <w:rPr>
          <w:rFonts w:ascii="GHEA Grapalat" w:hAnsi="GHEA Grapalat" w:cs="Arial"/>
          <w:b/>
        </w:rPr>
      </w:pPr>
      <w:r w:rsidRPr="00B138F3">
        <w:rPr>
          <w:rFonts w:ascii="GHEA Grapalat" w:hAnsi="GHEA Grapalat"/>
          <w:b/>
        </w:rPr>
        <w:lastRenderedPageBreak/>
        <w:t>Приложение № 5</w:t>
      </w:r>
      <w:r w:rsidRPr="00671690">
        <w:rPr>
          <w:rFonts w:ascii="GHEA Grapalat" w:hAnsi="GHEA Grapalat"/>
          <w:b/>
        </w:rPr>
        <w:t>.1</w:t>
      </w:r>
    </w:p>
    <w:p w14:paraId="4510E501" w14:textId="3BB2CDFF" w:rsidR="00AF4211" w:rsidRPr="00926006" w:rsidRDefault="000A214C" w:rsidP="00671690">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 xml:space="preserve">на  </w:t>
      </w:r>
      <w:r w:rsidR="00CA6FD0">
        <w:rPr>
          <w:rFonts w:ascii="GHEA Grapalat" w:hAnsi="GHEA Grapalat"/>
          <w:i/>
        </w:rPr>
        <w:t xml:space="preserve"> открытый  конкурс</w:t>
      </w:r>
      <w:r w:rsidR="00B24599" w:rsidRPr="00B138F3">
        <w:rPr>
          <w:rFonts w:ascii="GHEA Grapalat" w:hAnsi="GHEA Grapalat"/>
          <w:i/>
        </w:rPr>
        <w:br/>
      </w:r>
      <w:r w:rsidRPr="00B138F3">
        <w:rPr>
          <w:rFonts w:ascii="GHEA Grapalat" w:hAnsi="GHEA Grapalat"/>
          <w:i/>
        </w:rPr>
        <w:t>под кодом "</w:t>
      </w:r>
      <w:r w:rsidR="002702BB">
        <w:rPr>
          <w:rFonts w:ascii="GHEA Grapalat" w:hAnsi="GHEA Grapalat"/>
          <w:i/>
        </w:rPr>
        <w:t>ՏԿԵՆ-ԲՄԽԾՁԲ-</w:t>
      </w:r>
      <w:r w:rsidR="00E914F9">
        <w:rPr>
          <w:rFonts w:ascii="GHEA Grapalat" w:hAnsi="GHEA Grapalat"/>
          <w:i/>
        </w:rPr>
        <w:t>2025/29Ն</w:t>
      </w:r>
      <w:r w:rsidR="00D56AD4">
        <w:rPr>
          <w:rFonts w:ascii="GHEA Grapalat" w:hAnsi="GHEA Grapalat"/>
          <w:i/>
        </w:rPr>
        <w:t xml:space="preserve"> </w:t>
      </w:r>
      <w:r w:rsidR="00BF6B11">
        <w:rPr>
          <w:rFonts w:ascii="GHEA Grapalat" w:hAnsi="GHEA Grapalat"/>
          <w:i/>
        </w:rPr>
        <w:t xml:space="preserve"> </w:t>
      </w:r>
      <w:r w:rsidR="001E0766">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1"/>
        <w:t>*</w:t>
      </w:r>
    </w:p>
    <w:p w14:paraId="50569BC9" w14:textId="77777777" w:rsidR="00A963D2" w:rsidRPr="002C2BB2" w:rsidRDefault="00A963D2" w:rsidP="00D03F97">
      <w:pPr>
        <w:widowControl w:val="0"/>
        <w:ind w:left="-142" w:right="-229"/>
        <w:jc w:val="center"/>
        <w:rPr>
          <w:rFonts w:ascii="GHEA Grapalat" w:hAnsi="GHEA Grapalat"/>
          <w:b/>
        </w:rPr>
      </w:pPr>
    </w:p>
    <w:p w14:paraId="342E3600" w14:textId="3C3B772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7DDD54D" w14:textId="1A24623F" w:rsidR="00671690" w:rsidRPr="002C2BB2" w:rsidRDefault="000A214C" w:rsidP="00A963D2">
      <w:pPr>
        <w:widowControl w:val="0"/>
        <w:ind w:left="-142" w:right="-229"/>
        <w:jc w:val="center"/>
        <w:rPr>
          <w:rFonts w:ascii="GHEA Grapalat" w:hAnsi="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645AA3E8"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2702BB">
        <w:rPr>
          <w:rFonts w:ascii="GHEA Grapalat" w:hAnsi="GHEA Grapalat"/>
          <w:b/>
          <w:bCs/>
          <w:i/>
          <w:sz w:val="22"/>
          <w:szCs w:val="22"/>
        </w:rPr>
        <w:t>ՏԿԵՆ-ԲՄԽԾՁԲ-</w:t>
      </w:r>
      <w:r w:rsidR="00E914F9">
        <w:rPr>
          <w:rFonts w:ascii="GHEA Grapalat" w:hAnsi="GHEA Grapalat"/>
          <w:b/>
          <w:bCs/>
          <w:i/>
          <w:sz w:val="22"/>
          <w:szCs w:val="22"/>
        </w:rPr>
        <w:t>2025/29Ն</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w:t>
      </w:r>
      <w:r w:rsidRPr="00B138F3">
        <w:rPr>
          <w:rFonts w:ascii="GHEA Grapalat" w:hAnsi="GHEA Grapalat"/>
        </w:rPr>
        <w:lastRenderedPageBreak/>
        <w:t>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71DD1251" w14:textId="1FFB53BA"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5FBA5347"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CA6FD0">
        <w:rPr>
          <w:rFonts w:ascii="GHEA Grapalat" w:hAnsi="GHEA Grapalat"/>
          <w:b/>
          <w:i/>
        </w:rPr>
        <w:t xml:space="preserve"> открытый  конкурс</w:t>
      </w:r>
      <w:r w:rsidRPr="006949CB">
        <w:rPr>
          <w:rFonts w:ascii="GHEA Grapalat" w:hAnsi="GHEA Grapalat"/>
          <w:b/>
          <w:i/>
        </w:rPr>
        <w:br/>
        <w:t>под кодом "</w:t>
      </w:r>
      <w:r w:rsidR="002702BB">
        <w:rPr>
          <w:rFonts w:ascii="GHEA Grapalat" w:hAnsi="GHEA Grapalat"/>
          <w:b/>
          <w:i/>
        </w:rPr>
        <w:t>ՏԿԵՆ-ԲՄԽԾՁԲ-</w:t>
      </w:r>
      <w:r w:rsidR="00E914F9">
        <w:rPr>
          <w:rFonts w:ascii="GHEA Grapalat" w:hAnsi="GHEA Grapalat"/>
          <w:b/>
          <w:i/>
        </w:rPr>
        <w:t>2025/29Ն</w:t>
      </w:r>
      <w:r w:rsidRPr="006949CB">
        <w:rPr>
          <w:rFonts w:ascii="GHEA Grapalat" w:hAnsi="GHEA Grapalat"/>
          <w:b/>
          <w:i/>
        </w:rPr>
        <w:t>"</w:t>
      </w:r>
      <w:r w:rsidRPr="006949CB">
        <w:rPr>
          <w:rStyle w:val="FootnoteReference"/>
          <w:rFonts w:ascii="GHEA Grapalat" w:hAnsi="GHEA Grapalat"/>
          <w:b/>
          <w:i/>
        </w:rPr>
        <w:footnoteReference w:customMarkFollows="1" w:id="13"/>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7B64A896" w14:textId="157FE482" w:rsidR="00237893" w:rsidRPr="00B82AF8" w:rsidRDefault="00F22C63" w:rsidP="00B82AF8">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2702BB">
        <w:rPr>
          <w:rFonts w:ascii="GHEA Grapalat" w:hAnsi="GHEA Grapalat"/>
          <w:b/>
          <w:iCs/>
          <w:lang w:val="hy-AM"/>
        </w:rPr>
        <w:t>ՏԿԵՆ-ԲՄԽԾՁԲ-</w:t>
      </w:r>
      <w:r w:rsidR="00E914F9">
        <w:rPr>
          <w:rFonts w:ascii="GHEA Grapalat" w:hAnsi="GHEA Grapalat"/>
          <w:b/>
          <w:iCs/>
          <w:lang w:val="hy-AM"/>
        </w:rPr>
        <w:t>2025/29Ն</w:t>
      </w:r>
      <w:r w:rsidR="00D56AD4">
        <w:rPr>
          <w:rFonts w:ascii="GHEA Grapalat" w:hAnsi="GHEA Grapalat"/>
          <w:b/>
          <w:iCs/>
          <w:lang w:val="hy-AM"/>
        </w:rPr>
        <w:t xml:space="preserve"> </w:t>
      </w:r>
      <w:r w:rsidR="00237893" w:rsidRPr="00237893">
        <w:rPr>
          <w:rFonts w:ascii="GHEA Grapalat" w:hAnsi="GHEA Grapalat"/>
          <w:b/>
          <w:iCs/>
          <w:lang w:val="hy-AM"/>
        </w:rPr>
        <w:t xml:space="preserve">  </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w:t>
      </w:r>
      <w:r w:rsidRPr="00BA3395">
        <w:rPr>
          <w:rFonts w:ascii="GHEA Grapalat" w:hAnsi="GHEA Grapalat"/>
          <w:iCs/>
        </w:rPr>
        <w:lastRenderedPageBreak/>
        <w:t>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lastRenderedPageBreak/>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4"/>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r w:rsidRPr="00BA3395">
        <w:rPr>
          <w:rFonts w:ascii="GHEA Grapalat" w:hAnsi="GHEA Grapalat"/>
          <w:iCs/>
        </w:rPr>
        <w:lastRenderedPageBreak/>
        <w:t>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5"/>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6"/>
        <w:t>21</w:t>
      </w:r>
      <w:r w:rsidRPr="00BA3395">
        <w:rPr>
          <w:rFonts w:ascii="GHEA Grapalat" w:hAnsi="GHEA Grapalat"/>
          <w:iCs/>
        </w:rPr>
        <w:t xml:space="preserve">. При этом штраф рассчитывается также в случае предоставления услуги в </w:t>
      </w:r>
      <w:r w:rsidRPr="00BA3395">
        <w:rPr>
          <w:rFonts w:ascii="GHEA Grapalat" w:hAnsi="GHEA Grapalat"/>
          <w:iCs/>
        </w:rPr>
        <w:lastRenderedPageBreak/>
        <w:t>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EA8016"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B40B3B2"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C3A7620"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7"/>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8"/>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1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A3375B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6D3209" w:rsidRPr="006D3209">
        <w:rPr>
          <w:rFonts w:ascii="GHEA Grapalat" w:hAnsi="GHEA Grapalat"/>
          <w:b/>
          <w:iCs/>
          <w:color w:val="FF0000"/>
        </w:rPr>
        <w:t>10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6"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lastRenderedPageBreak/>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9"/>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0"/>
              <w:t>**</w:t>
            </w:r>
          </w:p>
        </w:tc>
      </w:tr>
      <w:tr w:rsidR="008C54B4" w:rsidRPr="00BA3395" w14:paraId="7E2DFF20" w14:textId="77777777" w:rsidTr="005F326E">
        <w:trPr>
          <w:trHeight w:val="542"/>
          <w:jc w:val="center"/>
        </w:trPr>
        <w:tc>
          <w:tcPr>
            <w:tcW w:w="1302" w:type="dxa"/>
            <w:vAlign w:val="center"/>
          </w:tcPr>
          <w:p w14:paraId="0985A3B2" w14:textId="57B7D9DA" w:rsidR="008C54B4" w:rsidRPr="00BA3395" w:rsidRDefault="008C54B4" w:rsidP="008C54B4">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3DB2FF24" w:rsidR="008C54B4" w:rsidRPr="003E6FCA" w:rsidRDefault="008C54B4" w:rsidP="008C54B4">
            <w:pPr>
              <w:widowControl w:val="0"/>
              <w:spacing w:after="120"/>
              <w:jc w:val="center"/>
              <w:rPr>
                <w:rFonts w:ascii="GHEA Grapalat" w:hAnsi="GHEA Grapalat"/>
                <w:b/>
                <w:bCs/>
                <w:iCs/>
                <w:sz w:val="20"/>
                <w:szCs w:val="20"/>
                <w:lang w:val="hy-AM"/>
              </w:rPr>
            </w:pPr>
            <w:r w:rsidRPr="00C54FD8">
              <w:rPr>
                <w:rFonts w:ascii="GHEA Grapalat" w:hAnsi="GHEA Grapalat" w:cs="Arial"/>
                <w:b/>
                <w:bCs/>
                <w:sz w:val="20"/>
                <w:szCs w:val="20"/>
              </w:rPr>
              <w:t>71241200/553</w:t>
            </w:r>
          </w:p>
        </w:tc>
        <w:tc>
          <w:tcPr>
            <w:tcW w:w="1350" w:type="dxa"/>
            <w:vAlign w:val="center"/>
          </w:tcPr>
          <w:p w14:paraId="0E7FCD4D" w14:textId="77777777"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8C54B4" w:rsidRPr="00BA3395" w:rsidRDefault="008C54B4" w:rsidP="008C54B4">
            <w:pPr>
              <w:jc w:val="center"/>
              <w:rPr>
                <w:rFonts w:ascii="GHEA Grapalat" w:hAnsi="GHEA Grapalat" w:cs="Calibri"/>
                <w:iCs/>
                <w:color w:val="000000"/>
                <w:sz w:val="20"/>
                <w:szCs w:val="22"/>
                <w:lang w:val="en-GB"/>
              </w:rPr>
            </w:pPr>
          </w:p>
        </w:tc>
        <w:tc>
          <w:tcPr>
            <w:tcW w:w="900" w:type="dxa"/>
            <w:vAlign w:val="center"/>
          </w:tcPr>
          <w:p w14:paraId="5440FD7E" w14:textId="77777777" w:rsidR="008C54B4" w:rsidRPr="00BA3395" w:rsidRDefault="008C54B4" w:rsidP="008C54B4">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8C54B4" w:rsidRPr="00D34734" w:rsidRDefault="008C54B4" w:rsidP="008C54B4">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8C54B4" w:rsidRPr="00D42B99" w:rsidRDefault="008C54B4" w:rsidP="008C54B4">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8C54B4" w:rsidRPr="00BA3395" w14:paraId="569EF023" w14:textId="77777777" w:rsidTr="005F326E">
        <w:trPr>
          <w:trHeight w:val="542"/>
          <w:jc w:val="center"/>
        </w:trPr>
        <w:tc>
          <w:tcPr>
            <w:tcW w:w="1302" w:type="dxa"/>
            <w:vAlign w:val="center"/>
          </w:tcPr>
          <w:p w14:paraId="0484F72B" w14:textId="16F2DACD" w:rsidR="008C54B4" w:rsidRDefault="008C54B4" w:rsidP="008C54B4">
            <w:pPr>
              <w:widowControl w:val="0"/>
              <w:spacing w:after="120"/>
              <w:jc w:val="center"/>
              <w:rPr>
                <w:rFonts w:ascii="GHEA Grapalat" w:hAnsi="GHEA Grapalat"/>
                <w:sz w:val="20"/>
              </w:rPr>
            </w:pPr>
            <w:r>
              <w:rPr>
                <w:rFonts w:ascii="GHEA Grapalat" w:hAnsi="GHEA Grapalat"/>
                <w:sz w:val="20"/>
              </w:rPr>
              <w:t>2</w:t>
            </w:r>
          </w:p>
        </w:tc>
        <w:tc>
          <w:tcPr>
            <w:tcW w:w="1620" w:type="dxa"/>
            <w:vAlign w:val="center"/>
          </w:tcPr>
          <w:p w14:paraId="7C0AEC02" w14:textId="7DC0B253" w:rsidR="008C54B4" w:rsidRDefault="008C54B4" w:rsidP="008C54B4">
            <w:pPr>
              <w:widowControl w:val="0"/>
              <w:spacing w:after="120"/>
              <w:jc w:val="center"/>
              <w:rPr>
                <w:rFonts w:ascii="GHEA Grapalat" w:hAnsi="GHEA Grapalat" w:cs="Calibri"/>
                <w:b/>
                <w:bCs/>
                <w:sz w:val="20"/>
                <w:szCs w:val="20"/>
              </w:rPr>
            </w:pPr>
            <w:r w:rsidRPr="00C54FD8">
              <w:rPr>
                <w:rFonts w:ascii="GHEA Grapalat" w:hAnsi="GHEA Grapalat" w:cs="Arial"/>
                <w:b/>
                <w:bCs/>
                <w:sz w:val="20"/>
                <w:szCs w:val="20"/>
              </w:rPr>
              <w:t>71241200/554</w:t>
            </w:r>
          </w:p>
        </w:tc>
        <w:tc>
          <w:tcPr>
            <w:tcW w:w="1350" w:type="dxa"/>
            <w:vAlign w:val="center"/>
          </w:tcPr>
          <w:p w14:paraId="4A0CFC31" w14:textId="58D0FF2B"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6F33BA31" w14:textId="64D9FB15"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2E7AD433" w14:textId="77777777" w:rsidR="008C54B4" w:rsidRPr="00BA3395" w:rsidRDefault="008C54B4" w:rsidP="008C54B4">
            <w:pPr>
              <w:jc w:val="center"/>
              <w:rPr>
                <w:rFonts w:ascii="GHEA Grapalat" w:hAnsi="GHEA Grapalat" w:cs="Calibri"/>
                <w:iCs/>
                <w:color w:val="000000"/>
                <w:sz w:val="20"/>
                <w:szCs w:val="22"/>
                <w:lang w:val="en-GB"/>
              </w:rPr>
            </w:pPr>
          </w:p>
        </w:tc>
        <w:tc>
          <w:tcPr>
            <w:tcW w:w="900" w:type="dxa"/>
            <w:vAlign w:val="center"/>
          </w:tcPr>
          <w:p w14:paraId="392B7FAB" w14:textId="198250B6" w:rsidR="008C54B4" w:rsidRPr="00BA3395" w:rsidRDefault="008C54B4" w:rsidP="008C54B4">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4CDA67A" w14:textId="375F282A" w:rsidR="008C54B4" w:rsidRPr="00BA3395" w:rsidRDefault="008C54B4" w:rsidP="008C54B4">
            <w:pPr>
              <w:widowControl w:val="0"/>
              <w:jc w:val="center"/>
              <w:rPr>
                <w:rFonts w:ascii="GHEA Grapalat" w:hAnsi="GHEA Grapalat"/>
                <w:iCs/>
                <w:sz w:val="20"/>
              </w:rPr>
            </w:pPr>
            <w:r w:rsidRPr="00BA3395">
              <w:rPr>
                <w:rFonts w:ascii="GHEA Grapalat" w:hAnsi="GHEA Grapalat"/>
                <w:iCs/>
                <w:sz w:val="20"/>
              </w:rPr>
              <w:t>Дом правительства 3, Ереван, РА</w:t>
            </w:r>
          </w:p>
        </w:tc>
        <w:tc>
          <w:tcPr>
            <w:tcW w:w="839" w:type="dxa"/>
            <w:vAlign w:val="center"/>
          </w:tcPr>
          <w:p w14:paraId="70786A9D" w14:textId="5894A920"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5F39C6">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6227A939" w14:textId="6E80C514" w:rsidR="005F326E" w:rsidRDefault="005F39C6" w:rsidP="00FC72D4">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3B82E78D" w14:textId="77777777" w:rsidR="001E714D" w:rsidRDefault="001E714D" w:rsidP="00FC72D4">
      <w:pPr>
        <w:widowControl w:val="0"/>
        <w:jc w:val="center"/>
        <w:rPr>
          <w:rFonts w:ascii="GHEA Grapalat" w:hAnsi="GHEA Grapalat"/>
          <w:b/>
          <w:bCs/>
          <w:sz w:val="22"/>
          <w:szCs w:val="22"/>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8C54B4" w:rsidRPr="00E133AF" w14:paraId="3701808F" w14:textId="77777777" w:rsidTr="00F37C5C">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30185D2" w14:textId="77777777" w:rsidR="008C54B4" w:rsidRPr="005A2779" w:rsidRDefault="008C54B4" w:rsidP="00F37C5C">
            <w:pPr>
              <w:jc w:val="center"/>
              <w:rPr>
                <w:rFonts w:ascii="GHEA Grapalat" w:hAnsi="GHEA Grapalat"/>
                <w:b/>
                <w:bCs/>
                <w:i/>
                <w:iCs/>
              </w:rPr>
            </w:pPr>
            <w:r w:rsidRPr="00040CA3">
              <w:rPr>
                <w:rFonts w:ascii="GHEA Grapalat" w:hAnsi="GHEA Grapalat"/>
                <w:b/>
                <w:bCs/>
                <w:i/>
                <w:iCs/>
                <w:lang w:val="hy-AM"/>
              </w:rPr>
              <w:t xml:space="preserve">Подготовка проектов и оценки расходов капитального ремонта участка км </w:t>
            </w:r>
            <w:r>
              <w:rPr>
                <w:rFonts w:ascii="GHEA Grapalat" w:hAnsi="GHEA Grapalat"/>
                <w:b/>
                <w:bCs/>
                <w:i/>
                <w:iCs/>
                <w:lang w:val="hy-AM"/>
              </w:rPr>
              <w:t>53 570</w:t>
            </w:r>
            <w:r w:rsidRPr="00040CA3">
              <w:rPr>
                <w:rFonts w:ascii="GHEA Grapalat" w:hAnsi="GHEA Grapalat"/>
                <w:b/>
                <w:bCs/>
                <w:i/>
                <w:iCs/>
                <w:lang w:val="hy-AM"/>
              </w:rPr>
              <w:t>– км 5</w:t>
            </w:r>
            <w:r>
              <w:rPr>
                <w:rFonts w:ascii="GHEA Grapalat" w:hAnsi="GHEA Grapalat"/>
                <w:b/>
                <w:bCs/>
                <w:i/>
                <w:iCs/>
                <w:lang w:val="hy-AM"/>
              </w:rPr>
              <w:t>8</w:t>
            </w:r>
            <w:r w:rsidRPr="00040CA3">
              <w:rPr>
                <w:rFonts w:ascii="GHEA Grapalat" w:hAnsi="GHEA Grapalat"/>
                <w:b/>
                <w:bCs/>
                <w:i/>
                <w:iCs/>
                <w:lang w:val="hy-AM"/>
              </w:rPr>
              <w:t>+</w:t>
            </w:r>
            <w:r>
              <w:rPr>
                <w:rFonts w:ascii="GHEA Grapalat" w:hAnsi="GHEA Grapalat"/>
                <w:b/>
                <w:bCs/>
                <w:i/>
                <w:iCs/>
                <w:lang w:val="hy-AM"/>
              </w:rPr>
              <w:t>4</w:t>
            </w:r>
            <w:r w:rsidRPr="00040CA3">
              <w:rPr>
                <w:rFonts w:ascii="GHEA Grapalat" w:hAnsi="GHEA Grapalat"/>
                <w:b/>
                <w:bCs/>
                <w:i/>
                <w:iCs/>
                <w:lang w:val="hy-AM"/>
              </w:rPr>
              <w:t xml:space="preserve">00  </w:t>
            </w:r>
            <w:r>
              <w:rPr>
                <w:rFonts w:ascii="GHEA Grapalat" w:hAnsi="GHEA Grapalat"/>
                <w:b/>
                <w:bCs/>
                <w:i/>
                <w:iCs/>
              </w:rPr>
              <w:t>межгосударственной</w:t>
            </w:r>
            <w:r w:rsidRPr="00E133AF">
              <w:rPr>
                <w:rFonts w:ascii="GHEA Grapalat" w:hAnsi="GHEA Grapalat"/>
                <w:b/>
                <w:bCs/>
                <w:i/>
                <w:iCs/>
                <w:lang w:val="hy-AM"/>
              </w:rPr>
              <w:t xml:space="preserve"> </w:t>
            </w:r>
            <w:r w:rsidRPr="00040CA3">
              <w:rPr>
                <w:rFonts w:ascii="GHEA Grapalat" w:hAnsi="GHEA Grapalat"/>
                <w:b/>
                <w:bCs/>
                <w:i/>
                <w:iCs/>
                <w:lang w:val="hy-AM"/>
              </w:rPr>
              <w:t>авто</w:t>
            </w:r>
            <w:r w:rsidRPr="00E133AF">
              <w:rPr>
                <w:rFonts w:ascii="GHEA Grapalat" w:hAnsi="GHEA Grapalat"/>
                <w:b/>
                <w:bCs/>
                <w:i/>
                <w:iCs/>
                <w:lang w:val="hy-AM"/>
              </w:rPr>
              <w:t xml:space="preserve">дороги </w:t>
            </w:r>
            <w:r>
              <w:rPr>
                <w:rFonts w:ascii="GHEA Grapalat" w:hAnsi="GHEA Grapalat"/>
                <w:b/>
                <w:bCs/>
                <w:i/>
                <w:iCs/>
              </w:rPr>
              <w:t>М</w:t>
            </w:r>
            <w:r w:rsidRPr="00040CA3">
              <w:rPr>
                <w:rFonts w:ascii="GHEA Grapalat" w:hAnsi="GHEA Grapalat"/>
                <w:b/>
                <w:bCs/>
                <w:i/>
                <w:iCs/>
                <w:lang w:val="hy-AM"/>
              </w:rPr>
              <w:t>-</w:t>
            </w:r>
            <w:r>
              <w:rPr>
                <w:rFonts w:ascii="GHEA Grapalat" w:hAnsi="GHEA Grapalat"/>
                <w:b/>
                <w:bCs/>
                <w:i/>
                <w:iCs/>
              </w:rPr>
              <w:t>5</w:t>
            </w:r>
            <w:r w:rsidRPr="00040CA3">
              <w:rPr>
                <w:rFonts w:ascii="GHEA Grapalat" w:hAnsi="GHEA Grapalat"/>
                <w:b/>
                <w:bCs/>
                <w:i/>
                <w:iCs/>
                <w:lang w:val="hy-AM"/>
              </w:rPr>
              <w:t>,</w:t>
            </w:r>
            <w:r>
              <w:rPr>
                <w:rFonts w:ascii="GHEA Grapalat" w:hAnsi="GHEA Grapalat"/>
                <w:b/>
                <w:bCs/>
                <w:i/>
                <w:iCs/>
              </w:rPr>
              <w:t>Ереван</w:t>
            </w:r>
            <w:r w:rsidRPr="00040CA3">
              <w:rPr>
                <w:rFonts w:ascii="GHEA Grapalat" w:hAnsi="GHEA Grapalat"/>
                <w:b/>
                <w:bCs/>
                <w:i/>
                <w:iCs/>
                <w:lang w:val="hy-AM"/>
              </w:rPr>
              <w:t>-</w:t>
            </w:r>
            <w:r>
              <w:rPr>
                <w:rFonts w:ascii="GHEA Grapalat" w:hAnsi="GHEA Grapalat"/>
                <w:b/>
                <w:bCs/>
                <w:i/>
                <w:iCs/>
              </w:rPr>
              <w:t>Армавир</w:t>
            </w:r>
            <w:r w:rsidRPr="00040CA3">
              <w:rPr>
                <w:rFonts w:ascii="GHEA Grapalat" w:hAnsi="GHEA Grapalat"/>
                <w:b/>
                <w:bCs/>
                <w:i/>
                <w:iCs/>
                <w:lang w:val="hy-AM"/>
              </w:rPr>
              <w:t>-</w:t>
            </w:r>
            <w:r>
              <w:rPr>
                <w:rFonts w:ascii="GHEA Grapalat" w:hAnsi="GHEA Grapalat"/>
                <w:b/>
                <w:bCs/>
                <w:i/>
                <w:iCs/>
              </w:rPr>
              <w:t>Граница РА</w:t>
            </w:r>
          </w:p>
          <w:p w14:paraId="1C77B257" w14:textId="77777777" w:rsidR="008C54B4" w:rsidRPr="00E133AF" w:rsidRDefault="008C54B4" w:rsidP="00F37C5C">
            <w:pPr>
              <w:jc w:val="center"/>
              <w:rPr>
                <w:rFonts w:ascii="GHEA Grapalat" w:hAnsi="GHEA Grapalat" w:cs="Sylfaen"/>
                <w:b/>
                <w:i/>
                <w:iCs/>
                <w:sz w:val="20"/>
                <w:szCs w:val="20"/>
                <w:lang w:val="hy-AM"/>
              </w:rPr>
            </w:pPr>
          </w:p>
        </w:tc>
      </w:tr>
      <w:tr w:rsidR="008C54B4" w:rsidRPr="00730736" w14:paraId="34042EE6" w14:textId="77777777" w:rsidTr="00F37C5C">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8C54B4" w:rsidRPr="00730736" w14:paraId="55662BF3" w14:textId="77777777" w:rsidTr="00F37C5C">
              <w:tc>
                <w:tcPr>
                  <w:tcW w:w="3348" w:type="dxa"/>
                  <w:hideMark/>
                </w:tcPr>
                <w:p w14:paraId="4FADB654"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5638A030" w14:textId="77777777" w:rsidR="008C54B4" w:rsidRPr="00730736" w:rsidRDefault="008C54B4" w:rsidP="00F37C5C">
                  <w:pPr>
                    <w:jc w:val="both"/>
                    <w:rPr>
                      <w:rFonts w:ascii="GHEA Grapalat" w:hAnsi="GHEA Grapalat"/>
                      <w:sz w:val="20"/>
                      <w:szCs w:val="20"/>
                      <w:lang w:val="af-ZA"/>
                    </w:rPr>
                  </w:pPr>
                  <w:r>
                    <w:rPr>
                      <w:rFonts w:ascii="GHEA Grapalat" w:hAnsi="GHEA Grapalat"/>
                      <w:sz w:val="20"/>
                      <w:szCs w:val="20"/>
                    </w:rPr>
                    <w:t>Реконструкция автомобильных дорог</w:t>
                  </w:r>
                </w:p>
              </w:tc>
            </w:tr>
            <w:tr w:rsidR="008C54B4" w:rsidRPr="00730736" w14:paraId="702F5DCF" w14:textId="77777777" w:rsidTr="00F37C5C">
              <w:trPr>
                <w:trHeight w:val="199"/>
              </w:trPr>
              <w:tc>
                <w:tcPr>
                  <w:tcW w:w="3348" w:type="dxa"/>
                </w:tcPr>
                <w:p w14:paraId="4BB0F34D" w14:textId="77777777" w:rsidR="008C54B4" w:rsidRPr="00730736" w:rsidRDefault="008C54B4" w:rsidP="00F37C5C">
                  <w:pPr>
                    <w:jc w:val="both"/>
                    <w:rPr>
                      <w:rFonts w:ascii="GHEA Grapalat" w:hAnsi="GHEA Grapalat"/>
                      <w:b/>
                      <w:i/>
                      <w:sz w:val="20"/>
                      <w:szCs w:val="20"/>
                      <w:lang w:val="hy-AM"/>
                    </w:rPr>
                  </w:pPr>
                </w:p>
              </w:tc>
              <w:tc>
                <w:tcPr>
                  <w:tcW w:w="7347" w:type="dxa"/>
                </w:tcPr>
                <w:p w14:paraId="5E72ABA2" w14:textId="77777777" w:rsidR="008C54B4" w:rsidRPr="00730736" w:rsidRDefault="008C54B4" w:rsidP="00F37C5C">
                  <w:pPr>
                    <w:jc w:val="both"/>
                    <w:rPr>
                      <w:rFonts w:ascii="GHEA Grapalat" w:hAnsi="GHEA Grapalat"/>
                      <w:sz w:val="20"/>
                      <w:szCs w:val="20"/>
                      <w:lang w:val="af-ZA"/>
                    </w:rPr>
                  </w:pPr>
                </w:p>
              </w:tc>
            </w:tr>
            <w:tr w:rsidR="008C54B4" w:rsidRPr="00730736" w14:paraId="6994B391" w14:textId="77777777" w:rsidTr="00F37C5C">
              <w:tc>
                <w:tcPr>
                  <w:tcW w:w="3348" w:type="dxa"/>
                  <w:hideMark/>
                </w:tcPr>
                <w:p w14:paraId="642EC6FB"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719483E4"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8C54B4" w:rsidRPr="00730736" w14:paraId="4A47A267" w14:textId="77777777" w:rsidTr="00F37C5C">
              <w:trPr>
                <w:trHeight w:val="359"/>
              </w:trPr>
              <w:tc>
                <w:tcPr>
                  <w:tcW w:w="3348" w:type="dxa"/>
                </w:tcPr>
                <w:p w14:paraId="08B9B7B1" w14:textId="77777777" w:rsidR="008C54B4" w:rsidRPr="00730736" w:rsidRDefault="008C54B4" w:rsidP="00F37C5C">
                  <w:pPr>
                    <w:jc w:val="both"/>
                    <w:rPr>
                      <w:rFonts w:ascii="GHEA Grapalat" w:hAnsi="GHEA Grapalat"/>
                      <w:b/>
                      <w:i/>
                      <w:sz w:val="20"/>
                      <w:szCs w:val="20"/>
                      <w:lang w:val="hy-AM"/>
                    </w:rPr>
                  </w:pPr>
                </w:p>
              </w:tc>
              <w:tc>
                <w:tcPr>
                  <w:tcW w:w="7347" w:type="dxa"/>
                </w:tcPr>
                <w:p w14:paraId="57C8B7FF" w14:textId="77777777" w:rsidR="008C54B4" w:rsidRPr="00730736" w:rsidRDefault="008C54B4" w:rsidP="00F37C5C">
                  <w:pPr>
                    <w:jc w:val="both"/>
                    <w:rPr>
                      <w:rFonts w:ascii="GHEA Grapalat" w:hAnsi="GHEA Grapalat"/>
                      <w:sz w:val="20"/>
                      <w:szCs w:val="20"/>
                      <w:lang w:val="hy-AM"/>
                    </w:rPr>
                  </w:pPr>
                </w:p>
              </w:tc>
            </w:tr>
            <w:tr w:rsidR="008C54B4" w:rsidRPr="00730736" w14:paraId="4D502307" w14:textId="77777777" w:rsidTr="00F37C5C">
              <w:tc>
                <w:tcPr>
                  <w:tcW w:w="3348" w:type="dxa"/>
                  <w:hideMark/>
                </w:tcPr>
                <w:p w14:paraId="392E316B" w14:textId="77777777" w:rsidR="008C54B4" w:rsidRPr="00730736" w:rsidRDefault="008C54B4" w:rsidP="00F37C5C">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3C2AB435"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8C54B4" w:rsidRPr="00730736" w14:paraId="5B52766C" w14:textId="77777777" w:rsidTr="00F37C5C">
              <w:tc>
                <w:tcPr>
                  <w:tcW w:w="3348" w:type="dxa"/>
                </w:tcPr>
                <w:p w14:paraId="165CB237" w14:textId="77777777" w:rsidR="008C54B4" w:rsidRPr="00730736" w:rsidRDefault="008C54B4" w:rsidP="00F37C5C">
                  <w:pPr>
                    <w:jc w:val="both"/>
                    <w:rPr>
                      <w:rFonts w:ascii="GHEA Grapalat" w:hAnsi="GHEA Grapalat"/>
                      <w:b/>
                      <w:i/>
                      <w:sz w:val="20"/>
                      <w:szCs w:val="20"/>
                      <w:lang w:val="hy-AM"/>
                    </w:rPr>
                  </w:pPr>
                </w:p>
              </w:tc>
              <w:tc>
                <w:tcPr>
                  <w:tcW w:w="7347" w:type="dxa"/>
                </w:tcPr>
                <w:p w14:paraId="7D2DA651"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227D01F6" w14:textId="77777777" w:rsidTr="00F37C5C">
              <w:tc>
                <w:tcPr>
                  <w:tcW w:w="3348" w:type="dxa"/>
                  <w:hideMark/>
                </w:tcPr>
                <w:p w14:paraId="0595F6F6"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652FFA28" w14:textId="77777777" w:rsidR="008C54B4" w:rsidRPr="00040CA3" w:rsidRDefault="008C54B4" w:rsidP="00F37C5C">
                  <w:pPr>
                    <w:jc w:val="center"/>
                    <w:rPr>
                      <w:rFonts w:ascii="GHEA Grapalat" w:hAnsi="GHEA Grapalat"/>
                      <w:b/>
                      <w:bCs/>
                      <w:i/>
                      <w:iCs/>
                      <w:lang w:val="hy-AM"/>
                    </w:rPr>
                  </w:pPr>
                  <w:r w:rsidRPr="00040CA3">
                    <w:rPr>
                      <w:rFonts w:ascii="GHEA Grapalat" w:hAnsi="GHEA Grapalat"/>
                      <w:b/>
                      <w:bCs/>
                      <w:i/>
                      <w:iCs/>
                      <w:lang w:val="hy-AM"/>
                    </w:rPr>
                    <w:t xml:space="preserve">Подготовка проектов и оценки расходов капитального ремонта </w:t>
                  </w:r>
                  <w:r w:rsidRPr="001D0DBE">
                    <w:rPr>
                      <w:rFonts w:ascii="GHEA Grapalat" w:hAnsi="GHEA Grapalat"/>
                      <w:b/>
                      <w:bCs/>
                      <w:i/>
                      <w:iCs/>
                      <w:lang w:val="hy-AM"/>
                    </w:rPr>
                    <w:t xml:space="preserve">км 53 570– км 58+400  межгосударственной автодороги М-5,Ереван-Армавир-Граница РА </w:t>
                  </w:r>
                </w:p>
                <w:p w14:paraId="7C9CB29C" w14:textId="77777777" w:rsidR="008C54B4" w:rsidRPr="00730736" w:rsidRDefault="008C54B4" w:rsidP="008C54B4">
                  <w:pPr>
                    <w:pStyle w:val="ListParagraph1"/>
                    <w:numPr>
                      <w:ilvl w:val="0"/>
                      <w:numId w:val="11"/>
                    </w:numPr>
                    <w:jc w:val="both"/>
                    <w:rPr>
                      <w:rFonts w:ascii="GHEA Grapalat" w:hAnsi="GHEA Grapalat"/>
                      <w:sz w:val="20"/>
                      <w:szCs w:val="20"/>
                      <w:lang w:val="ru-RU"/>
                    </w:rPr>
                  </w:pPr>
                </w:p>
              </w:tc>
            </w:tr>
            <w:tr w:rsidR="008C54B4" w:rsidRPr="00730736" w14:paraId="214429D9" w14:textId="77777777" w:rsidTr="00F37C5C">
              <w:tc>
                <w:tcPr>
                  <w:tcW w:w="3348" w:type="dxa"/>
                </w:tcPr>
                <w:p w14:paraId="30C0F470" w14:textId="77777777" w:rsidR="008C54B4" w:rsidRPr="00730736" w:rsidRDefault="008C54B4" w:rsidP="00F37C5C">
                  <w:pPr>
                    <w:jc w:val="both"/>
                    <w:rPr>
                      <w:rFonts w:ascii="GHEA Grapalat" w:hAnsi="GHEA Grapalat"/>
                      <w:b/>
                      <w:i/>
                      <w:sz w:val="20"/>
                      <w:szCs w:val="20"/>
                      <w:lang w:val="hy-AM"/>
                    </w:rPr>
                  </w:pPr>
                </w:p>
              </w:tc>
              <w:tc>
                <w:tcPr>
                  <w:tcW w:w="7347" w:type="dxa"/>
                </w:tcPr>
                <w:p w14:paraId="756E3DC2" w14:textId="77777777" w:rsidR="008C54B4" w:rsidRPr="00730736" w:rsidRDefault="008C54B4" w:rsidP="00F37C5C">
                  <w:pPr>
                    <w:jc w:val="both"/>
                    <w:rPr>
                      <w:rFonts w:ascii="GHEA Grapalat" w:hAnsi="GHEA Grapalat"/>
                      <w:sz w:val="20"/>
                      <w:szCs w:val="20"/>
                      <w:lang w:val="hy-AM"/>
                    </w:rPr>
                  </w:pPr>
                </w:p>
              </w:tc>
            </w:tr>
            <w:tr w:rsidR="008C54B4" w:rsidRPr="00730736" w14:paraId="00E02FA3" w14:textId="77777777" w:rsidTr="00F37C5C">
              <w:tc>
                <w:tcPr>
                  <w:tcW w:w="3348" w:type="dxa"/>
                  <w:hideMark/>
                </w:tcPr>
                <w:p w14:paraId="4F0632BD" w14:textId="77777777" w:rsidR="008C54B4" w:rsidRPr="00730736" w:rsidRDefault="008C54B4" w:rsidP="00F37C5C">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3BD54C62" w14:textId="77777777" w:rsidR="008C54B4" w:rsidRPr="00730736" w:rsidRDefault="008C54B4" w:rsidP="00F37C5C">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8C54B4" w:rsidRPr="00730736" w14:paraId="607BE5E2" w14:textId="77777777" w:rsidTr="00F37C5C">
              <w:tc>
                <w:tcPr>
                  <w:tcW w:w="3348" w:type="dxa"/>
                </w:tcPr>
                <w:p w14:paraId="33902023" w14:textId="77777777" w:rsidR="008C54B4" w:rsidRPr="00730736" w:rsidRDefault="008C54B4" w:rsidP="00F37C5C">
                  <w:pPr>
                    <w:jc w:val="both"/>
                    <w:rPr>
                      <w:rFonts w:ascii="GHEA Grapalat" w:hAnsi="GHEA Grapalat"/>
                      <w:b/>
                      <w:i/>
                      <w:color w:val="FF0000"/>
                      <w:sz w:val="20"/>
                      <w:szCs w:val="20"/>
                      <w:lang w:val="hy-AM"/>
                    </w:rPr>
                  </w:pPr>
                </w:p>
              </w:tc>
              <w:tc>
                <w:tcPr>
                  <w:tcW w:w="7347" w:type="dxa"/>
                </w:tcPr>
                <w:p w14:paraId="3B2DA0BA"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45FC7777" w14:textId="77777777" w:rsidTr="00F37C5C">
              <w:tc>
                <w:tcPr>
                  <w:tcW w:w="3348" w:type="dxa"/>
                  <w:hideMark/>
                </w:tcPr>
                <w:p w14:paraId="0C2EFD40" w14:textId="77777777" w:rsidR="008C54B4" w:rsidRPr="00730736" w:rsidRDefault="008C54B4" w:rsidP="00F37C5C">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01B6342E" w14:textId="77777777" w:rsidR="008C54B4" w:rsidRPr="00730736" w:rsidRDefault="008C54B4" w:rsidP="00F37C5C">
                  <w:pPr>
                    <w:jc w:val="both"/>
                    <w:rPr>
                      <w:rFonts w:ascii="GHEA Grapalat" w:hAnsi="GHEA Grapalat"/>
                      <w:color w:val="FF0000"/>
                      <w:sz w:val="20"/>
                      <w:szCs w:val="20"/>
                      <w:lang w:val="en-US"/>
                    </w:rPr>
                  </w:pPr>
                  <w:r w:rsidRPr="00730736">
                    <w:rPr>
                      <w:rFonts w:ascii="GHEA Grapalat" w:hAnsi="GHEA Grapalat"/>
                      <w:sz w:val="20"/>
                      <w:szCs w:val="20"/>
                      <w:lang w:val="hy-AM"/>
                    </w:rPr>
                    <w:t>Оставить без изменений</w:t>
                  </w:r>
                </w:p>
              </w:tc>
            </w:tr>
            <w:tr w:rsidR="008C54B4" w:rsidRPr="00730736" w14:paraId="445BE410" w14:textId="77777777" w:rsidTr="00F37C5C">
              <w:tc>
                <w:tcPr>
                  <w:tcW w:w="3348" w:type="dxa"/>
                </w:tcPr>
                <w:p w14:paraId="017FF743" w14:textId="77777777" w:rsidR="008C54B4" w:rsidRPr="00730736" w:rsidRDefault="008C54B4" w:rsidP="00F37C5C">
                  <w:pPr>
                    <w:jc w:val="both"/>
                    <w:rPr>
                      <w:rFonts w:ascii="GHEA Grapalat" w:hAnsi="GHEA Grapalat"/>
                      <w:b/>
                      <w:i/>
                      <w:sz w:val="20"/>
                      <w:szCs w:val="20"/>
                      <w:lang w:val="hy-AM"/>
                    </w:rPr>
                  </w:pPr>
                </w:p>
              </w:tc>
              <w:tc>
                <w:tcPr>
                  <w:tcW w:w="7347" w:type="dxa"/>
                </w:tcPr>
                <w:p w14:paraId="253D8674" w14:textId="77777777" w:rsidR="008C54B4" w:rsidRPr="00730736" w:rsidRDefault="008C54B4" w:rsidP="00F37C5C">
                  <w:pPr>
                    <w:jc w:val="both"/>
                    <w:rPr>
                      <w:rFonts w:ascii="GHEA Grapalat" w:hAnsi="GHEA Grapalat"/>
                      <w:sz w:val="20"/>
                      <w:szCs w:val="20"/>
                      <w:lang w:val="hy-AM"/>
                    </w:rPr>
                  </w:pPr>
                </w:p>
              </w:tc>
            </w:tr>
            <w:tr w:rsidR="008C54B4" w:rsidRPr="00730736" w14:paraId="335313A3" w14:textId="77777777" w:rsidTr="00F37C5C">
              <w:tc>
                <w:tcPr>
                  <w:tcW w:w="3348" w:type="dxa"/>
                  <w:hideMark/>
                </w:tcPr>
                <w:p w14:paraId="14490994" w14:textId="77777777" w:rsidR="008C54B4" w:rsidRPr="00730736" w:rsidRDefault="008C54B4" w:rsidP="00F37C5C">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510120C5"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rPr>
                    <w:t xml:space="preserve"> А/бетон</w:t>
                  </w:r>
                </w:p>
              </w:tc>
            </w:tr>
            <w:tr w:rsidR="008C54B4" w:rsidRPr="00730736" w14:paraId="0B8A0F62" w14:textId="77777777" w:rsidTr="00F37C5C">
              <w:tc>
                <w:tcPr>
                  <w:tcW w:w="3348" w:type="dxa"/>
                </w:tcPr>
                <w:p w14:paraId="1525278A" w14:textId="77777777" w:rsidR="008C54B4" w:rsidRPr="00730736" w:rsidRDefault="008C54B4" w:rsidP="00F37C5C">
                  <w:pPr>
                    <w:jc w:val="both"/>
                    <w:rPr>
                      <w:rFonts w:ascii="GHEA Grapalat" w:hAnsi="GHEA Grapalat"/>
                      <w:b/>
                      <w:i/>
                      <w:color w:val="FF0000"/>
                      <w:sz w:val="20"/>
                      <w:szCs w:val="20"/>
                      <w:lang w:val="hy-AM"/>
                    </w:rPr>
                  </w:pPr>
                </w:p>
              </w:tc>
              <w:tc>
                <w:tcPr>
                  <w:tcW w:w="7347" w:type="dxa"/>
                </w:tcPr>
                <w:p w14:paraId="4D6A8C02"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33189A2D" w14:textId="77777777" w:rsidTr="00F37C5C">
              <w:trPr>
                <w:trHeight w:val="569"/>
              </w:trPr>
              <w:tc>
                <w:tcPr>
                  <w:tcW w:w="3348" w:type="dxa"/>
                  <w:hideMark/>
                </w:tcPr>
                <w:p w14:paraId="4A7CD03C"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lastRenderedPageBreak/>
                    <w:t>Общие положения:</w:t>
                  </w:r>
                </w:p>
              </w:tc>
              <w:tc>
                <w:tcPr>
                  <w:tcW w:w="7347" w:type="dxa"/>
                  <w:hideMark/>
                </w:tcPr>
                <w:p w14:paraId="314D5907" w14:textId="77777777" w:rsidR="008C54B4" w:rsidRPr="00730736" w:rsidRDefault="008C54B4" w:rsidP="008C54B4">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7F5D231A" w14:textId="77777777" w:rsidR="008C54B4" w:rsidRPr="00730736" w:rsidRDefault="008C54B4" w:rsidP="008C54B4">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8C54B4" w:rsidRPr="00730736" w14:paraId="7C2F04A2" w14:textId="77777777" w:rsidTr="00F37C5C">
              <w:tc>
                <w:tcPr>
                  <w:tcW w:w="3348" w:type="dxa"/>
                  <w:hideMark/>
                </w:tcPr>
                <w:p w14:paraId="51DF8265" w14:textId="77777777" w:rsidR="008C54B4" w:rsidRPr="00730736" w:rsidRDefault="008C54B4" w:rsidP="00F37C5C">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069A3290" w14:textId="77777777" w:rsidR="008C54B4" w:rsidRPr="00730736" w:rsidRDefault="008C54B4" w:rsidP="00F37C5C">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649277EE"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620FD973" w14:textId="77777777" w:rsidR="008C54B4" w:rsidRPr="00730736" w:rsidRDefault="008C54B4" w:rsidP="008C54B4">
                  <w:pPr>
                    <w:pStyle w:val="ListParagraph1"/>
                    <w:numPr>
                      <w:ilvl w:val="0"/>
                      <w:numId w:val="12"/>
                    </w:numPr>
                    <w:jc w:val="both"/>
                    <w:rPr>
                      <w:rFonts w:ascii="GHEA Grapalat" w:hAnsi="GHEA Grapalat"/>
                      <w:sz w:val="20"/>
                      <w:szCs w:val="20"/>
                      <w:lang w:val="ru-RU"/>
                    </w:rPr>
                  </w:pPr>
                  <w:r w:rsidRPr="00730736">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1515F183" w14:textId="77777777" w:rsidR="008C54B4" w:rsidRPr="00730736" w:rsidRDefault="008C54B4" w:rsidP="008C54B4">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инженерных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инспекционных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05DEF52D" w14:textId="77777777" w:rsidR="008C54B4" w:rsidRPr="00730736" w:rsidRDefault="008C54B4" w:rsidP="008C54B4">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557076DE" w14:textId="77777777" w:rsidR="008C54B4" w:rsidRPr="00730736" w:rsidRDefault="008C54B4" w:rsidP="008C54B4">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568D1357" w14:textId="77777777" w:rsidR="008C54B4" w:rsidRPr="00730736" w:rsidRDefault="008C54B4" w:rsidP="00F37C5C">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7D2BD1A2" w14:textId="77777777" w:rsidR="008C54B4" w:rsidRPr="00730736" w:rsidRDefault="008C54B4" w:rsidP="008C54B4">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15163CAC" w14:textId="77777777" w:rsidR="008C54B4" w:rsidRPr="00730736" w:rsidRDefault="008C54B4" w:rsidP="00F37C5C">
                  <w:pPr>
                    <w:pStyle w:val="ListParagraph2"/>
                    <w:jc w:val="both"/>
                    <w:rPr>
                      <w:rFonts w:ascii="GHEA Grapalat" w:hAnsi="GHEA Grapalat"/>
                      <w:sz w:val="20"/>
                      <w:szCs w:val="20"/>
                      <w:lang w:val="hy-AM"/>
                    </w:rPr>
                  </w:pPr>
                </w:p>
                <w:p w14:paraId="1122600A"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6ECB1308" w14:textId="77777777" w:rsidR="008C54B4" w:rsidRPr="00730736" w:rsidRDefault="008C54B4" w:rsidP="008C54B4">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7FA60AF8" w14:textId="77777777" w:rsidR="008C54B4" w:rsidRPr="00730736" w:rsidRDefault="008C54B4" w:rsidP="008C54B4">
                  <w:pPr>
                    <w:pStyle w:val="ListParagraph1"/>
                    <w:numPr>
                      <w:ilvl w:val="0"/>
                      <w:numId w:val="19"/>
                    </w:numPr>
                    <w:jc w:val="both"/>
                    <w:rPr>
                      <w:rFonts w:ascii="GHEA Grapalat" w:eastAsia="Calibri" w:hAnsi="GHEA Grapalat"/>
                      <w:sz w:val="20"/>
                      <w:szCs w:val="20"/>
                      <w:lang w:val="hy-AM"/>
                    </w:rPr>
                  </w:pPr>
                  <w:r w:rsidRPr="00730736">
                    <w:rPr>
                      <w:rFonts w:ascii="GHEA Grapalat" w:hAnsi="GHEA Grapalat"/>
                      <w:sz w:val="20"/>
                      <w:szCs w:val="20"/>
                      <w:lang w:val="hy-AM"/>
                    </w:rPr>
                    <w:t xml:space="preserve">Во время </w:t>
                  </w:r>
                  <w:r w:rsidRPr="00730736">
                    <w:rPr>
                      <w:rFonts w:ascii="GHEA Grapalat" w:hAnsi="GHEA Grapalat"/>
                      <w:sz w:val="20"/>
                      <w:szCs w:val="20"/>
                      <w:lang w:val="ru-RU"/>
                    </w:rPr>
                    <w:t>инспекции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начать </w:t>
                  </w:r>
                  <w:r w:rsidRPr="00730736">
                    <w:rPr>
                      <w:rFonts w:ascii="GHEA Grapalat" w:hAnsi="GHEA Grapalat"/>
                      <w:sz w:val="20"/>
                      <w:szCs w:val="20"/>
                      <w:lang w:val="hy-AM"/>
                    </w:rPr>
                    <w:t>буре</w:t>
                  </w:r>
                  <w:r w:rsidRPr="00730736">
                    <w:rPr>
                      <w:rFonts w:ascii="GHEA Grapalat" w:hAnsi="GHEA Grapalat"/>
                      <w:sz w:val="20"/>
                      <w:szCs w:val="20"/>
                      <w:lang w:val="ru-RU"/>
                    </w:rPr>
                    <w:t>ние</w:t>
                  </w:r>
                  <w:r w:rsidRPr="00730736">
                    <w:rPr>
                      <w:rFonts w:ascii="GHEA Grapalat" w:hAnsi="GHEA Grapalat"/>
                      <w:sz w:val="20"/>
                      <w:szCs w:val="20"/>
                      <w:lang w:val="hy-AM"/>
                    </w:rPr>
                    <w:t xml:space="preserve"> вдоль реконструируемой дороги, по крайней мере </w:t>
                  </w:r>
                  <w:r w:rsidRPr="00730736">
                    <w:rPr>
                      <w:rFonts w:ascii="GHEA Grapalat" w:hAnsi="GHEA Grapalat"/>
                      <w:b/>
                      <w:bCs/>
                      <w:sz w:val="20"/>
                      <w:szCs w:val="20"/>
                      <w:lang w:val="hy-AM"/>
                    </w:rPr>
                    <w:t>каждые 330 метров (</w:t>
                  </w:r>
                  <w:r w:rsidRPr="00730736">
                    <w:rPr>
                      <w:rFonts w:ascii="GHEA Grapalat" w:hAnsi="GHEA Grapalat"/>
                      <w:b/>
                      <w:bCs/>
                      <w:sz w:val="20"/>
                      <w:szCs w:val="20"/>
                      <w:lang w:val="ru-RU"/>
                    </w:rPr>
                    <w:t>а</w:t>
                  </w:r>
                  <w:r w:rsidRPr="00730736">
                    <w:rPr>
                      <w:rFonts w:ascii="GHEA Grapalat" w:hAnsi="GHEA Grapalat"/>
                      <w:b/>
                      <w:bCs/>
                      <w:sz w:val="20"/>
                      <w:szCs w:val="20"/>
                      <w:lang w:val="hy-AM"/>
                    </w:rPr>
                    <w:t xml:space="preserve"> в осадочных зонах</w:t>
                  </w:r>
                  <w:r w:rsidRPr="00730736">
                    <w:rPr>
                      <w:rFonts w:ascii="GHEA Grapalat" w:hAnsi="GHEA Grapalat"/>
                      <w:b/>
                      <w:bCs/>
                      <w:sz w:val="20"/>
                      <w:szCs w:val="20"/>
                      <w:lang w:val="ru-RU"/>
                    </w:rPr>
                    <w:t xml:space="preserve">, </w:t>
                  </w:r>
                  <w:r w:rsidRPr="00730736">
                    <w:rPr>
                      <w:rFonts w:ascii="GHEA Grapalat" w:hAnsi="GHEA Grapalat"/>
                      <w:b/>
                      <w:bCs/>
                      <w:sz w:val="20"/>
                      <w:szCs w:val="20"/>
                      <w:lang w:val="hy-AM"/>
                    </w:rPr>
                    <w:t>глубин</w:t>
                  </w:r>
                  <w:r w:rsidRPr="00730736">
                    <w:rPr>
                      <w:rFonts w:ascii="GHEA Grapalat" w:hAnsi="GHEA Grapalat"/>
                      <w:b/>
                      <w:bCs/>
                      <w:sz w:val="20"/>
                      <w:szCs w:val="20"/>
                      <w:lang w:val="ru-RU"/>
                    </w:rPr>
                    <w:t>а обязательно должна быть</w:t>
                  </w:r>
                  <w:r w:rsidRPr="00730736">
                    <w:rPr>
                      <w:rFonts w:ascii="GHEA Grapalat" w:hAnsi="GHEA Grapalat"/>
                      <w:b/>
                      <w:bCs/>
                      <w:sz w:val="20"/>
                      <w:szCs w:val="20"/>
                      <w:lang w:val="hy-AM"/>
                    </w:rPr>
                    <w:t xml:space="preserve"> не менее 2 метров)</w:t>
                  </w:r>
                  <w:r w:rsidRPr="00730736">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1FFFD00B" w14:textId="77777777" w:rsidR="008C54B4" w:rsidRPr="00730736" w:rsidRDefault="008C54B4" w:rsidP="008C54B4">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33DD0AE4"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41F79EF3" w14:textId="77777777" w:rsidR="008C54B4" w:rsidRPr="00730736" w:rsidRDefault="008C54B4" w:rsidP="008C54B4">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5399AD1D" w14:textId="77777777" w:rsidR="008C54B4" w:rsidRPr="00730736" w:rsidRDefault="008C54B4" w:rsidP="008C54B4">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49930D66"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2975D00F" w14:textId="77777777" w:rsidR="008C54B4" w:rsidRPr="00730736" w:rsidRDefault="008C54B4" w:rsidP="008C54B4">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27BB864C"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601BE9F3" w14:textId="77777777" w:rsidR="008C54B4" w:rsidRPr="00730736" w:rsidRDefault="008C54B4" w:rsidP="008C54B4">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29EAEF0A"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34E10B5B"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lastRenderedPageBreak/>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    </w:t>
                  </w:r>
                </w:p>
                <w:p w14:paraId="387D68CB"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3E29F934"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О</w:t>
                  </w:r>
                  <w:r w:rsidRPr="00730736">
                    <w:rPr>
                      <w:rFonts w:ascii="GHEA Grapalat" w:hAnsi="GHEA Grapalat"/>
                      <w:sz w:val="20"/>
                      <w:szCs w:val="20"/>
                      <w:lang w:val="hy-AM"/>
                    </w:rPr>
                    <w:t>существлени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730736">
                    <w:rPr>
                      <w:rFonts w:ascii="GHEA Grapalat" w:hAnsi="GHEA Grapalat"/>
                      <w:sz w:val="20"/>
                      <w:szCs w:val="20"/>
                      <w:lang w:val="ru-RU"/>
                    </w:rPr>
                    <w:t>.</w:t>
                  </w:r>
                </w:p>
                <w:p w14:paraId="6B4A2857"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16FA7364" w14:textId="77777777" w:rsidR="008C54B4" w:rsidRPr="00730736" w:rsidRDefault="008C54B4" w:rsidP="008C54B4">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21297874"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4EFECBA9"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1FD80437"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p>
                <w:p w14:paraId="3D266216"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048DB100"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4ACBF9A8"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0E3585C4"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hyperlink r:id="rId13" w:history="1">
                    <w:r w:rsidRPr="00730736">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36595A9D" w14:textId="77777777" w:rsidR="008C54B4" w:rsidRPr="00730736" w:rsidRDefault="008C54B4" w:rsidP="008C54B4">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1CF60B89"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262539B9" w14:textId="77777777" w:rsidR="008C54B4" w:rsidRPr="00730736" w:rsidRDefault="008C54B4" w:rsidP="00F37C5C">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7D243576" w14:textId="77777777" w:rsidR="008C54B4" w:rsidRPr="00730736" w:rsidRDefault="008C54B4" w:rsidP="008C54B4">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lastRenderedPageBreak/>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7123E61A" w14:textId="77777777" w:rsidR="008C54B4" w:rsidRPr="00730736" w:rsidRDefault="008C54B4" w:rsidP="008C54B4">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093F6591" w14:textId="77777777" w:rsidR="008C54B4" w:rsidRPr="00730736" w:rsidRDefault="008C54B4" w:rsidP="008C54B4">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6028115D" w14:textId="77777777" w:rsidR="008C54B4" w:rsidRPr="00730736" w:rsidRDefault="008C54B4" w:rsidP="008C54B4">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8C54B4" w:rsidRPr="00730736" w14:paraId="22668284" w14:textId="77777777" w:rsidTr="00F37C5C">
              <w:tc>
                <w:tcPr>
                  <w:tcW w:w="3348" w:type="dxa"/>
                </w:tcPr>
                <w:p w14:paraId="32D1B19D" w14:textId="77777777" w:rsidR="008C54B4" w:rsidRPr="00730736" w:rsidRDefault="008C54B4" w:rsidP="00F37C5C">
                  <w:pPr>
                    <w:jc w:val="both"/>
                    <w:rPr>
                      <w:rFonts w:ascii="GHEA Grapalat" w:hAnsi="GHEA Grapalat"/>
                      <w:b/>
                      <w:i/>
                      <w:color w:val="FF0000"/>
                      <w:sz w:val="20"/>
                      <w:szCs w:val="20"/>
                      <w:lang w:val="hy-AM"/>
                    </w:rPr>
                  </w:pPr>
                </w:p>
              </w:tc>
              <w:tc>
                <w:tcPr>
                  <w:tcW w:w="7347" w:type="dxa"/>
                </w:tcPr>
                <w:p w14:paraId="3197AA21"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2B441C63" w14:textId="77777777" w:rsidTr="00F37C5C">
              <w:tc>
                <w:tcPr>
                  <w:tcW w:w="3348" w:type="dxa"/>
                  <w:hideMark/>
                </w:tcPr>
                <w:p w14:paraId="51A9C337"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78B2F6D5"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04B45221"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14BF5C23"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0C3E5B46"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Разработать проектную документацию в соответствии со Строительными нормами РА IV-11.05.02-99, с требованиями Строительными нормы и мосты 2.05.03-84 «Мосты и трубы», установленными техническим регламентом Таможенного союза 014-2011</w:t>
                  </w:r>
                  <w:r w:rsidRPr="00730736">
                    <w:rPr>
                      <w:rFonts w:ascii="GHEA Grapalat" w:eastAsia="Calibri" w:hAnsi="GHEA Grapalat"/>
                      <w:sz w:val="20"/>
                      <w:szCs w:val="20"/>
                      <w:lang w:val="ru-RU"/>
                    </w:rPr>
                    <w:t>.</w:t>
                  </w:r>
                </w:p>
                <w:p w14:paraId="4F403484"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ru-RU"/>
                    </w:rPr>
                    <w:t>.</w:t>
                  </w:r>
                </w:p>
                <w:p w14:paraId="6D2B8C9C"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3ABE22A6" w14:textId="77777777" w:rsidR="008C54B4" w:rsidRPr="00730736" w:rsidRDefault="008C54B4" w:rsidP="008C54B4">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6F01D2E3" w14:textId="77777777" w:rsidR="008C54B4" w:rsidRPr="00730736" w:rsidRDefault="008C54B4" w:rsidP="00F37C5C">
            <w:pPr>
              <w:rPr>
                <w:rFonts w:ascii="GHEA Grapalat" w:hAnsi="GHEA Grapalat" w:cs="Sylfaen"/>
                <w:sz w:val="20"/>
                <w:szCs w:val="20"/>
                <w:lang w:val="af-ZA"/>
              </w:rPr>
            </w:pPr>
          </w:p>
        </w:tc>
      </w:tr>
      <w:tr w:rsidR="008C54B4" w:rsidRPr="00730736" w14:paraId="3F430E5E" w14:textId="77777777" w:rsidTr="00F37C5C">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F87FEB4" w14:textId="77777777" w:rsidR="008C54B4" w:rsidRPr="00730736" w:rsidRDefault="008C54B4" w:rsidP="00F37C5C">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8C54B4" w:rsidRPr="00730736" w14:paraId="2F9A645A" w14:textId="77777777" w:rsidTr="00F37C5C">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A8AF0DC" w14:textId="77777777" w:rsidR="008C54B4" w:rsidRPr="00730736" w:rsidRDefault="008C54B4" w:rsidP="00F37C5C">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F46F10E" w14:textId="77777777" w:rsidR="008C54B4" w:rsidRPr="00730736" w:rsidRDefault="008C54B4" w:rsidP="00F37C5C">
            <w:pPr>
              <w:jc w:val="center"/>
              <w:rPr>
                <w:rFonts w:ascii="GHEA Grapalat" w:hAnsi="GHEA Grapalat"/>
                <w:b/>
                <w:i/>
                <w:sz w:val="20"/>
                <w:szCs w:val="20"/>
              </w:rPr>
            </w:pPr>
            <w:r w:rsidRPr="00730736">
              <w:rPr>
                <w:rFonts w:ascii="GHEA Grapalat" w:hAnsi="GHEA Grapalat"/>
                <w:b/>
                <w:i/>
                <w:sz w:val="20"/>
                <w:szCs w:val="20"/>
              </w:rPr>
              <w:t>завершение</w:t>
            </w:r>
          </w:p>
        </w:tc>
      </w:tr>
      <w:tr w:rsidR="008C54B4" w:rsidRPr="00730736" w14:paraId="46C6989C" w14:textId="77777777" w:rsidTr="00F37C5C">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108A85C" w14:textId="77777777" w:rsidR="008C54B4" w:rsidRPr="00730736" w:rsidRDefault="008C54B4" w:rsidP="00F37C5C">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42FBF31" w14:textId="7AE833B8" w:rsidR="008C54B4" w:rsidRPr="00730736" w:rsidRDefault="008C54B4" w:rsidP="00F37C5C">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sidR="001E714D" w:rsidRPr="001E714D">
              <w:rPr>
                <w:rFonts w:ascii="GHEA Grapalat" w:eastAsia="Times New Roman" w:hAnsi="GHEA Grapalat"/>
                <w:bCs/>
                <w:sz w:val="20"/>
                <w:szCs w:val="20"/>
                <w:lang w:val="ru-RU" w:bidi="ru-RU"/>
              </w:rPr>
              <w:t>шестьдесят</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p>
        </w:tc>
      </w:tr>
    </w:tbl>
    <w:p w14:paraId="5F9391DB" w14:textId="77777777" w:rsidR="001B070C" w:rsidRPr="002004C9" w:rsidRDefault="001B070C" w:rsidP="00FC72D4">
      <w:pPr>
        <w:widowControl w:val="0"/>
        <w:jc w:val="center"/>
        <w:rPr>
          <w:rFonts w:ascii="GHEA Grapalat" w:hAnsi="GHEA Grapalat"/>
          <w:b/>
          <w:bCs/>
          <w:sz w:val="22"/>
          <w:szCs w:val="22"/>
        </w:rPr>
      </w:pPr>
    </w:p>
    <w:p w14:paraId="720C671A" w14:textId="77777777" w:rsidR="008F38BB" w:rsidRPr="00445DA2" w:rsidRDefault="008F38BB" w:rsidP="008F38BB"/>
    <w:p w14:paraId="10902E0F" w14:textId="01D23712" w:rsidR="008C54B4" w:rsidRPr="008C54B4" w:rsidRDefault="008C54B4" w:rsidP="008C54B4">
      <w:pPr>
        <w:widowControl w:val="0"/>
        <w:spacing w:line="360" w:lineRule="auto"/>
        <w:jc w:val="center"/>
        <w:rPr>
          <w:rFonts w:ascii="GHEA Grapalat" w:hAnsi="GHEA Grapalat"/>
          <w:b/>
          <w:bCs/>
          <w:color w:val="000000" w:themeColor="text1"/>
          <w:lang w:val="hy-AM"/>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xml:space="preserve">№ </w:t>
      </w:r>
      <w:r>
        <w:rPr>
          <w:rFonts w:ascii="GHEA Grapalat" w:hAnsi="GHEA Grapalat"/>
          <w:b/>
          <w:bCs/>
          <w:color w:val="000000" w:themeColor="text1"/>
          <w:lang w:val="hy-AM"/>
        </w:rPr>
        <w:t>2</w:t>
      </w:r>
    </w:p>
    <w:p w14:paraId="0643ADA6" w14:textId="77777777" w:rsidR="008C54B4" w:rsidRDefault="008C54B4" w:rsidP="008C54B4">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8C54B4" w:rsidRPr="00E133AF" w14:paraId="510301BC" w14:textId="77777777" w:rsidTr="00F37C5C">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1C6A9567" w14:textId="77777777" w:rsidR="008C54B4" w:rsidRPr="00AB35FD" w:rsidRDefault="008C54B4" w:rsidP="00F37C5C">
            <w:pPr>
              <w:jc w:val="center"/>
              <w:rPr>
                <w:rFonts w:ascii="GHEA Grapalat" w:hAnsi="GHEA Grapalat"/>
                <w:b/>
                <w:bCs/>
                <w:i/>
                <w:iCs/>
              </w:rPr>
            </w:pPr>
            <w:r w:rsidRPr="00040CA3">
              <w:rPr>
                <w:rFonts w:ascii="GHEA Grapalat" w:hAnsi="GHEA Grapalat"/>
                <w:b/>
                <w:bCs/>
                <w:i/>
                <w:iCs/>
                <w:lang w:val="hy-AM"/>
              </w:rPr>
              <w:t xml:space="preserve">Подготовка проектов и оценки расходов капитального ремонта участка км </w:t>
            </w:r>
            <w:r>
              <w:rPr>
                <w:rFonts w:ascii="GHEA Grapalat" w:hAnsi="GHEA Grapalat"/>
                <w:b/>
                <w:bCs/>
                <w:i/>
                <w:iCs/>
              </w:rPr>
              <w:t>44</w:t>
            </w:r>
            <w:r w:rsidRPr="00040CA3">
              <w:rPr>
                <w:rFonts w:ascii="GHEA Grapalat" w:hAnsi="GHEA Grapalat"/>
                <w:b/>
                <w:bCs/>
                <w:i/>
                <w:iCs/>
                <w:lang w:val="hy-AM"/>
              </w:rPr>
              <w:t>+</w:t>
            </w:r>
            <w:r>
              <w:rPr>
                <w:rFonts w:ascii="GHEA Grapalat" w:hAnsi="GHEA Grapalat"/>
                <w:b/>
                <w:bCs/>
                <w:i/>
                <w:iCs/>
              </w:rPr>
              <w:t>5</w:t>
            </w:r>
            <w:r w:rsidRPr="00040CA3">
              <w:rPr>
                <w:rFonts w:ascii="GHEA Grapalat" w:hAnsi="GHEA Grapalat"/>
                <w:b/>
                <w:bCs/>
                <w:i/>
                <w:iCs/>
                <w:lang w:val="hy-AM"/>
              </w:rPr>
              <w:t xml:space="preserve">00  – км </w:t>
            </w:r>
            <w:r w:rsidRPr="0085064F">
              <w:rPr>
                <w:rFonts w:ascii="GHEA Grapalat" w:hAnsi="GHEA Grapalat"/>
                <w:b/>
                <w:bCs/>
                <w:i/>
                <w:iCs/>
                <w:lang w:val="hy-AM"/>
              </w:rPr>
              <w:t>5</w:t>
            </w:r>
            <w:r>
              <w:rPr>
                <w:rFonts w:ascii="GHEA Grapalat" w:hAnsi="GHEA Grapalat"/>
                <w:b/>
                <w:bCs/>
                <w:i/>
                <w:iCs/>
              </w:rPr>
              <w:t>4</w:t>
            </w:r>
            <w:r w:rsidRPr="0085064F">
              <w:rPr>
                <w:rFonts w:ascii="GHEA Grapalat" w:hAnsi="GHEA Grapalat"/>
                <w:b/>
                <w:bCs/>
                <w:i/>
                <w:iCs/>
                <w:lang w:val="hy-AM"/>
              </w:rPr>
              <w:t>+</w:t>
            </w:r>
            <w:r>
              <w:rPr>
                <w:rFonts w:ascii="GHEA Grapalat" w:hAnsi="GHEA Grapalat"/>
                <w:b/>
                <w:bCs/>
                <w:i/>
                <w:iCs/>
              </w:rPr>
              <w:t>748</w:t>
            </w:r>
            <w:r w:rsidRPr="0085064F">
              <w:rPr>
                <w:rFonts w:ascii="GHEA Grapalat" w:hAnsi="GHEA Grapalat"/>
                <w:b/>
                <w:bCs/>
                <w:i/>
                <w:iCs/>
                <w:lang w:val="hy-AM"/>
              </w:rPr>
              <w:t xml:space="preserve"> </w:t>
            </w:r>
            <w:r w:rsidRPr="00040CA3">
              <w:rPr>
                <w:rFonts w:ascii="GHEA Grapalat" w:hAnsi="GHEA Grapalat"/>
                <w:b/>
                <w:bCs/>
                <w:i/>
                <w:iCs/>
                <w:lang w:val="hy-AM"/>
              </w:rPr>
              <w:t>республиканской</w:t>
            </w:r>
            <w:r w:rsidRPr="00E133AF">
              <w:rPr>
                <w:rFonts w:ascii="GHEA Grapalat" w:hAnsi="GHEA Grapalat"/>
                <w:b/>
                <w:bCs/>
                <w:i/>
                <w:iCs/>
                <w:lang w:val="hy-AM"/>
              </w:rPr>
              <w:t xml:space="preserve"> </w:t>
            </w:r>
            <w:r w:rsidRPr="00040CA3">
              <w:rPr>
                <w:rFonts w:ascii="GHEA Grapalat" w:hAnsi="GHEA Grapalat"/>
                <w:b/>
                <w:bCs/>
                <w:i/>
                <w:iCs/>
                <w:lang w:val="hy-AM"/>
              </w:rPr>
              <w:t>авто</w:t>
            </w:r>
            <w:r w:rsidRPr="00E133AF">
              <w:rPr>
                <w:rFonts w:ascii="GHEA Grapalat" w:hAnsi="GHEA Grapalat"/>
                <w:b/>
                <w:bCs/>
                <w:i/>
                <w:iCs/>
                <w:lang w:val="hy-AM"/>
              </w:rPr>
              <w:t xml:space="preserve">дороги </w:t>
            </w:r>
            <w:r w:rsidRPr="00040CA3">
              <w:rPr>
                <w:rFonts w:ascii="GHEA Grapalat" w:hAnsi="GHEA Grapalat"/>
                <w:b/>
                <w:bCs/>
                <w:i/>
                <w:iCs/>
                <w:lang w:val="hy-AM"/>
              </w:rPr>
              <w:t>Р-</w:t>
            </w:r>
            <w:r>
              <w:rPr>
                <w:rFonts w:ascii="GHEA Grapalat" w:hAnsi="GHEA Grapalat"/>
                <w:b/>
                <w:bCs/>
                <w:i/>
                <w:iCs/>
              </w:rPr>
              <w:t>62</w:t>
            </w:r>
            <w:r w:rsidRPr="00040CA3">
              <w:rPr>
                <w:rFonts w:ascii="GHEA Grapalat" w:hAnsi="GHEA Grapalat"/>
                <w:b/>
                <w:bCs/>
                <w:i/>
                <w:iCs/>
                <w:lang w:val="hy-AM"/>
              </w:rPr>
              <w:t>,/М-</w:t>
            </w:r>
            <w:r>
              <w:rPr>
                <w:rFonts w:ascii="GHEA Grapalat" w:hAnsi="GHEA Grapalat"/>
                <w:b/>
                <w:bCs/>
                <w:i/>
                <w:iCs/>
              </w:rPr>
              <w:t>1</w:t>
            </w:r>
            <w:r w:rsidRPr="00040CA3">
              <w:rPr>
                <w:rFonts w:ascii="GHEA Grapalat" w:hAnsi="GHEA Grapalat"/>
                <w:b/>
                <w:bCs/>
                <w:i/>
                <w:iCs/>
                <w:lang w:val="hy-AM"/>
              </w:rPr>
              <w:t>/-</w:t>
            </w:r>
            <w:r>
              <w:rPr>
                <w:rFonts w:ascii="GHEA Grapalat" w:hAnsi="GHEA Grapalat"/>
                <w:b/>
                <w:bCs/>
                <w:i/>
                <w:iCs/>
              </w:rPr>
              <w:t>Талин</w:t>
            </w:r>
            <w:r w:rsidRPr="00040CA3">
              <w:rPr>
                <w:rFonts w:ascii="GHEA Grapalat" w:hAnsi="GHEA Grapalat"/>
                <w:b/>
                <w:bCs/>
                <w:i/>
                <w:iCs/>
                <w:lang w:val="hy-AM"/>
              </w:rPr>
              <w:t>-</w:t>
            </w:r>
            <w:r>
              <w:rPr>
                <w:rFonts w:ascii="GHEA Grapalat" w:hAnsi="GHEA Grapalat"/>
                <w:b/>
                <w:bCs/>
                <w:i/>
                <w:iCs/>
              </w:rPr>
              <w:t>Каракерт</w:t>
            </w:r>
            <w:r w:rsidRPr="00040CA3">
              <w:rPr>
                <w:rFonts w:ascii="GHEA Grapalat" w:hAnsi="GHEA Grapalat"/>
                <w:b/>
                <w:bCs/>
                <w:i/>
                <w:iCs/>
                <w:lang w:val="hy-AM"/>
              </w:rPr>
              <w:t>-</w:t>
            </w:r>
            <w:r>
              <w:rPr>
                <w:rFonts w:ascii="GHEA Grapalat" w:hAnsi="GHEA Grapalat"/>
                <w:b/>
                <w:bCs/>
                <w:i/>
                <w:iCs/>
              </w:rPr>
              <w:t>Шеник-Багаран</w:t>
            </w:r>
          </w:p>
          <w:p w14:paraId="3FF2646A" w14:textId="77777777" w:rsidR="008C54B4" w:rsidRPr="00E133AF" w:rsidRDefault="008C54B4" w:rsidP="00F37C5C">
            <w:pPr>
              <w:jc w:val="center"/>
              <w:rPr>
                <w:rFonts w:ascii="GHEA Grapalat" w:hAnsi="GHEA Grapalat" w:cs="Sylfaen"/>
                <w:b/>
                <w:i/>
                <w:iCs/>
                <w:sz w:val="20"/>
                <w:szCs w:val="20"/>
                <w:lang w:val="hy-AM"/>
              </w:rPr>
            </w:pPr>
          </w:p>
        </w:tc>
      </w:tr>
      <w:tr w:rsidR="008C54B4" w:rsidRPr="00730736" w14:paraId="40FC30E2" w14:textId="77777777" w:rsidTr="00F37C5C">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8C54B4" w:rsidRPr="00730736" w14:paraId="723BFDF2" w14:textId="77777777" w:rsidTr="00F37C5C">
              <w:tc>
                <w:tcPr>
                  <w:tcW w:w="3348" w:type="dxa"/>
                  <w:hideMark/>
                </w:tcPr>
                <w:p w14:paraId="7B667138"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24126F13" w14:textId="77777777" w:rsidR="008C54B4" w:rsidRPr="00730736" w:rsidRDefault="008C54B4" w:rsidP="00F37C5C">
                  <w:pPr>
                    <w:jc w:val="both"/>
                    <w:rPr>
                      <w:rFonts w:ascii="GHEA Grapalat" w:hAnsi="GHEA Grapalat"/>
                      <w:sz w:val="20"/>
                      <w:szCs w:val="20"/>
                      <w:lang w:val="af-ZA"/>
                    </w:rPr>
                  </w:pPr>
                  <w:r>
                    <w:rPr>
                      <w:rFonts w:ascii="GHEA Grapalat" w:hAnsi="GHEA Grapalat"/>
                      <w:sz w:val="20"/>
                      <w:szCs w:val="20"/>
                    </w:rPr>
                    <w:t>Реконструкция автомобильных дорог</w:t>
                  </w:r>
                </w:p>
              </w:tc>
            </w:tr>
            <w:tr w:rsidR="008C54B4" w:rsidRPr="00730736" w14:paraId="4274F2F8" w14:textId="77777777" w:rsidTr="00F37C5C">
              <w:trPr>
                <w:trHeight w:val="199"/>
              </w:trPr>
              <w:tc>
                <w:tcPr>
                  <w:tcW w:w="3348" w:type="dxa"/>
                </w:tcPr>
                <w:p w14:paraId="028A2926" w14:textId="77777777" w:rsidR="008C54B4" w:rsidRPr="00730736" w:rsidRDefault="008C54B4" w:rsidP="00F37C5C">
                  <w:pPr>
                    <w:jc w:val="both"/>
                    <w:rPr>
                      <w:rFonts w:ascii="GHEA Grapalat" w:hAnsi="GHEA Grapalat"/>
                      <w:b/>
                      <w:i/>
                      <w:sz w:val="20"/>
                      <w:szCs w:val="20"/>
                      <w:lang w:val="hy-AM"/>
                    </w:rPr>
                  </w:pPr>
                </w:p>
              </w:tc>
              <w:tc>
                <w:tcPr>
                  <w:tcW w:w="7347" w:type="dxa"/>
                </w:tcPr>
                <w:p w14:paraId="09595094" w14:textId="77777777" w:rsidR="008C54B4" w:rsidRPr="00730736" w:rsidRDefault="008C54B4" w:rsidP="00F37C5C">
                  <w:pPr>
                    <w:jc w:val="both"/>
                    <w:rPr>
                      <w:rFonts w:ascii="GHEA Grapalat" w:hAnsi="GHEA Grapalat"/>
                      <w:sz w:val="20"/>
                      <w:szCs w:val="20"/>
                      <w:lang w:val="af-ZA"/>
                    </w:rPr>
                  </w:pPr>
                </w:p>
              </w:tc>
            </w:tr>
            <w:tr w:rsidR="008C54B4" w:rsidRPr="00730736" w14:paraId="398AB1B9" w14:textId="77777777" w:rsidTr="00F37C5C">
              <w:tc>
                <w:tcPr>
                  <w:tcW w:w="3348" w:type="dxa"/>
                  <w:hideMark/>
                </w:tcPr>
                <w:p w14:paraId="1B99DD38"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78C85C52"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8C54B4" w:rsidRPr="00730736" w14:paraId="5CFA31C9" w14:textId="77777777" w:rsidTr="00F37C5C">
              <w:trPr>
                <w:trHeight w:val="359"/>
              </w:trPr>
              <w:tc>
                <w:tcPr>
                  <w:tcW w:w="3348" w:type="dxa"/>
                </w:tcPr>
                <w:p w14:paraId="18D0CA78" w14:textId="77777777" w:rsidR="008C54B4" w:rsidRPr="00730736" w:rsidRDefault="008C54B4" w:rsidP="00F37C5C">
                  <w:pPr>
                    <w:jc w:val="both"/>
                    <w:rPr>
                      <w:rFonts w:ascii="GHEA Grapalat" w:hAnsi="GHEA Grapalat"/>
                      <w:b/>
                      <w:i/>
                      <w:sz w:val="20"/>
                      <w:szCs w:val="20"/>
                      <w:lang w:val="hy-AM"/>
                    </w:rPr>
                  </w:pPr>
                </w:p>
              </w:tc>
              <w:tc>
                <w:tcPr>
                  <w:tcW w:w="7347" w:type="dxa"/>
                </w:tcPr>
                <w:p w14:paraId="1CF42348" w14:textId="77777777" w:rsidR="008C54B4" w:rsidRPr="00730736" w:rsidRDefault="008C54B4" w:rsidP="00F37C5C">
                  <w:pPr>
                    <w:jc w:val="both"/>
                    <w:rPr>
                      <w:rFonts w:ascii="GHEA Grapalat" w:hAnsi="GHEA Grapalat"/>
                      <w:sz w:val="20"/>
                      <w:szCs w:val="20"/>
                      <w:lang w:val="hy-AM"/>
                    </w:rPr>
                  </w:pPr>
                </w:p>
              </w:tc>
            </w:tr>
            <w:tr w:rsidR="008C54B4" w:rsidRPr="00730736" w14:paraId="1C60EB10" w14:textId="77777777" w:rsidTr="00F37C5C">
              <w:tc>
                <w:tcPr>
                  <w:tcW w:w="3348" w:type="dxa"/>
                  <w:hideMark/>
                </w:tcPr>
                <w:p w14:paraId="0554C171" w14:textId="77777777" w:rsidR="008C54B4" w:rsidRPr="00730736" w:rsidRDefault="008C54B4" w:rsidP="00F37C5C">
                  <w:pPr>
                    <w:jc w:val="both"/>
                    <w:rPr>
                      <w:rFonts w:ascii="GHEA Grapalat" w:hAnsi="GHEA Grapalat"/>
                      <w:sz w:val="20"/>
                      <w:szCs w:val="20"/>
                    </w:rPr>
                  </w:pPr>
                  <w:r w:rsidRPr="00730736">
                    <w:rPr>
                      <w:rFonts w:ascii="GHEA Grapalat" w:hAnsi="GHEA Grapalat"/>
                      <w:b/>
                      <w:i/>
                      <w:sz w:val="20"/>
                      <w:szCs w:val="20"/>
                    </w:rPr>
                    <w:lastRenderedPageBreak/>
                    <w:t>Заказчик</w:t>
                  </w:r>
                </w:p>
              </w:tc>
              <w:tc>
                <w:tcPr>
                  <w:tcW w:w="7347" w:type="dxa"/>
                  <w:hideMark/>
                </w:tcPr>
                <w:p w14:paraId="1F8DC23A"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8C54B4" w:rsidRPr="00730736" w14:paraId="361B4633" w14:textId="77777777" w:rsidTr="00F37C5C">
              <w:tc>
                <w:tcPr>
                  <w:tcW w:w="3348" w:type="dxa"/>
                </w:tcPr>
                <w:p w14:paraId="4D267CEF" w14:textId="77777777" w:rsidR="008C54B4" w:rsidRPr="00730736" w:rsidRDefault="008C54B4" w:rsidP="00F37C5C">
                  <w:pPr>
                    <w:jc w:val="both"/>
                    <w:rPr>
                      <w:rFonts w:ascii="GHEA Grapalat" w:hAnsi="GHEA Grapalat"/>
                      <w:b/>
                      <w:i/>
                      <w:sz w:val="20"/>
                      <w:szCs w:val="20"/>
                      <w:lang w:val="hy-AM"/>
                    </w:rPr>
                  </w:pPr>
                </w:p>
              </w:tc>
              <w:tc>
                <w:tcPr>
                  <w:tcW w:w="7347" w:type="dxa"/>
                </w:tcPr>
                <w:p w14:paraId="5893B889"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3BC9710D" w14:textId="77777777" w:rsidTr="00F37C5C">
              <w:tc>
                <w:tcPr>
                  <w:tcW w:w="3348" w:type="dxa"/>
                  <w:hideMark/>
                </w:tcPr>
                <w:p w14:paraId="4F60D19E"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505671FD" w14:textId="77777777" w:rsidR="008C54B4" w:rsidRPr="00040CA3" w:rsidRDefault="008C54B4" w:rsidP="00F37C5C">
                  <w:pPr>
                    <w:jc w:val="center"/>
                    <w:rPr>
                      <w:rFonts w:ascii="GHEA Grapalat" w:hAnsi="GHEA Grapalat"/>
                      <w:b/>
                      <w:bCs/>
                      <w:i/>
                      <w:iCs/>
                      <w:lang w:val="hy-AM"/>
                    </w:rPr>
                  </w:pPr>
                  <w:r w:rsidRPr="00040CA3">
                    <w:rPr>
                      <w:rFonts w:ascii="GHEA Grapalat" w:hAnsi="GHEA Grapalat"/>
                      <w:b/>
                      <w:bCs/>
                      <w:i/>
                      <w:iCs/>
                      <w:lang w:val="hy-AM"/>
                    </w:rPr>
                    <w:t xml:space="preserve">Подготовка проектов и оценки расходов капитального ремонта участка км </w:t>
                  </w:r>
                  <w:r>
                    <w:rPr>
                      <w:rFonts w:ascii="GHEA Grapalat" w:hAnsi="GHEA Grapalat"/>
                      <w:b/>
                      <w:bCs/>
                      <w:i/>
                      <w:iCs/>
                    </w:rPr>
                    <w:t>44</w:t>
                  </w:r>
                  <w:r w:rsidRPr="00040CA3">
                    <w:rPr>
                      <w:rFonts w:ascii="GHEA Grapalat" w:hAnsi="GHEA Grapalat"/>
                      <w:b/>
                      <w:bCs/>
                      <w:i/>
                      <w:iCs/>
                      <w:lang w:val="hy-AM"/>
                    </w:rPr>
                    <w:t>+</w:t>
                  </w:r>
                  <w:r>
                    <w:rPr>
                      <w:rFonts w:ascii="GHEA Grapalat" w:hAnsi="GHEA Grapalat"/>
                      <w:b/>
                      <w:bCs/>
                      <w:i/>
                      <w:iCs/>
                    </w:rPr>
                    <w:t>5</w:t>
                  </w:r>
                  <w:r w:rsidRPr="00040CA3">
                    <w:rPr>
                      <w:rFonts w:ascii="GHEA Grapalat" w:hAnsi="GHEA Grapalat"/>
                      <w:b/>
                      <w:bCs/>
                      <w:i/>
                      <w:iCs/>
                      <w:lang w:val="hy-AM"/>
                    </w:rPr>
                    <w:t xml:space="preserve">00  – км </w:t>
                  </w:r>
                  <w:r w:rsidRPr="0085064F">
                    <w:rPr>
                      <w:rFonts w:ascii="GHEA Grapalat" w:hAnsi="GHEA Grapalat"/>
                      <w:b/>
                      <w:bCs/>
                      <w:i/>
                      <w:iCs/>
                      <w:lang w:val="hy-AM"/>
                    </w:rPr>
                    <w:t>5</w:t>
                  </w:r>
                  <w:r>
                    <w:rPr>
                      <w:rFonts w:ascii="GHEA Grapalat" w:hAnsi="GHEA Grapalat"/>
                      <w:b/>
                      <w:bCs/>
                      <w:i/>
                      <w:iCs/>
                    </w:rPr>
                    <w:t>4</w:t>
                  </w:r>
                  <w:r w:rsidRPr="0085064F">
                    <w:rPr>
                      <w:rFonts w:ascii="GHEA Grapalat" w:hAnsi="GHEA Grapalat"/>
                      <w:b/>
                      <w:bCs/>
                      <w:i/>
                      <w:iCs/>
                      <w:lang w:val="hy-AM"/>
                    </w:rPr>
                    <w:t>+</w:t>
                  </w:r>
                  <w:r>
                    <w:rPr>
                      <w:rFonts w:ascii="GHEA Grapalat" w:hAnsi="GHEA Grapalat"/>
                      <w:b/>
                      <w:bCs/>
                      <w:i/>
                      <w:iCs/>
                    </w:rPr>
                    <w:t>748</w:t>
                  </w:r>
                  <w:r w:rsidRPr="0085064F">
                    <w:rPr>
                      <w:rFonts w:ascii="GHEA Grapalat" w:hAnsi="GHEA Grapalat"/>
                      <w:b/>
                      <w:bCs/>
                      <w:i/>
                      <w:iCs/>
                      <w:lang w:val="hy-AM"/>
                    </w:rPr>
                    <w:t xml:space="preserve"> </w:t>
                  </w:r>
                  <w:r w:rsidRPr="00040CA3">
                    <w:rPr>
                      <w:rFonts w:ascii="GHEA Grapalat" w:hAnsi="GHEA Grapalat"/>
                      <w:b/>
                      <w:bCs/>
                      <w:i/>
                      <w:iCs/>
                      <w:lang w:val="hy-AM"/>
                    </w:rPr>
                    <w:t>республиканской</w:t>
                  </w:r>
                  <w:r w:rsidRPr="00E133AF">
                    <w:rPr>
                      <w:rFonts w:ascii="GHEA Grapalat" w:hAnsi="GHEA Grapalat"/>
                      <w:b/>
                      <w:bCs/>
                      <w:i/>
                      <w:iCs/>
                      <w:lang w:val="hy-AM"/>
                    </w:rPr>
                    <w:t xml:space="preserve"> </w:t>
                  </w:r>
                  <w:r w:rsidRPr="00040CA3">
                    <w:rPr>
                      <w:rFonts w:ascii="GHEA Grapalat" w:hAnsi="GHEA Grapalat"/>
                      <w:b/>
                      <w:bCs/>
                      <w:i/>
                      <w:iCs/>
                      <w:lang w:val="hy-AM"/>
                    </w:rPr>
                    <w:t>авто</w:t>
                  </w:r>
                  <w:r w:rsidRPr="00E133AF">
                    <w:rPr>
                      <w:rFonts w:ascii="GHEA Grapalat" w:hAnsi="GHEA Grapalat"/>
                      <w:b/>
                      <w:bCs/>
                      <w:i/>
                      <w:iCs/>
                      <w:lang w:val="hy-AM"/>
                    </w:rPr>
                    <w:t xml:space="preserve">дороги </w:t>
                  </w:r>
                  <w:r w:rsidRPr="00040CA3">
                    <w:rPr>
                      <w:rFonts w:ascii="GHEA Grapalat" w:hAnsi="GHEA Grapalat"/>
                      <w:b/>
                      <w:bCs/>
                      <w:i/>
                      <w:iCs/>
                      <w:lang w:val="hy-AM"/>
                    </w:rPr>
                    <w:t>Р-</w:t>
                  </w:r>
                  <w:r>
                    <w:rPr>
                      <w:rFonts w:ascii="GHEA Grapalat" w:hAnsi="GHEA Grapalat"/>
                      <w:b/>
                      <w:bCs/>
                      <w:i/>
                      <w:iCs/>
                    </w:rPr>
                    <w:t>62</w:t>
                  </w:r>
                  <w:r w:rsidRPr="00040CA3">
                    <w:rPr>
                      <w:rFonts w:ascii="GHEA Grapalat" w:hAnsi="GHEA Grapalat"/>
                      <w:b/>
                      <w:bCs/>
                      <w:i/>
                      <w:iCs/>
                      <w:lang w:val="hy-AM"/>
                    </w:rPr>
                    <w:t>,/М-</w:t>
                  </w:r>
                  <w:r>
                    <w:rPr>
                      <w:rFonts w:ascii="GHEA Grapalat" w:hAnsi="GHEA Grapalat"/>
                      <w:b/>
                      <w:bCs/>
                      <w:i/>
                      <w:iCs/>
                    </w:rPr>
                    <w:t>1</w:t>
                  </w:r>
                  <w:r w:rsidRPr="00040CA3">
                    <w:rPr>
                      <w:rFonts w:ascii="GHEA Grapalat" w:hAnsi="GHEA Grapalat"/>
                      <w:b/>
                      <w:bCs/>
                      <w:i/>
                      <w:iCs/>
                      <w:lang w:val="hy-AM"/>
                    </w:rPr>
                    <w:t>/-</w:t>
                  </w:r>
                  <w:r>
                    <w:rPr>
                      <w:rFonts w:ascii="GHEA Grapalat" w:hAnsi="GHEA Grapalat"/>
                      <w:b/>
                      <w:bCs/>
                      <w:i/>
                      <w:iCs/>
                    </w:rPr>
                    <w:t>Талин</w:t>
                  </w:r>
                  <w:r w:rsidRPr="00040CA3">
                    <w:rPr>
                      <w:rFonts w:ascii="GHEA Grapalat" w:hAnsi="GHEA Grapalat"/>
                      <w:b/>
                      <w:bCs/>
                      <w:i/>
                      <w:iCs/>
                      <w:lang w:val="hy-AM"/>
                    </w:rPr>
                    <w:t>-</w:t>
                  </w:r>
                  <w:r>
                    <w:rPr>
                      <w:rFonts w:ascii="GHEA Grapalat" w:hAnsi="GHEA Grapalat"/>
                      <w:b/>
                      <w:bCs/>
                      <w:i/>
                      <w:iCs/>
                    </w:rPr>
                    <w:t>Каракерт</w:t>
                  </w:r>
                  <w:r w:rsidRPr="00040CA3">
                    <w:rPr>
                      <w:rFonts w:ascii="GHEA Grapalat" w:hAnsi="GHEA Grapalat"/>
                      <w:b/>
                      <w:bCs/>
                      <w:i/>
                      <w:iCs/>
                      <w:lang w:val="hy-AM"/>
                    </w:rPr>
                    <w:t>-</w:t>
                  </w:r>
                  <w:r>
                    <w:rPr>
                      <w:rFonts w:ascii="GHEA Grapalat" w:hAnsi="GHEA Grapalat"/>
                      <w:b/>
                      <w:bCs/>
                      <w:i/>
                      <w:iCs/>
                    </w:rPr>
                    <w:t>Шеник-Багаран</w:t>
                  </w:r>
                </w:p>
                <w:p w14:paraId="1F5FDDB7" w14:textId="77777777" w:rsidR="008C54B4" w:rsidRPr="00730736" w:rsidRDefault="008C54B4" w:rsidP="008C54B4">
                  <w:pPr>
                    <w:pStyle w:val="ListParagraph1"/>
                    <w:numPr>
                      <w:ilvl w:val="0"/>
                      <w:numId w:val="11"/>
                    </w:numPr>
                    <w:jc w:val="both"/>
                    <w:rPr>
                      <w:rFonts w:ascii="GHEA Grapalat" w:hAnsi="GHEA Grapalat"/>
                      <w:sz w:val="20"/>
                      <w:szCs w:val="20"/>
                      <w:lang w:val="ru-RU"/>
                    </w:rPr>
                  </w:pPr>
                </w:p>
              </w:tc>
            </w:tr>
            <w:tr w:rsidR="008C54B4" w:rsidRPr="00730736" w14:paraId="3D3C8649" w14:textId="77777777" w:rsidTr="00F37C5C">
              <w:tc>
                <w:tcPr>
                  <w:tcW w:w="3348" w:type="dxa"/>
                </w:tcPr>
                <w:p w14:paraId="3A02C2B6" w14:textId="77777777" w:rsidR="008C54B4" w:rsidRPr="00730736" w:rsidRDefault="008C54B4" w:rsidP="00F37C5C">
                  <w:pPr>
                    <w:jc w:val="both"/>
                    <w:rPr>
                      <w:rFonts w:ascii="GHEA Grapalat" w:hAnsi="GHEA Grapalat"/>
                      <w:b/>
                      <w:i/>
                      <w:sz w:val="20"/>
                      <w:szCs w:val="20"/>
                      <w:lang w:val="hy-AM"/>
                    </w:rPr>
                  </w:pPr>
                </w:p>
              </w:tc>
              <w:tc>
                <w:tcPr>
                  <w:tcW w:w="7347" w:type="dxa"/>
                </w:tcPr>
                <w:p w14:paraId="16F4826E" w14:textId="77777777" w:rsidR="008C54B4" w:rsidRPr="00730736" w:rsidRDefault="008C54B4" w:rsidP="00F37C5C">
                  <w:pPr>
                    <w:jc w:val="both"/>
                    <w:rPr>
                      <w:rFonts w:ascii="GHEA Grapalat" w:hAnsi="GHEA Grapalat"/>
                      <w:sz w:val="20"/>
                      <w:szCs w:val="20"/>
                      <w:lang w:val="hy-AM"/>
                    </w:rPr>
                  </w:pPr>
                </w:p>
              </w:tc>
            </w:tr>
            <w:tr w:rsidR="008C54B4" w:rsidRPr="00730736" w14:paraId="57CF68DA" w14:textId="77777777" w:rsidTr="00F37C5C">
              <w:tc>
                <w:tcPr>
                  <w:tcW w:w="3348" w:type="dxa"/>
                  <w:hideMark/>
                </w:tcPr>
                <w:p w14:paraId="55F86D91" w14:textId="77777777" w:rsidR="008C54B4" w:rsidRPr="00730736" w:rsidRDefault="008C54B4" w:rsidP="00F37C5C">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369045B8" w14:textId="77777777" w:rsidR="008C54B4" w:rsidRPr="00730736" w:rsidRDefault="008C54B4" w:rsidP="00F37C5C">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8C54B4" w:rsidRPr="00730736" w14:paraId="5DC94FA6" w14:textId="77777777" w:rsidTr="00F37C5C">
              <w:tc>
                <w:tcPr>
                  <w:tcW w:w="3348" w:type="dxa"/>
                </w:tcPr>
                <w:p w14:paraId="4AF65833" w14:textId="77777777" w:rsidR="008C54B4" w:rsidRPr="00730736" w:rsidRDefault="008C54B4" w:rsidP="00F37C5C">
                  <w:pPr>
                    <w:jc w:val="both"/>
                    <w:rPr>
                      <w:rFonts w:ascii="GHEA Grapalat" w:hAnsi="GHEA Grapalat"/>
                      <w:b/>
                      <w:i/>
                      <w:color w:val="FF0000"/>
                      <w:sz w:val="20"/>
                      <w:szCs w:val="20"/>
                      <w:lang w:val="hy-AM"/>
                    </w:rPr>
                  </w:pPr>
                </w:p>
              </w:tc>
              <w:tc>
                <w:tcPr>
                  <w:tcW w:w="7347" w:type="dxa"/>
                </w:tcPr>
                <w:p w14:paraId="67A270AB"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6C96D365" w14:textId="77777777" w:rsidTr="00F37C5C">
              <w:tc>
                <w:tcPr>
                  <w:tcW w:w="3348" w:type="dxa"/>
                  <w:hideMark/>
                </w:tcPr>
                <w:p w14:paraId="0F0172FE" w14:textId="77777777" w:rsidR="008C54B4" w:rsidRPr="00730736" w:rsidRDefault="008C54B4" w:rsidP="00F37C5C">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45A52C07" w14:textId="77777777" w:rsidR="008C54B4" w:rsidRPr="00730736" w:rsidRDefault="008C54B4" w:rsidP="00F37C5C">
                  <w:pPr>
                    <w:jc w:val="both"/>
                    <w:rPr>
                      <w:rFonts w:ascii="GHEA Grapalat" w:hAnsi="GHEA Grapalat"/>
                      <w:color w:val="FF0000"/>
                      <w:sz w:val="20"/>
                      <w:szCs w:val="20"/>
                      <w:lang w:val="en-US"/>
                    </w:rPr>
                  </w:pPr>
                  <w:r w:rsidRPr="00730736">
                    <w:rPr>
                      <w:rFonts w:ascii="GHEA Grapalat" w:hAnsi="GHEA Grapalat"/>
                      <w:sz w:val="20"/>
                      <w:szCs w:val="20"/>
                      <w:lang w:val="hy-AM"/>
                    </w:rPr>
                    <w:t>Оставить без изменений</w:t>
                  </w:r>
                </w:p>
              </w:tc>
            </w:tr>
            <w:tr w:rsidR="008C54B4" w:rsidRPr="00730736" w14:paraId="71294EC6" w14:textId="77777777" w:rsidTr="00F37C5C">
              <w:tc>
                <w:tcPr>
                  <w:tcW w:w="3348" w:type="dxa"/>
                </w:tcPr>
                <w:p w14:paraId="7138B523" w14:textId="77777777" w:rsidR="008C54B4" w:rsidRPr="00730736" w:rsidRDefault="008C54B4" w:rsidP="00F37C5C">
                  <w:pPr>
                    <w:jc w:val="both"/>
                    <w:rPr>
                      <w:rFonts w:ascii="GHEA Grapalat" w:hAnsi="GHEA Grapalat"/>
                      <w:b/>
                      <w:i/>
                      <w:sz w:val="20"/>
                      <w:szCs w:val="20"/>
                      <w:lang w:val="hy-AM"/>
                    </w:rPr>
                  </w:pPr>
                </w:p>
              </w:tc>
              <w:tc>
                <w:tcPr>
                  <w:tcW w:w="7347" w:type="dxa"/>
                </w:tcPr>
                <w:p w14:paraId="2789EBD7" w14:textId="77777777" w:rsidR="008C54B4" w:rsidRPr="00730736" w:rsidRDefault="008C54B4" w:rsidP="00F37C5C">
                  <w:pPr>
                    <w:jc w:val="both"/>
                    <w:rPr>
                      <w:rFonts w:ascii="GHEA Grapalat" w:hAnsi="GHEA Grapalat"/>
                      <w:sz w:val="20"/>
                      <w:szCs w:val="20"/>
                      <w:lang w:val="hy-AM"/>
                    </w:rPr>
                  </w:pPr>
                </w:p>
              </w:tc>
            </w:tr>
            <w:tr w:rsidR="008C54B4" w:rsidRPr="00730736" w14:paraId="7BC6639A" w14:textId="77777777" w:rsidTr="00F37C5C">
              <w:tc>
                <w:tcPr>
                  <w:tcW w:w="3348" w:type="dxa"/>
                  <w:hideMark/>
                </w:tcPr>
                <w:p w14:paraId="58C0008F" w14:textId="77777777" w:rsidR="008C54B4" w:rsidRPr="00730736" w:rsidRDefault="008C54B4" w:rsidP="00F37C5C">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58E246E3"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rPr>
                    <w:t xml:space="preserve"> А/бетон</w:t>
                  </w:r>
                </w:p>
              </w:tc>
            </w:tr>
            <w:tr w:rsidR="008C54B4" w:rsidRPr="00730736" w14:paraId="3AABF80E" w14:textId="77777777" w:rsidTr="00F37C5C">
              <w:tc>
                <w:tcPr>
                  <w:tcW w:w="3348" w:type="dxa"/>
                </w:tcPr>
                <w:p w14:paraId="04E815CB" w14:textId="77777777" w:rsidR="008C54B4" w:rsidRPr="00730736" w:rsidRDefault="008C54B4" w:rsidP="00F37C5C">
                  <w:pPr>
                    <w:jc w:val="both"/>
                    <w:rPr>
                      <w:rFonts w:ascii="GHEA Grapalat" w:hAnsi="GHEA Grapalat"/>
                      <w:b/>
                      <w:i/>
                      <w:color w:val="FF0000"/>
                      <w:sz w:val="20"/>
                      <w:szCs w:val="20"/>
                      <w:lang w:val="hy-AM"/>
                    </w:rPr>
                  </w:pPr>
                </w:p>
              </w:tc>
              <w:tc>
                <w:tcPr>
                  <w:tcW w:w="7347" w:type="dxa"/>
                </w:tcPr>
                <w:p w14:paraId="5698B030"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50379789" w14:textId="77777777" w:rsidTr="00F37C5C">
              <w:trPr>
                <w:trHeight w:val="569"/>
              </w:trPr>
              <w:tc>
                <w:tcPr>
                  <w:tcW w:w="3348" w:type="dxa"/>
                  <w:hideMark/>
                </w:tcPr>
                <w:p w14:paraId="72580A06"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36857953" w14:textId="77777777" w:rsidR="008C54B4" w:rsidRPr="00730736" w:rsidRDefault="008C54B4" w:rsidP="008C54B4">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398C236B" w14:textId="77777777" w:rsidR="008C54B4" w:rsidRPr="00730736" w:rsidRDefault="008C54B4" w:rsidP="008C54B4">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8C54B4" w:rsidRPr="00730736" w14:paraId="04733BCB" w14:textId="77777777" w:rsidTr="00F37C5C">
              <w:tc>
                <w:tcPr>
                  <w:tcW w:w="3348" w:type="dxa"/>
                  <w:hideMark/>
                </w:tcPr>
                <w:p w14:paraId="7FBD5089" w14:textId="77777777" w:rsidR="008C54B4" w:rsidRPr="00730736" w:rsidRDefault="008C54B4" w:rsidP="00F37C5C">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1CC79BF2" w14:textId="77777777" w:rsidR="008C54B4" w:rsidRPr="00730736" w:rsidRDefault="008C54B4" w:rsidP="00F37C5C">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30B65647"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5E18A095" w14:textId="77777777" w:rsidR="008C54B4" w:rsidRPr="00730736" w:rsidRDefault="008C54B4" w:rsidP="008C54B4">
                  <w:pPr>
                    <w:pStyle w:val="ListParagraph1"/>
                    <w:numPr>
                      <w:ilvl w:val="0"/>
                      <w:numId w:val="12"/>
                    </w:numPr>
                    <w:jc w:val="both"/>
                    <w:rPr>
                      <w:rFonts w:ascii="GHEA Grapalat" w:hAnsi="GHEA Grapalat"/>
                      <w:sz w:val="20"/>
                      <w:szCs w:val="20"/>
                      <w:lang w:val="ru-RU"/>
                    </w:rPr>
                  </w:pPr>
                  <w:r w:rsidRPr="00730736">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71D55635" w14:textId="77777777" w:rsidR="008C54B4" w:rsidRPr="00730736" w:rsidRDefault="008C54B4" w:rsidP="008C54B4">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инженерных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инспекционных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2059268B" w14:textId="77777777" w:rsidR="008C54B4" w:rsidRPr="00730736" w:rsidRDefault="008C54B4" w:rsidP="008C54B4">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17285C91" w14:textId="77777777" w:rsidR="008C54B4" w:rsidRPr="00730736" w:rsidRDefault="008C54B4" w:rsidP="008C54B4">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0273F7C1" w14:textId="77777777" w:rsidR="008C54B4" w:rsidRPr="00730736" w:rsidRDefault="008C54B4" w:rsidP="00F37C5C">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35F448C2" w14:textId="77777777" w:rsidR="008C54B4" w:rsidRPr="00730736" w:rsidRDefault="008C54B4" w:rsidP="008C54B4">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7798034E" w14:textId="77777777" w:rsidR="008C54B4" w:rsidRPr="00730736" w:rsidRDefault="008C54B4" w:rsidP="00F37C5C">
                  <w:pPr>
                    <w:pStyle w:val="ListParagraph2"/>
                    <w:jc w:val="both"/>
                    <w:rPr>
                      <w:rFonts w:ascii="GHEA Grapalat" w:hAnsi="GHEA Grapalat"/>
                      <w:sz w:val="20"/>
                      <w:szCs w:val="20"/>
                      <w:lang w:val="hy-AM"/>
                    </w:rPr>
                  </w:pPr>
                </w:p>
                <w:p w14:paraId="1DC3CD76"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7BADE0BC" w14:textId="77777777" w:rsidR="008C54B4" w:rsidRPr="00730736" w:rsidRDefault="008C54B4" w:rsidP="008C54B4">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58938754" w14:textId="77777777" w:rsidR="008C54B4" w:rsidRPr="00730736" w:rsidRDefault="008C54B4" w:rsidP="008C54B4">
                  <w:pPr>
                    <w:pStyle w:val="ListParagraph1"/>
                    <w:numPr>
                      <w:ilvl w:val="0"/>
                      <w:numId w:val="19"/>
                    </w:numPr>
                    <w:jc w:val="both"/>
                    <w:rPr>
                      <w:rFonts w:ascii="GHEA Grapalat" w:eastAsia="Calibri" w:hAnsi="GHEA Grapalat"/>
                      <w:sz w:val="20"/>
                      <w:szCs w:val="20"/>
                      <w:lang w:val="hy-AM"/>
                    </w:rPr>
                  </w:pPr>
                  <w:r w:rsidRPr="00730736">
                    <w:rPr>
                      <w:rFonts w:ascii="GHEA Grapalat" w:hAnsi="GHEA Grapalat"/>
                      <w:sz w:val="20"/>
                      <w:szCs w:val="20"/>
                      <w:lang w:val="hy-AM"/>
                    </w:rPr>
                    <w:t xml:space="preserve">Во время </w:t>
                  </w:r>
                  <w:r w:rsidRPr="00730736">
                    <w:rPr>
                      <w:rFonts w:ascii="GHEA Grapalat" w:hAnsi="GHEA Grapalat"/>
                      <w:sz w:val="20"/>
                      <w:szCs w:val="20"/>
                      <w:lang w:val="ru-RU"/>
                    </w:rPr>
                    <w:t>инспекции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начать </w:t>
                  </w:r>
                  <w:r w:rsidRPr="00730736">
                    <w:rPr>
                      <w:rFonts w:ascii="GHEA Grapalat" w:hAnsi="GHEA Grapalat"/>
                      <w:sz w:val="20"/>
                      <w:szCs w:val="20"/>
                      <w:lang w:val="hy-AM"/>
                    </w:rPr>
                    <w:t>буре</w:t>
                  </w:r>
                  <w:r w:rsidRPr="00730736">
                    <w:rPr>
                      <w:rFonts w:ascii="GHEA Grapalat" w:hAnsi="GHEA Grapalat"/>
                      <w:sz w:val="20"/>
                      <w:szCs w:val="20"/>
                      <w:lang w:val="ru-RU"/>
                    </w:rPr>
                    <w:t>ние</w:t>
                  </w:r>
                  <w:r w:rsidRPr="00730736">
                    <w:rPr>
                      <w:rFonts w:ascii="GHEA Grapalat" w:hAnsi="GHEA Grapalat"/>
                      <w:sz w:val="20"/>
                      <w:szCs w:val="20"/>
                      <w:lang w:val="hy-AM"/>
                    </w:rPr>
                    <w:t xml:space="preserve"> вдоль реконструируемой дороги, по крайней мере </w:t>
                  </w:r>
                  <w:r w:rsidRPr="00730736">
                    <w:rPr>
                      <w:rFonts w:ascii="GHEA Grapalat" w:hAnsi="GHEA Grapalat"/>
                      <w:b/>
                      <w:bCs/>
                      <w:sz w:val="20"/>
                      <w:szCs w:val="20"/>
                      <w:lang w:val="hy-AM"/>
                    </w:rPr>
                    <w:t>каждые 330 метров (</w:t>
                  </w:r>
                  <w:r w:rsidRPr="00730736">
                    <w:rPr>
                      <w:rFonts w:ascii="GHEA Grapalat" w:hAnsi="GHEA Grapalat"/>
                      <w:b/>
                      <w:bCs/>
                      <w:sz w:val="20"/>
                      <w:szCs w:val="20"/>
                      <w:lang w:val="ru-RU"/>
                    </w:rPr>
                    <w:t>а</w:t>
                  </w:r>
                  <w:r w:rsidRPr="00730736">
                    <w:rPr>
                      <w:rFonts w:ascii="GHEA Grapalat" w:hAnsi="GHEA Grapalat"/>
                      <w:b/>
                      <w:bCs/>
                      <w:sz w:val="20"/>
                      <w:szCs w:val="20"/>
                      <w:lang w:val="hy-AM"/>
                    </w:rPr>
                    <w:t xml:space="preserve"> в осадочных зонах</w:t>
                  </w:r>
                  <w:r w:rsidRPr="00730736">
                    <w:rPr>
                      <w:rFonts w:ascii="GHEA Grapalat" w:hAnsi="GHEA Grapalat"/>
                      <w:b/>
                      <w:bCs/>
                      <w:sz w:val="20"/>
                      <w:szCs w:val="20"/>
                      <w:lang w:val="ru-RU"/>
                    </w:rPr>
                    <w:t xml:space="preserve">, </w:t>
                  </w:r>
                  <w:r w:rsidRPr="00730736">
                    <w:rPr>
                      <w:rFonts w:ascii="GHEA Grapalat" w:hAnsi="GHEA Grapalat"/>
                      <w:b/>
                      <w:bCs/>
                      <w:sz w:val="20"/>
                      <w:szCs w:val="20"/>
                      <w:lang w:val="hy-AM"/>
                    </w:rPr>
                    <w:t>глубин</w:t>
                  </w:r>
                  <w:r w:rsidRPr="00730736">
                    <w:rPr>
                      <w:rFonts w:ascii="GHEA Grapalat" w:hAnsi="GHEA Grapalat"/>
                      <w:b/>
                      <w:bCs/>
                      <w:sz w:val="20"/>
                      <w:szCs w:val="20"/>
                      <w:lang w:val="ru-RU"/>
                    </w:rPr>
                    <w:t>а обязательно должна быть</w:t>
                  </w:r>
                  <w:r w:rsidRPr="00730736">
                    <w:rPr>
                      <w:rFonts w:ascii="GHEA Grapalat" w:hAnsi="GHEA Grapalat"/>
                      <w:b/>
                      <w:bCs/>
                      <w:sz w:val="20"/>
                      <w:szCs w:val="20"/>
                      <w:lang w:val="hy-AM"/>
                    </w:rPr>
                    <w:t xml:space="preserve"> не менее 2 метров)</w:t>
                  </w:r>
                  <w:r w:rsidRPr="00730736">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2EBB853F" w14:textId="77777777" w:rsidR="008C54B4" w:rsidRPr="00730736" w:rsidRDefault="008C54B4" w:rsidP="008C54B4">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6AF392A8"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1D4E2FE5" w14:textId="77777777" w:rsidR="008C54B4" w:rsidRPr="00730736" w:rsidRDefault="008C54B4" w:rsidP="008C54B4">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w:t>
                  </w:r>
                  <w:r w:rsidRPr="00730736">
                    <w:rPr>
                      <w:rFonts w:ascii="GHEA Grapalat" w:hAnsi="GHEA Grapalat"/>
                      <w:sz w:val="20"/>
                      <w:szCs w:val="20"/>
                      <w:lang w:val="hy-AM"/>
                    </w:rPr>
                    <w:lastRenderedPageBreak/>
                    <w:t xml:space="preserve">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5B901737" w14:textId="77777777" w:rsidR="008C54B4" w:rsidRPr="00730736" w:rsidRDefault="008C54B4" w:rsidP="008C54B4">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41D78D92"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055EE5CC" w14:textId="77777777" w:rsidR="008C54B4" w:rsidRPr="00730736" w:rsidRDefault="008C54B4" w:rsidP="008C54B4">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24A268BA"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05986218" w14:textId="77777777" w:rsidR="008C54B4" w:rsidRPr="00730736" w:rsidRDefault="008C54B4" w:rsidP="008C54B4">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41F7E0E0"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5D7AC704"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    </w:t>
                  </w:r>
                </w:p>
                <w:p w14:paraId="4A31D5E5"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74E78C2D"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О</w:t>
                  </w:r>
                  <w:r w:rsidRPr="00730736">
                    <w:rPr>
                      <w:rFonts w:ascii="GHEA Grapalat" w:hAnsi="GHEA Grapalat"/>
                      <w:sz w:val="20"/>
                      <w:szCs w:val="20"/>
                      <w:lang w:val="hy-AM"/>
                    </w:rPr>
                    <w:t>существлени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730736">
                    <w:rPr>
                      <w:rFonts w:ascii="GHEA Grapalat" w:hAnsi="GHEA Grapalat"/>
                      <w:sz w:val="20"/>
                      <w:szCs w:val="20"/>
                      <w:lang w:val="ru-RU"/>
                    </w:rPr>
                    <w:t>.</w:t>
                  </w:r>
                </w:p>
                <w:p w14:paraId="71F9A051"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10883AF1" w14:textId="77777777" w:rsidR="008C54B4" w:rsidRPr="00730736" w:rsidRDefault="008C54B4" w:rsidP="008C54B4">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5549D83C"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0CF967D7"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5711681D"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p>
                <w:p w14:paraId="51D4058A"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4DE55347"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71B8A3F4"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w:t>
                  </w:r>
                  <w:r w:rsidRPr="00730736">
                    <w:rPr>
                      <w:rFonts w:ascii="GHEA Grapalat" w:hAnsi="GHEA Grapalat"/>
                      <w:sz w:val="20"/>
                      <w:szCs w:val="20"/>
                      <w:lang w:val="hy-AM"/>
                    </w:rPr>
                    <w:lastRenderedPageBreak/>
                    <w:t>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5376CDB0"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hyperlink r:id="rId14" w:history="1">
                    <w:r w:rsidRPr="00730736">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0FBDB122" w14:textId="77777777" w:rsidR="008C54B4" w:rsidRPr="00730736" w:rsidRDefault="008C54B4" w:rsidP="008C54B4">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7B4110CF"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0A2EBC87" w14:textId="77777777" w:rsidR="008C54B4" w:rsidRPr="00730736" w:rsidRDefault="008C54B4" w:rsidP="00F37C5C">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3E034D1A" w14:textId="77777777" w:rsidR="008C54B4" w:rsidRPr="00730736" w:rsidRDefault="008C54B4" w:rsidP="008C54B4">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1FB1B1EB" w14:textId="77777777" w:rsidR="008C54B4" w:rsidRPr="00730736" w:rsidRDefault="008C54B4" w:rsidP="008C54B4">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7F03452E" w14:textId="77777777" w:rsidR="008C54B4" w:rsidRPr="00730736" w:rsidRDefault="008C54B4" w:rsidP="008C54B4">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3B81FA7C" w14:textId="77777777" w:rsidR="008C54B4" w:rsidRPr="00730736" w:rsidRDefault="008C54B4" w:rsidP="008C54B4">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8C54B4" w:rsidRPr="00730736" w14:paraId="35F28A3F" w14:textId="77777777" w:rsidTr="00F37C5C">
              <w:tc>
                <w:tcPr>
                  <w:tcW w:w="3348" w:type="dxa"/>
                </w:tcPr>
                <w:p w14:paraId="53C99EEE" w14:textId="77777777" w:rsidR="008C54B4" w:rsidRPr="00730736" w:rsidRDefault="008C54B4" w:rsidP="00F37C5C">
                  <w:pPr>
                    <w:jc w:val="both"/>
                    <w:rPr>
                      <w:rFonts w:ascii="GHEA Grapalat" w:hAnsi="GHEA Grapalat"/>
                      <w:b/>
                      <w:i/>
                      <w:color w:val="FF0000"/>
                      <w:sz w:val="20"/>
                      <w:szCs w:val="20"/>
                      <w:lang w:val="hy-AM"/>
                    </w:rPr>
                  </w:pPr>
                </w:p>
              </w:tc>
              <w:tc>
                <w:tcPr>
                  <w:tcW w:w="7347" w:type="dxa"/>
                </w:tcPr>
                <w:p w14:paraId="78E2F589"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76EAA256" w14:textId="77777777" w:rsidTr="00F37C5C">
              <w:tc>
                <w:tcPr>
                  <w:tcW w:w="3348" w:type="dxa"/>
                  <w:hideMark/>
                </w:tcPr>
                <w:p w14:paraId="34AE67EE"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21D5F585"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2838C3EA"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24C09E42"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0C8410F0"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Разработать проектную документацию в соответствии со Строительными нормами РА IV-11.05.02-99, с требованиями Строительными нормы и мосты 2.05.03-84 «Мосты и трубы», установленными техническим регламентом Таможенного союза 014-2011</w:t>
                  </w:r>
                  <w:r w:rsidRPr="00730736">
                    <w:rPr>
                      <w:rFonts w:ascii="GHEA Grapalat" w:eastAsia="Calibri" w:hAnsi="GHEA Grapalat"/>
                      <w:sz w:val="20"/>
                      <w:szCs w:val="20"/>
                      <w:lang w:val="ru-RU"/>
                    </w:rPr>
                    <w:t>.</w:t>
                  </w:r>
                </w:p>
                <w:p w14:paraId="418A7B30"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ru-RU"/>
                    </w:rPr>
                    <w:t>.</w:t>
                  </w:r>
                </w:p>
                <w:p w14:paraId="78A4BC85"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62E14395" w14:textId="77777777" w:rsidR="008C54B4" w:rsidRPr="00730736" w:rsidRDefault="008C54B4" w:rsidP="008C54B4">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2262BD12" w14:textId="77777777" w:rsidR="008C54B4" w:rsidRPr="00730736" w:rsidRDefault="008C54B4" w:rsidP="00F37C5C">
            <w:pPr>
              <w:rPr>
                <w:rFonts w:ascii="GHEA Grapalat" w:hAnsi="GHEA Grapalat" w:cs="Sylfaen"/>
                <w:sz w:val="20"/>
                <w:szCs w:val="20"/>
                <w:lang w:val="af-ZA"/>
              </w:rPr>
            </w:pPr>
          </w:p>
        </w:tc>
      </w:tr>
      <w:tr w:rsidR="008C54B4" w:rsidRPr="00730736" w14:paraId="6F214197" w14:textId="77777777" w:rsidTr="00F37C5C">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25EC23AC" w14:textId="77777777" w:rsidR="008C54B4" w:rsidRPr="00730736" w:rsidRDefault="008C54B4" w:rsidP="00F37C5C">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8C54B4" w:rsidRPr="00730736" w14:paraId="2F02ED6C" w14:textId="77777777" w:rsidTr="00F37C5C">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9DE4254" w14:textId="77777777" w:rsidR="008C54B4" w:rsidRPr="00730736" w:rsidRDefault="008C54B4" w:rsidP="00F37C5C">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EA36FC1" w14:textId="77777777" w:rsidR="008C54B4" w:rsidRPr="00730736" w:rsidRDefault="008C54B4" w:rsidP="00F37C5C">
            <w:pPr>
              <w:jc w:val="center"/>
              <w:rPr>
                <w:rFonts w:ascii="GHEA Grapalat" w:hAnsi="GHEA Grapalat"/>
                <w:b/>
                <w:i/>
                <w:sz w:val="20"/>
                <w:szCs w:val="20"/>
              </w:rPr>
            </w:pPr>
            <w:r w:rsidRPr="00730736">
              <w:rPr>
                <w:rFonts w:ascii="GHEA Grapalat" w:hAnsi="GHEA Grapalat"/>
                <w:b/>
                <w:i/>
                <w:sz w:val="20"/>
                <w:szCs w:val="20"/>
              </w:rPr>
              <w:t>завершение</w:t>
            </w:r>
          </w:p>
        </w:tc>
      </w:tr>
      <w:tr w:rsidR="008C54B4" w:rsidRPr="00730736" w14:paraId="31A5528F" w14:textId="77777777" w:rsidTr="00F37C5C">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E5B0574" w14:textId="77777777" w:rsidR="008C54B4" w:rsidRPr="00730736" w:rsidRDefault="008C54B4" w:rsidP="00F37C5C">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4ECF5FB" w14:textId="77777777" w:rsidR="008C54B4" w:rsidRPr="00730736" w:rsidRDefault="008C54B4" w:rsidP="00F37C5C">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80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восмидесяти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 xml:space="preserve">дней с даты начала </w:t>
            </w:r>
            <w:r w:rsidRPr="00730736">
              <w:rPr>
                <w:rFonts w:ascii="GHEA Grapalat" w:eastAsia="Times New Roman" w:hAnsi="GHEA Grapalat"/>
                <w:bCs/>
                <w:sz w:val="20"/>
                <w:szCs w:val="20"/>
                <w:lang w:val="hy-AM"/>
              </w:rPr>
              <w:lastRenderedPageBreak/>
              <w:t>работ</w:t>
            </w:r>
          </w:p>
        </w:tc>
      </w:tr>
    </w:tbl>
    <w:p w14:paraId="37D9A4CD" w14:textId="20B9AEA2" w:rsidR="008F38BB" w:rsidRPr="003E6FCA" w:rsidRDefault="008F38BB" w:rsidP="00292BC1">
      <w:pPr>
        <w:widowControl w:val="0"/>
        <w:spacing w:line="360" w:lineRule="auto"/>
        <w:jc w:val="center"/>
        <w:rPr>
          <w:rFonts w:ascii="GHEA Grapalat" w:hAnsi="GHEA Grapalat"/>
          <w:b/>
          <w:bCs/>
          <w:color w:val="000000" w:themeColor="text1"/>
        </w:rPr>
      </w:pPr>
    </w:p>
    <w:p w14:paraId="45722278" w14:textId="77777777" w:rsidR="004009FE" w:rsidRPr="006F489D" w:rsidRDefault="004009FE" w:rsidP="002969CB">
      <w:pPr>
        <w:rPr>
          <w:b/>
          <w:sz w:val="20"/>
          <w:szCs w:val="20"/>
          <w:lang w:val="af-ZA"/>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F430A8D"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D027648"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091FFBEF" w14:textId="1DAFDEB8"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77777777"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Pr>
          <w:rFonts w:ascii="GHEA Grapalat" w:hAnsi="GHEA Grapalat"/>
          <w:iCs/>
          <w:sz w:val="20"/>
          <w:szCs w:val="20"/>
          <w:lang w:val="hy-AM"/>
        </w:rPr>
        <w:t>5</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860"/>
        <w:gridCol w:w="1080"/>
        <w:gridCol w:w="1285"/>
        <w:gridCol w:w="935"/>
        <w:gridCol w:w="1247"/>
      </w:tblGrid>
      <w:tr w:rsidR="00B4492F" w:rsidRPr="00C666F0" w14:paraId="1E869B03" w14:textId="77777777" w:rsidTr="00580F5C">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580F5C">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8C54B4" w:rsidRPr="00C666F0" w14:paraId="0465A5F9" w14:textId="77777777" w:rsidTr="00FC72D4">
        <w:trPr>
          <w:cantSplit/>
          <w:trHeight w:val="950"/>
          <w:jc w:val="center"/>
        </w:trPr>
        <w:tc>
          <w:tcPr>
            <w:tcW w:w="1550" w:type="dxa"/>
            <w:tcBorders>
              <w:top w:val="single" w:sz="4" w:space="0" w:color="auto"/>
              <w:left w:val="single" w:sz="4" w:space="0" w:color="auto"/>
              <w:bottom w:val="single" w:sz="4" w:space="0" w:color="auto"/>
              <w:right w:val="single" w:sz="4" w:space="0" w:color="auto"/>
            </w:tcBorders>
            <w:vAlign w:val="center"/>
          </w:tcPr>
          <w:p w14:paraId="3BE87982" w14:textId="77777777" w:rsidR="008C54B4" w:rsidRPr="00275C8F" w:rsidRDefault="008C54B4" w:rsidP="008C54B4">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608A4113" w14:textId="54EA53FE" w:rsidR="008C54B4" w:rsidRPr="00275C8F" w:rsidRDefault="008C54B4" w:rsidP="008C54B4">
            <w:pPr>
              <w:rPr>
                <w:rFonts w:ascii="GHEA Grapalat" w:hAnsi="GHEA Grapalat" w:cs="Arial"/>
                <w:b/>
                <w:color w:val="000000"/>
                <w:sz w:val="18"/>
                <w:szCs w:val="18"/>
              </w:rPr>
            </w:pPr>
            <w:r w:rsidRPr="008C54B4">
              <w:rPr>
                <w:rFonts w:ascii="GHEA Grapalat" w:hAnsi="GHEA Grapalat"/>
                <w:b/>
                <w:iCs/>
                <w:sz w:val="22"/>
                <w:szCs w:val="22"/>
                <w:lang w:val="hy-AM"/>
              </w:rPr>
              <w:t>Подготовка проектов и оценки расходов капитального ремонта участка км 53 570– км 58+400  межгосударственной автодороги М-5,Ереван-Армавир-Граница РА</w:t>
            </w:r>
          </w:p>
        </w:tc>
        <w:tc>
          <w:tcPr>
            <w:tcW w:w="1080" w:type="dxa"/>
            <w:tcBorders>
              <w:top w:val="single" w:sz="4" w:space="0" w:color="auto"/>
              <w:left w:val="single" w:sz="4" w:space="0" w:color="auto"/>
              <w:bottom w:val="single" w:sz="4" w:space="0" w:color="auto"/>
              <w:right w:val="single" w:sz="4" w:space="0" w:color="auto"/>
            </w:tcBorders>
            <w:vAlign w:val="center"/>
          </w:tcPr>
          <w:p w14:paraId="32EF4F5E" w14:textId="77777777" w:rsidR="008C54B4" w:rsidRPr="00275C8F" w:rsidRDefault="008C54B4" w:rsidP="008C54B4">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21C49E58" w14:textId="77777777" w:rsidR="008C54B4" w:rsidRPr="00275C8F" w:rsidRDefault="008C54B4" w:rsidP="008C54B4">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0EFB5D9B" w14:textId="77777777" w:rsidR="008C54B4" w:rsidRPr="00275C8F" w:rsidRDefault="008C54B4" w:rsidP="008C54B4">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5C42A94C" w14:textId="77777777" w:rsidR="008C54B4" w:rsidRPr="00275C8F" w:rsidRDefault="008C54B4" w:rsidP="008C54B4">
            <w:pPr>
              <w:jc w:val="center"/>
              <w:rPr>
                <w:rFonts w:ascii="GHEA Grapalat" w:hAnsi="GHEA Grapalat" w:cs="Arial"/>
                <w:b/>
                <w:color w:val="000000"/>
                <w:sz w:val="18"/>
                <w:szCs w:val="18"/>
              </w:rPr>
            </w:pPr>
          </w:p>
        </w:tc>
      </w:tr>
      <w:tr w:rsidR="008C54B4" w:rsidRPr="00C666F0" w14:paraId="4ED8B658" w14:textId="77777777" w:rsidTr="00FC72D4">
        <w:trPr>
          <w:cantSplit/>
          <w:trHeight w:val="950"/>
          <w:jc w:val="center"/>
        </w:trPr>
        <w:tc>
          <w:tcPr>
            <w:tcW w:w="1550" w:type="dxa"/>
            <w:tcBorders>
              <w:top w:val="single" w:sz="4" w:space="0" w:color="auto"/>
              <w:left w:val="single" w:sz="4" w:space="0" w:color="auto"/>
              <w:bottom w:val="single" w:sz="4" w:space="0" w:color="auto"/>
              <w:right w:val="single" w:sz="4" w:space="0" w:color="auto"/>
            </w:tcBorders>
            <w:vAlign w:val="center"/>
          </w:tcPr>
          <w:p w14:paraId="27E76963" w14:textId="646BACD8" w:rsidR="008C54B4" w:rsidRPr="00275C8F" w:rsidRDefault="008C54B4" w:rsidP="008C54B4">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73C2C3A4" w14:textId="2399D6B1" w:rsidR="008C54B4" w:rsidRPr="00B80777" w:rsidRDefault="008C54B4" w:rsidP="008C54B4">
            <w:pPr>
              <w:rPr>
                <w:rFonts w:ascii="GHEA Grapalat" w:hAnsi="GHEA Grapalat"/>
                <w:b/>
                <w:i/>
                <w:sz w:val="20"/>
                <w:szCs w:val="20"/>
                <w:lang w:val="hy-AM"/>
              </w:rPr>
            </w:pPr>
            <w:r w:rsidRPr="008C54B4">
              <w:rPr>
                <w:rFonts w:ascii="GHEA Grapalat" w:hAnsi="GHEA Grapalat"/>
                <w:b/>
                <w:iCs/>
                <w:sz w:val="22"/>
                <w:szCs w:val="22"/>
              </w:rPr>
              <w:t>Подготовка проектов и оценки расходов капитального ремонта участка км 44+500  – км 54+748 республиканской автодороги Р-62,/М-1/-Талин-Каракерт-Шеник-Багаран</w:t>
            </w:r>
          </w:p>
        </w:tc>
        <w:tc>
          <w:tcPr>
            <w:tcW w:w="1080" w:type="dxa"/>
            <w:tcBorders>
              <w:top w:val="single" w:sz="4" w:space="0" w:color="auto"/>
              <w:left w:val="single" w:sz="4" w:space="0" w:color="auto"/>
              <w:bottom w:val="single" w:sz="4" w:space="0" w:color="auto"/>
              <w:right w:val="single" w:sz="4" w:space="0" w:color="auto"/>
            </w:tcBorders>
            <w:vAlign w:val="center"/>
          </w:tcPr>
          <w:p w14:paraId="11D87220" w14:textId="5CBD9C76" w:rsidR="008C54B4" w:rsidRPr="00275C8F" w:rsidRDefault="008C54B4" w:rsidP="008C54B4">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379EFFBB" w14:textId="71285273" w:rsidR="008C54B4" w:rsidRPr="00275C8F" w:rsidRDefault="008C54B4" w:rsidP="008C54B4">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69C5750F" w14:textId="77777777" w:rsidR="008C54B4" w:rsidRPr="00275C8F" w:rsidRDefault="008C54B4" w:rsidP="008C54B4">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5728AF44" w14:textId="77777777" w:rsidR="008C54B4" w:rsidRPr="00275C8F" w:rsidRDefault="008C54B4" w:rsidP="008C54B4">
            <w:pPr>
              <w:jc w:val="center"/>
              <w:rPr>
                <w:rFonts w:ascii="GHEA Grapalat" w:hAnsi="GHEA Grapalat" w:cs="Arial"/>
                <w:b/>
                <w:color w:val="000000"/>
                <w:sz w:val="18"/>
                <w:szCs w:val="18"/>
              </w:rPr>
            </w:pPr>
          </w:p>
        </w:tc>
      </w:tr>
      <w:tr w:rsidR="00B4492F" w:rsidRPr="00C666F0" w14:paraId="36DEF961" w14:textId="77777777" w:rsidTr="00580F5C">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B4492F" w:rsidRPr="00275C8F" w:rsidRDefault="00B4492F" w:rsidP="005A5F67">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044A7108" w14:textId="77777777" w:rsidR="00B4492F" w:rsidRPr="00275C8F" w:rsidRDefault="00B4492F" w:rsidP="005A5F67">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0B7CED83" w14:textId="77777777" w:rsidR="003E6FCA" w:rsidRDefault="003E6FCA" w:rsidP="008C3AB1">
      <w:pPr>
        <w:widowControl w:val="0"/>
        <w:jc w:val="right"/>
        <w:rPr>
          <w:rFonts w:ascii="GHEA Grapalat" w:hAnsi="GHEA Grapalat"/>
          <w:i/>
          <w:lang w:val="hy-AM"/>
        </w:rPr>
      </w:pPr>
    </w:p>
    <w:p w14:paraId="56DFC3CF" w14:textId="77777777" w:rsidR="003E6FCA" w:rsidRDefault="003E6FCA" w:rsidP="008C3AB1">
      <w:pPr>
        <w:widowControl w:val="0"/>
        <w:jc w:val="right"/>
        <w:rPr>
          <w:rFonts w:ascii="GHEA Grapalat" w:hAnsi="GHEA Grapalat"/>
          <w:i/>
          <w:lang w:val="hy-AM"/>
        </w:rPr>
      </w:pPr>
    </w:p>
    <w:p w14:paraId="66968313" w14:textId="77777777" w:rsidR="003E6FCA" w:rsidRDefault="003E6FCA" w:rsidP="008C3AB1">
      <w:pPr>
        <w:widowControl w:val="0"/>
        <w:jc w:val="right"/>
        <w:rPr>
          <w:rFonts w:ascii="GHEA Grapalat" w:hAnsi="GHEA Grapalat"/>
          <w:i/>
          <w:lang w:val="hy-AM"/>
        </w:rPr>
      </w:pPr>
    </w:p>
    <w:p w14:paraId="2D9CBF25" w14:textId="77777777" w:rsidR="003E6FCA" w:rsidRDefault="003E6FCA" w:rsidP="008C3AB1">
      <w:pPr>
        <w:widowControl w:val="0"/>
        <w:jc w:val="right"/>
        <w:rPr>
          <w:rFonts w:ascii="GHEA Grapalat" w:hAnsi="GHEA Grapalat"/>
          <w:i/>
          <w:lang w:val="hy-AM"/>
        </w:rPr>
      </w:pPr>
    </w:p>
    <w:p w14:paraId="31783644" w14:textId="77777777" w:rsidR="003E6FCA" w:rsidRDefault="003E6FCA" w:rsidP="008C3AB1">
      <w:pPr>
        <w:widowControl w:val="0"/>
        <w:jc w:val="right"/>
        <w:rPr>
          <w:rFonts w:ascii="GHEA Grapalat" w:hAnsi="GHEA Grapalat"/>
          <w:i/>
          <w:lang w:val="hy-AM"/>
        </w:rPr>
      </w:pPr>
    </w:p>
    <w:p w14:paraId="3E9035EE" w14:textId="77777777" w:rsidR="003E6FCA" w:rsidRDefault="003E6FCA" w:rsidP="008C3AB1">
      <w:pPr>
        <w:widowControl w:val="0"/>
        <w:jc w:val="right"/>
        <w:rPr>
          <w:rFonts w:ascii="GHEA Grapalat" w:hAnsi="GHEA Grapalat"/>
          <w:i/>
          <w:lang w:val="hy-AM"/>
        </w:rPr>
      </w:pPr>
    </w:p>
    <w:p w14:paraId="2E7AA6DB" w14:textId="77777777" w:rsidR="0080219A" w:rsidRDefault="0080219A" w:rsidP="008C3AB1">
      <w:pPr>
        <w:widowControl w:val="0"/>
        <w:jc w:val="right"/>
        <w:rPr>
          <w:rFonts w:ascii="GHEA Grapalat" w:hAnsi="GHEA Grapalat"/>
          <w:i/>
          <w:lang w:val="hy-AM"/>
        </w:rPr>
      </w:pPr>
    </w:p>
    <w:p w14:paraId="2648D73B" w14:textId="77777777" w:rsidR="0080219A" w:rsidRDefault="0080219A" w:rsidP="008C3AB1">
      <w:pPr>
        <w:widowControl w:val="0"/>
        <w:jc w:val="right"/>
        <w:rPr>
          <w:rFonts w:ascii="GHEA Grapalat" w:hAnsi="GHEA Grapalat"/>
          <w:i/>
          <w:lang w:val="hy-AM"/>
        </w:rPr>
      </w:pPr>
    </w:p>
    <w:p w14:paraId="64AC9ED4" w14:textId="77777777" w:rsidR="0080219A" w:rsidRDefault="0080219A" w:rsidP="008C3AB1">
      <w:pPr>
        <w:widowControl w:val="0"/>
        <w:jc w:val="right"/>
        <w:rPr>
          <w:rFonts w:ascii="GHEA Grapalat" w:hAnsi="GHEA Grapalat"/>
          <w:i/>
          <w:lang w:val="hy-AM"/>
        </w:rPr>
      </w:pPr>
    </w:p>
    <w:p w14:paraId="7D8597DB" w14:textId="77777777" w:rsidR="0080219A" w:rsidRDefault="0080219A" w:rsidP="008C3AB1">
      <w:pPr>
        <w:widowControl w:val="0"/>
        <w:jc w:val="right"/>
        <w:rPr>
          <w:rFonts w:ascii="GHEA Grapalat" w:hAnsi="GHEA Grapalat"/>
          <w:i/>
          <w:lang w:val="hy-AM"/>
        </w:rPr>
      </w:pPr>
    </w:p>
    <w:p w14:paraId="2138EF4F" w14:textId="77777777" w:rsidR="0080219A" w:rsidRDefault="0080219A" w:rsidP="008C3AB1">
      <w:pPr>
        <w:widowControl w:val="0"/>
        <w:jc w:val="right"/>
        <w:rPr>
          <w:rFonts w:ascii="GHEA Grapalat" w:hAnsi="GHEA Grapalat"/>
          <w:i/>
          <w:lang w:val="hy-AM"/>
        </w:rPr>
      </w:pPr>
    </w:p>
    <w:p w14:paraId="0B6BC1CD" w14:textId="77777777" w:rsidR="0080219A" w:rsidRDefault="0080219A" w:rsidP="008C3AB1">
      <w:pPr>
        <w:widowControl w:val="0"/>
        <w:jc w:val="right"/>
        <w:rPr>
          <w:rFonts w:ascii="GHEA Grapalat" w:hAnsi="GHEA Grapalat"/>
          <w:i/>
          <w:lang w:val="hy-AM"/>
        </w:rPr>
      </w:pPr>
    </w:p>
    <w:p w14:paraId="709FFC0F" w14:textId="77777777" w:rsidR="0080219A" w:rsidRDefault="0080219A" w:rsidP="008C3AB1">
      <w:pPr>
        <w:widowControl w:val="0"/>
        <w:jc w:val="right"/>
        <w:rPr>
          <w:rFonts w:ascii="GHEA Grapalat" w:hAnsi="GHEA Grapalat"/>
          <w:i/>
          <w:lang w:val="hy-AM"/>
        </w:rPr>
      </w:pPr>
    </w:p>
    <w:p w14:paraId="3E73DCDE" w14:textId="77777777" w:rsidR="0080219A" w:rsidRDefault="0080219A" w:rsidP="008C3AB1">
      <w:pPr>
        <w:widowControl w:val="0"/>
        <w:jc w:val="right"/>
        <w:rPr>
          <w:rFonts w:ascii="GHEA Grapalat" w:hAnsi="GHEA Grapalat"/>
          <w:i/>
          <w:lang w:val="hy-AM"/>
        </w:rPr>
      </w:pPr>
    </w:p>
    <w:p w14:paraId="063FF70C" w14:textId="77777777" w:rsidR="0080219A" w:rsidRDefault="0080219A" w:rsidP="008C3AB1">
      <w:pPr>
        <w:widowControl w:val="0"/>
        <w:jc w:val="right"/>
        <w:rPr>
          <w:rFonts w:ascii="GHEA Grapalat" w:hAnsi="GHEA Grapalat"/>
          <w:i/>
          <w:lang w:val="hy-AM"/>
        </w:rPr>
      </w:pPr>
    </w:p>
    <w:p w14:paraId="4A0B70A2" w14:textId="77777777" w:rsidR="0080219A" w:rsidRDefault="0080219A" w:rsidP="008C3AB1">
      <w:pPr>
        <w:widowControl w:val="0"/>
        <w:jc w:val="right"/>
        <w:rPr>
          <w:rFonts w:ascii="GHEA Grapalat" w:hAnsi="GHEA Grapalat"/>
          <w:i/>
          <w:lang w:val="hy-AM"/>
        </w:rPr>
      </w:pPr>
    </w:p>
    <w:p w14:paraId="4474529D" w14:textId="6BC6A40B" w:rsidR="003B2F27" w:rsidRPr="00B4492F" w:rsidRDefault="003B2F27" w:rsidP="008C3AB1">
      <w:pPr>
        <w:widowControl w:val="0"/>
        <w:jc w:val="right"/>
        <w:rPr>
          <w:rFonts w:ascii="GHEA Grapalat" w:hAnsi="GHEA Grapalat"/>
          <w:i/>
          <w:lang w:val="hy-AM"/>
        </w:rPr>
      </w:pPr>
      <w:r w:rsidRPr="00AD29CE">
        <w:rPr>
          <w:rFonts w:ascii="GHEA Grapalat" w:hAnsi="GHEA Grapalat"/>
          <w:i/>
        </w:rPr>
        <w:t xml:space="preserve">Приложение № </w:t>
      </w:r>
      <w:r w:rsidR="00B4492F">
        <w:rPr>
          <w:rFonts w:ascii="GHEA Grapalat" w:hAnsi="GHEA Grapalat"/>
          <w:i/>
          <w:lang w:val="hy-AM"/>
        </w:rPr>
        <w:t>2</w:t>
      </w:r>
    </w:p>
    <w:p w14:paraId="2C471C41" w14:textId="2C7E730C" w:rsidR="003B2F27" w:rsidRPr="007232E4" w:rsidRDefault="003B2F27" w:rsidP="008C3AB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E50263">
        <w:rPr>
          <w:rFonts w:ascii="GHEA Grapalat" w:hAnsi="GHEA Grapalat"/>
          <w:i/>
          <w:lang w:val="hy-AM"/>
        </w:rPr>
        <w:t>5</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1"/>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81"/>
        <w:gridCol w:w="3012"/>
        <w:gridCol w:w="351"/>
        <w:gridCol w:w="387"/>
        <w:gridCol w:w="387"/>
        <w:gridCol w:w="369"/>
        <w:gridCol w:w="432"/>
        <w:gridCol w:w="405"/>
        <w:gridCol w:w="369"/>
        <w:gridCol w:w="360"/>
        <w:gridCol w:w="392"/>
        <w:gridCol w:w="394"/>
        <w:gridCol w:w="375"/>
        <w:gridCol w:w="357"/>
        <w:gridCol w:w="457"/>
      </w:tblGrid>
      <w:tr w:rsidR="003B2F27" w:rsidRPr="00F412AC" w14:paraId="7493EC17" w14:textId="77777777" w:rsidTr="00D34734">
        <w:trPr>
          <w:trHeight w:val="240"/>
          <w:jc w:val="center"/>
        </w:trPr>
        <w:tc>
          <w:tcPr>
            <w:tcW w:w="10438"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597AEE">
        <w:trPr>
          <w:trHeight w:val="410"/>
          <w:jc w:val="center"/>
        </w:trPr>
        <w:tc>
          <w:tcPr>
            <w:tcW w:w="81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w:t>
            </w:r>
            <w:r w:rsidRPr="00EB11DC">
              <w:rPr>
                <w:rFonts w:ascii="GHEA Grapalat" w:hAnsi="GHEA Grapalat"/>
                <w:b/>
                <w:sz w:val="16"/>
              </w:rPr>
              <w:lastRenderedPageBreak/>
              <w:t>мотренного приглашением лота</w:t>
            </w:r>
          </w:p>
        </w:tc>
        <w:tc>
          <w:tcPr>
            <w:tcW w:w="1581"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lastRenderedPageBreak/>
              <w:t xml:space="preserve">промежуточный код, </w:t>
            </w:r>
            <w:r w:rsidRPr="00EB11DC">
              <w:rPr>
                <w:rFonts w:ascii="GHEA Grapalat" w:hAnsi="GHEA Grapalat"/>
                <w:b/>
                <w:sz w:val="16"/>
              </w:rPr>
              <w:lastRenderedPageBreak/>
              <w:t>предусмотренный планом закупок по классификации ЕЗК (CPV)</w:t>
            </w:r>
          </w:p>
        </w:tc>
        <w:tc>
          <w:tcPr>
            <w:tcW w:w="3012"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lastRenderedPageBreak/>
              <w:t>наименование</w:t>
            </w:r>
          </w:p>
        </w:tc>
        <w:tc>
          <w:tcPr>
            <w:tcW w:w="5035"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2"/>
              <w:t>**</w:t>
            </w:r>
          </w:p>
        </w:tc>
      </w:tr>
      <w:tr w:rsidR="00D34734" w:rsidRPr="00F412AC" w14:paraId="48328A96" w14:textId="77777777" w:rsidTr="00597AEE">
        <w:trPr>
          <w:cantSplit/>
          <w:trHeight w:val="833"/>
          <w:jc w:val="center"/>
        </w:trPr>
        <w:tc>
          <w:tcPr>
            <w:tcW w:w="81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81"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012"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9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8C54B4" w:rsidRPr="00F412AC" w14:paraId="00659DE4" w14:textId="77777777" w:rsidTr="0004262D">
        <w:trPr>
          <w:trHeight w:val="2048"/>
          <w:jc w:val="center"/>
        </w:trPr>
        <w:tc>
          <w:tcPr>
            <w:tcW w:w="810" w:type="dxa"/>
            <w:vAlign w:val="center"/>
          </w:tcPr>
          <w:p w14:paraId="55FB65D9" w14:textId="0860C3E4" w:rsidR="008C54B4" w:rsidRPr="00F412AC" w:rsidRDefault="008C54B4" w:rsidP="008C54B4">
            <w:pPr>
              <w:widowControl w:val="0"/>
              <w:spacing w:after="120"/>
              <w:jc w:val="center"/>
              <w:rPr>
                <w:rFonts w:ascii="GHEA Grapalat" w:hAnsi="GHEA Grapalat"/>
                <w:sz w:val="16"/>
              </w:rPr>
            </w:pPr>
            <w:r>
              <w:rPr>
                <w:rFonts w:ascii="GHEA Grapalat" w:hAnsi="GHEA Grapalat"/>
                <w:sz w:val="20"/>
              </w:rPr>
              <w:t>1</w:t>
            </w:r>
          </w:p>
        </w:tc>
        <w:tc>
          <w:tcPr>
            <w:tcW w:w="1581" w:type="dxa"/>
            <w:vAlign w:val="center"/>
          </w:tcPr>
          <w:p w14:paraId="287F0901" w14:textId="4004B559" w:rsidR="008C54B4" w:rsidRPr="003E6FCA" w:rsidRDefault="008C54B4" w:rsidP="008C54B4">
            <w:pPr>
              <w:widowControl w:val="0"/>
              <w:spacing w:after="120"/>
              <w:jc w:val="center"/>
              <w:rPr>
                <w:rFonts w:ascii="GHEA Grapalat" w:hAnsi="GHEA Grapalat"/>
                <w:b/>
                <w:bCs/>
                <w:sz w:val="20"/>
                <w:szCs w:val="20"/>
                <w:lang w:val="hy-AM"/>
              </w:rPr>
            </w:pPr>
            <w:r w:rsidRPr="00C54FD8">
              <w:rPr>
                <w:rFonts w:ascii="GHEA Grapalat" w:hAnsi="GHEA Grapalat" w:cs="Arial"/>
                <w:b/>
                <w:bCs/>
                <w:sz w:val="20"/>
                <w:szCs w:val="20"/>
              </w:rPr>
              <w:t>71241200/553</w:t>
            </w:r>
          </w:p>
        </w:tc>
        <w:tc>
          <w:tcPr>
            <w:tcW w:w="3012" w:type="dxa"/>
            <w:vAlign w:val="center"/>
          </w:tcPr>
          <w:p w14:paraId="2C8936AB" w14:textId="0F304BE4" w:rsidR="008C54B4" w:rsidRPr="002969CB" w:rsidRDefault="008C54B4" w:rsidP="008C54B4">
            <w:pPr>
              <w:widowControl w:val="0"/>
              <w:jc w:val="center"/>
              <w:rPr>
                <w:rFonts w:ascii="GHEA Grapalat" w:hAnsi="GHEA Grapalat"/>
                <w:sz w:val="18"/>
                <w:szCs w:val="18"/>
              </w:rPr>
            </w:pPr>
            <w:r w:rsidRPr="008C54B4">
              <w:rPr>
                <w:rFonts w:ascii="GHEA Grapalat" w:hAnsi="GHEA Grapalat"/>
                <w:b/>
                <w:iCs/>
                <w:sz w:val="22"/>
                <w:szCs w:val="22"/>
                <w:lang w:val="hy-AM"/>
              </w:rPr>
              <w:t>Подготовка проектов и оценки расходов капитального ремонта участка км 53 570– км 58+400  межгосударственной автодороги М-5,Ереван-Армавир-Граница РА</w:t>
            </w:r>
          </w:p>
        </w:tc>
        <w:tc>
          <w:tcPr>
            <w:tcW w:w="351" w:type="dxa"/>
            <w:vAlign w:val="center"/>
          </w:tcPr>
          <w:p w14:paraId="270306A7" w14:textId="77777777"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0" w:type="dxa"/>
            <w:vAlign w:val="center"/>
          </w:tcPr>
          <w:p w14:paraId="2ABD558E"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2" w:type="dxa"/>
            <w:vAlign w:val="center"/>
          </w:tcPr>
          <w:p w14:paraId="3C87E235"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8C54B4" w:rsidRPr="00D34734" w:rsidRDefault="008C54B4" w:rsidP="008C54B4">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8C54B4" w:rsidRPr="00F412AC" w14:paraId="15FBEE80" w14:textId="77777777" w:rsidTr="0004262D">
        <w:trPr>
          <w:trHeight w:val="2048"/>
          <w:jc w:val="center"/>
        </w:trPr>
        <w:tc>
          <w:tcPr>
            <w:tcW w:w="810" w:type="dxa"/>
            <w:vAlign w:val="center"/>
          </w:tcPr>
          <w:p w14:paraId="2FC784A3" w14:textId="010E6AA2" w:rsidR="008C54B4" w:rsidRPr="008C54B4" w:rsidRDefault="008C54B4" w:rsidP="008C54B4">
            <w:pPr>
              <w:widowControl w:val="0"/>
              <w:spacing w:after="120"/>
              <w:jc w:val="center"/>
              <w:rPr>
                <w:rFonts w:ascii="GHEA Grapalat" w:hAnsi="GHEA Grapalat"/>
                <w:sz w:val="20"/>
                <w:lang w:val="hy-AM"/>
              </w:rPr>
            </w:pPr>
            <w:r>
              <w:rPr>
                <w:rFonts w:ascii="GHEA Grapalat" w:hAnsi="GHEA Grapalat"/>
                <w:sz w:val="20"/>
                <w:lang w:val="hy-AM"/>
              </w:rPr>
              <w:t>2</w:t>
            </w:r>
          </w:p>
        </w:tc>
        <w:tc>
          <w:tcPr>
            <w:tcW w:w="1581" w:type="dxa"/>
            <w:vAlign w:val="center"/>
          </w:tcPr>
          <w:p w14:paraId="14382182" w14:textId="0FADF226" w:rsidR="008C54B4" w:rsidRDefault="008C54B4" w:rsidP="008C54B4">
            <w:pPr>
              <w:widowControl w:val="0"/>
              <w:spacing w:after="120"/>
              <w:jc w:val="center"/>
              <w:rPr>
                <w:rFonts w:ascii="GHEA Grapalat" w:hAnsi="GHEA Grapalat" w:cs="Calibri"/>
                <w:b/>
                <w:bCs/>
                <w:sz w:val="20"/>
                <w:szCs w:val="20"/>
              </w:rPr>
            </w:pPr>
            <w:r w:rsidRPr="00C54FD8">
              <w:rPr>
                <w:rFonts w:ascii="GHEA Grapalat" w:hAnsi="GHEA Grapalat" w:cs="Arial"/>
                <w:b/>
                <w:bCs/>
                <w:sz w:val="20"/>
                <w:szCs w:val="20"/>
              </w:rPr>
              <w:t>71241200/554</w:t>
            </w:r>
          </w:p>
        </w:tc>
        <w:tc>
          <w:tcPr>
            <w:tcW w:w="3012" w:type="dxa"/>
            <w:vAlign w:val="center"/>
          </w:tcPr>
          <w:p w14:paraId="486A25DC" w14:textId="4ADC28EB" w:rsidR="008C54B4" w:rsidRPr="00B80777" w:rsidRDefault="008C54B4" w:rsidP="008C54B4">
            <w:pPr>
              <w:widowControl w:val="0"/>
              <w:jc w:val="center"/>
              <w:rPr>
                <w:rFonts w:ascii="GHEA Grapalat" w:hAnsi="GHEA Grapalat"/>
                <w:b/>
                <w:i/>
                <w:sz w:val="20"/>
                <w:szCs w:val="20"/>
                <w:lang w:val="hy-AM"/>
              </w:rPr>
            </w:pPr>
            <w:r w:rsidRPr="008C54B4">
              <w:rPr>
                <w:rFonts w:ascii="GHEA Grapalat" w:hAnsi="GHEA Grapalat"/>
                <w:b/>
                <w:iCs/>
                <w:sz w:val="22"/>
                <w:szCs w:val="22"/>
              </w:rPr>
              <w:t>Подготовка проектов и оценки расходов капитального ремонта участка км 44+500  – км 54+748 республиканской автодороги Р-62,/М-1/-Талин-Каракерт-Шеник-Багаран</w:t>
            </w:r>
          </w:p>
        </w:tc>
        <w:tc>
          <w:tcPr>
            <w:tcW w:w="351" w:type="dxa"/>
            <w:vAlign w:val="center"/>
          </w:tcPr>
          <w:p w14:paraId="2B3B3427" w14:textId="05A8BE21"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194C7DBC" w14:textId="3592B8F4"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2680464D" w14:textId="58CE2E9F"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2215C9DF" w14:textId="78DF7CA0"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38EE37F2" w14:textId="30BCF16C"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25E500C7" w14:textId="5B869A45"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5D5B9F2B" w14:textId="55D92155"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0" w:type="dxa"/>
            <w:vAlign w:val="center"/>
          </w:tcPr>
          <w:p w14:paraId="1EF61C66" w14:textId="05E092AC"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2" w:type="dxa"/>
            <w:vAlign w:val="center"/>
          </w:tcPr>
          <w:p w14:paraId="62AC3E7C" w14:textId="13678D54"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04E5F531" w14:textId="06A595E1"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04FBF9A0" w14:textId="19737B5C"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51A411AB" w14:textId="7E5028BF"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1E469CD9" w14:textId="64382DA8"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5"/>
          <w:footnotePr>
            <w:pos w:val="beneathText"/>
          </w:footnotePr>
          <w:pgSz w:w="11907" w:h="16840" w:code="9"/>
          <w:pgMar w:top="993" w:right="850" w:bottom="720" w:left="108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3F2B312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275C8F">
        <w:rPr>
          <w:rFonts w:ascii="GHEA Grapalat" w:hAnsi="GHEA Grapalat"/>
          <w:i/>
          <w:lang w:val="hy-AM"/>
        </w:rPr>
        <w:t>5</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20C179D9" w14:textId="1C3C78FD" w:rsidR="003B2F27" w:rsidRPr="00AD29CE" w:rsidRDefault="003B2F27" w:rsidP="001A04DA">
      <w:pPr>
        <w:jc w:val="right"/>
        <w:rPr>
          <w:rFonts w:ascii="GHEA Grapalat" w:hAnsi="GHEA Grapalat" w:cs="TimesArmenianPSMT"/>
          <w:i/>
        </w:rPr>
      </w:pPr>
      <w:r w:rsidRPr="00AD29CE">
        <w:rPr>
          <w:rFonts w:ascii="GHEA Grapalat" w:hAnsi="GHEA Grapalat"/>
          <w:i/>
        </w:rPr>
        <w:lastRenderedPageBreak/>
        <w:t>Приложение № 3.1</w:t>
      </w:r>
    </w:p>
    <w:p w14:paraId="396C4CDA" w14:textId="768418E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275C8F">
        <w:rPr>
          <w:rFonts w:ascii="GHEA Grapalat" w:hAnsi="GHEA Grapalat"/>
          <w:i/>
          <w:lang w:val="hy-AM"/>
        </w:rPr>
        <w:t>5</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485B4413"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25</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3A91B" w14:textId="77777777" w:rsidR="00B81DF4" w:rsidRDefault="00B81DF4">
      <w:r>
        <w:separator/>
      </w:r>
    </w:p>
  </w:endnote>
  <w:endnote w:type="continuationSeparator" w:id="0">
    <w:p w14:paraId="2C578FD7" w14:textId="77777777" w:rsidR="00B81DF4" w:rsidRDefault="00B8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27B46" w14:textId="77777777" w:rsidR="00B81DF4" w:rsidRDefault="00B81DF4">
      <w:r>
        <w:separator/>
      </w:r>
    </w:p>
  </w:footnote>
  <w:footnote w:type="continuationSeparator" w:id="0">
    <w:p w14:paraId="6D8392DB" w14:textId="77777777" w:rsidR="00B81DF4" w:rsidRDefault="00B81DF4">
      <w:r>
        <w:continuationSeparator/>
      </w:r>
    </w:p>
  </w:footnote>
  <w:footnote w:id="1">
    <w:p w14:paraId="4136AC14" w14:textId="77777777" w:rsidR="003C0963" w:rsidRPr="00C63BA2" w:rsidRDefault="003C0963" w:rsidP="008A53AE">
      <w:pPr>
        <w:pStyle w:val="BodyTextIndent"/>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3C0963" w:rsidRPr="00C63BA2" w:rsidRDefault="003C0963" w:rsidP="00C63BA2">
      <w:pPr>
        <w:pStyle w:val="FootnoteText"/>
        <w:rPr>
          <w:rFonts w:asciiTheme="minorHAnsi" w:hAnsiTheme="minorHAnsi"/>
          <w:i/>
        </w:rPr>
      </w:pPr>
    </w:p>
  </w:footnote>
  <w:footnote w:id="2">
    <w:p w14:paraId="6F13C1AB" w14:textId="77777777" w:rsidR="008F1E81" w:rsidRDefault="008F1E81" w:rsidP="008F1E8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3F99FBA" w14:textId="77777777" w:rsidR="008F1E81" w:rsidRDefault="008F1E81" w:rsidP="008F1E8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4"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A717DE8" w14:textId="77777777" w:rsidR="008F1E81" w:rsidRPr="001144D1" w:rsidRDefault="008F1E81" w:rsidP="008F1E81">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4">
    <w:p w14:paraId="18056329" w14:textId="77777777" w:rsidR="00F91501" w:rsidRPr="008842CE" w:rsidRDefault="00F91501" w:rsidP="00F9150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1B9C7BB" w14:textId="77777777" w:rsidR="00F91501" w:rsidRPr="000811C1" w:rsidRDefault="00F91501" w:rsidP="00F91501">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7">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0">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2">
    <w:p w14:paraId="66BC7A92" w14:textId="77777777" w:rsidR="003C0963" w:rsidRPr="00BE4958" w:rsidRDefault="003C0963" w:rsidP="000A214C">
      <w:pPr>
        <w:pStyle w:val="FootnoteText"/>
        <w:jc w:val="both"/>
        <w:rPr>
          <w:rFonts w:asciiTheme="minorHAnsi" w:hAnsiTheme="minorHAnsi"/>
        </w:rPr>
      </w:pPr>
    </w:p>
  </w:footnote>
  <w:footnote w:id="13">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4">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5">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7">
    <w:p w14:paraId="19D287E3" w14:textId="77777777" w:rsidR="0053348F" w:rsidRPr="006F5F33" w:rsidRDefault="0053348F" w:rsidP="0053348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tbl>
      <w:tblPr>
        <w:tblW w:w="11187" w:type="dxa"/>
        <w:jc w:val="center"/>
        <w:tblLayout w:type="fixed"/>
        <w:tblLook w:val="0000" w:firstRow="0" w:lastRow="0" w:firstColumn="0" w:lastColumn="0" w:noHBand="0" w:noVBand="0"/>
      </w:tblPr>
      <w:tblGrid>
        <w:gridCol w:w="5760"/>
        <w:gridCol w:w="320"/>
        <w:gridCol w:w="5107"/>
      </w:tblGrid>
      <w:tr w:rsidR="003C0963" w:rsidRPr="00AD29CE" w14:paraId="78D2665B" w14:textId="77777777" w:rsidTr="00926006">
        <w:trPr>
          <w:jc w:val="center"/>
        </w:trPr>
        <w:tc>
          <w:tcPr>
            <w:tcW w:w="4860" w:type="dxa"/>
          </w:tcPr>
          <w:p w14:paraId="01ADB405" w14:textId="77777777" w:rsidR="003C0963" w:rsidRDefault="003C0963" w:rsidP="006949CB">
            <w:pPr>
              <w:widowControl w:val="0"/>
              <w:spacing w:after="160" w:line="360" w:lineRule="auto"/>
              <w:jc w:val="center"/>
              <w:rPr>
                <w:rFonts w:ascii="GHEA Grapalat" w:hAnsi="GHEA Grapalat"/>
                <w:b/>
              </w:rPr>
            </w:pPr>
          </w:p>
          <w:p w14:paraId="33D65A80" w14:textId="722B4973" w:rsidR="003C0963" w:rsidRPr="00AD29CE" w:rsidRDefault="003C0963"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3C0963" w:rsidRPr="00CA2754" w:rsidRDefault="003C0963"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3C0963" w:rsidRPr="00CA2754" w:rsidRDefault="003C0963"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3C0963" w:rsidRPr="00AD29CE" w:rsidRDefault="003C0963"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3C0963" w:rsidRPr="00AD29CE" w:rsidRDefault="003C0963" w:rsidP="006949CB">
            <w:pPr>
              <w:widowControl w:val="0"/>
              <w:spacing w:after="160" w:line="360" w:lineRule="auto"/>
              <w:jc w:val="center"/>
              <w:rPr>
                <w:rFonts w:ascii="GHEA Grapalat" w:hAnsi="GHEA Grapalat"/>
              </w:rPr>
            </w:pPr>
          </w:p>
        </w:tc>
        <w:tc>
          <w:tcPr>
            <w:tcW w:w="4309" w:type="dxa"/>
          </w:tcPr>
          <w:p w14:paraId="4B6F919B" w14:textId="77777777" w:rsidR="003C0963" w:rsidRDefault="003C0963" w:rsidP="006949CB">
            <w:pPr>
              <w:widowControl w:val="0"/>
              <w:spacing w:after="160" w:line="360" w:lineRule="auto"/>
              <w:jc w:val="center"/>
              <w:rPr>
                <w:rFonts w:ascii="GHEA Grapalat" w:hAnsi="GHEA Grapalat"/>
                <w:b/>
              </w:rPr>
            </w:pPr>
          </w:p>
          <w:p w14:paraId="757B33E6" w14:textId="7FDFE560" w:rsidR="003C0963" w:rsidRPr="00AD29CE" w:rsidRDefault="003C0963"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3C0963" w:rsidRPr="00CA2754" w:rsidRDefault="003C0963"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3C0963" w:rsidRPr="00CA2754" w:rsidRDefault="003C0963"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3C0963" w:rsidRPr="00AD29CE" w:rsidRDefault="003C0963"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2">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320275016">
    <w:abstractNumId w:val="8"/>
  </w:num>
  <w:num w:numId="2" w16cid:durableId="1167136998">
    <w:abstractNumId w:val="4"/>
  </w:num>
  <w:num w:numId="3" w16cid:durableId="362444956">
    <w:abstractNumId w:val="3"/>
  </w:num>
  <w:num w:numId="4" w16cid:durableId="352537892">
    <w:abstractNumId w:val="0"/>
  </w:num>
  <w:num w:numId="5" w16cid:durableId="450787214">
    <w:abstractNumId w:val="5"/>
  </w:num>
  <w:num w:numId="6" w16cid:durableId="1524319208">
    <w:abstractNumId w:val="19"/>
  </w:num>
  <w:num w:numId="7" w16cid:durableId="1022829262">
    <w:abstractNumId w:val="17"/>
  </w:num>
  <w:num w:numId="8" w16cid:durableId="1821264906">
    <w:abstractNumId w:val="16"/>
  </w:num>
  <w:num w:numId="9" w16cid:durableId="2123182420">
    <w:abstractNumId w:val="21"/>
  </w:num>
  <w:num w:numId="10" w16cid:durableId="1946188967">
    <w:abstractNumId w:val="14"/>
  </w:num>
  <w:num w:numId="11" w16cid:durableId="1732147762">
    <w:abstractNumId w:val="13"/>
  </w:num>
  <w:num w:numId="12" w16cid:durableId="170829384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0079955">
    <w:abstractNumId w:val="11"/>
  </w:num>
  <w:num w:numId="14" w16cid:durableId="1501776737">
    <w:abstractNumId w:val="9"/>
  </w:num>
  <w:num w:numId="15" w16cid:durableId="148599283">
    <w:abstractNumId w:val="6"/>
  </w:num>
  <w:num w:numId="16" w16cid:durableId="1995404798">
    <w:abstractNumId w:val="1"/>
  </w:num>
  <w:num w:numId="17" w16cid:durableId="936132577">
    <w:abstractNumId w:val="22"/>
  </w:num>
  <w:num w:numId="18" w16cid:durableId="159464287">
    <w:abstractNumId w:val="12"/>
  </w:num>
  <w:num w:numId="19" w16cid:durableId="1268270694">
    <w:abstractNumId w:val="18"/>
  </w:num>
  <w:num w:numId="20" w16cid:durableId="1303120670">
    <w:abstractNumId w:val="20"/>
  </w:num>
  <w:num w:numId="21" w16cid:durableId="1315455070">
    <w:abstractNumId w:val="2"/>
  </w:num>
  <w:num w:numId="22" w16cid:durableId="1300458008">
    <w:abstractNumId w:val="15"/>
  </w:num>
  <w:num w:numId="23" w16cid:durableId="851796472">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340"/>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73"/>
    <w:rsid w:val="000316DF"/>
    <w:rsid w:val="0003232C"/>
    <w:rsid w:val="000330A3"/>
    <w:rsid w:val="0003375B"/>
    <w:rsid w:val="00033946"/>
    <w:rsid w:val="00033B20"/>
    <w:rsid w:val="0003455E"/>
    <w:rsid w:val="000347F8"/>
    <w:rsid w:val="00034CED"/>
    <w:rsid w:val="00034F16"/>
    <w:rsid w:val="00035C8A"/>
    <w:rsid w:val="00036F40"/>
    <w:rsid w:val="00037DDE"/>
    <w:rsid w:val="000406CC"/>
    <w:rsid w:val="000408D8"/>
    <w:rsid w:val="00040937"/>
    <w:rsid w:val="00040F45"/>
    <w:rsid w:val="000424BA"/>
    <w:rsid w:val="0004262D"/>
    <w:rsid w:val="000429C3"/>
    <w:rsid w:val="00042BD4"/>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800"/>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43A"/>
    <w:rsid w:val="000F7AE0"/>
    <w:rsid w:val="0010050E"/>
    <w:rsid w:val="001005B0"/>
    <w:rsid w:val="00100C10"/>
    <w:rsid w:val="001017E8"/>
    <w:rsid w:val="00101888"/>
    <w:rsid w:val="00101C9A"/>
    <w:rsid w:val="00101F06"/>
    <w:rsid w:val="0010213D"/>
    <w:rsid w:val="0010323D"/>
    <w:rsid w:val="00103763"/>
    <w:rsid w:val="00104861"/>
    <w:rsid w:val="00104F16"/>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7A"/>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63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70C"/>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14D"/>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C9"/>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B6B"/>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E1E"/>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BB"/>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06F"/>
    <w:rsid w:val="002A3785"/>
    <w:rsid w:val="002A3FC1"/>
    <w:rsid w:val="002A464D"/>
    <w:rsid w:val="002A4BE0"/>
    <w:rsid w:val="002A5ADD"/>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BB2"/>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6FCA"/>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64D"/>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5DA2"/>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7CA"/>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0E9E"/>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48F"/>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48B"/>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174"/>
    <w:rsid w:val="00614934"/>
    <w:rsid w:val="00615130"/>
    <w:rsid w:val="0061522D"/>
    <w:rsid w:val="006154C5"/>
    <w:rsid w:val="00615570"/>
    <w:rsid w:val="00615B35"/>
    <w:rsid w:val="00617297"/>
    <w:rsid w:val="00617764"/>
    <w:rsid w:val="006179DC"/>
    <w:rsid w:val="00617A6E"/>
    <w:rsid w:val="00617E69"/>
    <w:rsid w:val="00621255"/>
    <w:rsid w:val="00621564"/>
    <w:rsid w:val="0062197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09"/>
    <w:rsid w:val="006D3247"/>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6ED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A90"/>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19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9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4B4"/>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E780C"/>
    <w:rsid w:val="008F050F"/>
    <w:rsid w:val="008F0732"/>
    <w:rsid w:val="008F0EB7"/>
    <w:rsid w:val="008F1E81"/>
    <w:rsid w:val="008F1F9B"/>
    <w:rsid w:val="008F2148"/>
    <w:rsid w:val="008F2365"/>
    <w:rsid w:val="008F2B76"/>
    <w:rsid w:val="008F2CEF"/>
    <w:rsid w:val="008F38BB"/>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D8"/>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992"/>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03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D2"/>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149"/>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27C"/>
    <w:rsid w:val="00B81AD3"/>
    <w:rsid w:val="00B81DF4"/>
    <w:rsid w:val="00B82A65"/>
    <w:rsid w:val="00B82AF8"/>
    <w:rsid w:val="00B83286"/>
    <w:rsid w:val="00B853BF"/>
    <w:rsid w:val="00B8636F"/>
    <w:rsid w:val="00B86380"/>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3B1"/>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7D1"/>
    <w:rsid w:val="00BD4817"/>
    <w:rsid w:val="00BD48DD"/>
    <w:rsid w:val="00BD50E7"/>
    <w:rsid w:val="00BD564F"/>
    <w:rsid w:val="00BD572E"/>
    <w:rsid w:val="00BD5F94"/>
    <w:rsid w:val="00BD6BF7"/>
    <w:rsid w:val="00BD72E6"/>
    <w:rsid w:val="00BE01AE"/>
    <w:rsid w:val="00BE12A4"/>
    <w:rsid w:val="00BE1C5E"/>
    <w:rsid w:val="00BE217D"/>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6FD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385"/>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661E"/>
    <w:rsid w:val="00D17258"/>
    <w:rsid w:val="00D1736E"/>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27EA7"/>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30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4F9"/>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F2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68A2"/>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501"/>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497278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542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084717">
      <w:bodyDiv w:val="1"/>
      <w:marLeft w:val="0"/>
      <w:marRight w:val="0"/>
      <w:marTop w:val="0"/>
      <w:marBottom w:val="0"/>
      <w:divBdr>
        <w:top w:val="none" w:sz="0" w:space="0" w:color="auto"/>
        <w:left w:val="none" w:sz="0" w:space="0" w:color="auto"/>
        <w:bottom w:val="none" w:sz="0" w:space="0" w:color="auto"/>
        <w:right w:val="none" w:sz="0" w:space="0" w:color="auto"/>
      </w:divBdr>
    </w:div>
    <w:div w:id="705763866">
      <w:bodyDiv w:val="1"/>
      <w:marLeft w:val="0"/>
      <w:marRight w:val="0"/>
      <w:marTop w:val="0"/>
      <w:marBottom w:val="0"/>
      <w:divBdr>
        <w:top w:val="none" w:sz="0" w:space="0" w:color="auto"/>
        <w:left w:val="none" w:sz="0" w:space="0" w:color="auto"/>
        <w:bottom w:val="none" w:sz="0" w:space="0" w:color="auto"/>
        <w:right w:val="none" w:sz="0" w:space="0" w:color="auto"/>
      </w:divBdr>
    </w:div>
    <w:div w:id="735468026">
      <w:bodyDiv w:val="1"/>
      <w:marLeft w:val="0"/>
      <w:marRight w:val="0"/>
      <w:marTop w:val="0"/>
      <w:marBottom w:val="0"/>
      <w:divBdr>
        <w:top w:val="none" w:sz="0" w:space="0" w:color="auto"/>
        <w:left w:val="none" w:sz="0" w:space="0" w:color="auto"/>
        <w:bottom w:val="none" w:sz="0" w:space="0" w:color="auto"/>
        <w:right w:val="none" w:sz="0" w:space="0" w:color="auto"/>
      </w:divBdr>
    </w:div>
    <w:div w:id="8402009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https://context.reverso.net/translation/russian-english/%D1%81%D0%B2%D0%BE%D0%B4%D0%BD%D1%8B%D0%B5+%D0%B8%D1%82%D0%BE%D0%B3%D0%BE%D0%B2%D1%8B%D0%B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2.sv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mail.ru/compose/?mailto=mailto%3az.hayrapetyan@mta.gov.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context.reverso.net/translation/russian-english/%D1%81%D0%B2%D0%BE%D0%B4%D0%BD%D1%8B%D0%B5+%D0%B8%D1%82%D0%BE%D0%B3%D0%BE%D0%B2%D1%8B%D0%B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2CA0D-7A61-4D92-A6E6-B3E19F0C1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3424</TotalTime>
  <Pages>1</Pages>
  <Words>22712</Words>
  <Characters>129464</Characters>
  <Application>Microsoft Office Word</Application>
  <DocSecurity>0</DocSecurity>
  <Lines>1078</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151873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1741</cp:revision>
  <cp:lastPrinted>2018-02-16T07:12:00Z</cp:lastPrinted>
  <dcterms:created xsi:type="dcterms:W3CDTF">2019-10-28T07:04:00Z</dcterms:created>
  <dcterms:modified xsi:type="dcterms:W3CDTF">2025-09-09T15:10:00Z</dcterms:modified>
</cp:coreProperties>
</file>