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1F9BF" w14:textId="77777777" w:rsidR="0098514A" w:rsidRDefault="0098514A" w:rsidP="008C3AB1">
      <w:pPr>
        <w:pStyle w:val="BodyTextIndent"/>
        <w:widowControl w:val="0"/>
        <w:spacing w:line="240" w:lineRule="auto"/>
        <w:ind w:firstLine="0"/>
        <w:jc w:val="center"/>
        <w:rPr>
          <w:rFonts w:ascii="GHEA Grapalat" w:hAnsi="GHEA Grapalat"/>
          <w:b/>
          <w:i w:val="0"/>
          <w:sz w:val="24"/>
          <w:szCs w:val="24"/>
          <w:lang w:val="hy-AM"/>
        </w:rPr>
      </w:pPr>
    </w:p>
    <w:p w14:paraId="145C432F" w14:textId="0926B3F2"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75E839B6" w14:textId="65A8824E" w:rsidR="00642EFE" w:rsidRPr="00C63BA2" w:rsidRDefault="00CA6FD0" w:rsidP="008C3AB1">
      <w:pPr>
        <w:pStyle w:val="BodyTextIndent"/>
        <w:widowControl w:val="0"/>
        <w:spacing w:line="240" w:lineRule="auto"/>
        <w:ind w:firstLine="0"/>
        <w:jc w:val="center"/>
        <w:rPr>
          <w:rFonts w:ascii="GHEA Grapalat" w:hAnsi="GHEA Grapalat"/>
          <w:b/>
          <w:i w:val="0"/>
          <w:sz w:val="24"/>
          <w:szCs w:val="24"/>
        </w:rPr>
      </w:pPr>
      <w:r>
        <w:rPr>
          <w:rFonts w:ascii="GHEA Grapalat" w:hAnsi="GHEA Grapalat"/>
          <w:b/>
          <w:i w:val="0"/>
          <w:sz w:val="24"/>
          <w:szCs w:val="24"/>
        </w:rPr>
        <w:t xml:space="preserve">ОБ  ОТКРЫТОМ </w:t>
      </w:r>
      <w:r w:rsidR="00147221">
        <w:rPr>
          <w:rFonts w:ascii="GHEA Grapalat" w:hAnsi="GHEA Grapalat"/>
          <w:b/>
          <w:i w:val="0"/>
          <w:sz w:val="24"/>
          <w:szCs w:val="24"/>
        </w:rPr>
        <w:t xml:space="preserve"> КОНКУРСЕ</w:t>
      </w:r>
      <w:r w:rsidR="00BA7128" w:rsidRPr="00C63BA2">
        <w:rPr>
          <w:rStyle w:val="FootnoteReference"/>
          <w:rFonts w:ascii="GHEA Grapalat" w:hAnsi="GHEA Grapalat"/>
          <w:b/>
          <w:i w:val="0"/>
          <w:sz w:val="24"/>
          <w:szCs w:val="24"/>
        </w:rPr>
        <w:footnoteReference w:customMarkFollows="1" w:id="1"/>
        <w:t>*</w:t>
      </w:r>
    </w:p>
    <w:p w14:paraId="133B7663" w14:textId="77777777"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282F4644" w14:textId="7DFEF83E" w:rsidR="00D30E1A" w:rsidRPr="00B65149" w:rsidRDefault="006F489D" w:rsidP="00D30E1A">
      <w:pPr>
        <w:pStyle w:val="BodyTextIndent"/>
        <w:widowControl w:val="0"/>
        <w:spacing w:after="160" w:line="240" w:lineRule="auto"/>
        <w:ind w:firstLine="0"/>
        <w:jc w:val="center"/>
        <w:rPr>
          <w:rFonts w:ascii="GHEA Grapalat" w:hAnsi="GHEA Grapalat"/>
          <w:b/>
          <w:bCs/>
          <w:i w:val="0"/>
          <w:sz w:val="24"/>
          <w:szCs w:val="24"/>
        </w:rPr>
      </w:pPr>
      <w:bookmarkStart w:id="0" w:name="_Hlk188824214"/>
      <w:r w:rsidRPr="00B65149">
        <w:rPr>
          <w:rFonts w:ascii="GHEA Grapalat" w:hAnsi="GHEA Grapalat"/>
          <w:b/>
          <w:bCs/>
          <w:i w:val="0"/>
          <w:sz w:val="24"/>
          <w:szCs w:val="24"/>
        </w:rPr>
        <w:t xml:space="preserve">от </w:t>
      </w:r>
      <w:r w:rsidR="002702BB">
        <w:rPr>
          <w:rFonts w:ascii="GHEA Grapalat" w:hAnsi="GHEA Grapalat"/>
          <w:b/>
          <w:bCs/>
          <w:i w:val="0"/>
          <w:sz w:val="24"/>
          <w:szCs w:val="24"/>
          <w:lang w:val="hy-AM"/>
        </w:rPr>
        <w:t>8</w:t>
      </w:r>
      <w:r w:rsidRPr="00B65149">
        <w:rPr>
          <w:rFonts w:ascii="GHEA Grapalat" w:hAnsi="GHEA Grapalat"/>
          <w:b/>
          <w:bCs/>
          <w:i w:val="0"/>
          <w:sz w:val="24"/>
          <w:szCs w:val="24"/>
        </w:rPr>
        <w:t>-го</w:t>
      </w:r>
      <w:r w:rsidRPr="00B65149">
        <w:rPr>
          <w:rFonts w:ascii="GHEA Grapalat" w:hAnsi="GHEA Grapalat"/>
          <w:b/>
          <w:bCs/>
          <w:i w:val="0"/>
          <w:sz w:val="24"/>
          <w:szCs w:val="24"/>
          <w:lang w:val="hy-AM"/>
        </w:rPr>
        <w:t xml:space="preserve"> </w:t>
      </w:r>
      <w:r w:rsidR="002702BB" w:rsidRPr="002702BB">
        <w:rPr>
          <w:rStyle w:val="anegp0gi0b9av8jahpyh"/>
          <w:rFonts w:ascii="Calibri" w:hAnsi="Calibri" w:cs="Calibri"/>
          <w:b/>
          <w:i w:val="0"/>
          <w:sz w:val="24"/>
          <w:szCs w:val="24"/>
        </w:rPr>
        <w:t>Сентября</w:t>
      </w:r>
      <w:r w:rsidR="00E97F29">
        <w:rPr>
          <w:rStyle w:val="anegp0gi0b9av8jahpyh"/>
          <w:rFonts w:asciiTheme="minorHAnsi" w:hAnsiTheme="minorHAnsi"/>
          <w:b/>
          <w:i w:val="0"/>
          <w:sz w:val="24"/>
          <w:szCs w:val="24"/>
          <w:lang w:val="hy-AM"/>
        </w:rPr>
        <w:t xml:space="preserve"> </w:t>
      </w:r>
      <w:r w:rsidR="00D30E1A" w:rsidRPr="00B65149">
        <w:rPr>
          <w:rFonts w:ascii="GHEA Grapalat" w:hAnsi="GHEA Grapalat"/>
          <w:b/>
          <w:bCs/>
          <w:i w:val="0"/>
          <w:sz w:val="24"/>
          <w:szCs w:val="24"/>
        </w:rPr>
        <w:t>20</w:t>
      </w:r>
      <w:r w:rsidR="00D30E1A" w:rsidRPr="00B65149">
        <w:rPr>
          <w:rFonts w:ascii="GHEA Grapalat" w:hAnsi="GHEA Grapalat"/>
          <w:b/>
          <w:bCs/>
          <w:i w:val="0"/>
          <w:sz w:val="24"/>
          <w:szCs w:val="24"/>
          <w:lang w:val="hy-AM"/>
        </w:rPr>
        <w:t>25</w:t>
      </w:r>
      <w:r w:rsidR="00D30E1A" w:rsidRPr="00B65149">
        <w:rPr>
          <w:rFonts w:ascii="GHEA Grapalat" w:hAnsi="GHEA Grapalat"/>
          <w:b/>
          <w:bCs/>
          <w:i w:val="0"/>
          <w:sz w:val="24"/>
          <w:szCs w:val="24"/>
        </w:rPr>
        <w:t xml:space="preserve"> года № 1</w:t>
      </w:r>
    </w:p>
    <w:bookmarkEnd w:id="0"/>
    <w:p w14:paraId="7E82B63A" w14:textId="18B5E74E"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702BB">
        <w:rPr>
          <w:rFonts w:ascii="GHEA Grapalat" w:hAnsi="GHEA Grapalat"/>
          <w:b/>
          <w:i w:val="0"/>
        </w:rPr>
        <w:t>ՏԿԵՆ-ԲՄԽԾՁԲ-2025/30Ն</w:t>
      </w:r>
      <w:r w:rsidR="00D56AD4">
        <w:rPr>
          <w:rFonts w:ascii="GHEA Grapalat" w:hAnsi="GHEA Grapalat"/>
          <w:b/>
          <w:i w:val="0"/>
        </w:rPr>
        <w:t xml:space="preserve"> </w:t>
      </w:r>
      <w:r w:rsidR="00BF6B11">
        <w:rPr>
          <w:rFonts w:ascii="GHEA Grapalat" w:hAnsi="GHEA Grapalat"/>
          <w:b/>
          <w:i w:val="0"/>
        </w:rPr>
        <w:t xml:space="preserve"> </w:t>
      </w:r>
      <w:r w:rsidR="001E0766">
        <w:rPr>
          <w:rFonts w:ascii="GHEA Grapalat" w:hAnsi="GHEA Grapalat"/>
          <w:i w:val="0"/>
          <w:sz w:val="24"/>
          <w:szCs w:val="24"/>
        </w:rPr>
        <w:t xml:space="preserve"> </w:t>
      </w:r>
    </w:p>
    <w:p w14:paraId="47C94376" w14:textId="77777777" w:rsidR="00165D68" w:rsidRPr="00AE20AF" w:rsidRDefault="00165D68" w:rsidP="00165D68">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0F2DD957" w14:textId="77777777" w:rsidR="00165D68" w:rsidRDefault="00165D68" w:rsidP="00165D68">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7795C634"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248BA06" w14:textId="7A07882C" w:rsidR="00ED153F" w:rsidRPr="00F52574" w:rsidRDefault="00ED153F" w:rsidP="00ED153F">
      <w:pPr>
        <w:pStyle w:val="BodyTextIndent"/>
        <w:widowControl w:val="0"/>
        <w:spacing w:after="160" w:line="240" w:lineRule="auto"/>
        <w:ind w:firstLine="540"/>
        <w:rPr>
          <w:rFonts w:ascii="GHEA Grapalat" w:hAnsi="GHEA Grapalat"/>
          <w:i w:val="0"/>
          <w:iCs/>
          <w:sz w:val="24"/>
          <w:szCs w:val="24"/>
        </w:rPr>
      </w:pPr>
      <w:r w:rsidRPr="00F52574">
        <w:rPr>
          <w:rFonts w:ascii="GHEA Grapalat" w:hAnsi="GHEA Grapalat"/>
          <w:i w:val="0"/>
          <w:iCs/>
          <w:sz w:val="24"/>
          <w:szCs w:val="24"/>
        </w:rPr>
        <w:t>Заказчик – Министерство Территориального Управления и Инфраструктуры Республики Армения адрес: г.Ереван-0010, 3 Дом Правительства  объявляет</w:t>
      </w:r>
      <w:r w:rsidR="008E780C" w:rsidRPr="00E97F29">
        <w:rPr>
          <w:rFonts w:ascii="GHEA Grapalat" w:hAnsi="GHEA Grapalat"/>
          <w:b/>
          <w:i w:val="0"/>
          <w:iCs/>
          <w:sz w:val="24"/>
          <w:szCs w:val="24"/>
        </w:rPr>
        <w:t xml:space="preserve"> </w:t>
      </w:r>
      <w:r w:rsidR="00CA6FD0" w:rsidRPr="00E97F29">
        <w:rPr>
          <w:rFonts w:ascii="GHEA Grapalat" w:hAnsi="GHEA Grapalat"/>
          <w:b/>
          <w:i w:val="0"/>
          <w:iCs/>
          <w:sz w:val="24"/>
          <w:szCs w:val="24"/>
        </w:rPr>
        <w:t>открытый  конкурс</w:t>
      </w:r>
      <w:r w:rsidRPr="00E97F29">
        <w:rPr>
          <w:rFonts w:ascii="GHEA Grapalat" w:hAnsi="GHEA Grapalat"/>
          <w:b/>
          <w:i w:val="0"/>
          <w:iCs/>
          <w:sz w:val="24"/>
          <w:szCs w:val="24"/>
        </w:rPr>
        <w:t>,</w:t>
      </w:r>
      <w:r w:rsidRPr="00F52574">
        <w:rPr>
          <w:rFonts w:ascii="GHEA Grapalat" w:hAnsi="GHEA Grapalat"/>
          <w:i w:val="0"/>
          <w:iCs/>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F52574">
        <w:rPr>
          <w:rFonts w:ascii="GHEA Grapalat" w:hAnsi="GHEA Grapalat"/>
          <w:i w:val="0"/>
          <w:iCs/>
          <w:sz w:val="24"/>
          <w:szCs w:val="24"/>
        </w:rPr>
        <w:t>www.armeps.am</w:t>
      </w:r>
      <w:r>
        <w:fldChar w:fldCharType="end"/>
      </w:r>
      <w:r w:rsidRPr="00F52574">
        <w:rPr>
          <w:rFonts w:ascii="GHEA Grapalat" w:hAnsi="GHEA Grapalat"/>
          <w:i w:val="0"/>
          <w:iCs/>
          <w:sz w:val="24"/>
          <w:szCs w:val="24"/>
        </w:rPr>
        <w:t>).</w:t>
      </w:r>
    </w:p>
    <w:p w14:paraId="3B152669" w14:textId="46CD877A"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Участнику, отобранному по итогам настоящей процедуры, в</w:t>
      </w:r>
      <w:r w:rsidRPr="00F52574">
        <w:rPr>
          <w:rFonts w:ascii="Courier New" w:hAnsi="Courier New" w:cs="Courier New"/>
          <w:i w:val="0"/>
          <w:iCs/>
          <w:sz w:val="24"/>
          <w:szCs w:val="24"/>
          <w:lang w:val="en-US"/>
        </w:rPr>
        <w:t> </w:t>
      </w:r>
      <w:r w:rsidRPr="00F52574">
        <w:rPr>
          <w:rFonts w:ascii="GHEA Grapalat" w:hAnsi="GHEA Grapalat"/>
          <w:i w:val="0"/>
          <w:iCs/>
          <w:spacing w:val="6"/>
          <w:sz w:val="24"/>
          <w:szCs w:val="24"/>
        </w:rPr>
        <w:t>установленном</w:t>
      </w:r>
      <w:r w:rsidRPr="00F52574">
        <w:rPr>
          <w:rFonts w:ascii="Courier New" w:hAnsi="Courier New" w:cs="Courier New"/>
          <w:i w:val="0"/>
          <w:iCs/>
          <w:spacing w:val="6"/>
          <w:sz w:val="24"/>
          <w:szCs w:val="24"/>
          <w:lang w:val="en-US"/>
        </w:rPr>
        <w:t> </w:t>
      </w:r>
      <w:r w:rsidRPr="00F52574">
        <w:rPr>
          <w:rFonts w:ascii="GHEA Grapalat" w:hAnsi="GHEA Grapalat"/>
          <w:i w:val="0"/>
          <w:iCs/>
          <w:spacing w:val="6"/>
          <w:sz w:val="24"/>
          <w:szCs w:val="24"/>
        </w:rPr>
        <w:t xml:space="preserve">порядке будет предложено заключить договор на поставку </w:t>
      </w:r>
      <w:r w:rsidRPr="00F52574">
        <w:rPr>
          <w:rFonts w:ascii="GHEA Grapalat" w:hAnsi="GHEA Grapalat"/>
          <w:b/>
          <w:i w:val="0"/>
          <w:iCs/>
          <w:spacing w:val="6"/>
          <w:sz w:val="24"/>
          <w:szCs w:val="24"/>
        </w:rPr>
        <w:t>услуг</w:t>
      </w:r>
      <w:r w:rsidR="00C63BA2" w:rsidRPr="00F52574">
        <w:rPr>
          <w:rFonts w:ascii="GHEA Grapalat" w:hAnsi="GHEA Grapalat"/>
          <w:b/>
          <w:i w:val="0"/>
          <w:iCs/>
          <w:spacing w:val="6"/>
          <w:sz w:val="24"/>
          <w:szCs w:val="24"/>
        </w:rPr>
        <w:t>и</w:t>
      </w:r>
      <w:r w:rsidRPr="00F52574">
        <w:rPr>
          <w:rFonts w:ascii="GHEA Grapalat" w:hAnsi="GHEA Grapalat"/>
          <w:b/>
          <w:i w:val="0"/>
          <w:iCs/>
          <w:spacing w:val="6"/>
          <w:sz w:val="24"/>
          <w:szCs w:val="24"/>
        </w:rPr>
        <w:t xml:space="preserve"> </w:t>
      </w:r>
      <w:r w:rsidR="00C63BA2" w:rsidRPr="00F52574">
        <w:rPr>
          <w:rFonts w:ascii="GHEA Grapalat" w:hAnsi="GHEA Grapalat"/>
          <w:b/>
          <w:bCs/>
          <w:i w:val="0"/>
          <w:iCs/>
          <w:spacing w:val="6"/>
          <w:sz w:val="24"/>
          <w:szCs w:val="24"/>
        </w:rPr>
        <w:t>по подготовке проектов и оценке расходов</w:t>
      </w:r>
      <w:r w:rsidRPr="00F52574">
        <w:rPr>
          <w:rFonts w:ascii="GHEA Grapalat" w:hAnsi="GHEA Grapalat"/>
          <w:i w:val="0"/>
          <w:iCs/>
          <w:spacing w:val="6"/>
          <w:sz w:val="24"/>
          <w:szCs w:val="24"/>
        </w:rPr>
        <w:t xml:space="preserve"> (далее —</w:t>
      </w:r>
      <w:r w:rsidRPr="00F52574">
        <w:rPr>
          <w:rFonts w:ascii="GHEA Grapalat" w:hAnsi="GHEA Grapalat"/>
          <w:i w:val="0"/>
          <w:iCs/>
          <w:sz w:val="24"/>
          <w:szCs w:val="24"/>
        </w:rPr>
        <w:t xml:space="preserve"> договор).</w:t>
      </w:r>
    </w:p>
    <w:p w14:paraId="356F66C2"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52574">
        <w:rPr>
          <w:rFonts w:ascii="Courier New" w:hAnsi="Courier New" w:cs="Courier New"/>
          <w:i w:val="0"/>
          <w:iCs/>
          <w:sz w:val="24"/>
          <w:szCs w:val="24"/>
          <w:lang w:val="en-US"/>
        </w:rPr>
        <w:t> </w:t>
      </w:r>
      <w:r w:rsidRPr="00F52574">
        <w:rPr>
          <w:rFonts w:ascii="GHEA Grapalat" w:hAnsi="GHEA Grapalat"/>
          <w:i w:val="0"/>
          <w:iCs/>
          <w:sz w:val="24"/>
          <w:szCs w:val="24"/>
        </w:rPr>
        <w:t>настоящей процедуре.</w:t>
      </w:r>
    </w:p>
    <w:p w14:paraId="0DC5FE71"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52574" w:rsidDel="00052084">
        <w:rPr>
          <w:rFonts w:ascii="GHEA Grapalat" w:hAnsi="GHEA Grapalat"/>
          <w:i w:val="0"/>
          <w:iCs/>
          <w:sz w:val="24"/>
          <w:szCs w:val="24"/>
        </w:rPr>
        <w:t xml:space="preserve"> </w:t>
      </w:r>
    </w:p>
    <w:p w14:paraId="7FBEDFFB" w14:textId="77777777" w:rsidR="00ED153F" w:rsidRPr="00F52574" w:rsidRDefault="00ED153F" w:rsidP="00ED153F">
      <w:pPr>
        <w:pStyle w:val="BodyTextIndent"/>
        <w:widowControl w:val="0"/>
        <w:spacing w:after="160" w:line="240" w:lineRule="auto"/>
        <w:ind w:firstLine="567"/>
        <w:rPr>
          <w:rFonts w:ascii="GHEA Grapalat" w:hAnsi="GHEA Grapalat"/>
          <w:b/>
          <w:bCs/>
          <w:sz w:val="24"/>
          <w:szCs w:val="24"/>
        </w:rPr>
      </w:pPr>
      <w:r w:rsidRPr="00F52574">
        <w:rPr>
          <w:rFonts w:ascii="GHEA Grapalat" w:hAnsi="GHEA Grapalat"/>
          <w:b/>
          <w:bCs/>
          <w:sz w:val="24"/>
          <w:szCs w:val="24"/>
        </w:rPr>
        <w:t>Отобранный участник определяется из числа участников, подавших заявки, оцененные удовлетворительно</w:t>
      </w:r>
      <w:r w:rsidRPr="00F52574">
        <w:rPr>
          <w:rFonts w:ascii="GHEA Grapalat" w:hAnsi="GHEA Grapalat"/>
          <w:b/>
          <w:bCs/>
          <w:sz w:val="24"/>
          <w:szCs w:val="24"/>
          <w:lang w:val="hy-AM"/>
        </w:rPr>
        <w:t xml:space="preserve"> </w:t>
      </w:r>
      <w:r w:rsidRPr="00F52574">
        <w:rPr>
          <w:rFonts w:ascii="GHEA Grapalat" w:hAnsi="GHEA Grapalat"/>
          <w:b/>
          <w:bCs/>
          <w:sz w:val="24"/>
          <w:szCs w:val="24"/>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F52574" w:rsidRDefault="00ED153F" w:rsidP="00ED153F">
      <w:pPr>
        <w:pStyle w:val="BodyTextIndent"/>
        <w:widowControl w:val="0"/>
        <w:spacing w:after="160" w:line="240" w:lineRule="auto"/>
        <w:ind w:firstLine="567"/>
        <w:rPr>
          <w:rFonts w:ascii="GHEA Grapalat" w:hAnsi="GHEA Grapalat"/>
          <w:i w:val="0"/>
          <w:iCs/>
          <w:spacing w:val="-6"/>
          <w:sz w:val="24"/>
          <w:szCs w:val="24"/>
        </w:rPr>
      </w:pPr>
      <w:r w:rsidRPr="00F52574">
        <w:rPr>
          <w:rFonts w:ascii="GHEA Grapalat" w:hAnsi="GHEA Grapalat"/>
          <w:i w:val="0"/>
          <w:iCs/>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52574">
        <w:rPr>
          <w:rFonts w:ascii="Courier New" w:hAnsi="Courier New" w:cs="Courier New"/>
          <w:i w:val="0"/>
          <w:iCs/>
          <w:spacing w:val="-6"/>
          <w:sz w:val="24"/>
          <w:szCs w:val="24"/>
          <w:lang w:val="en-US"/>
        </w:rPr>
        <w:t> </w:t>
      </w:r>
      <w:r w:rsidRPr="00F52574">
        <w:rPr>
          <w:rFonts w:ascii="GHEA Grapalat" w:hAnsi="GHEA Grapalat"/>
          <w:i w:val="0"/>
          <w:iCs/>
          <w:spacing w:val="-6"/>
          <w:sz w:val="24"/>
          <w:szCs w:val="24"/>
        </w:rPr>
        <w:t xml:space="preserve">электронной форме в течение рабочего дня, следующего за днем получения заявления. </w:t>
      </w:r>
    </w:p>
    <w:p w14:paraId="18C2A256"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Неполучение приглашения не ограничивает права участника на участие в</w:t>
      </w:r>
      <w:r w:rsidRPr="00F52574">
        <w:rPr>
          <w:rFonts w:ascii="Courier New" w:hAnsi="Courier New" w:cs="Courier New"/>
          <w:i w:val="0"/>
          <w:iCs/>
          <w:sz w:val="24"/>
          <w:szCs w:val="24"/>
          <w:lang w:val="en-US"/>
        </w:rPr>
        <w:t> </w:t>
      </w:r>
      <w:r w:rsidRPr="00F52574">
        <w:rPr>
          <w:rFonts w:ascii="GHEA Grapalat" w:hAnsi="GHEA Grapalat"/>
          <w:i w:val="0"/>
          <w:iCs/>
          <w:sz w:val="24"/>
          <w:szCs w:val="24"/>
        </w:rPr>
        <w:t>настоящей процедуре.</w:t>
      </w:r>
    </w:p>
    <w:p w14:paraId="7DDA871E" w14:textId="36A4CE53"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F52574">
        <w:rPr>
          <w:rFonts w:ascii="GHEA Grapalat" w:hAnsi="GHEA Grapalat"/>
          <w:i w:val="0"/>
          <w:iCs/>
          <w:sz w:val="24"/>
          <w:szCs w:val="24"/>
        </w:rPr>
        <w:t>www.armeps.am</w:t>
      </w:r>
      <w:r>
        <w:fldChar w:fldCharType="end"/>
      </w:r>
      <w:r w:rsidRPr="00F52574">
        <w:rPr>
          <w:rFonts w:ascii="GHEA Grapalat" w:hAnsi="GHEA Grapalat"/>
          <w:i w:val="0"/>
          <w:iCs/>
          <w:sz w:val="24"/>
          <w:szCs w:val="24"/>
        </w:rPr>
        <w:t xml:space="preserve">), </w:t>
      </w:r>
      <w:r w:rsidRPr="00F52574">
        <w:rPr>
          <w:rFonts w:ascii="GHEA Grapalat" w:hAnsi="GHEA Grapalat"/>
          <w:b/>
          <w:bCs/>
          <w:i w:val="0"/>
          <w:iCs/>
          <w:sz w:val="24"/>
          <w:szCs w:val="24"/>
        </w:rPr>
        <w:t xml:space="preserve">до </w:t>
      </w:r>
      <w:r w:rsidR="00B9084C" w:rsidRPr="00F52574">
        <w:rPr>
          <w:rFonts w:ascii="GHEA Grapalat" w:hAnsi="GHEA Grapalat"/>
          <w:b/>
          <w:bCs/>
          <w:i w:val="0"/>
          <w:iCs/>
          <w:sz w:val="24"/>
          <w:szCs w:val="24"/>
        </w:rPr>
        <w:t>1</w:t>
      </w:r>
      <w:r w:rsidR="004A1989" w:rsidRPr="00F52574">
        <w:rPr>
          <w:rFonts w:ascii="GHEA Grapalat" w:hAnsi="GHEA Grapalat"/>
          <w:b/>
          <w:bCs/>
          <w:i w:val="0"/>
          <w:iCs/>
          <w:sz w:val="24"/>
          <w:szCs w:val="24"/>
          <w:lang w:val="hy-AM"/>
        </w:rPr>
        <w:t>5</w:t>
      </w:r>
      <w:r w:rsidR="00B9084C" w:rsidRPr="00F52574">
        <w:rPr>
          <w:rFonts w:ascii="GHEA Grapalat" w:hAnsi="GHEA Grapalat"/>
          <w:b/>
          <w:bCs/>
          <w:i w:val="0"/>
          <w:iCs/>
          <w:sz w:val="24"/>
          <w:szCs w:val="24"/>
        </w:rPr>
        <w:t>:00</w:t>
      </w:r>
      <w:r w:rsidR="00C63BA2" w:rsidRPr="00F52574">
        <w:rPr>
          <w:rFonts w:ascii="GHEA Grapalat" w:hAnsi="GHEA Grapalat"/>
          <w:b/>
          <w:bCs/>
          <w:i w:val="0"/>
          <w:iCs/>
          <w:sz w:val="24"/>
          <w:szCs w:val="24"/>
          <w:lang w:val="hy-AM"/>
        </w:rPr>
        <w:t xml:space="preserve"> </w:t>
      </w:r>
      <w:r w:rsidRPr="00F52574">
        <w:rPr>
          <w:rFonts w:ascii="GHEA Grapalat" w:hAnsi="GHEA Grapalat"/>
          <w:b/>
          <w:bCs/>
          <w:i w:val="0"/>
          <w:iCs/>
          <w:sz w:val="24"/>
          <w:szCs w:val="24"/>
        </w:rPr>
        <w:t>часов</w:t>
      </w:r>
      <w:r w:rsidRPr="00F52574">
        <w:rPr>
          <w:rFonts w:ascii="GHEA Grapalat" w:hAnsi="GHEA Grapalat"/>
          <w:b/>
          <w:bCs/>
          <w:i w:val="0"/>
          <w:iCs/>
          <w:sz w:val="24"/>
          <w:szCs w:val="24"/>
          <w:lang w:val="hy-AM"/>
        </w:rPr>
        <w:t xml:space="preserve"> </w:t>
      </w:r>
      <w:r w:rsidR="009977D8">
        <w:rPr>
          <w:rFonts w:ascii="GHEA Grapalat" w:hAnsi="GHEA Grapalat"/>
          <w:b/>
          <w:bCs/>
          <w:i w:val="0"/>
          <w:sz w:val="24"/>
          <w:szCs w:val="24"/>
          <w:lang w:val="hy-AM"/>
        </w:rPr>
        <w:t>31</w:t>
      </w:r>
      <w:r w:rsidR="00C63BA2" w:rsidRPr="00F52574">
        <w:rPr>
          <w:rFonts w:ascii="GHEA Grapalat" w:hAnsi="GHEA Grapalat"/>
          <w:b/>
          <w:bCs/>
          <w:i w:val="0"/>
          <w:sz w:val="24"/>
          <w:szCs w:val="24"/>
        </w:rPr>
        <w:t>-ого</w:t>
      </w:r>
      <w:r w:rsidR="00C63BA2" w:rsidRPr="00F52574">
        <w:rPr>
          <w:rFonts w:ascii="GHEA Grapalat" w:hAnsi="GHEA Grapalat"/>
          <w:b/>
          <w:i w:val="0"/>
          <w:sz w:val="24"/>
          <w:szCs w:val="24"/>
        </w:rPr>
        <w:t xml:space="preserve"> дня</w:t>
      </w:r>
      <w:r w:rsidR="00C63BA2" w:rsidRPr="00F52574">
        <w:rPr>
          <w:rFonts w:ascii="GHEA Grapalat" w:hAnsi="GHEA Grapalat"/>
          <w:b/>
          <w:bCs/>
          <w:i w:val="0"/>
          <w:sz w:val="24"/>
          <w:szCs w:val="24"/>
        </w:rPr>
        <w:t xml:space="preserve"> </w:t>
      </w:r>
      <w:r w:rsidRPr="00F52574">
        <w:rPr>
          <w:rFonts w:ascii="GHEA Grapalat" w:hAnsi="GHEA Grapalat"/>
          <w:i w:val="0"/>
          <w:iCs/>
          <w:sz w:val="24"/>
          <w:szCs w:val="24"/>
        </w:rPr>
        <w:t>с даты опубликования настоящего объявления.</w:t>
      </w:r>
    </w:p>
    <w:p w14:paraId="437E8DD9"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Кроме армянского языка заявки могут быть поданы также на английском или русском языке.</w:t>
      </w:r>
    </w:p>
    <w:p w14:paraId="691492B9" w14:textId="4841DB94"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B9084C" w:rsidRPr="00F52574">
        <w:rPr>
          <w:rFonts w:ascii="GHEA Grapalat" w:hAnsi="GHEA Grapalat"/>
          <w:b/>
          <w:bCs/>
          <w:i w:val="0"/>
          <w:iCs/>
          <w:sz w:val="24"/>
          <w:szCs w:val="24"/>
        </w:rPr>
        <w:t>1</w:t>
      </w:r>
      <w:r w:rsidR="004A1989" w:rsidRPr="00F52574">
        <w:rPr>
          <w:rFonts w:ascii="GHEA Grapalat" w:hAnsi="GHEA Grapalat"/>
          <w:b/>
          <w:bCs/>
          <w:i w:val="0"/>
          <w:iCs/>
          <w:sz w:val="24"/>
          <w:szCs w:val="24"/>
          <w:lang w:val="hy-AM"/>
        </w:rPr>
        <w:t>5</w:t>
      </w:r>
      <w:r w:rsidR="00B9084C" w:rsidRPr="00F52574">
        <w:rPr>
          <w:rFonts w:ascii="GHEA Grapalat" w:hAnsi="GHEA Grapalat"/>
          <w:b/>
          <w:bCs/>
          <w:i w:val="0"/>
          <w:iCs/>
          <w:sz w:val="24"/>
          <w:szCs w:val="24"/>
        </w:rPr>
        <w:t>:00</w:t>
      </w:r>
      <w:r w:rsidR="00C63BA2" w:rsidRPr="00F52574">
        <w:rPr>
          <w:rFonts w:ascii="GHEA Grapalat" w:hAnsi="GHEA Grapalat"/>
          <w:b/>
          <w:bCs/>
          <w:i w:val="0"/>
          <w:iCs/>
          <w:sz w:val="24"/>
          <w:szCs w:val="24"/>
          <w:lang w:val="hy-AM"/>
        </w:rPr>
        <w:t xml:space="preserve"> </w:t>
      </w:r>
      <w:r w:rsidR="00C63BA2" w:rsidRPr="00F52574">
        <w:rPr>
          <w:rFonts w:ascii="GHEA Grapalat" w:hAnsi="GHEA Grapalat"/>
          <w:b/>
          <w:bCs/>
          <w:i w:val="0"/>
          <w:iCs/>
          <w:sz w:val="24"/>
          <w:szCs w:val="24"/>
        </w:rPr>
        <w:t>часов</w:t>
      </w:r>
      <w:r w:rsidR="00C63BA2" w:rsidRPr="00F52574">
        <w:rPr>
          <w:rFonts w:ascii="GHEA Grapalat" w:hAnsi="GHEA Grapalat"/>
          <w:b/>
          <w:bCs/>
          <w:i w:val="0"/>
          <w:iCs/>
          <w:sz w:val="24"/>
          <w:szCs w:val="24"/>
          <w:lang w:val="hy-AM"/>
        </w:rPr>
        <w:t xml:space="preserve"> </w:t>
      </w:r>
      <w:r w:rsidR="009977D8">
        <w:rPr>
          <w:rFonts w:ascii="GHEA Grapalat" w:hAnsi="GHEA Grapalat"/>
          <w:b/>
          <w:bCs/>
          <w:i w:val="0"/>
          <w:sz w:val="24"/>
          <w:szCs w:val="24"/>
          <w:lang w:val="hy-AM"/>
        </w:rPr>
        <w:t>31</w:t>
      </w:r>
      <w:r w:rsidR="00C63BA2" w:rsidRPr="00F52574">
        <w:rPr>
          <w:rFonts w:ascii="GHEA Grapalat" w:hAnsi="GHEA Grapalat"/>
          <w:b/>
          <w:bCs/>
          <w:i w:val="0"/>
          <w:sz w:val="24"/>
          <w:szCs w:val="24"/>
        </w:rPr>
        <w:t>-ого</w:t>
      </w:r>
      <w:r w:rsidR="00C63BA2" w:rsidRPr="00F52574">
        <w:rPr>
          <w:rFonts w:ascii="GHEA Grapalat" w:hAnsi="GHEA Grapalat"/>
          <w:b/>
          <w:i w:val="0"/>
          <w:sz w:val="24"/>
          <w:szCs w:val="24"/>
        </w:rPr>
        <w:t xml:space="preserve"> дня</w:t>
      </w:r>
      <w:r w:rsidR="00C63BA2" w:rsidRPr="00F52574">
        <w:rPr>
          <w:rFonts w:ascii="GHEA Grapalat" w:hAnsi="GHEA Grapalat"/>
          <w:b/>
          <w:bCs/>
          <w:i w:val="0"/>
          <w:sz w:val="24"/>
          <w:szCs w:val="24"/>
        </w:rPr>
        <w:t xml:space="preserve"> </w:t>
      </w:r>
      <w:r w:rsidRPr="00F52574">
        <w:rPr>
          <w:rFonts w:ascii="GHEA Grapalat" w:hAnsi="GHEA Grapalat"/>
          <w:i w:val="0"/>
          <w:iCs/>
          <w:sz w:val="24"/>
          <w:szCs w:val="24"/>
        </w:rPr>
        <w:t xml:space="preserve">со дня опубликования настоящего </w:t>
      </w:r>
      <w:r w:rsidRPr="00F52574">
        <w:rPr>
          <w:rFonts w:ascii="GHEA Grapalat" w:hAnsi="GHEA Grapalat"/>
          <w:i w:val="0"/>
          <w:iCs/>
          <w:sz w:val="24"/>
          <w:szCs w:val="24"/>
        </w:rPr>
        <w:lastRenderedPageBreak/>
        <w:t>объявления.</w:t>
      </w:r>
    </w:p>
    <w:p w14:paraId="2427D91E" w14:textId="77777777" w:rsidR="002D00A7" w:rsidRPr="00F52574" w:rsidRDefault="00ED153F" w:rsidP="002D00A7">
      <w:pPr>
        <w:pStyle w:val="BodyTextIndent"/>
        <w:widowControl w:val="0"/>
        <w:spacing w:after="160" w:line="240" w:lineRule="auto"/>
        <w:ind w:firstLine="567"/>
        <w:rPr>
          <w:rFonts w:ascii="MS Mincho" w:eastAsia="MS Mincho" w:hAnsi="MS Mincho" w:cs="MS Mincho"/>
          <w:i w:val="0"/>
          <w:iCs/>
          <w:sz w:val="24"/>
          <w:szCs w:val="24"/>
          <w:lang w:val="hy-AM"/>
        </w:rPr>
      </w:pPr>
      <w:r w:rsidRPr="00F52574">
        <w:rPr>
          <w:rFonts w:ascii="GHEA Grapalat" w:hAnsi="GHEA Grapalat"/>
          <w:i w:val="0"/>
          <w:iCs/>
          <w:sz w:val="24"/>
          <w:szCs w:val="24"/>
        </w:rPr>
        <w:t>Для получения дополнительной информации, связанной с настоящим</w:t>
      </w:r>
      <w:r w:rsidRPr="00F52574">
        <w:rPr>
          <w:rFonts w:ascii="Courier New" w:hAnsi="Courier New" w:cs="Courier New"/>
          <w:i w:val="0"/>
          <w:iCs/>
          <w:sz w:val="24"/>
          <w:szCs w:val="24"/>
          <w:lang w:val="en-US"/>
        </w:rPr>
        <w:t> </w:t>
      </w:r>
      <w:r w:rsidRPr="00F52574">
        <w:rPr>
          <w:rFonts w:ascii="GHEA Grapalat" w:hAnsi="GHEA Grapalat"/>
          <w:i w:val="0"/>
          <w:iCs/>
          <w:sz w:val="24"/>
          <w:szCs w:val="24"/>
        </w:rPr>
        <w:t>объявлением, можете обратиться к секретарю Оценочной комиссии Зануш Айрапетян</w:t>
      </w:r>
      <w:r w:rsidR="002D00A7" w:rsidRPr="00F52574">
        <w:rPr>
          <w:rFonts w:ascii="MS Mincho" w:eastAsia="MS Mincho" w:hAnsi="MS Mincho" w:cs="MS Mincho"/>
          <w:i w:val="0"/>
          <w:iCs/>
          <w:sz w:val="24"/>
          <w:szCs w:val="24"/>
          <w:lang w:val="hy-AM"/>
        </w:rPr>
        <w:t>․</w:t>
      </w:r>
    </w:p>
    <w:p w14:paraId="22265224" w14:textId="7BAFD914" w:rsidR="00ED153F" w:rsidRPr="0098514A" w:rsidRDefault="00ED153F" w:rsidP="0098514A">
      <w:pPr>
        <w:pStyle w:val="BodyTextIndent"/>
        <w:widowControl w:val="0"/>
        <w:spacing w:after="160" w:line="240" w:lineRule="auto"/>
        <w:ind w:left="993" w:hanging="93"/>
        <w:jc w:val="center"/>
        <w:rPr>
          <w:rFonts w:ascii="GHEA Grapalat" w:hAnsi="GHEA Grapalat"/>
          <w:i w:val="0"/>
          <w:iCs/>
          <w:sz w:val="22"/>
          <w:szCs w:val="22"/>
        </w:rPr>
      </w:pPr>
      <w:r w:rsidRPr="0098514A">
        <w:rPr>
          <w:rFonts w:ascii="GHEA Grapalat" w:hAnsi="GHEA Grapalat"/>
          <w:i w:val="0"/>
          <w:iCs/>
          <w:sz w:val="22"/>
          <w:szCs w:val="22"/>
        </w:rPr>
        <w:t xml:space="preserve">Телефон </w:t>
      </w:r>
      <w:r w:rsidRPr="0098514A">
        <w:rPr>
          <w:rFonts w:ascii="GHEA Grapalat" w:hAnsi="GHEA Grapalat"/>
          <w:bCs/>
          <w:i w:val="0"/>
          <w:iCs/>
          <w:sz w:val="22"/>
          <w:szCs w:val="22"/>
          <w:lang w:val="af-ZA"/>
        </w:rPr>
        <w:t>010 511 329</w:t>
      </w:r>
    </w:p>
    <w:p w14:paraId="6932CFC4" w14:textId="64C7D690" w:rsidR="00ED153F" w:rsidRPr="0098514A" w:rsidRDefault="00ED153F" w:rsidP="0098514A">
      <w:pPr>
        <w:pStyle w:val="BodyTextIndent"/>
        <w:spacing w:line="240" w:lineRule="auto"/>
        <w:ind w:left="981" w:hanging="93"/>
        <w:jc w:val="center"/>
        <w:rPr>
          <w:rFonts w:ascii="GHEA Grapalat" w:hAnsi="GHEA Grapalat" w:cs="Calibri"/>
          <w:i w:val="0"/>
          <w:sz w:val="22"/>
          <w:szCs w:val="22"/>
          <w:lang w:val="af-ZA"/>
        </w:rPr>
      </w:pPr>
      <w:r w:rsidRPr="0098514A">
        <w:rPr>
          <w:rFonts w:ascii="GHEA Grapalat" w:hAnsi="GHEA Grapalat"/>
          <w:i w:val="0"/>
          <w:iCs/>
          <w:sz w:val="22"/>
          <w:szCs w:val="22"/>
        </w:rPr>
        <w:t xml:space="preserve">Электронная почта </w:t>
      </w:r>
      <w:hyperlink r:id="rId8" w:history="1">
        <w:r w:rsidRPr="0098514A">
          <w:rPr>
            <w:rStyle w:val="Hyperlink"/>
            <w:rFonts w:ascii="GHEA Grapalat" w:hAnsi="GHEA Grapalat" w:cs="Calibri"/>
            <w:i w:val="0"/>
            <w:sz w:val="22"/>
            <w:szCs w:val="22"/>
            <w:lang w:val="af-ZA"/>
          </w:rPr>
          <w:t>z.hayrapetyan@mta.gov.am</w:t>
        </w:r>
      </w:hyperlink>
    </w:p>
    <w:p w14:paraId="47FE7F44" w14:textId="77777777" w:rsidR="0098514A" w:rsidRDefault="0098514A" w:rsidP="0098514A">
      <w:pPr>
        <w:pStyle w:val="BodyTextIndent"/>
        <w:widowControl w:val="0"/>
        <w:spacing w:after="160" w:line="240" w:lineRule="auto"/>
        <w:ind w:firstLine="900"/>
        <w:jc w:val="center"/>
        <w:rPr>
          <w:rFonts w:ascii="GHEA Grapalat" w:hAnsi="GHEA Grapalat"/>
          <w:i w:val="0"/>
          <w:iCs/>
          <w:sz w:val="22"/>
          <w:szCs w:val="22"/>
          <w:lang w:val="hy-AM"/>
        </w:rPr>
      </w:pPr>
    </w:p>
    <w:p w14:paraId="4B140DD9" w14:textId="593E598E" w:rsidR="00ED153F" w:rsidRPr="0098514A" w:rsidRDefault="00ED153F" w:rsidP="0098514A">
      <w:pPr>
        <w:pStyle w:val="BodyTextIndent"/>
        <w:widowControl w:val="0"/>
        <w:spacing w:after="160" w:line="240" w:lineRule="auto"/>
        <w:ind w:firstLine="900"/>
        <w:jc w:val="center"/>
        <w:rPr>
          <w:rFonts w:ascii="GHEA Grapalat" w:hAnsi="GHEA Grapalat"/>
          <w:b/>
          <w:bCs/>
          <w:i w:val="0"/>
          <w:iCs/>
          <w:sz w:val="22"/>
          <w:szCs w:val="22"/>
          <w:lang w:val="hy-AM"/>
        </w:rPr>
      </w:pPr>
      <w:r w:rsidRPr="0098514A">
        <w:rPr>
          <w:rFonts w:ascii="GHEA Grapalat" w:hAnsi="GHEA Grapalat"/>
          <w:b/>
          <w:bCs/>
          <w:i w:val="0"/>
          <w:iCs/>
          <w:sz w:val="22"/>
          <w:szCs w:val="22"/>
        </w:rPr>
        <w:t>Заказчик Министерство Территориального Управления и Инфраструктуры Республики Армения</w:t>
      </w:r>
    </w:p>
    <w:p w14:paraId="1A8AC861"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5B359B7"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515E180"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7187BB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20313E2"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529E9FE2"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6C54FC4"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82535AF"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91A0A7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936D2CC"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7B254887"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546F0D0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65BC77F"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E577441"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B95481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665AC8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DC0F83B"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6E4A81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5D8DCB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C05110E"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0BEBF0D" w14:textId="77777777" w:rsidR="00F52574" w:rsidRPr="00F52574" w:rsidRDefault="00F52574" w:rsidP="0086005C">
      <w:pPr>
        <w:pStyle w:val="BodyTextIndent"/>
        <w:widowControl w:val="0"/>
        <w:spacing w:after="160" w:line="240" w:lineRule="auto"/>
        <w:ind w:firstLine="900"/>
        <w:rPr>
          <w:rFonts w:ascii="GHEA Grapalat" w:hAnsi="GHEA Grapalat"/>
          <w:i w:val="0"/>
          <w:iCs/>
          <w:lang w:val="hy-AM"/>
        </w:rPr>
      </w:pPr>
    </w:p>
    <w:p w14:paraId="5B641D97" w14:textId="77777777" w:rsidR="00ED153F" w:rsidRDefault="00ED153F" w:rsidP="00ED153F">
      <w:pPr>
        <w:pStyle w:val="BodyText"/>
        <w:widowControl w:val="0"/>
        <w:spacing w:after="160"/>
        <w:ind w:right="-7"/>
        <w:rPr>
          <w:rFonts w:ascii="GHEA Grapalat" w:hAnsi="GHEA Grapalat"/>
          <w:iCs/>
        </w:rPr>
      </w:pPr>
    </w:p>
    <w:p w14:paraId="28D5081E" w14:textId="77777777" w:rsidR="00F52574" w:rsidRDefault="00F52574" w:rsidP="00ED153F">
      <w:pPr>
        <w:pStyle w:val="BodyText"/>
        <w:widowControl w:val="0"/>
        <w:spacing w:after="160"/>
        <w:ind w:right="-7" w:firstLine="567"/>
        <w:jc w:val="center"/>
        <w:rPr>
          <w:rFonts w:ascii="GHEA Grapalat" w:hAnsi="GHEA Grapalat"/>
          <w:b/>
          <w:lang w:val="hy-AM"/>
        </w:rPr>
      </w:pPr>
    </w:p>
    <w:p w14:paraId="516C676F" w14:textId="77777777" w:rsidR="00F52574" w:rsidRDefault="00F52574" w:rsidP="00ED153F">
      <w:pPr>
        <w:pStyle w:val="BodyText"/>
        <w:widowControl w:val="0"/>
        <w:spacing w:after="160"/>
        <w:ind w:right="-7" w:firstLine="567"/>
        <w:jc w:val="center"/>
        <w:rPr>
          <w:rFonts w:ascii="GHEA Grapalat" w:hAnsi="GHEA Grapalat"/>
          <w:b/>
          <w:lang w:val="hy-AM"/>
        </w:rPr>
      </w:pPr>
    </w:p>
    <w:p w14:paraId="4434F27F" w14:textId="77777777" w:rsidR="00B65149" w:rsidRDefault="00B65149" w:rsidP="00ED153F">
      <w:pPr>
        <w:pStyle w:val="BodyText"/>
        <w:widowControl w:val="0"/>
        <w:spacing w:after="160"/>
        <w:ind w:right="-7" w:firstLine="567"/>
        <w:jc w:val="center"/>
        <w:rPr>
          <w:rFonts w:ascii="GHEA Grapalat" w:hAnsi="GHEA Grapalat"/>
          <w:b/>
          <w:lang w:val="hy-AM"/>
        </w:rPr>
      </w:pPr>
    </w:p>
    <w:p w14:paraId="6465FC1C" w14:textId="77777777" w:rsidR="00B65149" w:rsidRDefault="00B65149" w:rsidP="00ED153F">
      <w:pPr>
        <w:pStyle w:val="BodyText"/>
        <w:widowControl w:val="0"/>
        <w:spacing w:after="160"/>
        <w:ind w:right="-7" w:firstLine="567"/>
        <w:jc w:val="center"/>
        <w:rPr>
          <w:rFonts w:ascii="GHEA Grapalat" w:hAnsi="GHEA Grapalat"/>
          <w:b/>
          <w:lang w:val="hy-AM"/>
        </w:rPr>
      </w:pPr>
    </w:p>
    <w:p w14:paraId="1E391954" w14:textId="77777777" w:rsidR="00B65149" w:rsidRDefault="00B65149" w:rsidP="00ED153F">
      <w:pPr>
        <w:pStyle w:val="BodyText"/>
        <w:widowControl w:val="0"/>
        <w:spacing w:after="160"/>
        <w:ind w:right="-7" w:firstLine="567"/>
        <w:jc w:val="center"/>
        <w:rPr>
          <w:rFonts w:ascii="GHEA Grapalat" w:hAnsi="GHEA Grapalat"/>
          <w:b/>
          <w:lang w:val="hy-AM"/>
        </w:rPr>
      </w:pPr>
    </w:p>
    <w:p w14:paraId="1A5C0B0C" w14:textId="0FA53EF1"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rPr>
        <w:t>Министерство территориального управления и инфраструктур Республики Армения</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1DA88727" w:rsidR="00EB11DC" w:rsidRPr="008C3AB1" w:rsidRDefault="00CA6FD0" w:rsidP="00ED153F">
      <w:pPr>
        <w:pStyle w:val="BodyTextIndent"/>
        <w:widowControl w:val="0"/>
        <w:spacing w:after="160" w:line="240" w:lineRule="auto"/>
        <w:ind w:firstLine="0"/>
        <w:jc w:val="center"/>
        <w:rPr>
          <w:rFonts w:ascii="GHEA Grapalat" w:hAnsi="GHEA Grapalat"/>
          <w:b/>
          <w:bCs/>
          <w:i w:val="0"/>
          <w:sz w:val="22"/>
          <w:szCs w:val="22"/>
        </w:rPr>
      </w:pPr>
      <w:r>
        <w:rPr>
          <w:rFonts w:ascii="GHEA Grapalat" w:hAnsi="GHEA Grapalat"/>
          <w:b/>
          <w:bCs/>
          <w:i w:val="0"/>
          <w:sz w:val="22"/>
          <w:szCs w:val="22"/>
        </w:rPr>
        <w:t xml:space="preserve">ОБ  ОТКРЫТОМ </w:t>
      </w:r>
      <w:r w:rsidR="00147221">
        <w:rPr>
          <w:rFonts w:ascii="GHEA Grapalat" w:hAnsi="GHEA Grapalat"/>
          <w:b/>
          <w:bCs/>
          <w:i w:val="0"/>
          <w:sz w:val="22"/>
          <w:szCs w:val="22"/>
        </w:rPr>
        <w:t xml:space="preserve"> КОНКУРСЕ</w:t>
      </w:r>
      <w:r w:rsidR="00ED153F" w:rsidRPr="008C3AB1">
        <w:rPr>
          <w:rFonts w:ascii="GHEA Grapalat" w:hAnsi="GHEA Grapalat"/>
          <w:b/>
          <w:bCs/>
          <w:i w:val="0"/>
          <w:sz w:val="22"/>
          <w:szCs w:val="22"/>
        </w:rPr>
        <w:t>, ОБЪЯВЛЕННЫЙ С ЦЕЛЬЮ ПРИОБРЕТЕНИЯ</w:t>
      </w:r>
    </w:p>
    <w:p w14:paraId="084537DB" w14:textId="5FEE57E6"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w:t>
      </w:r>
      <w:r w:rsidR="00C3291E" w:rsidRPr="008C3AB1">
        <w:rPr>
          <w:rFonts w:ascii="GHEA Grapalat" w:hAnsi="GHEA Grapalat"/>
          <w:b/>
          <w:bCs/>
          <w:i w:val="0"/>
          <w:sz w:val="22"/>
          <w:szCs w:val="22"/>
        </w:rPr>
        <w:t>И</w:t>
      </w:r>
      <w:r w:rsidRPr="008C3AB1">
        <w:rPr>
          <w:rFonts w:ascii="GHEA Grapalat" w:hAnsi="GHEA Grapalat"/>
          <w:b/>
          <w:bCs/>
          <w:i w:val="0"/>
          <w:sz w:val="22"/>
          <w:szCs w:val="22"/>
        </w:rPr>
        <w:t xml:space="preserve">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50B42752" w:rsidR="00ED153F" w:rsidRDefault="00ED153F" w:rsidP="00ED153F">
      <w:pPr>
        <w:rPr>
          <w:rFonts w:ascii="GHEA Grapalat" w:hAnsi="GHEA Grapalat"/>
          <w:iCs/>
          <w:lang w:val="hy-AM"/>
        </w:rPr>
      </w:pPr>
    </w:p>
    <w:p w14:paraId="2499B4F7" w14:textId="77777777" w:rsidR="00F52574" w:rsidRDefault="00F52574" w:rsidP="00ED153F">
      <w:pPr>
        <w:rPr>
          <w:rFonts w:ascii="GHEA Grapalat" w:hAnsi="GHEA Grapalat"/>
          <w:iCs/>
          <w:lang w:val="hy-AM"/>
        </w:rPr>
      </w:pPr>
    </w:p>
    <w:p w14:paraId="637588AB" w14:textId="77777777" w:rsidR="00F52574" w:rsidRDefault="00F52574" w:rsidP="00ED153F">
      <w:pPr>
        <w:rPr>
          <w:rFonts w:ascii="GHEA Grapalat" w:hAnsi="GHEA Grapalat"/>
          <w:iCs/>
          <w:lang w:val="hy-AM"/>
        </w:rPr>
      </w:pPr>
    </w:p>
    <w:p w14:paraId="06F61C52" w14:textId="77777777" w:rsidR="00F52574" w:rsidRDefault="00F52574" w:rsidP="00ED153F">
      <w:pPr>
        <w:rPr>
          <w:rFonts w:ascii="GHEA Grapalat" w:hAnsi="GHEA Grapalat"/>
          <w:iCs/>
          <w:lang w:val="hy-AM"/>
        </w:rPr>
      </w:pPr>
    </w:p>
    <w:p w14:paraId="38A3703A" w14:textId="77777777" w:rsidR="00F52574" w:rsidRDefault="00F52574" w:rsidP="00ED153F">
      <w:pPr>
        <w:rPr>
          <w:rFonts w:ascii="GHEA Grapalat" w:hAnsi="GHEA Grapalat"/>
          <w:iCs/>
          <w:lang w:val="hy-AM"/>
        </w:rPr>
      </w:pPr>
    </w:p>
    <w:p w14:paraId="55203E39" w14:textId="77777777" w:rsidR="00F52574" w:rsidRDefault="00F52574" w:rsidP="00ED153F">
      <w:pPr>
        <w:rPr>
          <w:rFonts w:ascii="GHEA Grapalat" w:hAnsi="GHEA Grapalat"/>
          <w:iCs/>
          <w:lang w:val="hy-AM"/>
        </w:rPr>
      </w:pPr>
    </w:p>
    <w:p w14:paraId="0600C116" w14:textId="77777777" w:rsidR="00F52574" w:rsidRDefault="00F52574" w:rsidP="00ED153F">
      <w:pPr>
        <w:rPr>
          <w:rFonts w:ascii="GHEA Grapalat" w:hAnsi="GHEA Grapalat"/>
          <w:iCs/>
          <w:lang w:val="hy-AM"/>
        </w:rPr>
      </w:pPr>
    </w:p>
    <w:p w14:paraId="12CEC56D" w14:textId="77777777" w:rsidR="00F52574" w:rsidRDefault="00F52574" w:rsidP="00ED153F">
      <w:pPr>
        <w:rPr>
          <w:rFonts w:ascii="GHEA Grapalat" w:hAnsi="GHEA Grapalat"/>
          <w:iCs/>
          <w:lang w:val="hy-AM"/>
        </w:rPr>
      </w:pPr>
    </w:p>
    <w:p w14:paraId="2B3A16E3" w14:textId="77777777" w:rsidR="00F52574" w:rsidRDefault="00F52574" w:rsidP="00ED153F">
      <w:pPr>
        <w:rPr>
          <w:rFonts w:ascii="GHEA Grapalat" w:hAnsi="GHEA Grapalat"/>
          <w:iCs/>
          <w:lang w:val="hy-AM"/>
        </w:rPr>
      </w:pPr>
    </w:p>
    <w:p w14:paraId="28ADDEE5" w14:textId="77777777" w:rsidR="00F52574" w:rsidRDefault="00F52574" w:rsidP="00ED153F">
      <w:pPr>
        <w:rPr>
          <w:rFonts w:ascii="GHEA Grapalat" w:hAnsi="GHEA Grapalat"/>
          <w:iCs/>
          <w:lang w:val="hy-AM"/>
        </w:rPr>
      </w:pPr>
    </w:p>
    <w:p w14:paraId="68A60C7A" w14:textId="77777777" w:rsidR="00F52574" w:rsidRDefault="00F52574" w:rsidP="00ED153F">
      <w:pPr>
        <w:rPr>
          <w:rFonts w:ascii="GHEA Grapalat" w:hAnsi="GHEA Grapalat"/>
          <w:iCs/>
          <w:lang w:val="hy-AM"/>
        </w:rPr>
      </w:pPr>
    </w:p>
    <w:p w14:paraId="4B926695" w14:textId="77777777" w:rsidR="00F52574" w:rsidRDefault="00F52574" w:rsidP="00ED153F">
      <w:pPr>
        <w:rPr>
          <w:rFonts w:ascii="GHEA Grapalat" w:hAnsi="GHEA Grapalat"/>
          <w:iCs/>
          <w:lang w:val="hy-AM"/>
        </w:rPr>
      </w:pPr>
    </w:p>
    <w:p w14:paraId="3354FCDF" w14:textId="77777777" w:rsidR="00F52574" w:rsidRDefault="00F52574" w:rsidP="00ED153F">
      <w:pPr>
        <w:rPr>
          <w:rFonts w:ascii="GHEA Grapalat" w:hAnsi="GHEA Grapalat"/>
          <w:iCs/>
          <w:lang w:val="hy-AM"/>
        </w:rPr>
      </w:pPr>
    </w:p>
    <w:p w14:paraId="69024B0E" w14:textId="77777777" w:rsidR="00F52574" w:rsidRDefault="00F52574" w:rsidP="00ED153F">
      <w:pPr>
        <w:rPr>
          <w:rFonts w:ascii="GHEA Grapalat" w:hAnsi="GHEA Grapalat"/>
          <w:iCs/>
          <w:lang w:val="hy-AM"/>
        </w:rPr>
      </w:pPr>
    </w:p>
    <w:p w14:paraId="437F02B2" w14:textId="77777777" w:rsidR="00F52574" w:rsidRDefault="00F52574" w:rsidP="00ED153F">
      <w:pPr>
        <w:rPr>
          <w:rFonts w:ascii="GHEA Grapalat" w:hAnsi="GHEA Grapalat"/>
          <w:iCs/>
          <w:lang w:val="hy-AM"/>
        </w:rPr>
      </w:pPr>
    </w:p>
    <w:p w14:paraId="19920F85" w14:textId="77777777" w:rsidR="00F52574" w:rsidRDefault="00F52574" w:rsidP="00ED153F">
      <w:pPr>
        <w:rPr>
          <w:rFonts w:ascii="GHEA Grapalat" w:hAnsi="GHEA Grapalat"/>
          <w:iCs/>
          <w:lang w:val="hy-AM"/>
        </w:rPr>
      </w:pPr>
    </w:p>
    <w:p w14:paraId="66E90A36" w14:textId="77777777" w:rsidR="00F52574" w:rsidRDefault="00F52574" w:rsidP="00ED153F">
      <w:pPr>
        <w:rPr>
          <w:rFonts w:ascii="GHEA Grapalat" w:hAnsi="GHEA Grapalat"/>
          <w:iCs/>
          <w:lang w:val="hy-AM"/>
        </w:rPr>
      </w:pPr>
    </w:p>
    <w:p w14:paraId="40B26338" w14:textId="77777777" w:rsidR="00B65149" w:rsidRDefault="00B65149" w:rsidP="00ED153F">
      <w:pPr>
        <w:rPr>
          <w:rFonts w:ascii="GHEA Grapalat" w:hAnsi="GHEA Grapalat"/>
          <w:iCs/>
          <w:lang w:val="hy-AM"/>
        </w:rPr>
      </w:pPr>
    </w:p>
    <w:p w14:paraId="72298025" w14:textId="77777777" w:rsidR="00B65149" w:rsidRDefault="00B65149" w:rsidP="00ED153F">
      <w:pPr>
        <w:rPr>
          <w:rFonts w:ascii="GHEA Grapalat" w:hAnsi="GHEA Grapalat"/>
          <w:iCs/>
          <w:lang w:val="hy-AM"/>
        </w:rPr>
      </w:pPr>
    </w:p>
    <w:p w14:paraId="7515A7A7" w14:textId="77777777" w:rsidR="00B65149" w:rsidRDefault="00B65149" w:rsidP="00ED153F">
      <w:pPr>
        <w:rPr>
          <w:rFonts w:ascii="GHEA Grapalat" w:hAnsi="GHEA Grapalat"/>
          <w:iCs/>
          <w:lang w:val="hy-AM"/>
        </w:rPr>
      </w:pPr>
    </w:p>
    <w:p w14:paraId="21839A72" w14:textId="77777777" w:rsidR="00B65149" w:rsidRDefault="00B65149" w:rsidP="00ED153F">
      <w:pPr>
        <w:rPr>
          <w:rFonts w:ascii="GHEA Grapalat" w:hAnsi="GHEA Grapalat"/>
          <w:iCs/>
          <w:lang w:val="hy-AM"/>
        </w:rPr>
      </w:pPr>
    </w:p>
    <w:p w14:paraId="42FB08DE" w14:textId="77777777" w:rsidR="00B65149" w:rsidRDefault="00B65149" w:rsidP="00ED153F">
      <w:pPr>
        <w:rPr>
          <w:rFonts w:ascii="GHEA Grapalat" w:hAnsi="GHEA Grapalat"/>
          <w:iCs/>
          <w:lang w:val="hy-AM"/>
        </w:rPr>
      </w:pPr>
    </w:p>
    <w:p w14:paraId="35C62D0F" w14:textId="77777777" w:rsidR="00B65149" w:rsidRDefault="00B65149" w:rsidP="00ED153F">
      <w:pPr>
        <w:rPr>
          <w:rFonts w:ascii="GHEA Grapalat" w:hAnsi="GHEA Grapalat"/>
          <w:iCs/>
          <w:lang w:val="hy-AM"/>
        </w:rPr>
      </w:pPr>
    </w:p>
    <w:p w14:paraId="47A677DB" w14:textId="77777777" w:rsidR="00B65149" w:rsidRDefault="00B65149" w:rsidP="00ED153F">
      <w:pPr>
        <w:rPr>
          <w:rFonts w:ascii="GHEA Grapalat" w:hAnsi="GHEA Grapalat"/>
          <w:iCs/>
          <w:lang w:val="hy-AM"/>
        </w:rPr>
      </w:pPr>
    </w:p>
    <w:p w14:paraId="34E56EBC" w14:textId="77777777" w:rsidR="00B65149" w:rsidRDefault="00B65149" w:rsidP="00ED153F">
      <w:pPr>
        <w:rPr>
          <w:rFonts w:ascii="GHEA Grapalat" w:hAnsi="GHEA Grapalat"/>
          <w:iCs/>
          <w:lang w:val="hy-AM"/>
        </w:rPr>
      </w:pPr>
    </w:p>
    <w:p w14:paraId="08BE645A" w14:textId="77777777" w:rsidR="00B65149" w:rsidRDefault="00B65149" w:rsidP="00ED153F">
      <w:pPr>
        <w:rPr>
          <w:rFonts w:ascii="GHEA Grapalat" w:hAnsi="GHEA Grapalat"/>
          <w:iCs/>
          <w:lang w:val="hy-AM"/>
        </w:rPr>
      </w:pPr>
    </w:p>
    <w:p w14:paraId="5E89EDC6" w14:textId="77777777" w:rsidR="00F52574" w:rsidRDefault="00F52574" w:rsidP="00ED153F">
      <w:pPr>
        <w:rPr>
          <w:rFonts w:ascii="GHEA Grapalat" w:hAnsi="GHEA Grapalat"/>
          <w:iCs/>
          <w:lang w:val="hy-AM"/>
        </w:rPr>
      </w:pP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4777CA">
      <w:pPr>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3E2AA66A" w:rsidR="00ED153F"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053EFAD7" w14:textId="36600F17" w:rsidR="004A1989" w:rsidRPr="004A1989" w:rsidRDefault="004A1989" w:rsidP="004A1989">
      <w:pPr>
        <w:widowControl w:val="0"/>
        <w:spacing w:after="160"/>
        <w:jc w:val="center"/>
        <w:rPr>
          <w:rFonts w:ascii="GHEA Grapalat" w:hAnsi="GHEA Grapalat"/>
          <w:i/>
        </w:rPr>
      </w:pPr>
      <w:r w:rsidRPr="009044F1">
        <w:rPr>
          <w:rFonts w:ascii="GHEA Grapalat" w:hAnsi="GHEA Grapalat"/>
          <w:b/>
        </w:rPr>
        <w:t xml:space="preserve">ПРИГЛАШЕНИЯ </w:t>
      </w:r>
      <w:r>
        <w:rPr>
          <w:rFonts w:ascii="GHEA Grapalat" w:hAnsi="GHEA Grapalat"/>
          <w:b/>
        </w:rPr>
        <w:t xml:space="preserve">НА </w:t>
      </w:r>
      <w:r w:rsidR="00CA6FD0">
        <w:rPr>
          <w:rFonts w:ascii="GHEA Grapalat" w:hAnsi="GHEA Grapalat"/>
          <w:b/>
        </w:rPr>
        <w:t xml:space="preserve"> 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F14963F" w14:textId="725988F2" w:rsidR="00EB11DC"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УСЛУГ</w:t>
      </w:r>
      <w:r w:rsidR="004A1989" w:rsidRPr="00BA3395">
        <w:rPr>
          <w:rFonts w:ascii="GHEA Grapalat" w:hAnsi="GHEA Grapalat"/>
          <w:b/>
          <w:bCs/>
          <w:iCs/>
        </w:rPr>
        <w:t>И</w:t>
      </w:r>
      <w:r w:rsidRPr="00BA3395">
        <w:rPr>
          <w:rFonts w:ascii="GHEA Grapalat" w:hAnsi="GHEA Grapalat"/>
          <w:b/>
          <w:bCs/>
          <w:iCs/>
        </w:rPr>
        <w:t xml:space="preserve">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39876AFA" w14:textId="77777777" w:rsidR="004A1989" w:rsidRDefault="00ED153F" w:rsidP="00147221">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 ДЛЯ НУЖД МИНИСТЕРСТВА ТЕРРИТОРИАЛЬНОГО УПРАВЛЕНИЯ И </w:t>
      </w:r>
    </w:p>
    <w:p w14:paraId="7A3145F7" w14:textId="39241D5E" w:rsidR="00160AE4" w:rsidRPr="00147221" w:rsidRDefault="00ED153F" w:rsidP="00147221">
      <w:pPr>
        <w:pStyle w:val="BodyText"/>
        <w:widowControl w:val="0"/>
        <w:spacing w:after="160"/>
        <w:ind w:right="-7"/>
        <w:jc w:val="center"/>
        <w:rPr>
          <w:rFonts w:ascii="GHEA Grapalat" w:hAnsi="GHEA Grapalat"/>
          <w:b/>
          <w:bCs/>
          <w:iCs/>
          <w:lang w:val="hy-AM"/>
        </w:rPr>
      </w:pPr>
      <w:r w:rsidRPr="00BA3395">
        <w:rPr>
          <w:rFonts w:ascii="GHEA Grapalat" w:hAnsi="GHEA Grapalat"/>
          <w:b/>
          <w:bCs/>
          <w:iCs/>
        </w:rPr>
        <w:t>ИНФРАСТРУКТУР РА</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1BC1C8E7" w14:textId="77777777" w:rsidR="00BD23D4" w:rsidRPr="009044F1" w:rsidRDefault="00096865" w:rsidP="00BD23D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BD23D4" w:rsidRPr="009044F1">
        <w:rPr>
          <w:rFonts w:ascii="GHEA Grapalat" w:hAnsi="GHEA Grapalat"/>
        </w:rPr>
        <w:t>.</w:t>
      </w:r>
      <w:r w:rsidR="00BD23D4" w:rsidRPr="00CA590C">
        <w:rPr>
          <w:rFonts w:ascii="GHEA Grapalat" w:hAnsi="GHEA Grapalat"/>
        </w:rPr>
        <w:tab/>
      </w:r>
      <w:r w:rsidR="00BD23D4">
        <w:rPr>
          <w:rFonts w:ascii="GHEA Grapalat" w:hAnsi="GHEA Grapalat"/>
        </w:rPr>
        <w:t>Характеристика предмета закупки</w:t>
      </w:r>
      <w:r w:rsidR="00BD23D4" w:rsidRPr="009044F1">
        <w:rPr>
          <w:rFonts w:ascii="GHEA Grapalat" w:hAnsi="GHEA Grapalat"/>
        </w:rPr>
        <w:t xml:space="preserve"> </w:t>
      </w:r>
    </w:p>
    <w:p w14:paraId="74450155" w14:textId="3DDD1F3D"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6511BA8" w14:textId="77777777" w:rsidR="00BD23D4" w:rsidRPr="009044F1"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09EC696" w14:textId="77777777" w:rsidR="00BD23D4" w:rsidRPr="009044F1" w:rsidRDefault="00BD23D4" w:rsidP="00BD23D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6353811"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2B4BA44" w14:textId="0B1C8B25" w:rsidR="00BD23D4" w:rsidRPr="00003FE1" w:rsidRDefault="00BD23D4" w:rsidP="00BD23D4">
      <w:pPr>
        <w:widowControl w:val="0"/>
        <w:tabs>
          <w:tab w:val="left" w:pos="1134"/>
        </w:tabs>
        <w:spacing w:after="160"/>
        <w:ind w:left="1134" w:hanging="567"/>
        <w:jc w:val="both"/>
        <w:rPr>
          <w:rFonts w:ascii="GHEA Grapalat" w:hAnsi="GHEA Grapalat"/>
          <w:b/>
          <w:bCs/>
          <w:color w:val="EE0000"/>
        </w:rPr>
      </w:pPr>
      <w:r w:rsidRPr="009044F1">
        <w:rPr>
          <w:rFonts w:ascii="GHEA Grapalat" w:hAnsi="GHEA Grapalat"/>
        </w:rPr>
        <w:t>7.</w:t>
      </w:r>
      <w:r w:rsidRPr="003A1EBB">
        <w:rPr>
          <w:rFonts w:ascii="GHEA Grapalat" w:hAnsi="GHEA Grapalat"/>
        </w:rPr>
        <w:tab/>
      </w:r>
      <w:r w:rsidRPr="00362FE4">
        <w:rPr>
          <w:rFonts w:ascii="GHEA Grapalat" w:hAnsi="GHEA Grapalat"/>
          <w:color w:val="FF0000"/>
        </w:rPr>
        <w:t xml:space="preserve"> </w:t>
      </w:r>
    </w:p>
    <w:p w14:paraId="4A5AB797" w14:textId="77777777" w:rsidR="00BD23D4" w:rsidRPr="008842CE"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542037C"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8C678B"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456CFB83"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F9BD64"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1E2FC85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E5342">
        <w:rPr>
          <w:rFonts w:ascii="GHEA Grapalat" w:hAnsi="GHEA Grapalat"/>
          <w:b/>
        </w:rPr>
        <w:t xml:space="preserve">НА  </w:t>
      </w:r>
      <w:r w:rsidR="00CA6FD0">
        <w:rPr>
          <w:rFonts w:ascii="GHEA Grapalat" w:hAnsi="GHEA Grapalat"/>
          <w:b/>
        </w:rPr>
        <w:t xml:space="preserve"> 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1F535980"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104F16">
        <w:rPr>
          <w:rFonts w:ascii="GHEA Grapalat" w:hAnsi="GHEA Grapalat"/>
          <w:b/>
          <w:bCs/>
          <w:spacing w:val="-6"/>
        </w:rPr>
        <w:t>об  открытом</w:t>
      </w:r>
      <w:r w:rsidR="00CA6FD0">
        <w:rPr>
          <w:rFonts w:ascii="GHEA Grapalat" w:hAnsi="GHEA Grapalat"/>
          <w:b/>
          <w:bCs/>
          <w:spacing w:val="-6"/>
        </w:rPr>
        <w:t xml:space="preserve"> </w:t>
      </w:r>
      <w:r w:rsidR="00147221" w:rsidRPr="00147221">
        <w:rPr>
          <w:rFonts w:ascii="GHEA Grapalat" w:hAnsi="GHEA Grapalat"/>
          <w:b/>
          <w:bCs/>
          <w:spacing w:val="-6"/>
        </w:rPr>
        <w:t xml:space="preserve"> конкурсе</w:t>
      </w:r>
      <w:r w:rsidR="00096865" w:rsidRPr="006D2DF7">
        <w:rPr>
          <w:rFonts w:ascii="GHEA Grapalat" w:hAnsi="GHEA Grapalat"/>
          <w:spacing w:val="-6"/>
        </w:rPr>
        <w:t xml:space="preserve">, проводимом под кодом </w:t>
      </w:r>
      <w:r w:rsidR="002702BB">
        <w:rPr>
          <w:rFonts w:ascii="GHEA Grapalat" w:hAnsi="GHEA Grapalat"/>
          <w:b/>
          <w:spacing w:val="-6"/>
          <w:sz w:val="20"/>
          <w:szCs w:val="20"/>
        </w:rPr>
        <w:t>ՏԿԵՆ-ԲՄԽԾՁԲ-2025/30Ն</w:t>
      </w:r>
      <w:r w:rsidR="00D56AD4">
        <w:rPr>
          <w:rFonts w:ascii="GHEA Grapalat" w:hAnsi="GHEA Grapalat"/>
          <w:b/>
          <w:spacing w:val="-6"/>
          <w:sz w:val="20"/>
          <w:szCs w:val="20"/>
        </w:rPr>
        <w:t xml:space="preserve"> </w:t>
      </w:r>
      <w:r w:rsidR="00BF6B11">
        <w:rPr>
          <w:rFonts w:ascii="GHEA Grapalat" w:hAnsi="GHEA Grapalat"/>
          <w:b/>
          <w:spacing w:val="-6"/>
          <w:sz w:val="20"/>
          <w:szCs w:val="20"/>
        </w:rPr>
        <w:t xml:space="preserve"> </w:t>
      </w:r>
      <w:r w:rsidR="001E0766">
        <w:rPr>
          <w:rFonts w:ascii="GHEA Grapalat" w:hAnsi="GHEA Grapalat"/>
          <w:b/>
          <w:spacing w:val="-6"/>
          <w:sz w:val="20"/>
          <w:szCs w:val="20"/>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1365A7A" w:rsidR="003E1421" w:rsidRDefault="00A81DD5" w:rsidP="00B46D58">
      <w:pPr>
        <w:pStyle w:val="BodyTextIndent2"/>
        <w:widowControl w:val="0"/>
        <w:spacing w:after="160" w:line="240" w:lineRule="auto"/>
        <w:ind w:firstLine="567"/>
        <w:rPr>
          <w:rFonts w:ascii="Cambria Math" w:hAnsi="Cambria Math"/>
          <w:sz w:val="22"/>
          <w:szCs w:val="22"/>
        </w:rPr>
      </w:pPr>
      <w:r w:rsidRPr="001A04DA">
        <w:rPr>
          <w:rFonts w:ascii="GHEA Grapalat" w:hAnsi="GHEA Grapalat"/>
          <w:sz w:val="22"/>
          <w:szCs w:val="22"/>
        </w:rPr>
        <w:t xml:space="preserve">Адрес электронной почты секретаря оценочной комиссии </w:t>
      </w:r>
      <w:hyperlink r:id="rId11" w:tgtFrame="_blank" w:history="1">
        <w:r w:rsidR="00C63BA2" w:rsidRPr="001A04DA">
          <w:rPr>
            <w:rStyle w:val="Hyperlink"/>
            <w:rFonts w:ascii="Arial" w:hAnsi="Arial" w:cs="Arial"/>
            <w:b/>
            <w:sz w:val="22"/>
            <w:szCs w:val="22"/>
            <w:shd w:val="clear" w:color="auto" w:fill="FFFFFF"/>
            <w:lang w:val="af-ZA"/>
          </w:rPr>
          <w:t>z.hayrapetyan@mta.gov.am</w:t>
        </w:r>
      </w:hyperlink>
      <w:r w:rsidR="00C63BA2" w:rsidRPr="001A04DA">
        <w:rPr>
          <w:rFonts w:ascii="Cambria Math" w:hAnsi="Cambria Math"/>
          <w:sz w:val="22"/>
          <w:szCs w:val="22"/>
          <w:lang w:val="hy-AM"/>
        </w:rPr>
        <w:t>․</w:t>
      </w:r>
    </w:p>
    <w:p w14:paraId="124F7D2C" w14:textId="77777777" w:rsidR="00DB1040" w:rsidRDefault="00DB1040" w:rsidP="00B46D58">
      <w:pPr>
        <w:widowControl w:val="0"/>
        <w:spacing w:after="160"/>
        <w:jc w:val="center"/>
        <w:rPr>
          <w:rFonts w:ascii="GHEA Grapalat" w:hAnsi="GHEA Grapalat"/>
        </w:rPr>
      </w:pPr>
    </w:p>
    <w:p w14:paraId="223C95CC" w14:textId="77777777" w:rsidR="00DB1040" w:rsidRPr="00DB1040" w:rsidRDefault="00DB1040" w:rsidP="00DB1040">
      <w:pPr>
        <w:rPr>
          <w:rFonts w:ascii="GHEA Grapalat" w:hAnsi="GHEA Grapalat"/>
        </w:rPr>
      </w:pPr>
    </w:p>
    <w:p w14:paraId="30EFA905" w14:textId="77777777" w:rsidR="00DB1040" w:rsidRPr="00DB1040" w:rsidRDefault="00DB1040" w:rsidP="00DB1040">
      <w:pPr>
        <w:rPr>
          <w:rFonts w:ascii="GHEA Grapalat" w:hAnsi="GHEA Grapalat"/>
        </w:rPr>
      </w:pPr>
    </w:p>
    <w:p w14:paraId="67B47994" w14:textId="77777777" w:rsidR="00DB1040" w:rsidRPr="00DB1040" w:rsidRDefault="00DB1040" w:rsidP="00DB1040">
      <w:pPr>
        <w:rPr>
          <w:rFonts w:ascii="GHEA Grapalat" w:hAnsi="GHEA Grapalat"/>
        </w:rPr>
      </w:pPr>
    </w:p>
    <w:p w14:paraId="1F3F6652" w14:textId="77777777" w:rsidR="00DB1040" w:rsidRPr="00DB1040" w:rsidRDefault="00DB1040" w:rsidP="00DB1040">
      <w:pPr>
        <w:rPr>
          <w:rFonts w:ascii="GHEA Grapalat" w:hAnsi="GHEA Grapalat"/>
        </w:rPr>
      </w:pPr>
    </w:p>
    <w:p w14:paraId="1E0C907E" w14:textId="77777777" w:rsidR="00DB1040" w:rsidRPr="00DB1040" w:rsidRDefault="00DB1040" w:rsidP="00DB1040">
      <w:pPr>
        <w:rPr>
          <w:rFonts w:ascii="GHEA Grapalat" w:hAnsi="GHEA Grapalat"/>
        </w:rPr>
      </w:pPr>
    </w:p>
    <w:p w14:paraId="760E0092" w14:textId="4DAB9136" w:rsidR="00DB1040" w:rsidRDefault="00DB1040" w:rsidP="00DB1040">
      <w:pPr>
        <w:widowControl w:val="0"/>
        <w:tabs>
          <w:tab w:val="left" w:pos="3630"/>
        </w:tabs>
        <w:spacing w:after="160"/>
        <w:rPr>
          <w:rFonts w:ascii="GHEA Grapalat" w:hAnsi="GHEA Grapalat"/>
        </w:rPr>
      </w:pPr>
      <w:r>
        <w:rPr>
          <w:rFonts w:ascii="GHEA Grapalat" w:hAnsi="GHEA Grapalat"/>
        </w:rPr>
        <w:tab/>
      </w:r>
    </w:p>
    <w:p w14:paraId="1DECA717" w14:textId="630FF3EF" w:rsidR="00096865" w:rsidRPr="009044F1" w:rsidRDefault="00F5653D" w:rsidP="00B46D58">
      <w:pPr>
        <w:widowControl w:val="0"/>
        <w:spacing w:after="160"/>
        <w:jc w:val="center"/>
        <w:rPr>
          <w:rFonts w:ascii="GHEA Grapalat" w:hAnsi="GHEA Grapalat"/>
        </w:rPr>
      </w:pPr>
      <w:r w:rsidRPr="00DB1040">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61B4F762"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2C2BB2" w:rsidRPr="008C3AB1">
        <w:rPr>
          <w:rFonts w:ascii="GHEA Grapalat" w:hAnsi="GHEA Grapalat"/>
          <w:i w:val="0"/>
          <w:sz w:val="22"/>
          <w:szCs w:val="22"/>
        </w:rPr>
        <w:t>е</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2C2BB2">
        <w:rPr>
          <w:rFonts w:ascii="GHEA Grapalat" w:hAnsi="GHEA Grapalat"/>
          <w:b/>
          <w:bCs/>
          <w:i w:val="0"/>
          <w:sz w:val="22"/>
          <w:szCs w:val="22"/>
          <w:u w:val="single"/>
          <w:lang w:val="hy-AM"/>
        </w:rPr>
        <w:t>1</w:t>
      </w:r>
      <w:r w:rsidR="00926006" w:rsidRPr="00926006">
        <w:rPr>
          <w:rFonts w:ascii="GHEA Grapalat" w:hAnsi="GHEA Grapalat"/>
          <w:b/>
          <w:bCs/>
          <w:i w:val="0"/>
          <w:sz w:val="22"/>
          <w:szCs w:val="22"/>
          <w:u w:val="single"/>
        </w:rPr>
        <w:t xml:space="preserve"> </w:t>
      </w:r>
      <w:r w:rsidRPr="008C3AB1">
        <w:rPr>
          <w:rFonts w:ascii="GHEA Grapalat" w:hAnsi="GHEA Grapalat"/>
          <w:i w:val="0"/>
          <w:sz w:val="22"/>
          <w:szCs w:val="22"/>
        </w:rPr>
        <w:t>":</w:t>
      </w:r>
    </w:p>
    <w:tbl>
      <w:tblPr>
        <w:tblW w:w="898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131"/>
        <w:gridCol w:w="1945"/>
        <w:gridCol w:w="5905"/>
      </w:tblGrid>
      <w:tr w:rsidR="00ED153F" w:rsidRPr="00F566BF" w14:paraId="61326977" w14:textId="77777777" w:rsidTr="0003455E">
        <w:trPr>
          <w:trHeight w:val="17"/>
        </w:trPr>
        <w:tc>
          <w:tcPr>
            <w:tcW w:w="3076"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5905"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2C2BB2">
        <w:trPr>
          <w:trHeight w:val="166"/>
        </w:trPr>
        <w:tc>
          <w:tcPr>
            <w:tcW w:w="1131"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945"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5905"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B65149" w:rsidRPr="000E57C1" w14:paraId="7F793E80" w14:textId="77777777" w:rsidTr="002C2BB2">
        <w:trPr>
          <w:trHeight w:val="796"/>
        </w:trPr>
        <w:tc>
          <w:tcPr>
            <w:tcW w:w="1131" w:type="dxa"/>
            <w:vAlign w:val="center"/>
          </w:tcPr>
          <w:p w14:paraId="4DA297F4" w14:textId="77777777" w:rsidR="00B65149" w:rsidRPr="00F955E8" w:rsidRDefault="00B65149" w:rsidP="00B65149">
            <w:pPr>
              <w:pStyle w:val="BodyTextIndent2"/>
              <w:spacing w:line="240" w:lineRule="auto"/>
              <w:ind w:firstLine="0"/>
              <w:jc w:val="center"/>
              <w:rPr>
                <w:rFonts w:ascii="GHEA Grapalat" w:hAnsi="GHEA Grapalat"/>
                <w:b/>
                <w:bCs/>
                <w:sz w:val="22"/>
                <w:szCs w:val="22"/>
              </w:rPr>
            </w:pPr>
            <w:r w:rsidRPr="00F955E8">
              <w:rPr>
                <w:rFonts w:ascii="GHEA Grapalat" w:hAnsi="GHEA Grapalat"/>
                <w:b/>
                <w:bCs/>
                <w:sz w:val="22"/>
                <w:szCs w:val="22"/>
              </w:rPr>
              <w:t>1</w:t>
            </w:r>
          </w:p>
        </w:tc>
        <w:tc>
          <w:tcPr>
            <w:tcW w:w="1945" w:type="dxa"/>
            <w:vAlign w:val="center"/>
          </w:tcPr>
          <w:p w14:paraId="71AC3B36" w14:textId="57245ED9" w:rsidR="00B65149" w:rsidRPr="00B65149" w:rsidRDefault="00020340" w:rsidP="00B65149">
            <w:pPr>
              <w:jc w:val="center"/>
              <w:rPr>
                <w:rFonts w:ascii="GHEA Grapalat" w:hAnsi="GHEA Grapalat" w:cs="Arial"/>
                <w:b/>
                <w:sz w:val="20"/>
                <w:szCs w:val="20"/>
                <w:lang w:val="hy-AM"/>
              </w:rPr>
            </w:pPr>
            <w:r w:rsidRPr="00C0603A">
              <w:rPr>
                <w:rFonts w:ascii="GHEA Grapalat" w:hAnsi="GHEA Grapalat" w:cs="Arial"/>
                <w:b/>
                <w:bCs/>
                <w:iCs/>
                <w:sz w:val="20"/>
                <w:szCs w:val="20"/>
                <w:lang w:val="en-GB"/>
              </w:rPr>
              <w:t>5 400 000</w:t>
            </w:r>
          </w:p>
        </w:tc>
        <w:tc>
          <w:tcPr>
            <w:tcW w:w="5905" w:type="dxa"/>
            <w:vAlign w:val="center"/>
          </w:tcPr>
          <w:p w14:paraId="77688312" w14:textId="7F9F0145" w:rsidR="00B65149" w:rsidRPr="003E6FCA" w:rsidRDefault="00BD47D1" w:rsidP="0003455E">
            <w:pPr>
              <w:pStyle w:val="ListParagraph1"/>
              <w:ind w:left="161"/>
              <w:rPr>
                <w:rFonts w:ascii="GHEA Grapalat" w:hAnsi="GHEA Grapalat"/>
                <w:b/>
                <w:bCs/>
                <w:iCs/>
                <w:sz w:val="20"/>
                <w:szCs w:val="20"/>
                <w:lang w:val="hy-AM" w:bidi="ru-RU"/>
              </w:rPr>
            </w:pPr>
            <w:r w:rsidRPr="00BD47D1">
              <w:rPr>
                <w:rFonts w:ascii="GHEA Grapalat" w:hAnsi="GHEA Grapalat"/>
                <w:b/>
                <w:iCs/>
                <w:sz w:val="20"/>
                <w:szCs w:val="20"/>
                <w:lang w:val="hy-AM"/>
              </w:rPr>
              <w:t>Услуги по оценке расходов на разработку проектов по Выполнению работ по капитальному ремонту автомобильной дороги Т-5-34, /М-7/ (Лусагбюр) – Хнкоян местного значения участок км 0+000 – км 2+400</w:t>
            </w:r>
          </w:p>
        </w:tc>
      </w:tr>
    </w:tbl>
    <w:p w14:paraId="3864F73A" w14:textId="77777777" w:rsidR="0012367A" w:rsidRPr="002C2BB2" w:rsidRDefault="0012367A" w:rsidP="00B46D58">
      <w:pPr>
        <w:pStyle w:val="BodyTextIndent2"/>
        <w:widowControl w:val="0"/>
        <w:spacing w:after="160" w:line="240" w:lineRule="auto"/>
        <w:ind w:firstLine="567"/>
        <w:rPr>
          <w:rFonts w:ascii="GHEA Grapalat" w:hAnsi="GHEA Grapalat"/>
          <w:sz w:val="6"/>
          <w:szCs w:val="6"/>
        </w:rPr>
      </w:pPr>
    </w:p>
    <w:p w14:paraId="16D0CA28" w14:textId="2074B58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7942C645" w14:textId="77777777" w:rsidR="00B402E2" w:rsidRPr="00716B81" w:rsidRDefault="00B402E2" w:rsidP="00B402E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6E55AE0C" w14:textId="77777777" w:rsidR="00F91501" w:rsidRPr="009044F1" w:rsidRDefault="00F91501" w:rsidP="00F9150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802E5B6"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23371ED" w14:textId="77777777" w:rsidR="00F91501" w:rsidRPr="003240F7"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AA65FC6"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BB4FE20"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986119A" w14:textId="77777777" w:rsidR="00F9150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575E2413" w14:textId="77777777" w:rsidR="00F91501" w:rsidRPr="00AC6A4B" w:rsidRDefault="00F91501" w:rsidP="00F91501">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19AD2A7" w14:textId="77777777" w:rsidR="00F9150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B904422" w14:textId="77777777" w:rsidR="00F91501" w:rsidRPr="001A6383" w:rsidRDefault="00F91501" w:rsidP="00F91501">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892A2AC" w14:textId="77777777" w:rsidR="00F91501" w:rsidRPr="001A6383" w:rsidRDefault="00F91501" w:rsidP="00F91501">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1C775D8E" w14:textId="77777777" w:rsidR="00F91501" w:rsidRPr="001A6383" w:rsidRDefault="00F91501" w:rsidP="00F91501">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A4CC57D" w14:textId="77777777" w:rsidR="00F91501" w:rsidRPr="009044F1" w:rsidRDefault="00F91501" w:rsidP="00F9150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E410907" w14:textId="77777777" w:rsidR="00F91501" w:rsidRDefault="00F91501" w:rsidP="00F91501">
      <w:pPr>
        <w:widowControl w:val="0"/>
        <w:tabs>
          <w:tab w:val="left" w:pos="1134"/>
        </w:tabs>
        <w:ind w:firstLine="567"/>
        <w:jc w:val="both"/>
        <w:rPr>
          <w:ins w:id="1"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0004295D" w14:textId="77777777" w:rsidR="00F91501" w:rsidRDefault="00F91501" w:rsidP="00F91501">
      <w:pPr>
        <w:widowControl w:val="0"/>
        <w:tabs>
          <w:tab w:val="left" w:pos="1134"/>
        </w:tabs>
        <w:spacing w:after="160"/>
        <w:ind w:firstLine="567"/>
        <w:jc w:val="both"/>
        <w:rPr>
          <w:rFonts w:ascii="GHEA Grapalat" w:hAnsi="GHEA Grapalat"/>
          <w:lang w:val="hy-AM"/>
        </w:rPr>
      </w:pPr>
    </w:p>
    <w:p w14:paraId="3AB383C4" w14:textId="77777777" w:rsidR="00F91501" w:rsidRPr="00716B8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C3F342"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D581D17"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w:t>
      </w:r>
      <w:r w:rsidRPr="009044F1">
        <w:rPr>
          <w:rFonts w:ascii="GHEA Grapalat" w:hAnsi="GHEA Grapalat"/>
        </w:rPr>
        <w:lastRenderedPageBreak/>
        <w:t>экономических интересов,</w:t>
      </w:r>
      <w:r w:rsidRPr="009044F1">
        <w:rPr>
          <w:rFonts w:ascii="GHEA Grapalat" w:hAnsi="GHEA Grapalat"/>
          <w:color w:val="000000"/>
        </w:rPr>
        <w:t xml:space="preserve"> </w:t>
      </w:r>
    </w:p>
    <w:p w14:paraId="6860EDC5"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8E867D"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CA6724"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p>
    <w:p w14:paraId="3EE3A1FA"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C9BBC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349CF9"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76EFB3"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p>
    <w:p w14:paraId="0DD66798" w14:textId="77777777" w:rsidR="00B402E2" w:rsidRPr="008842CE"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50E338"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B29D39B"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A7A95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175142"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9519BB" w14:textId="77777777" w:rsidR="00B402E2" w:rsidRDefault="00B402E2" w:rsidP="00B402E2">
      <w:pPr>
        <w:widowControl w:val="0"/>
        <w:tabs>
          <w:tab w:val="left" w:pos="1134"/>
        </w:tabs>
        <w:spacing w:after="40"/>
        <w:ind w:firstLine="562"/>
        <w:jc w:val="both"/>
        <w:rPr>
          <w:ins w:id="2"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090315" w14:textId="77777777" w:rsidR="00B402E2" w:rsidRPr="00825A30" w:rsidRDefault="00B402E2" w:rsidP="00B402E2">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31C828E7" w14:textId="77777777" w:rsidR="00B402E2" w:rsidRPr="009044F1" w:rsidRDefault="00B402E2" w:rsidP="00B402E2">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66D5EB73" w14:textId="77777777" w:rsidR="00B402E2" w:rsidRPr="00AC189B" w:rsidRDefault="00B402E2" w:rsidP="00B402E2">
      <w:pPr>
        <w:widowControl w:val="0"/>
        <w:tabs>
          <w:tab w:val="left" w:pos="1134"/>
        </w:tabs>
        <w:spacing w:after="40"/>
        <w:ind w:firstLine="562"/>
        <w:jc w:val="both"/>
        <w:rPr>
          <w:rFonts w:ascii="GHEA Grapalat" w:hAnsi="GHEA Grapalat" w:cs="Arial"/>
          <w:lang w:val="hy-AM"/>
        </w:rPr>
      </w:pPr>
      <w:r w:rsidRPr="009044F1">
        <w:rPr>
          <w:rFonts w:ascii="GHEA Grapalat" w:hAnsi="GHEA Grapalat"/>
        </w:rPr>
        <w:lastRenderedPageBreak/>
        <w:t>2)</w:t>
      </w:r>
      <w:r w:rsidRPr="003A1EBB">
        <w:rPr>
          <w:rFonts w:ascii="GHEA Grapalat" w:hAnsi="GHEA Grapalat"/>
        </w:rPr>
        <w:tab/>
      </w:r>
      <w:r w:rsidRPr="009044F1">
        <w:rPr>
          <w:rFonts w:ascii="GHEA Grapalat" w:hAnsi="GHEA Grapalat"/>
        </w:rPr>
        <w:t>профессиональный опыт,,</w:t>
      </w:r>
    </w:p>
    <w:p w14:paraId="37B68A32" w14:textId="77777777" w:rsidR="00B402E2" w:rsidRDefault="00B402E2" w:rsidP="00B402E2">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70E07DD2" w14:textId="77777777" w:rsidR="00B402E2" w:rsidRDefault="00B402E2" w:rsidP="00B402E2">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6F47E370" w14:textId="77777777" w:rsidR="00B402E2" w:rsidRPr="005247B9" w:rsidRDefault="00B402E2">
      <w:pPr>
        <w:pStyle w:val="ListParagraph"/>
        <w:widowControl w:val="0"/>
        <w:numPr>
          <w:ilvl w:val="0"/>
          <w:numId w:val="14"/>
        </w:numPr>
        <w:tabs>
          <w:tab w:val="left" w:pos="1134"/>
        </w:tabs>
        <w:spacing w:after="160"/>
        <w:ind w:left="0" w:firstLine="567"/>
        <w:jc w:val="both"/>
        <w:rPr>
          <w:rFonts w:ascii="GHEA Grapalat" w:hAnsi="GHEA Grapalat" w:cs="Sylfaen"/>
          <w:b/>
          <w:i/>
          <w:iCs/>
        </w:rPr>
      </w:pPr>
      <w:bookmarkStart w:id="3" w:name="_Hlk180165105"/>
      <w:r w:rsidRPr="005247B9">
        <w:rPr>
          <w:rFonts w:ascii="GHEA Grapalat" w:hAnsi="GHEA Grapalat" w:cs="Sylfaen"/>
          <w:b/>
          <w:i/>
          <w:iCs/>
        </w:rPr>
        <w:t xml:space="preserve"> В течение всего срока предоставления услуги участник должен иметь 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B402E2" w:rsidRPr="004A4057" w14:paraId="31A28218" w14:textId="77777777" w:rsidTr="003C0963">
        <w:tc>
          <w:tcPr>
            <w:tcW w:w="4248" w:type="dxa"/>
            <w:shd w:val="clear" w:color="auto" w:fill="C6D9F1" w:themeFill="text2" w:themeFillTint="33"/>
          </w:tcPr>
          <w:p w14:paraId="33ED2D29" w14:textId="77777777" w:rsidR="00B402E2" w:rsidRPr="002D00A7" w:rsidRDefault="00B402E2" w:rsidP="003C0963">
            <w:pPr>
              <w:rPr>
                <w:rFonts w:ascii="GHEA Grapalat" w:hAnsi="GHEA Grapalat"/>
                <w:b/>
                <w:bCs/>
                <w:sz w:val="20"/>
                <w:szCs w:val="20"/>
                <w:lang w:val="hy-AM"/>
              </w:rPr>
            </w:pPr>
            <w:r w:rsidRPr="002D00A7">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2CEA3FE8" w14:textId="77777777" w:rsidR="00B402E2" w:rsidRPr="002D00A7" w:rsidRDefault="00B402E2" w:rsidP="003C0963">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B402E2" w14:paraId="4EA70BD7" w14:textId="77777777" w:rsidTr="003C0963">
        <w:tc>
          <w:tcPr>
            <w:tcW w:w="4248" w:type="dxa"/>
          </w:tcPr>
          <w:p w14:paraId="4265B241"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527431CB" w14:textId="70B59942" w:rsidR="00B402E2" w:rsidRDefault="00E97F29" w:rsidP="003C0963">
            <w:pPr>
              <w:jc w:val="both"/>
              <w:rPr>
                <w:rFonts w:ascii="GHEA Grapalat" w:hAnsi="GHEA Grapalat"/>
                <w:sz w:val="20"/>
                <w:szCs w:val="20"/>
                <w:lang w:val="hy-AM"/>
              </w:rPr>
            </w:pPr>
            <w:r>
              <w:rPr>
                <w:rFonts w:ascii="GHEA Grapalat" w:hAnsi="GHEA Grapalat"/>
                <w:sz w:val="20"/>
                <w:szCs w:val="20"/>
              </w:rPr>
              <w:t>1-й или 2-й</w:t>
            </w:r>
          </w:p>
        </w:tc>
      </w:tr>
      <w:tr w:rsidR="00B402E2" w14:paraId="16C3965C" w14:textId="77777777" w:rsidTr="003C0963">
        <w:tc>
          <w:tcPr>
            <w:tcW w:w="4248" w:type="dxa"/>
          </w:tcPr>
          <w:p w14:paraId="797E21CD"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6E3A87C" w14:textId="77777777" w:rsidR="00B402E2" w:rsidRDefault="00B402E2" w:rsidP="003C0963">
            <w:pPr>
              <w:jc w:val="both"/>
              <w:rPr>
                <w:rFonts w:ascii="GHEA Grapalat" w:hAnsi="GHEA Grapalat"/>
                <w:sz w:val="20"/>
                <w:szCs w:val="20"/>
                <w:lang w:val="hy-AM"/>
              </w:rPr>
            </w:pPr>
            <w:r>
              <w:rPr>
                <w:rFonts w:ascii="GHEA Grapalat" w:hAnsi="GHEA Grapalat"/>
                <w:sz w:val="20"/>
                <w:szCs w:val="20"/>
                <w:lang w:val="hy-AM"/>
              </w:rPr>
              <w:t>01</w:t>
            </w:r>
          </w:p>
        </w:tc>
      </w:tr>
      <w:tr w:rsidR="00B402E2" w:rsidRPr="004A4057" w14:paraId="7572E515" w14:textId="77777777" w:rsidTr="003C0963">
        <w:tc>
          <w:tcPr>
            <w:tcW w:w="4248" w:type="dxa"/>
          </w:tcPr>
          <w:p w14:paraId="686BFDE5" w14:textId="77777777" w:rsidR="00B402E2" w:rsidRDefault="00B402E2" w:rsidP="003C0963">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11F8160E" w14:textId="77777777" w:rsidR="00B402E2" w:rsidRPr="0013453E" w:rsidRDefault="00B402E2" w:rsidP="003C0963">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B402E2" w14:paraId="13E29832" w14:textId="77777777" w:rsidTr="003C0963">
        <w:tc>
          <w:tcPr>
            <w:tcW w:w="4248" w:type="dxa"/>
          </w:tcPr>
          <w:p w14:paraId="53CB5A34"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B50553B" w14:textId="77777777" w:rsidR="00B402E2" w:rsidRPr="0013453E" w:rsidRDefault="00B402E2" w:rsidP="003C0963">
            <w:pPr>
              <w:jc w:val="both"/>
              <w:rPr>
                <w:rFonts w:ascii="GHEA Grapalat" w:hAnsi="GHEA Grapalat"/>
                <w:sz w:val="20"/>
                <w:szCs w:val="20"/>
                <w:lang w:val="hy-AM"/>
              </w:rPr>
            </w:pPr>
            <w:r>
              <w:rPr>
                <w:rFonts w:ascii="GHEA Grapalat" w:hAnsi="GHEA Grapalat"/>
                <w:sz w:val="20"/>
                <w:szCs w:val="20"/>
                <w:lang w:val="hy-AM"/>
              </w:rPr>
              <w:t>09</w:t>
            </w:r>
          </w:p>
        </w:tc>
      </w:tr>
    </w:tbl>
    <w:p w14:paraId="40ABC133" w14:textId="77777777" w:rsidR="00B402E2" w:rsidRDefault="00B402E2">
      <w:pPr>
        <w:pStyle w:val="ListParagraph"/>
        <w:widowControl w:val="0"/>
        <w:numPr>
          <w:ilvl w:val="0"/>
          <w:numId w:val="14"/>
        </w:numPr>
        <w:tabs>
          <w:tab w:val="left" w:pos="1134"/>
        </w:tabs>
        <w:spacing w:after="160"/>
        <w:ind w:left="0" w:firstLine="567"/>
        <w:jc w:val="both"/>
        <w:rPr>
          <w:rFonts w:ascii="GHEA Grapalat" w:hAnsi="GHEA Grapalat" w:cs="Sylfaen"/>
          <w:iCs/>
          <w:lang w:val="hy-AM"/>
        </w:rPr>
      </w:pPr>
      <w:r w:rsidRPr="00AB3895">
        <w:rPr>
          <w:rFonts w:ascii="GHEA Grapalat" w:hAnsi="GHEA Grapalat" w:cs="Sylfaen"/>
          <w:b/>
          <w:i/>
          <w:iCs/>
          <w:u w:val="single"/>
          <w:lang w:val="hy-AM"/>
        </w:rPr>
        <w:t xml:space="preserve">В течение трех лет, предшествующих подаче заявки, </w:t>
      </w:r>
      <w:r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Pr="00AB3895">
        <w:rPr>
          <w:rFonts w:ascii="GHEA Grapalat" w:hAnsi="GHEA Grapalat" w:cs="Sylfaen"/>
          <w:b/>
          <w:i/>
          <w:iCs/>
          <w:u w:val="single"/>
          <w:lang w:val="hy-AM"/>
        </w:rPr>
        <w:t>.</w:t>
      </w:r>
      <w:r w:rsidRPr="00AB3895">
        <w:rPr>
          <w:b/>
          <w:iCs/>
        </w:rPr>
        <w:t xml:space="preserve"> </w:t>
      </w:r>
      <w:r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Pr="00AB3895">
        <w:rPr>
          <w:iCs/>
        </w:rPr>
        <w:t xml:space="preserve"> </w:t>
      </w:r>
      <w:r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Pr="005247B9">
        <w:rPr>
          <w:rFonts w:ascii="GHEA Grapalat" w:hAnsi="GHEA Grapalat" w:cs="Sylfaen"/>
          <w:b/>
          <w:bCs/>
          <w:i/>
          <w:color w:val="FF0000"/>
          <w:u w:val="single"/>
          <w:lang w:val="hy-AM"/>
        </w:rPr>
        <w:t>пятидесяти процентов</w:t>
      </w:r>
      <w:r w:rsidRPr="00AB3895">
        <w:rPr>
          <w:rFonts w:ascii="GHEA Grapalat" w:hAnsi="GHEA Grapalat" w:cs="Sylfaen"/>
          <w:iCs/>
          <w:lang w:val="hy-AM"/>
        </w:rPr>
        <w:t xml:space="preserve"> от оценочной стоимости предмета закупки по данной процедуре.</w:t>
      </w:r>
    </w:p>
    <w:p w14:paraId="181F86FD" w14:textId="77777777" w:rsidR="00B402E2" w:rsidRPr="00AB3895" w:rsidRDefault="00B402E2" w:rsidP="00B402E2">
      <w:pPr>
        <w:pStyle w:val="ListParagraph"/>
        <w:widowControl w:val="0"/>
        <w:tabs>
          <w:tab w:val="left" w:pos="1134"/>
        </w:tabs>
        <w:spacing w:after="160"/>
        <w:ind w:left="0" w:firstLine="567"/>
        <w:jc w:val="both"/>
        <w:rPr>
          <w:rFonts w:ascii="GHEA Grapalat" w:hAnsi="GHEA Grapalat" w:cs="Sylfaen"/>
          <w:iCs/>
          <w:lang w:val="hy-AM"/>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0C8A5A00" w14:textId="650D3B03" w:rsidR="00B402E2" w:rsidRDefault="00B402E2" w:rsidP="00B402E2">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2AB6D6B" w14:textId="77777777" w:rsidR="00B402E2" w:rsidRPr="005247B9" w:rsidRDefault="00B402E2">
      <w:pPr>
        <w:pStyle w:val="ListParagraph"/>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B402E2" w14:paraId="0EF24A49" w14:textId="77777777" w:rsidTr="003C0963">
        <w:trPr>
          <w:trHeight w:val="613"/>
          <w:jc w:val="center"/>
        </w:trPr>
        <w:tc>
          <w:tcPr>
            <w:tcW w:w="574" w:type="dxa"/>
            <w:shd w:val="clear" w:color="auto" w:fill="C6D9F1" w:themeFill="text2" w:themeFillTint="33"/>
            <w:vAlign w:val="center"/>
          </w:tcPr>
          <w:p w14:paraId="75917D48" w14:textId="77777777" w:rsidR="00B402E2" w:rsidRDefault="00B402E2" w:rsidP="003C0963">
            <w:pPr>
              <w:jc w:val="both"/>
              <w:rPr>
                <w:rFonts w:ascii="GHEA Grapalat" w:hAnsi="GHEA Grapalat"/>
                <w:color w:val="000000" w:themeColor="text1"/>
                <w:sz w:val="20"/>
                <w:szCs w:val="20"/>
                <w:lang w:val="hy-AM"/>
              </w:rPr>
            </w:pPr>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69802412" w14:textId="77777777" w:rsidR="00B402E2" w:rsidRDefault="00B402E2" w:rsidP="003C0963">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73F4BC8C" w14:textId="77777777" w:rsidR="00B402E2" w:rsidRDefault="00B402E2" w:rsidP="003C0963">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B402E2" w14:paraId="5C549DAB" w14:textId="77777777" w:rsidTr="003C0963">
        <w:trPr>
          <w:jc w:val="center"/>
        </w:trPr>
        <w:tc>
          <w:tcPr>
            <w:tcW w:w="574" w:type="dxa"/>
            <w:vAlign w:val="center"/>
          </w:tcPr>
          <w:p w14:paraId="00189D14" w14:textId="77777777" w:rsidR="00B402E2" w:rsidRPr="00DC38D9"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4B4EB17A" w14:textId="77777777" w:rsidR="00B402E2" w:rsidRPr="003311F1" w:rsidRDefault="00B402E2" w:rsidP="003C0963">
            <w:pPr>
              <w:jc w:val="center"/>
              <w:rPr>
                <w:rFonts w:ascii="GHEA Grapalat" w:hAnsi="GHEA Grapalat" w:cs="Arial Armenian"/>
                <w:b/>
                <w:color w:val="000000" w:themeColor="text1"/>
                <w:sz w:val="20"/>
                <w:szCs w:val="20"/>
                <w:lang w:val="hy-AM"/>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409" w:type="dxa"/>
          </w:tcPr>
          <w:p w14:paraId="24FB6B6B" w14:textId="0B6B5DA4" w:rsidR="00B402E2" w:rsidRDefault="00E97F29" w:rsidP="003C0963">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rPr>
              <w:t>1-й или 2-й</w:t>
            </w:r>
          </w:p>
        </w:tc>
      </w:tr>
      <w:tr w:rsidR="00B402E2" w14:paraId="490205CC" w14:textId="77777777" w:rsidTr="003C0963">
        <w:trPr>
          <w:jc w:val="center"/>
        </w:trPr>
        <w:tc>
          <w:tcPr>
            <w:tcW w:w="574" w:type="dxa"/>
            <w:vAlign w:val="center"/>
          </w:tcPr>
          <w:p w14:paraId="353192FF" w14:textId="77777777" w:rsidR="00B402E2"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49E10D5D" w14:textId="77777777" w:rsidR="00B402E2" w:rsidRPr="00DC38D9" w:rsidRDefault="00B402E2" w:rsidP="003C0963">
            <w:pPr>
              <w:jc w:val="center"/>
              <w:rPr>
                <w:rFonts w:ascii="Arial Unicode" w:hAnsi="Arial Unicode"/>
                <w:color w:val="000000"/>
                <w:sz w:val="21"/>
                <w:szCs w:val="21"/>
              </w:rPr>
            </w:pPr>
            <w:r w:rsidRPr="005247B9">
              <w:rPr>
                <w:rFonts w:ascii="GHEA Grapalat" w:hAnsi="GHEA Grapalat" w:cs="Arial Armenian"/>
                <w:color w:val="000000" w:themeColor="text1"/>
                <w:sz w:val="20"/>
                <w:szCs w:val="20"/>
              </w:rPr>
              <w:t>Инженер - геолог-разведчик</w:t>
            </w:r>
          </w:p>
        </w:tc>
        <w:tc>
          <w:tcPr>
            <w:tcW w:w="2409" w:type="dxa"/>
          </w:tcPr>
          <w:p w14:paraId="59CA829F" w14:textId="1D3B7BB6" w:rsidR="00B402E2" w:rsidRDefault="00E97F29" w:rsidP="003C0963">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rPr>
              <w:t>1-й или 2-й</w:t>
            </w:r>
          </w:p>
        </w:tc>
      </w:tr>
    </w:tbl>
    <w:p w14:paraId="6DA53C7F" w14:textId="77777777" w:rsidR="00B402E2" w:rsidRDefault="00B402E2" w:rsidP="00B402E2">
      <w:pPr>
        <w:widowControl w:val="0"/>
        <w:tabs>
          <w:tab w:val="left" w:pos="1134"/>
        </w:tabs>
        <w:ind w:firstLine="567"/>
        <w:jc w:val="both"/>
        <w:rPr>
          <w:rFonts w:ascii="GHEA Grapalat" w:hAnsi="GHEA Grapalat"/>
          <w:lang w:val="en-US"/>
        </w:rPr>
      </w:pPr>
    </w:p>
    <w:p w14:paraId="0D375354" w14:textId="73805D79" w:rsidR="00B402E2" w:rsidRPr="00377741" w:rsidRDefault="00B402E2" w:rsidP="00825A30">
      <w:pPr>
        <w:widowControl w:val="0"/>
        <w:tabs>
          <w:tab w:val="left" w:pos="1134"/>
        </w:tabs>
        <w:ind w:firstLine="567"/>
        <w:jc w:val="both"/>
        <w:rPr>
          <w:rFonts w:ascii="GHEA Grapalat" w:hAnsi="GHEA Grapalat"/>
          <w:i/>
          <w:iCs/>
          <w:lang w:val="hy-AM"/>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431A36">
        <w:rPr>
          <w:rFonts w:ascii="GHEA Grapalat" w:hAnsi="GHEA Grapalat"/>
          <w:b/>
          <w:i/>
          <w:iCs/>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431A36">
        <w:rPr>
          <w:rFonts w:ascii="GHEA Grapalat" w:hAnsi="GHEA Grapalat"/>
          <w:b/>
          <w:i/>
          <w:iCs/>
        </w:rPr>
        <w:t>сертификатов непрерывного профессионального развития</w:t>
      </w:r>
      <w:r w:rsidRPr="00975738">
        <w:rPr>
          <w:rFonts w:ascii="GHEA Grapalat" w:hAnsi="GHEA Grapalat"/>
          <w:i/>
          <w:iCs/>
        </w:rPr>
        <w:t>,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bookmarkEnd w:id="3"/>
    </w:p>
    <w:p w14:paraId="1E846335" w14:textId="77777777" w:rsidR="00B402E2" w:rsidRPr="00AC189B" w:rsidRDefault="00B402E2" w:rsidP="00B402E2">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57DEA9BD" w14:textId="77777777" w:rsidR="00B402E2" w:rsidRPr="00377741" w:rsidRDefault="00B402E2" w:rsidP="00825A30">
      <w:pPr>
        <w:widowControl w:val="0"/>
        <w:pBdr>
          <w:top w:val="single" w:sz="4" w:space="1" w:color="auto"/>
          <w:left w:val="single" w:sz="4" w:space="4" w:color="auto"/>
          <w:bottom w:val="single" w:sz="4" w:space="1" w:color="auto"/>
          <w:right w:val="single" w:sz="4" w:space="4" w:color="auto"/>
        </w:pBdr>
        <w:tabs>
          <w:tab w:val="left" w:pos="1134"/>
        </w:tabs>
        <w:ind w:firstLine="567"/>
        <w:jc w:val="both"/>
        <w:rPr>
          <w:rFonts w:ascii="GHEA Grapalat" w:hAnsi="GHEA Grapalat"/>
          <w:i/>
          <w:iCs/>
          <w:lang w:val="hy-AM"/>
        </w:rPr>
      </w:pPr>
    </w:p>
    <w:p w14:paraId="1422AE6D" w14:textId="77777777" w:rsidR="00B402E2" w:rsidRDefault="00B402E2" w:rsidP="00825A30">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F362C2">
        <w:rPr>
          <w:rFonts w:ascii="GHEA Grapalat" w:hAnsi="GHEA Grapalat" w:cs="Sylfaen"/>
          <w:b/>
          <w:bCs/>
          <w:i/>
          <w:iCs/>
          <w:sz w:val="22"/>
          <w:szCs w:val="22"/>
        </w:rPr>
        <w:t>ЗАЯВКИ УЧАСТНИКОВ ОЦЕНИВАЮТСЯ В СЛЕДУЮЩЕМ ПОРЯДКЕ:</w:t>
      </w:r>
      <w:r w:rsidRPr="00AC189B">
        <w:rPr>
          <w:rFonts w:ascii="GHEA Grapalat" w:hAnsi="GHEA Grapalat" w:cs="Sylfaen"/>
          <w:i/>
          <w:sz w:val="22"/>
          <w:szCs w:val="22"/>
        </w:rPr>
        <w:t xml:space="preserve"> </w:t>
      </w:r>
      <w:r w:rsidRPr="00F362C2">
        <w:rPr>
          <w:rFonts w:ascii="GHEA Grapalat" w:hAnsi="GHEA Grapalat" w:cs="Sylfaen"/>
          <w:i/>
          <w:sz w:val="22"/>
          <w:szCs w:val="22"/>
        </w:rPr>
        <w:t xml:space="preserve">Заявки оцениваются в соответствии с требованиями, установленными пунктом </w:t>
      </w:r>
      <w:r w:rsidRPr="00F362C2">
        <w:rPr>
          <w:rFonts w:ascii="GHEA Grapalat" w:hAnsi="GHEA Grapalat" w:cs="Sylfaen"/>
          <w:i/>
          <w:sz w:val="22"/>
          <w:szCs w:val="22"/>
          <w:u w:val="single"/>
        </w:rPr>
        <w:t>2 части 1 статьи 44 Закона РА "О закупках":</w:t>
      </w:r>
      <w:r w:rsidRPr="00F362C2">
        <w:rPr>
          <w:rFonts w:ascii="GHEA Grapalat" w:hAnsi="GHEA Grapalat" w:cs="Sylfaen"/>
          <w:i/>
          <w:sz w:val="22"/>
          <w:szCs w:val="22"/>
        </w:rPr>
        <w:t xml:space="preserve"> </w:t>
      </w:r>
      <w:r w:rsidRPr="00F362C2">
        <w:rPr>
          <w:rFonts w:ascii="GHEA Grapalat" w:hAnsi="GHEA Grapalat" w:cs="Sylfaen"/>
          <w:b/>
          <w:i/>
          <w:sz w:val="22"/>
          <w:szCs w:val="22"/>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w:t>
      </w:r>
    </w:p>
    <w:p w14:paraId="7F0FF42B" w14:textId="77777777" w:rsidR="00B402E2" w:rsidRPr="009044F1" w:rsidRDefault="00B402E2" w:rsidP="00B402E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217015F"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9C54C7" w14:textId="77777777" w:rsidR="00B402E2" w:rsidRPr="009044F1" w:rsidRDefault="00B402E2" w:rsidP="00B402E2">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6D4A21" w14:textId="77777777" w:rsidR="00B402E2" w:rsidRPr="00ED3BA4" w:rsidRDefault="00B402E2" w:rsidP="00B402E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1CD26"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91894DD" w14:textId="77777777" w:rsidR="008F1E81" w:rsidRPr="00A51992" w:rsidRDefault="008F1E81" w:rsidP="008F1E81">
      <w:pPr>
        <w:widowControl w:val="0"/>
        <w:tabs>
          <w:tab w:val="left" w:pos="1134"/>
        </w:tabs>
        <w:autoSpaceDE w:val="0"/>
        <w:autoSpaceDN w:val="0"/>
        <w:adjustRightInd w:val="0"/>
        <w:spacing w:after="160"/>
        <w:ind w:firstLine="567"/>
        <w:jc w:val="both"/>
        <w:rPr>
          <w:rFonts w:ascii="GHEA Grapalat" w:hAnsi="GHEA Grapalat"/>
          <w:bCs/>
          <w:iCs/>
          <w:strike/>
        </w:rPr>
      </w:pPr>
      <w:r w:rsidRPr="009044F1">
        <w:rPr>
          <w:rFonts w:ascii="GHEA Grapalat" w:hAnsi="GHEA Grapalat"/>
        </w:rPr>
        <w:t>3.</w:t>
      </w:r>
      <w:r>
        <w:rPr>
          <w:rFonts w:ascii="GHEA Grapalat" w:hAnsi="GHEA Grapalat"/>
          <w:lang w:val="hy-AM"/>
        </w:rPr>
        <w:t>6</w:t>
      </w:r>
      <w:r w:rsidRPr="00362FE4">
        <w:rPr>
          <w:rFonts w:ascii="GHEA Grapalat" w:hAnsi="GHEA Grapalat"/>
          <w:b/>
          <w:i/>
        </w:rPr>
        <w:t>.</w:t>
      </w:r>
      <w:r w:rsidRPr="00362FE4">
        <w:rPr>
          <w:rFonts w:ascii="GHEA Grapalat" w:hAnsi="GHEA Grapalat"/>
          <w:b/>
          <w:i/>
        </w:rPr>
        <w:tab/>
      </w:r>
      <w:r w:rsidRPr="00A51992">
        <w:rPr>
          <w:rFonts w:ascii="GHEA Grapalat" w:hAnsi="GHEA Grapalat"/>
          <w:bCs/>
          <w:iCs/>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A51992">
        <w:rPr>
          <w:rFonts w:ascii="Courier New" w:hAnsi="Courier New" w:cs="Courier New"/>
          <w:bCs/>
          <w:iCs/>
          <w:lang w:val="en-US"/>
        </w:rPr>
        <w:t> </w:t>
      </w:r>
      <w:r w:rsidRPr="00A51992">
        <w:rPr>
          <w:rFonts w:ascii="GHEA Grapalat" w:hAnsi="GHEA Grapalat"/>
          <w:bCs/>
          <w:iCs/>
        </w:rPr>
        <w:t xml:space="preserve">этих изменениях. </w:t>
      </w:r>
      <w:r w:rsidRPr="00A51992">
        <w:rPr>
          <w:rFonts w:ascii="GHEA Grapalat" w:hAnsi="GHEA Grapalat"/>
          <w:bCs/>
          <w:iCs/>
          <w:strike/>
        </w:rPr>
        <w:t>В этом случае участники обязаны продлить срок действия представленного ими обеспечения заявки или представить новое обеспечение заявки</w:t>
      </w:r>
      <w:r w:rsidRPr="00A51992">
        <w:rPr>
          <w:rStyle w:val="FootnoteReference"/>
          <w:rFonts w:ascii="GHEA Grapalat" w:hAnsi="GHEA Grapalat"/>
          <w:bCs/>
          <w:iCs/>
          <w:strike/>
        </w:rPr>
        <w:footnoteReference w:customMarkFollows="1" w:id="2"/>
        <w:t>6</w:t>
      </w:r>
      <w:r w:rsidRPr="00A51992">
        <w:rPr>
          <w:rFonts w:ascii="GHEA Grapalat" w:hAnsi="GHEA Grapalat"/>
          <w:bCs/>
          <w:iCs/>
          <w:strike/>
        </w:rPr>
        <w:t xml:space="preserve">.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7B392808" w14:textId="2A25630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3B3094">
        <w:rPr>
          <w:rFonts w:ascii="GHEA Grapalat" w:hAnsi="GHEA Grapalat"/>
          <w:sz w:val="24"/>
          <w:szCs w:val="24"/>
        </w:rPr>
        <w:t xml:space="preserve">на </w:t>
      </w:r>
      <w:r w:rsidR="003B3094" w:rsidRPr="003B3094">
        <w:rPr>
          <w:rFonts w:ascii="GHEA Grapalat" w:hAnsi="GHEA Grapalat"/>
          <w:b/>
          <w:sz w:val="24"/>
          <w:szCs w:val="24"/>
        </w:rPr>
        <w:t xml:space="preserve"> </w:t>
      </w:r>
      <w:r w:rsidR="00CA6FD0">
        <w:rPr>
          <w:rFonts w:ascii="GHEA Grapalat" w:hAnsi="GHEA Grapalat"/>
          <w:b/>
          <w:sz w:val="24"/>
          <w:szCs w:val="24"/>
        </w:rPr>
        <w:t xml:space="preserve"> открытый  конкурс</w:t>
      </w:r>
      <w:r w:rsidRPr="003B3094">
        <w:rPr>
          <w:rFonts w:ascii="GHEA Grapalat" w:hAnsi="GHEA Grapalat"/>
          <w:b/>
          <w:sz w:val="24"/>
          <w:szCs w:val="24"/>
        </w:rPr>
        <w:t>.</w:t>
      </w:r>
    </w:p>
    <w:p w14:paraId="6F42AB43" w14:textId="795E73F4"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4A1989">
        <w:rPr>
          <w:rFonts w:ascii="GHEA Grapalat" w:hAnsi="GHEA Grapalat"/>
          <w:b/>
          <w:bCs/>
          <w:iCs/>
          <w:sz w:val="22"/>
          <w:szCs w:val="22"/>
          <w:lang w:val="hy-AM"/>
        </w:rPr>
        <w:t>5</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9977D8">
        <w:rPr>
          <w:rFonts w:ascii="GHEA Grapalat" w:hAnsi="GHEA Grapalat"/>
          <w:b/>
          <w:bCs/>
          <w:iCs/>
          <w:sz w:val="22"/>
          <w:szCs w:val="22"/>
          <w:lang w:val="hy-AM"/>
        </w:rPr>
        <w:t>31</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3FAA11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02CB84" w14:textId="77777777" w:rsidR="005F25EF" w:rsidRDefault="005F25EF" w:rsidP="008C545F">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4670D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06341BD"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ADDEF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F47C3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11EA44" w14:textId="77777777" w:rsidR="00EA0D10" w:rsidRDefault="001361B2" w:rsidP="00B46D58">
      <w:pPr>
        <w:pStyle w:val="norm"/>
        <w:widowControl w:val="0"/>
        <w:tabs>
          <w:tab w:val="left" w:pos="1134"/>
        </w:tabs>
        <w:spacing w:after="160" w:line="240" w:lineRule="auto"/>
        <w:ind w:firstLine="284"/>
        <w:rPr>
          <w:rFonts w:ascii="GHEA Grapalat" w:hAnsi="GHEA Grapalat"/>
          <w:vertAlign w:val="superscript"/>
          <w:lang w:val="hy-AM"/>
        </w:rPr>
      </w:pPr>
      <w:r w:rsidRPr="004A1989">
        <w:rPr>
          <w:rFonts w:ascii="GHEA Grapalat" w:hAnsi="GHEA Grapalat"/>
        </w:rPr>
        <w:t xml:space="preserve">д) </w:t>
      </w:r>
      <w:r w:rsidR="001A424D" w:rsidRPr="004A1989">
        <w:rPr>
          <w:rFonts w:ascii="GHEA Grapalat" w:hAnsi="GHEA Grapalat"/>
          <w:sz w:val="24"/>
          <w:szCs w:val="24"/>
        </w:rPr>
        <w:t>деклараци</w:t>
      </w:r>
      <w:r w:rsidR="00C22EC0" w:rsidRPr="004A1989">
        <w:rPr>
          <w:rFonts w:ascii="GHEA Grapalat" w:hAnsi="GHEA Grapalat"/>
          <w:sz w:val="24"/>
          <w:szCs w:val="24"/>
        </w:rPr>
        <w:t>ю</w:t>
      </w:r>
      <w:r w:rsidR="001A424D" w:rsidRPr="004A1989">
        <w:rPr>
          <w:rFonts w:ascii="GHEA Grapalat" w:hAnsi="GHEA Grapalat"/>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D54FCD0" w14:textId="2FEA00AF" w:rsidR="00B67CCD" w:rsidRPr="009044F1" w:rsidRDefault="008C545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C5160">
        <w:rPr>
          <w:rFonts w:ascii="GHEA Grapalat" w:hAnsi="GHEA Grapalat"/>
          <w:b/>
          <w:bCs/>
          <w:sz w:val="24"/>
          <w:szCs w:val="24"/>
        </w:rPr>
        <w:t>утвержденное им ценовое предложение;</w:t>
      </w:r>
    </w:p>
    <w:p w14:paraId="10735D54" w14:textId="511B8F64" w:rsidR="006C3115" w:rsidRPr="008F1E81" w:rsidRDefault="008C545F" w:rsidP="008F1E81">
      <w:pPr>
        <w:widowControl w:val="0"/>
        <w:tabs>
          <w:tab w:val="left" w:pos="1134"/>
        </w:tabs>
        <w:spacing w:after="160"/>
        <w:ind w:left="1134" w:hanging="567"/>
        <w:jc w:val="both"/>
        <w:rPr>
          <w:rFonts w:ascii="GHEA Grapalat" w:hAnsi="GHEA Grapalat"/>
          <w:b/>
          <w:bCs/>
          <w:color w:val="EE0000"/>
        </w:rPr>
      </w:pPr>
      <w:r>
        <w:rPr>
          <w:rFonts w:ascii="GHEA Grapalat" w:hAnsi="GHEA Grapalat"/>
          <w:lang w:val="hy-AM"/>
        </w:rPr>
        <w:t>3</w:t>
      </w:r>
      <w:r w:rsidR="00E326DD" w:rsidRPr="009044F1">
        <w:rPr>
          <w:rFonts w:ascii="GHEA Grapalat" w:hAnsi="GHEA Grapalat"/>
        </w:rPr>
        <w:t>)</w:t>
      </w:r>
      <w:r w:rsidR="00444026" w:rsidRPr="005114D0">
        <w:rPr>
          <w:rFonts w:ascii="GHEA Grapalat" w:hAnsi="GHEA Grapalat"/>
        </w:rPr>
        <w:tab/>
      </w:r>
    </w:p>
    <w:p w14:paraId="34D027F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8C545F">
        <w:rPr>
          <w:rFonts w:ascii="GHEA Grapalat" w:hAnsi="GHEA Grapalat"/>
          <w:b/>
          <w:i/>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t>если заключаемый договор будет исполняться через агентство;</w:t>
      </w:r>
    </w:p>
    <w:p w14:paraId="309A47B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F10944">
        <w:rPr>
          <w:rFonts w:ascii="GHEA Grapalat" w:hAnsi="GHEA Grapalat"/>
          <w:b/>
          <w:bCs/>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29BECDB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E5C357"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839162" w14:textId="4B122EC5"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2DBF9E" w14:textId="711C1D17" w:rsidR="008E5342" w:rsidRPr="008E5342" w:rsidRDefault="008E5342">
      <w:pPr>
        <w:pStyle w:val="ListParagraph"/>
        <w:widowControl w:val="0"/>
        <w:numPr>
          <w:ilvl w:val="0"/>
          <w:numId w:val="15"/>
        </w:numPr>
        <w:tabs>
          <w:tab w:val="left" w:pos="1134"/>
        </w:tabs>
        <w:spacing w:after="160"/>
        <w:ind w:left="0" w:firstLine="567"/>
        <w:jc w:val="both"/>
        <w:rPr>
          <w:rFonts w:ascii="GHEA Grapalat" w:hAnsi="GHEA Grapalat" w:cs="Sylfaen"/>
          <w:b/>
          <w:iCs/>
        </w:rPr>
      </w:pPr>
      <w:r w:rsidRPr="008E5342">
        <w:rPr>
          <w:rFonts w:ascii="GHEA Grapalat" w:hAnsi="GHEA Grapalat"/>
          <w:b/>
          <w:iCs/>
        </w:rPr>
        <w:t xml:space="preserve"> </w:t>
      </w:r>
      <w:r w:rsidRPr="005247B9">
        <w:rPr>
          <w:rFonts w:ascii="GHEA Grapalat" w:hAnsi="GHEA Grapalat" w:cs="Sylfaen"/>
          <w:b/>
          <w:i/>
          <w:iCs/>
        </w:rPr>
        <w:t xml:space="preserve">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sidR="00E91C51">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8E5342" w:rsidRPr="004A4057" w14:paraId="784CD592" w14:textId="77777777" w:rsidTr="00FA1F4C">
        <w:tc>
          <w:tcPr>
            <w:tcW w:w="4248" w:type="dxa"/>
            <w:shd w:val="clear" w:color="auto" w:fill="C6D9F1" w:themeFill="text2" w:themeFillTint="33"/>
          </w:tcPr>
          <w:p w14:paraId="307E9435"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03088116"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8E5342" w14:paraId="66DBCF74" w14:textId="77777777" w:rsidTr="00FA1F4C">
        <w:tc>
          <w:tcPr>
            <w:tcW w:w="4248" w:type="dxa"/>
          </w:tcPr>
          <w:p w14:paraId="36AA452B"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3D2C483B" w14:textId="725DDE53" w:rsidR="008E5342" w:rsidRDefault="00E97F29" w:rsidP="00FA1F4C">
            <w:pPr>
              <w:rPr>
                <w:rFonts w:ascii="GHEA Grapalat" w:hAnsi="GHEA Grapalat"/>
                <w:sz w:val="20"/>
                <w:szCs w:val="20"/>
                <w:lang w:val="hy-AM"/>
              </w:rPr>
            </w:pPr>
            <w:r>
              <w:rPr>
                <w:rFonts w:ascii="GHEA Grapalat" w:hAnsi="GHEA Grapalat"/>
                <w:sz w:val="20"/>
                <w:szCs w:val="20"/>
              </w:rPr>
              <w:t>1-й или 2-й</w:t>
            </w:r>
          </w:p>
        </w:tc>
      </w:tr>
      <w:tr w:rsidR="008E5342" w14:paraId="46DC1F68" w14:textId="77777777" w:rsidTr="00FA1F4C">
        <w:tc>
          <w:tcPr>
            <w:tcW w:w="4248" w:type="dxa"/>
          </w:tcPr>
          <w:p w14:paraId="19B2950C"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30CA328" w14:textId="77777777" w:rsidR="008E5342" w:rsidRDefault="008E5342" w:rsidP="00FA1F4C">
            <w:pPr>
              <w:rPr>
                <w:rFonts w:ascii="GHEA Grapalat" w:hAnsi="GHEA Grapalat"/>
                <w:sz w:val="20"/>
                <w:szCs w:val="20"/>
                <w:lang w:val="hy-AM"/>
              </w:rPr>
            </w:pPr>
            <w:r>
              <w:rPr>
                <w:rFonts w:ascii="GHEA Grapalat" w:hAnsi="GHEA Grapalat"/>
                <w:sz w:val="20"/>
                <w:szCs w:val="20"/>
                <w:lang w:val="hy-AM"/>
              </w:rPr>
              <w:t>01</w:t>
            </w:r>
          </w:p>
        </w:tc>
      </w:tr>
      <w:tr w:rsidR="008E5342" w:rsidRPr="004A4057" w14:paraId="73DA35BC" w14:textId="77777777" w:rsidTr="00FA1F4C">
        <w:tc>
          <w:tcPr>
            <w:tcW w:w="4248" w:type="dxa"/>
          </w:tcPr>
          <w:p w14:paraId="05ADA596"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71B625EF" w14:textId="77777777" w:rsidR="008E5342" w:rsidRPr="0013453E" w:rsidRDefault="008E5342" w:rsidP="00FA1F4C">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8E5342" w14:paraId="2E30E63F" w14:textId="77777777" w:rsidTr="00FA1F4C">
        <w:tc>
          <w:tcPr>
            <w:tcW w:w="4248" w:type="dxa"/>
          </w:tcPr>
          <w:p w14:paraId="154C6D81"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0119940" w14:textId="77777777" w:rsidR="008E5342" w:rsidRPr="0013453E" w:rsidRDefault="008E5342" w:rsidP="00FA1F4C">
            <w:pPr>
              <w:rPr>
                <w:rFonts w:ascii="GHEA Grapalat" w:hAnsi="GHEA Grapalat"/>
                <w:sz w:val="20"/>
                <w:szCs w:val="20"/>
                <w:lang w:val="hy-AM"/>
              </w:rPr>
            </w:pPr>
            <w:r>
              <w:rPr>
                <w:rFonts w:ascii="GHEA Grapalat" w:hAnsi="GHEA Grapalat"/>
                <w:sz w:val="20"/>
                <w:szCs w:val="20"/>
                <w:lang w:val="hy-AM"/>
              </w:rPr>
              <w:t>09</w:t>
            </w:r>
          </w:p>
        </w:tc>
      </w:tr>
    </w:tbl>
    <w:p w14:paraId="43911926" w14:textId="77777777" w:rsidR="008E5342" w:rsidRPr="008E5342" w:rsidRDefault="008E5342" w:rsidP="008E5342">
      <w:pPr>
        <w:widowControl w:val="0"/>
        <w:tabs>
          <w:tab w:val="left" w:pos="1134"/>
        </w:tabs>
        <w:spacing w:after="160"/>
        <w:jc w:val="both"/>
        <w:rPr>
          <w:rFonts w:ascii="GHEA Grapalat" w:hAnsi="GHEA Grapalat" w:cs="Sylfaen"/>
          <w:b/>
          <w:iCs/>
          <w:lang w:val="en-US"/>
        </w:rPr>
      </w:pPr>
    </w:p>
    <w:p w14:paraId="569C97EF" w14:textId="77777777" w:rsidR="008E5342" w:rsidRDefault="008C545F" w:rsidP="008E5342">
      <w:pPr>
        <w:pStyle w:val="ListParagraph"/>
        <w:widowControl w:val="0"/>
        <w:tabs>
          <w:tab w:val="left" w:pos="1134"/>
        </w:tabs>
        <w:spacing w:after="160"/>
        <w:ind w:left="0" w:firstLine="810"/>
        <w:jc w:val="both"/>
        <w:rPr>
          <w:rFonts w:ascii="GHEA Grapalat" w:hAnsi="GHEA Grapalat" w:cs="Sylfaen"/>
          <w:iCs/>
          <w:lang w:val="hy-AM"/>
        </w:rPr>
      </w:pPr>
      <w:r w:rsidRPr="005B6789">
        <w:rPr>
          <w:rFonts w:ascii="GHEA Grapalat" w:hAnsi="GHEA Grapalat"/>
          <w:b/>
          <w:iCs/>
        </w:rPr>
        <w:t>7</w:t>
      </w:r>
      <w:r w:rsidRPr="00BA3395">
        <w:rPr>
          <w:rFonts w:ascii="GHEA Grapalat" w:hAnsi="GHEA Grapalat"/>
          <w:b/>
          <w:iCs/>
        </w:rPr>
        <w:t>)</w:t>
      </w:r>
      <w:r w:rsidRPr="00BA3395">
        <w:rPr>
          <w:b/>
          <w:iCs/>
        </w:rPr>
        <w:t xml:space="preserve"> </w:t>
      </w:r>
      <w:r w:rsidRPr="00BA3395">
        <w:rPr>
          <w:rFonts w:ascii="GHEA Grapalat" w:hAnsi="GHEA Grapalat"/>
          <w:b/>
          <w:iCs/>
          <w:lang w:val="hy-AM"/>
        </w:rPr>
        <w:t xml:space="preserve"> </w:t>
      </w:r>
      <w:r w:rsidR="008E5342" w:rsidRPr="00AB3895">
        <w:rPr>
          <w:rFonts w:ascii="GHEA Grapalat" w:hAnsi="GHEA Grapalat" w:cs="Sylfaen"/>
          <w:b/>
          <w:i/>
          <w:iCs/>
          <w:u w:val="single"/>
          <w:lang w:val="hy-AM"/>
        </w:rPr>
        <w:t xml:space="preserve">В течение трех лет, предшествующих подаче заявки, </w:t>
      </w:r>
      <w:r w:rsidR="008E5342"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008E5342" w:rsidRPr="00AB3895">
        <w:rPr>
          <w:rFonts w:ascii="GHEA Grapalat" w:hAnsi="GHEA Grapalat" w:cs="Sylfaen"/>
          <w:b/>
          <w:i/>
          <w:iCs/>
          <w:u w:val="single"/>
          <w:lang w:val="hy-AM"/>
        </w:rPr>
        <w:t>.</w:t>
      </w:r>
      <w:r w:rsidR="008E5342" w:rsidRPr="00AB3895">
        <w:rPr>
          <w:b/>
          <w:iCs/>
        </w:rPr>
        <w:t xml:space="preserve"> </w:t>
      </w:r>
      <w:r w:rsidR="008E5342"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008E5342" w:rsidRPr="00AB3895">
        <w:rPr>
          <w:iCs/>
        </w:rPr>
        <w:t xml:space="preserve"> </w:t>
      </w:r>
      <w:r w:rsidR="008E5342"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008E5342" w:rsidRPr="005247B9">
        <w:rPr>
          <w:rFonts w:ascii="GHEA Grapalat" w:hAnsi="GHEA Grapalat" w:cs="Sylfaen"/>
          <w:b/>
          <w:bCs/>
          <w:i/>
          <w:color w:val="FF0000"/>
          <w:u w:val="single"/>
          <w:lang w:val="hy-AM"/>
        </w:rPr>
        <w:t>пятидесяти процентов</w:t>
      </w:r>
      <w:r w:rsidR="008E5342" w:rsidRPr="00AB3895">
        <w:rPr>
          <w:rFonts w:ascii="GHEA Grapalat" w:hAnsi="GHEA Grapalat" w:cs="Sylfaen"/>
          <w:iCs/>
          <w:lang w:val="hy-AM"/>
        </w:rPr>
        <w:t xml:space="preserve"> от оценочной стоимости предмета закупки по данной процедуре.</w:t>
      </w:r>
    </w:p>
    <w:p w14:paraId="507D7EC5" w14:textId="3027F606" w:rsidR="008E5342" w:rsidRDefault="008E5342" w:rsidP="008E5342">
      <w:pPr>
        <w:pStyle w:val="ListParagraph"/>
        <w:widowControl w:val="0"/>
        <w:tabs>
          <w:tab w:val="left" w:pos="1134"/>
        </w:tabs>
        <w:spacing w:after="160"/>
        <w:ind w:left="0" w:firstLine="810"/>
        <w:jc w:val="both"/>
        <w:rPr>
          <w:rFonts w:ascii="GHEA Grapalat" w:hAnsi="GHEA Grapalat" w:cs="Sylfaen"/>
          <w:iCs/>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79752853" w14:textId="77777777" w:rsidR="008E5342" w:rsidRDefault="008E5342" w:rsidP="008E5342">
      <w:pPr>
        <w:widowControl w:val="0"/>
        <w:tabs>
          <w:tab w:val="left" w:pos="1134"/>
        </w:tabs>
        <w:spacing w:after="160"/>
        <w:ind w:firstLine="810"/>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C5F7E0D" w14:textId="73249084" w:rsidR="008E5342" w:rsidRPr="008E5342" w:rsidRDefault="008C545F" w:rsidP="008E5342">
      <w:pPr>
        <w:pStyle w:val="ListParagraph"/>
        <w:widowControl w:val="0"/>
        <w:tabs>
          <w:tab w:val="left" w:pos="1134"/>
        </w:tabs>
        <w:spacing w:after="160"/>
        <w:ind w:left="0" w:firstLine="567"/>
        <w:jc w:val="both"/>
        <w:rPr>
          <w:rFonts w:ascii="GHEA Grapalat" w:hAnsi="GHEA Grapalat"/>
          <w:bCs/>
          <w:i/>
          <w:sz w:val="22"/>
          <w:szCs w:val="22"/>
          <w:u w:val="single"/>
        </w:rPr>
      </w:pPr>
      <w:r w:rsidRPr="005B6789">
        <w:rPr>
          <w:rFonts w:ascii="GHEA Grapalat" w:hAnsi="GHEA Grapalat" w:cs="Sylfaen"/>
          <w:b/>
          <w:bCs/>
          <w:iCs/>
          <w:lang w:val="hy-AM"/>
        </w:rPr>
        <w:t>8</w:t>
      </w:r>
      <w:r w:rsidRPr="00C351DC">
        <w:rPr>
          <w:rFonts w:ascii="GHEA Grapalat" w:hAnsi="GHEA Grapalat" w:cs="Sylfaen"/>
          <w:b/>
          <w:bCs/>
          <w:i/>
          <w:sz w:val="22"/>
          <w:szCs w:val="22"/>
          <w:lang w:val="hy-AM"/>
        </w:rPr>
        <w:t xml:space="preserve">) </w:t>
      </w:r>
      <w:r w:rsidR="008E5342" w:rsidRPr="00C351DC">
        <w:rPr>
          <w:rFonts w:ascii="GHEA Grapalat" w:hAnsi="GHEA Grapalat" w:cs="Cambria"/>
          <w:b/>
          <w:i/>
          <w:sz w:val="22"/>
          <w:szCs w:val="22"/>
          <w:u w:val="single"/>
          <w:lang w:val="hy-AM"/>
        </w:rPr>
        <w:t>Данные</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о</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трудовых</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ресурс</w:t>
      </w:r>
      <w:r w:rsidR="00C351DC" w:rsidRPr="00C351DC">
        <w:rPr>
          <w:rFonts w:ascii="GHEA Grapalat" w:hAnsi="GHEA Grapalat" w:cs="Cambria"/>
          <w:b/>
          <w:i/>
          <w:sz w:val="22"/>
          <w:szCs w:val="22"/>
          <w:u w:val="single"/>
          <w:lang w:val="hy-AM"/>
        </w:rPr>
        <w:t>ов</w:t>
      </w:r>
      <w:r w:rsidR="00C351DC">
        <w:rPr>
          <w:rFonts w:ascii="GHEA Grapalat" w:hAnsi="GHEA Grapalat" w:cs="Cambria"/>
          <w:b/>
          <w:i/>
          <w:sz w:val="22"/>
          <w:szCs w:val="22"/>
          <w:u w:val="single"/>
          <w:lang w:val="hy-AM"/>
        </w:rPr>
        <w:t xml:space="preserve"> </w:t>
      </w:r>
      <w:r w:rsidR="00C351DC" w:rsidRPr="005247B9">
        <w:rPr>
          <w:rFonts w:ascii="GHEA Grapalat" w:hAnsi="GHEA Grapalat" w:cs="Cambria"/>
          <w:b/>
          <w:i/>
          <w:sz w:val="22"/>
          <w:szCs w:val="22"/>
          <w:u w:val="single"/>
          <w:lang w:val="hy-AM"/>
        </w:rPr>
        <w:t>предлагаемых</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участником</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для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исполнения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договора</w:t>
      </w:r>
      <w:r w:rsidR="00C351DC">
        <w:rPr>
          <w:rFonts w:ascii="GHEA Grapalat" w:hAnsi="GHEA Grapalat" w:cs="Cambria"/>
          <w:b/>
          <w:i/>
          <w:sz w:val="22"/>
          <w:szCs w:val="22"/>
          <w:u w:val="single"/>
          <w:lang w:val="hy-AM"/>
        </w:rPr>
        <w:t>,</w:t>
      </w:r>
      <w:r w:rsidR="00C351DC" w:rsidRPr="00C351DC">
        <w:rPr>
          <w:rFonts w:ascii="GHEA Grapalat" w:hAnsi="GHEA Grapalat" w:cs="Cambria"/>
          <w:b/>
          <w:i/>
          <w:sz w:val="22"/>
          <w:szCs w:val="22"/>
          <w:u w:val="single"/>
          <w:lang w:val="hy-AM"/>
        </w:rPr>
        <w:t xml:space="preserve"> </w:t>
      </w:r>
      <w:r w:rsidR="00F10944" w:rsidRPr="00C351DC">
        <w:rPr>
          <w:rFonts w:ascii="GHEA Grapalat" w:hAnsi="GHEA Grapalat"/>
          <w:b/>
          <w:i/>
          <w:sz w:val="22"/>
          <w:szCs w:val="22"/>
          <w:u w:val="single"/>
        </w:rPr>
        <w:t>согласно Приложению</w:t>
      </w:r>
      <w:r w:rsidR="00C351DC" w:rsidRPr="00C351DC">
        <w:rPr>
          <w:rFonts w:ascii="GHEA Grapalat" w:hAnsi="GHEA Grapalat"/>
          <w:b/>
          <w:i/>
          <w:sz w:val="22"/>
          <w:szCs w:val="22"/>
          <w:u w:val="single"/>
        </w:rPr>
        <w:t xml:space="preserve"> №3</w:t>
      </w:r>
      <w:r w:rsidR="00F10944" w:rsidRPr="00C351DC">
        <w:rPr>
          <w:rFonts w:ascii="GHEA Grapalat" w:hAnsi="GHEA Grapalat"/>
          <w:b/>
          <w:i/>
          <w:sz w:val="22"/>
          <w:szCs w:val="22"/>
        </w:rPr>
        <w:t xml:space="preserve"> </w:t>
      </w:r>
      <w:r w:rsidR="00D15BE7" w:rsidRPr="00C351DC">
        <w:rPr>
          <w:rFonts w:ascii="GHEA Grapalat" w:hAnsi="GHEA Grapalat"/>
          <w:b/>
          <w:i/>
          <w:sz w:val="22"/>
          <w:szCs w:val="22"/>
          <w:u w:val="single"/>
          <w:lang w:val="hy-AM"/>
        </w:rPr>
        <w:t xml:space="preserve"> </w:t>
      </w:r>
      <w:r w:rsidR="008E5342" w:rsidRPr="00C351DC">
        <w:rPr>
          <w:rFonts w:ascii="GHEA Grapalat" w:hAnsi="GHEA Grapalat"/>
          <w:bCs/>
          <w:i/>
          <w:sz w:val="22"/>
          <w:szCs w:val="22"/>
          <w:u w:val="single"/>
        </w:rPr>
        <w:t>Специалисты</w:t>
      </w:r>
      <w:r w:rsidR="008E5342" w:rsidRPr="008E5342">
        <w:rPr>
          <w:rFonts w:ascii="GHEA Grapalat" w:hAnsi="GHEA Grapalat"/>
          <w:bCs/>
          <w:i/>
          <w:sz w:val="22"/>
          <w:szCs w:val="22"/>
          <w:u w:val="single"/>
        </w:rPr>
        <w:t xml:space="preserve">, назначаемые участником для выполнения контракта, должны иметь сертификаты непрерывного профессионального развития, выданные в порядке, </w:t>
      </w:r>
      <w:r w:rsidR="008E5342" w:rsidRPr="008E5342">
        <w:rPr>
          <w:rFonts w:ascii="GHEA Grapalat" w:hAnsi="GHEA Grapalat"/>
          <w:bCs/>
          <w:i/>
          <w:sz w:val="22"/>
          <w:szCs w:val="22"/>
          <w:u w:val="single"/>
        </w:rPr>
        <w:lastRenderedPageBreak/>
        <w:t>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491D82" w14:paraId="20E6064C" w14:textId="77777777" w:rsidTr="004A1989">
        <w:trPr>
          <w:trHeight w:val="613"/>
          <w:jc w:val="center"/>
        </w:trPr>
        <w:tc>
          <w:tcPr>
            <w:tcW w:w="574" w:type="dxa"/>
            <w:shd w:val="clear" w:color="auto" w:fill="C6D9F1" w:themeFill="text2" w:themeFillTint="33"/>
            <w:vAlign w:val="center"/>
          </w:tcPr>
          <w:p w14:paraId="43BE9C54" w14:textId="77777777" w:rsidR="00491D82" w:rsidRDefault="00491D82" w:rsidP="004A1989">
            <w:pPr>
              <w:jc w:val="both"/>
              <w:rPr>
                <w:rFonts w:ascii="GHEA Grapalat" w:hAnsi="GHEA Grapalat"/>
                <w:color w:val="000000" w:themeColor="text1"/>
                <w:sz w:val="20"/>
                <w:szCs w:val="20"/>
                <w:lang w:val="hy-AM"/>
              </w:rPr>
            </w:pPr>
            <w:bookmarkStart w:id="6" w:name="_Hlk180165619"/>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02801FCE" w14:textId="77777777" w:rsidR="00491D82" w:rsidRDefault="00491D82" w:rsidP="004A1989">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0850DAC9" w14:textId="77777777" w:rsidR="00491D82" w:rsidRDefault="00491D82" w:rsidP="004A1989">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491D82" w14:paraId="1044B5B3" w14:textId="77777777" w:rsidTr="004A1989">
        <w:trPr>
          <w:jc w:val="center"/>
        </w:trPr>
        <w:tc>
          <w:tcPr>
            <w:tcW w:w="574" w:type="dxa"/>
            <w:vAlign w:val="center"/>
          </w:tcPr>
          <w:p w14:paraId="338C61B3"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1</w:t>
            </w:r>
            <w:r w:rsidRPr="00431A36">
              <w:rPr>
                <w:b/>
                <w:color w:val="000000" w:themeColor="text1"/>
                <w:sz w:val="22"/>
                <w:szCs w:val="22"/>
                <w:lang w:val="hy-AM"/>
              </w:rPr>
              <w:t>․</w:t>
            </w:r>
          </w:p>
        </w:tc>
        <w:tc>
          <w:tcPr>
            <w:tcW w:w="5517" w:type="dxa"/>
            <w:vAlign w:val="center"/>
          </w:tcPr>
          <w:p w14:paraId="2B8CE14A" w14:textId="77777777" w:rsidR="00491D82" w:rsidRPr="00431A36" w:rsidRDefault="00491D82" w:rsidP="004A1989">
            <w:pPr>
              <w:jc w:val="center"/>
              <w:rPr>
                <w:rFonts w:ascii="GHEA Grapalat" w:hAnsi="GHEA Grapalat" w:cs="Arial Armenian"/>
                <w:b/>
                <w:color w:val="000000" w:themeColor="text1"/>
                <w:sz w:val="22"/>
                <w:szCs w:val="22"/>
                <w:lang w:val="hy-AM"/>
              </w:rPr>
            </w:pPr>
            <w:r w:rsidRPr="00431A36">
              <w:rPr>
                <w:rFonts w:ascii="GHEA Grapalat" w:hAnsi="GHEA Grapalat" w:cs="Arial Armenian"/>
                <w:color w:val="000000" w:themeColor="text1"/>
                <w:sz w:val="22"/>
                <w:szCs w:val="22"/>
              </w:rPr>
              <w:t>Инженер-проектировщик транспортных путей и сооружений</w:t>
            </w:r>
          </w:p>
        </w:tc>
        <w:tc>
          <w:tcPr>
            <w:tcW w:w="2409" w:type="dxa"/>
          </w:tcPr>
          <w:p w14:paraId="56AB9A21" w14:textId="7566293B" w:rsidR="00491D82" w:rsidRPr="00431A36" w:rsidRDefault="00E97F29" w:rsidP="004A1989">
            <w:pPr>
              <w:jc w:val="center"/>
              <w:rPr>
                <w:rFonts w:ascii="GHEA Grapalat" w:hAnsi="GHEA Grapalat"/>
                <w:color w:val="000000" w:themeColor="text1"/>
                <w:sz w:val="22"/>
                <w:szCs w:val="22"/>
                <w:lang w:val="hy-AM"/>
              </w:rPr>
            </w:pPr>
            <w:r>
              <w:rPr>
                <w:rFonts w:ascii="GHEA Grapalat" w:hAnsi="GHEA Grapalat" w:cs="Arial Armenian"/>
                <w:color w:val="000000" w:themeColor="text1"/>
                <w:sz w:val="22"/>
                <w:szCs w:val="22"/>
              </w:rPr>
              <w:t>1-й или 2-й</w:t>
            </w:r>
          </w:p>
        </w:tc>
      </w:tr>
      <w:tr w:rsidR="00491D82" w14:paraId="07CE7558" w14:textId="77777777" w:rsidTr="004A1989">
        <w:trPr>
          <w:jc w:val="center"/>
        </w:trPr>
        <w:tc>
          <w:tcPr>
            <w:tcW w:w="574" w:type="dxa"/>
            <w:vAlign w:val="center"/>
          </w:tcPr>
          <w:p w14:paraId="36FB5DC2"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2</w:t>
            </w:r>
            <w:r w:rsidRPr="00431A36">
              <w:rPr>
                <w:b/>
                <w:color w:val="000000" w:themeColor="text1"/>
                <w:sz w:val="22"/>
                <w:szCs w:val="22"/>
                <w:lang w:val="hy-AM"/>
              </w:rPr>
              <w:t>․</w:t>
            </w:r>
          </w:p>
        </w:tc>
        <w:tc>
          <w:tcPr>
            <w:tcW w:w="5517" w:type="dxa"/>
            <w:vAlign w:val="center"/>
          </w:tcPr>
          <w:p w14:paraId="6448AB20" w14:textId="77777777" w:rsidR="00491D82" w:rsidRPr="00431A36" w:rsidRDefault="00491D82" w:rsidP="004A1989">
            <w:pPr>
              <w:jc w:val="center"/>
              <w:rPr>
                <w:rFonts w:ascii="GHEA Grapalat" w:hAnsi="GHEA Grapalat"/>
                <w:color w:val="000000"/>
                <w:sz w:val="22"/>
                <w:szCs w:val="22"/>
              </w:rPr>
            </w:pPr>
            <w:r w:rsidRPr="00431A36">
              <w:rPr>
                <w:rFonts w:ascii="GHEA Grapalat" w:hAnsi="GHEA Grapalat" w:cs="Arial Armenian"/>
                <w:color w:val="000000" w:themeColor="text1"/>
                <w:sz w:val="22"/>
                <w:szCs w:val="22"/>
              </w:rPr>
              <w:t>Инженер - геолог-разведчик</w:t>
            </w:r>
          </w:p>
        </w:tc>
        <w:tc>
          <w:tcPr>
            <w:tcW w:w="2409" w:type="dxa"/>
          </w:tcPr>
          <w:p w14:paraId="52D9C7AF" w14:textId="61BE5C45" w:rsidR="00491D82" w:rsidRPr="00431A36" w:rsidRDefault="00E97F29" w:rsidP="004A1989">
            <w:pPr>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rPr>
              <w:t>1-й или 2-й</w:t>
            </w:r>
          </w:p>
        </w:tc>
      </w:tr>
    </w:tbl>
    <w:p w14:paraId="25D182A5" w14:textId="77777777" w:rsidR="00491D82" w:rsidRDefault="00491D82" w:rsidP="00C351DC">
      <w:pPr>
        <w:widowControl w:val="0"/>
        <w:tabs>
          <w:tab w:val="left" w:pos="1134"/>
        </w:tabs>
        <w:ind w:firstLine="567"/>
        <w:jc w:val="both"/>
        <w:rPr>
          <w:rFonts w:ascii="GHEA Grapalat" w:hAnsi="GHEA Grapalat"/>
          <w:i/>
          <w:iCs/>
          <w:lang w:val="hy-AM"/>
        </w:rPr>
      </w:pPr>
    </w:p>
    <w:p w14:paraId="237EA880" w14:textId="1678729C" w:rsidR="00C351DC" w:rsidRPr="008E5342" w:rsidRDefault="00C351DC" w:rsidP="00C351DC">
      <w:pPr>
        <w:widowControl w:val="0"/>
        <w:tabs>
          <w:tab w:val="left" w:pos="1134"/>
        </w:tabs>
        <w:ind w:firstLine="567"/>
        <w:jc w:val="both"/>
        <w:rPr>
          <w:rFonts w:ascii="GHEA Grapalat" w:hAnsi="GHEA Grapalat"/>
          <w:i/>
          <w:iCs/>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975738">
        <w:rPr>
          <w:rFonts w:ascii="GHEA Grapalat" w:hAnsi="GHEA Grapalat"/>
          <w:b/>
          <w:bCs/>
          <w:i/>
          <w:iCs/>
          <w:u w:val="single"/>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975738">
        <w:rPr>
          <w:rFonts w:ascii="GHEA Grapalat" w:hAnsi="GHEA Grapalat"/>
          <w:b/>
          <w:bCs/>
          <w:i/>
          <w:iCs/>
          <w:u w:val="single"/>
        </w:rPr>
        <w:t>сертификатов непрерывного профессионального развития</w:t>
      </w:r>
      <w:r w:rsidRPr="00975738">
        <w:rPr>
          <w:rFonts w:ascii="GHEA Grapalat" w:hAnsi="GHEA Grapalat"/>
          <w:i/>
          <w:iCs/>
          <w:u w:val="single"/>
        </w:rPr>
        <w:t>,</w:t>
      </w:r>
      <w:r w:rsidRPr="00975738">
        <w:rPr>
          <w:rFonts w:ascii="GHEA Grapalat" w:hAnsi="GHEA Grapalat"/>
          <w:i/>
          <w:iCs/>
        </w:rPr>
        <w:t xml:space="preserve">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bookmarkEnd w:id="6"/>
    <w:p w14:paraId="5E4F2BE0" w14:textId="77777777" w:rsidR="00C351DC" w:rsidRPr="003E6FAB" w:rsidRDefault="00C351DC" w:rsidP="003E6FAB">
      <w:pPr>
        <w:widowControl w:val="0"/>
        <w:spacing w:after="160"/>
        <w:rPr>
          <w:rFonts w:ascii="GHEA Grapalat" w:hAnsi="GHEA Grapalat"/>
          <w:b/>
          <w:lang w:val="hy-AM"/>
        </w:rPr>
      </w:pPr>
    </w:p>
    <w:p w14:paraId="2B0340B6" w14:textId="4E52ECB1"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431A36" w:rsidRDefault="00A70A2B" w:rsidP="00B46D58">
      <w:pPr>
        <w:pStyle w:val="norm"/>
        <w:widowControl w:val="0"/>
        <w:spacing w:after="160" w:line="240" w:lineRule="auto"/>
        <w:ind w:firstLine="567"/>
        <w:rPr>
          <w:rFonts w:ascii="GHEA Grapalat" w:hAnsi="GHEA Grapalat" w:cs="Sylfaen"/>
          <w:b/>
          <w:sz w:val="24"/>
          <w:szCs w:val="24"/>
        </w:rPr>
      </w:pPr>
      <w:r w:rsidRPr="00431A36">
        <w:rPr>
          <w:rFonts w:ascii="GHEA Grapalat" w:hAnsi="GHEA Grapalat"/>
          <w:b/>
          <w:sz w:val="24"/>
          <w:szCs w:val="24"/>
        </w:rPr>
        <w:t>З</w:t>
      </w:r>
      <w:r w:rsidR="00B95FE0" w:rsidRPr="00431A36">
        <w:rPr>
          <w:rFonts w:ascii="GHEA Grapalat" w:hAnsi="GHEA Grapalat"/>
          <w:b/>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Default="00C8055A" w:rsidP="00657F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67ABD57" w14:textId="77777777" w:rsidR="00C351DC" w:rsidRPr="00657FB6" w:rsidRDefault="00C351DC" w:rsidP="00657FB6">
      <w:pPr>
        <w:pStyle w:val="norm"/>
        <w:widowControl w:val="0"/>
        <w:tabs>
          <w:tab w:val="left" w:pos="1134"/>
        </w:tabs>
        <w:spacing w:after="160" w:line="240" w:lineRule="auto"/>
        <w:ind w:firstLine="567"/>
        <w:rPr>
          <w:rFonts w:ascii="GHEA Grapalat" w:hAnsi="GHEA Grapalat"/>
          <w:sz w:val="24"/>
          <w:szCs w:val="24"/>
          <w:lang w:val="hy-AM"/>
        </w:rPr>
      </w:pP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D6B9BF6" w14:textId="75A13868" w:rsidR="00FA0E41" w:rsidRDefault="00220C7C" w:rsidP="008E5342">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5C60A3" w14:textId="77777777" w:rsidR="004C2020" w:rsidRPr="004C2020" w:rsidRDefault="004C2020" w:rsidP="00164634">
      <w:pPr>
        <w:pStyle w:val="BodyTextIndent"/>
        <w:widowControl w:val="0"/>
        <w:tabs>
          <w:tab w:val="left" w:pos="1134"/>
        </w:tabs>
        <w:spacing w:after="160" w:line="240" w:lineRule="auto"/>
        <w:ind w:firstLine="0"/>
        <w:rPr>
          <w:rFonts w:ascii="GHEA Grapalat" w:hAnsi="GHEA Grapalat" w:cs="Sylfaen"/>
          <w:i w:val="0"/>
          <w:sz w:val="24"/>
          <w:szCs w:val="24"/>
          <w:lang w:val="hy-AM"/>
        </w:rPr>
      </w:pPr>
    </w:p>
    <w:p w14:paraId="0326BE01" w14:textId="77777777" w:rsidR="008F1E81" w:rsidRPr="00164634" w:rsidRDefault="008F1E81" w:rsidP="008F1E81">
      <w:pPr>
        <w:widowControl w:val="0"/>
        <w:spacing w:after="160"/>
        <w:jc w:val="center"/>
        <w:rPr>
          <w:rFonts w:ascii="GHEA Grapalat" w:hAnsi="GHEA Grapalat"/>
          <w:b/>
          <w:strike/>
        </w:rPr>
      </w:pPr>
      <w:r w:rsidRPr="00164634">
        <w:rPr>
          <w:rFonts w:ascii="GHEA Grapalat" w:hAnsi="GHEA Grapalat"/>
          <w:b/>
          <w:strike/>
        </w:rPr>
        <w:t xml:space="preserve">7. ОБЕСПЕЧЕНИЕ ЗАЯВКИ </w:t>
      </w:r>
    </w:p>
    <w:p w14:paraId="0B9BFD7F" w14:textId="77777777" w:rsidR="000F32D8" w:rsidRPr="00D27EA7" w:rsidRDefault="000F32D8" w:rsidP="00D27EA7">
      <w:pPr>
        <w:rPr>
          <w:rFonts w:ascii="GHEA Grapalat" w:hAnsi="GHEA Grapalat"/>
          <w:b/>
          <w:lang w:val="hy-AM"/>
        </w:rPr>
      </w:pPr>
    </w:p>
    <w:p w14:paraId="0231A0D6" w14:textId="77777777" w:rsidR="003E6FAB" w:rsidRPr="009044F1" w:rsidRDefault="003E6FAB" w:rsidP="003E6FA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4F3DF86" w14:textId="778B4A3E" w:rsidR="003E6FAB" w:rsidRPr="009044F1" w:rsidRDefault="003E6FAB" w:rsidP="003E6FA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BA3395">
        <w:rPr>
          <w:rFonts w:ascii="GHEA Grapalat" w:hAnsi="GHEA Grapalat"/>
          <w:iCs/>
          <w:sz w:val="24"/>
          <w:szCs w:val="24"/>
        </w:rPr>
        <w:t xml:space="preserve">Вскрытие заявок произойдет посредством системы на </w:t>
      </w:r>
      <w:r>
        <w:rPr>
          <w:rFonts w:ascii="GHEA Grapalat" w:hAnsi="GHEA Grapalat"/>
          <w:b/>
          <w:bCs/>
          <w:iCs/>
          <w:sz w:val="22"/>
          <w:szCs w:val="22"/>
          <w:lang w:val="hy-AM"/>
        </w:rPr>
        <w:t>15</w:t>
      </w:r>
      <w:r>
        <w:rPr>
          <w:rFonts w:ascii="GHEA Grapalat" w:hAnsi="GHEA Grapalat"/>
          <w:b/>
          <w:bCs/>
          <w:iCs/>
          <w:sz w:val="22"/>
          <w:szCs w:val="22"/>
        </w:rPr>
        <w:t>:00</w:t>
      </w:r>
      <w:r>
        <w:rPr>
          <w:rFonts w:ascii="GHEA Grapalat" w:hAnsi="GHEA Grapalat"/>
          <w:b/>
          <w:bCs/>
          <w:i/>
          <w:iCs/>
          <w:sz w:val="22"/>
          <w:szCs w:val="22"/>
          <w:lang w:val="hy-AM"/>
        </w:rPr>
        <w:t xml:space="preserve"> </w:t>
      </w:r>
      <w:r w:rsidRPr="00C63BA2">
        <w:rPr>
          <w:rFonts w:ascii="GHEA Grapalat" w:hAnsi="GHEA Grapalat"/>
          <w:b/>
          <w:bCs/>
          <w:iCs/>
          <w:sz w:val="22"/>
          <w:szCs w:val="22"/>
        </w:rPr>
        <w:t>часов</w:t>
      </w:r>
      <w:r w:rsidRPr="00C63BA2">
        <w:rPr>
          <w:rFonts w:ascii="GHEA Grapalat" w:hAnsi="GHEA Grapalat"/>
          <w:b/>
          <w:bCs/>
          <w:iCs/>
          <w:sz w:val="22"/>
          <w:szCs w:val="22"/>
          <w:lang w:val="hy-AM"/>
        </w:rPr>
        <w:t xml:space="preserve"> </w:t>
      </w:r>
      <w:r w:rsidR="009977D8">
        <w:rPr>
          <w:rFonts w:ascii="GHEA Grapalat" w:hAnsi="GHEA Grapalat"/>
          <w:b/>
          <w:bCs/>
          <w:iCs/>
          <w:sz w:val="22"/>
          <w:szCs w:val="22"/>
          <w:lang w:val="hy-AM"/>
        </w:rPr>
        <w:t>31</w:t>
      </w:r>
      <w:r w:rsidRPr="00950D26">
        <w:rPr>
          <w:rFonts w:ascii="GHEA Grapalat" w:hAnsi="GHEA Grapalat"/>
          <w:b/>
          <w:bCs/>
          <w:iCs/>
          <w:sz w:val="22"/>
          <w:szCs w:val="22"/>
        </w:rPr>
        <w:t>-ого</w:t>
      </w:r>
      <w:r w:rsidRPr="00950D26">
        <w:rPr>
          <w:rFonts w:ascii="GHEA Grapalat" w:hAnsi="GHEA Grapalat"/>
          <w:b/>
          <w:iCs/>
          <w:sz w:val="22"/>
          <w:szCs w:val="22"/>
        </w:rPr>
        <w:t xml:space="preserve"> дня</w:t>
      </w:r>
      <w:r>
        <w:rPr>
          <w:rFonts w:ascii="GHEA Grapalat" w:hAnsi="GHEA Grapalat"/>
          <w:b/>
          <w:bCs/>
          <w:i/>
          <w:sz w:val="24"/>
          <w:szCs w:val="24"/>
        </w:rPr>
        <w:t xml:space="preserve"> </w:t>
      </w:r>
      <w:r w:rsidRPr="00BA3395">
        <w:rPr>
          <w:rFonts w:ascii="GHEA Grapalat" w:hAnsi="GHEA Grapalat"/>
          <w:iCs/>
          <w:sz w:val="24"/>
          <w:szCs w:val="24"/>
        </w:rPr>
        <w:t>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14:paraId="5AD2F0D8"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 xml:space="preserve">заявки </w:t>
      </w:r>
      <w:r w:rsidRPr="009044F1">
        <w:rPr>
          <w:rFonts w:ascii="GHEA Grapalat" w:hAnsi="GHEA Grapalat"/>
        </w:rPr>
        <w:lastRenderedPageBreak/>
        <w:t>участников, принимая за основание представленную прописью запись.</w:t>
      </w:r>
    </w:p>
    <w:p w14:paraId="696E8527"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F71E9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D05CE" w14:textId="77777777" w:rsidR="003E6FAB" w:rsidRPr="002A665D" w:rsidRDefault="003E6FAB" w:rsidP="003E6FA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9B49B35"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B3254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A9291F"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9B636D" w14:textId="77777777" w:rsidR="003E6FAB" w:rsidRPr="006E3CA2"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Pr="00C36A83">
        <w:rPr>
          <w:rFonts w:ascii="GHEA Grapalat" w:hAnsi="GHEA Grapalat"/>
          <w:b/>
          <w:bCs/>
          <w:i w:val="0"/>
          <w:sz w:val="24"/>
          <w:szCs w:val="24"/>
        </w:rPr>
        <w:t>ЦБ РА на день окончания срока подачи заявок.</w:t>
      </w:r>
    </w:p>
    <w:p w14:paraId="43422C48" w14:textId="77777777" w:rsidR="003E6FAB" w:rsidRPr="00186559"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CA99E58" w14:textId="77777777" w:rsidR="003E6FAB" w:rsidRPr="00EC329B"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722C8E27"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56557F" w14:textId="77777777" w:rsidR="003E6FAB" w:rsidRPr="00A50C53"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51AAF3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BFE4A2" w14:textId="77777777" w:rsidR="003E6FAB" w:rsidRPr="000429C3"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BB3020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61A4F4"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601F963" w14:textId="77777777" w:rsidR="003E6FAB" w:rsidRPr="009044F1" w:rsidRDefault="003E6FAB" w:rsidP="003E6FA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623F035" w14:textId="77777777" w:rsidR="00F91501" w:rsidRDefault="00F91501" w:rsidP="00F9150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lastRenderedPageBreak/>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BC30270" w14:textId="77777777" w:rsidR="00F91501" w:rsidRDefault="00F91501" w:rsidP="00F9150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3414CB7" w14:textId="77777777" w:rsidR="00F91501" w:rsidRPr="00AA7117" w:rsidRDefault="00F91501" w:rsidP="00F91501">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B28F401" w14:textId="77777777" w:rsidR="00F9150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D2596F1"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61C6775"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AB9A70E"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F4A9CBA" w14:textId="77777777" w:rsidR="00F91501" w:rsidRPr="009044F1" w:rsidRDefault="00F91501" w:rsidP="00F9150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C6B60D8" w14:textId="77777777" w:rsidR="00F91501" w:rsidRPr="009044F1" w:rsidRDefault="00F91501" w:rsidP="00F9150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E6EE6B5" w14:textId="77777777" w:rsidR="00F91501" w:rsidRPr="00681C1F" w:rsidRDefault="00F91501" w:rsidP="00F91501">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4F9575FC" w14:textId="77777777" w:rsidR="00F91501" w:rsidRPr="0054203B" w:rsidRDefault="00F91501" w:rsidP="00F91501">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3DC2249" w14:textId="77777777" w:rsidR="00F91501" w:rsidRPr="00A928B7" w:rsidRDefault="00F91501" w:rsidP="00F91501">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1F1C06EA" w14:textId="77777777" w:rsidR="00F91501" w:rsidRPr="00A928B7" w:rsidRDefault="00F91501" w:rsidP="00F91501">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14201EC" w14:textId="77777777" w:rsidR="00F91501" w:rsidRPr="00BD06BE" w:rsidRDefault="00F91501" w:rsidP="00F9150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2C507614" w14:textId="77777777" w:rsidR="00F91501" w:rsidRPr="00D20FB6" w:rsidRDefault="00F91501" w:rsidP="00F91501">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w:t>
      </w:r>
      <w:r w:rsidRPr="00BD06BE">
        <w:rPr>
          <w:rFonts w:ascii="GHEA Grapalat" w:hAnsi="GHEA Grapalat" w:cs="Sylfaen"/>
        </w:rPr>
        <w:lastRenderedPageBreak/>
        <w:t>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25CEB1B6" w14:textId="77777777" w:rsidR="00F91501" w:rsidRPr="00BD06BE" w:rsidRDefault="00F91501" w:rsidP="00F91501">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58461CC" w14:textId="77777777" w:rsidR="00F91501" w:rsidRPr="009044F1" w:rsidRDefault="00F91501" w:rsidP="00F9150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2A877F2" w14:textId="77777777" w:rsidR="00F91501" w:rsidRDefault="00F91501" w:rsidP="00F9150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40E5887" w14:textId="77777777" w:rsidR="00F91501" w:rsidRPr="001439BD" w:rsidRDefault="00F91501" w:rsidP="00F9150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567162C" w14:textId="77777777" w:rsidR="00F91501" w:rsidRPr="009044F1" w:rsidRDefault="00F91501" w:rsidP="00F9150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ECA7BBD" w14:textId="77777777" w:rsidR="00F91501" w:rsidRPr="009044F1" w:rsidRDefault="00F91501" w:rsidP="00F9150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F9CEC3" w14:textId="77777777" w:rsidR="00F91501" w:rsidRPr="00D3436F" w:rsidRDefault="00F91501" w:rsidP="00F9150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7DE529" w14:textId="77777777" w:rsidR="00F91501" w:rsidRPr="008A3C60" w:rsidRDefault="00F91501" w:rsidP="00F9150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2CD12F6" w14:textId="77777777" w:rsidR="00F91501" w:rsidRPr="000811C1" w:rsidRDefault="00F91501" w:rsidP="00F9150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005D42A3" w14:textId="77777777" w:rsidR="00F91501" w:rsidRPr="009044F1" w:rsidRDefault="00F91501" w:rsidP="00F9150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w:t>
      </w:r>
      <w:r w:rsidRPr="009044F1">
        <w:rPr>
          <w:rFonts w:ascii="GHEA Grapalat" w:hAnsi="GHEA Grapalat"/>
        </w:rPr>
        <w:lastRenderedPageBreak/>
        <w:t xml:space="preserve">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4D21479"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A6834B5" w14:textId="77777777" w:rsidR="00F91501" w:rsidRPr="005114D0" w:rsidRDefault="00F91501" w:rsidP="00F9150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BAE849" w14:textId="77777777" w:rsidR="00F91501" w:rsidRPr="00374F4A" w:rsidRDefault="00F91501" w:rsidP="00F9150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F6E3773" w14:textId="77777777" w:rsidR="00F91501" w:rsidRPr="009044F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2520513" w14:textId="77777777" w:rsidR="00F91501" w:rsidRPr="009044F1" w:rsidRDefault="00F91501" w:rsidP="00F9150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F99A2FC" w14:textId="77777777" w:rsidR="00F91501" w:rsidRPr="009044F1" w:rsidRDefault="00F91501" w:rsidP="00F9150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40E8BC4" w14:textId="77777777" w:rsidR="00F91501" w:rsidRPr="000811C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D14BF88"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004C2BD" w14:textId="6517BE31" w:rsidR="00F91501" w:rsidRDefault="00F91501" w:rsidP="00F91501">
      <w:pPr>
        <w:pStyle w:val="BodyTextIndent2"/>
        <w:widowControl w:val="0"/>
        <w:spacing w:after="160" w:line="240" w:lineRule="auto"/>
        <w:ind w:firstLine="567"/>
        <w:rPr>
          <w:ins w:id="9" w:author="Vardan" w:date="2022-05-29T22:14:00Z"/>
          <w:rFonts w:ascii="GHEA Grapalat" w:hAnsi="GHEA Grapalat"/>
          <w:sz w:val="24"/>
          <w:szCs w:val="24"/>
        </w:rPr>
      </w:pPr>
      <w:r w:rsidRPr="00F91501">
        <w:rPr>
          <w:rFonts w:ascii="GHEA Grapalat" w:hAnsi="GHEA Grapalat"/>
          <w:b/>
          <w:bCs/>
          <w:sz w:val="24"/>
          <w:szCs w:val="24"/>
        </w:rPr>
        <w:t>Период ожидания в случае настоящей процедуры составляет " 10 "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71AF89B9" w14:textId="77777777" w:rsidR="00F91501" w:rsidRPr="00A53A6A" w:rsidRDefault="00F91501" w:rsidP="00F91501">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76437FD4" w14:textId="77777777" w:rsidR="00F91501" w:rsidRDefault="00F91501" w:rsidP="00F91501">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68BF183" w14:textId="77777777" w:rsidR="00F91501" w:rsidRDefault="00F91501" w:rsidP="00F91501">
      <w:pPr>
        <w:pStyle w:val="norm"/>
        <w:widowControl w:val="0"/>
        <w:tabs>
          <w:tab w:val="left" w:pos="1276"/>
        </w:tabs>
        <w:spacing w:line="240" w:lineRule="auto"/>
        <w:ind w:left="142" w:firstLine="0"/>
        <w:rPr>
          <w:rFonts w:ascii="GHEA Grapalat" w:hAnsi="GHEA Grapalat"/>
          <w:sz w:val="24"/>
          <w:szCs w:val="24"/>
        </w:rPr>
      </w:pPr>
    </w:p>
    <w:p w14:paraId="05E62321" w14:textId="11BCEE0F" w:rsidR="003E6FAB" w:rsidRPr="00747338" w:rsidRDefault="00F91501" w:rsidP="00F91501">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w:t>
      </w:r>
      <w:r w:rsidRPr="00747338">
        <w:rPr>
          <w:rFonts w:ascii="GHEA Grapalat" w:hAnsi="GHEA Grapalat"/>
          <w:sz w:val="24"/>
          <w:szCs w:val="24"/>
        </w:rPr>
        <w:lastRenderedPageBreak/>
        <w:t>объявления о заключении договора или объявления процедуры закупки несостоявшейся, является ничтожным.</w:t>
      </w:r>
      <w:r w:rsidR="003E6FAB" w:rsidRPr="00747338">
        <w:rPr>
          <w:rFonts w:ascii="GHEA Grapalat" w:hAnsi="GHEA Grapalat"/>
          <w:sz w:val="24"/>
          <w:szCs w:val="24"/>
        </w:rPr>
        <w:t>.</w:t>
      </w:r>
    </w:p>
    <w:p w14:paraId="54937F4D" w14:textId="77777777" w:rsidR="001D2159" w:rsidRPr="003E6FAB" w:rsidRDefault="001D2159" w:rsidP="003E6FAB">
      <w:pPr>
        <w:widowControl w:val="0"/>
        <w:spacing w:after="160"/>
        <w:rPr>
          <w:rFonts w:ascii="GHEA Grapalat" w:hAnsi="GHEA Grapalat"/>
          <w:b/>
          <w:lang w:val="hy-AM"/>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9417BA7"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31A4C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B8B9B2B"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CCACE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81192B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3536B2A0"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6F81CA"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D2D7CE"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1ADE73B"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Pr="004C2020" w:rsidRDefault="00155668" w:rsidP="004C2020">
      <w:pPr>
        <w:widowControl w:val="0"/>
        <w:spacing w:after="160"/>
        <w:rPr>
          <w:rFonts w:ascii="GHEA Grapalat" w:hAnsi="GHEA Grapalat"/>
          <w:b/>
          <w:lang w:val="hy-AM"/>
        </w:rPr>
      </w:pPr>
    </w:p>
    <w:p w14:paraId="1887591F" w14:textId="77777777" w:rsidR="00912A56" w:rsidRPr="009044F1" w:rsidRDefault="00912A56" w:rsidP="00912A56">
      <w:pPr>
        <w:widowControl w:val="0"/>
        <w:spacing w:after="160"/>
        <w:jc w:val="center"/>
        <w:rPr>
          <w:rFonts w:ascii="GHEA Grapalat" w:hAnsi="GHEA Grapalat" w:cs="Arial"/>
          <w:b/>
          <w:iCs/>
        </w:rPr>
      </w:pPr>
      <w:r w:rsidRPr="009044F1">
        <w:rPr>
          <w:rFonts w:ascii="GHEA Grapalat" w:hAnsi="GHEA Grapalat"/>
          <w:b/>
        </w:rPr>
        <w:lastRenderedPageBreak/>
        <w:t>10. ОБЕСПЕЧЕНИ</w:t>
      </w:r>
      <w:r>
        <w:rPr>
          <w:rFonts w:ascii="GHEA Grapalat" w:hAnsi="GHEA Grapalat"/>
          <w:b/>
        </w:rPr>
        <w:t xml:space="preserve">Я </w:t>
      </w:r>
      <w:r w:rsidRPr="009044F1">
        <w:rPr>
          <w:rFonts w:ascii="GHEA Grapalat" w:hAnsi="GHEA Grapalat"/>
          <w:b/>
        </w:rPr>
        <w:t xml:space="preserve">ДОГОВОРА </w:t>
      </w:r>
    </w:p>
    <w:p w14:paraId="1B72A858" w14:textId="77777777" w:rsidR="00912A56" w:rsidRDefault="00912A56" w:rsidP="00912A56">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18B106A5" w14:textId="77777777" w:rsidR="00912A56"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A414E0">
        <w:rPr>
          <w:rFonts w:ascii="GHEA Grapalat" w:hAnsi="GHEA Grapalat"/>
          <w:b/>
          <w:bCs/>
          <w:i/>
          <w:u w:val="single"/>
        </w:rPr>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A58B724" w14:textId="77777777" w:rsidR="00912A56" w:rsidRPr="00375987" w:rsidRDefault="00912A56" w:rsidP="00912A56">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2450A8">
        <w:rPr>
          <w:rFonts w:ascii="GHEA Grapalat" w:hAnsi="GHEA Grapalat"/>
          <w:b/>
          <w:bCs/>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76B9B2" w14:textId="77777777" w:rsidR="00912A56" w:rsidRPr="000E5401" w:rsidRDefault="00912A56" w:rsidP="00912A56">
      <w:pPr>
        <w:widowControl w:val="0"/>
        <w:tabs>
          <w:tab w:val="left" w:pos="1276"/>
        </w:tabs>
        <w:spacing w:after="160"/>
        <w:ind w:firstLine="567"/>
        <w:jc w:val="both"/>
        <w:rPr>
          <w:rFonts w:ascii="GHEA Grapalat" w:hAnsi="GHEA Grapalat"/>
          <w:b/>
          <w:bCs/>
        </w:rPr>
      </w:pPr>
      <w:r w:rsidRPr="000E5401">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0E5401">
        <w:rPr>
          <w:rFonts w:ascii="Courier New" w:hAnsi="Courier New" w:cs="Courier New"/>
          <w:b/>
          <w:bCs/>
        </w:rPr>
        <w:t> </w:t>
      </w:r>
      <w:r w:rsidRPr="000E5401">
        <w:rPr>
          <w:rFonts w:ascii="GHEA Grapalat" w:hAnsi="GHEA Grapalat"/>
          <w:b/>
          <w:bCs/>
        </w:rPr>
        <w:t>"</w:t>
      </w:r>
      <w:r w:rsidRPr="00B71253">
        <w:rPr>
          <w:rFonts w:ascii="GHEA Grapalat" w:hAnsi="GHEA Grapalat"/>
          <w:b/>
          <w:bCs/>
          <w:color w:val="FF0000"/>
        </w:rPr>
        <w:t>900008000664</w:t>
      </w:r>
      <w:r w:rsidRPr="000E5401">
        <w:rPr>
          <w:rFonts w:ascii="GHEA Grapalat" w:hAnsi="GHEA Grapalat"/>
          <w:b/>
          <w:bCs/>
        </w:rPr>
        <w:t>", открытый в Центральном казначействе на имя уполномоченного органа.</w:t>
      </w:r>
    </w:p>
    <w:p w14:paraId="1DBE9E6F" w14:textId="77777777" w:rsidR="00912A56" w:rsidRPr="002450A8" w:rsidRDefault="00912A56" w:rsidP="00912A56">
      <w:pPr>
        <w:widowControl w:val="0"/>
        <w:tabs>
          <w:tab w:val="left" w:pos="1276"/>
        </w:tabs>
        <w:spacing w:after="160"/>
        <w:ind w:firstLine="567"/>
        <w:jc w:val="both"/>
        <w:rPr>
          <w:rFonts w:ascii="GHEA Grapalat" w:hAnsi="GHEA Grapalat"/>
          <w:b/>
          <w:bCs/>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2450A8">
        <w:rPr>
          <w:rFonts w:ascii="GHEA Grapalat" w:hAnsi="GHEA Grapalat"/>
          <w:b/>
          <w:bCs/>
        </w:rPr>
        <w:t>На момент возникновения правомочия по заключению договора</w:t>
      </w:r>
      <w:r w:rsidRPr="002450A8">
        <w:rPr>
          <w:rFonts w:ascii="GHEA Grapalat" w:hAnsi="GHEA Grapalat"/>
          <w:b/>
          <w:bCs/>
          <w:lang w:val="hy-AM"/>
        </w:rPr>
        <w:t>:</w:t>
      </w:r>
    </w:p>
    <w:p w14:paraId="34D0C7B7" w14:textId="77777777" w:rsidR="00912A56" w:rsidRPr="002450A8" w:rsidRDefault="00912A56" w:rsidP="00912A56">
      <w:pPr>
        <w:widowControl w:val="0"/>
        <w:tabs>
          <w:tab w:val="left" w:pos="1276"/>
        </w:tabs>
        <w:spacing w:after="160"/>
        <w:ind w:firstLine="567"/>
        <w:jc w:val="both"/>
        <w:rPr>
          <w:rFonts w:ascii="GHEA Grapalat" w:hAnsi="GHEA Grapalat" w:cs="Sylfaen"/>
          <w:b/>
          <w:bCs/>
        </w:rPr>
      </w:pPr>
      <w:r w:rsidRPr="002450A8">
        <w:rPr>
          <w:rFonts w:ascii="GHEA Grapalat" w:hAnsi="GHEA Grapalat" w:cs="Sylfaen"/>
          <w:b/>
          <w:bCs/>
        </w:rPr>
        <w:t>-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A8495" w14:textId="77777777" w:rsidR="00912A56" w:rsidRPr="00625529" w:rsidRDefault="00912A56" w:rsidP="00912A5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050D1E73" w14:textId="77777777" w:rsidR="00912A56" w:rsidRPr="009044F1"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355DED8" w14:textId="77777777" w:rsidR="00912A56" w:rsidRDefault="00912A56" w:rsidP="00912A56">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 xml:space="preserve">представляет требование о </w:t>
      </w:r>
      <w:r w:rsidRPr="00EA64AF">
        <w:rPr>
          <w:rFonts w:ascii="GHEA Grapalat" w:hAnsi="GHEA Grapalat"/>
        </w:rPr>
        <w:lastRenderedPageBreak/>
        <w:t>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52DFBB"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365DEBEA"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3047E6"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3431EDD" w14:textId="77777777" w:rsidR="00912A56" w:rsidRPr="0088759A"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2C2BB2" w:rsidRDefault="008C545F" w:rsidP="008C545F">
      <w:pPr>
        <w:widowControl w:val="0"/>
        <w:tabs>
          <w:tab w:val="left" w:pos="1134"/>
        </w:tabs>
        <w:spacing w:after="160"/>
        <w:ind w:firstLine="567"/>
        <w:jc w:val="both"/>
        <w:rPr>
          <w:rFonts w:ascii="GHEA Grapalat" w:hAnsi="GHEA Grapalat"/>
        </w:rPr>
      </w:pPr>
    </w:p>
    <w:p w14:paraId="1C3BFA6A" w14:textId="77777777" w:rsidR="00164634" w:rsidRPr="002C2BB2" w:rsidRDefault="00164634" w:rsidP="008C545F">
      <w:pPr>
        <w:widowControl w:val="0"/>
        <w:tabs>
          <w:tab w:val="left" w:pos="1134"/>
        </w:tabs>
        <w:spacing w:after="160"/>
        <w:ind w:firstLine="567"/>
        <w:jc w:val="both"/>
        <w:rPr>
          <w:rFonts w:ascii="GHEA Grapalat" w:hAnsi="GHEA Grapalat"/>
        </w:rPr>
      </w:pPr>
    </w:p>
    <w:p w14:paraId="2C927241" w14:textId="77777777" w:rsidR="00164634" w:rsidRPr="002C2BB2" w:rsidRDefault="00164634"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1E3CC3E2" w:rsidR="00096865" w:rsidRPr="000F0A3B" w:rsidRDefault="00096865" w:rsidP="00B46D58">
      <w:pPr>
        <w:widowControl w:val="0"/>
        <w:tabs>
          <w:tab w:val="left" w:pos="1134"/>
        </w:tabs>
        <w:spacing w:after="160"/>
        <w:ind w:firstLine="567"/>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0F0A3B">
        <w:rPr>
          <w:rFonts w:ascii="GHEA Grapalat" w:hAnsi="GHEA Grapalat"/>
          <w:b/>
          <w:bCs/>
        </w:rPr>
        <w:t xml:space="preserve">на основании постановления соответственно Правительства Республики Армения </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489F4EE2" w14:textId="77777777" w:rsidR="000F0A3B" w:rsidRPr="009044F1" w:rsidRDefault="000F0A3B" w:rsidP="000F0A3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 xml:space="preserve">ПРОЦЕССОМ </w:t>
      </w:r>
      <w:r w:rsidRPr="009044F1">
        <w:rPr>
          <w:rFonts w:ascii="GHEA Grapalat" w:hAnsi="GHEA Grapalat"/>
          <w:b/>
        </w:rPr>
        <w:lastRenderedPageBreak/>
        <w:t>ЗАКУПКИ</w:t>
      </w:r>
    </w:p>
    <w:p w14:paraId="22A20972" w14:textId="77777777" w:rsidR="000F0A3B" w:rsidRPr="00216702" w:rsidRDefault="000F0A3B" w:rsidP="000F0A3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D512FFC" w14:textId="77777777" w:rsidR="000F0A3B" w:rsidRDefault="000F0A3B" w:rsidP="000F0A3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EAA9AA7" w14:textId="77777777" w:rsidR="000F0A3B" w:rsidRDefault="000F0A3B" w:rsidP="000F0A3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FBFD25" w14:textId="77777777" w:rsidR="000F0A3B" w:rsidRDefault="000F0A3B" w:rsidP="000F0A3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2B2D50" w14:textId="77777777" w:rsidR="000F0A3B" w:rsidRPr="00996C18" w:rsidRDefault="000F0A3B" w:rsidP="000F0A3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762ABC"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A522B84"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5C29CA"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BC051F"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1D4ED4" w14:textId="77777777" w:rsidR="000F0A3B" w:rsidRPr="00570BBD" w:rsidRDefault="000F0A3B" w:rsidP="000F0A3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65E951" w14:textId="77777777" w:rsidR="000F0A3B" w:rsidRDefault="000F0A3B" w:rsidP="000F0A3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B49B25" w14:textId="77777777" w:rsidR="000F0A3B" w:rsidRPr="00570BBD" w:rsidRDefault="000F0A3B" w:rsidP="000F0A3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B0C8A9"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0EDCA6" w14:textId="77777777" w:rsidR="000F0A3B" w:rsidRPr="00570BBD" w:rsidRDefault="000F0A3B" w:rsidP="000F0A3B">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33C3AA" w14:textId="77777777" w:rsidR="000F0A3B" w:rsidRDefault="000F0A3B" w:rsidP="000F0A3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E63829" w14:textId="77777777" w:rsidR="000F0A3B" w:rsidRPr="00570BBD" w:rsidRDefault="000F0A3B" w:rsidP="000F0A3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0549D9" w14:textId="77777777" w:rsidR="000F0A3B" w:rsidRPr="00570BBD" w:rsidRDefault="000F0A3B" w:rsidP="000F0A3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ED237" w14:textId="77777777" w:rsidR="000F0A3B" w:rsidRPr="00570BBD" w:rsidRDefault="000F0A3B" w:rsidP="000F0A3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34D4A" w14:textId="77777777" w:rsidR="000F0A3B" w:rsidRPr="00570BBD" w:rsidRDefault="000F0A3B" w:rsidP="000F0A3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B8EA65" w14:textId="77777777" w:rsidR="000F0A3B" w:rsidRPr="00570BBD" w:rsidRDefault="000F0A3B" w:rsidP="000F0A3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050EB7" w14:textId="77777777" w:rsidR="000F0A3B" w:rsidRPr="00570BBD" w:rsidRDefault="000F0A3B" w:rsidP="000F0A3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125D37"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E8F05E9"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E28A18"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D89B60" w14:textId="77777777" w:rsidR="000F0A3B" w:rsidRPr="00570BBD" w:rsidRDefault="000F0A3B" w:rsidP="000F0A3B">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CD97DA" w14:textId="77777777" w:rsidR="000F0A3B" w:rsidRPr="009044F1" w:rsidRDefault="000F0A3B" w:rsidP="000F0A3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476847" w14:textId="77777777" w:rsidR="000F0A3B" w:rsidRPr="009044F1" w:rsidRDefault="000F0A3B" w:rsidP="000F0A3B">
      <w:pPr>
        <w:widowControl w:val="0"/>
        <w:spacing w:after="160"/>
        <w:jc w:val="both"/>
        <w:rPr>
          <w:rFonts w:ascii="GHEA Grapalat" w:hAnsi="GHEA Grapalat" w:cs="Sylfaen"/>
          <w:b/>
        </w:rPr>
      </w:pPr>
    </w:p>
    <w:p w14:paraId="307798A6" w14:textId="77777777" w:rsidR="00527524" w:rsidRDefault="00527524" w:rsidP="00B46D58">
      <w:pPr>
        <w:widowControl w:val="0"/>
        <w:spacing w:after="160"/>
        <w:jc w:val="center"/>
        <w:rPr>
          <w:rFonts w:ascii="GHEA Grapalat" w:hAnsi="GHEA Grapalat" w:cs="Sylfaen"/>
          <w:b/>
          <w:lang w:val="hy-AM"/>
        </w:rPr>
      </w:pPr>
    </w:p>
    <w:p w14:paraId="701051E3" w14:textId="77777777" w:rsidR="00614174" w:rsidRDefault="00614174" w:rsidP="00B46D58">
      <w:pPr>
        <w:widowControl w:val="0"/>
        <w:spacing w:after="160"/>
        <w:jc w:val="center"/>
        <w:rPr>
          <w:rFonts w:ascii="GHEA Grapalat" w:hAnsi="GHEA Grapalat" w:cs="Sylfaen"/>
          <w:b/>
          <w:lang w:val="hy-AM"/>
        </w:rPr>
      </w:pPr>
    </w:p>
    <w:p w14:paraId="68BDF4ED" w14:textId="77777777" w:rsidR="00614174" w:rsidRDefault="00614174" w:rsidP="00B46D58">
      <w:pPr>
        <w:widowControl w:val="0"/>
        <w:spacing w:after="160"/>
        <w:jc w:val="center"/>
        <w:rPr>
          <w:rFonts w:ascii="GHEA Grapalat" w:hAnsi="GHEA Grapalat" w:cs="Sylfaen"/>
          <w:b/>
          <w:lang w:val="hy-AM"/>
        </w:rPr>
      </w:pPr>
    </w:p>
    <w:p w14:paraId="30438113" w14:textId="77777777" w:rsidR="00614174" w:rsidRDefault="00614174" w:rsidP="00B46D58">
      <w:pPr>
        <w:widowControl w:val="0"/>
        <w:spacing w:after="160"/>
        <w:jc w:val="center"/>
        <w:rPr>
          <w:rFonts w:ascii="GHEA Grapalat" w:hAnsi="GHEA Grapalat" w:cs="Sylfaen"/>
          <w:b/>
          <w:lang w:val="hy-AM"/>
        </w:rPr>
      </w:pPr>
    </w:p>
    <w:p w14:paraId="3E9A5CCA" w14:textId="77777777" w:rsidR="00614174" w:rsidRDefault="00614174" w:rsidP="00B46D58">
      <w:pPr>
        <w:widowControl w:val="0"/>
        <w:spacing w:after="160"/>
        <w:jc w:val="center"/>
        <w:rPr>
          <w:rFonts w:ascii="GHEA Grapalat" w:hAnsi="GHEA Grapalat" w:cs="Sylfaen"/>
          <w:b/>
          <w:lang w:val="hy-AM"/>
        </w:rPr>
      </w:pPr>
    </w:p>
    <w:p w14:paraId="22D3ABBC" w14:textId="77777777" w:rsidR="00614174" w:rsidRDefault="00614174" w:rsidP="00B46D58">
      <w:pPr>
        <w:widowControl w:val="0"/>
        <w:spacing w:after="160"/>
        <w:jc w:val="center"/>
        <w:rPr>
          <w:rFonts w:ascii="GHEA Grapalat" w:hAnsi="GHEA Grapalat" w:cs="Sylfaen"/>
          <w:b/>
          <w:lang w:val="hy-AM"/>
        </w:rPr>
      </w:pPr>
    </w:p>
    <w:p w14:paraId="3C7F6440" w14:textId="77777777" w:rsidR="00614174" w:rsidRDefault="00614174" w:rsidP="00B46D58">
      <w:pPr>
        <w:widowControl w:val="0"/>
        <w:spacing w:after="160"/>
        <w:jc w:val="center"/>
        <w:rPr>
          <w:rFonts w:ascii="GHEA Grapalat" w:hAnsi="GHEA Grapalat" w:cs="Sylfaen"/>
          <w:b/>
          <w:lang w:val="hy-AM"/>
        </w:rPr>
      </w:pPr>
    </w:p>
    <w:p w14:paraId="6D1C5473" w14:textId="77777777" w:rsidR="00614174" w:rsidRDefault="00614174" w:rsidP="00B46D58">
      <w:pPr>
        <w:widowControl w:val="0"/>
        <w:spacing w:after="160"/>
        <w:jc w:val="center"/>
        <w:rPr>
          <w:rFonts w:ascii="GHEA Grapalat" w:hAnsi="GHEA Grapalat" w:cs="Sylfaen"/>
          <w:b/>
          <w:lang w:val="hy-AM"/>
        </w:rPr>
      </w:pPr>
    </w:p>
    <w:p w14:paraId="33BBCBB9" w14:textId="77777777" w:rsidR="00614174" w:rsidRDefault="00614174" w:rsidP="00B46D58">
      <w:pPr>
        <w:widowControl w:val="0"/>
        <w:spacing w:after="160"/>
        <w:jc w:val="center"/>
        <w:rPr>
          <w:rFonts w:ascii="GHEA Grapalat" w:hAnsi="GHEA Grapalat" w:cs="Sylfaen"/>
          <w:b/>
          <w:lang w:val="hy-AM"/>
        </w:rPr>
      </w:pPr>
    </w:p>
    <w:p w14:paraId="370666FF" w14:textId="77777777" w:rsidR="00614174" w:rsidRDefault="00614174" w:rsidP="00B46D58">
      <w:pPr>
        <w:widowControl w:val="0"/>
        <w:spacing w:after="160"/>
        <w:jc w:val="center"/>
        <w:rPr>
          <w:rFonts w:ascii="GHEA Grapalat" w:hAnsi="GHEA Grapalat" w:cs="Sylfaen"/>
          <w:b/>
          <w:lang w:val="hy-AM"/>
        </w:rPr>
      </w:pPr>
    </w:p>
    <w:p w14:paraId="191DB776" w14:textId="77777777" w:rsidR="00614174" w:rsidRDefault="00614174" w:rsidP="00B46D58">
      <w:pPr>
        <w:widowControl w:val="0"/>
        <w:spacing w:after="160"/>
        <w:jc w:val="center"/>
        <w:rPr>
          <w:rFonts w:ascii="GHEA Grapalat" w:hAnsi="GHEA Grapalat" w:cs="Sylfaen"/>
          <w:b/>
          <w:lang w:val="hy-AM"/>
        </w:rPr>
      </w:pPr>
    </w:p>
    <w:p w14:paraId="2889D15E" w14:textId="77777777" w:rsidR="00614174" w:rsidRDefault="00614174" w:rsidP="00B46D58">
      <w:pPr>
        <w:widowControl w:val="0"/>
        <w:spacing w:after="160"/>
        <w:jc w:val="center"/>
        <w:rPr>
          <w:rFonts w:ascii="GHEA Grapalat" w:hAnsi="GHEA Grapalat" w:cs="Sylfaen"/>
          <w:b/>
          <w:lang w:val="hy-AM"/>
        </w:rPr>
      </w:pPr>
    </w:p>
    <w:p w14:paraId="738503C6" w14:textId="77777777" w:rsidR="00614174" w:rsidRDefault="00614174" w:rsidP="00B46D58">
      <w:pPr>
        <w:widowControl w:val="0"/>
        <w:spacing w:after="160"/>
        <w:jc w:val="center"/>
        <w:rPr>
          <w:rFonts w:ascii="GHEA Grapalat" w:hAnsi="GHEA Grapalat" w:cs="Sylfaen"/>
          <w:b/>
          <w:lang w:val="hy-AM"/>
        </w:rPr>
      </w:pPr>
    </w:p>
    <w:p w14:paraId="6F56E869" w14:textId="77777777" w:rsidR="00614174" w:rsidRDefault="00614174" w:rsidP="00B46D58">
      <w:pPr>
        <w:widowControl w:val="0"/>
        <w:spacing w:after="160"/>
        <w:jc w:val="center"/>
        <w:rPr>
          <w:rFonts w:ascii="GHEA Grapalat" w:hAnsi="GHEA Grapalat" w:cs="Sylfaen"/>
          <w:b/>
          <w:lang w:val="hy-AM"/>
        </w:rPr>
      </w:pPr>
    </w:p>
    <w:p w14:paraId="63F6C7A9" w14:textId="77777777" w:rsidR="00614174" w:rsidRDefault="00614174" w:rsidP="00B46D58">
      <w:pPr>
        <w:widowControl w:val="0"/>
        <w:spacing w:after="160"/>
        <w:jc w:val="center"/>
        <w:rPr>
          <w:rFonts w:ascii="GHEA Grapalat" w:hAnsi="GHEA Grapalat" w:cs="Sylfaen"/>
          <w:b/>
          <w:lang w:val="hy-AM"/>
        </w:rPr>
      </w:pPr>
    </w:p>
    <w:p w14:paraId="4E90AAF2" w14:textId="77777777" w:rsidR="00614174" w:rsidRDefault="00614174" w:rsidP="00B46D58">
      <w:pPr>
        <w:widowControl w:val="0"/>
        <w:spacing w:after="160"/>
        <w:jc w:val="center"/>
        <w:rPr>
          <w:rFonts w:ascii="GHEA Grapalat" w:hAnsi="GHEA Grapalat" w:cs="Sylfaen"/>
          <w:b/>
          <w:lang w:val="hy-AM"/>
        </w:rPr>
      </w:pPr>
    </w:p>
    <w:p w14:paraId="17C313AB" w14:textId="77777777" w:rsidR="00614174" w:rsidRDefault="00614174" w:rsidP="00B46D58">
      <w:pPr>
        <w:widowControl w:val="0"/>
        <w:spacing w:after="160"/>
        <w:jc w:val="center"/>
        <w:rPr>
          <w:rFonts w:ascii="GHEA Grapalat" w:hAnsi="GHEA Grapalat" w:cs="Sylfaen"/>
          <w:b/>
          <w:lang w:val="hy-AM"/>
        </w:rPr>
      </w:pPr>
    </w:p>
    <w:p w14:paraId="066FA4C5" w14:textId="77777777" w:rsidR="00614174" w:rsidRDefault="00614174" w:rsidP="00B46D58">
      <w:pPr>
        <w:widowControl w:val="0"/>
        <w:spacing w:after="160"/>
        <w:jc w:val="center"/>
        <w:rPr>
          <w:rFonts w:ascii="GHEA Grapalat" w:hAnsi="GHEA Grapalat" w:cs="Sylfaen"/>
          <w:b/>
          <w:lang w:val="hy-AM"/>
        </w:rPr>
      </w:pPr>
    </w:p>
    <w:p w14:paraId="13CAAE58" w14:textId="77777777" w:rsidR="00614174" w:rsidRDefault="00614174" w:rsidP="00B46D58">
      <w:pPr>
        <w:widowControl w:val="0"/>
        <w:spacing w:after="160"/>
        <w:jc w:val="center"/>
        <w:rPr>
          <w:rFonts w:ascii="GHEA Grapalat" w:hAnsi="GHEA Grapalat" w:cs="Sylfaen"/>
          <w:b/>
          <w:lang w:val="hy-AM"/>
        </w:rPr>
      </w:pPr>
    </w:p>
    <w:p w14:paraId="4A207877" w14:textId="77777777" w:rsidR="00614174" w:rsidRDefault="00614174" w:rsidP="00B46D58">
      <w:pPr>
        <w:widowControl w:val="0"/>
        <w:spacing w:after="160"/>
        <w:jc w:val="center"/>
        <w:rPr>
          <w:rFonts w:ascii="GHEA Grapalat" w:hAnsi="GHEA Grapalat" w:cs="Sylfaen"/>
          <w:b/>
          <w:lang w:val="hy-AM"/>
        </w:rPr>
      </w:pPr>
    </w:p>
    <w:p w14:paraId="37289081" w14:textId="77777777" w:rsidR="00614174" w:rsidRDefault="00614174" w:rsidP="00B46D58">
      <w:pPr>
        <w:widowControl w:val="0"/>
        <w:spacing w:after="160"/>
        <w:jc w:val="center"/>
        <w:rPr>
          <w:rFonts w:ascii="GHEA Grapalat" w:hAnsi="GHEA Grapalat" w:cs="Sylfaen"/>
          <w:b/>
          <w:lang w:val="hy-AM"/>
        </w:rPr>
      </w:pPr>
    </w:p>
    <w:p w14:paraId="6E318CEC" w14:textId="77777777" w:rsidR="00614174" w:rsidRDefault="00614174" w:rsidP="00B46D58">
      <w:pPr>
        <w:widowControl w:val="0"/>
        <w:spacing w:after="160"/>
        <w:jc w:val="center"/>
        <w:rPr>
          <w:rFonts w:ascii="GHEA Grapalat" w:hAnsi="GHEA Grapalat" w:cs="Sylfaen"/>
          <w:b/>
          <w:lang w:val="hy-AM"/>
        </w:rPr>
      </w:pPr>
    </w:p>
    <w:p w14:paraId="343E5BAE" w14:textId="77777777" w:rsidR="00614174" w:rsidRDefault="00614174" w:rsidP="00B46D58">
      <w:pPr>
        <w:widowControl w:val="0"/>
        <w:spacing w:after="160"/>
        <w:jc w:val="center"/>
        <w:rPr>
          <w:rFonts w:ascii="GHEA Grapalat" w:hAnsi="GHEA Grapalat" w:cs="Sylfaen"/>
          <w:b/>
          <w:lang w:val="hy-AM"/>
        </w:rPr>
      </w:pPr>
    </w:p>
    <w:p w14:paraId="31D3186A" w14:textId="77777777" w:rsidR="00614174" w:rsidRDefault="00614174" w:rsidP="00B46D58">
      <w:pPr>
        <w:widowControl w:val="0"/>
        <w:spacing w:after="160"/>
        <w:jc w:val="center"/>
        <w:rPr>
          <w:rFonts w:ascii="GHEA Grapalat" w:hAnsi="GHEA Grapalat" w:cs="Sylfaen"/>
          <w:b/>
          <w:lang w:val="hy-AM"/>
        </w:rPr>
      </w:pPr>
    </w:p>
    <w:p w14:paraId="15E2E349" w14:textId="77777777" w:rsidR="00614174" w:rsidRDefault="00614174" w:rsidP="00B46D58">
      <w:pPr>
        <w:widowControl w:val="0"/>
        <w:spacing w:after="160"/>
        <w:jc w:val="center"/>
        <w:rPr>
          <w:rFonts w:ascii="GHEA Grapalat" w:hAnsi="GHEA Grapalat" w:cs="Sylfaen"/>
          <w:b/>
          <w:lang w:val="hy-AM"/>
        </w:rPr>
      </w:pPr>
    </w:p>
    <w:p w14:paraId="0493A4D8" w14:textId="77777777" w:rsidR="00614174" w:rsidRPr="00614174" w:rsidRDefault="00614174" w:rsidP="00B46D58">
      <w:pPr>
        <w:widowControl w:val="0"/>
        <w:spacing w:after="160"/>
        <w:jc w:val="center"/>
        <w:rPr>
          <w:rFonts w:ascii="GHEA Grapalat" w:hAnsi="GHEA Grapalat" w:cs="Sylfaen"/>
          <w:b/>
          <w:lang w:val="hy-AM"/>
        </w:rPr>
      </w:pPr>
    </w:p>
    <w:p w14:paraId="7912447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CD9FC13" w14:textId="77777777" w:rsidR="008842CE" w:rsidRPr="00374F4A" w:rsidRDefault="008842CE" w:rsidP="00B46D58">
      <w:pPr>
        <w:widowControl w:val="0"/>
        <w:spacing w:after="160"/>
        <w:jc w:val="center"/>
        <w:rPr>
          <w:rFonts w:ascii="GHEA Grapalat" w:hAnsi="GHEA Grapalat"/>
          <w:b/>
        </w:rPr>
      </w:pPr>
    </w:p>
    <w:p w14:paraId="61A83333" w14:textId="77560BCA"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E5342">
        <w:rPr>
          <w:rFonts w:ascii="GHEA Grapalat" w:hAnsi="GHEA Grapalat"/>
          <w:b/>
        </w:rPr>
        <w:t xml:space="preserve">НА  </w:t>
      </w:r>
      <w:r w:rsidR="00CA6FD0">
        <w:rPr>
          <w:rFonts w:ascii="GHEA Grapalat" w:hAnsi="GHEA Grapalat"/>
          <w:b/>
        </w:rPr>
        <w:t xml:space="preserve"> 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ABEED5" w14:textId="77777777" w:rsidR="002D5CF0" w:rsidRDefault="0078387F" w:rsidP="00B46D58">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F64D0C" w14:textId="2885A618" w:rsidR="002D5CF0" w:rsidRPr="00C241B6" w:rsidRDefault="002D5CF0">
      <w:pPr>
        <w:pStyle w:val="ListParagraph"/>
        <w:widowControl w:val="0"/>
        <w:numPr>
          <w:ilvl w:val="0"/>
          <w:numId w:val="13"/>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3EF6C650" w14:textId="11A5217A" w:rsidR="00096865" w:rsidRDefault="002D5CF0" w:rsidP="00C241B6">
      <w:pPr>
        <w:widowControl w:val="0"/>
        <w:tabs>
          <w:tab w:val="left" w:pos="810"/>
          <w:tab w:val="left" w:pos="1134"/>
        </w:tabs>
        <w:spacing w:after="160"/>
        <w:ind w:firstLine="567"/>
        <w:jc w:val="both"/>
        <w:rPr>
          <w:rFonts w:ascii="GHEA Grapalat" w:hAnsi="GHEA Grapalat"/>
          <w:b/>
          <w:iCs/>
        </w:rPr>
      </w:pPr>
      <w:r w:rsidRPr="00673328">
        <w:rPr>
          <w:rFonts w:ascii="GHEA Grapalat" w:hAnsi="GHEA Grapalat"/>
          <w:b/>
          <w:iCs/>
        </w:rPr>
        <w:t>2.1</w:t>
      </w:r>
      <w:r w:rsidR="005114D0" w:rsidRPr="00673328">
        <w:rPr>
          <w:rFonts w:ascii="GHEA Grapalat" w:hAnsi="GHEA Grapalat"/>
          <w:b/>
          <w:iCs/>
        </w:rPr>
        <w:t>.</w:t>
      </w:r>
      <w:r w:rsidR="009873F3" w:rsidRPr="00673328">
        <w:rPr>
          <w:rFonts w:ascii="GHEA Grapalat" w:hAnsi="GHEA Grapalat"/>
          <w:b/>
          <w:iCs/>
        </w:rPr>
        <w:tab/>
      </w:r>
      <w:r w:rsidRPr="00673328">
        <w:rPr>
          <w:rFonts w:ascii="GHEA Grapalat" w:hAnsi="GHEA Grapalat"/>
          <w:b/>
          <w:iCs/>
        </w:rPr>
        <w:t>заявление</w:t>
      </w:r>
      <w:r w:rsidR="00EB3C28" w:rsidRPr="00673328">
        <w:rPr>
          <w:rFonts w:ascii="GHEA Grapalat" w:hAnsi="GHEA Grapalat"/>
          <w:b/>
          <w:iCs/>
        </w:rPr>
        <w:t>--объявлени</w:t>
      </w:r>
      <w:r w:rsidR="00EB3C28" w:rsidRPr="00673328">
        <w:rPr>
          <w:rFonts w:ascii="GHEA Grapalat" w:hAnsi="GHEA Grapalat"/>
          <w:b/>
          <w:iCs/>
          <w:lang w:val="en-US"/>
        </w:rPr>
        <w:t>e</w:t>
      </w:r>
      <w:r w:rsidR="00EB3C28" w:rsidRPr="00673328">
        <w:rPr>
          <w:rFonts w:ascii="GHEA Grapalat" w:hAnsi="GHEA Grapalat"/>
          <w:b/>
          <w:iCs/>
        </w:rPr>
        <w:t xml:space="preserve"> </w:t>
      </w:r>
      <w:r w:rsidRPr="00673328">
        <w:rPr>
          <w:rFonts w:ascii="GHEA Grapalat" w:hAnsi="GHEA Grapalat"/>
          <w:b/>
          <w:iCs/>
        </w:rPr>
        <w:t xml:space="preserve"> на участие в процедуре согласно Приложению №1;</w:t>
      </w:r>
    </w:p>
    <w:p w14:paraId="0701FA99" w14:textId="71F778AD" w:rsidR="004A1989" w:rsidRPr="00673328" w:rsidRDefault="004A1989" w:rsidP="00C241B6">
      <w:pPr>
        <w:widowControl w:val="0"/>
        <w:tabs>
          <w:tab w:val="left" w:pos="810"/>
          <w:tab w:val="left" w:pos="1134"/>
        </w:tabs>
        <w:spacing w:after="160"/>
        <w:ind w:firstLine="567"/>
        <w:jc w:val="both"/>
        <w:rPr>
          <w:rFonts w:ascii="GHEA Grapalat" w:hAnsi="GHEA Grapalat"/>
          <w:b/>
          <w:iCs/>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C22B5C5" w14:textId="77777777" w:rsidR="009D7EFF" w:rsidRDefault="009D7EFF"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sidRPr="00C351DC">
        <w:rPr>
          <w:rFonts w:ascii="GHEA Grapalat" w:hAnsi="GHEA Grapalat"/>
          <w:b/>
          <w:iCs/>
        </w:rPr>
        <w:t>.</w:t>
      </w:r>
      <w:r w:rsidR="00EA7CA6" w:rsidRPr="00C351DC">
        <w:rPr>
          <w:rFonts w:ascii="GHEA Grapalat" w:hAnsi="GHEA Grapalat"/>
          <w:b/>
          <w:iCs/>
        </w:rPr>
        <w:t xml:space="preserve"> </w:t>
      </w:r>
      <w:r w:rsidR="00524D3D" w:rsidRPr="00C351DC">
        <w:rPr>
          <w:rFonts w:ascii="GHEA Grapalat" w:hAnsi="GHEA Grapalat"/>
          <w:b/>
          <w:iCs/>
        </w:rPr>
        <w:t xml:space="preserve"> </w:t>
      </w:r>
      <w:r w:rsidRPr="00C351DC">
        <w:rPr>
          <w:rFonts w:ascii="GHEA Grapalat" w:hAnsi="GHEA Grapalat"/>
          <w:b/>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7AA3FDB6" w14:textId="77777777" w:rsidR="008D4137" w:rsidRPr="00D3436F" w:rsidRDefault="008D4137"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C351DC">
        <w:rPr>
          <w:rFonts w:ascii="GHEA Grapalat" w:hAnsi="GHEA Grapalat"/>
          <w:b/>
          <w:iCs/>
        </w:rPr>
        <w:t>договор о совместной деятельности</w:t>
      </w:r>
      <w:r w:rsidRPr="00C351DC">
        <w:rPr>
          <w:rFonts w:ascii="GHEA Grapalat" w:hAnsi="GHEA Grapalat"/>
          <w:iCs/>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5"/>
        <w:t>15</w:t>
      </w:r>
    </w:p>
    <w:p w14:paraId="2EF9118E" w14:textId="0935E9EE" w:rsidR="0038289B" w:rsidRPr="00B138F3" w:rsidRDefault="0038289B" w:rsidP="0038289B">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p>
    <w:p w14:paraId="46C0FD32" w14:textId="77777777" w:rsidR="000F0A3B" w:rsidRPr="000F0A3B" w:rsidRDefault="004A1989" w:rsidP="00C241B6">
      <w:pPr>
        <w:pStyle w:val="norm"/>
        <w:widowControl w:val="0"/>
        <w:tabs>
          <w:tab w:val="left" w:pos="810"/>
          <w:tab w:val="left" w:pos="1134"/>
        </w:tabs>
        <w:spacing w:after="160" w:line="240" w:lineRule="auto"/>
        <w:ind w:firstLine="567"/>
        <w:rPr>
          <w:rFonts w:ascii="GHEA Grapalat" w:hAnsi="GHEA Grapalat"/>
          <w:b/>
          <w:iCs/>
          <w:sz w:val="24"/>
          <w:szCs w:val="24"/>
          <w:lang w:val="hy-AM"/>
        </w:rPr>
      </w:pPr>
      <w:r w:rsidRPr="000F0A3B">
        <w:rPr>
          <w:rFonts w:ascii="GHEA Grapalat" w:hAnsi="GHEA Grapalat"/>
          <w:b/>
          <w:iCs/>
          <w:sz w:val="24"/>
          <w:szCs w:val="24"/>
          <w:lang w:val="hy-AM"/>
        </w:rPr>
        <w:t>2</w:t>
      </w:r>
      <w:r w:rsidRPr="000F0A3B">
        <w:rPr>
          <w:rFonts w:ascii="MS Mincho" w:eastAsia="MS Mincho" w:hAnsi="MS Mincho" w:cs="MS Mincho" w:hint="eastAsia"/>
          <w:b/>
          <w:iCs/>
          <w:sz w:val="24"/>
          <w:szCs w:val="24"/>
          <w:lang w:val="hy-AM"/>
        </w:rPr>
        <w:t>․</w:t>
      </w:r>
      <w:r w:rsidRPr="000F0A3B">
        <w:rPr>
          <w:rFonts w:ascii="GHEA Grapalat" w:hAnsi="GHEA Grapalat"/>
          <w:b/>
          <w:iCs/>
          <w:sz w:val="24"/>
          <w:szCs w:val="24"/>
          <w:lang w:val="hy-AM"/>
        </w:rPr>
        <w:t xml:space="preserve">5 </w:t>
      </w:r>
      <w:r w:rsidR="000F0A3B" w:rsidRPr="000F0A3B">
        <w:rPr>
          <w:rFonts w:ascii="GHEA Grapalat" w:hAnsi="GHEA Grapalat"/>
          <w:b/>
          <w:iCs/>
          <w:sz w:val="24"/>
          <w:szCs w:val="24"/>
          <w:lang w:val="hy-AM"/>
        </w:rPr>
        <w:t>по пункту 2.4.1 части 1 настоящего приглашения</w:t>
      </w:r>
    </w:p>
    <w:p w14:paraId="60374C27" w14:textId="5EEC26F5" w:rsidR="000969F5" w:rsidRPr="007632B2" w:rsidRDefault="000F0A3B" w:rsidP="007632B2">
      <w:pPr>
        <w:pStyle w:val="norm"/>
        <w:widowControl w:val="0"/>
        <w:tabs>
          <w:tab w:val="left" w:pos="810"/>
          <w:tab w:val="left" w:pos="1134"/>
        </w:tabs>
        <w:spacing w:line="240" w:lineRule="auto"/>
        <w:ind w:firstLine="562"/>
        <w:rPr>
          <w:rFonts w:ascii="GHEA Grapalat" w:hAnsi="GHEA Grapalat"/>
          <w:b/>
          <w:iCs/>
          <w:szCs w:val="22"/>
        </w:rPr>
      </w:pPr>
      <w:r w:rsidRPr="007632B2">
        <w:rPr>
          <w:rFonts w:ascii="GHEA Grapalat" w:hAnsi="GHEA Grapalat"/>
          <w:b/>
          <w:iCs/>
          <w:szCs w:val="22"/>
          <w:lang w:val="hy-AM"/>
        </w:rPr>
        <w:t>2</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5</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1</w:t>
      </w:r>
      <w:r w:rsidR="004A1989" w:rsidRPr="007632B2">
        <w:rPr>
          <w:rFonts w:ascii="GHEA Grapalat" w:hAnsi="GHEA Grapalat"/>
          <w:b/>
          <w:iCs/>
          <w:szCs w:val="22"/>
          <w:lang w:val="hy-AM"/>
        </w:rPr>
        <w:t xml:space="preserve"> </w:t>
      </w:r>
      <w:r w:rsidR="00490E9E">
        <w:rPr>
          <w:rFonts w:ascii="GHEA Grapalat" w:hAnsi="GHEA Grapalat"/>
          <w:b/>
          <w:iCs/>
          <w:szCs w:val="22"/>
          <w:lang w:val="hy-AM"/>
        </w:rPr>
        <w:t xml:space="preserve"> </w:t>
      </w:r>
      <w:r w:rsidR="00A6703C" w:rsidRPr="00A6703C">
        <w:rPr>
          <w:rFonts w:ascii="GHEA Grapalat" w:hAnsi="GHEA Grapalat"/>
          <w:b/>
          <w:iCs/>
          <w:szCs w:val="22"/>
        </w:rPr>
        <w:t>лицензия, указанная в приглашении, с соответствующей вкладкой</w:t>
      </w:r>
      <w:r w:rsidR="000969F5" w:rsidRPr="007632B2">
        <w:rPr>
          <w:rFonts w:ascii="GHEA Grapalat" w:hAnsi="GHEA Grapalat"/>
          <w:b/>
          <w:iCs/>
          <w:szCs w:val="22"/>
        </w:rPr>
        <w:t>.</w:t>
      </w:r>
    </w:p>
    <w:p w14:paraId="0202BA06" w14:textId="68DB265E" w:rsidR="00B20993" w:rsidRPr="007632B2" w:rsidRDefault="00394E86" w:rsidP="007632B2">
      <w:pPr>
        <w:pStyle w:val="ListParagraph"/>
        <w:widowControl w:val="0"/>
        <w:tabs>
          <w:tab w:val="left" w:pos="810"/>
          <w:tab w:val="left" w:pos="1134"/>
        </w:tabs>
        <w:ind w:left="0" w:firstLine="562"/>
        <w:jc w:val="both"/>
        <w:rPr>
          <w:rFonts w:ascii="GHEA Grapalat" w:hAnsi="GHEA Grapalat" w:cs="Sylfaen"/>
          <w:b/>
          <w:iCs/>
          <w:sz w:val="22"/>
          <w:szCs w:val="22"/>
          <w:lang w:val="hy-AM"/>
        </w:rPr>
      </w:pPr>
      <w:r w:rsidRPr="007632B2">
        <w:rPr>
          <w:rFonts w:ascii="GHEA Grapalat" w:hAnsi="GHEA Grapalat" w:cs="Sylfaen"/>
          <w:b/>
          <w:iCs/>
          <w:sz w:val="22"/>
          <w:szCs w:val="22"/>
          <w:lang w:val="hy-AM"/>
        </w:rPr>
        <w:t>2</w:t>
      </w:r>
      <w:r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5</w:t>
      </w:r>
      <w:r w:rsidR="000F0A3B"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2</w:t>
      </w:r>
      <w:r w:rsidR="00B20993" w:rsidRPr="007632B2">
        <w:rPr>
          <w:rFonts w:ascii="GHEA Grapalat" w:hAnsi="GHEA Grapalat" w:cs="Sylfaen"/>
          <w:b/>
          <w:iCs/>
          <w:sz w:val="22"/>
          <w:szCs w:val="22"/>
          <w:lang w:val="hy-AM"/>
        </w:rPr>
        <w:t xml:space="preserve"> </w:t>
      </w:r>
      <w:r w:rsidR="004A1989" w:rsidRPr="007632B2">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r w:rsidR="00B20993" w:rsidRPr="007632B2">
        <w:rPr>
          <w:rFonts w:ascii="GHEA Grapalat" w:hAnsi="GHEA Grapalat"/>
          <w:b/>
          <w:iCs/>
          <w:sz w:val="22"/>
          <w:szCs w:val="22"/>
        </w:rPr>
        <w:t>.</w:t>
      </w:r>
      <w:r w:rsidRPr="007632B2">
        <w:rPr>
          <w:rFonts w:ascii="GHEA Grapalat" w:hAnsi="GHEA Grapalat" w:cs="Sylfaen"/>
          <w:b/>
          <w:iCs/>
          <w:sz w:val="22"/>
          <w:szCs w:val="22"/>
          <w:lang w:val="hy-AM"/>
        </w:rPr>
        <w:t xml:space="preserve"> </w:t>
      </w:r>
    </w:p>
    <w:p w14:paraId="7E1EFA98" w14:textId="19A0EFDA" w:rsidR="00C351DC" w:rsidRPr="007632B2" w:rsidRDefault="00926006" w:rsidP="00C351DC">
      <w:pPr>
        <w:widowControl w:val="0"/>
        <w:tabs>
          <w:tab w:val="left" w:pos="1134"/>
        </w:tabs>
        <w:ind w:firstLine="567"/>
        <w:jc w:val="both"/>
        <w:rPr>
          <w:rFonts w:ascii="GHEA Grapalat" w:hAnsi="GHEA Grapalat"/>
          <w:i/>
          <w:iCs/>
          <w:sz w:val="22"/>
          <w:szCs w:val="22"/>
        </w:rPr>
      </w:pPr>
      <w:r w:rsidRPr="007632B2">
        <w:rPr>
          <w:rFonts w:ascii="GHEA Grapalat" w:hAnsi="GHEA Grapalat" w:cs="Sylfaen"/>
          <w:b/>
          <w:iCs/>
          <w:sz w:val="22"/>
          <w:szCs w:val="22"/>
        </w:rPr>
        <w:t>2.</w:t>
      </w:r>
      <w:r w:rsidR="007632B2" w:rsidRPr="007632B2">
        <w:rPr>
          <w:rFonts w:ascii="GHEA Grapalat" w:hAnsi="GHEA Grapalat" w:cs="Sylfaen"/>
          <w:b/>
          <w:iCs/>
          <w:sz w:val="22"/>
          <w:szCs w:val="22"/>
          <w:lang w:val="hy-AM"/>
        </w:rPr>
        <w:t>5</w:t>
      </w:r>
      <w:r w:rsidR="007632B2" w:rsidRPr="007632B2">
        <w:rPr>
          <w:rFonts w:ascii="MS Mincho" w:eastAsia="MS Mincho" w:hAnsi="MS Mincho" w:cs="MS Mincho" w:hint="eastAsia"/>
          <w:b/>
          <w:iCs/>
          <w:sz w:val="22"/>
          <w:szCs w:val="22"/>
          <w:lang w:val="hy-AM"/>
        </w:rPr>
        <w:t>․</w:t>
      </w:r>
      <w:r w:rsidR="007632B2" w:rsidRPr="007632B2">
        <w:rPr>
          <w:rFonts w:ascii="GHEA Grapalat" w:eastAsia="MS Mincho" w:hAnsi="GHEA Grapalat" w:cs="MS Mincho"/>
          <w:b/>
          <w:iCs/>
          <w:sz w:val="22"/>
          <w:szCs w:val="22"/>
          <w:lang w:val="hy-AM"/>
        </w:rPr>
        <w:t>3</w:t>
      </w:r>
      <w:r w:rsidRPr="007632B2">
        <w:rPr>
          <w:rFonts w:ascii="GHEA Grapalat" w:hAnsi="GHEA Grapalat" w:cs="Sylfaen"/>
          <w:b/>
          <w:bCs/>
          <w:iCs/>
          <w:sz w:val="22"/>
          <w:szCs w:val="22"/>
          <w:lang w:val="hy-AM"/>
        </w:rPr>
        <w:t xml:space="preserve"> </w:t>
      </w:r>
      <w:r w:rsidR="00C351DC" w:rsidRPr="007632B2">
        <w:rPr>
          <w:rFonts w:ascii="GHEA Grapalat" w:hAnsi="GHEA Grapalat" w:cs="Cambria"/>
          <w:b/>
          <w:iCs/>
          <w:sz w:val="22"/>
          <w:szCs w:val="22"/>
          <w:u w:val="single"/>
          <w:lang w:val="hy-AM"/>
        </w:rPr>
        <w:t>Данные</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о</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трудовых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ресурсов предлагаемых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участником</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для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исполнения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 xml:space="preserve">договора </w:t>
      </w:r>
      <w:r w:rsidR="00C351DC" w:rsidRPr="007632B2">
        <w:rPr>
          <w:rFonts w:ascii="GHEA Grapalat" w:hAnsi="GHEA Grapalat"/>
          <w:b/>
          <w:iCs/>
          <w:sz w:val="22"/>
          <w:szCs w:val="22"/>
          <w:u w:val="single"/>
        </w:rPr>
        <w:t>согласно Приложению №</w:t>
      </w:r>
      <w:r w:rsidR="00431A36">
        <w:rPr>
          <w:rFonts w:ascii="GHEA Grapalat" w:hAnsi="GHEA Grapalat"/>
          <w:b/>
          <w:iCs/>
          <w:sz w:val="22"/>
          <w:szCs w:val="22"/>
          <w:u w:val="single"/>
          <w:lang w:val="hy-AM"/>
        </w:rPr>
        <w:t xml:space="preserve"> 1</w:t>
      </w:r>
      <w:r w:rsidR="00431A36">
        <w:rPr>
          <w:b/>
          <w:iCs/>
          <w:sz w:val="22"/>
          <w:szCs w:val="22"/>
          <w:u w:val="single"/>
          <w:lang w:val="hy-AM"/>
        </w:rPr>
        <w:t>․</w:t>
      </w:r>
      <w:r w:rsidR="00C351DC" w:rsidRPr="007632B2">
        <w:rPr>
          <w:rFonts w:ascii="GHEA Grapalat" w:hAnsi="GHEA Grapalat"/>
          <w:b/>
          <w:iCs/>
          <w:sz w:val="22"/>
          <w:szCs w:val="22"/>
          <w:u w:val="single"/>
        </w:rPr>
        <w:t>3</w:t>
      </w:r>
      <w:r w:rsidR="00C351DC" w:rsidRPr="007632B2">
        <w:rPr>
          <w:rFonts w:ascii="GHEA Grapalat" w:hAnsi="GHEA Grapalat"/>
          <w:b/>
          <w:i/>
          <w:sz w:val="22"/>
          <w:szCs w:val="22"/>
        </w:rPr>
        <w:t xml:space="preserve"> </w:t>
      </w:r>
      <w:r w:rsidR="00D15BE7" w:rsidRPr="007632B2">
        <w:rPr>
          <w:rFonts w:ascii="GHEA Grapalat" w:hAnsi="GHEA Grapalat"/>
          <w:b/>
          <w:iCs/>
          <w:sz w:val="22"/>
          <w:szCs w:val="22"/>
          <w:lang w:val="hy-AM"/>
        </w:rPr>
        <w:t>,</w:t>
      </w:r>
      <w:r w:rsidR="00D15BE7" w:rsidRPr="007632B2">
        <w:rPr>
          <w:rFonts w:ascii="GHEA Grapalat" w:hAnsi="GHEA Grapalat"/>
          <w:b/>
          <w:i/>
          <w:sz w:val="22"/>
          <w:szCs w:val="22"/>
          <w:lang w:val="hy-AM"/>
        </w:rPr>
        <w:t xml:space="preserve"> </w:t>
      </w:r>
      <w:r w:rsidR="00C351DC" w:rsidRPr="007632B2">
        <w:rPr>
          <w:rFonts w:ascii="GHEA Grapalat" w:hAnsi="GHEA Grapalat"/>
          <w:i/>
          <w:iCs/>
          <w:sz w:val="22"/>
          <w:szCs w:val="22"/>
        </w:rPr>
        <w:t xml:space="preserve">При этом для обоснования наличия трудовых ресурсов участник представляет письменные соглашения, </w:t>
      </w:r>
      <w:r w:rsidR="00C351DC" w:rsidRPr="007632B2">
        <w:rPr>
          <w:rFonts w:ascii="GHEA Grapalat" w:hAnsi="GHEA Grapalat"/>
          <w:b/>
          <w:bCs/>
          <w:i/>
          <w:iCs/>
          <w:sz w:val="22"/>
          <w:szCs w:val="22"/>
          <w:u w:val="single"/>
        </w:rPr>
        <w:t>подтвержденные электронной подписью специалистов</w:t>
      </w:r>
      <w:r w:rsidR="00C351DC" w:rsidRPr="007632B2">
        <w:rPr>
          <w:rFonts w:ascii="GHEA Grapalat" w:hAnsi="GHEA Grapalat"/>
          <w:i/>
          <w:iCs/>
          <w:sz w:val="22"/>
          <w:szCs w:val="22"/>
          <w:u w:val="single"/>
        </w:rPr>
        <w:t>,</w:t>
      </w:r>
      <w:r w:rsidR="00C351DC" w:rsidRPr="007632B2">
        <w:rPr>
          <w:rFonts w:ascii="GHEA Grapalat" w:hAnsi="GHEA Grapalat"/>
          <w:i/>
          <w:iCs/>
          <w:sz w:val="22"/>
          <w:szCs w:val="22"/>
        </w:rPr>
        <w:t xml:space="preserve"> предлагаемых участником для исполнения договора, и фотокопии </w:t>
      </w:r>
      <w:r w:rsidR="00C351DC" w:rsidRPr="007632B2">
        <w:rPr>
          <w:rFonts w:ascii="GHEA Grapalat" w:hAnsi="GHEA Grapalat"/>
          <w:b/>
          <w:bCs/>
          <w:i/>
          <w:iCs/>
          <w:sz w:val="22"/>
          <w:szCs w:val="22"/>
          <w:u w:val="single"/>
        </w:rPr>
        <w:t xml:space="preserve">сертификатов непрерывного </w:t>
      </w:r>
      <w:r w:rsidR="00C351DC" w:rsidRPr="007632B2">
        <w:rPr>
          <w:rFonts w:ascii="GHEA Grapalat" w:hAnsi="GHEA Grapalat"/>
          <w:b/>
          <w:bCs/>
          <w:i/>
          <w:iCs/>
          <w:sz w:val="22"/>
          <w:szCs w:val="22"/>
          <w:u w:val="single"/>
        </w:rPr>
        <w:lastRenderedPageBreak/>
        <w:t xml:space="preserve">профессионального развития, </w:t>
      </w:r>
      <w:r w:rsidR="00C351DC" w:rsidRPr="007632B2">
        <w:rPr>
          <w:rFonts w:ascii="GHEA Grapalat" w:hAnsi="GHEA Grapalat"/>
          <w:i/>
          <w:iCs/>
          <w:sz w:val="22"/>
          <w:szCs w:val="22"/>
        </w:rPr>
        <w:t>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7A02E66" w14:textId="05809322" w:rsidR="00D15BE7" w:rsidRPr="00C351DC" w:rsidRDefault="00D15BE7" w:rsidP="00C241B6">
      <w:pPr>
        <w:widowControl w:val="0"/>
        <w:tabs>
          <w:tab w:val="left" w:pos="810"/>
          <w:tab w:val="left" w:pos="1134"/>
        </w:tabs>
        <w:spacing w:after="160"/>
        <w:ind w:left="75" w:firstLine="465"/>
        <w:jc w:val="both"/>
        <w:rPr>
          <w:rFonts w:ascii="GHEA Grapalat" w:hAnsi="GHEA Grapalat"/>
          <w:bCs/>
          <w:i/>
          <w:sz w:val="20"/>
          <w:szCs w:val="20"/>
          <w:u w:val="single"/>
        </w:rPr>
      </w:pPr>
    </w:p>
    <w:p w14:paraId="10DD433B" w14:textId="60D4C9B1" w:rsidR="002C4DBF" w:rsidRPr="00C241B6" w:rsidRDefault="002C4DBF">
      <w:pPr>
        <w:pStyle w:val="ListParagraph"/>
        <w:widowControl w:val="0"/>
        <w:numPr>
          <w:ilvl w:val="0"/>
          <w:numId w:val="13"/>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1368EFA0" w14:textId="5D647925"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241B6">
        <w:rPr>
          <w:rFonts w:ascii="GHEA Grapalat" w:hAnsi="GHEA Grapalat"/>
          <w:lang w:val="hy-AM"/>
        </w:rPr>
        <w:t>7</w:t>
      </w:r>
      <w:r w:rsidR="004413A5" w:rsidRPr="004413A5">
        <w:rPr>
          <w:rFonts w:ascii="GHEA Grapalat" w:hAnsi="GHEA Grapalat"/>
        </w:rPr>
        <w:t>.</w:t>
      </w:r>
      <w:r w:rsidR="00367A9A" w:rsidRPr="00E267E5">
        <w:rPr>
          <w:rFonts w:ascii="GHEA Grapalat" w:hAnsi="GHEA Grapalat"/>
        </w:rPr>
        <w:tab/>
      </w:r>
      <w:r w:rsidRPr="0006123E">
        <w:rPr>
          <w:rFonts w:ascii="GHEA Grapalat" w:hAnsi="GHEA Grapalat"/>
          <w:b/>
          <w:i/>
        </w:rPr>
        <w:t>ценовое предложение согласно Приложению №</w:t>
      </w:r>
      <w:r w:rsidR="00385C27" w:rsidRPr="0006123E">
        <w:rPr>
          <w:rFonts w:ascii="GHEA Grapalat" w:hAnsi="GHEA Grapalat"/>
          <w:b/>
          <w:i/>
        </w:rPr>
        <w:t>2</w:t>
      </w:r>
      <w:r w:rsidR="00BC7BF7" w:rsidRPr="0006123E">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BD9005" w14:textId="74A02674"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241B6">
        <w:rPr>
          <w:rFonts w:ascii="GHEA Grapalat" w:hAnsi="GHEA Grapalat"/>
          <w:lang w:val="hy-AM"/>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4AD301" w14:textId="1EB7FA83"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241B6">
        <w:rPr>
          <w:rFonts w:ascii="GHEA Grapalat" w:hAnsi="GHEA Grapalat"/>
          <w:lang w:val="hy-AM"/>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21D50" w14:textId="77777777" w:rsidR="0003375B" w:rsidRPr="00374F4A" w:rsidRDefault="0003375B" w:rsidP="0003375B">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AB4779" w14:textId="3B0F4051" w:rsidR="0003375B" w:rsidRPr="00374F4A" w:rsidRDefault="0003375B" w:rsidP="0003375B">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A6FD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2702BB">
        <w:rPr>
          <w:rFonts w:ascii="GHEA Grapalat" w:hAnsi="GHEA Grapalat"/>
          <w:b/>
          <w:sz w:val="24"/>
          <w:szCs w:val="24"/>
        </w:rPr>
        <w:t>ՏԿԵՆ-ԲՄԽԾՁԲ-2025/30Ն</w:t>
      </w:r>
      <w:r w:rsidR="00D56AD4">
        <w:rPr>
          <w:rFonts w:ascii="GHEA Grapalat" w:hAnsi="GHEA Grapalat"/>
          <w:b/>
          <w:sz w:val="24"/>
          <w:szCs w:val="24"/>
        </w:rPr>
        <w:t xml:space="preserve"> </w:t>
      </w:r>
      <w:r>
        <w:rPr>
          <w:rFonts w:ascii="GHEA Grapalat" w:hAnsi="GHEA Grapalat"/>
          <w:b/>
          <w:sz w:val="24"/>
          <w:szCs w:val="24"/>
        </w:rPr>
        <w:t xml:space="preserve">  </w:t>
      </w:r>
      <w:r>
        <w:rPr>
          <w:rFonts w:ascii="GHEA Grapalat" w:hAnsi="GHEA Grapalat"/>
          <w:sz w:val="24"/>
          <w:szCs w:val="24"/>
        </w:rPr>
        <w:t>"</w:t>
      </w:r>
    </w:p>
    <w:p w14:paraId="78E1DCBF" w14:textId="77777777" w:rsidR="0003375B" w:rsidRDefault="0003375B" w:rsidP="0003375B">
      <w:pPr>
        <w:pStyle w:val="BodyTextIndent3"/>
        <w:widowControl w:val="0"/>
        <w:spacing w:after="160" w:line="240" w:lineRule="auto"/>
        <w:jc w:val="right"/>
        <w:rPr>
          <w:rFonts w:ascii="GHEA Grapalat" w:hAnsi="GHEA Grapalat" w:cs="Sylfaen"/>
          <w:b/>
        </w:rPr>
      </w:pPr>
    </w:p>
    <w:p w14:paraId="0BDE8BE4" w14:textId="77777777" w:rsidR="0003375B" w:rsidRPr="00374F4A" w:rsidRDefault="0003375B" w:rsidP="0003375B">
      <w:pPr>
        <w:widowControl w:val="0"/>
        <w:spacing w:after="120"/>
        <w:jc w:val="center"/>
        <w:rPr>
          <w:rFonts w:ascii="GHEA Grapalat" w:hAnsi="GHEA Grapalat" w:cs="Sylfaen"/>
          <w:b/>
        </w:rPr>
      </w:pPr>
    </w:p>
    <w:p w14:paraId="73A97115" w14:textId="261157F6" w:rsidR="0003375B" w:rsidRPr="00374F4A" w:rsidRDefault="0003375B" w:rsidP="0003375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ОБЪЯВЛЕНИЕ </w:t>
      </w:r>
      <w:r w:rsidRPr="00374F4A">
        <w:rPr>
          <w:rFonts w:ascii="GHEA Grapalat" w:hAnsi="GHEA Grapalat"/>
          <w:b/>
        </w:rPr>
        <w:t>*</w:t>
      </w:r>
    </w:p>
    <w:p w14:paraId="466428DE" w14:textId="23A2DA06" w:rsidR="0003375B" w:rsidRPr="00374F4A" w:rsidRDefault="0003375B" w:rsidP="0003375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86380">
        <w:rPr>
          <w:rFonts w:ascii="GHEA Grapalat" w:hAnsi="GHEA Grapalat"/>
          <w:color w:val="auto"/>
          <w:sz w:val="24"/>
          <w:szCs w:val="24"/>
        </w:rPr>
        <w:t xml:space="preserve"> открытом  конкурсе</w:t>
      </w:r>
      <w:r w:rsidRPr="00374F4A">
        <w:rPr>
          <w:rFonts w:ascii="GHEA Grapalat" w:hAnsi="GHEA Grapalat"/>
          <w:color w:val="auto"/>
          <w:sz w:val="24"/>
          <w:szCs w:val="24"/>
        </w:rPr>
        <w:t xml:space="preserve"> </w:t>
      </w:r>
    </w:p>
    <w:p w14:paraId="0B809868" w14:textId="77777777" w:rsidR="0003375B" w:rsidRPr="00374F4A" w:rsidRDefault="0003375B" w:rsidP="0003375B">
      <w:pPr>
        <w:widowControl w:val="0"/>
        <w:spacing w:after="120"/>
        <w:jc w:val="center"/>
        <w:rPr>
          <w:rFonts w:ascii="GHEA Grapalat" w:hAnsi="GHEA Grapalat"/>
        </w:rPr>
      </w:pPr>
    </w:p>
    <w:p w14:paraId="5F637365" w14:textId="77777777" w:rsidR="0003375B" w:rsidRPr="00C4157A" w:rsidRDefault="0003375B" w:rsidP="0003375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4ECA94" w14:textId="77777777" w:rsidR="0003375B" w:rsidRPr="000C1746" w:rsidRDefault="0003375B" w:rsidP="0003375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BE3DEC" w14:textId="77777777" w:rsidR="0003375B" w:rsidRPr="00DA5EA0" w:rsidRDefault="0003375B" w:rsidP="0003375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5A5C61" w14:textId="77777777" w:rsidR="0003375B" w:rsidRPr="000C1746" w:rsidRDefault="0003375B" w:rsidP="0003375B">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96C051" w14:textId="038EADF4" w:rsidR="0003375B" w:rsidRPr="008221EE" w:rsidRDefault="0003375B" w:rsidP="0003375B">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2702BB">
        <w:rPr>
          <w:rFonts w:ascii="GHEA Grapalat" w:hAnsi="GHEA Grapalat"/>
          <w:b/>
          <w:sz w:val="22"/>
          <w:szCs w:val="22"/>
        </w:rPr>
        <w:t>ՏԿԵՆ-ԲՄԽԾՁԲ-2025/30Ն</w:t>
      </w:r>
      <w:r w:rsidRPr="008221EE">
        <w:rPr>
          <w:rFonts w:ascii="GHEA Grapalat" w:hAnsi="GHEA Grapalat"/>
          <w:b/>
          <w:sz w:val="22"/>
          <w:szCs w:val="22"/>
        </w:rPr>
        <w:t>"</w:t>
      </w:r>
    </w:p>
    <w:p w14:paraId="0A5CBD6B" w14:textId="77777777" w:rsidR="0003375B" w:rsidRPr="00C4157A" w:rsidRDefault="0003375B" w:rsidP="0003375B">
      <w:pPr>
        <w:jc w:val="both"/>
        <w:rPr>
          <w:rFonts w:ascii="GHEA Grapalat" w:hAnsi="GHEA Grapalat"/>
          <w:sz w:val="20"/>
        </w:rPr>
      </w:pPr>
      <w:r w:rsidRPr="000C1746">
        <w:rPr>
          <w:rFonts w:ascii="GHEA Grapalat" w:hAnsi="GHEA Grapalat"/>
          <w:sz w:val="16"/>
        </w:rPr>
        <w:t>наименование заказчика</w:t>
      </w:r>
    </w:p>
    <w:p w14:paraId="22DB6B1E" w14:textId="5B1A96A0" w:rsidR="0003375B" w:rsidRPr="00DA5EA0" w:rsidRDefault="00B86380" w:rsidP="0003375B">
      <w:pPr>
        <w:spacing w:after="160"/>
        <w:jc w:val="both"/>
        <w:rPr>
          <w:rFonts w:ascii="GHEA Grapalat" w:hAnsi="GHEA Grapalat"/>
        </w:rPr>
      </w:pPr>
      <w:r>
        <w:rPr>
          <w:rFonts w:ascii="GHEA Grapalat" w:hAnsi="GHEA Grapalat"/>
          <w:b/>
          <w:bCs/>
        </w:rPr>
        <w:t xml:space="preserve">открытого конкурса </w:t>
      </w:r>
      <w:r w:rsidR="0003375B" w:rsidRPr="00DA5EA0">
        <w:rPr>
          <w:rFonts w:ascii="GHEA Grapalat" w:hAnsi="GHEA Grapalat"/>
        </w:rPr>
        <w:t>и в соответствии с требованиями приглашения подает заявку.</w:t>
      </w:r>
    </w:p>
    <w:p w14:paraId="56A92F0B" w14:textId="77777777" w:rsidR="0003375B" w:rsidRPr="002B75BF" w:rsidRDefault="0003375B" w:rsidP="0003375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7EAE56" w14:textId="77777777" w:rsidR="0003375B" w:rsidRPr="000C1746" w:rsidRDefault="0003375B" w:rsidP="0003375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F2DDF4" w14:textId="77777777" w:rsidR="0003375B" w:rsidRPr="00DA5EA0" w:rsidRDefault="0003375B" w:rsidP="0003375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9A2C6" w14:textId="77777777" w:rsidR="0003375B" w:rsidRPr="000C1746" w:rsidRDefault="0003375B" w:rsidP="0003375B">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264433" w14:textId="77777777" w:rsidR="0003375B" w:rsidRDefault="0003375B" w:rsidP="0003375B">
      <w:pPr>
        <w:jc w:val="both"/>
        <w:rPr>
          <w:rFonts w:ascii="GHEA Grapalat" w:hAnsi="GHEA Grapalat"/>
        </w:rPr>
      </w:pPr>
    </w:p>
    <w:p w14:paraId="6E1309D4" w14:textId="77777777" w:rsidR="0003375B" w:rsidRDefault="0003375B" w:rsidP="0003375B">
      <w:pPr>
        <w:jc w:val="both"/>
        <w:rPr>
          <w:rFonts w:ascii="GHEA Grapalat" w:hAnsi="GHEA Grapalat"/>
        </w:rPr>
      </w:pPr>
      <w:r>
        <w:rPr>
          <w:rFonts w:ascii="GHEA Grapalat" w:hAnsi="GHEA Grapalat"/>
        </w:rPr>
        <w:t>Данные       ----------------------------------------  следующие:</w:t>
      </w:r>
    </w:p>
    <w:p w14:paraId="6B6CF7C9" w14:textId="77777777" w:rsidR="0003375B" w:rsidRPr="000811C1" w:rsidRDefault="0003375B" w:rsidP="0003375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6ACED5" w14:textId="77777777" w:rsidR="0003375B" w:rsidRDefault="0003375B" w:rsidP="0003375B">
      <w:pPr>
        <w:jc w:val="both"/>
        <w:rPr>
          <w:rFonts w:ascii="GHEA Grapalat" w:hAnsi="GHEA Grapalat"/>
        </w:rPr>
      </w:pPr>
    </w:p>
    <w:p w14:paraId="728DA21C" w14:textId="77777777" w:rsidR="0003375B" w:rsidRPr="00B443ED" w:rsidRDefault="0003375B" w:rsidP="0003375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E90F91E" w14:textId="77777777" w:rsidR="0003375B" w:rsidRPr="000C1746" w:rsidRDefault="0003375B" w:rsidP="0003375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AB1D1EF" w14:textId="77777777" w:rsidR="0003375B" w:rsidRDefault="0003375B" w:rsidP="0003375B">
      <w:pPr>
        <w:jc w:val="both"/>
        <w:rPr>
          <w:rFonts w:ascii="GHEA Grapalat" w:hAnsi="GHEA Grapalat"/>
        </w:rPr>
      </w:pPr>
    </w:p>
    <w:p w14:paraId="72CF9616" w14:textId="77777777" w:rsidR="0003375B" w:rsidRPr="008E7F24" w:rsidRDefault="0003375B" w:rsidP="0003375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BDC926" w14:textId="77777777" w:rsidR="0003375B" w:rsidRPr="00D3436F" w:rsidRDefault="0003375B" w:rsidP="0003375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BDA73B9" w14:textId="77777777" w:rsidR="0003375B" w:rsidRDefault="0003375B" w:rsidP="0003375B">
      <w:pPr>
        <w:jc w:val="both"/>
        <w:rPr>
          <w:rFonts w:ascii="GHEA Grapalat" w:hAnsi="GHEA Grapalat"/>
        </w:rPr>
      </w:pPr>
    </w:p>
    <w:p w14:paraId="76964D88" w14:textId="77777777" w:rsidR="0003375B" w:rsidRDefault="0003375B" w:rsidP="0003375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F2945A0" w14:textId="77777777" w:rsidR="0003375B" w:rsidRDefault="0003375B" w:rsidP="0003375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D6108A1" w14:textId="77777777" w:rsidR="0003375B" w:rsidRDefault="0003375B" w:rsidP="0003375B">
      <w:pPr>
        <w:jc w:val="both"/>
        <w:rPr>
          <w:rFonts w:ascii="GHEA Grapalat" w:hAnsi="GHEA Grapalat"/>
          <w:sz w:val="18"/>
          <w:szCs w:val="18"/>
        </w:rPr>
      </w:pPr>
    </w:p>
    <w:p w14:paraId="3E94EBEB" w14:textId="77777777" w:rsidR="0003375B" w:rsidRPr="00B16483" w:rsidRDefault="0003375B" w:rsidP="0003375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22B71B5" w14:textId="77777777" w:rsidR="0003375B" w:rsidRDefault="0003375B" w:rsidP="0003375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7B616B5" w14:textId="77777777" w:rsidR="0003375B" w:rsidRPr="00D3436F" w:rsidRDefault="0003375B" w:rsidP="0003375B">
      <w:pPr>
        <w:tabs>
          <w:tab w:val="left" w:pos="7371"/>
        </w:tabs>
        <w:spacing w:after="160"/>
        <w:ind w:left="3544" w:firstLine="3"/>
        <w:jc w:val="both"/>
        <w:rPr>
          <w:rFonts w:ascii="GHEA Grapalat" w:hAnsi="GHEA Grapalat"/>
          <w:sz w:val="16"/>
        </w:rPr>
      </w:pPr>
    </w:p>
    <w:p w14:paraId="6F91CB3C" w14:textId="77777777" w:rsidR="0003375B" w:rsidRDefault="0003375B" w:rsidP="0003375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72EA074" w14:textId="77777777" w:rsidR="0003375B" w:rsidRDefault="0003375B" w:rsidP="0003375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CE4C18" w14:textId="77777777" w:rsidR="0003375B" w:rsidRDefault="0003375B" w:rsidP="0003375B">
      <w:pPr>
        <w:widowControl w:val="0"/>
        <w:spacing w:after="120"/>
        <w:ind w:left="2835"/>
        <w:jc w:val="both"/>
        <w:rPr>
          <w:rFonts w:ascii="GHEA Grapalat" w:hAnsi="GHEA Grapalat"/>
          <w:sz w:val="16"/>
        </w:rPr>
      </w:pPr>
    </w:p>
    <w:p w14:paraId="1F4A1946" w14:textId="77777777" w:rsidR="0003375B" w:rsidRPr="0001546B" w:rsidRDefault="0003375B" w:rsidP="0003375B">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8B86320" w14:textId="77777777" w:rsidR="0003375B" w:rsidRPr="0001546B" w:rsidRDefault="0003375B" w:rsidP="0003375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4BFB484" w14:textId="77777777" w:rsidR="0003375B" w:rsidRPr="0001546B" w:rsidRDefault="0003375B" w:rsidP="0003375B">
      <w:pPr>
        <w:rPr>
          <w:rFonts w:ascii="GHEA Grapalat" w:hAnsi="GHEA Grapalat"/>
          <w:i/>
          <w:sz w:val="16"/>
          <w:vertAlign w:val="superscript"/>
          <w:lang w:val="es-ES"/>
        </w:rPr>
      </w:pPr>
    </w:p>
    <w:p w14:paraId="597D0963" w14:textId="532327AF" w:rsidR="0003375B" w:rsidRPr="00F738FA" w:rsidRDefault="0003375B" w:rsidP="0003375B">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CA6FD0">
        <w:rPr>
          <w:rFonts w:ascii="GHEA Grapalat" w:hAnsi="GHEA Grapalat"/>
          <w:b/>
          <w:bCs/>
        </w:rPr>
        <w:t xml:space="preserve">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2702BB">
        <w:rPr>
          <w:rFonts w:ascii="GHEA Grapalat" w:hAnsi="GHEA Grapalat"/>
          <w:b/>
        </w:rPr>
        <w:t>ՏԿԵՆ-ԲՄԽԾՁԲ-2025/30Ն</w:t>
      </w:r>
      <w:r w:rsidR="00D56AD4">
        <w:rPr>
          <w:rFonts w:ascii="GHEA Grapalat" w:hAnsi="GHEA Grapalat"/>
          <w:b/>
        </w:rPr>
        <w:t xml:space="preserve"> </w:t>
      </w:r>
      <w:r>
        <w:rPr>
          <w:rFonts w:ascii="GHEA Grapalat" w:hAnsi="GHEA Grapalat"/>
          <w:b/>
        </w:rPr>
        <w:t xml:space="preserve"> </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14:paraId="2CDE0836" w14:textId="2EF742FF" w:rsidR="0003375B" w:rsidRPr="00F738FA" w:rsidRDefault="0003375B" w:rsidP="0003375B">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B86380">
        <w:rPr>
          <w:rFonts w:ascii="GHEA Grapalat" w:hAnsi="GHEA Grapalat"/>
          <w:b/>
          <w:bCs/>
        </w:rPr>
        <w:t xml:space="preserve"> открытом  конкурсе</w:t>
      </w:r>
      <w:r w:rsidRPr="00F738FA">
        <w:rPr>
          <w:rFonts w:ascii="GHEA Grapalat" w:hAnsi="GHEA Grapalat"/>
        </w:rPr>
        <w:t xml:space="preserve"> под кодом </w:t>
      </w:r>
      <w:r w:rsidRPr="0001546B">
        <w:rPr>
          <w:rFonts w:ascii="GHEA Grapalat" w:hAnsi="GHEA Grapalat"/>
        </w:rPr>
        <w:t>"</w:t>
      </w:r>
      <w:r w:rsidR="002702BB">
        <w:rPr>
          <w:rFonts w:ascii="GHEA Grapalat" w:hAnsi="GHEA Grapalat"/>
          <w:b/>
        </w:rPr>
        <w:t>ՏԿԵՆ-ԲՄԽԾՁԲ-2025/30Ն</w:t>
      </w:r>
      <w:r w:rsidR="00D56AD4">
        <w:rPr>
          <w:rFonts w:ascii="GHEA Grapalat" w:hAnsi="GHEA Grapalat"/>
          <w:b/>
        </w:rPr>
        <w:t xml:space="preserve"> </w:t>
      </w:r>
      <w:r>
        <w:rPr>
          <w:rFonts w:ascii="GHEA Grapalat" w:hAnsi="GHEA Grapalat"/>
          <w:b/>
        </w:rPr>
        <w:t xml:space="preserve"> </w:t>
      </w:r>
      <w:r w:rsidRPr="0001546B">
        <w:rPr>
          <w:rFonts w:ascii="GHEA Grapalat" w:hAnsi="GHEA Grapalat"/>
        </w:rPr>
        <w:t>"</w:t>
      </w:r>
      <w:r w:rsidRPr="00F738FA">
        <w:rPr>
          <w:rFonts w:ascii="GHEA Grapalat" w:hAnsi="GHEA Grapalat"/>
        </w:rPr>
        <w:t>*</w:t>
      </w:r>
    </w:p>
    <w:p w14:paraId="5CEDD303" w14:textId="77777777"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1"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AC4FA4D" w14:textId="4892E5F0"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CA6FD0">
        <w:rPr>
          <w:rFonts w:ascii="GHEA Grapalat" w:hAnsi="GHEA Grapalat"/>
          <w:b/>
          <w:bCs/>
        </w:rPr>
        <w:t>открытый  конкурс</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61C31823" w14:textId="77777777" w:rsidR="0003375B" w:rsidRDefault="0003375B" w:rsidP="0003375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81F173" w14:textId="77777777" w:rsidR="0003375B" w:rsidRDefault="0003375B" w:rsidP="0003375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18907C" w14:textId="77777777" w:rsidR="0003375B" w:rsidRDefault="0003375B" w:rsidP="0003375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6BB85E" w14:textId="77777777" w:rsidR="0003375B" w:rsidRDefault="0003375B" w:rsidP="0003375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8CC763" w14:textId="77777777" w:rsidR="0003375B" w:rsidRDefault="0003375B" w:rsidP="0003375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CA079E" w14:textId="77777777" w:rsidR="0003375B" w:rsidRDefault="0003375B" w:rsidP="0003375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4930C65" w14:textId="77777777" w:rsidR="0003375B" w:rsidRDefault="0003375B" w:rsidP="0003375B">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384F49EC" w14:textId="77777777" w:rsidR="0003375B" w:rsidRDefault="0003375B" w:rsidP="0003375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D3A44C" w14:textId="77777777" w:rsidR="0003375B" w:rsidRDefault="0003375B" w:rsidP="0003375B">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6"/>
        <w:t>**</w:t>
      </w:r>
      <w:r w:rsidRPr="00155668">
        <w:rPr>
          <w:rFonts w:ascii="GHEA Grapalat" w:hAnsi="GHEA Grapalat"/>
          <w:sz w:val="28"/>
          <w:szCs w:val="28"/>
        </w:rPr>
        <w:t xml:space="preserve"> </w:t>
      </w:r>
    </w:p>
    <w:p w14:paraId="5652CEFA" w14:textId="77777777" w:rsidR="0003375B" w:rsidRPr="003912B8" w:rsidRDefault="0003375B" w:rsidP="0003375B">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41DB1EB8" w14:textId="77777777" w:rsidR="0003375B" w:rsidRDefault="0003375B" w:rsidP="0003375B">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E3640C7" w14:textId="77777777" w:rsidR="0003375B" w:rsidRDefault="0003375B" w:rsidP="0003375B">
      <w:pPr>
        <w:widowControl w:val="0"/>
        <w:spacing w:after="160"/>
        <w:jc w:val="both"/>
        <w:rPr>
          <w:rFonts w:ascii="GHEA Grapalat" w:hAnsi="GHEA Grapalat"/>
          <w:sz w:val="28"/>
          <w:szCs w:val="28"/>
        </w:rPr>
      </w:pPr>
    </w:p>
    <w:p w14:paraId="525FD427" w14:textId="77777777" w:rsidR="0003375B" w:rsidRPr="000C1746" w:rsidRDefault="0003375B" w:rsidP="0003375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5ACF68" w14:textId="77777777" w:rsidR="0003375B" w:rsidRPr="000C1746" w:rsidRDefault="0003375B" w:rsidP="0003375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3D3B08E" w14:textId="77777777" w:rsidR="0003375B" w:rsidRPr="000C1746" w:rsidRDefault="0003375B" w:rsidP="0003375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292760" w14:textId="77777777" w:rsidR="0003375B" w:rsidRPr="009044F1" w:rsidRDefault="0003375B" w:rsidP="0003375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D88E60" w14:textId="77777777" w:rsidR="0003375B" w:rsidRPr="00D3436F" w:rsidRDefault="0003375B" w:rsidP="0003375B">
      <w:pPr>
        <w:tabs>
          <w:tab w:val="left" w:pos="7371"/>
        </w:tabs>
        <w:spacing w:after="160"/>
        <w:ind w:left="3544" w:firstLine="3"/>
        <w:jc w:val="both"/>
        <w:rPr>
          <w:rFonts w:ascii="GHEA Grapalat" w:hAnsi="GHEA Grapalat"/>
          <w:sz w:val="16"/>
        </w:rPr>
      </w:pPr>
    </w:p>
    <w:p w14:paraId="32DAE67F" w14:textId="77777777" w:rsidR="0003375B" w:rsidRDefault="0003375B" w:rsidP="0003375B">
      <w:pPr>
        <w:pStyle w:val="BodyTextIndent3"/>
        <w:widowControl w:val="0"/>
        <w:spacing w:after="160" w:line="240" w:lineRule="auto"/>
        <w:ind w:firstLine="0"/>
        <w:jc w:val="right"/>
        <w:rPr>
          <w:rFonts w:ascii="GHEA Grapalat" w:hAnsi="GHEA Grapalat"/>
          <w:b/>
          <w:sz w:val="24"/>
          <w:szCs w:val="24"/>
        </w:rPr>
      </w:pPr>
    </w:p>
    <w:p w14:paraId="64229DB7" w14:textId="12C96617" w:rsidR="00DB6B33" w:rsidRDefault="0003375B" w:rsidP="0003375B">
      <w:pPr>
        <w:pStyle w:val="BodyTextIndent3"/>
        <w:widowControl w:val="0"/>
        <w:spacing w:after="160" w:line="240" w:lineRule="auto"/>
        <w:ind w:firstLine="0"/>
        <w:jc w:val="right"/>
        <w:rPr>
          <w:rFonts w:ascii="GHEA Grapalat" w:hAnsi="GHEA Grapalat"/>
          <w:b/>
          <w:sz w:val="24"/>
          <w:szCs w:val="24"/>
        </w:rPr>
      </w:pPr>
      <w:r>
        <w:rPr>
          <w:rFonts w:ascii="GHEA Grapalat" w:hAnsi="GHEA Grapalat"/>
          <w:b/>
        </w:rPr>
        <w:br w:type="page"/>
      </w:r>
    </w:p>
    <w:p w14:paraId="31E5E866" w14:textId="5DF77647" w:rsidR="00DB6B33" w:rsidRDefault="00DB6B33" w:rsidP="0003375B">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C1161C0" w14:textId="1B3FBAC2"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w:t>
      </w:r>
      <w:r w:rsidR="00CA6FD0">
        <w:rPr>
          <w:rFonts w:ascii="GHEA Grapalat" w:hAnsi="GHEA Grapalat"/>
          <w:b/>
          <w:bCs/>
          <w:color w:val="000000" w:themeColor="text1"/>
          <w:spacing w:val="-4"/>
        </w:rPr>
        <w:t xml:space="preserve"> открытый  конкурс</w:t>
      </w:r>
    </w:p>
    <w:p w14:paraId="21DFF4A5" w14:textId="390E7155"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702BB">
        <w:rPr>
          <w:rFonts w:ascii="GHEA Grapalat" w:hAnsi="GHEA Grapalat"/>
          <w:b/>
          <w:i w:val="0"/>
          <w:sz w:val="24"/>
          <w:szCs w:val="24"/>
        </w:rPr>
        <w:t>ՏԿԵՆ-ԲՄԽԾՁԲ-2025/30Ն</w:t>
      </w:r>
      <w:r w:rsidR="00D56AD4">
        <w:rPr>
          <w:rFonts w:ascii="GHEA Grapalat" w:hAnsi="GHEA Grapalat"/>
          <w:b/>
          <w:i w:val="0"/>
          <w:sz w:val="24"/>
          <w:szCs w:val="24"/>
        </w:rPr>
        <w:t xml:space="preserve"> </w:t>
      </w:r>
      <w:r w:rsidR="00BF6B11">
        <w:rPr>
          <w:rFonts w:ascii="GHEA Grapalat" w:hAnsi="GHEA Grapalat"/>
          <w:b/>
          <w:i w:val="0"/>
          <w:sz w:val="24"/>
          <w:szCs w:val="24"/>
        </w:rPr>
        <w:t xml:space="preserve"> </w:t>
      </w:r>
      <w:r w:rsidR="001E0766">
        <w:rPr>
          <w:rFonts w:ascii="GHEA Grapalat" w:hAnsi="GHEA Grapalat"/>
          <w:b/>
          <w:i w:val="0"/>
          <w:sz w:val="24"/>
          <w:szCs w:val="24"/>
        </w:rPr>
        <w:t xml:space="preserve"> </w:t>
      </w:r>
    </w:p>
    <w:p w14:paraId="27B915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268015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14"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w:t>
      </w:r>
      <w:r w:rsidRPr="000306ED">
        <w:rPr>
          <w:rFonts w:ascii="GHEA Grapalat" w:hAnsi="GHEA Grapalat"/>
        </w:rPr>
        <w:lastRenderedPageBreak/>
        <w:t>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43231F6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05B9686"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6297D7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9B31DAF"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EC7473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5587C70"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1476D22"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DEC3DC1" w14:textId="77777777" w:rsidR="00441D06" w:rsidRDefault="00441D06" w:rsidP="00441D06">
      <w:pPr>
        <w:jc w:val="right"/>
        <w:rPr>
          <w:rFonts w:ascii="GHEA Grapalat" w:hAnsi="GHEA Grapalat"/>
          <w:b/>
          <w:lang w:val="hy-AM"/>
        </w:rPr>
      </w:pPr>
    </w:p>
    <w:p w14:paraId="7F111D07" w14:textId="77777777" w:rsidR="00441D06" w:rsidRDefault="00441D06" w:rsidP="00441D06">
      <w:pPr>
        <w:jc w:val="right"/>
        <w:rPr>
          <w:rFonts w:ascii="GHEA Grapalat" w:hAnsi="GHEA Grapalat"/>
          <w:b/>
          <w:lang w:val="hy-AM"/>
        </w:rPr>
      </w:pPr>
    </w:p>
    <w:p w14:paraId="0B7AB974" w14:textId="77777777" w:rsidR="00441D06" w:rsidRDefault="00441D06" w:rsidP="00441D06">
      <w:pPr>
        <w:jc w:val="right"/>
        <w:rPr>
          <w:rFonts w:ascii="GHEA Grapalat" w:hAnsi="GHEA Grapalat"/>
          <w:b/>
          <w:lang w:val="hy-AM"/>
        </w:rPr>
      </w:pPr>
    </w:p>
    <w:p w14:paraId="10208C95" w14:textId="77777777" w:rsidR="00441D06" w:rsidRDefault="00441D06" w:rsidP="00441D06">
      <w:pPr>
        <w:jc w:val="right"/>
        <w:rPr>
          <w:rFonts w:ascii="GHEA Grapalat" w:hAnsi="GHEA Grapalat"/>
          <w:b/>
          <w:lang w:val="hy-AM"/>
        </w:rPr>
      </w:pPr>
    </w:p>
    <w:p w14:paraId="51FC1E83" w14:textId="77777777" w:rsidR="00441D06" w:rsidRDefault="00441D06" w:rsidP="00441D06">
      <w:pPr>
        <w:jc w:val="right"/>
        <w:rPr>
          <w:rFonts w:ascii="GHEA Grapalat" w:hAnsi="GHEA Grapalat"/>
          <w:b/>
          <w:lang w:val="hy-AM"/>
        </w:rPr>
      </w:pPr>
    </w:p>
    <w:p w14:paraId="29851ECF" w14:textId="77777777" w:rsidR="00441D06" w:rsidRDefault="00441D06" w:rsidP="00441D06">
      <w:pPr>
        <w:jc w:val="right"/>
        <w:rPr>
          <w:rFonts w:ascii="GHEA Grapalat" w:hAnsi="GHEA Grapalat"/>
          <w:b/>
          <w:lang w:val="hy-AM"/>
        </w:rPr>
      </w:pPr>
    </w:p>
    <w:p w14:paraId="3E4D331E" w14:textId="77777777" w:rsidR="00441D06" w:rsidRDefault="00441D06" w:rsidP="00441D06">
      <w:pPr>
        <w:jc w:val="right"/>
        <w:rPr>
          <w:rFonts w:ascii="GHEA Grapalat" w:hAnsi="GHEA Grapalat"/>
          <w:b/>
          <w:lang w:val="hy-AM"/>
        </w:rPr>
      </w:pPr>
    </w:p>
    <w:p w14:paraId="79852A6F" w14:textId="77777777" w:rsidR="00441D06" w:rsidRDefault="00441D06" w:rsidP="00441D06">
      <w:pPr>
        <w:jc w:val="right"/>
        <w:rPr>
          <w:rFonts w:ascii="GHEA Grapalat" w:hAnsi="GHEA Grapalat"/>
          <w:b/>
          <w:lang w:val="hy-AM"/>
        </w:rPr>
      </w:pPr>
    </w:p>
    <w:p w14:paraId="6802BD7F" w14:textId="77777777" w:rsidR="00441D06" w:rsidRDefault="00441D06" w:rsidP="00441D06">
      <w:pPr>
        <w:jc w:val="right"/>
        <w:rPr>
          <w:rFonts w:ascii="GHEA Grapalat" w:hAnsi="GHEA Grapalat"/>
          <w:b/>
          <w:lang w:val="hy-AM"/>
        </w:rPr>
      </w:pPr>
    </w:p>
    <w:p w14:paraId="69B6071C" w14:textId="77777777" w:rsidR="00441D06" w:rsidRDefault="00441D06" w:rsidP="00441D06">
      <w:pPr>
        <w:jc w:val="right"/>
        <w:rPr>
          <w:rFonts w:ascii="GHEA Grapalat" w:hAnsi="GHEA Grapalat"/>
          <w:b/>
          <w:lang w:val="hy-AM"/>
        </w:rPr>
      </w:pPr>
    </w:p>
    <w:p w14:paraId="19FC7C20" w14:textId="77777777" w:rsidR="00441D06" w:rsidRDefault="00441D06" w:rsidP="00441D06">
      <w:pPr>
        <w:jc w:val="right"/>
        <w:rPr>
          <w:rFonts w:ascii="GHEA Grapalat" w:hAnsi="GHEA Grapalat"/>
          <w:b/>
          <w:lang w:val="hy-AM"/>
        </w:rPr>
      </w:pPr>
    </w:p>
    <w:p w14:paraId="60B260B4" w14:textId="77777777" w:rsidR="00441D06" w:rsidRDefault="00441D06" w:rsidP="00441D06">
      <w:pPr>
        <w:jc w:val="right"/>
        <w:rPr>
          <w:rFonts w:ascii="GHEA Grapalat" w:hAnsi="GHEA Grapalat"/>
          <w:b/>
          <w:lang w:val="hy-AM"/>
        </w:rPr>
      </w:pPr>
    </w:p>
    <w:p w14:paraId="2261A6DA" w14:textId="77777777" w:rsidR="00441D06" w:rsidRDefault="00441D06" w:rsidP="00441D06">
      <w:pPr>
        <w:jc w:val="right"/>
        <w:rPr>
          <w:rFonts w:ascii="GHEA Grapalat" w:hAnsi="GHEA Grapalat"/>
          <w:b/>
          <w:lang w:val="hy-AM"/>
        </w:rPr>
      </w:pPr>
    </w:p>
    <w:p w14:paraId="0CB0BC8B" w14:textId="77777777" w:rsidR="006F489D" w:rsidRDefault="006F489D" w:rsidP="00441D06">
      <w:pPr>
        <w:jc w:val="right"/>
        <w:rPr>
          <w:rFonts w:ascii="GHEA Grapalat" w:hAnsi="GHEA Grapalat"/>
          <w:b/>
          <w:lang w:val="hy-AM"/>
        </w:rPr>
      </w:pPr>
    </w:p>
    <w:p w14:paraId="110C8BED" w14:textId="1E51798E" w:rsidR="00482676" w:rsidRPr="00441D06" w:rsidRDefault="00441D06" w:rsidP="00EF68A2">
      <w:pPr>
        <w:jc w:val="right"/>
        <w:rPr>
          <w:rFonts w:ascii="MS Mincho" w:eastAsia="MS Mincho" w:hAnsi="MS Mincho" w:cs="MS Mincho"/>
          <w:b/>
          <w:lang w:val="hy-AM"/>
        </w:rPr>
      </w:pPr>
      <w:r w:rsidRPr="009044F1">
        <w:rPr>
          <w:rFonts w:ascii="GHEA Grapalat" w:hAnsi="GHEA Grapalat"/>
          <w:b/>
        </w:rPr>
        <w:lastRenderedPageBreak/>
        <w:t xml:space="preserve">Приложение № </w:t>
      </w:r>
      <w:r>
        <w:rPr>
          <w:rFonts w:ascii="GHEA Grapalat" w:hAnsi="GHEA Grapalat"/>
          <w:b/>
          <w:lang w:val="hy-AM"/>
        </w:rPr>
        <w:t>1</w:t>
      </w:r>
      <w:r>
        <w:rPr>
          <w:rFonts w:ascii="MS Mincho" w:eastAsia="MS Mincho" w:hAnsi="MS Mincho" w:cs="MS Mincho"/>
          <w:b/>
          <w:lang w:val="hy-AM"/>
        </w:rPr>
        <w:t>․</w:t>
      </w:r>
      <w:r w:rsidR="00480B2F">
        <w:rPr>
          <w:rFonts w:ascii="MS Mincho" w:eastAsia="MS Mincho" w:hAnsi="MS Mincho" w:cs="MS Mincho"/>
          <w:b/>
          <w:lang w:val="hy-AM"/>
        </w:rPr>
        <w:t>3</w:t>
      </w:r>
    </w:p>
    <w:p w14:paraId="49624B12" w14:textId="4077A21C" w:rsidR="00441D06" w:rsidRPr="00EF68A2" w:rsidRDefault="00441D06" w:rsidP="00EF68A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Pr="00E46A47">
        <w:rPr>
          <w:rFonts w:ascii="GHEA Grapalat" w:hAnsi="GHEA Grapalat"/>
          <w:b/>
          <w:bCs/>
          <w:color w:val="000000" w:themeColor="text1"/>
          <w:spacing w:val="-4"/>
        </w:rPr>
        <w:t>на</w:t>
      </w:r>
      <w:r>
        <w:rPr>
          <w:rFonts w:ascii="GHEA Grapalat" w:hAnsi="GHEA Grapalat"/>
          <w:color w:val="000000" w:themeColor="text1"/>
          <w:spacing w:val="-4"/>
        </w:rPr>
        <w:t xml:space="preserve"> </w:t>
      </w:r>
      <w:r w:rsidRPr="00E46A47">
        <w:rPr>
          <w:rFonts w:ascii="GHEA Grapalat" w:hAnsi="GHEA Grapalat"/>
          <w:b/>
          <w:bCs/>
          <w:color w:val="000000" w:themeColor="text1"/>
          <w:spacing w:val="-4"/>
        </w:rPr>
        <w:t xml:space="preserve"> </w:t>
      </w:r>
      <w:r w:rsidR="00CA6FD0">
        <w:rPr>
          <w:rFonts w:ascii="GHEA Grapalat" w:hAnsi="GHEA Grapalat"/>
          <w:b/>
          <w:bCs/>
          <w:color w:val="000000" w:themeColor="text1"/>
          <w:spacing w:val="-4"/>
        </w:rPr>
        <w:t xml:space="preserve">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702BB">
        <w:rPr>
          <w:rFonts w:ascii="GHEA Grapalat" w:hAnsi="GHEA Grapalat"/>
          <w:b/>
          <w:sz w:val="24"/>
          <w:szCs w:val="24"/>
        </w:rPr>
        <w:t>ՏԿԵՆ-ԲՄԽԾՁԲ-2025/30Ն</w:t>
      </w:r>
      <w:r>
        <w:rPr>
          <w:rFonts w:ascii="GHEA Grapalat" w:hAnsi="GHEA Grapalat"/>
          <w:b/>
          <w:sz w:val="24"/>
          <w:szCs w:val="24"/>
        </w:rPr>
        <w:t xml:space="preserve"> "</w:t>
      </w:r>
      <w:r>
        <w:rPr>
          <w:rStyle w:val="FootnoteReference"/>
          <w:rFonts w:ascii="GHEA Grapalat" w:hAnsi="GHEA Grapalat"/>
          <w:b/>
          <w:sz w:val="24"/>
          <w:szCs w:val="24"/>
        </w:rPr>
        <w:footnoteReference w:customMarkFollows="1" w:id="7"/>
        <w:t>*</w:t>
      </w:r>
    </w:p>
    <w:p w14:paraId="3D04C6D7" w14:textId="77777777" w:rsidR="00EF68A2" w:rsidRPr="002C2BB2" w:rsidRDefault="00EF68A2" w:rsidP="00441D06">
      <w:pPr>
        <w:jc w:val="center"/>
        <w:rPr>
          <w:rFonts w:ascii="GHEA Grapalat" w:hAnsi="GHEA Grapalat"/>
          <w:b/>
        </w:rPr>
      </w:pPr>
    </w:p>
    <w:p w14:paraId="7E2C5C1A" w14:textId="36B0F070" w:rsidR="00441D06" w:rsidRPr="00441D06" w:rsidRDefault="00441D06" w:rsidP="00441D06">
      <w:pPr>
        <w:jc w:val="center"/>
        <w:rPr>
          <w:rFonts w:ascii="GHEA Grapalat" w:hAnsi="GHEA Grapalat"/>
          <w:b/>
          <w:lang w:val="hy-AM"/>
        </w:rPr>
      </w:pPr>
      <w:r w:rsidRPr="006F79CA">
        <w:rPr>
          <w:rFonts w:ascii="GHEA Grapalat" w:hAnsi="GHEA Grapalat"/>
          <w:b/>
        </w:rPr>
        <w:t>ИНФОРМАЦИЯ</w:t>
      </w:r>
      <w:r>
        <w:rPr>
          <w:rFonts w:ascii="GHEA Grapalat" w:hAnsi="GHEA Grapalat"/>
          <w:b/>
          <w:lang w:val="hy-AM"/>
        </w:rPr>
        <w:t>*</w:t>
      </w:r>
    </w:p>
    <w:p w14:paraId="06D6559F" w14:textId="77777777" w:rsidR="00441D06" w:rsidRPr="006F79CA" w:rsidRDefault="00441D06" w:rsidP="00441D06">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8E2B4E4" w14:textId="77777777" w:rsidR="00CC17CB" w:rsidRDefault="00CC17CB" w:rsidP="00441D06">
      <w:pPr>
        <w:pStyle w:val="BodyTextIndent3"/>
        <w:widowControl w:val="0"/>
        <w:spacing w:after="160" w:line="240" w:lineRule="auto"/>
        <w:ind w:firstLine="0"/>
        <w:jc w:val="center"/>
        <w:rPr>
          <w:rFonts w:ascii="GHEA Grapalat" w:hAnsi="GHEA Grapalat"/>
          <w:b/>
          <w:bCs/>
        </w:rPr>
      </w:pPr>
    </w:p>
    <w:p w14:paraId="60CAB44A" w14:textId="1CB93994" w:rsidR="00441D06" w:rsidRPr="00CC17CB" w:rsidRDefault="00CC17CB" w:rsidP="00441D06">
      <w:pPr>
        <w:pStyle w:val="BodyTextIndent3"/>
        <w:widowControl w:val="0"/>
        <w:spacing w:after="160" w:line="240" w:lineRule="auto"/>
        <w:ind w:firstLine="0"/>
        <w:jc w:val="center"/>
        <w:rPr>
          <w:rFonts w:ascii="GHEA Grapalat" w:hAnsi="GHEA Grapalat"/>
          <w:b/>
          <w:sz w:val="24"/>
          <w:szCs w:val="24"/>
        </w:rPr>
      </w:pPr>
      <w:r w:rsidRPr="00CC17CB">
        <w:rPr>
          <w:rFonts w:ascii="GHEA Grapalat" w:hAnsi="GHEA Grapalat"/>
          <w:b/>
          <w:bCs/>
          <w:lang w:val="hy-AM"/>
        </w:rPr>
        <w:t xml:space="preserve">ЛОТ </w:t>
      </w:r>
      <w:r w:rsidRPr="00CC17CB">
        <w:rPr>
          <w:rFonts w:ascii="GHEA Grapalat" w:hAnsi="GHEA Grapalat"/>
          <w:b/>
          <w:bCs/>
        </w:rPr>
        <w:t>№ 1</w:t>
      </w:r>
    </w:p>
    <w:tbl>
      <w:tblPr>
        <w:tblW w:w="10080"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28"/>
        <w:gridCol w:w="4113"/>
        <w:gridCol w:w="2629"/>
        <w:gridCol w:w="2610"/>
      </w:tblGrid>
      <w:tr w:rsidR="00441D06" w:rsidRPr="00BF43FD" w14:paraId="5EEA68F0" w14:textId="77777777" w:rsidTr="003E6FCA">
        <w:trPr>
          <w:trHeight w:val="100"/>
          <w:tblCellSpacing w:w="15" w:type="dxa"/>
        </w:trPr>
        <w:tc>
          <w:tcPr>
            <w:tcW w:w="683" w:type="dxa"/>
            <w:vMerge w:val="restart"/>
            <w:tcBorders>
              <w:top w:val="single" w:sz="6" w:space="0" w:color="000000"/>
              <w:left w:val="single" w:sz="6" w:space="0" w:color="000000"/>
              <w:bottom w:val="single" w:sz="6" w:space="0" w:color="000000"/>
              <w:right w:val="single" w:sz="6" w:space="0" w:color="000000"/>
            </w:tcBorders>
            <w:vAlign w:val="center"/>
            <w:hideMark/>
          </w:tcPr>
          <w:p w14:paraId="5B737756" w14:textId="77777777" w:rsidR="00441D06" w:rsidRPr="00E46A47" w:rsidRDefault="00441D06" w:rsidP="003C0963">
            <w:pPr>
              <w:spacing w:before="100" w:beforeAutospacing="1" w:after="100" w:afterAutospacing="1"/>
              <w:jc w:val="center"/>
            </w:pPr>
            <w:r>
              <w:rPr>
                <w:rFonts w:ascii="GHEA Grapalat" w:hAnsi="GHEA Grapalat"/>
                <w:b/>
                <w:bCs/>
                <w:sz w:val="20"/>
                <w:szCs w:val="20"/>
              </w:rPr>
              <w:t>№</w:t>
            </w:r>
          </w:p>
        </w:tc>
        <w:tc>
          <w:tcPr>
            <w:tcW w:w="4083" w:type="dxa"/>
            <w:vMerge w:val="restart"/>
            <w:tcBorders>
              <w:top w:val="single" w:sz="6" w:space="0" w:color="000000"/>
              <w:left w:val="nil"/>
              <w:bottom w:val="single" w:sz="6" w:space="0" w:color="000000"/>
              <w:right w:val="single" w:sz="6" w:space="0" w:color="000000"/>
            </w:tcBorders>
            <w:vAlign w:val="center"/>
            <w:hideMark/>
          </w:tcPr>
          <w:p w14:paraId="77B61321" w14:textId="77777777" w:rsidR="00441D06" w:rsidRPr="0079603D" w:rsidRDefault="00441D06" w:rsidP="003C0963">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2599" w:type="dxa"/>
            <w:tcBorders>
              <w:top w:val="single" w:sz="4" w:space="0" w:color="auto"/>
              <w:left w:val="single" w:sz="4" w:space="0" w:color="auto"/>
              <w:right w:val="single" w:sz="4" w:space="0" w:color="auto"/>
            </w:tcBorders>
          </w:tcPr>
          <w:p w14:paraId="77B6AC95" w14:textId="77777777" w:rsidR="00CC17CB" w:rsidRPr="00CC17CB" w:rsidRDefault="00CC17CB" w:rsidP="003C0963">
            <w:pPr>
              <w:spacing w:before="100" w:beforeAutospacing="1" w:after="100" w:afterAutospacing="1"/>
              <w:jc w:val="center"/>
              <w:rPr>
                <w:rFonts w:ascii="GHEA Grapalat" w:hAnsi="GHEA Grapalat"/>
                <w:b/>
                <w:bCs/>
                <w:sz w:val="2"/>
                <w:szCs w:val="2"/>
              </w:rPr>
            </w:pPr>
          </w:p>
          <w:p w14:paraId="2DD228F8" w14:textId="610E2BE4" w:rsidR="00441D06" w:rsidRPr="00F10944" w:rsidRDefault="00441D06" w:rsidP="003C0963">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565" w:type="dxa"/>
            <w:vMerge w:val="restart"/>
            <w:tcBorders>
              <w:top w:val="single" w:sz="4" w:space="0" w:color="auto"/>
              <w:left w:val="single" w:sz="4" w:space="0" w:color="auto"/>
              <w:right w:val="single" w:sz="4" w:space="0" w:color="auto"/>
            </w:tcBorders>
            <w:vAlign w:val="center"/>
          </w:tcPr>
          <w:p w14:paraId="727A7514" w14:textId="0EFA2E62" w:rsidR="00441D06" w:rsidRPr="001E2FAE" w:rsidRDefault="0010686A" w:rsidP="003C0963">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00441D06" w:rsidRPr="00E46A47">
              <w:rPr>
                <w:rFonts w:ascii="GHEA Grapalat" w:hAnsi="GHEA Grapalat"/>
                <w:b/>
                <w:bCs/>
                <w:sz w:val="20"/>
                <w:szCs w:val="20"/>
              </w:rPr>
              <w:t xml:space="preserve"> сертификации</w:t>
            </w:r>
          </w:p>
        </w:tc>
      </w:tr>
      <w:tr w:rsidR="00441D06" w:rsidRPr="00BF43FD" w14:paraId="7592AAB6" w14:textId="77777777" w:rsidTr="003E6FCA">
        <w:trPr>
          <w:trHeight w:val="14"/>
          <w:tblCellSpacing w:w="15" w:type="dxa"/>
        </w:trPr>
        <w:tc>
          <w:tcPr>
            <w:tcW w:w="683" w:type="dxa"/>
            <w:vMerge/>
            <w:tcBorders>
              <w:top w:val="single" w:sz="6" w:space="0" w:color="000000"/>
              <w:left w:val="single" w:sz="6" w:space="0" w:color="000000"/>
              <w:bottom w:val="single" w:sz="6" w:space="0" w:color="000000"/>
              <w:right w:val="single" w:sz="6" w:space="0" w:color="000000"/>
            </w:tcBorders>
            <w:vAlign w:val="center"/>
            <w:hideMark/>
          </w:tcPr>
          <w:p w14:paraId="61C8B5F2" w14:textId="77777777" w:rsidR="00441D06" w:rsidRPr="0079603D" w:rsidRDefault="00441D06" w:rsidP="003C0963"/>
        </w:tc>
        <w:tc>
          <w:tcPr>
            <w:tcW w:w="4083" w:type="dxa"/>
            <w:vMerge/>
            <w:tcBorders>
              <w:top w:val="single" w:sz="6" w:space="0" w:color="000000"/>
              <w:left w:val="nil"/>
              <w:bottom w:val="single" w:sz="6" w:space="0" w:color="000000"/>
              <w:right w:val="single" w:sz="6" w:space="0" w:color="000000"/>
            </w:tcBorders>
            <w:vAlign w:val="center"/>
            <w:hideMark/>
          </w:tcPr>
          <w:p w14:paraId="6BF9014B" w14:textId="77777777" w:rsidR="00441D06" w:rsidRPr="0079603D" w:rsidRDefault="00441D06" w:rsidP="003C0963"/>
        </w:tc>
        <w:tc>
          <w:tcPr>
            <w:tcW w:w="2599" w:type="dxa"/>
            <w:tcBorders>
              <w:left w:val="single" w:sz="4" w:space="0" w:color="auto"/>
              <w:bottom w:val="single" w:sz="4" w:space="0" w:color="auto"/>
              <w:right w:val="single" w:sz="4" w:space="0" w:color="auto"/>
            </w:tcBorders>
          </w:tcPr>
          <w:p w14:paraId="4AB3882A" w14:textId="77777777" w:rsidR="00441D06" w:rsidRPr="000B26B9" w:rsidRDefault="00441D06" w:rsidP="003C0963">
            <w:pPr>
              <w:spacing w:before="100" w:beforeAutospacing="1" w:after="100" w:afterAutospacing="1"/>
              <w:rPr>
                <w:rFonts w:ascii="GHEA Grapalat" w:hAnsi="GHEA Grapalat"/>
                <w:b/>
                <w:bCs/>
                <w:sz w:val="4"/>
                <w:szCs w:val="4"/>
                <w:lang w:val="hy-AM"/>
              </w:rPr>
            </w:pPr>
          </w:p>
        </w:tc>
        <w:tc>
          <w:tcPr>
            <w:tcW w:w="2565" w:type="dxa"/>
            <w:vMerge/>
            <w:tcBorders>
              <w:left w:val="single" w:sz="4" w:space="0" w:color="auto"/>
              <w:bottom w:val="single" w:sz="4" w:space="0" w:color="auto"/>
              <w:right w:val="single" w:sz="4" w:space="0" w:color="auto"/>
            </w:tcBorders>
          </w:tcPr>
          <w:p w14:paraId="647B9F14" w14:textId="77777777" w:rsidR="00441D06" w:rsidRPr="001E2FAE" w:rsidRDefault="00441D06" w:rsidP="003C0963">
            <w:pPr>
              <w:spacing w:before="100" w:beforeAutospacing="1" w:after="100" w:afterAutospacing="1"/>
              <w:jc w:val="center"/>
              <w:rPr>
                <w:rFonts w:ascii="GHEA Grapalat" w:hAnsi="GHEA Grapalat"/>
                <w:b/>
                <w:bCs/>
                <w:sz w:val="20"/>
                <w:szCs w:val="20"/>
              </w:rPr>
            </w:pPr>
          </w:p>
        </w:tc>
      </w:tr>
      <w:tr w:rsidR="00441D06" w:rsidRPr="00BF43FD" w14:paraId="7F4594F5" w14:textId="77777777" w:rsidTr="003E6FCA">
        <w:trPr>
          <w:trHeight w:val="546"/>
          <w:tblCellSpacing w:w="15" w:type="dxa"/>
        </w:trPr>
        <w:tc>
          <w:tcPr>
            <w:tcW w:w="683" w:type="dxa"/>
            <w:tcBorders>
              <w:top w:val="nil"/>
              <w:left w:val="single" w:sz="6" w:space="0" w:color="000000"/>
              <w:bottom w:val="single" w:sz="6" w:space="0" w:color="000000"/>
              <w:right w:val="single" w:sz="6" w:space="0" w:color="000000"/>
            </w:tcBorders>
            <w:vAlign w:val="center"/>
            <w:hideMark/>
          </w:tcPr>
          <w:p w14:paraId="16AC1044" w14:textId="77777777" w:rsidR="00441D06" w:rsidRPr="0079603D" w:rsidRDefault="00441D06" w:rsidP="003C0963">
            <w:pPr>
              <w:spacing w:before="100" w:beforeAutospacing="1" w:after="100" w:afterAutospacing="1"/>
              <w:jc w:val="center"/>
            </w:pPr>
            <w:r w:rsidRPr="0079603D">
              <w:rPr>
                <w:rFonts w:ascii="GHEA Grapalat" w:hAnsi="GHEA Grapalat"/>
                <w:sz w:val="20"/>
                <w:szCs w:val="20"/>
              </w:rPr>
              <w:t>1</w:t>
            </w:r>
          </w:p>
        </w:tc>
        <w:tc>
          <w:tcPr>
            <w:tcW w:w="4083" w:type="dxa"/>
            <w:tcBorders>
              <w:top w:val="nil"/>
              <w:left w:val="nil"/>
              <w:bottom w:val="single" w:sz="6" w:space="0" w:color="000000"/>
              <w:right w:val="single" w:sz="6" w:space="0" w:color="000000"/>
            </w:tcBorders>
            <w:vAlign w:val="center"/>
            <w:hideMark/>
          </w:tcPr>
          <w:p w14:paraId="61F8B5D3" w14:textId="77777777" w:rsidR="00441D06" w:rsidRPr="00136A3B" w:rsidRDefault="00441D06" w:rsidP="003C0963">
            <w:pPr>
              <w:spacing w:before="100" w:beforeAutospacing="1" w:after="100" w:afterAutospacing="1"/>
              <w:jc w:val="center"/>
              <w:rPr>
                <w:b/>
                <w:color w:val="000000" w:themeColor="text1"/>
              </w:rPr>
            </w:pPr>
          </w:p>
        </w:tc>
        <w:tc>
          <w:tcPr>
            <w:tcW w:w="2599" w:type="dxa"/>
            <w:tcBorders>
              <w:top w:val="single" w:sz="4" w:space="0" w:color="auto"/>
              <w:left w:val="single" w:sz="4" w:space="0" w:color="auto"/>
              <w:bottom w:val="single" w:sz="4" w:space="0" w:color="auto"/>
              <w:right w:val="single" w:sz="4" w:space="0" w:color="auto"/>
            </w:tcBorders>
            <w:vAlign w:val="center"/>
          </w:tcPr>
          <w:p w14:paraId="1D64578A"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565" w:type="dxa"/>
            <w:tcBorders>
              <w:top w:val="single" w:sz="4" w:space="0" w:color="auto"/>
              <w:left w:val="single" w:sz="4" w:space="0" w:color="auto"/>
              <w:bottom w:val="single" w:sz="4" w:space="0" w:color="auto"/>
              <w:right w:val="single" w:sz="4" w:space="0" w:color="auto"/>
            </w:tcBorders>
          </w:tcPr>
          <w:p w14:paraId="2D7F1496"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r w:rsidR="00441D06" w:rsidRPr="00BF43FD" w14:paraId="34C0F51C" w14:textId="77777777" w:rsidTr="003E6FCA">
        <w:trPr>
          <w:trHeight w:val="454"/>
          <w:tblCellSpacing w:w="15" w:type="dxa"/>
        </w:trPr>
        <w:tc>
          <w:tcPr>
            <w:tcW w:w="683" w:type="dxa"/>
            <w:tcBorders>
              <w:top w:val="nil"/>
              <w:left w:val="single" w:sz="6" w:space="0" w:color="000000"/>
              <w:bottom w:val="single" w:sz="6" w:space="0" w:color="000000"/>
              <w:right w:val="single" w:sz="6" w:space="0" w:color="000000"/>
            </w:tcBorders>
            <w:vAlign w:val="center"/>
          </w:tcPr>
          <w:p w14:paraId="2B706C5F" w14:textId="77777777" w:rsidR="00441D06" w:rsidRPr="0079603D" w:rsidRDefault="00441D06" w:rsidP="003C0963">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4083" w:type="dxa"/>
            <w:tcBorders>
              <w:top w:val="nil"/>
              <w:left w:val="nil"/>
              <w:bottom w:val="single" w:sz="6" w:space="0" w:color="000000"/>
              <w:right w:val="single" w:sz="6" w:space="0" w:color="000000"/>
            </w:tcBorders>
            <w:vAlign w:val="center"/>
          </w:tcPr>
          <w:p w14:paraId="12FA4B9C" w14:textId="77777777" w:rsidR="00441D06" w:rsidRPr="00136A3B" w:rsidRDefault="00441D06" w:rsidP="003C0963">
            <w:pPr>
              <w:spacing w:before="100" w:beforeAutospacing="1" w:after="100" w:afterAutospacing="1"/>
              <w:jc w:val="center"/>
              <w:rPr>
                <w:rFonts w:ascii="GHEA Grapalat" w:hAnsi="GHEA Grapalat"/>
                <w:b/>
                <w:color w:val="000000" w:themeColor="text1"/>
                <w:sz w:val="20"/>
                <w:szCs w:val="20"/>
              </w:rPr>
            </w:pPr>
          </w:p>
        </w:tc>
        <w:tc>
          <w:tcPr>
            <w:tcW w:w="2599" w:type="dxa"/>
            <w:tcBorders>
              <w:top w:val="single" w:sz="4" w:space="0" w:color="auto"/>
              <w:left w:val="single" w:sz="4" w:space="0" w:color="auto"/>
              <w:bottom w:val="single" w:sz="4" w:space="0" w:color="auto"/>
              <w:right w:val="single" w:sz="4" w:space="0" w:color="auto"/>
            </w:tcBorders>
            <w:vAlign w:val="center"/>
          </w:tcPr>
          <w:p w14:paraId="27336402"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2565" w:type="dxa"/>
            <w:tcBorders>
              <w:top w:val="single" w:sz="4" w:space="0" w:color="auto"/>
              <w:left w:val="single" w:sz="4" w:space="0" w:color="auto"/>
              <w:bottom w:val="single" w:sz="4" w:space="0" w:color="auto"/>
              <w:right w:val="single" w:sz="4" w:space="0" w:color="auto"/>
            </w:tcBorders>
          </w:tcPr>
          <w:p w14:paraId="79906D60"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bl>
    <w:p w14:paraId="6988091D" w14:textId="77777777" w:rsidR="00441D06" w:rsidRPr="00EF68A2" w:rsidRDefault="00441D06" w:rsidP="00441D06">
      <w:pPr>
        <w:widowControl w:val="0"/>
        <w:tabs>
          <w:tab w:val="left" w:pos="6804"/>
        </w:tabs>
        <w:jc w:val="center"/>
        <w:rPr>
          <w:rFonts w:ascii="GHEA Grapalat" w:hAnsi="GHEA Grapalat"/>
          <w:sz w:val="16"/>
          <w:szCs w:val="16"/>
          <w:lang w:val="hy-AM"/>
        </w:rPr>
      </w:pPr>
    </w:p>
    <w:p w14:paraId="418C0847" w14:textId="77777777" w:rsidR="00C60BCF" w:rsidRDefault="00C60BCF" w:rsidP="00EF68A2">
      <w:pPr>
        <w:widowControl w:val="0"/>
        <w:tabs>
          <w:tab w:val="left" w:pos="1134"/>
        </w:tabs>
        <w:jc w:val="both"/>
        <w:rPr>
          <w:rFonts w:ascii="GHEA Grapalat" w:hAnsi="GHEA Grapalat"/>
          <w:i/>
          <w:iCs/>
          <w:lang w:val="hy-AM"/>
        </w:rPr>
      </w:pPr>
    </w:p>
    <w:p w14:paraId="22D2847D" w14:textId="196FA65F" w:rsidR="00441D06" w:rsidRPr="002C2BB2" w:rsidRDefault="00C60BCF" w:rsidP="00EF68A2">
      <w:pPr>
        <w:widowControl w:val="0"/>
        <w:tabs>
          <w:tab w:val="left" w:pos="1134"/>
        </w:tabs>
        <w:ind w:firstLine="567"/>
        <w:jc w:val="both"/>
        <w:rPr>
          <w:rFonts w:ascii="GHEA Grapalat" w:hAnsi="GHEA Grapalat"/>
          <w:i/>
          <w:iCs/>
        </w:rPr>
      </w:pPr>
      <w:r w:rsidRPr="00DE2943">
        <w:rPr>
          <w:rFonts w:ascii="GHEA Grapalat" w:hAnsi="GHEA Grapalat"/>
          <w:i/>
          <w:iCs/>
          <w:lang w:val="hy-AM"/>
        </w:rPr>
        <w:t xml:space="preserve">* </w:t>
      </w:r>
      <w:r w:rsidRPr="00DE2943">
        <w:rPr>
          <w:rFonts w:ascii="GHEA Grapalat" w:hAnsi="GHEA Grapalat"/>
          <w:i/>
          <w:iCs/>
        </w:rPr>
        <w:t xml:space="preserve">При этом для обоснования наличия трудовых ресурсов </w:t>
      </w:r>
      <w:r w:rsidRPr="008C1FF8">
        <w:rPr>
          <w:rFonts w:ascii="GHEA Grapalat" w:hAnsi="GHEA Grapalat"/>
        </w:rPr>
        <w:t>прилагаются</w:t>
      </w:r>
      <w:r w:rsidRPr="00DE2943">
        <w:rPr>
          <w:rFonts w:ascii="GHEA Grapalat" w:hAnsi="GHEA Grapalat"/>
          <w:i/>
          <w:iCs/>
        </w:rPr>
        <w:t xml:space="preserve"> письменные соглашения, подтвержденные электронной подписью специалистов, предлагаемых участником для исполнения договора, и фотокопии сертификатов непрерывного профессионального развития,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61F88A1D" w14:textId="40FBDD90" w:rsidR="00441D06" w:rsidRPr="00DD2B43" w:rsidRDefault="00441D06" w:rsidP="00441D06">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D763F7" w14:textId="77777777" w:rsidR="00441D06" w:rsidRPr="00567D3B" w:rsidRDefault="00441D06" w:rsidP="00441D0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CBE81B9" w14:textId="77777777" w:rsidR="00441D06" w:rsidRPr="000F6C24" w:rsidRDefault="00441D06" w:rsidP="00441D06">
      <w:pPr>
        <w:widowControl w:val="0"/>
        <w:spacing w:after="160"/>
        <w:jc w:val="right"/>
        <w:rPr>
          <w:rFonts w:ascii="GHEA Grapalat" w:hAnsi="GHEA Grapalat"/>
        </w:rPr>
      </w:pPr>
      <w:r w:rsidRPr="009044F1">
        <w:rPr>
          <w:rFonts w:ascii="GHEA Grapalat" w:hAnsi="GHEA Grapalat"/>
        </w:rPr>
        <w:t>М. П.</w:t>
      </w:r>
    </w:p>
    <w:p w14:paraId="5AF47CBE"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0B989689"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0FCFBF10"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79ABE611"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490F8FD4"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27B20CED"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3949941B"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28423A28"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7F4604B0"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25947804" w14:textId="33542329"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2D5E5B8" w14:textId="65E404E6" w:rsidR="00E46A47" w:rsidRDefault="00B2572B" w:rsidP="00B46D58">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w:t>
      </w:r>
      <w:r w:rsidR="008221EE" w:rsidRPr="00B82AF8">
        <w:rPr>
          <w:rFonts w:ascii="GHEA Grapalat" w:hAnsi="GHEA Grapalat"/>
          <w:b/>
          <w:sz w:val="22"/>
          <w:szCs w:val="22"/>
        </w:rPr>
        <w:t>п</w:t>
      </w:r>
      <w:r w:rsidRPr="00B82AF8">
        <w:rPr>
          <w:rFonts w:ascii="GHEA Grapalat" w:hAnsi="GHEA Grapalat"/>
          <w:b/>
          <w:sz w:val="22"/>
          <w:szCs w:val="22"/>
        </w:rPr>
        <w:t xml:space="preserve">риглашению </w:t>
      </w:r>
      <w:r w:rsidR="00E46A47" w:rsidRPr="00B82AF8">
        <w:rPr>
          <w:rFonts w:ascii="GHEA Grapalat" w:hAnsi="GHEA Grapalat"/>
          <w:b/>
          <w:bCs/>
          <w:color w:val="000000" w:themeColor="text1"/>
          <w:spacing w:val="-4"/>
          <w:sz w:val="22"/>
          <w:szCs w:val="22"/>
        </w:rPr>
        <w:t>на</w:t>
      </w:r>
      <w:r w:rsidR="00E46A47" w:rsidRPr="00B82AF8">
        <w:rPr>
          <w:rFonts w:ascii="GHEA Grapalat" w:hAnsi="GHEA Grapalat"/>
          <w:color w:val="000000" w:themeColor="text1"/>
          <w:spacing w:val="-4"/>
          <w:sz w:val="22"/>
          <w:szCs w:val="22"/>
        </w:rPr>
        <w:t xml:space="preserve"> </w:t>
      </w:r>
      <w:r w:rsidR="00CA6FD0" w:rsidRPr="00B82AF8">
        <w:rPr>
          <w:rFonts w:ascii="GHEA Grapalat" w:hAnsi="GHEA Grapalat"/>
          <w:b/>
          <w:bCs/>
          <w:color w:val="000000" w:themeColor="text1"/>
          <w:spacing w:val="-4"/>
          <w:sz w:val="22"/>
          <w:szCs w:val="22"/>
        </w:rPr>
        <w:t>открытый  конкурс</w:t>
      </w:r>
      <w:r w:rsidR="00E46A47" w:rsidRPr="009044F1">
        <w:rPr>
          <w:rFonts w:ascii="GHEA Grapalat" w:hAnsi="GHEA Grapalat"/>
          <w:b/>
          <w:sz w:val="24"/>
          <w:szCs w:val="24"/>
        </w:rPr>
        <w:t xml:space="preserve"> </w:t>
      </w:r>
    </w:p>
    <w:p w14:paraId="4BCCEE4B" w14:textId="5487004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6132ED">
        <w:rPr>
          <w:rFonts w:ascii="GHEA Grapalat" w:hAnsi="GHEA Grapalat"/>
          <w:b/>
          <w:sz w:val="24"/>
          <w:szCs w:val="24"/>
        </w:rPr>
        <w:t>"</w:t>
      </w:r>
      <w:r w:rsidR="002702BB">
        <w:rPr>
          <w:rFonts w:ascii="GHEA Grapalat" w:hAnsi="GHEA Grapalat"/>
          <w:b/>
          <w:sz w:val="24"/>
          <w:szCs w:val="24"/>
        </w:rPr>
        <w:t>ՏԿԵՆ-ԲՄԽԾՁԲ-2025/30Ն</w:t>
      </w:r>
      <w:r w:rsidR="00D56AD4">
        <w:rPr>
          <w:rFonts w:ascii="GHEA Grapalat" w:hAnsi="GHEA Grapalat"/>
          <w:b/>
          <w:sz w:val="24"/>
          <w:szCs w:val="24"/>
        </w:rPr>
        <w:t xml:space="preserve"> </w:t>
      </w:r>
      <w:r w:rsidR="00BF6B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14:paraId="08A82598" w14:textId="77777777" w:rsidR="008221EE" w:rsidRDefault="008221EE" w:rsidP="00B46D58">
      <w:pPr>
        <w:widowControl w:val="0"/>
        <w:spacing w:after="120"/>
        <w:ind w:left="-66"/>
        <w:jc w:val="center"/>
        <w:rPr>
          <w:rFonts w:ascii="GHEA Grapalat" w:hAnsi="GHEA Grapalat"/>
          <w:b/>
        </w:rPr>
      </w:pPr>
    </w:p>
    <w:p w14:paraId="6AABB612" w14:textId="3A37C5B3"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74CD98" w14:textId="77777777" w:rsidR="00B2572B" w:rsidRPr="009044F1" w:rsidRDefault="00B2572B" w:rsidP="00CC17CB">
      <w:pPr>
        <w:widowControl w:val="0"/>
        <w:spacing w:after="120"/>
        <w:ind w:right="-193" w:firstLine="567"/>
        <w:jc w:val="center"/>
        <w:rPr>
          <w:rFonts w:ascii="GHEA Grapalat" w:hAnsi="GHEA Grapalat"/>
        </w:rPr>
      </w:pPr>
    </w:p>
    <w:p w14:paraId="14002021" w14:textId="779CC8B0" w:rsidR="005744FC" w:rsidRPr="000F6C24" w:rsidRDefault="00CC17CB" w:rsidP="00CC17CB">
      <w:pPr>
        <w:widowControl w:val="0"/>
        <w:spacing w:after="160"/>
        <w:ind w:left="-270" w:firstLine="270"/>
        <w:jc w:val="both"/>
        <w:rPr>
          <w:rFonts w:ascii="GHEA Grapalat" w:hAnsi="GHEA Grapalat"/>
        </w:rPr>
      </w:pPr>
      <w:r>
        <w:rPr>
          <w:rFonts w:ascii="GHEA Grapalat" w:hAnsi="GHEA Grapalat"/>
          <w:spacing w:val="-6"/>
        </w:rPr>
        <w:t xml:space="preserve">     </w:t>
      </w:r>
      <w:r w:rsidR="00B2572B" w:rsidRPr="005744FC">
        <w:rPr>
          <w:rFonts w:ascii="GHEA Grapalat" w:hAnsi="GHEA Grapalat"/>
          <w:spacing w:val="-6"/>
        </w:rPr>
        <w:t xml:space="preserve">Рассмотрев приглашение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CA6FD0">
        <w:rPr>
          <w:rFonts w:ascii="GHEA Grapalat" w:hAnsi="GHEA Grapalat"/>
          <w:b/>
          <w:bCs/>
          <w:color w:val="000000" w:themeColor="text1"/>
          <w:spacing w:val="-4"/>
        </w:rPr>
        <w:t xml:space="preserve"> открытый  конкурс</w:t>
      </w:r>
      <w:r w:rsidR="00E46A47" w:rsidRPr="005744FC">
        <w:rPr>
          <w:rFonts w:ascii="GHEA Grapalat" w:hAnsi="GHEA Grapalat"/>
          <w:spacing w:val="-6"/>
        </w:rPr>
        <w:t xml:space="preserve"> </w:t>
      </w:r>
      <w:r w:rsidR="00B2572B" w:rsidRPr="005744FC">
        <w:rPr>
          <w:rFonts w:ascii="GHEA Grapalat" w:hAnsi="GHEA Grapalat"/>
          <w:spacing w:val="-6"/>
        </w:rPr>
        <w:t xml:space="preserve">под кодом </w:t>
      </w:r>
      <w:r w:rsidR="006132ED">
        <w:rPr>
          <w:rFonts w:ascii="GHEA Grapalat" w:hAnsi="GHEA Grapalat"/>
          <w:spacing w:val="-6"/>
        </w:rPr>
        <w:t>"</w:t>
      </w:r>
      <w:r w:rsidR="002702BB">
        <w:rPr>
          <w:rFonts w:ascii="GHEA Grapalat" w:hAnsi="GHEA Grapalat"/>
          <w:b/>
          <w:spacing w:val="-6"/>
        </w:rPr>
        <w:t>ՏԿԵՆ-ԲՄԽԾՁԲ-2025/30Ն</w:t>
      </w:r>
      <w:r w:rsidR="006132ED">
        <w:rPr>
          <w:rFonts w:ascii="GHEA Grapalat" w:hAnsi="GHEA Grapalat"/>
          <w:spacing w:val="-6"/>
        </w:rPr>
        <w:t>"</w:t>
      </w:r>
      <w:r w:rsidR="00B2572B" w:rsidRPr="005744FC">
        <w:rPr>
          <w:rFonts w:ascii="GHEA Grapalat" w:hAnsi="GHEA Grapalat"/>
          <w:spacing w:val="-6"/>
        </w:rPr>
        <w:t>*,</w:t>
      </w:r>
      <w:r w:rsidR="00B2572B" w:rsidRPr="009044F1">
        <w:rPr>
          <w:rFonts w:ascii="GHEA Grapalat" w:hAnsi="GHEA Grapalat"/>
        </w:rPr>
        <w:t xml:space="preserve"> </w:t>
      </w:r>
    </w:p>
    <w:p w14:paraId="63DD58A5" w14:textId="77777777" w:rsidR="005646FC" w:rsidRPr="008842CE" w:rsidRDefault="005744FC" w:rsidP="00CC17CB">
      <w:pPr>
        <w:widowControl w:val="0"/>
        <w:ind w:left="-270" w:firstLine="27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4970FB81" w:rsidR="005646FC" w:rsidRPr="009044F1" w:rsidRDefault="00CC17CB" w:rsidP="00CC17CB">
      <w:pPr>
        <w:widowControl w:val="0"/>
        <w:spacing w:after="160"/>
        <w:ind w:left="-270" w:firstLine="27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080BD652" w14:textId="77777777" w:rsidR="00B2572B" w:rsidRPr="009044F1" w:rsidRDefault="00B2572B" w:rsidP="00CC17CB">
      <w:pPr>
        <w:widowControl w:val="0"/>
        <w:spacing w:after="160"/>
        <w:ind w:left="-270" w:firstLine="27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351"/>
        <w:gridCol w:w="2070"/>
        <w:gridCol w:w="1350"/>
        <w:gridCol w:w="1640"/>
      </w:tblGrid>
      <w:tr w:rsidR="003D2166" w:rsidRPr="005744FC" w14:paraId="7752D0E4" w14:textId="77777777" w:rsidTr="00A45A28">
        <w:trPr>
          <w:trHeight w:val="758"/>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35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35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A45A28">
        <w:trPr>
          <w:trHeight w:val="211"/>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35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1661E" w:rsidRPr="005744FC" w14:paraId="21F91CE8" w14:textId="77777777" w:rsidTr="00621975">
        <w:trPr>
          <w:trHeight w:val="1706"/>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D1661E" w:rsidRPr="005744FC" w:rsidRDefault="00D1661E" w:rsidP="00D1661E">
            <w:pPr>
              <w:widowControl w:val="0"/>
              <w:jc w:val="center"/>
              <w:rPr>
                <w:rFonts w:ascii="GHEA Grapalat" w:hAnsi="GHEA Grapalat"/>
                <w:b/>
                <w:bCs/>
                <w:sz w:val="20"/>
                <w:szCs w:val="20"/>
              </w:rPr>
            </w:pPr>
            <w:r w:rsidRPr="005744FC">
              <w:rPr>
                <w:rFonts w:ascii="GHEA Grapalat" w:hAnsi="GHEA Grapalat"/>
                <w:b/>
                <w:sz w:val="20"/>
                <w:szCs w:val="20"/>
              </w:rPr>
              <w:t>1</w:t>
            </w:r>
          </w:p>
        </w:tc>
        <w:tc>
          <w:tcPr>
            <w:tcW w:w="4351" w:type="dxa"/>
            <w:tcBorders>
              <w:top w:val="single" w:sz="4" w:space="0" w:color="auto"/>
              <w:left w:val="single" w:sz="4" w:space="0" w:color="auto"/>
              <w:bottom w:val="single" w:sz="4" w:space="0" w:color="auto"/>
              <w:right w:val="single" w:sz="4" w:space="0" w:color="auto"/>
            </w:tcBorders>
            <w:vAlign w:val="center"/>
          </w:tcPr>
          <w:p w14:paraId="623D51E9" w14:textId="704F909E" w:rsidR="00D1661E" w:rsidRPr="00C241B6" w:rsidRDefault="00B82AF8" w:rsidP="00D1661E">
            <w:pPr>
              <w:widowControl w:val="0"/>
              <w:rPr>
                <w:rFonts w:ascii="GHEA Grapalat" w:hAnsi="GHEA Grapalat"/>
                <w:sz w:val="22"/>
                <w:szCs w:val="22"/>
              </w:rPr>
            </w:pPr>
            <w:r w:rsidRPr="00B82AF8">
              <w:rPr>
                <w:rFonts w:ascii="GHEA Grapalat" w:hAnsi="GHEA Grapalat"/>
                <w:b/>
                <w:iCs/>
                <w:sz w:val="20"/>
                <w:szCs w:val="20"/>
                <w:lang w:val="hy-AM"/>
              </w:rPr>
              <w:t>Услуги по оценке расходов на разработку проектов по Выполнению работ по капитальному ремонту автомобильной дороги Т-5-34, /М-7/ (Лусагбюр) – Хнкоян местного значения участок км 0+000 – км 2+400</w:t>
            </w:r>
          </w:p>
        </w:tc>
        <w:tc>
          <w:tcPr>
            <w:tcW w:w="2070" w:type="dxa"/>
            <w:tcBorders>
              <w:top w:val="single" w:sz="4" w:space="0" w:color="auto"/>
              <w:left w:val="single" w:sz="4" w:space="0" w:color="auto"/>
              <w:bottom w:val="single" w:sz="4" w:space="0" w:color="auto"/>
              <w:right w:val="single" w:sz="4" w:space="0" w:color="auto"/>
            </w:tcBorders>
          </w:tcPr>
          <w:p w14:paraId="657C4CC1" w14:textId="77777777" w:rsidR="00D1661E" w:rsidRPr="005744FC" w:rsidRDefault="00D1661E" w:rsidP="00D1661E">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tcPr>
          <w:p w14:paraId="6C9984A4" w14:textId="77777777" w:rsidR="00D1661E" w:rsidRPr="005744FC" w:rsidRDefault="00D1661E" w:rsidP="00D1661E">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D1661E" w:rsidRPr="005744FC" w:rsidRDefault="00D1661E" w:rsidP="00D1661E">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1AF69AA" w:rsidR="00DC619D" w:rsidRPr="00CC17CB" w:rsidRDefault="00374F4A" w:rsidP="00CC17C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B456F64" w14:textId="4580ABD6" w:rsidR="00B24599" w:rsidRPr="008E5342" w:rsidRDefault="00B217BB" w:rsidP="00441D06">
      <w:pPr>
        <w:jc w:val="right"/>
        <w:rPr>
          <w:rFonts w:ascii="GHEA Grapalat" w:hAnsi="GHEA Grapalat"/>
          <w:i/>
          <w:iCs/>
        </w:rPr>
      </w:pPr>
      <w:r>
        <w:rPr>
          <w:rFonts w:ascii="GHEA Grapalat" w:hAnsi="GHEA Grapalat"/>
          <w:b/>
        </w:rPr>
        <w:br w:type="page"/>
      </w:r>
    </w:p>
    <w:p w14:paraId="7476D51A" w14:textId="5A4C19BB"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404DDC1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B24599">
        <w:rPr>
          <w:rFonts w:ascii="GHEA Grapalat" w:hAnsi="GHEA Grapalat"/>
          <w:b/>
          <w:sz w:val="24"/>
          <w:szCs w:val="24"/>
        </w:rPr>
        <w:t xml:space="preserve">на  </w:t>
      </w:r>
      <w:r w:rsidR="00CA6FD0">
        <w:rPr>
          <w:rFonts w:ascii="GHEA Grapalat" w:hAnsi="GHEA Grapalat"/>
          <w:b/>
          <w:sz w:val="24"/>
          <w:szCs w:val="24"/>
        </w:rPr>
        <w:t xml:space="preserve"> открытый  конкурс</w:t>
      </w:r>
      <w:r w:rsidR="00B24599" w:rsidRPr="00B138F3">
        <w:rPr>
          <w:rFonts w:ascii="GHEA Grapalat" w:hAnsi="GHEA Grapalat" w:cs="Arial"/>
          <w:b/>
          <w:sz w:val="24"/>
          <w:szCs w:val="24"/>
        </w:rPr>
        <w:br/>
      </w:r>
      <w:r w:rsidRPr="00B138F3">
        <w:rPr>
          <w:rFonts w:ascii="GHEA Grapalat" w:hAnsi="GHEA Grapalat"/>
          <w:b/>
          <w:sz w:val="24"/>
          <w:szCs w:val="24"/>
        </w:rPr>
        <w:t>под кодом "</w:t>
      </w:r>
      <w:r w:rsidR="002702BB">
        <w:rPr>
          <w:rFonts w:ascii="GHEA Grapalat" w:hAnsi="GHEA Grapalat"/>
          <w:b/>
          <w:sz w:val="24"/>
          <w:szCs w:val="24"/>
        </w:rPr>
        <w:t>ՏԿԵՆ-ԲՄԽԾՁԲ-2025/30Ն</w:t>
      </w:r>
      <w:r w:rsidR="00D56AD4">
        <w:rPr>
          <w:rFonts w:ascii="GHEA Grapalat" w:hAnsi="GHEA Grapalat"/>
          <w:b/>
          <w:sz w:val="24"/>
          <w:szCs w:val="24"/>
        </w:rPr>
        <w:t xml:space="preserve"> </w:t>
      </w:r>
      <w:r w:rsidR="00BF6B11">
        <w:rPr>
          <w:rFonts w:ascii="GHEA Grapalat" w:hAnsi="GHEA Grapalat"/>
          <w:b/>
          <w:sz w:val="24"/>
          <w:szCs w:val="24"/>
        </w:rPr>
        <w:t xml:space="preserve"> </w:t>
      </w:r>
      <w:r w:rsidR="001E0766">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0"/>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w:t>
      </w:r>
      <w:r w:rsidR="00AF1572" w:rsidRPr="00200B3B">
        <w:rPr>
          <w:rFonts w:ascii="GHEA Grapalat" w:eastAsiaTheme="minorHAnsi" w:hAnsi="GHEA Grapalat" w:cstheme="minorBidi"/>
        </w:rPr>
        <w:lastRenderedPageBreak/>
        <w:t>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171757BD" w14:textId="77777777" w:rsidR="00C60BCF" w:rsidRDefault="00C60BCF" w:rsidP="00D03F97">
      <w:pPr>
        <w:widowControl w:val="0"/>
        <w:ind w:left="-142" w:right="-229"/>
        <w:jc w:val="right"/>
        <w:rPr>
          <w:rFonts w:ascii="GHEA Grapalat" w:hAnsi="GHEA Grapalat"/>
          <w:i/>
          <w:lang w:val="hy-AM"/>
        </w:rPr>
      </w:pPr>
    </w:p>
    <w:p w14:paraId="55ECE791" w14:textId="77777777" w:rsidR="00C60BCF" w:rsidRDefault="00C60BCF" w:rsidP="00D03F97">
      <w:pPr>
        <w:widowControl w:val="0"/>
        <w:ind w:left="-142" w:right="-229"/>
        <w:jc w:val="right"/>
        <w:rPr>
          <w:rFonts w:ascii="GHEA Grapalat" w:hAnsi="GHEA Grapalat"/>
          <w:i/>
          <w:lang w:val="hy-AM"/>
        </w:rPr>
      </w:pPr>
    </w:p>
    <w:p w14:paraId="12FC5403" w14:textId="77777777" w:rsidR="00671690" w:rsidRDefault="00671690" w:rsidP="00671690">
      <w:pPr>
        <w:widowControl w:val="0"/>
        <w:spacing w:after="160"/>
        <w:ind w:firstLine="567"/>
        <w:jc w:val="right"/>
        <w:rPr>
          <w:rFonts w:ascii="GHEA Grapalat" w:hAnsi="GHEA Grapalat"/>
          <w:b/>
        </w:rPr>
      </w:pPr>
    </w:p>
    <w:p w14:paraId="5A516809" w14:textId="752FBCC5" w:rsidR="00671690" w:rsidRPr="00671690" w:rsidRDefault="00671690" w:rsidP="00671690">
      <w:pPr>
        <w:widowControl w:val="0"/>
        <w:ind w:firstLine="567"/>
        <w:jc w:val="right"/>
        <w:rPr>
          <w:rFonts w:ascii="GHEA Grapalat" w:hAnsi="GHEA Grapalat" w:cs="Arial"/>
          <w:b/>
        </w:rPr>
      </w:pPr>
      <w:r w:rsidRPr="00B138F3">
        <w:rPr>
          <w:rFonts w:ascii="GHEA Grapalat" w:hAnsi="GHEA Grapalat"/>
          <w:b/>
        </w:rPr>
        <w:lastRenderedPageBreak/>
        <w:t>Приложение № 5</w:t>
      </w:r>
      <w:r w:rsidRPr="00671690">
        <w:rPr>
          <w:rFonts w:ascii="GHEA Grapalat" w:hAnsi="GHEA Grapalat"/>
          <w:b/>
        </w:rPr>
        <w:t>.1</w:t>
      </w:r>
    </w:p>
    <w:p w14:paraId="4510E501" w14:textId="06022BF1" w:rsidR="00AF4211" w:rsidRPr="00926006" w:rsidRDefault="000A214C" w:rsidP="00671690">
      <w:pPr>
        <w:widowControl w:val="0"/>
        <w:ind w:left="-142" w:right="-229"/>
        <w:jc w:val="right"/>
        <w:rPr>
          <w:rFonts w:ascii="GHEA Grapalat" w:hAnsi="GHEA Grapalat" w:cs="GHEA Grapalat"/>
          <w:i/>
        </w:rPr>
      </w:pPr>
      <w:r w:rsidRPr="00B138F3">
        <w:rPr>
          <w:rFonts w:ascii="GHEA Grapalat" w:hAnsi="GHEA Grapalat"/>
          <w:i/>
        </w:rPr>
        <w:t xml:space="preserve">к Приглашению </w:t>
      </w:r>
      <w:r w:rsidR="00B24599">
        <w:rPr>
          <w:rFonts w:ascii="GHEA Grapalat" w:hAnsi="GHEA Grapalat"/>
          <w:i/>
        </w:rPr>
        <w:t xml:space="preserve">на  </w:t>
      </w:r>
      <w:r w:rsidR="00CA6FD0">
        <w:rPr>
          <w:rFonts w:ascii="GHEA Grapalat" w:hAnsi="GHEA Grapalat"/>
          <w:i/>
        </w:rPr>
        <w:t xml:space="preserve"> открытый  конкурс</w:t>
      </w:r>
      <w:r w:rsidR="00B24599" w:rsidRPr="00B138F3">
        <w:rPr>
          <w:rFonts w:ascii="GHEA Grapalat" w:hAnsi="GHEA Grapalat"/>
          <w:i/>
        </w:rPr>
        <w:br/>
      </w:r>
      <w:r w:rsidRPr="00B138F3">
        <w:rPr>
          <w:rFonts w:ascii="GHEA Grapalat" w:hAnsi="GHEA Grapalat"/>
          <w:i/>
        </w:rPr>
        <w:t>под кодом "</w:t>
      </w:r>
      <w:r w:rsidR="002702BB">
        <w:rPr>
          <w:rFonts w:ascii="GHEA Grapalat" w:hAnsi="GHEA Grapalat"/>
          <w:i/>
        </w:rPr>
        <w:t>ՏԿԵՆ-ԲՄԽԾՁԲ-2025/30Ն</w:t>
      </w:r>
      <w:r w:rsidR="00D56AD4">
        <w:rPr>
          <w:rFonts w:ascii="GHEA Grapalat" w:hAnsi="GHEA Grapalat"/>
          <w:i/>
        </w:rPr>
        <w:t xml:space="preserve"> </w:t>
      </w:r>
      <w:r w:rsidR="00BF6B11">
        <w:rPr>
          <w:rFonts w:ascii="GHEA Grapalat" w:hAnsi="GHEA Grapalat"/>
          <w:i/>
        </w:rPr>
        <w:t xml:space="preserve"> </w:t>
      </w:r>
      <w:r w:rsidR="001E0766">
        <w:rPr>
          <w:rFonts w:ascii="GHEA Grapalat" w:hAnsi="GHEA Grapalat"/>
          <w:i/>
        </w:rPr>
        <w:t xml:space="preserve"> </w:t>
      </w:r>
      <w:r w:rsidRPr="00B138F3">
        <w:rPr>
          <w:rFonts w:ascii="GHEA Grapalat" w:hAnsi="GHEA Grapalat"/>
          <w:i/>
        </w:rPr>
        <w:t>"</w:t>
      </w:r>
      <w:r w:rsidRPr="00B138F3">
        <w:rPr>
          <w:rStyle w:val="FootnoteReference"/>
          <w:rFonts w:ascii="GHEA Grapalat" w:hAnsi="GHEA Grapalat"/>
          <w:i/>
        </w:rPr>
        <w:footnoteReference w:customMarkFollows="1" w:id="11"/>
        <w:t>*</w:t>
      </w:r>
    </w:p>
    <w:p w14:paraId="50569BC9" w14:textId="77777777" w:rsidR="00A963D2" w:rsidRPr="002C2BB2" w:rsidRDefault="00A963D2" w:rsidP="00D03F97">
      <w:pPr>
        <w:widowControl w:val="0"/>
        <w:ind w:left="-142" w:right="-229"/>
        <w:jc w:val="center"/>
        <w:rPr>
          <w:rFonts w:ascii="GHEA Grapalat" w:hAnsi="GHEA Grapalat"/>
          <w:b/>
        </w:rPr>
      </w:pPr>
    </w:p>
    <w:p w14:paraId="342E3600" w14:textId="3C3B772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07DDD54D" w14:textId="1A24623F" w:rsidR="00671690" w:rsidRPr="002C2BB2" w:rsidRDefault="000A214C" w:rsidP="00A963D2">
      <w:pPr>
        <w:widowControl w:val="0"/>
        <w:ind w:left="-142" w:right="-229"/>
        <w:jc w:val="center"/>
        <w:rPr>
          <w:rFonts w:ascii="GHEA Grapalat" w:hAnsi="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7777777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7C315F2C"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2702BB">
        <w:rPr>
          <w:rFonts w:ascii="GHEA Grapalat" w:hAnsi="GHEA Grapalat"/>
          <w:b/>
          <w:bCs/>
          <w:i/>
          <w:sz w:val="22"/>
          <w:szCs w:val="22"/>
        </w:rPr>
        <w:t>ՏԿԵՆ-ԲՄԽԾՁԲ-2025/30Ն</w:t>
      </w:r>
      <w:r w:rsidR="00D56AD4">
        <w:rPr>
          <w:rFonts w:ascii="GHEA Grapalat" w:hAnsi="GHEA Grapalat"/>
          <w:b/>
          <w:bCs/>
          <w:i/>
          <w:sz w:val="22"/>
          <w:szCs w:val="22"/>
        </w:rPr>
        <w:t xml:space="preserve"> </w:t>
      </w:r>
      <w:r w:rsidR="00BF6B11">
        <w:rPr>
          <w:rFonts w:ascii="GHEA Grapalat" w:hAnsi="GHEA Grapalat"/>
          <w:b/>
          <w:bCs/>
          <w:i/>
          <w:sz w:val="22"/>
          <w:szCs w:val="22"/>
        </w:rPr>
        <w:t xml:space="preserve"> </w:t>
      </w:r>
      <w:r w:rsidR="001E0766">
        <w:rPr>
          <w:rFonts w:ascii="GHEA Grapalat" w:hAnsi="GHEA Grapalat"/>
          <w:b/>
          <w:bCs/>
          <w:i/>
          <w:sz w:val="22"/>
          <w:szCs w:val="22"/>
        </w:rPr>
        <w:t xml:space="preserve"> </w:t>
      </w:r>
      <w:r w:rsidRPr="008221EE">
        <w:rPr>
          <w:rFonts w:ascii="GHEA Grapalat" w:hAnsi="GHEA Grapalat"/>
          <w:b/>
          <w:b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w:t>
      </w:r>
      <w:r w:rsidRPr="00B138F3">
        <w:rPr>
          <w:rFonts w:ascii="GHEA Grapalat" w:hAnsi="GHEA Grapalat"/>
        </w:rPr>
        <w:lastRenderedPageBreak/>
        <w:t>Банк-плательщик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1D741772" w14:textId="09B43C18" w:rsidR="006949CB" w:rsidRPr="00E50263" w:rsidRDefault="006949CB" w:rsidP="00E50263">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71DD1251" w14:textId="1FFB53BA"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1C5C6324"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 xml:space="preserve">к Приглашению </w:t>
      </w:r>
      <w:r w:rsidR="00B24599">
        <w:rPr>
          <w:rFonts w:ascii="GHEA Grapalat" w:hAnsi="GHEA Grapalat"/>
          <w:b/>
          <w:i/>
        </w:rPr>
        <w:t xml:space="preserve">на  </w:t>
      </w:r>
      <w:r w:rsidR="00CA6FD0">
        <w:rPr>
          <w:rFonts w:ascii="GHEA Grapalat" w:hAnsi="GHEA Grapalat"/>
          <w:b/>
          <w:i/>
        </w:rPr>
        <w:t xml:space="preserve"> открытый  конкурс</w:t>
      </w:r>
      <w:r w:rsidRPr="006949CB">
        <w:rPr>
          <w:rFonts w:ascii="GHEA Grapalat" w:hAnsi="GHEA Grapalat"/>
          <w:b/>
          <w:i/>
        </w:rPr>
        <w:br/>
        <w:t>под кодом "</w:t>
      </w:r>
      <w:r w:rsidR="002702BB">
        <w:rPr>
          <w:rFonts w:ascii="GHEA Grapalat" w:hAnsi="GHEA Grapalat"/>
          <w:b/>
          <w:i/>
        </w:rPr>
        <w:t>ՏԿԵՆ-ԲՄԽԾՁԲ-2025/30Ն</w:t>
      </w:r>
      <w:r w:rsidRPr="006949CB">
        <w:rPr>
          <w:rFonts w:ascii="GHEA Grapalat" w:hAnsi="GHEA Grapalat"/>
          <w:b/>
          <w:i/>
        </w:rPr>
        <w:t>"</w:t>
      </w:r>
      <w:r w:rsidRPr="006949CB">
        <w:rPr>
          <w:rStyle w:val="FootnoteReference"/>
          <w:rFonts w:ascii="GHEA Grapalat" w:hAnsi="GHEA Grapalat"/>
          <w:b/>
          <w:i/>
        </w:rPr>
        <w:footnoteReference w:customMarkFollows="1" w:id="13"/>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7B64A896" w14:textId="6100E159" w:rsidR="00237893" w:rsidRPr="00B82AF8" w:rsidRDefault="00F22C63" w:rsidP="00B82AF8">
      <w:pPr>
        <w:widowControl w:val="0"/>
        <w:spacing w:after="160" w:line="360" w:lineRule="auto"/>
        <w:jc w:val="center"/>
        <w:rPr>
          <w:rFonts w:ascii="GHEA Grapalat" w:hAnsi="GHEA Grapalat"/>
          <w:b/>
          <w:iCs/>
          <w:lang w:val="hy-AM"/>
        </w:rPr>
      </w:pPr>
      <w:r w:rsidRPr="00BA3395">
        <w:rPr>
          <w:rFonts w:ascii="GHEA Grapalat" w:hAnsi="GHEA Grapalat"/>
          <w:b/>
          <w:iCs/>
        </w:rPr>
        <w:t xml:space="preserve">№ </w:t>
      </w:r>
      <w:r w:rsidR="002702BB">
        <w:rPr>
          <w:rFonts w:ascii="GHEA Grapalat" w:hAnsi="GHEA Grapalat"/>
          <w:b/>
          <w:iCs/>
          <w:lang w:val="hy-AM"/>
        </w:rPr>
        <w:t>ՏԿԵՆ-ԲՄԽԾՁԲ-2025/30Ն</w:t>
      </w:r>
      <w:r w:rsidR="00D56AD4">
        <w:rPr>
          <w:rFonts w:ascii="GHEA Grapalat" w:hAnsi="GHEA Grapalat"/>
          <w:b/>
          <w:iCs/>
          <w:lang w:val="hy-AM"/>
        </w:rPr>
        <w:t xml:space="preserve"> </w:t>
      </w:r>
      <w:r w:rsidR="00237893" w:rsidRPr="00237893">
        <w:rPr>
          <w:rFonts w:ascii="GHEA Grapalat" w:hAnsi="GHEA Grapalat"/>
          <w:b/>
          <w:iCs/>
          <w:lang w:val="hy-AM"/>
        </w:rPr>
        <w:t xml:space="preserve">  </w:t>
      </w:r>
    </w:p>
    <w:tbl>
      <w:tblPr>
        <w:tblW w:w="0" w:type="auto"/>
        <w:tblLook w:val="04A0" w:firstRow="1" w:lastRow="0" w:firstColumn="1" w:lastColumn="0" w:noHBand="0" w:noVBand="1"/>
      </w:tblPr>
      <w:tblGrid>
        <w:gridCol w:w="4643"/>
        <w:gridCol w:w="5275"/>
      </w:tblGrid>
      <w:tr w:rsidR="00F22C63" w:rsidRPr="00BA3395" w14:paraId="7C8AE938" w14:textId="77777777" w:rsidTr="00182FF8">
        <w:tc>
          <w:tcPr>
            <w:tcW w:w="4643" w:type="dxa"/>
          </w:tcPr>
          <w:p w14:paraId="0B3332BE" w14:textId="7140873F" w:rsidR="00F22C63" w:rsidRPr="00182FF8" w:rsidRDefault="00665343" w:rsidP="00237936">
            <w:pPr>
              <w:widowControl w:val="0"/>
              <w:spacing w:after="160" w:line="360" w:lineRule="auto"/>
              <w:ind w:left="567"/>
              <w:rPr>
                <w:rFonts w:ascii="MS Mincho" w:eastAsia="MS Mincho" w:hAnsi="MS Mincho" w:cs="MS Mincho"/>
                <w:b/>
                <w:iCs/>
                <w:u w:val="single"/>
                <w:lang w:val="hy-AM"/>
              </w:rPr>
            </w:pPr>
            <w:r w:rsidRPr="00BA3395">
              <w:rPr>
                <w:rFonts w:ascii="GHEA Grapalat" w:hAnsi="GHEA Grapalat"/>
                <w:iCs/>
              </w:rPr>
              <w:t>г</w:t>
            </w:r>
            <w:r>
              <w:rPr>
                <w:rFonts w:ascii="MS Mincho" w:eastAsia="MS Mincho" w:hAnsi="MS Mincho" w:cs="MS Mincho"/>
                <w:iCs/>
                <w:lang w:val="hy-AM"/>
              </w:rPr>
              <w:t>․</w:t>
            </w:r>
          </w:p>
        </w:tc>
        <w:tc>
          <w:tcPr>
            <w:tcW w:w="5275" w:type="dxa"/>
          </w:tcPr>
          <w:p w14:paraId="462E62A3" w14:textId="479EB718" w:rsidR="00F22C63" w:rsidRPr="00BA3395" w:rsidRDefault="00CA5501"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hy-AM"/>
              </w:rPr>
              <w:t>25</w:t>
            </w:r>
            <w:r w:rsidRPr="00AD29CE">
              <w:rPr>
                <w:rFonts w:ascii="GHEA Grapalat" w:hAnsi="GHEA Grapalat"/>
              </w:rPr>
              <w:t>г.</w:t>
            </w:r>
          </w:p>
        </w:tc>
      </w:tr>
    </w:tbl>
    <w:p w14:paraId="4A73AD06" w14:textId="6FD01C62" w:rsidR="00F22C63" w:rsidRPr="00BA3395" w:rsidRDefault="006949CB" w:rsidP="00431A36">
      <w:pPr>
        <w:widowControl w:val="0"/>
        <w:spacing w:after="160"/>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431A36">
      <w:pPr>
        <w:widowControl w:val="0"/>
        <w:spacing w:after="120"/>
        <w:jc w:val="both"/>
        <w:rPr>
          <w:rFonts w:ascii="GHEA Grapalat" w:hAnsi="GHEA Grapalat"/>
          <w:iCs/>
        </w:rPr>
      </w:pPr>
    </w:p>
    <w:p w14:paraId="67C7AA1B" w14:textId="77777777" w:rsidR="00F22C63" w:rsidRPr="00BA3395" w:rsidRDefault="00F22C63" w:rsidP="00431A36">
      <w:pPr>
        <w:spacing w:after="160"/>
        <w:jc w:val="center"/>
        <w:rPr>
          <w:rFonts w:ascii="GHEA Grapalat" w:hAnsi="GHEA Grapalat"/>
          <w:b/>
          <w:iCs/>
        </w:rPr>
      </w:pPr>
      <w:r w:rsidRPr="00BA3395">
        <w:rPr>
          <w:rFonts w:ascii="GHEA Grapalat" w:hAnsi="GHEA Grapalat"/>
          <w:b/>
          <w:iCs/>
        </w:rPr>
        <w:t>1. ПРЕДМЕТ ДОГОВОРА</w:t>
      </w:r>
    </w:p>
    <w:p w14:paraId="71D5CDDC" w14:textId="06836F38"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t xml:space="preserve">Заказчик поручает, а Исполнитель принимает обязательство по предоставлению услуг </w:t>
      </w:r>
      <w:r w:rsidR="006949CB" w:rsidRPr="006949CB">
        <w:rPr>
          <w:rFonts w:ascii="GHEA Grapalat" w:hAnsi="GHEA Grapalat"/>
          <w:iCs/>
        </w:rPr>
        <w:t xml:space="preserve"> </w:t>
      </w:r>
      <w:r w:rsidR="006949CB" w:rsidRPr="00C63BA2">
        <w:rPr>
          <w:rFonts w:ascii="GHEA Grapalat" w:hAnsi="GHEA Grapalat"/>
          <w:b/>
          <w:bCs/>
          <w:i/>
          <w:iCs/>
          <w:spacing w:val="6"/>
        </w:rPr>
        <w:t>по подготовке проектов и оценке расходов</w:t>
      </w:r>
      <w:r w:rsidR="006949CB" w:rsidRPr="00BA3395">
        <w:rPr>
          <w:rFonts w:ascii="GHEA Grapalat" w:hAnsi="GHEA Grapalat"/>
          <w:iCs/>
        </w:rPr>
        <w:t xml:space="preserve"> </w:t>
      </w:r>
      <w:r w:rsidRPr="00BA3395">
        <w:rPr>
          <w:rFonts w:ascii="GHEA Grapalat" w:hAnsi="GHEA Grapalat"/>
          <w:iCs/>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475B06"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431A36">
      <w:pPr>
        <w:rPr>
          <w:rFonts w:ascii="GHEA Grapalat" w:hAnsi="GHEA Grapalat" w:cs="Sylfaen"/>
          <w:iCs/>
        </w:rPr>
      </w:pPr>
    </w:p>
    <w:p w14:paraId="022CF942" w14:textId="77777777" w:rsidR="00F22C63" w:rsidRPr="00BA3395" w:rsidRDefault="00F22C63" w:rsidP="00431A36">
      <w:pPr>
        <w:widowControl w:val="0"/>
        <w:spacing w:after="160"/>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w:t>
      </w:r>
      <w:r w:rsidRPr="00BA3395">
        <w:rPr>
          <w:rFonts w:ascii="GHEA Grapalat" w:hAnsi="GHEA Grapalat"/>
          <w:iCs/>
        </w:rPr>
        <w:lastRenderedPageBreak/>
        <w:t>пунктом 5.2 договора, а также пени, предусмотренной пунктом 5.3 договора;</w:t>
      </w:r>
    </w:p>
    <w:p w14:paraId="0257BBE4" w14:textId="77777777" w:rsidR="00F22C63" w:rsidRPr="00BA3395" w:rsidRDefault="00F22C63" w:rsidP="00431A36">
      <w:pPr>
        <w:widowControl w:val="0"/>
        <w:tabs>
          <w:tab w:val="left" w:pos="1080"/>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431A36">
      <w:pPr>
        <w:widowControl w:val="0"/>
        <w:tabs>
          <w:tab w:val="left" w:pos="1276"/>
        </w:tabs>
        <w:spacing w:after="160"/>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48FC454" w14:textId="37188066" w:rsidR="00D42B99" w:rsidRPr="00D42B99" w:rsidRDefault="00D42B99" w:rsidP="00431A36">
      <w:pPr>
        <w:widowControl w:val="0"/>
        <w:spacing w:after="160"/>
        <w:ind w:firstLine="708"/>
        <w:jc w:val="both"/>
        <w:rPr>
          <w:rFonts w:ascii="GHEA Grapalat" w:hAnsi="GHEA Grapalat"/>
          <w:iCs/>
        </w:rPr>
      </w:pPr>
      <w:r w:rsidRPr="00D42B99">
        <w:rPr>
          <w:rFonts w:ascii="GHEA Grapalat" w:hAnsi="GHEA Grapalat"/>
          <w:iCs/>
        </w:rPr>
        <w:t>2.4.</w:t>
      </w:r>
      <w:r w:rsidRPr="00D42B99">
        <w:rPr>
          <w:rFonts w:ascii="GHEA Grapalat" w:hAnsi="GHEA Grapalat"/>
          <w:iCs/>
          <w:lang w:val="hy-AM"/>
        </w:rPr>
        <w:t>4</w:t>
      </w:r>
      <w:r w:rsidRPr="00D42B99">
        <w:rPr>
          <w:rFonts w:ascii="Cambria Math" w:hAnsi="Cambria Math"/>
          <w:iCs/>
          <w:lang w:val="hy-AM"/>
        </w:rPr>
        <w:t>․</w:t>
      </w:r>
      <w:r w:rsidRPr="00D42B99">
        <w:rPr>
          <w:rFonts w:ascii="GHEA Grapalat" w:hAnsi="GHEA Grapalat"/>
          <w:iCs/>
        </w:rPr>
        <w:t xml:space="preserve"> При разработке проектной документации проектировщик:</w:t>
      </w:r>
    </w:p>
    <w:p w14:paraId="6A6B7958"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А. составляет технические характеристики материалов и (или) устройств и оборудования, используемых для выполнения строительной программы, в соответствии с требованиями статьи 13 Закона РА «О закупках,</w:t>
      </w:r>
    </w:p>
    <w:p w14:paraId="381B12F7"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б. представляет минимальные требования к объекту, его отдельным частям (конструкциям и т.д.) и используемым материалам и (или) устройствам и оборудованию на гарантийный срок,</w:t>
      </w:r>
    </w:p>
    <w:p w14:paraId="01B35A16"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lastRenderedPageBreak/>
        <w:t>с. представляет календарный график выполнения отдельных видов работ,</w:t>
      </w:r>
    </w:p>
    <w:p w14:paraId="0E66B08D" w14:textId="407C2606" w:rsidR="00D42B99" w:rsidRPr="00D42B99" w:rsidRDefault="00D42B99" w:rsidP="00431A36">
      <w:pPr>
        <w:widowControl w:val="0"/>
        <w:spacing w:after="160"/>
        <w:ind w:firstLine="810"/>
        <w:jc w:val="both"/>
        <w:rPr>
          <w:rFonts w:ascii="GHEA Grapalat" w:hAnsi="GHEA Grapalat"/>
          <w:iCs/>
          <w:lang w:val="hy-AM"/>
        </w:rPr>
      </w:pPr>
      <w:r w:rsidRPr="00D42B99">
        <w:rPr>
          <w:rFonts w:ascii="GHEA Grapalat" w:hAnsi="GHEA Grapalat"/>
          <w:iCs/>
        </w:rPr>
        <w:t>д. представляет заказчику проектную документацию на армянском и русском языках в бумажном и электронном вариантах</w:t>
      </w:r>
      <w:r w:rsidRPr="00D42B99">
        <w:rPr>
          <w:rFonts w:ascii="GHEA Grapalat" w:hAnsi="GHEA Grapalat"/>
          <w:iCs/>
          <w:lang w:val="hy-AM"/>
        </w:rPr>
        <w:t>։</w:t>
      </w:r>
    </w:p>
    <w:p w14:paraId="08BB5DA8" w14:textId="09E073D2" w:rsidR="00F22C63" w:rsidRPr="00D42B99" w:rsidRDefault="00F22C63" w:rsidP="00431A36">
      <w:pPr>
        <w:widowControl w:val="0"/>
        <w:spacing w:after="160"/>
        <w:ind w:firstLine="567"/>
        <w:jc w:val="both"/>
        <w:rPr>
          <w:rFonts w:ascii="GHEA Grapalat" w:hAnsi="GHEA Grapalat"/>
          <w:b/>
          <w:bCs/>
          <w:iCs/>
        </w:rPr>
      </w:pPr>
      <w:r w:rsidRPr="00D42B99">
        <w:rPr>
          <w:rFonts w:ascii="GHEA Grapalat" w:hAnsi="GHEA Grapalat"/>
          <w:b/>
          <w:bCs/>
          <w:iCs/>
        </w:rPr>
        <w:t>2.4.</w:t>
      </w:r>
      <w:r w:rsidR="00D42B99" w:rsidRPr="00D42B99">
        <w:rPr>
          <w:rFonts w:ascii="GHEA Grapalat" w:hAnsi="GHEA Grapalat"/>
          <w:b/>
          <w:bCs/>
          <w:iCs/>
          <w:lang w:val="hy-AM"/>
        </w:rPr>
        <w:t>5</w:t>
      </w:r>
      <w:r w:rsidRPr="00D42B99">
        <w:rPr>
          <w:rFonts w:ascii="GHEA Grapalat" w:hAnsi="GHEA Grapalat"/>
          <w:b/>
          <w:bCs/>
          <w:iCs/>
        </w:rPr>
        <w:t>.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7049EF2" w14:textId="77777777"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7526423" w14:textId="7375C6C4"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w:t>
      </w:r>
      <w:r w:rsidR="009E1785">
        <w:rPr>
          <w:rFonts w:ascii="GHEA Grapalat" w:hAnsi="GHEA Grapalat"/>
          <w:b/>
          <w:bCs/>
          <w:iCs/>
        </w:rPr>
        <w:t>выполнению</w:t>
      </w:r>
      <w:r w:rsidRPr="00D42B99">
        <w:rPr>
          <w:rFonts w:ascii="GHEA Grapalat" w:hAnsi="GHEA Grapalat"/>
          <w:b/>
          <w:bCs/>
          <w:iCs/>
        </w:rPr>
        <w:t xml:space="preserve"> дополнительных работ, а размер штрафа равен пятидесяти процентам стоимости фактически выполненных работ, приведшим к потере</w:t>
      </w:r>
      <w:r w:rsidRPr="00D42B99">
        <w:rPr>
          <w:rStyle w:val="FootnoteReference"/>
          <w:rFonts w:ascii="GHEA Grapalat" w:hAnsi="GHEA Grapalat"/>
          <w:b/>
          <w:bCs/>
          <w:iCs/>
        </w:rPr>
        <w:footnoteReference w:customMarkFollows="1" w:id="14"/>
        <w:t>17</w:t>
      </w:r>
      <w:r w:rsidRPr="00D42B99">
        <w:rPr>
          <w:rFonts w:ascii="GHEA Grapalat" w:hAnsi="GHEA Grapalat"/>
          <w:b/>
          <w:bCs/>
          <w:iCs/>
        </w:rPr>
        <w:t>.</w:t>
      </w:r>
      <w:r w:rsidRPr="00D42B99">
        <w:rPr>
          <w:rFonts w:ascii="GHEA Grapalat" w:hAnsi="GHEA Grapalat"/>
          <w:b/>
          <w:bCs/>
          <w:iCs/>
          <w:lang w:val="hy-AM"/>
        </w:rPr>
        <w:t xml:space="preserve"> </w:t>
      </w:r>
      <w:r w:rsidRPr="00D42B99">
        <w:rPr>
          <w:rFonts w:ascii="GHEA Grapalat" w:hAnsi="GHEA Grapalat"/>
          <w:b/>
          <w:bCs/>
          <w:iCs/>
        </w:rPr>
        <w:t xml:space="preserve"> </w:t>
      </w:r>
    </w:p>
    <w:p w14:paraId="41958D69" w14:textId="77777777" w:rsidR="00D42B99" w:rsidRDefault="00D42B99" w:rsidP="00431A36">
      <w:pPr>
        <w:widowControl w:val="0"/>
        <w:spacing w:after="160"/>
        <w:jc w:val="center"/>
        <w:rPr>
          <w:rFonts w:ascii="GHEA Grapalat" w:hAnsi="GHEA Grapalat"/>
          <w:b/>
          <w:iCs/>
          <w:lang w:val="hy-AM"/>
        </w:rPr>
      </w:pPr>
    </w:p>
    <w:p w14:paraId="45FF60CD" w14:textId="3F9B3D90"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w:t>
      </w:r>
      <w:r w:rsidRPr="00BA3395">
        <w:rPr>
          <w:rFonts w:ascii="GHEA Grapalat" w:hAnsi="GHEA Grapalat"/>
          <w:iCs/>
        </w:rPr>
        <w:lastRenderedPageBreak/>
        <w:t>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A3395">
        <w:rPr>
          <w:rStyle w:val="FootnoteReference"/>
          <w:rFonts w:ascii="GHEA Grapalat" w:hAnsi="GHEA Grapalat"/>
          <w:iCs/>
        </w:rPr>
        <w:footnoteReference w:customMarkFollows="1" w:id="15"/>
        <w:t>18</w:t>
      </w:r>
      <w:r w:rsidRPr="00BA3395">
        <w:rPr>
          <w:rFonts w:ascii="GHEA Grapalat" w:hAnsi="GHEA Grapalat"/>
          <w:iCs/>
        </w:rPr>
        <w:t>.</w:t>
      </w:r>
    </w:p>
    <w:p w14:paraId="39D37505"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3F8B5ADD"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p>
    <w:p w14:paraId="6029AA6C"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5.2.</w:t>
      </w:r>
      <w:r w:rsidRPr="00BA3395">
        <w:rPr>
          <w:rFonts w:ascii="GHEA Grapalat" w:hAnsi="GHEA Grapalat"/>
          <w:iCs/>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A3395">
        <w:rPr>
          <w:rStyle w:val="FootnoteReference"/>
          <w:rFonts w:ascii="GHEA Grapalat" w:hAnsi="GHEA Grapalat"/>
          <w:iCs/>
        </w:rPr>
        <w:footnoteReference w:customMarkFollows="1" w:id="16"/>
        <w:t>21</w:t>
      </w:r>
      <w:r w:rsidRPr="00BA3395">
        <w:rPr>
          <w:rFonts w:ascii="GHEA Grapalat" w:hAnsi="GHEA Grapalat"/>
          <w:iCs/>
        </w:rPr>
        <w:t xml:space="preserve">. При этом штраф рассчитывается также в случае предоставления услуги в </w:t>
      </w:r>
      <w:r w:rsidRPr="00BA3395">
        <w:rPr>
          <w:rFonts w:ascii="GHEA Grapalat" w:hAnsi="GHEA Grapalat"/>
          <w:iCs/>
        </w:rPr>
        <w:lastRenderedPageBreak/>
        <w:t>срок, установленный настоящим договором, но в случае их непринятия заказчиком.</w:t>
      </w:r>
    </w:p>
    <w:p w14:paraId="3E473A0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77777777" w:rsidR="00F22C63" w:rsidRPr="00BA3395" w:rsidRDefault="00F22C63" w:rsidP="00431A36">
      <w:pPr>
        <w:pStyle w:val="ListParagraph"/>
        <w:widowControl w:val="0"/>
        <w:numPr>
          <w:ilvl w:val="0"/>
          <w:numId w:val="10"/>
        </w:numPr>
        <w:spacing w:after="160"/>
        <w:jc w:val="center"/>
        <w:rPr>
          <w:rFonts w:ascii="GHEA Grapalat" w:hAnsi="GHEA Grapalat" w:cs="Sylfaen"/>
          <w:iCs/>
        </w:rPr>
      </w:pPr>
      <w:r w:rsidRPr="00BA3395">
        <w:rPr>
          <w:rFonts w:ascii="GHEA Grapalat" w:hAnsi="GHEA Grapalat"/>
          <w:b/>
          <w:iCs/>
        </w:rPr>
        <w:t>ДЕЙСТВИЕ НЕПРЕОДОЛИМОЙ СИЛЫ (ФОРС-МАЖОР)</w:t>
      </w:r>
    </w:p>
    <w:p w14:paraId="3EDD3144"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77777777" w:rsidR="00F22C63" w:rsidRPr="00BA3395" w:rsidRDefault="00F22C63" w:rsidP="00431A36">
      <w:pPr>
        <w:jc w:val="center"/>
        <w:rPr>
          <w:rFonts w:ascii="GHEA Grapalat" w:hAnsi="GHEA Grapalat" w:cs="Sylfaen"/>
          <w:b/>
          <w:iCs/>
        </w:rPr>
      </w:pPr>
      <w:r w:rsidRPr="00BA3395">
        <w:rPr>
          <w:rFonts w:ascii="GHEA Grapalat" w:hAnsi="GHEA Grapalat"/>
          <w:b/>
          <w:iCs/>
        </w:rPr>
        <w:t>7. ИНЫЕ УСЛОВИЯ</w:t>
      </w:r>
    </w:p>
    <w:p w14:paraId="6237A3D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95ED44" w14:textId="77777777" w:rsidR="00A75300" w:rsidRPr="006746AE" w:rsidRDefault="00A75300" w:rsidP="00431A36">
      <w:pPr>
        <w:widowControl w:val="0"/>
        <w:spacing w:after="160"/>
        <w:ind w:firstLine="709"/>
        <w:jc w:val="both"/>
        <w:rPr>
          <w:rFonts w:ascii="GHEA Grapalat" w:hAnsi="GHEA Grapalat" w:cs="Sylfaen"/>
          <w:lang w:val="hy-AM"/>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1BC01FA"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A4971A" w14:textId="77777777" w:rsidR="00A75300" w:rsidRPr="00844C3A" w:rsidRDefault="00A75300" w:rsidP="00431A36">
      <w:pPr>
        <w:widowControl w:val="0"/>
        <w:tabs>
          <w:tab w:val="left" w:pos="1134"/>
        </w:tabs>
        <w:spacing w:after="160"/>
        <w:ind w:firstLine="567"/>
        <w:jc w:val="both"/>
        <w:rPr>
          <w:rFonts w:ascii="GHEA Grapalat" w:hAnsi="GHEA Grapalat"/>
          <w:spacing w:val="-4"/>
        </w:rPr>
      </w:pPr>
      <w:r w:rsidRPr="00AD29CE">
        <w:rPr>
          <w:rFonts w:ascii="GHEA Grapalat" w:hAnsi="GHEA Grapalat"/>
        </w:rPr>
        <w:lastRenderedPageBreak/>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5C4FE" w14:textId="77777777" w:rsidR="00A75300" w:rsidRPr="00AD29CE" w:rsidRDefault="00A75300" w:rsidP="00431A36">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4A32A8D"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43ABC"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6E447F" w14:textId="77777777" w:rsidR="00A75300" w:rsidRPr="00AD29CE" w:rsidRDefault="00A75300" w:rsidP="00431A36">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EA8016"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B40B3B2"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C3A7620"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17"/>
        <w:t>23</w:t>
      </w:r>
      <w:r w:rsidRPr="00AD29CE">
        <w:rPr>
          <w:rFonts w:ascii="GHEA Grapalat" w:hAnsi="GHEA Grapalat"/>
        </w:rPr>
        <w:t>.</w:t>
      </w:r>
    </w:p>
    <w:p w14:paraId="6C0A72E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AD29CE">
        <w:rPr>
          <w:rFonts w:ascii="GHEA Grapalat" w:hAnsi="GHEA Grapalat"/>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8"/>
        <w:t>24</w:t>
      </w:r>
      <w:r w:rsidRPr="00AD29CE">
        <w:rPr>
          <w:rFonts w:ascii="GHEA Grapalat" w:hAnsi="GHEA Grapalat"/>
        </w:rPr>
        <w:t>.</w:t>
      </w:r>
    </w:p>
    <w:p w14:paraId="67E79163"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9C17216" w14:textId="77777777" w:rsidR="00A75300" w:rsidRPr="00AD29CE" w:rsidRDefault="00A75300" w:rsidP="00431A36">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4277C7" w14:textId="77777777" w:rsidR="00A75300" w:rsidRPr="00AD29CE" w:rsidRDefault="00A75300" w:rsidP="00431A36">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9F9F991"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E7F535" w14:textId="77777777" w:rsidR="00A75300" w:rsidRDefault="00A75300" w:rsidP="00431A36">
      <w:pPr>
        <w:widowControl w:val="0"/>
        <w:tabs>
          <w:tab w:val="left" w:pos="1276"/>
        </w:tabs>
        <w:spacing w:after="160"/>
        <w:ind w:firstLine="567"/>
        <w:jc w:val="both"/>
        <w:rPr>
          <w:ins w:id="1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EB6E1AC" w14:textId="77777777" w:rsidR="00A75300" w:rsidRPr="0068480C" w:rsidRDefault="00A75300" w:rsidP="00431A3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w:t>
      </w:r>
      <w:r w:rsidRPr="00B40E38">
        <w:rPr>
          <w:rStyle w:val="ezkurwreuab5ozgtqnkl"/>
          <w:rFonts w:ascii="GHEA Grapalat" w:hAnsi="GHEA Grapalat"/>
        </w:rPr>
        <w:lastRenderedPageBreak/>
        <w:t xml:space="preserve">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8FC6126"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527A43A" w14:textId="39F858F3"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67426A" w:rsidRPr="00AD29CE">
        <w:rPr>
          <w:rFonts w:ascii="GHEA Grapalat" w:hAnsi="GHEA Grapalat"/>
        </w:rPr>
        <w:t>№ 1</w:t>
      </w:r>
      <w:r w:rsidR="0067426A" w:rsidRPr="0067426A">
        <w:rPr>
          <w:rFonts w:ascii="GHEA Grapalat" w:hAnsi="GHEA Grapalat"/>
        </w:rPr>
        <w:t xml:space="preserve">.1,  </w:t>
      </w:r>
      <w:r w:rsidRPr="00AD29CE">
        <w:rPr>
          <w:rFonts w:ascii="GHEA Grapalat" w:hAnsi="GHEA Grapalat"/>
        </w:rPr>
        <w:t>№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CD43277" w14:textId="77777777" w:rsidR="00A75300" w:rsidRPr="00AD29CE" w:rsidRDefault="00A75300" w:rsidP="00431A36">
      <w:pPr>
        <w:widowControl w:val="0"/>
        <w:tabs>
          <w:tab w:val="left" w:pos="1276"/>
        </w:tabs>
        <w:spacing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6A137A7" w14:textId="4A3375B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16302B">
        <w:rPr>
          <w:rFonts w:ascii="GHEA Grapalat" w:hAnsi="GHEA Grapalat"/>
          <w:b/>
          <w:bCs/>
          <w:iCs/>
          <w:color w:val="FF0000"/>
        </w:rPr>
        <w:t xml:space="preserve">в </w:t>
      </w:r>
      <w:r w:rsidRPr="006F489D">
        <w:rPr>
          <w:rFonts w:ascii="GHEA Grapalat" w:hAnsi="GHEA Grapalat"/>
          <w:b/>
          <w:bCs/>
          <w:iCs/>
          <w:color w:val="FF0000"/>
        </w:rPr>
        <w:t>течение</w:t>
      </w:r>
      <w:r w:rsidRPr="006F489D">
        <w:rPr>
          <w:rFonts w:ascii="GHEA Grapalat" w:hAnsi="GHEA Grapalat"/>
          <w:b/>
          <w:iCs/>
          <w:color w:val="FF0000"/>
        </w:rPr>
        <w:t xml:space="preserve"> </w:t>
      </w:r>
      <w:r w:rsidR="006D3209" w:rsidRPr="006D3209">
        <w:rPr>
          <w:rFonts w:ascii="GHEA Grapalat" w:hAnsi="GHEA Grapalat"/>
          <w:b/>
          <w:iCs/>
          <w:color w:val="FF0000"/>
        </w:rPr>
        <w:t>10</w:t>
      </w:r>
      <w:r w:rsidR="00431A36" w:rsidRPr="006F489D">
        <w:rPr>
          <w:rFonts w:ascii="GHEA Grapalat" w:hAnsi="GHEA Grapalat"/>
          <w:b/>
          <w:iCs/>
          <w:color w:val="FF0000"/>
          <w:lang w:val="hy-AM"/>
        </w:rPr>
        <w:t xml:space="preserve"> </w:t>
      </w:r>
      <w:r w:rsidRPr="006F489D">
        <w:rPr>
          <w:rFonts w:ascii="GHEA Grapalat" w:hAnsi="GHEA Grapalat"/>
          <w:b/>
          <w:iCs/>
          <w:color w:val="FF0000"/>
        </w:rPr>
        <w:t>рабочих</w:t>
      </w:r>
      <w:r w:rsidRPr="00C71C4A">
        <w:rPr>
          <w:rFonts w:ascii="GHEA Grapalat" w:hAnsi="GHEA Grapalat"/>
          <w:b/>
          <w:iCs/>
          <w:color w:val="FF0000"/>
        </w:rPr>
        <w:t xml:space="preserve">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16"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643A956A" w14:textId="58DF21FA" w:rsidR="006949CB" w:rsidRDefault="00F22C63" w:rsidP="00431A36">
      <w:pPr>
        <w:widowControl w:val="0"/>
        <w:tabs>
          <w:tab w:val="left" w:pos="1276"/>
        </w:tabs>
        <w:spacing w:after="160"/>
        <w:ind w:firstLine="567"/>
        <w:jc w:val="both"/>
        <w:rPr>
          <w:rFonts w:ascii="GHEA Grapalat" w:hAnsi="GHEA Grapalat"/>
          <w:b/>
          <w:iCs/>
        </w:rPr>
      </w:pPr>
      <w:r w:rsidRPr="00BA3395">
        <w:rPr>
          <w:rFonts w:ascii="GHEA Grapalat" w:hAnsi="GHEA Grapalat"/>
          <w:iCs/>
        </w:rPr>
        <w:t>7.1</w:t>
      </w:r>
      <w:r w:rsidR="00237893">
        <w:rPr>
          <w:rFonts w:ascii="GHEA Grapalat" w:hAnsi="GHEA Grapalat"/>
          <w:iCs/>
          <w:lang w:val="hy-AM"/>
        </w:rPr>
        <w:t>7</w:t>
      </w:r>
      <w:r w:rsidRPr="006949CB">
        <w:rPr>
          <w:rFonts w:ascii="GHEA Grapalat" w:hAnsi="GHEA Grapalat"/>
          <w:b/>
          <w:iCs/>
        </w:rPr>
        <w:t>.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w:t>
      </w:r>
    </w:p>
    <w:p w14:paraId="5A1B7256" w14:textId="77777777" w:rsidR="006949CB"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 xml:space="preserve">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w:t>
      </w:r>
    </w:p>
    <w:p w14:paraId="4D426DF9" w14:textId="128E2627" w:rsidR="00F22C63"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lastRenderedPageBreak/>
        <w:t>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725A68DA" w14:textId="051A1335" w:rsidR="00D03F97" w:rsidRPr="00D03F97" w:rsidRDefault="00D03F97" w:rsidP="00431A36">
      <w:pPr>
        <w:widowControl w:val="0"/>
        <w:tabs>
          <w:tab w:val="left" w:pos="1276"/>
        </w:tabs>
        <w:spacing w:after="160"/>
        <w:ind w:firstLine="567"/>
        <w:jc w:val="both"/>
        <w:rPr>
          <w:rFonts w:ascii="GHEA Grapalat" w:hAnsi="GHEA Grapalat"/>
          <w:b/>
          <w:iCs/>
        </w:rPr>
      </w:pPr>
      <w:r w:rsidRPr="00D03F97">
        <w:rPr>
          <w:rFonts w:ascii="GHEA Grapalat" w:hAnsi="GHEA Grapalat"/>
          <w:b/>
          <w:iCs/>
        </w:rPr>
        <w:t>В случае возникновения необходимости проведения повторной, дополнительной экспертизы организацией, проводящей предварительную экспертизу, сумма, необходимая для проведения повторной, дополнительной экспертизы (в любом случае, когда возникает необходимость в изменении или доработке проектов), выплачивается компанией, предоставляющей услуги по проектированию, при этом повторная, дополнительная экспертиза проектов будет проводиться организацией, проводящей предварительную экспертизу.</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5141A56" w14:textId="77777777" w:rsidR="00431A36" w:rsidRPr="00A915F5" w:rsidRDefault="00431A36" w:rsidP="00431A36">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F43123D" w14:textId="77777777" w:rsidR="00431A36" w:rsidRPr="00A915F5" w:rsidRDefault="00431A36" w:rsidP="00431A36">
      <w:pPr>
        <w:rPr>
          <w:rStyle w:val="ezkurwreuab5ozgtqnkl"/>
          <w:i/>
          <w:sz w:val="20"/>
          <w:szCs w:val="20"/>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2F6AAC9D"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202</w:t>
      </w:r>
      <w:r w:rsidR="00431A36">
        <w:rPr>
          <w:rFonts w:ascii="GHEA Grapalat" w:hAnsi="GHEA Grapalat"/>
          <w:i/>
        </w:rPr>
        <w:t>5</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42535973" w14:textId="2E255A94" w:rsidR="003B2F27" w:rsidRPr="00431A36" w:rsidRDefault="003B2F27" w:rsidP="00431A36">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9"/>
        <w:t>*</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260"/>
        <w:gridCol w:w="900"/>
        <w:gridCol w:w="2070"/>
        <w:gridCol w:w="8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D42B99">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260"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00"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909"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5F326E">
        <w:trPr>
          <w:trHeight w:val="1103"/>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00"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2070"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8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20"/>
              <w:t>**</w:t>
            </w:r>
          </w:p>
        </w:tc>
      </w:tr>
      <w:tr w:rsidR="008F38BB" w:rsidRPr="00BA3395" w14:paraId="7E2DFF20" w14:textId="77777777" w:rsidTr="005F326E">
        <w:trPr>
          <w:trHeight w:val="542"/>
          <w:jc w:val="center"/>
        </w:trPr>
        <w:tc>
          <w:tcPr>
            <w:tcW w:w="1302" w:type="dxa"/>
            <w:vAlign w:val="center"/>
          </w:tcPr>
          <w:p w14:paraId="0985A3B2" w14:textId="6F149B09" w:rsidR="008F38BB" w:rsidRPr="00BA3395" w:rsidRDefault="008F38BB" w:rsidP="008F38BB">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67B88BFD" w:rsidR="008F38BB" w:rsidRPr="003E6FCA" w:rsidRDefault="002004C9" w:rsidP="008F38BB">
            <w:pPr>
              <w:widowControl w:val="0"/>
              <w:spacing w:after="120"/>
              <w:jc w:val="center"/>
              <w:rPr>
                <w:rFonts w:ascii="GHEA Grapalat" w:hAnsi="GHEA Grapalat"/>
                <w:b/>
                <w:bCs/>
                <w:iCs/>
                <w:sz w:val="20"/>
                <w:szCs w:val="20"/>
                <w:lang w:val="hy-AM"/>
              </w:rPr>
            </w:pPr>
            <w:r>
              <w:rPr>
                <w:rFonts w:ascii="GHEA Grapalat" w:hAnsi="GHEA Grapalat" w:cs="Calibri"/>
                <w:b/>
                <w:bCs/>
                <w:sz w:val="20"/>
                <w:szCs w:val="20"/>
              </w:rPr>
              <w:t>71241200/538</w:t>
            </w:r>
          </w:p>
        </w:tc>
        <w:tc>
          <w:tcPr>
            <w:tcW w:w="1350" w:type="dxa"/>
            <w:vAlign w:val="center"/>
          </w:tcPr>
          <w:p w14:paraId="0E7FCD4D" w14:textId="77777777" w:rsidR="008F38BB" w:rsidRPr="00BA3395" w:rsidRDefault="008F38BB" w:rsidP="008F38BB">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8F38BB" w:rsidRPr="00BA3395" w:rsidRDefault="008F38BB" w:rsidP="008F38BB">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3AEA941D" w14:textId="77777777" w:rsidR="008F38BB" w:rsidRPr="00BA3395" w:rsidRDefault="008F38BB" w:rsidP="008F38BB">
            <w:pPr>
              <w:jc w:val="center"/>
              <w:rPr>
                <w:rFonts w:ascii="GHEA Grapalat" w:hAnsi="GHEA Grapalat" w:cs="Calibri"/>
                <w:iCs/>
                <w:color w:val="000000"/>
                <w:sz w:val="20"/>
                <w:szCs w:val="22"/>
                <w:lang w:val="en-GB"/>
              </w:rPr>
            </w:pPr>
          </w:p>
        </w:tc>
        <w:tc>
          <w:tcPr>
            <w:tcW w:w="900" w:type="dxa"/>
            <w:vAlign w:val="center"/>
          </w:tcPr>
          <w:p w14:paraId="5440FD7E" w14:textId="77777777" w:rsidR="008F38BB" w:rsidRPr="00BA3395" w:rsidRDefault="008F38BB" w:rsidP="008F38BB">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5C49A642" w14:textId="403E6F48" w:rsidR="008F38BB" w:rsidRPr="00D34734" w:rsidRDefault="008F38BB" w:rsidP="008F38BB">
            <w:pPr>
              <w:widowControl w:val="0"/>
              <w:jc w:val="center"/>
              <w:rPr>
                <w:rFonts w:ascii="GHEA Grapalat" w:hAnsi="GHEA Grapalat"/>
                <w:iCs/>
                <w:sz w:val="16"/>
                <w:szCs w:val="16"/>
              </w:rPr>
            </w:pPr>
            <w:r w:rsidRPr="00BA3395">
              <w:rPr>
                <w:rFonts w:ascii="GHEA Grapalat" w:hAnsi="GHEA Grapalat"/>
                <w:iCs/>
                <w:sz w:val="20"/>
              </w:rPr>
              <w:t>Дом правительства 3, Ереван, РА</w:t>
            </w:r>
          </w:p>
        </w:tc>
        <w:tc>
          <w:tcPr>
            <w:tcW w:w="839" w:type="dxa"/>
            <w:vAlign w:val="center"/>
          </w:tcPr>
          <w:p w14:paraId="065ECEBE" w14:textId="108E5BE2" w:rsidR="008F38BB" w:rsidRPr="00D42B99" w:rsidRDefault="008F38BB" w:rsidP="008F38BB">
            <w:pPr>
              <w:widowControl w:val="0"/>
              <w:spacing w:after="120"/>
              <w:jc w:val="center"/>
              <w:rPr>
                <w:rFonts w:ascii="GHEA Grapalat" w:hAnsi="GHEA Grapalat"/>
                <w:iCs/>
                <w:sz w:val="18"/>
                <w:szCs w:val="18"/>
              </w:rPr>
            </w:pPr>
            <w:r w:rsidRPr="00BA3395">
              <w:rPr>
                <w:rFonts w:ascii="GHEA Grapalat" w:hAnsi="GHEA Grapalat"/>
                <w:iCs/>
                <w:sz w:val="20"/>
              </w:rPr>
              <w:t>ниже</w:t>
            </w:r>
          </w:p>
        </w:tc>
      </w:tr>
    </w:tbl>
    <w:p w14:paraId="1918790D" w14:textId="77777777" w:rsidR="004009FE" w:rsidRPr="00E50263" w:rsidRDefault="004009FE" w:rsidP="004009FE">
      <w:pPr>
        <w:rPr>
          <w:lang w:val="hy-AM"/>
        </w:rPr>
      </w:pPr>
    </w:p>
    <w:p w14:paraId="7EA47D91" w14:textId="575D7592" w:rsidR="004009FE" w:rsidRDefault="004009FE" w:rsidP="002969CB">
      <w:pPr>
        <w:rPr>
          <w:b/>
          <w:sz w:val="20"/>
          <w:szCs w:val="20"/>
        </w:rPr>
      </w:pPr>
    </w:p>
    <w:p w14:paraId="4974748E" w14:textId="540ACCDD" w:rsidR="00431A36" w:rsidRDefault="00431A36" w:rsidP="005F39C6">
      <w:pPr>
        <w:widowControl w:val="0"/>
        <w:spacing w:line="360" w:lineRule="auto"/>
        <w:jc w:val="center"/>
        <w:rPr>
          <w:rFonts w:ascii="GHEA Grapalat" w:hAnsi="GHEA Grapalat"/>
          <w:b/>
          <w:bCs/>
          <w:color w:val="000000" w:themeColor="text1"/>
        </w:rPr>
      </w:pPr>
      <w:r w:rsidRPr="001243E9">
        <w:rPr>
          <w:rFonts w:ascii="GHEA Grapalat" w:hAnsi="GHEA Grapalat"/>
          <w:b/>
          <w:bCs/>
          <w:color w:val="000000" w:themeColor="text1"/>
          <w:lang w:val="hy-AM"/>
        </w:rPr>
        <w:t xml:space="preserve">ЛОТ </w:t>
      </w:r>
      <w:r w:rsidRPr="001243E9">
        <w:rPr>
          <w:rFonts w:ascii="GHEA Grapalat" w:hAnsi="GHEA Grapalat"/>
          <w:b/>
          <w:bCs/>
          <w:color w:val="000000" w:themeColor="text1"/>
        </w:rPr>
        <w:t>№ 1</w:t>
      </w:r>
    </w:p>
    <w:p w14:paraId="6227A939" w14:textId="6E80C514" w:rsidR="005F326E" w:rsidRDefault="005F39C6" w:rsidP="00FC72D4">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106"/>
      </w:tblGrid>
      <w:tr w:rsidR="002004C9" w:rsidRPr="009814C5" w14:paraId="32011886" w14:textId="77777777" w:rsidTr="00C13AC7">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tcPr>
          <w:p w14:paraId="7DB8B4E8" w14:textId="77777777" w:rsidR="002004C9" w:rsidRPr="009814C5" w:rsidRDefault="002004C9" w:rsidP="00C13AC7">
            <w:pPr>
              <w:spacing w:line="200" w:lineRule="atLeast"/>
              <w:jc w:val="center"/>
              <w:rPr>
                <w:rFonts w:ascii="GHEA Grapalat" w:hAnsi="GHEA Grapalat"/>
                <w:b/>
                <w:i/>
                <w:sz w:val="20"/>
                <w:szCs w:val="20"/>
                <w:lang w:val="hy-AM"/>
              </w:rPr>
            </w:pPr>
            <w:r w:rsidRPr="00B80777">
              <w:rPr>
                <w:rFonts w:ascii="GHEA Grapalat" w:hAnsi="GHEA Grapalat"/>
                <w:b/>
                <w:i/>
                <w:sz w:val="20"/>
                <w:szCs w:val="20"/>
                <w:lang w:val="hy-AM"/>
              </w:rPr>
              <w:t xml:space="preserve">Услуги по оценке расходов на разработку проектов по </w:t>
            </w:r>
            <w:r w:rsidRPr="00456D2D">
              <w:rPr>
                <w:rFonts w:ascii="GHEA Grapalat" w:hAnsi="GHEA Grapalat"/>
                <w:b/>
                <w:i/>
                <w:sz w:val="20"/>
                <w:szCs w:val="20"/>
                <w:lang w:val="hy-AM"/>
              </w:rPr>
              <w:t>Выполнени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 по </w:t>
            </w:r>
            <w:r w:rsidRPr="009814C5">
              <w:rPr>
                <w:rFonts w:ascii="GHEA Grapalat" w:hAnsi="GHEA Grapalat"/>
                <w:b/>
                <w:i/>
                <w:sz w:val="20"/>
                <w:szCs w:val="20"/>
                <w:lang w:val="hy-AM"/>
              </w:rPr>
              <w:t>капитальному ремонт</w:t>
            </w:r>
            <w:r w:rsidRPr="0012407D">
              <w:rPr>
                <w:rFonts w:ascii="GHEA Grapalat" w:hAnsi="GHEA Grapalat"/>
                <w:b/>
                <w:i/>
                <w:sz w:val="20"/>
                <w:szCs w:val="20"/>
                <w:lang w:val="hy-AM"/>
              </w:rPr>
              <w:t>у</w:t>
            </w:r>
            <w:r w:rsidRPr="009814C5">
              <w:rPr>
                <w:rFonts w:ascii="GHEA Grapalat" w:hAnsi="GHEA Grapalat"/>
                <w:b/>
                <w:i/>
                <w:sz w:val="20"/>
                <w:szCs w:val="20"/>
                <w:lang w:val="hy-AM"/>
              </w:rPr>
              <w:t xml:space="preserve"> </w:t>
            </w:r>
            <w:r w:rsidRPr="0012407D">
              <w:rPr>
                <w:rFonts w:ascii="GHEA Grapalat" w:hAnsi="GHEA Grapalat"/>
                <w:b/>
                <w:i/>
                <w:sz w:val="20"/>
                <w:szCs w:val="20"/>
                <w:lang w:val="hy-AM"/>
              </w:rPr>
              <w:t xml:space="preserve">автомобильной дороги Т-5-34, /М-7/ (Лусагбюр) – Хнкоян местного </w:t>
            </w:r>
            <w:r w:rsidRPr="009814C5">
              <w:rPr>
                <w:rFonts w:ascii="GHEA Grapalat" w:hAnsi="GHEA Grapalat"/>
                <w:b/>
                <w:i/>
                <w:sz w:val="20"/>
                <w:szCs w:val="20"/>
                <w:lang w:val="hy-AM"/>
              </w:rPr>
              <w:t>значения участ</w:t>
            </w:r>
            <w:r w:rsidRPr="0012407D">
              <w:rPr>
                <w:rFonts w:ascii="GHEA Grapalat" w:hAnsi="GHEA Grapalat"/>
                <w:b/>
                <w:i/>
                <w:sz w:val="20"/>
                <w:szCs w:val="20"/>
                <w:lang w:val="hy-AM"/>
              </w:rPr>
              <w:t xml:space="preserve">ок </w:t>
            </w:r>
            <w:r w:rsidRPr="009814C5">
              <w:rPr>
                <w:rFonts w:ascii="GHEA Grapalat" w:hAnsi="GHEA Grapalat"/>
                <w:b/>
                <w:i/>
                <w:sz w:val="20"/>
                <w:szCs w:val="20"/>
                <w:lang w:val="hy-AM"/>
              </w:rPr>
              <w:t xml:space="preserve">км </w:t>
            </w:r>
            <w:r w:rsidRPr="0012407D">
              <w:rPr>
                <w:rFonts w:ascii="GHEA Grapalat" w:hAnsi="GHEA Grapalat"/>
                <w:b/>
                <w:i/>
                <w:sz w:val="20"/>
                <w:szCs w:val="20"/>
                <w:lang w:val="hy-AM"/>
              </w:rPr>
              <w:t xml:space="preserve">0+000 – км 2+400 </w:t>
            </w:r>
          </w:p>
        </w:tc>
      </w:tr>
      <w:tr w:rsidR="002004C9" w:rsidRPr="00DD4E5B" w14:paraId="329A9176" w14:textId="77777777" w:rsidTr="00C13AC7">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hideMark/>
          </w:tcPr>
          <w:tbl>
            <w:tblPr>
              <w:tblW w:w="10795" w:type="dxa"/>
              <w:tblLayout w:type="fixed"/>
              <w:tblLook w:val="01E0" w:firstRow="1" w:lastRow="1" w:firstColumn="1" w:lastColumn="1" w:noHBand="0" w:noVBand="0"/>
            </w:tblPr>
            <w:tblGrid>
              <w:gridCol w:w="3141"/>
              <w:gridCol w:w="7654"/>
            </w:tblGrid>
            <w:tr w:rsidR="002004C9" w:rsidRPr="00DD4E5B" w14:paraId="0415FEC5" w14:textId="77777777" w:rsidTr="00C13AC7">
              <w:tc>
                <w:tcPr>
                  <w:tcW w:w="3141" w:type="dxa"/>
                  <w:hideMark/>
                </w:tcPr>
                <w:p w14:paraId="6F16AA6A" w14:textId="77777777" w:rsidR="002004C9" w:rsidRPr="00DD4E5B" w:rsidRDefault="002004C9" w:rsidP="00C13AC7">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Название проекта</w:t>
                  </w:r>
                </w:p>
              </w:tc>
              <w:tc>
                <w:tcPr>
                  <w:tcW w:w="7654" w:type="dxa"/>
                  <w:hideMark/>
                </w:tcPr>
                <w:p w14:paraId="53948743" w14:textId="77777777" w:rsidR="002004C9" w:rsidRPr="00B80777" w:rsidRDefault="002004C9" w:rsidP="00C13AC7">
                  <w:pPr>
                    <w:spacing w:line="200" w:lineRule="atLeast"/>
                    <w:jc w:val="both"/>
                    <w:rPr>
                      <w:rFonts w:ascii="GHEA Grapalat" w:hAnsi="GHEA Grapalat"/>
                      <w:bCs/>
                      <w:i/>
                      <w:sz w:val="20"/>
                      <w:szCs w:val="20"/>
                      <w:lang w:val="hy-AM"/>
                    </w:rPr>
                  </w:pPr>
                  <w:r w:rsidRPr="00B80777">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обектов</w:t>
                  </w:r>
                  <w:r w:rsidRPr="00B80777">
                    <w:rPr>
                      <w:rFonts w:ascii="GHEA Grapalat" w:hAnsi="GHEA Grapalat"/>
                      <w:bCs/>
                      <w:i/>
                      <w:sz w:val="20"/>
                      <w:szCs w:val="20"/>
                      <w:lang w:val="hy-AM"/>
                    </w:rPr>
                    <w:t xml:space="preserve"> государственного значения</w:t>
                  </w:r>
                </w:p>
              </w:tc>
            </w:tr>
            <w:tr w:rsidR="002004C9" w:rsidRPr="00DD4E5B" w14:paraId="066201AE" w14:textId="77777777" w:rsidTr="00C13AC7">
              <w:trPr>
                <w:trHeight w:val="199"/>
              </w:trPr>
              <w:tc>
                <w:tcPr>
                  <w:tcW w:w="3141" w:type="dxa"/>
                </w:tcPr>
                <w:p w14:paraId="5ADB6E7B" w14:textId="77777777" w:rsidR="002004C9" w:rsidRPr="00DD4E5B" w:rsidRDefault="002004C9" w:rsidP="00C13AC7">
                  <w:pPr>
                    <w:spacing w:line="200" w:lineRule="atLeast"/>
                    <w:jc w:val="both"/>
                    <w:rPr>
                      <w:rFonts w:ascii="GHEA Grapalat" w:hAnsi="GHEA Grapalat"/>
                      <w:b/>
                      <w:i/>
                      <w:sz w:val="20"/>
                      <w:szCs w:val="20"/>
                      <w:lang w:val="hy-AM"/>
                    </w:rPr>
                  </w:pPr>
                </w:p>
              </w:tc>
              <w:tc>
                <w:tcPr>
                  <w:tcW w:w="7654" w:type="dxa"/>
                </w:tcPr>
                <w:p w14:paraId="2F2A5740" w14:textId="77777777" w:rsidR="002004C9" w:rsidRPr="00DD4E5B" w:rsidRDefault="002004C9" w:rsidP="00C13AC7">
                  <w:pPr>
                    <w:spacing w:line="200" w:lineRule="atLeast"/>
                    <w:jc w:val="both"/>
                    <w:rPr>
                      <w:rFonts w:ascii="GHEA Grapalat" w:hAnsi="GHEA Grapalat"/>
                      <w:sz w:val="20"/>
                      <w:szCs w:val="20"/>
                      <w:lang w:val="af-ZA"/>
                    </w:rPr>
                  </w:pPr>
                </w:p>
              </w:tc>
            </w:tr>
            <w:tr w:rsidR="002004C9" w:rsidRPr="00DD4E5B" w14:paraId="500EE404" w14:textId="77777777" w:rsidTr="00C13AC7">
              <w:tc>
                <w:tcPr>
                  <w:tcW w:w="3141" w:type="dxa"/>
                  <w:hideMark/>
                </w:tcPr>
                <w:p w14:paraId="78E71200" w14:textId="77777777" w:rsidR="002004C9" w:rsidRPr="00DD4E5B" w:rsidRDefault="002004C9" w:rsidP="00C13AC7">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Источник финансирования</w:t>
                  </w:r>
                </w:p>
              </w:tc>
              <w:tc>
                <w:tcPr>
                  <w:tcW w:w="7654" w:type="dxa"/>
                  <w:hideMark/>
                </w:tcPr>
                <w:p w14:paraId="53AA8721" w14:textId="77777777" w:rsidR="002004C9" w:rsidRPr="00DD4E5B" w:rsidRDefault="002004C9" w:rsidP="00C13AC7">
                  <w:pPr>
                    <w:spacing w:line="200" w:lineRule="atLeast"/>
                    <w:jc w:val="both"/>
                    <w:rPr>
                      <w:rFonts w:ascii="GHEA Grapalat" w:hAnsi="GHEA Grapalat"/>
                      <w:sz w:val="20"/>
                      <w:szCs w:val="20"/>
                    </w:rPr>
                  </w:pPr>
                  <w:r w:rsidRPr="00DD4E5B">
                    <w:rPr>
                      <w:rFonts w:ascii="GHEA Grapalat" w:hAnsi="GHEA Grapalat"/>
                      <w:sz w:val="20"/>
                      <w:szCs w:val="20"/>
                      <w:lang w:val="hy-AM"/>
                    </w:rPr>
                    <w:t xml:space="preserve">Государственный бюджет РА </w:t>
                  </w:r>
                </w:p>
              </w:tc>
            </w:tr>
            <w:tr w:rsidR="002004C9" w:rsidRPr="00DD4E5B" w14:paraId="4380316E" w14:textId="77777777" w:rsidTr="00C13AC7">
              <w:trPr>
                <w:trHeight w:val="139"/>
              </w:trPr>
              <w:tc>
                <w:tcPr>
                  <w:tcW w:w="3141" w:type="dxa"/>
                </w:tcPr>
                <w:p w14:paraId="664E3DED" w14:textId="77777777" w:rsidR="002004C9" w:rsidRPr="00DD4E5B" w:rsidRDefault="002004C9" w:rsidP="00C13AC7">
                  <w:pPr>
                    <w:spacing w:line="200" w:lineRule="atLeast"/>
                    <w:jc w:val="both"/>
                    <w:rPr>
                      <w:rFonts w:ascii="GHEA Grapalat" w:hAnsi="GHEA Grapalat"/>
                      <w:b/>
                      <w:i/>
                      <w:sz w:val="20"/>
                      <w:szCs w:val="20"/>
                      <w:lang w:val="hy-AM"/>
                    </w:rPr>
                  </w:pPr>
                </w:p>
              </w:tc>
              <w:tc>
                <w:tcPr>
                  <w:tcW w:w="7654" w:type="dxa"/>
                </w:tcPr>
                <w:p w14:paraId="62AA8A15" w14:textId="77777777" w:rsidR="002004C9" w:rsidRPr="00DD4E5B" w:rsidRDefault="002004C9" w:rsidP="00C13AC7">
                  <w:pPr>
                    <w:spacing w:line="200" w:lineRule="atLeast"/>
                    <w:jc w:val="both"/>
                    <w:rPr>
                      <w:rFonts w:ascii="GHEA Grapalat" w:hAnsi="GHEA Grapalat"/>
                      <w:sz w:val="20"/>
                      <w:szCs w:val="20"/>
                      <w:lang w:val="hy-AM"/>
                    </w:rPr>
                  </w:pPr>
                </w:p>
              </w:tc>
            </w:tr>
            <w:tr w:rsidR="002004C9" w:rsidRPr="00DD4E5B" w14:paraId="363A5E22" w14:textId="77777777" w:rsidTr="00C13AC7">
              <w:tc>
                <w:tcPr>
                  <w:tcW w:w="3141" w:type="dxa"/>
                  <w:hideMark/>
                </w:tcPr>
                <w:p w14:paraId="27F50EB9" w14:textId="77777777" w:rsidR="002004C9" w:rsidRPr="00DD4E5B" w:rsidRDefault="002004C9" w:rsidP="00C13AC7">
                  <w:pPr>
                    <w:spacing w:line="200" w:lineRule="atLeast"/>
                    <w:jc w:val="both"/>
                    <w:rPr>
                      <w:rFonts w:ascii="GHEA Grapalat" w:hAnsi="GHEA Grapalat"/>
                      <w:sz w:val="20"/>
                      <w:szCs w:val="20"/>
                    </w:rPr>
                  </w:pPr>
                  <w:r w:rsidRPr="00DD4E5B">
                    <w:rPr>
                      <w:rFonts w:ascii="GHEA Grapalat" w:hAnsi="GHEA Grapalat"/>
                      <w:b/>
                      <w:i/>
                      <w:sz w:val="20"/>
                      <w:szCs w:val="20"/>
                    </w:rPr>
                    <w:t>Заказчик</w:t>
                  </w:r>
                </w:p>
              </w:tc>
              <w:tc>
                <w:tcPr>
                  <w:tcW w:w="7654" w:type="dxa"/>
                  <w:hideMark/>
                </w:tcPr>
                <w:p w14:paraId="7F4286CD" w14:textId="77777777" w:rsidR="002004C9" w:rsidRPr="00DD4E5B" w:rsidRDefault="002004C9" w:rsidP="00C13AC7">
                  <w:pPr>
                    <w:spacing w:line="200" w:lineRule="atLeast"/>
                    <w:jc w:val="both"/>
                    <w:rPr>
                      <w:rFonts w:ascii="GHEA Grapalat" w:hAnsi="GHEA Grapalat"/>
                      <w:sz w:val="20"/>
                      <w:szCs w:val="20"/>
                    </w:rPr>
                  </w:pPr>
                  <w:r w:rsidRPr="00DD4E5B">
                    <w:rPr>
                      <w:rFonts w:ascii="GHEA Grapalat" w:hAnsi="GHEA Grapalat"/>
                      <w:sz w:val="20"/>
                      <w:szCs w:val="20"/>
                    </w:rPr>
                    <w:t>Министерсиво территориального управления и интфраструктур РА</w:t>
                  </w:r>
                </w:p>
              </w:tc>
            </w:tr>
            <w:tr w:rsidR="002004C9" w:rsidRPr="00DD4E5B" w14:paraId="386A17C1" w14:textId="77777777" w:rsidTr="00C13AC7">
              <w:tc>
                <w:tcPr>
                  <w:tcW w:w="3141" w:type="dxa"/>
                </w:tcPr>
                <w:p w14:paraId="783A1B56" w14:textId="77777777" w:rsidR="002004C9" w:rsidRPr="00DD4E5B" w:rsidRDefault="002004C9" w:rsidP="00C13AC7">
                  <w:pPr>
                    <w:spacing w:line="200" w:lineRule="atLeast"/>
                    <w:jc w:val="both"/>
                    <w:rPr>
                      <w:rFonts w:ascii="GHEA Grapalat" w:hAnsi="GHEA Grapalat"/>
                      <w:b/>
                      <w:i/>
                      <w:sz w:val="20"/>
                      <w:szCs w:val="20"/>
                      <w:lang w:val="hy-AM"/>
                    </w:rPr>
                  </w:pPr>
                </w:p>
              </w:tc>
              <w:tc>
                <w:tcPr>
                  <w:tcW w:w="7654" w:type="dxa"/>
                </w:tcPr>
                <w:p w14:paraId="68379C0A" w14:textId="77777777" w:rsidR="002004C9" w:rsidRPr="00DD4E5B" w:rsidRDefault="002004C9" w:rsidP="00C13AC7">
                  <w:pPr>
                    <w:spacing w:line="200" w:lineRule="atLeast"/>
                    <w:jc w:val="both"/>
                    <w:rPr>
                      <w:rFonts w:ascii="GHEA Grapalat" w:hAnsi="GHEA Grapalat"/>
                      <w:color w:val="FF0000"/>
                      <w:sz w:val="20"/>
                      <w:szCs w:val="20"/>
                      <w:lang w:val="hy-AM"/>
                    </w:rPr>
                  </w:pPr>
                </w:p>
              </w:tc>
            </w:tr>
            <w:tr w:rsidR="002004C9" w:rsidRPr="00DD4E5B" w14:paraId="17FD5071" w14:textId="77777777" w:rsidTr="00C13AC7">
              <w:tc>
                <w:tcPr>
                  <w:tcW w:w="3141" w:type="dxa"/>
                  <w:hideMark/>
                </w:tcPr>
                <w:p w14:paraId="591E2512" w14:textId="77777777" w:rsidR="002004C9" w:rsidRPr="00B80777" w:rsidRDefault="002004C9" w:rsidP="00C13AC7">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услуг</w:t>
                  </w:r>
                </w:p>
              </w:tc>
              <w:tc>
                <w:tcPr>
                  <w:tcW w:w="7654" w:type="dxa"/>
                  <w:hideMark/>
                </w:tcPr>
                <w:p w14:paraId="74811B32" w14:textId="77777777" w:rsidR="002004C9" w:rsidRPr="00A437CF" w:rsidRDefault="002004C9" w:rsidP="00C13AC7">
                  <w:pPr>
                    <w:spacing w:line="200" w:lineRule="atLeast"/>
                    <w:jc w:val="both"/>
                    <w:rPr>
                      <w:rFonts w:ascii="GHEA Grapalat" w:hAnsi="GHEA Grapalat"/>
                      <w:b/>
                      <w:bCs/>
                      <w:i/>
                      <w:iCs/>
                      <w:sz w:val="20"/>
                      <w:szCs w:val="20"/>
                    </w:rPr>
                  </w:pPr>
                  <w:r w:rsidRPr="00B80777">
                    <w:rPr>
                      <w:rFonts w:ascii="GHEA Grapalat" w:hAnsi="GHEA Grapalat"/>
                      <w:b/>
                      <w:i/>
                      <w:sz w:val="20"/>
                      <w:szCs w:val="20"/>
                      <w:lang w:val="hy-AM"/>
                    </w:rPr>
                    <w:t xml:space="preserve">Услуги по оценке расходов на разработку проектов по </w:t>
                  </w:r>
                  <w:r w:rsidRPr="00456D2D">
                    <w:rPr>
                      <w:rFonts w:ascii="GHEA Grapalat" w:hAnsi="GHEA Grapalat"/>
                      <w:b/>
                      <w:i/>
                      <w:sz w:val="20"/>
                      <w:szCs w:val="20"/>
                      <w:lang w:val="hy-AM"/>
                    </w:rPr>
                    <w:t>Выполнени</w:t>
                  </w:r>
                  <w:r>
                    <w:rPr>
                      <w:rFonts w:ascii="GHEA Grapalat" w:hAnsi="GHEA Grapalat"/>
                      <w:b/>
                      <w:i/>
                      <w:sz w:val="20"/>
                      <w:szCs w:val="20"/>
                    </w:rPr>
                    <w:t>ю</w:t>
                  </w:r>
                  <w:r w:rsidRPr="00456D2D">
                    <w:rPr>
                      <w:rFonts w:ascii="GHEA Grapalat" w:hAnsi="GHEA Grapalat"/>
                      <w:b/>
                      <w:i/>
                      <w:sz w:val="20"/>
                      <w:szCs w:val="20"/>
                      <w:lang w:val="hy-AM"/>
                    </w:rPr>
                    <w:t xml:space="preserve"> работ по </w:t>
                  </w:r>
                  <w:r w:rsidRPr="009814C5">
                    <w:rPr>
                      <w:rFonts w:ascii="GHEA Grapalat" w:hAnsi="GHEA Grapalat"/>
                      <w:b/>
                      <w:i/>
                      <w:sz w:val="20"/>
                      <w:szCs w:val="20"/>
                      <w:lang w:val="hy-AM"/>
                    </w:rPr>
                    <w:t>капитальному ремонт</w:t>
                  </w:r>
                  <w:r w:rsidRPr="0012407D">
                    <w:rPr>
                      <w:rFonts w:ascii="GHEA Grapalat" w:hAnsi="GHEA Grapalat"/>
                      <w:b/>
                      <w:i/>
                      <w:sz w:val="20"/>
                      <w:szCs w:val="20"/>
                      <w:lang w:val="hy-AM"/>
                    </w:rPr>
                    <w:t>у</w:t>
                  </w:r>
                  <w:r w:rsidRPr="009814C5">
                    <w:rPr>
                      <w:rFonts w:ascii="GHEA Grapalat" w:hAnsi="GHEA Grapalat"/>
                      <w:b/>
                      <w:i/>
                      <w:sz w:val="20"/>
                      <w:szCs w:val="20"/>
                      <w:lang w:val="hy-AM"/>
                    </w:rPr>
                    <w:t xml:space="preserve"> </w:t>
                  </w:r>
                  <w:r w:rsidRPr="0012407D">
                    <w:rPr>
                      <w:rFonts w:ascii="GHEA Grapalat" w:hAnsi="GHEA Grapalat"/>
                      <w:b/>
                      <w:i/>
                      <w:sz w:val="20"/>
                      <w:szCs w:val="20"/>
                      <w:lang w:val="hy-AM"/>
                    </w:rPr>
                    <w:t xml:space="preserve">автомобильной дороги Т-5-34, /М-7/ (Лусагбюр) – Хнкоян местного </w:t>
                  </w:r>
                  <w:r w:rsidRPr="009814C5">
                    <w:rPr>
                      <w:rFonts w:ascii="GHEA Grapalat" w:hAnsi="GHEA Grapalat"/>
                      <w:b/>
                      <w:i/>
                      <w:sz w:val="20"/>
                      <w:szCs w:val="20"/>
                      <w:lang w:val="hy-AM"/>
                    </w:rPr>
                    <w:t>значения участ</w:t>
                  </w:r>
                  <w:r w:rsidRPr="0012407D">
                    <w:rPr>
                      <w:rFonts w:ascii="GHEA Grapalat" w:hAnsi="GHEA Grapalat"/>
                      <w:b/>
                      <w:i/>
                      <w:sz w:val="20"/>
                      <w:szCs w:val="20"/>
                      <w:lang w:val="hy-AM"/>
                    </w:rPr>
                    <w:t xml:space="preserve">ок </w:t>
                  </w:r>
                  <w:r w:rsidRPr="009814C5">
                    <w:rPr>
                      <w:rFonts w:ascii="GHEA Grapalat" w:hAnsi="GHEA Grapalat"/>
                      <w:b/>
                      <w:i/>
                      <w:sz w:val="20"/>
                      <w:szCs w:val="20"/>
                      <w:lang w:val="hy-AM"/>
                    </w:rPr>
                    <w:t xml:space="preserve">км </w:t>
                  </w:r>
                  <w:r w:rsidRPr="0012407D">
                    <w:rPr>
                      <w:rFonts w:ascii="GHEA Grapalat" w:hAnsi="GHEA Grapalat"/>
                      <w:b/>
                      <w:i/>
                      <w:sz w:val="20"/>
                      <w:szCs w:val="20"/>
                      <w:lang w:val="hy-AM"/>
                    </w:rPr>
                    <w:t>0+000 – км 2+400</w:t>
                  </w:r>
                </w:p>
              </w:tc>
            </w:tr>
            <w:tr w:rsidR="002004C9" w:rsidRPr="00DD4E5B" w14:paraId="664406E6" w14:textId="77777777" w:rsidTr="00C13AC7">
              <w:tc>
                <w:tcPr>
                  <w:tcW w:w="3141" w:type="dxa"/>
                </w:tcPr>
                <w:p w14:paraId="6C03BB84" w14:textId="77777777" w:rsidR="002004C9" w:rsidRPr="00B80777" w:rsidRDefault="002004C9" w:rsidP="00C13AC7">
                  <w:pPr>
                    <w:spacing w:line="200" w:lineRule="atLeast"/>
                    <w:jc w:val="both"/>
                    <w:rPr>
                      <w:rFonts w:ascii="GHEA Grapalat" w:hAnsi="GHEA Grapalat"/>
                      <w:b/>
                      <w:i/>
                      <w:sz w:val="20"/>
                      <w:szCs w:val="20"/>
                    </w:rPr>
                  </w:pPr>
                </w:p>
              </w:tc>
              <w:tc>
                <w:tcPr>
                  <w:tcW w:w="7654" w:type="dxa"/>
                </w:tcPr>
                <w:p w14:paraId="663DA732" w14:textId="77777777" w:rsidR="002004C9" w:rsidRPr="00DD4E5B" w:rsidRDefault="002004C9" w:rsidP="00C13AC7">
                  <w:pPr>
                    <w:spacing w:line="200" w:lineRule="atLeast"/>
                    <w:jc w:val="both"/>
                    <w:rPr>
                      <w:rFonts w:ascii="GHEA Grapalat" w:hAnsi="GHEA Grapalat"/>
                      <w:sz w:val="20"/>
                      <w:szCs w:val="20"/>
                      <w:lang w:val="hy-AM"/>
                    </w:rPr>
                  </w:pPr>
                </w:p>
              </w:tc>
            </w:tr>
            <w:tr w:rsidR="002004C9" w:rsidRPr="00DD4E5B" w14:paraId="292D5D2A" w14:textId="77777777" w:rsidTr="00C13AC7">
              <w:tc>
                <w:tcPr>
                  <w:tcW w:w="3141" w:type="dxa"/>
                </w:tcPr>
                <w:p w14:paraId="5AC9884F" w14:textId="77777777" w:rsidR="002004C9" w:rsidRPr="00B80777" w:rsidRDefault="002004C9" w:rsidP="00C13AC7">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участка дороги</w:t>
                  </w:r>
                </w:p>
              </w:tc>
              <w:tc>
                <w:tcPr>
                  <w:tcW w:w="7654" w:type="dxa"/>
                </w:tcPr>
                <w:p w14:paraId="007F27FA" w14:textId="77777777" w:rsidR="002004C9" w:rsidRPr="00B80777" w:rsidRDefault="002004C9" w:rsidP="00C13AC7">
                  <w:pPr>
                    <w:spacing w:line="200" w:lineRule="atLeast"/>
                    <w:jc w:val="both"/>
                    <w:rPr>
                      <w:rFonts w:ascii="GHEA Grapalat" w:hAnsi="GHEA Grapalat"/>
                      <w:b/>
                      <w:i/>
                      <w:sz w:val="20"/>
                      <w:szCs w:val="20"/>
                      <w:lang w:val="hy-AM"/>
                    </w:rPr>
                  </w:pPr>
                  <w:r w:rsidRPr="00456D2D">
                    <w:rPr>
                      <w:rFonts w:ascii="GHEA Grapalat" w:hAnsi="GHEA Grapalat"/>
                      <w:b/>
                      <w:i/>
                      <w:sz w:val="20"/>
                      <w:szCs w:val="20"/>
                      <w:lang w:val="hy-AM"/>
                    </w:rPr>
                    <w:t>Выполнени</w:t>
                  </w:r>
                  <w:r>
                    <w:rPr>
                      <w:rFonts w:ascii="GHEA Grapalat" w:hAnsi="GHEA Grapalat"/>
                      <w:b/>
                      <w:i/>
                      <w:sz w:val="20"/>
                      <w:szCs w:val="20"/>
                    </w:rPr>
                    <w:t>е</w:t>
                  </w:r>
                  <w:r w:rsidRPr="00456D2D">
                    <w:rPr>
                      <w:rFonts w:ascii="GHEA Grapalat" w:hAnsi="GHEA Grapalat"/>
                      <w:b/>
                      <w:i/>
                      <w:sz w:val="20"/>
                      <w:szCs w:val="20"/>
                      <w:lang w:val="hy-AM"/>
                    </w:rPr>
                    <w:t xml:space="preserve"> работ по </w:t>
                  </w:r>
                  <w:r w:rsidRPr="009814C5">
                    <w:rPr>
                      <w:rFonts w:ascii="GHEA Grapalat" w:hAnsi="GHEA Grapalat"/>
                      <w:b/>
                      <w:i/>
                      <w:sz w:val="20"/>
                      <w:szCs w:val="20"/>
                      <w:lang w:val="hy-AM"/>
                    </w:rPr>
                    <w:t>капитальному ремонт</w:t>
                  </w:r>
                  <w:r w:rsidRPr="0012407D">
                    <w:rPr>
                      <w:rFonts w:ascii="GHEA Grapalat" w:hAnsi="GHEA Grapalat"/>
                      <w:b/>
                      <w:i/>
                      <w:sz w:val="20"/>
                      <w:szCs w:val="20"/>
                      <w:lang w:val="hy-AM"/>
                    </w:rPr>
                    <w:t>у</w:t>
                  </w:r>
                  <w:r w:rsidRPr="009814C5">
                    <w:rPr>
                      <w:rFonts w:ascii="GHEA Grapalat" w:hAnsi="GHEA Grapalat"/>
                      <w:b/>
                      <w:i/>
                      <w:sz w:val="20"/>
                      <w:szCs w:val="20"/>
                      <w:lang w:val="hy-AM"/>
                    </w:rPr>
                    <w:t xml:space="preserve"> </w:t>
                  </w:r>
                  <w:r w:rsidRPr="0012407D">
                    <w:rPr>
                      <w:rFonts w:ascii="GHEA Grapalat" w:hAnsi="GHEA Grapalat"/>
                      <w:b/>
                      <w:i/>
                      <w:sz w:val="20"/>
                      <w:szCs w:val="20"/>
                      <w:lang w:val="hy-AM"/>
                    </w:rPr>
                    <w:t xml:space="preserve">автомобильной дороги Т-5-34, /М-7/ (Лусагбюр) – Хнкоян местного </w:t>
                  </w:r>
                  <w:r w:rsidRPr="009814C5">
                    <w:rPr>
                      <w:rFonts w:ascii="GHEA Grapalat" w:hAnsi="GHEA Grapalat"/>
                      <w:b/>
                      <w:i/>
                      <w:sz w:val="20"/>
                      <w:szCs w:val="20"/>
                      <w:lang w:val="hy-AM"/>
                    </w:rPr>
                    <w:t>значения участ</w:t>
                  </w:r>
                  <w:r w:rsidRPr="0012407D">
                    <w:rPr>
                      <w:rFonts w:ascii="GHEA Grapalat" w:hAnsi="GHEA Grapalat"/>
                      <w:b/>
                      <w:i/>
                      <w:sz w:val="20"/>
                      <w:szCs w:val="20"/>
                      <w:lang w:val="hy-AM"/>
                    </w:rPr>
                    <w:t xml:space="preserve">ок </w:t>
                  </w:r>
                  <w:r w:rsidRPr="009814C5">
                    <w:rPr>
                      <w:rFonts w:ascii="GHEA Grapalat" w:hAnsi="GHEA Grapalat"/>
                      <w:b/>
                      <w:i/>
                      <w:sz w:val="20"/>
                      <w:szCs w:val="20"/>
                      <w:lang w:val="hy-AM"/>
                    </w:rPr>
                    <w:t xml:space="preserve">км </w:t>
                  </w:r>
                  <w:r w:rsidRPr="0012407D">
                    <w:rPr>
                      <w:rFonts w:ascii="GHEA Grapalat" w:hAnsi="GHEA Grapalat"/>
                      <w:b/>
                      <w:i/>
                      <w:sz w:val="20"/>
                      <w:szCs w:val="20"/>
                      <w:lang w:val="hy-AM"/>
                    </w:rPr>
                    <w:t>0+000 – км 2+400</w:t>
                  </w:r>
                </w:p>
              </w:tc>
            </w:tr>
            <w:tr w:rsidR="002004C9" w:rsidRPr="00DD4E5B" w14:paraId="485D677C" w14:textId="77777777" w:rsidTr="00C13AC7">
              <w:tc>
                <w:tcPr>
                  <w:tcW w:w="3141" w:type="dxa"/>
                </w:tcPr>
                <w:p w14:paraId="4C5BE8B4" w14:textId="77777777" w:rsidR="002004C9" w:rsidRPr="00DD4E5B" w:rsidRDefault="002004C9" w:rsidP="00C13AC7">
                  <w:pPr>
                    <w:spacing w:line="200" w:lineRule="atLeast"/>
                    <w:jc w:val="both"/>
                    <w:rPr>
                      <w:rFonts w:ascii="GHEA Grapalat" w:hAnsi="GHEA Grapalat"/>
                      <w:b/>
                      <w:i/>
                      <w:sz w:val="20"/>
                      <w:szCs w:val="20"/>
                      <w:lang w:val="hy-AM"/>
                    </w:rPr>
                  </w:pPr>
                </w:p>
              </w:tc>
              <w:tc>
                <w:tcPr>
                  <w:tcW w:w="7654" w:type="dxa"/>
                </w:tcPr>
                <w:p w14:paraId="7CFB1B90" w14:textId="77777777" w:rsidR="002004C9" w:rsidRPr="00DD4E5B" w:rsidRDefault="002004C9" w:rsidP="00C13AC7">
                  <w:pPr>
                    <w:spacing w:line="200" w:lineRule="atLeast"/>
                    <w:jc w:val="both"/>
                    <w:rPr>
                      <w:rFonts w:ascii="GHEA Grapalat" w:hAnsi="GHEA Grapalat"/>
                      <w:sz w:val="20"/>
                      <w:szCs w:val="20"/>
                      <w:lang w:val="hy-AM"/>
                    </w:rPr>
                  </w:pPr>
                </w:p>
              </w:tc>
            </w:tr>
            <w:tr w:rsidR="002004C9" w:rsidRPr="00DD4E5B" w14:paraId="1A57E7ED" w14:textId="77777777" w:rsidTr="00C13AC7">
              <w:tc>
                <w:tcPr>
                  <w:tcW w:w="3141" w:type="dxa"/>
                  <w:hideMark/>
                </w:tcPr>
                <w:p w14:paraId="4257E9C5" w14:textId="77777777" w:rsidR="002004C9" w:rsidRPr="00DD4E5B" w:rsidRDefault="002004C9" w:rsidP="00C13AC7">
                  <w:pPr>
                    <w:spacing w:line="200" w:lineRule="atLeast"/>
                    <w:jc w:val="both"/>
                    <w:rPr>
                      <w:rFonts w:ascii="GHEA Grapalat" w:hAnsi="GHEA Grapalat"/>
                      <w:b/>
                      <w:i/>
                      <w:color w:val="FF0000"/>
                      <w:sz w:val="20"/>
                      <w:szCs w:val="20"/>
                    </w:rPr>
                  </w:pPr>
                  <w:r w:rsidRPr="00DD4E5B">
                    <w:rPr>
                      <w:rFonts w:ascii="GHEA Grapalat" w:hAnsi="GHEA Grapalat"/>
                      <w:b/>
                      <w:i/>
                      <w:sz w:val="20"/>
                      <w:szCs w:val="20"/>
                      <w:lang w:val="hy-AM"/>
                    </w:rPr>
                    <w:t>Этап проектирования</w:t>
                  </w:r>
                  <w:r w:rsidRPr="00DD4E5B">
                    <w:rPr>
                      <w:rFonts w:ascii="GHEA Grapalat" w:hAnsi="GHEA Grapalat"/>
                      <w:b/>
                      <w:i/>
                      <w:sz w:val="20"/>
                      <w:szCs w:val="20"/>
                    </w:rPr>
                    <w:t>:</w:t>
                  </w:r>
                </w:p>
              </w:tc>
              <w:tc>
                <w:tcPr>
                  <w:tcW w:w="7654" w:type="dxa"/>
                  <w:hideMark/>
                </w:tcPr>
                <w:p w14:paraId="41B00FB8" w14:textId="77777777" w:rsidR="002004C9" w:rsidRPr="00DD4E5B" w:rsidRDefault="002004C9" w:rsidP="00C13AC7">
                  <w:pPr>
                    <w:spacing w:line="200" w:lineRule="atLeast"/>
                    <w:jc w:val="both"/>
                    <w:rPr>
                      <w:rFonts w:ascii="GHEA Grapalat" w:hAnsi="GHEA Grapalat"/>
                      <w:color w:val="FF0000"/>
                      <w:sz w:val="20"/>
                      <w:szCs w:val="20"/>
                    </w:rPr>
                  </w:pPr>
                  <w:r w:rsidRPr="00DD4E5B">
                    <w:rPr>
                      <w:rFonts w:ascii="GHEA Grapalat" w:hAnsi="GHEA Grapalat"/>
                      <w:sz w:val="20"/>
                      <w:szCs w:val="20"/>
                      <w:lang w:val="hy-AM"/>
                    </w:rPr>
                    <w:t xml:space="preserve">Рабочий </w:t>
                  </w:r>
                  <w:r w:rsidRPr="00DD4E5B">
                    <w:rPr>
                      <w:rFonts w:ascii="GHEA Grapalat" w:hAnsi="GHEA Grapalat"/>
                      <w:sz w:val="20"/>
                      <w:szCs w:val="20"/>
                    </w:rPr>
                    <w:t>проект</w:t>
                  </w:r>
                </w:p>
              </w:tc>
            </w:tr>
            <w:tr w:rsidR="002004C9" w:rsidRPr="00DD4E5B" w14:paraId="7CACC852" w14:textId="77777777" w:rsidTr="00C13AC7">
              <w:tc>
                <w:tcPr>
                  <w:tcW w:w="3141" w:type="dxa"/>
                </w:tcPr>
                <w:p w14:paraId="39694005" w14:textId="77777777" w:rsidR="002004C9" w:rsidRPr="00DD4E5B" w:rsidRDefault="002004C9" w:rsidP="00C13AC7">
                  <w:pPr>
                    <w:spacing w:line="200" w:lineRule="atLeast"/>
                    <w:jc w:val="both"/>
                    <w:rPr>
                      <w:rFonts w:ascii="GHEA Grapalat" w:hAnsi="GHEA Grapalat"/>
                      <w:b/>
                      <w:i/>
                      <w:sz w:val="20"/>
                      <w:szCs w:val="20"/>
                      <w:lang w:val="hy-AM"/>
                    </w:rPr>
                  </w:pPr>
                </w:p>
              </w:tc>
              <w:tc>
                <w:tcPr>
                  <w:tcW w:w="7654" w:type="dxa"/>
                </w:tcPr>
                <w:p w14:paraId="15C9E041" w14:textId="77777777" w:rsidR="002004C9" w:rsidRPr="00DD4E5B" w:rsidRDefault="002004C9" w:rsidP="00C13AC7">
                  <w:pPr>
                    <w:spacing w:line="200" w:lineRule="atLeast"/>
                    <w:jc w:val="both"/>
                    <w:rPr>
                      <w:rFonts w:ascii="GHEA Grapalat" w:hAnsi="GHEA Grapalat"/>
                      <w:sz w:val="20"/>
                      <w:szCs w:val="20"/>
                      <w:lang w:val="hy-AM"/>
                    </w:rPr>
                  </w:pPr>
                </w:p>
              </w:tc>
            </w:tr>
            <w:tr w:rsidR="002004C9" w:rsidRPr="00DD4E5B" w14:paraId="30FE8133" w14:textId="77777777" w:rsidTr="00C13AC7">
              <w:tc>
                <w:tcPr>
                  <w:tcW w:w="3141" w:type="dxa"/>
                </w:tcPr>
                <w:p w14:paraId="0B8DE029" w14:textId="77777777" w:rsidR="002004C9" w:rsidRPr="00DD4E5B" w:rsidRDefault="002004C9" w:rsidP="00C13AC7">
                  <w:pPr>
                    <w:spacing w:line="200" w:lineRule="atLeast"/>
                    <w:jc w:val="both"/>
                    <w:rPr>
                      <w:rFonts w:ascii="GHEA Grapalat" w:hAnsi="GHEA Grapalat"/>
                      <w:b/>
                      <w:i/>
                      <w:sz w:val="20"/>
                      <w:szCs w:val="20"/>
                      <w:lang w:val="hy-AM"/>
                    </w:rPr>
                  </w:pPr>
                  <w:r w:rsidRPr="00B80777">
                    <w:rPr>
                      <w:rFonts w:ascii="GHEA Grapalat" w:hAnsi="GHEA Grapalat"/>
                      <w:b/>
                      <w:i/>
                      <w:sz w:val="20"/>
                      <w:szCs w:val="20"/>
                      <w:lang w:val="hy-AM"/>
                    </w:rPr>
                    <w:t>Степень риска</w:t>
                  </w:r>
                </w:p>
              </w:tc>
              <w:tc>
                <w:tcPr>
                  <w:tcW w:w="7654" w:type="dxa"/>
                </w:tcPr>
                <w:p w14:paraId="5CDD4DCC" w14:textId="77777777" w:rsidR="002004C9" w:rsidRPr="00B80777" w:rsidRDefault="002004C9" w:rsidP="00C13AC7">
                  <w:pPr>
                    <w:spacing w:line="200" w:lineRule="atLeast"/>
                    <w:jc w:val="both"/>
                    <w:rPr>
                      <w:rFonts w:ascii="GHEA Grapalat" w:hAnsi="GHEA Grapalat"/>
                      <w:sz w:val="20"/>
                      <w:szCs w:val="20"/>
                    </w:rPr>
                  </w:pPr>
                  <w:r w:rsidRPr="00B80777">
                    <w:rPr>
                      <w:rFonts w:ascii="GHEA Grapalat" w:hAnsi="GHEA Grapalat"/>
                      <w:sz w:val="20"/>
                      <w:szCs w:val="20"/>
                    </w:rPr>
                    <w:t>Выше среднего (III категория) согласно решению правительства РА от 19.03.2015 № 596-Н</w:t>
                  </w:r>
                </w:p>
              </w:tc>
            </w:tr>
            <w:tr w:rsidR="002004C9" w:rsidRPr="00DD4E5B" w14:paraId="7DAE28C9" w14:textId="77777777" w:rsidTr="00C13AC7">
              <w:tc>
                <w:tcPr>
                  <w:tcW w:w="3141" w:type="dxa"/>
                </w:tcPr>
                <w:p w14:paraId="2EAF3F32" w14:textId="77777777" w:rsidR="002004C9" w:rsidRPr="00DD4E5B" w:rsidRDefault="002004C9" w:rsidP="00C13AC7">
                  <w:pPr>
                    <w:spacing w:line="200" w:lineRule="atLeast"/>
                    <w:jc w:val="both"/>
                    <w:rPr>
                      <w:rFonts w:ascii="GHEA Grapalat" w:hAnsi="GHEA Grapalat"/>
                      <w:b/>
                      <w:i/>
                      <w:color w:val="FF0000"/>
                      <w:sz w:val="20"/>
                      <w:szCs w:val="20"/>
                      <w:lang w:val="hy-AM"/>
                    </w:rPr>
                  </w:pPr>
                </w:p>
              </w:tc>
              <w:tc>
                <w:tcPr>
                  <w:tcW w:w="7654" w:type="dxa"/>
                </w:tcPr>
                <w:p w14:paraId="14182773" w14:textId="77777777" w:rsidR="002004C9" w:rsidRPr="00DD4E5B" w:rsidRDefault="002004C9" w:rsidP="00C13AC7">
                  <w:pPr>
                    <w:spacing w:line="200" w:lineRule="atLeast"/>
                    <w:jc w:val="both"/>
                    <w:rPr>
                      <w:rFonts w:ascii="GHEA Grapalat" w:hAnsi="GHEA Grapalat"/>
                      <w:color w:val="FF0000"/>
                      <w:sz w:val="20"/>
                      <w:szCs w:val="20"/>
                      <w:lang w:val="hy-AM"/>
                    </w:rPr>
                  </w:pPr>
                </w:p>
              </w:tc>
            </w:tr>
            <w:tr w:rsidR="002004C9" w:rsidRPr="00DD4E5B" w14:paraId="7E7E4E34" w14:textId="77777777" w:rsidTr="00C13AC7">
              <w:tc>
                <w:tcPr>
                  <w:tcW w:w="3141" w:type="dxa"/>
                  <w:hideMark/>
                </w:tcPr>
                <w:p w14:paraId="1D5FA833" w14:textId="77777777" w:rsidR="002004C9" w:rsidRPr="00DD4E5B" w:rsidRDefault="002004C9" w:rsidP="00C13AC7">
                  <w:pPr>
                    <w:spacing w:line="200" w:lineRule="atLeast"/>
                    <w:jc w:val="both"/>
                    <w:rPr>
                      <w:rFonts w:ascii="GHEA Grapalat" w:hAnsi="GHEA Grapalat"/>
                      <w:b/>
                      <w:i/>
                      <w:sz w:val="20"/>
                      <w:szCs w:val="20"/>
                      <w:lang w:val="en-US"/>
                    </w:rPr>
                  </w:pPr>
                  <w:r w:rsidRPr="00DD4E5B">
                    <w:rPr>
                      <w:rFonts w:ascii="GHEA Grapalat" w:hAnsi="GHEA Grapalat"/>
                      <w:b/>
                      <w:i/>
                      <w:sz w:val="20"/>
                      <w:szCs w:val="20"/>
                    </w:rPr>
                    <w:t>Ти</w:t>
                  </w:r>
                  <w:r>
                    <w:rPr>
                      <w:rFonts w:ascii="GHEA Grapalat" w:hAnsi="GHEA Grapalat"/>
                      <w:b/>
                      <w:i/>
                      <w:sz w:val="20"/>
                      <w:szCs w:val="20"/>
                    </w:rPr>
                    <w:t>п</w:t>
                  </w:r>
                  <w:r w:rsidRPr="00DD4E5B">
                    <w:rPr>
                      <w:rFonts w:ascii="GHEA Grapalat" w:hAnsi="GHEA Grapalat"/>
                      <w:b/>
                      <w:i/>
                      <w:sz w:val="20"/>
                      <w:szCs w:val="20"/>
                    </w:rPr>
                    <w:t xml:space="preserve"> покрытия проезжей части: </w:t>
                  </w:r>
                </w:p>
              </w:tc>
              <w:tc>
                <w:tcPr>
                  <w:tcW w:w="7654" w:type="dxa"/>
                  <w:hideMark/>
                </w:tcPr>
                <w:p w14:paraId="79C465B2" w14:textId="77777777" w:rsidR="002004C9" w:rsidRPr="00DD4E5B" w:rsidRDefault="002004C9" w:rsidP="00C13AC7">
                  <w:pPr>
                    <w:spacing w:line="200" w:lineRule="atLeast"/>
                    <w:jc w:val="both"/>
                    <w:rPr>
                      <w:rFonts w:ascii="GHEA Grapalat" w:hAnsi="GHEA Grapalat"/>
                      <w:sz w:val="20"/>
                      <w:szCs w:val="20"/>
                    </w:rPr>
                  </w:pPr>
                  <w:r w:rsidRPr="00DD4E5B">
                    <w:rPr>
                      <w:rFonts w:ascii="GHEA Grapalat" w:hAnsi="GHEA Grapalat"/>
                      <w:sz w:val="20"/>
                      <w:szCs w:val="20"/>
                    </w:rPr>
                    <w:t xml:space="preserve"> А/бетон</w:t>
                  </w:r>
                </w:p>
              </w:tc>
            </w:tr>
            <w:tr w:rsidR="002004C9" w:rsidRPr="00DD4E5B" w14:paraId="7936BA35" w14:textId="77777777" w:rsidTr="00C13AC7">
              <w:tc>
                <w:tcPr>
                  <w:tcW w:w="3141" w:type="dxa"/>
                </w:tcPr>
                <w:p w14:paraId="4E8B1A80" w14:textId="77777777" w:rsidR="002004C9" w:rsidRPr="00DD4E5B" w:rsidRDefault="002004C9" w:rsidP="00C13AC7">
                  <w:pPr>
                    <w:spacing w:line="200" w:lineRule="atLeast"/>
                    <w:jc w:val="both"/>
                    <w:rPr>
                      <w:rFonts w:ascii="GHEA Grapalat" w:hAnsi="GHEA Grapalat"/>
                      <w:b/>
                      <w:i/>
                      <w:color w:val="FF0000"/>
                      <w:sz w:val="20"/>
                      <w:szCs w:val="20"/>
                      <w:lang w:val="hy-AM"/>
                    </w:rPr>
                  </w:pPr>
                </w:p>
              </w:tc>
              <w:tc>
                <w:tcPr>
                  <w:tcW w:w="7654" w:type="dxa"/>
                </w:tcPr>
                <w:p w14:paraId="498472D9" w14:textId="77777777" w:rsidR="002004C9" w:rsidRPr="00DD4E5B" w:rsidRDefault="002004C9" w:rsidP="00C13AC7">
                  <w:pPr>
                    <w:spacing w:line="200" w:lineRule="atLeast"/>
                    <w:jc w:val="both"/>
                    <w:rPr>
                      <w:rFonts w:ascii="GHEA Grapalat" w:hAnsi="GHEA Grapalat"/>
                      <w:color w:val="FF0000"/>
                      <w:sz w:val="20"/>
                      <w:szCs w:val="20"/>
                      <w:lang w:val="hy-AM"/>
                    </w:rPr>
                  </w:pPr>
                </w:p>
              </w:tc>
            </w:tr>
            <w:tr w:rsidR="002004C9" w:rsidRPr="00DD4E5B" w14:paraId="1B4F62CC" w14:textId="77777777" w:rsidTr="00C13AC7">
              <w:trPr>
                <w:trHeight w:val="569"/>
              </w:trPr>
              <w:tc>
                <w:tcPr>
                  <w:tcW w:w="3141" w:type="dxa"/>
                  <w:hideMark/>
                </w:tcPr>
                <w:p w14:paraId="4392791E" w14:textId="77777777" w:rsidR="002004C9" w:rsidRPr="00DD4E5B" w:rsidRDefault="002004C9" w:rsidP="00C13AC7">
                  <w:pPr>
                    <w:spacing w:line="200" w:lineRule="atLeast"/>
                    <w:jc w:val="both"/>
                    <w:rPr>
                      <w:rFonts w:ascii="GHEA Grapalat" w:hAnsi="GHEA Grapalat"/>
                      <w:b/>
                      <w:i/>
                      <w:sz w:val="20"/>
                      <w:szCs w:val="20"/>
                    </w:rPr>
                  </w:pPr>
                  <w:r w:rsidRPr="00DD4E5B">
                    <w:rPr>
                      <w:rFonts w:ascii="GHEA Grapalat" w:hAnsi="GHEA Grapalat"/>
                      <w:b/>
                      <w:i/>
                      <w:sz w:val="20"/>
                      <w:szCs w:val="20"/>
                    </w:rPr>
                    <w:t>Общие положения:</w:t>
                  </w:r>
                </w:p>
              </w:tc>
              <w:tc>
                <w:tcPr>
                  <w:tcW w:w="7654" w:type="dxa"/>
                  <w:hideMark/>
                </w:tcPr>
                <w:p w14:paraId="653D4318" w14:textId="77777777" w:rsidR="002004C9" w:rsidRPr="00DD4E5B" w:rsidRDefault="002004C9" w:rsidP="002004C9">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DD4E5B">
                    <w:rPr>
                      <w:rFonts w:ascii="GHEA Grapalat" w:hAnsi="GHEA Grapalat"/>
                      <w:sz w:val="20"/>
                      <w:szCs w:val="20"/>
                      <w:lang w:val="ru-RU"/>
                    </w:rPr>
                    <w:t>и</w:t>
                  </w:r>
                  <w:r w:rsidRPr="00DD4E5B">
                    <w:rPr>
                      <w:rFonts w:ascii="GHEA Grapalat" w:hAnsi="GHEA Grapalat"/>
                      <w:sz w:val="20"/>
                      <w:szCs w:val="20"/>
                      <w:lang w:val="hy-AM"/>
                    </w:rPr>
                    <w:t xml:space="preserve"> представлены </w:t>
                  </w:r>
                  <w:r w:rsidRPr="00DD4E5B">
                    <w:rPr>
                      <w:rFonts w:ascii="GHEA Grapalat" w:hAnsi="GHEA Grapalat"/>
                      <w:b/>
                      <w:bCs/>
                      <w:sz w:val="20"/>
                      <w:szCs w:val="20"/>
                      <w:u w:val="single"/>
                      <w:lang w:val="hy-AM"/>
                    </w:rPr>
                    <w:t xml:space="preserve">на армянском </w:t>
                  </w:r>
                  <w:r w:rsidRPr="00DD4E5B">
                    <w:rPr>
                      <w:rFonts w:ascii="GHEA Grapalat" w:hAnsi="GHEA Grapalat"/>
                      <w:b/>
                      <w:bCs/>
                      <w:sz w:val="20"/>
                      <w:szCs w:val="20"/>
                      <w:u w:val="single"/>
                      <w:lang w:val="ru-RU"/>
                    </w:rPr>
                    <w:t>и</w:t>
                  </w:r>
                  <w:r w:rsidRPr="00DD4E5B">
                    <w:rPr>
                      <w:rFonts w:ascii="GHEA Grapalat" w:hAnsi="GHEA Grapalat"/>
                      <w:b/>
                      <w:bCs/>
                      <w:sz w:val="20"/>
                      <w:szCs w:val="20"/>
                      <w:u w:val="single"/>
                      <w:lang w:val="hy-AM"/>
                    </w:rPr>
                    <w:t xml:space="preserve"> русском язык</w:t>
                  </w:r>
                  <w:r w:rsidRPr="00DD4E5B">
                    <w:rPr>
                      <w:rFonts w:ascii="GHEA Grapalat" w:hAnsi="GHEA Grapalat"/>
                      <w:b/>
                      <w:bCs/>
                      <w:sz w:val="20"/>
                      <w:szCs w:val="20"/>
                      <w:u w:val="single"/>
                      <w:lang w:val="ru-RU"/>
                    </w:rPr>
                    <w:t>ах</w:t>
                  </w:r>
                  <w:r w:rsidRPr="00DD4E5B">
                    <w:rPr>
                      <w:rFonts w:ascii="GHEA Grapalat" w:hAnsi="GHEA Grapalat"/>
                      <w:sz w:val="20"/>
                      <w:szCs w:val="20"/>
                      <w:lang w:val="ru-RU"/>
                    </w:rPr>
                    <w:t>,</w:t>
                  </w:r>
                  <w:r w:rsidRPr="00DD4E5B">
                    <w:rPr>
                      <w:rFonts w:ascii="GHEA Grapalat" w:hAnsi="GHEA Grapalat"/>
                      <w:sz w:val="20"/>
                      <w:szCs w:val="20"/>
                      <w:lang w:val="hy-AM"/>
                    </w:rPr>
                    <w:t xml:space="preserve"> пят</w:t>
                  </w:r>
                  <w:r w:rsidRPr="00DD4E5B">
                    <w:rPr>
                      <w:rFonts w:ascii="GHEA Grapalat" w:hAnsi="GHEA Grapalat"/>
                      <w:sz w:val="20"/>
                      <w:szCs w:val="20"/>
                      <w:lang w:val="ru-RU"/>
                    </w:rPr>
                    <w:t>ь</w:t>
                  </w:r>
                  <w:r w:rsidRPr="00DD4E5B">
                    <w:rPr>
                      <w:rFonts w:ascii="GHEA Grapalat" w:hAnsi="GHEA Grapalat"/>
                      <w:sz w:val="20"/>
                      <w:szCs w:val="20"/>
                      <w:lang w:val="hy-AM"/>
                    </w:rPr>
                    <w:t xml:space="preserve"> </w:t>
                  </w:r>
                  <w:r w:rsidRPr="00DD4E5B">
                    <w:rPr>
                      <w:rFonts w:ascii="GHEA Grapalat" w:hAnsi="GHEA Grapalat"/>
                      <w:sz w:val="20"/>
                      <w:szCs w:val="20"/>
                      <w:lang w:val="ru-RU"/>
                    </w:rPr>
                    <w:lastRenderedPageBreak/>
                    <w:t>печатных</w:t>
                  </w:r>
                  <w:r w:rsidRPr="00DD4E5B">
                    <w:rPr>
                      <w:rFonts w:ascii="GHEA Grapalat" w:hAnsi="GHEA Grapalat"/>
                      <w:sz w:val="20"/>
                      <w:szCs w:val="20"/>
                      <w:lang w:val="hy-AM"/>
                    </w:rPr>
                    <w:t xml:space="preserve"> экземпляр</w:t>
                  </w:r>
                  <w:r w:rsidRPr="00DD4E5B">
                    <w:rPr>
                      <w:rFonts w:ascii="GHEA Grapalat" w:hAnsi="GHEA Grapalat"/>
                      <w:sz w:val="20"/>
                      <w:szCs w:val="20"/>
                      <w:lang w:val="ru-RU"/>
                    </w:rPr>
                    <w:t>ов</w:t>
                  </w:r>
                  <w:r w:rsidRPr="00DD4E5B">
                    <w:rPr>
                      <w:rFonts w:ascii="GHEA Grapalat" w:hAnsi="GHEA Grapalat"/>
                      <w:sz w:val="20"/>
                      <w:szCs w:val="20"/>
                      <w:lang w:val="hy-AM"/>
                    </w:rPr>
                    <w:t xml:space="preserve"> </w:t>
                  </w:r>
                  <w:r w:rsidRPr="00DD4E5B">
                    <w:rPr>
                      <w:rFonts w:ascii="GHEA Grapalat" w:hAnsi="GHEA Grapalat"/>
                      <w:sz w:val="20"/>
                      <w:szCs w:val="20"/>
                      <w:lang w:val="ru-RU"/>
                    </w:rPr>
                    <w:t>и 1</w:t>
                  </w:r>
                  <w:r w:rsidRPr="00DD4E5B">
                    <w:rPr>
                      <w:rFonts w:ascii="GHEA Grapalat" w:hAnsi="GHEA Grapalat"/>
                      <w:sz w:val="20"/>
                      <w:szCs w:val="20"/>
                      <w:lang w:val="hy-AM"/>
                    </w:rPr>
                    <w:t xml:space="preserve"> электронн</w:t>
                  </w:r>
                  <w:r w:rsidRPr="00DD4E5B">
                    <w:rPr>
                      <w:rFonts w:ascii="GHEA Grapalat" w:hAnsi="GHEA Grapalat"/>
                      <w:sz w:val="20"/>
                      <w:szCs w:val="20"/>
                      <w:lang w:val="ru-RU"/>
                    </w:rPr>
                    <w:t>ая</w:t>
                  </w:r>
                  <w:r w:rsidRPr="00DD4E5B">
                    <w:rPr>
                      <w:rFonts w:ascii="GHEA Grapalat" w:hAnsi="GHEA Grapalat"/>
                      <w:sz w:val="20"/>
                      <w:szCs w:val="20"/>
                      <w:lang w:val="hy-AM"/>
                    </w:rPr>
                    <w:t xml:space="preserve"> верси</w:t>
                  </w:r>
                  <w:r w:rsidRPr="00DD4E5B">
                    <w:rPr>
                      <w:rFonts w:ascii="GHEA Grapalat" w:hAnsi="GHEA Grapalat"/>
                      <w:sz w:val="20"/>
                      <w:szCs w:val="20"/>
                      <w:lang w:val="ru-RU"/>
                    </w:rPr>
                    <w:t>я</w:t>
                  </w:r>
                  <w:r w:rsidRPr="00DD4E5B">
                    <w:rPr>
                      <w:rFonts w:ascii="GHEA Grapalat" w:hAnsi="GHEA Grapalat"/>
                      <w:sz w:val="20"/>
                      <w:szCs w:val="20"/>
                      <w:lang w:val="hy-AM"/>
                    </w:rPr>
                    <w:t xml:space="preserve"> (форматы ACAD PDF, </w:t>
                  </w:r>
                  <w:r w:rsidRPr="00DD4E5B">
                    <w:rPr>
                      <w:rFonts w:ascii="Calibri" w:hAnsi="Calibri" w:cs="Calibri"/>
                      <w:sz w:val="20"/>
                      <w:szCs w:val="20"/>
                      <w:lang w:val="hy-AM"/>
                    </w:rPr>
                    <w:t> </w:t>
                  </w:r>
                  <w:r w:rsidRPr="00DD4E5B">
                    <w:rPr>
                      <w:rFonts w:ascii="GHEA Grapalat" w:hAnsi="GHEA Grapalat"/>
                      <w:sz w:val="20"/>
                      <w:szCs w:val="20"/>
                      <w:lang w:val="ru-RU"/>
                    </w:rPr>
                    <w:t>объемы работ,</w:t>
                  </w:r>
                  <w:r w:rsidRPr="00DD4E5B">
                    <w:rPr>
                      <w:rFonts w:ascii="GHEA Grapalat" w:hAnsi="GHEA Grapalat"/>
                      <w:sz w:val="20"/>
                      <w:szCs w:val="20"/>
                      <w:lang w:val="hy-AM"/>
                    </w:rPr>
                    <w:t xml:space="preserve"> </w:t>
                  </w:r>
                  <w:r w:rsidRPr="00DD4E5B">
                    <w:rPr>
                      <w:rFonts w:ascii="GHEA Grapalat" w:hAnsi="GHEA Grapalat"/>
                      <w:sz w:val="20"/>
                      <w:szCs w:val="20"/>
                      <w:lang w:val="ru-RU"/>
                    </w:rPr>
                    <w:t>краткие отчеты</w:t>
                  </w:r>
                  <w:r w:rsidRPr="00DD4E5B">
                    <w:rPr>
                      <w:rFonts w:ascii="GHEA Grapalat" w:hAnsi="GHEA Grapalat"/>
                      <w:sz w:val="20"/>
                      <w:szCs w:val="20"/>
                      <w:lang w:val="hy-AM"/>
                    </w:rPr>
                    <w:t xml:space="preserve"> </w:t>
                  </w:r>
                  <w:r w:rsidRPr="00DD4E5B">
                    <w:rPr>
                      <w:rFonts w:ascii="GHEA Grapalat" w:hAnsi="GHEA Grapalat"/>
                      <w:sz w:val="20"/>
                      <w:szCs w:val="20"/>
                      <w:lang w:val="ru-RU"/>
                    </w:rPr>
                    <w:t>и</w:t>
                  </w:r>
                  <w:r w:rsidRPr="00DD4E5B">
                    <w:rPr>
                      <w:rFonts w:ascii="GHEA Grapalat" w:hAnsi="GHEA Grapalat"/>
                      <w:sz w:val="20"/>
                      <w:szCs w:val="20"/>
                      <w:lang w:val="hy-AM"/>
                    </w:rPr>
                    <w:t xml:space="preserve"> смет</w:t>
                  </w:r>
                  <w:r w:rsidRPr="00DD4E5B">
                    <w:rPr>
                      <w:rFonts w:ascii="GHEA Grapalat" w:hAnsi="GHEA Grapalat"/>
                      <w:sz w:val="20"/>
                      <w:szCs w:val="20"/>
                      <w:lang w:val="ru-RU"/>
                    </w:rPr>
                    <w:t>н</w:t>
                  </w:r>
                  <w:r w:rsidRPr="00DD4E5B">
                    <w:rPr>
                      <w:rFonts w:ascii="GHEA Grapalat" w:hAnsi="GHEA Grapalat"/>
                      <w:sz w:val="20"/>
                      <w:szCs w:val="20"/>
                      <w:lang w:val="hy-AM"/>
                    </w:rPr>
                    <w:t>ы</w:t>
                  </w:r>
                  <w:r w:rsidRPr="00DD4E5B">
                    <w:rPr>
                      <w:rFonts w:ascii="GHEA Grapalat" w:hAnsi="GHEA Grapalat"/>
                      <w:sz w:val="20"/>
                      <w:szCs w:val="20"/>
                      <w:lang w:val="ru-RU"/>
                    </w:rPr>
                    <w:t>е расходы</w:t>
                  </w:r>
                  <w:r w:rsidRPr="00DD4E5B">
                    <w:rPr>
                      <w:rFonts w:ascii="GHEA Grapalat" w:hAnsi="GHEA Grapalat"/>
                      <w:sz w:val="20"/>
                      <w:szCs w:val="20"/>
                      <w:lang w:val="hy-AM"/>
                    </w:rPr>
                    <w:t xml:space="preserve"> также в формате Excel).</w:t>
                  </w:r>
                  <w:r w:rsidRPr="00DD4E5B">
                    <w:rPr>
                      <w:rFonts w:ascii="GHEA Grapalat" w:hAnsi="GHEA Grapalat"/>
                      <w:sz w:val="20"/>
                      <w:szCs w:val="20"/>
                      <w:lang w:val="ru-RU"/>
                    </w:rPr>
                    <w:t xml:space="preserve"> </w:t>
                  </w:r>
                </w:p>
                <w:p w14:paraId="7A43EFB1" w14:textId="77777777" w:rsidR="002004C9" w:rsidRPr="00DD4E5B" w:rsidRDefault="002004C9" w:rsidP="002004C9">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использованием</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соответствующего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компьютерного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программного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обеспечения</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должна</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быть</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цветной</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понят</w:t>
                  </w:r>
                  <w:r w:rsidRPr="00DD4E5B">
                    <w:rPr>
                      <w:rFonts w:ascii="GHEA Grapalat" w:hAnsi="GHEA Grapalat"/>
                      <w:sz w:val="20"/>
                      <w:szCs w:val="20"/>
                      <w:lang w:val="ru-RU"/>
                    </w:rPr>
                    <w:t>н</w:t>
                  </w:r>
                  <w:r w:rsidRPr="00DD4E5B">
                    <w:rPr>
                      <w:rFonts w:ascii="GHEA Grapalat" w:hAnsi="GHEA Grapalat"/>
                      <w:sz w:val="20"/>
                      <w:szCs w:val="20"/>
                      <w:lang w:val="hy-AM"/>
                    </w:rPr>
                    <w:t>ой</w:t>
                  </w:r>
                  <w:r w:rsidRPr="00DD4E5B">
                    <w:rPr>
                      <w:rFonts w:ascii="GHEA Grapalat" w:hAnsi="GHEA Grapalat"/>
                      <w:sz w:val="20"/>
                      <w:szCs w:val="20"/>
                      <w:lang w:val="ru-RU"/>
                    </w:rPr>
                    <w:t>.</w:t>
                  </w:r>
                  <w:r w:rsidRPr="00DD4E5B">
                    <w:rPr>
                      <w:rFonts w:ascii="GHEA Grapalat" w:hAnsi="GHEA Grapalat"/>
                      <w:sz w:val="20"/>
                      <w:szCs w:val="20"/>
                      <w:lang w:val="hy-AM"/>
                    </w:rPr>
                    <w:t xml:space="preserve"> </w:t>
                  </w:r>
                </w:p>
              </w:tc>
            </w:tr>
            <w:tr w:rsidR="002004C9" w:rsidRPr="00DD4E5B" w14:paraId="21D42C3C" w14:textId="77777777" w:rsidTr="00C13AC7">
              <w:tc>
                <w:tcPr>
                  <w:tcW w:w="3141" w:type="dxa"/>
                  <w:hideMark/>
                </w:tcPr>
                <w:p w14:paraId="4F8DEB93" w14:textId="77777777" w:rsidR="002004C9" w:rsidRPr="00DD4E5B" w:rsidRDefault="002004C9" w:rsidP="00C13AC7">
                  <w:pPr>
                    <w:spacing w:line="200" w:lineRule="atLeast"/>
                    <w:jc w:val="both"/>
                    <w:rPr>
                      <w:rFonts w:ascii="GHEA Grapalat" w:hAnsi="GHEA Grapalat"/>
                      <w:b/>
                      <w:i/>
                      <w:sz w:val="20"/>
                      <w:szCs w:val="20"/>
                      <w:lang w:val="en-US"/>
                    </w:rPr>
                  </w:pPr>
                  <w:r w:rsidRPr="00DD4E5B">
                    <w:rPr>
                      <w:rFonts w:ascii="GHEA Grapalat" w:hAnsi="GHEA Grapalat"/>
                      <w:b/>
                      <w:i/>
                      <w:sz w:val="20"/>
                      <w:szCs w:val="20"/>
                    </w:rPr>
                    <w:lastRenderedPageBreak/>
                    <w:t>Основные обязанности:</w:t>
                  </w:r>
                </w:p>
                <w:p w14:paraId="12933A7A" w14:textId="77777777" w:rsidR="002004C9" w:rsidRPr="00DD4E5B" w:rsidRDefault="002004C9" w:rsidP="00C13AC7">
                  <w:pPr>
                    <w:spacing w:line="200" w:lineRule="atLeast"/>
                    <w:jc w:val="both"/>
                    <w:rPr>
                      <w:rFonts w:ascii="GHEA Grapalat" w:hAnsi="GHEA Grapalat"/>
                      <w:b/>
                      <w:i/>
                      <w:sz w:val="20"/>
                      <w:szCs w:val="20"/>
                      <w:lang w:val="hy-AM"/>
                    </w:rPr>
                  </w:pPr>
                  <w:r w:rsidRPr="00DD4E5B">
                    <w:rPr>
                      <w:rFonts w:ascii="GHEA Grapalat" w:hAnsi="GHEA Grapalat"/>
                      <w:b/>
                      <w:i/>
                      <w:sz w:val="20"/>
                      <w:szCs w:val="20"/>
                    </w:rPr>
                    <w:t>и требования:</w:t>
                  </w:r>
                </w:p>
              </w:tc>
              <w:tc>
                <w:tcPr>
                  <w:tcW w:w="7654" w:type="dxa"/>
                </w:tcPr>
                <w:p w14:paraId="35370628" w14:textId="77777777" w:rsidR="002004C9" w:rsidRPr="00DD4E5B" w:rsidRDefault="002004C9" w:rsidP="00C13AC7">
                  <w:pPr>
                    <w:spacing w:line="200" w:lineRule="atLeast"/>
                    <w:jc w:val="both"/>
                    <w:rPr>
                      <w:rFonts w:ascii="GHEA Grapalat" w:hAnsi="GHEA Grapalat"/>
                      <w:b/>
                      <w:i/>
                      <w:sz w:val="20"/>
                      <w:szCs w:val="20"/>
                    </w:rPr>
                  </w:pPr>
                  <w:r w:rsidRPr="00DD4E5B">
                    <w:rPr>
                      <w:rFonts w:ascii="GHEA Grapalat" w:hAnsi="GHEA Grapalat"/>
                      <w:b/>
                      <w:i/>
                      <w:sz w:val="20"/>
                      <w:szCs w:val="20"/>
                    </w:rPr>
                    <w:t>Основные обязанности</w:t>
                  </w:r>
                  <w:r w:rsidRPr="00DD4E5B">
                    <w:rPr>
                      <w:rFonts w:ascii="GHEA Grapalat" w:hAnsi="GHEA Grapalat"/>
                      <w:sz w:val="20"/>
                      <w:szCs w:val="20"/>
                    </w:rPr>
                    <w:t>:</w:t>
                  </w:r>
                </w:p>
                <w:p w14:paraId="1AF3E9FA" w14:textId="77777777" w:rsidR="002004C9" w:rsidRPr="00DD4E5B" w:rsidRDefault="002004C9" w:rsidP="002004C9">
                  <w:pPr>
                    <w:pStyle w:val="ListParagraph1"/>
                    <w:numPr>
                      <w:ilvl w:val="0"/>
                      <w:numId w:val="12"/>
                    </w:numPr>
                    <w:spacing w:line="200" w:lineRule="atLeast"/>
                    <w:ind w:left="399"/>
                    <w:jc w:val="both"/>
                    <w:rPr>
                      <w:rFonts w:ascii="GHEA Grapalat" w:hAnsi="GHEA Grapalat"/>
                      <w:sz w:val="20"/>
                      <w:szCs w:val="20"/>
                      <w:lang w:val="ru-RU"/>
                    </w:rPr>
                  </w:pPr>
                  <w:r w:rsidRPr="00DD4E5B">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1A63CD33" w14:textId="77777777" w:rsidR="002004C9" w:rsidRPr="00DD4E5B" w:rsidRDefault="002004C9" w:rsidP="002004C9">
                  <w:pPr>
                    <w:pStyle w:val="ListParagraph1"/>
                    <w:numPr>
                      <w:ilvl w:val="0"/>
                      <w:numId w:val="12"/>
                    </w:numPr>
                    <w:spacing w:line="200" w:lineRule="atLeast"/>
                    <w:ind w:left="399"/>
                    <w:jc w:val="both"/>
                    <w:rPr>
                      <w:rFonts w:ascii="GHEA Grapalat" w:hAnsi="GHEA Grapalat"/>
                      <w:sz w:val="20"/>
                      <w:szCs w:val="20"/>
                    </w:rPr>
                  </w:pPr>
                  <w:proofErr w:type="spellStart"/>
                  <w:r w:rsidRPr="00DD4E5B">
                    <w:rPr>
                      <w:rFonts w:ascii="GHEA Grapalat" w:hAnsi="GHEA Grapalat"/>
                      <w:sz w:val="20"/>
                      <w:szCs w:val="20"/>
                    </w:rPr>
                    <w:t>Проведение</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инженерных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инспекционных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работ</w:t>
                  </w:r>
                  <w:proofErr w:type="spellEnd"/>
                  <w:r w:rsidRPr="00DD4E5B">
                    <w:rPr>
                      <w:rFonts w:ascii="GHEA Grapalat" w:hAnsi="GHEA Grapalat"/>
                      <w:sz w:val="20"/>
                      <w:szCs w:val="20"/>
                    </w:rPr>
                    <w:t>.</w:t>
                  </w:r>
                </w:p>
                <w:p w14:paraId="01C3EBE8" w14:textId="77777777" w:rsidR="002004C9" w:rsidRPr="00DD4E5B" w:rsidRDefault="002004C9" w:rsidP="002004C9">
                  <w:pPr>
                    <w:pStyle w:val="ListParagraph1"/>
                    <w:numPr>
                      <w:ilvl w:val="0"/>
                      <w:numId w:val="12"/>
                    </w:numPr>
                    <w:spacing w:line="200" w:lineRule="atLeast"/>
                    <w:ind w:left="399"/>
                    <w:jc w:val="both"/>
                    <w:rPr>
                      <w:rFonts w:ascii="GHEA Grapalat" w:hAnsi="GHEA Grapalat"/>
                      <w:sz w:val="20"/>
                      <w:szCs w:val="20"/>
                      <w:lang w:val="hy-AM"/>
                    </w:rPr>
                  </w:pPr>
                  <w:proofErr w:type="spellStart"/>
                  <w:r w:rsidRPr="00DD4E5B">
                    <w:rPr>
                      <w:rFonts w:ascii="GHEA Grapalat" w:hAnsi="GHEA Grapalat"/>
                      <w:sz w:val="20"/>
                      <w:szCs w:val="20"/>
                    </w:rPr>
                    <w:t>Разработка</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проектно-сметной</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документации</w:t>
                  </w:r>
                  <w:proofErr w:type="spellEnd"/>
                  <w:r w:rsidRPr="00DD4E5B">
                    <w:rPr>
                      <w:rFonts w:ascii="GHEA Grapalat" w:hAnsi="GHEA Grapalat"/>
                      <w:sz w:val="20"/>
                      <w:szCs w:val="20"/>
                    </w:rPr>
                    <w:t>.</w:t>
                  </w:r>
                </w:p>
                <w:p w14:paraId="543DD69B" w14:textId="77777777" w:rsidR="002004C9" w:rsidRPr="00DD4E5B" w:rsidRDefault="002004C9" w:rsidP="002004C9">
                  <w:pPr>
                    <w:pStyle w:val="ListParagraph1"/>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Обследование всех подземных и наземных инженерных линий в</w:t>
                  </w:r>
                  <w:r w:rsidRPr="00DD4E5B">
                    <w:rPr>
                      <w:rFonts w:ascii="GHEA Grapalat" w:hAnsi="GHEA Grapalat"/>
                      <w:sz w:val="20"/>
                      <w:szCs w:val="20"/>
                      <w:lang w:val="ru-RU"/>
                    </w:rPr>
                    <w:t>доль трассы</w:t>
                  </w:r>
                  <w:r w:rsidRPr="00DD4E5B">
                    <w:rPr>
                      <w:rFonts w:ascii="GHEA Grapalat" w:hAnsi="GHEA Grapalat"/>
                      <w:sz w:val="20"/>
                      <w:szCs w:val="20"/>
                      <w:lang w:val="hy-AM"/>
                    </w:rPr>
                    <w:t xml:space="preserve"> дороги </w:t>
                  </w:r>
                  <w:r w:rsidRPr="00DD4E5B">
                    <w:rPr>
                      <w:rFonts w:ascii="GHEA Grapalat" w:hAnsi="GHEA Grapalat"/>
                      <w:sz w:val="20"/>
                      <w:szCs w:val="20"/>
                      <w:lang w:val="ru-RU"/>
                    </w:rPr>
                    <w:t>и</w:t>
                  </w:r>
                  <w:r w:rsidRPr="00DD4E5B">
                    <w:rPr>
                      <w:rFonts w:ascii="GHEA Grapalat" w:hAnsi="GHEA Grapalat"/>
                      <w:sz w:val="20"/>
                      <w:szCs w:val="20"/>
                      <w:lang w:val="hy-AM"/>
                    </w:rPr>
                    <w:t xml:space="preserve"> транспортного объект, получение необходимых технических условий </w:t>
                  </w:r>
                  <w:r w:rsidRPr="00DD4E5B">
                    <w:rPr>
                      <w:rFonts w:ascii="GHEA Grapalat" w:hAnsi="GHEA Grapalat"/>
                      <w:sz w:val="20"/>
                      <w:szCs w:val="20"/>
                      <w:lang w:val="ru-RU"/>
                    </w:rPr>
                    <w:t>и, в случае препятствий выполнению трассы</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дороги, а также в случае плохого состояния </w:t>
                  </w:r>
                  <w:r w:rsidRPr="00DD4E5B">
                    <w:rPr>
                      <w:rFonts w:ascii="GHEA Grapalat" w:hAnsi="GHEA Grapalat"/>
                      <w:sz w:val="20"/>
                      <w:szCs w:val="20"/>
                      <w:lang w:val="hy-AM"/>
                    </w:rPr>
                    <w:t>подземных</w:t>
                  </w:r>
                  <w:r w:rsidRPr="00DD4E5B">
                    <w:rPr>
                      <w:rFonts w:ascii="GHEA Grapalat" w:hAnsi="GHEA Grapalat"/>
                      <w:sz w:val="20"/>
                      <w:szCs w:val="20"/>
                      <w:lang w:val="ru-RU"/>
                    </w:rPr>
                    <w:t xml:space="preserve"> </w:t>
                  </w:r>
                  <w:r w:rsidRPr="00DD4E5B">
                    <w:rPr>
                      <w:rFonts w:ascii="GHEA Grapalat" w:hAnsi="GHEA Grapalat"/>
                      <w:sz w:val="20"/>
                      <w:szCs w:val="20"/>
                      <w:lang w:val="hy-AM"/>
                    </w:rPr>
                    <w:t>линий</w:t>
                  </w:r>
                  <w:r w:rsidRPr="00DD4E5B">
                    <w:rPr>
                      <w:rFonts w:ascii="GHEA Grapalat" w:hAnsi="GHEA Grapalat"/>
                      <w:sz w:val="20"/>
                      <w:szCs w:val="20"/>
                      <w:lang w:val="ru-RU"/>
                    </w:rPr>
                    <w:t>, обеспечить проектное решение для этих линий.</w:t>
                  </w:r>
                </w:p>
                <w:p w14:paraId="635EE268" w14:textId="77777777" w:rsidR="002004C9" w:rsidRPr="00DD4E5B" w:rsidRDefault="002004C9" w:rsidP="00C13AC7">
                  <w:pPr>
                    <w:pStyle w:val="ListParagraph1"/>
                    <w:spacing w:line="200" w:lineRule="atLeast"/>
                    <w:ind w:left="399"/>
                    <w:jc w:val="both"/>
                    <w:rPr>
                      <w:rFonts w:ascii="GHEA Grapalat" w:hAnsi="GHEA Grapalat"/>
                      <w:sz w:val="20"/>
                      <w:szCs w:val="20"/>
                      <w:lang w:val="hy-AM"/>
                    </w:rPr>
                  </w:pPr>
                  <w:r w:rsidRPr="00DD4E5B">
                    <w:rPr>
                      <w:rFonts w:ascii="GHEA Grapalat" w:hAnsi="GHEA Grapalat"/>
                      <w:sz w:val="20"/>
                      <w:szCs w:val="20"/>
                      <w:lang w:val="ru-RU"/>
                    </w:rPr>
                    <w:t>В</w:t>
                  </w:r>
                  <w:r w:rsidRPr="00DD4E5B">
                    <w:rPr>
                      <w:rFonts w:ascii="GHEA Grapalat" w:hAnsi="GHEA Grapalat"/>
                      <w:sz w:val="20"/>
                      <w:szCs w:val="20"/>
                      <w:lang w:val="hy-AM"/>
                    </w:rPr>
                    <w:t xml:space="preserve"> случае необходимости перемещения</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инженерных </w:t>
                  </w:r>
                  <w:r w:rsidRPr="00DD4E5B">
                    <w:rPr>
                      <w:rFonts w:ascii="GHEA Grapalat" w:hAnsi="GHEA Grapalat"/>
                      <w:sz w:val="20"/>
                      <w:szCs w:val="20"/>
                      <w:lang w:val="ru-RU"/>
                    </w:rPr>
                    <w:t xml:space="preserve">линий </w:t>
                  </w:r>
                  <w:r w:rsidRPr="00DD4E5B">
                    <w:rPr>
                      <w:rFonts w:ascii="GHEA Grapalat" w:hAnsi="GHEA Grapalat"/>
                      <w:sz w:val="20"/>
                      <w:szCs w:val="20"/>
                      <w:lang w:val="hy-AM"/>
                    </w:rPr>
                    <w:t>(а также оборудования)</w:t>
                  </w:r>
                  <w:r w:rsidRPr="00DD4E5B">
                    <w:rPr>
                      <w:rFonts w:ascii="GHEA Grapalat" w:hAnsi="GHEA Grapalat"/>
                      <w:sz w:val="20"/>
                      <w:szCs w:val="20"/>
                      <w:lang w:val="ru-RU"/>
                    </w:rPr>
                    <w:t>,</w:t>
                  </w:r>
                  <w:r w:rsidRPr="00DD4E5B">
                    <w:rPr>
                      <w:rFonts w:ascii="GHEA Grapalat" w:hAnsi="GHEA Grapalat"/>
                      <w:sz w:val="20"/>
                      <w:szCs w:val="20"/>
                      <w:lang w:val="hy-AM"/>
                    </w:rPr>
                    <w:t xml:space="preserve"> </w:t>
                  </w:r>
                  <w:r w:rsidRPr="00DD4E5B">
                    <w:rPr>
                      <w:rFonts w:ascii="GHEA Grapalat" w:hAnsi="GHEA Grapalat"/>
                      <w:sz w:val="20"/>
                      <w:szCs w:val="20"/>
                      <w:lang w:val="ru-RU"/>
                    </w:rPr>
                    <w:t>р</w:t>
                  </w:r>
                  <w:r w:rsidRPr="00DD4E5B">
                    <w:rPr>
                      <w:rFonts w:ascii="GHEA Grapalat" w:hAnsi="GHEA Grapalat"/>
                      <w:sz w:val="20"/>
                      <w:szCs w:val="20"/>
                      <w:lang w:val="hy-AM"/>
                    </w:rPr>
                    <w:t>азработка п</w:t>
                  </w:r>
                  <w:r w:rsidRPr="00DD4E5B">
                    <w:rPr>
                      <w:rFonts w:ascii="GHEA Grapalat" w:hAnsi="GHEA Grapalat"/>
                      <w:sz w:val="20"/>
                      <w:szCs w:val="20"/>
                      <w:lang w:val="ru-RU"/>
                    </w:rPr>
                    <w:t>роекта</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для </w:t>
                  </w:r>
                  <w:r w:rsidRPr="00DD4E5B">
                    <w:rPr>
                      <w:rFonts w:ascii="GHEA Grapalat" w:hAnsi="GHEA Grapalat"/>
                      <w:sz w:val="20"/>
                      <w:szCs w:val="20"/>
                      <w:lang w:val="hy-AM"/>
                    </w:rPr>
                    <w:t>их</w:t>
                  </w:r>
                  <w:r w:rsidRPr="00DD4E5B">
                    <w:rPr>
                      <w:rFonts w:ascii="GHEA Grapalat" w:hAnsi="GHEA Grapalat"/>
                      <w:sz w:val="20"/>
                      <w:szCs w:val="20"/>
                      <w:lang w:val="ru-RU"/>
                    </w:rPr>
                    <w:t xml:space="preserve"> </w:t>
                  </w:r>
                  <w:r w:rsidRPr="00DD4E5B">
                    <w:rPr>
                      <w:rFonts w:ascii="GHEA Grapalat" w:hAnsi="GHEA Grapalat"/>
                      <w:sz w:val="20"/>
                      <w:szCs w:val="20"/>
                      <w:lang w:val="hy-AM"/>
                    </w:rPr>
                    <w:t>перемещения</w:t>
                  </w:r>
                  <w:r w:rsidRPr="00DD4E5B">
                    <w:rPr>
                      <w:rFonts w:ascii="GHEA Grapalat" w:hAnsi="GHEA Grapalat"/>
                      <w:sz w:val="20"/>
                      <w:szCs w:val="20"/>
                      <w:lang w:val="ru-RU"/>
                    </w:rPr>
                    <w:t xml:space="preserve"> и</w:t>
                  </w:r>
                  <w:r w:rsidRPr="00DD4E5B">
                    <w:rPr>
                      <w:rFonts w:ascii="GHEA Grapalat" w:hAnsi="GHEA Grapalat"/>
                      <w:sz w:val="20"/>
                      <w:szCs w:val="20"/>
                      <w:lang w:val="hy-AM"/>
                    </w:rPr>
                    <w:t xml:space="preserve"> согласование с компетентными организациями.  </w:t>
                  </w:r>
                </w:p>
                <w:p w14:paraId="4A20A86A" w14:textId="77777777" w:rsidR="002004C9" w:rsidRPr="00DD4E5B" w:rsidRDefault="002004C9" w:rsidP="002004C9">
                  <w:pPr>
                    <w:pStyle w:val="ListParagraph2"/>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До начала строительных работ </w:t>
                  </w:r>
                  <w:r w:rsidRPr="00DD4E5B">
                    <w:rPr>
                      <w:rFonts w:ascii="GHEA Grapalat" w:hAnsi="GHEA Grapalat"/>
                      <w:sz w:val="20"/>
                      <w:szCs w:val="20"/>
                      <w:lang w:val="ru-RU"/>
                    </w:rPr>
                    <w:t xml:space="preserve">передача </w:t>
                  </w:r>
                  <w:r w:rsidRPr="00DD4E5B">
                    <w:rPr>
                      <w:rFonts w:ascii="GHEA Grapalat" w:hAnsi="GHEA Grapalat"/>
                      <w:sz w:val="20"/>
                      <w:szCs w:val="20"/>
                      <w:lang w:val="hy-AM"/>
                    </w:rPr>
                    <w:t>участк</w:t>
                  </w:r>
                  <w:r w:rsidRPr="00DD4E5B">
                    <w:rPr>
                      <w:rFonts w:ascii="GHEA Grapalat" w:hAnsi="GHEA Grapalat"/>
                      <w:sz w:val="20"/>
                      <w:szCs w:val="20"/>
                      <w:lang w:val="ru-RU"/>
                    </w:rPr>
                    <w:t>а,</w:t>
                  </w:r>
                  <w:r w:rsidRPr="00DD4E5B">
                    <w:rPr>
                      <w:rFonts w:ascii="GHEA Grapalat" w:hAnsi="GHEA Grapalat"/>
                      <w:sz w:val="20"/>
                      <w:szCs w:val="20"/>
                      <w:lang w:val="hy-AM"/>
                    </w:rPr>
                    <w:t xml:space="preserve"> подлежащий ремонту подрядной организации через акт сдачи-приемки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с указанием </w:t>
                  </w:r>
                  <w:r w:rsidRPr="00DD4E5B">
                    <w:rPr>
                      <w:rFonts w:ascii="GHEA Grapalat" w:hAnsi="GHEA Grapalat"/>
                      <w:sz w:val="20"/>
                      <w:szCs w:val="20"/>
                      <w:lang w:val="ru-RU"/>
                    </w:rPr>
                    <w:t xml:space="preserve">соответствующих дорожных </w:t>
                  </w:r>
                  <w:r w:rsidRPr="00DD4E5B">
                    <w:rPr>
                      <w:rFonts w:ascii="GHEA Grapalat" w:hAnsi="GHEA Grapalat"/>
                      <w:sz w:val="20"/>
                      <w:szCs w:val="20"/>
                      <w:lang w:val="hy-AM"/>
                    </w:rPr>
                    <w:t xml:space="preserve">знаков </w:t>
                  </w:r>
                  <w:r w:rsidRPr="00DD4E5B">
                    <w:rPr>
                      <w:rFonts w:ascii="GHEA Grapalat" w:hAnsi="GHEA Grapalat"/>
                      <w:sz w:val="20"/>
                      <w:szCs w:val="20"/>
                      <w:lang w:val="ru-RU"/>
                    </w:rPr>
                    <w:t>и ориентиров</w:t>
                  </w:r>
                  <w:r w:rsidRPr="00DD4E5B">
                    <w:rPr>
                      <w:rFonts w:ascii="GHEA Grapalat" w:hAnsi="GHEA Grapalat"/>
                      <w:sz w:val="20"/>
                      <w:szCs w:val="20"/>
                      <w:lang w:val="hy-AM"/>
                    </w:rPr>
                    <w:t xml:space="preserve"> высоты</w:t>
                  </w:r>
                  <w:r w:rsidRPr="00DD4E5B">
                    <w:rPr>
                      <w:rFonts w:ascii="GHEA Grapalat" w:hAnsi="GHEA Grapalat"/>
                      <w:sz w:val="20"/>
                      <w:szCs w:val="20"/>
                      <w:lang w:val="ru-RU"/>
                    </w:rPr>
                    <w:t>.</w:t>
                  </w:r>
                  <w:r w:rsidRPr="00DD4E5B">
                    <w:rPr>
                      <w:rFonts w:ascii="GHEA Grapalat" w:hAnsi="GHEA Grapalat"/>
                      <w:sz w:val="20"/>
                      <w:szCs w:val="20"/>
                      <w:lang w:val="hy-AM"/>
                    </w:rPr>
                    <w:t xml:space="preserve"> </w:t>
                  </w:r>
                </w:p>
                <w:p w14:paraId="61E9D547" w14:textId="77777777" w:rsidR="002004C9" w:rsidRPr="00DD4E5B" w:rsidRDefault="002004C9" w:rsidP="00C13AC7">
                  <w:pPr>
                    <w:pStyle w:val="ListParagraph2"/>
                    <w:spacing w:line="200" w:lineRule="atLeast"/>
                    <w:jc w:val="both"/>
                    <w:rPr>
                      <w:rFonts w:ascii="GHEA Grapalat" w:hAnsi="GHEA Grapalat"/>
                      <w:sz w:val="20"/>
                      <w:szCs w:val="20"/>
                      <w:lang w:val="hy-AM"/>
                    </w:rPr>
                  </w:pPr>
                </w:p>
                <w:p w14:paraId="62A7FEC6" w14:textId="77777777" w:rsidR="002004C9" w:rsidRPr="00DD4E5B" w:rsidRDefault="002004C9" w:rsidP="00C13AC7">
                  <w:pPr>
                    <w:spacing w:line="200" w:lineRule="atLeast"/>
                    <w:jc w:val="both"/>
                    <w:rPr>
                      <w:rFonts w:ascii="GHEA Grapalat" w:hAnsi="GHEA Grapalat"/>
                      <w:b/>
                      <w:i/>
                      <w:sz w:val="20"/>
                      <w:szCs w:val="20"/>
                    </w:rPr>
                  </w:pPr>
                  <w:r w:rsidRPr="00DD4E5B">
                    <w:rPr>
                      <w:rFonts w:ascii="GHEA Grapalat" w:hAnsi="GHEA Grapalat"/>
                      <w:b/>
                      <w:i/>
                      <w:sz w:val="20"/>
                      <w:szCs w:val="20"/>
                    </w:rPr>
                    <w:t xml:space="preserve">Требования к инженерной инспекции </w:t>
                  </w:r>
                </w:p>
                <w:p w14:paraId="61E5E70A" w14:textId="77777777" w:rsidR="002004C9" w:rsidRPr="00DD4E5B" w:rsidRDefault="002004C9" w:rsidP="002004C9">
                  <w:pPr>
                    <w:pStyle w:val="ListParagraph1"/>
                    <w:numPr>
                      <w:ilvl w:val="0"/>
                      <w:numId w:val="19"/>
                    </w:numPr>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 xml:space="preserve">Провести инженерные </w:t>
                  </w:r>
                  <w:r w:rsidRPr="00DD4E5B">
                    <w:rPr>
                      <w:rFonts w:ascii="GHEA Grapalat" w:eastAsia="Calibri" w:hAnsi="GHEA Grapalat"/>
                      <w:sz w:val="20"/>
                      <w:szCs w:val="20"/>
                      <w:lang w:val="ru-RU"/>
                    </w:rPr>
                    <w:t>инспекции</w:t>
                  </w:r>
                  <w:r w:rsidRPr="00DD4E5B">
                    <w:rPr>
                      <w:rFonts w:ascii="GHEA Grapalat" w:eastAsia="Calibri" w:hAnsi="GHEA Grapalat"/>
                      <w:sz w:val="20"/>
                      <w:szCs w:val="20"/>
                      <w:lang w:val="hy-AM"/>
                    </w:rPr>
                    <w:t xml:space="preserve"> для разработки проектной документации</w:t>
                  </w:r>
                  <w:r w:rsidRPr="00DD4E5B">
                    <w:rPr>
                      <w:rFonts w:ascii="GHEA Grapalat" w:eastAsia="Calibri" w:hAnsi="GHEA Grapalat"/>
                      <w:sz w:val="20"/>
                      <w:szCs w:val="20"/>
                      <w:lang w:val="ru-RU"/>
                    </w:rPr>
                    <w:t xml:space="preserve"> и</w:t>
                  </w:r>
                  <w:r w:rsidRPr="00DD4E5B">
                    <w:rPr>
                      <w:rFonts w:ascii="GHEA Grapalat" w:eastAsia="Calibri" w:hAnsi="GHEA Grapalat"/>
                      <w:sz w:val="20"/>
                      <w:szCs w:val="20"/>
                      <w:lang w:val="hy-AM"/>
                    </w:rPr>
                    <w:t xml:space="preserve"> обоснования проектных решений в необходимом объеме. </w:t>
                  </w:r>
                  <w:r w:rsidRPr="00DD4E5B">
                    <w:rPr>
                      <w:rFonts w:ascii="GHEA Grapalat" w:eastAsia="Calibri" w:hAnsi="GHEA Grapalat"/>
                      <w:sz w:val="20"/>
                      <w:szCs w:val="20"/>
                      <w:lang w:val="ru-RU"/>
                    </w:rPr>
                    <w:t xml:space="preserve"> </w:t>
                  </w:r>
                </w:p>
                <w:p w14:paraId="4BDD672A" w14:textId="77777777" w:rsidR="002004C9" w:rsidRPr="00DD4E5B" w:rsidRDefault="002004C9" w:rsidP="002004C9">
                  <w:pPr>
                    <w:pStyle w:val="ListParagraph1"/>
                    <w:numPr>
                      <w:ilvl w:val="0"/>
                      <w:numId w:val="19"/>
                    </w:numPr>
                    <w:spacing w:line="200" w:lineRule="atLeast"/>
                    <w:ind w:left="399"/>
                    <w:jc w:val="both"/>
                    <w:rPr>
                      <w:rFonts w:ascii="GHEA Grapalat" w:eastAsia="Calibri" w:hAnsi="GHEA Grapalat"/>
                      <w:sz w:val="20"/>
                      <w:szCs w:val="20"/>
                      <w:lang w:val="hy-AM"/>
                    </w:rPr>
                  </w:pPr>
                  <w:r w:rsidRPr="00DD4E5B">
                    <w:rPr>
                      <w:rFonts w:ascii="GHEA Grapalat" w:hAnsi="GHEA Grapalat"/>
                      <w:sz w:val="20"/>
                      <w:szCs w:val="20"/>
                      <w:lang w:val="hy-AM"/>
                    </w:rPr>
                    <w:t xml:space="preserve">Во время </w:t>
                  </w:r>
                  <w:r w:rsidRPr="00DD4E5B">
                    <w:rPr>
                      <w:rFonts w:ascii="GHEA Grapalat" w:hAnsi="GHEA Grapalat"/>
                      <w:sz w:val="20"/>
                      <w:szCs w:val="20"/>
                      <w:lang w:val="ru-RU"/>
                    </w:rPr>
                    <w:t>инспекции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начать </w:t>
                  </w:r>
                  <w:r w:rsidRPr="00DD4E5B">
                    <w:rPr>
                      <w:rFonts w:ascii="GHEA Grapalat" w:hAnsi="GHEA Grapalat"/>
                      <w:sz w:val="20"/>
                      <w:szCs w:val="20"/>
                      <w:lang w:val="hy-AM"/>
                    </w:rPr>
                    <w:t>буре</w:t>
                  </w:r>
                  <w:r w:rsidRPr="00DD4E5B">
                    <w:rPr>
                      <w:rFonts w:ascii="GHEA Grapalat" w:hAnsi="GHEA Grapalat"/>
                      <w:sz w:val="20"/>
                      <w:szCs w:val="20"/>
                      <w:lang w:val="ru-RU"/>
                    </w:rPr>
                    <w:t>ние</w:t>
                  </w:r>
                  <w:r w:rsidRPr="00DD4E5B">
                    <w:rPr>
                      <w:rFonts w:ascii="GHEA Grapalat" w:hAnsi="GHEA Grapalat"/>
                      <w:sz w:val="20"/>
                      <w:szCs w:val="20"/>
                      <w:lang w:val="hy-AM"/>
                    </w:rPr>
                    <w:t xml:space="preserve"> вдоль реконструируемой дороги, по крайней мере </w:t>
                  </w:r>
                  <w:r w:rsidRPr="00DD4E5B">
                    <w:rPr>
                      <w:rFonts w:ascii="GHEA Grapalat" w:hAnsi="GHEA Grapalat"/>
                      <w:b/>
                      <w:bCs/>
                      <w:sz w:val="20"/>
                      <w:szCs w:val="20"/>
                      <w:lang w:val="hy-AM"/>
                    </w:rPr>
                    <w:t>каждые 330 метров (</w:t>
                  </w:r>
                  <w:r w:rsidRPr="00DD4E5B">
                    <w:rPr>
                      <w:rFonts w:ascii="GHEA Grapalat" w:hAnsi="GHEA Grapalat"/>
                      <w:b/>
                      <w:bCs/>
                      <w:sz w:val="20"/>
                      <w:szCs w:val="20"/>
                      <w:lang w:val="ru-RU"/>
                    </w:rPr>
                    <w:t>а</w:t>
                  </w:r>
                  <w:r w:rsidRPr="00DD4E5B">
                    <w:rPr>
                      <w:rFonts w:ascii="GHEA Grapalat" w:hAnsi="GHEA Grapalat"/>
                      <w:b/>
                      <w:bCs/>
                      <w:sz w:val="20"/>
                      <w:szCs w:val="20"/>
                      <w:lang w:val="hy-AM"/>
                    </w:rPr>
                    <w:t xml:space="preserve"> в осадочных зонах</w:t>
                  </w:r>
                  <w:r w:rsidRPr="00DD4E5B">
                    <w:rPr>
                      <w:rFonts w:ascii="GHEA Grapalat" w:hAnsi="GHEA Grapalat"/>
                      <w:b/>
                      <w:bCs/>
                      <w:sz w:val="20"/>
                      <w:szCs w:val="20"/>
                      <w:lang w:val="ru-RU"/>
                    </w:rPr>
                    <w:t xml:space="preserve">, </w:t>
                  </w:r>
                  <w:r w:rsidRPr="00DD4E5B">
                    <w:rPr>
                      <w:rFonts w:ascii="GHEA Grapalat" w:hAnsi="GHEA Grapalat"/>
                      <w:b/>
                      <w:bCs/>
                      <w:sz w:val="20"/>
                      <w:szCs w:val="20"/>
                      <w:lang w:val="hy-AM"/>
                    </w:rPr>
                    <w:t>глубин</w:t>
                  </w:r>
                  <w:r w:rsidRPr="00DD4E5B">
                    <w:rPr>
                      <w:rFonts w:ascii="GHEA Grapalat" w:hAnsi="GHEA Grapalat"/>
                      <w:b/>
                      <w:bCs/>
                      <w:sz w:val="20"/>
                      <w:szCs w:val="20"/>
                      <w:lang w:val="ru-RU"/>
                    </w:rPr>
                    <w:t>а обязательно должна быть</w:t>
                  </w:r>
                  <w:r w:rsidRPr="00DD4E5B">
                    <w:rPr>
                      <w:rFonts w:ascii="GHEA Grapalat" w:hAnsi="GHEA Grapalat"/>
                      <w:b/>
                      <w:bCs/>
                      <w:sz w:val="20"/>
                      <w:szCs w:val="20"/>
                      <w:lang w:val="hy-AM"/>
                    </w:rPr>
                    <w:t xml:space="preserve"> не менее 2 метров)</w:t>
                  </w:r>
                  <w:r w:rsidRPr="00DD4E5B">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 </w:t>
                  </w:r>
                </w:p>
                <w:p w14:paraId="07CB8BC1" w14:textId="77777777" w:rsidR="002004C9" w:rsidRPr="00DD4E5B" w:rsidRDefault="002004C9" w:rsidP="002004C9">
                  <w:pPr>
                    <w:pStyle w:val="ListParagraph2"/>
                    <w:numPr>
                      <w:ilvl w:val="0"/>
                      <w:numId w:val="19"/>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Во время инспекции сделать видео о текущем состоянии реконструируемой дороги.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 </w:t>
                  </w:r>
                </w:p>
                <w:p w14:paraId="26BD2842" w14:textId="77777777" w:rsidR="002004C9" w:rsidRPr="00DD4E5B" w:rsidRDefault="002004C9" w:rsidP="00C13AC7">
                  <w:pPr>
                    <w:spacing w:line="200" w:lineRule="atLeast"/>
                    <w:jc w:val="both"/>
                    <w:rPr>
                      <w:rFonts w:ascii="GHEA Grapalat" w:hAnsi="GHEA Grapalat"/>
                      <w:sz w:val="20"/>
                      <w:szCs w:val="20"/>
                      <w:lang w:val="hy-AM"/>
                    </w:rPr>
                  </w:pPr>
                  <w:r w:rsidRPr="00DD4E5B">
                    <w:rPr>
                      <w:rFonts w:ascii="GHEA Grapalat" w:hAnsi="GHEA Grapalat"/>
                      <w:b/>
                      <w:i/>
                      <w:sz w:val="20"/>
                      <w:szCs w:val="20"/>
                    </w:rPr>
                    <w:t xml:space="preserve">Требования к проектам:  </w:t>
                  </w:r>
                </w:p>
                <w:p w14:paraId="41BE27D8" w14:textId="77777777" w:rsidR="002004C9" w:rsidRPr="00DD4E5B" w:rsidRDefault="002004C9" w:rsidP="002004C9">
                  <w:pPr>
                    <w:pStyle w:val="ListParagraph1"/>
                    <w:numPr>
                      <w:ilvl w:val="0"/>
                      <w:numId w:val="20"/>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Состав</w:t>
                  </w:r>
                  <w:r w:rsidRPr="00DD4E5B">
                    <w:rPr>
                      <w:rFonts w:ascii="GHEA Grapalat" w:hAnsi="GHEA Grapalat"/>
                      <w:sz w:val="20"/>
                      <w:szCs w:val="20"/>
                      <w:lang w:val="ru-RU"/>
                    </w:rPr>
                    <w:t>,</w:t>
                  </w:r>
                  <w:r w:rsidRPr="00DD4E5B">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DD4E5B">
                    <w:rPr>
                      <w:rFonts w:ascii="GHEA Grapalat" w:hAnsi="GHEA Grapalat"/>
                      <w:sz w:val="20"/>
                      <w:szCs w:val="20"/>
                      <w:lang w:val="ru-RU"/>
                    </w:rPr>
                    <w:t xml:space="preserve">и </w:t>
                  </w:r>
                  <w:r w:rsidRPr="00DD4E5B">
                    <w:rPr>
                      <w:rFonts w:ascii="GHEA Grapalat" w:hAnsi="GHEA Grapalat"/>
                      <w:sz w:val="20"/>
                      <w:szCs w:val="20"/>
                      <w:lang w:val="hy-AM"/>
                    </w:rPr>
                    <w:t>норматив</w:t>
                  </w:r>
                  <w:r w:rsidRPr="00DD4E5B">
                    <w:rPr>
                      <w:rFonts w:ascii="GHEA Grapalat" w:hAnsi="GHEA Grapalat"/>
                      <w:sz w:val="20"/>
                      <w:szCs w:val="20"/>
                      <w:lang w:val="ru-RU"/>
                    </w:rPr>
                    <w:t>но-</w:t>
                  </w:r>
                  <w:r w:rsidRPr="00DD4E5B">
                    <w:rPr>
                      <w:rFonts w:ascii="GHEA Grapalat" w:hAnsi="GHEA Grapalat"/>
                      <w:sz w:val="20"/>
                      <w:szCs w:val="20"/>
                      <w:lang w:val="hy-AM"/>
                    </w:rPr>
                    <w:t>правовыми актами, действующими в Республике Армения.</w:t>
                  </w:r>
                  <w:r w:rsidRPr="00DD4E5B">
                    <w:rPr>
                      <w:rFonts w:ascii="GHEA Grapalat" w:hAnsi="GHEA Grapalat"/>
                      <w:sz w:val="20"/>
                      <w:szCs w:val="20"/>
                      <w:lang w:val="ru-RU"/>
                    </w:rPr>
                    <w:t xml:space="preserve"> </w:t>
                  </w:r>
                </w:p>
                <w:p w14:paraId="370B6854" w14:textId="77777777" w:rsidR="002004C9" w:rsidRPr="00DD4E5B" w:rsidRDefault="002004C9" w:rsidP="002004C9">
                  <w:pPr>
                    <w:pStyle w:val="ListParagraph1"/>
                    <w:numPr>
                      <w:ilvl w:val="0"/>
                      <w:numId w:val="20"/>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 xml:space="preserve">Проекты должны включать как минимум следующие виды деятельности: </w:t>
                  </w:r>
                </w:p>
                <w:p w14:paraId="4BAE36B5" w14:textId="77777777" w:rsidR="002004C9" w:rsidRPr="00DD4E5B" w:rsidRDefault="002004C9" w:rsidP="002004C9">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 xml:space="preserve">Восстановление земляного полотна, </w:t>
                  </w:r>
                </w:p>
                <w:p w14:paraId="75758F93" w14:textId="77777777" w:rsidR="002004C9" w:rsidRPr="00DD4E5B" w:rsidRDefault="002004C9" w:rsidP="002004C9">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(при необходимости) дорожного полотна,</w:t>
                  </w:r>
                </w:p>
                <w:p w14:paraId="3A11E1BB" w14:textId="77777777" w:rsidR="002004C9" w:rsidRPr="00DD4E5B" w:rsidRDefault="002004C9" w:rsidP="002004C9">
                  <w:pPr>
                    <w:pStyle w:val="ListParagraph1"/>
                    <w:numPr>
                      <w:ilvl w:val="0"/>
                      <w:numId w:val="2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w:t>
                  </w:r>
                  <w:r w:rsidRPr="00DD4E5B">
                    <w:rPr>
                      <w:rFonts w:ascii="GHEA Grapalat" w:hAnsi="GHEA Grapalat"/>
                      <w:sz w:val="20"/>
                      <w:szCs w:val="20"/>
                      <w:lang w:val="ru-RU"/>
                    </w:rPr>
                    <w:t xml:space="preserve">тротуаров </w:t>
                  </w:r>
                  <w:r w:rsidRPr="00DD4E5B">
                    <w:rPr>
                      <w:rFonts w:ascii="GHEA Grapalat" w:hAnsi="GHEA Grapalat"/>
                      <w:sz w:val="20"/>
                      <w:szCs w:val="20"/>
                      <w:lang w:val="hy-AM"/>
                    </w:rPr>
                    <w:t xml:space="preserve">(при необходимости),    </w:t>
                  </w:r>
                </w:p>
                <w:p w14:paraId="5B0D88FD" w14:textId="77777777" w:rsidR="002004C9" w:rsidRPr="00DD4E5B" w:rsidRDefault="002004C9" w:rsidP="002004C9">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314D4BBF" w14:textId="77777777" w:rsidR="002004C9" w:rsidRPr="00DD4E5B" w:rsidRDefault="002004C9" w:rsidP="002004C9">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 ремонт / строительство искусственны</w:t>
                  </w:r>
                  <w:r w:rsidRPr="00DD4E5B">
                    <w:rPr>
                      <w:rFonts w:ascii="GHEA Grapalat" w:hAnsi="GHEA Grapalat"/>
                      <w:sz w:val="20"/>
                      <w:szCs w:val="20"/>
                      <w:lang w:val="ru-RU"/>
                    </w:rPr>
                    <w:t>х</w:t>
                  </w:r>
                  <w:r w:rsidRPr="00DD4E5B">
                    <w:rPr>
                      <w:rFonts w:ascii="GHEA Grapalat" w:hAnsi="GHEA Grapalat"/>
                      <w:sz w:val="20"/>
                      <w:szCs w:val="20"/>
                      <w:lang w:val="hy-AM"/>
                    </w:rPr>
                    <w:t xml:space="preserve"> сооружени</w:t>
                  </w:r>
                  <w:r w:rsidRPr="00DD4E5B">
                    <w:rPr>
                      <w:rFonts w:ascii="GHEA Grapalat" w:hAnsi="GHEA Grapalat"/>
                      <w:sz w:val="20"/>
                      <w:szCs w:val="20"/>
                      <w:lang w:val="ru-RU"/>
                    </w:rPr>
                    <w:t>й</w:t>
                  </w:r>
                  <w:r w:rsidRPr="00DD4E5B">
                    <w:rPr>
                      <w:rFonts w:ascii="GHEA Grapalat" w:hAnsi="GHEA Grapalat"/>
                      <w:sz w:val="20"/>
                      <w:szCs w:val="20"/>
                      <w:lang w:val="hy-AM"/>
                    </w:rPr>
                    <w:t xml:space="preserve"> (при необходимости),    </w:t>
                  </w:r>
                </w:p>
                <w:p w14:paraId="7D5F9F32" w14:textId="77777777" w:rsidR="002004C9" w:rsidRPr="00DD4E5B" w:rsidRDefault="002004C9" w:rsidP="002004C9">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Уличное оборудование</w:t>
                  </w:r>
                  <w:r w:rsidRPr="00DD4E5B">
                    <w:rPr>
                      <w:rFonts w:ascii="GHEA Grapalat" w:hAnsi="GHEA Grapalat"/>
                      <w:sz w:val="20"/>
                      <w:szCs w:val="20"/>
                      <w:lang w:val="hy-AM"/>
                    </w:rPr>
                    <w:t>,</w:t>
                  </w:r>
                </w:p>
                <w:p w14:paraId="586B45F0" w14:textId="77777777" w:rsidR="002004C9" w:rsidRPr="00DD4E5B" w:rsidRDefault="002004C9" w:rsidP="002004C9">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систем освещения</w:t>
                  </w:r>
                </w:p>
                <w:p w14:paraId="2666DCEF" w14:textId="77777777" w:rsidR="002004C9" w:rsidRPr="00DD4E5B" w:rsidRDefault="002004C9" w:rsidP="002004C9">
                  <w:pPr>
                    <w:pStyle w:val="ListParagraph1"/>
                    <w:numPr>
                      <w:ilvl w:val="0"/>
                      <w:numId w:val="2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телекоммуникационных инфраструктур</w:t>
                  </w:r>
                </w:p>
                <w:p w14:paraId="53368102" w14:textId="77777777" w:rsidR="002004C9" w:rsidRPr="00DD4E5B" w:rsidRDefault="002004C9" w:rsidP="002004C9">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О</w:t>
                  </w:r>
                  <w:r w:rsidRPr="00DD4E5B">
                    <w:rPr>
                      <w:rFonts w:ascii="GHEA Grapalat" w:hAnsi="GHEA Grapalat"/>
                      <w:sz w:val="20"/>
                      <w:szCs w:val="20"/>
                      <w:lang w:val="hy-AM"/>
                    </w:rPr>
                    <w:t>существлени</w:t>
                  </w:r>
                  <w:r w:rsidRPr="00DD4E5B">
                    <w:rPr>
                      <w:rFonts w:ascii="GHEA Grapalat" w:hAnsi="GHEA Grapalat"/>
                      <w:sz w:val="20"/>
                      <w:szCs w:val="20"/>
                      <w:lang w:val="ru-RU"/>
                    </w:rPr>
                    <w:t>е</w:t>
                  </w:r>
                  <w:r w:rsidRPr="00DD4E5B">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DD4E5B">
                    <w:rPr>
                      <w:rFonts w:ascii="GHEA Grapalat" w:hAnsi="GHEA Grapalat"/>
                      <w:sz w:val="20"/>
                      <w:szCs w:val="20"/>
                      <w:lang w:val="ru-RU"/>
                    </w:rPr>
                    <w:t>.</w:t>
                  </w:r>
                </w:p>
                <w:p w14:paraId="6D000ECD" w14:textId="77777777" w:rsidR="002004C9" w:rsidRPr="00DD4E5B" w:rsidRDefault="002004C9" w:rsidP="00C13AC7">
                  <w:pPr>
                    <w:spacing w:line="200" w:lineRule="atLeast"/>
                    <w:jc w:val="both"/>
                    <w:rPr>
                      <w:rFonts w:ascii="GHEA Grapalat" w:hAnsi="GHEA Grapalat"/>
                      <w:sz w:val="20"/>
                      <w:szCs w:val="20"/>
                      <w:lang w:val="hy-AM"/>
                    </w:rPr>
                  </w:pPr>
                  <w:r w:rsidRPr="00DD4E5B">
                    <w:rPr>
                      <w:rFonts w:ascii="GHEA Grapalat" w:hAnsi="GHEA Grapalat"/>
                      <w:b/>
                      <w:sz w:val="20"/>
                      <w:szCs w:val="20"/>
                      <w:lang w:val="hy-AM"/>
                    </w:rPr>
                    <w:t xml:space="preserve">Требования к </w:t>
                  </w:r>
                  <w:r w:rsidRPr="00DD4E5B">
                    <w:rPr>
                      <w:rFonts w:ascii="GHEA Grapalat" w:hAnsi="GHEA Grapalat"/>
                      <w:b/>
                      <w:sz w:val="20"/>
                      <w:szCs w:val="20"/>
                    </w:rPr>
                    <w:t xml:space="preserve">содержанию проекта: </w:t>
                  </w:r>
                </w:p>
                <w:p w14:paraId="3644CFF3" w14:textId="77777777" w:rsidR="002004C9" w:rsidRPr="00DD4E5B" w:rsidRDefault="002004C9" w:rsidP="002004C9">
                  <w:pPr>
                    <w:pStyle w:val="ListParagraph1"/>
                    <w:numPr>
                      <w:ilvl w:val="0"/>
                      <w:numId w:val="2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lastRenderedPageBreak/>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в</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соответствии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требованиями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установленными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приказом</w:t>
                  </w:r>
                  <w:r w:rsidRPr="00DD4E5B">
                    <w:rPr>
                      <w:rFonts w:ascii="GHEA Grapalat" w:hAnsi="GHEA Grapalat"/>
                      <w:sz w:val="20"/>
                      <w:szCs w:val="20"/>
                      <w:lang w:val="hy-AM"/>
                    </w:rPr>
                    <w:t xml:space="preserve"> </w:t>
                  </w:r>
                  <w:r w:rsidRPr="00DD4E5B">
                    <w:rPr>
                      <w:rFonts w:ascii="GHEA Grapalat" w:hAnsi="GHEA Grapalat"/>
                      <w:sz w:val="20"/>
                      <w:szCs w:val="20"/>
                      <w:lang w:val="ru-RU"/>
                    </w:rPr>
                    <w:t>Ми</w:t>
                  </w:r>
                  <w:r w:rsidRPr="00DD4E5B">
                    <w:rPr>
                      <w:rFonts w:ascii="GHEA Grapalat" w:hAnsi="GHEA Grapalat"/>
                      <w:sz w:val="20"/>
                      <w:szCs w:val="20"/>
                      <w:lang w:val="hy-AM"/>
                    </w:rPr>
                    <w:t xml:space="preserve">нистра городского развития РА от 11 сентября 2017 года N128- </w:t>
                  </w:r>
                  <w:r w:rsidRPr="00DD4E5B">
                    <w:rPr>
                      <w:rFonts w:ascii="GHEA Grapalat" w:hAnsi="GHEA Grapalat" w:cs="Sylfaen"/>
                      <w:sz w:val="20"/>
                      <w:szCs w:val="20"/>
                      <w:lang w:val="hy-AM"/>
                    </w:rPr>
                    <w:t>Ն</w:t>
                  </w:r>
                  <w:r w:rsidRPr="00DD4E5B">
                    <w:rPr>
                      <w:rFonts w:ascii="GHEA Grapalat" w:hAnsi="GHEA Grapalat"/>
                      <w:sz w:val="20"/>
                      <w:szCs w:val="20"/>
                      <w:lang w:val="hy-AM"/>
                    </w:rPr>
                    <w:t>, в который должны быть включены:</w:t>
                  </w:r>
                </w:p>
                <w:p w14:paraId="08EA7253" w14:textId="77777777" w:rsidR="002004C9" w:rsidRPr="00DD4E5B" w:rsidRDefault="002004C9" w:rsidP="002004C9">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DD4E5B">
                    <w:rPr>
                      <w:rFonts w:ascii="GHEA Grapalat" w:hAnsi="GHEA Grapalat"/>
                      <w:sz w:val="20"/>
                      <w:szCs w:val="20"/>
                      <w:lang w:val="ru-RU"/>
                    </w:rPr>
                    <w:t>состава материалов, используемых для слоев дорожного покрытия и грунта</w:t>
                  </w:r>
                  <w:r w:rsidRPr="00DD4E5B">
                    <w:rPr>
                      <w:rFonts w:ascii="GHEA Grapalat" w:hAnsi="GHEA Grapalat"/>
                      <w:sz w:val="20"/>
                      <w:szCs w:val="20"/>
                      <w:lang w:val="hy-AM"/>
                    </w:rPr>
                    <w:t>, количеств</w:t>
                  </w:r>
                  <w:r w:rsidRPr="00DD4E5B">
                    <w:rPr>
                      <w:rFonts w:ascii="GHEA Grapalat" w:hAnsi="GHEA Grapalat"/>
                      <w:sz w:val="20"/>
                      <w:szCs w:val="20"/>
                      <w:lang w:val="ru-RU"/>
                    </w:rPr>
                    <w:t>о</w:t>
                  </w:r>
                  <w:r w:rsidRPr="00DD4E5B">
                    <w:rPr>
                      <w:rFonts w:ascii="GHEA Grapalat" w:hAnsi="GHEA Grapalat"/>
                      <w:sz w:val="20"/>
                      <w:szCs w:val="20"/>
                      <w:lang w:val="hy-AM"/>
                    </w:rPr>
                    <w:t xml:space="preserve"> необходимых лабораторных испытаний, </w:t>
                  </w:r>
                  <w:r w:rsidRPr="00DD4E5B">
                    <w:rPr>
                      <w:rFonts w:ascii="GHEA Grapalat" w:hAnsi="GHEA Grapalat"/>
                      <w:sz w:val="20"/>
                      <w:szCs w:val="20"/>
                      <w:lang w:val="ru-RU"/>
                    </w:rPr>
                    <w:t xml:space="preserve">карта </w:t>
                  </w:r>
                  <w:r w:rsidRPr="00DD4E5B">
                    <w:rPr>
                      <w:rFonts w:ascii="GHEA Grapalat" w:hAnsi="GHEA Grapalat"/>
                      <w:sz w:val="20"/>
                      <w:szCs w:val="20"/>
                      <w:lang w:val="hy-AM"/>
                    </w:rPr>
                    <w:t xml:space="preserve">региона с указанием </w:t>
                  </w:r>
                  <w:r w:rsidRPr="00DD4E5B">
                    <w:rPr>
                      <w:rFonts w:ascii="GHEA Grapalat" w:hAnsi="GHEA Grapalat"/>
                      <w:sz w:val="20"/>
                      <w:szCs w:val="20"/>
                      <w:lang w:val="ru-RU"/>
                    </w:rPr>
                    <w:t>участк</w:t>
                  </w:r>
                  <w:r w:rsidRPr="00DD4E5B">
                    <w:rPr>
                      <w:rFonts w:ascii="GHEA Grapalat" w:hAnsi="GHEA Grapalat"/>
                      <w:sz w:val="20"/>
                      <w:szCs w:val="20"/>
                      <w:lang w:val="hy-AM"/>
                    </w:rPr>
                    <w:t xml:space="preserve">а, где будут проводиться строительные работы, </w:t>
                  </w:r>
                  <w:r w:rsidRPr="00DD4E5B">
                    <w:rPr>
                      <w:rFonts w:ascii="GHEA Grapalat" w:hAnsi="GHEA Grapalat"/>
                      <w:sz w:val="20"/>
                      <w:szCs w:val="20"/>
                      <w:lang w:val="ru-RU"/>
                    </w:rPr>
                    <w:t xml:space="preserve">оборудования и </w:t>
                  </w:r>
                  <w:r w:rsidRPr="00DD4E5B">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DD4E5B">
                    <w:rPr>
                      <w:rFonts w:ascii="GHEA Grapalat" w:hAnsi="GHEA Grapalat"/>
                      <w:sz w:val="20"/>
                      <w:szCs w:val="20"/>
                      <w:lang w:val="ru-RU"/>
                    </w:rPr>
                    <w:t>,</w:t>
                  </w:r>
                </w:p>
                <w:p w14:paraId="253093D9" w14:textId="77777777" w:rsidR="002004C9" w:rsidRPr="00DD4E5B" w:rsidRDefault="002004C9" w:rsidP="002004C9">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53A4C06D" w14:textId="77777777" w:rsidR="002004C9" w:rsidRPr="00DD4E5B" w:rsidRDefault="002004C9" w:rsidP="002004C9">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DD4E5B">
                    <w:rPr>
                      <w:rFonts w:ascii="GHEA Grapalat" w:hAnsi="GHEA Grapalat"/>
                      <w:sz w:val="20"/>
                      <w:szCs w:val="20"/>
                      <w:lang w:val="ru-RU"/>
                    </w:rPr>
                    <w:t xml:space="preserve">оборудования дороги и </w:t>
                  </w:r>
                  <w:r w:rsidRPr="00DD4E5B">
                    <w:rPr>
                      <w:rFonts w:ascii="GHEA Grapalat" w:hAnsi="GHEA Grapalat"/>
                      <w:sz w:val="20"/>
                      <w:szCs w:val="20"/>
                      <w:lang w:val="hy-AM"/>
                    </w:rPr>
                    <w:t>дренажа, строительные чертежи дорожного покрытия для всех типов</w:t>
                  </w:r>
                  <w:r w:rsidRPr="00DD4E5B">
                    <w:rPr>
                      <w:rFonts w:ascii="GHEA Grapalat" w:hAnsi="GHEA Grapalat"/>
                      <w:sz w:val="20"/>
                      <w:szCs w:val="20"/>
                      <w:lang w:val="ru-RU"/>
                    </w:rPr>
                    <w:t>,</w:t>
                  </w:r>
                  <w:r w:rsidRPr="00DD4E5B">
                    <w:rPr>
                      <w:rFonts w:ascii="GHEA Grapalat" w:hAnsi="GHEA Grapalat"/>
                      <w:sz w:val="20"/>
                      <w:szCs w:val="20"/>
                      <w:lang w:val="hy-AM"/>
                    </w:rPr>
                    <w:t xml:space="preserve"> в зависимости от соседних элементов),</w:t>
                  </w:r>
                </w:p>
                <w:p w14:paraId="7276F235" w14:textId="77777777" w:rsidR="002004C9" w:rsidRPr="00DD4E5B" w:rsidRDefault="002004C9" w:rsidP="002004C9">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DD4E5B">
                    <w:rPr>
                      <w:rFonts w:ascii="GHEA Grapalat" w:hAnsi="GHEA Grapalat"/>
                      <w:sz w:val="20"/>
                      <w:szCs w:val="20"/>
                      <w:lang w:val="ru-RU"/>
                    </w:rPr>
                    <w:t>ов</w:t>
                  </w:r>
                  <w:r w:rsidRPr="00DD4E5B">
                    <w:rPr>
                      <w:rFonts w:ascii="GHEA Grapalat" w:hAnsi="GHEA Grapalat"/>
                      <w:sz w:val="20"/>
                      <w:szCs w:val="20"/>
                      <w:lang w:val="hy-AM"/>
                    </w:rPr>
                    <w:t xml:space="preserve">); </w:t>
                  </w:r>
                </w:p>
                <w:p w14:paraId="5836C893" w14:textId="77777777" w:rsidR="002004C9" w:rsidRPr="00DD4E5B" w:rsidRDefault="002004C9" w:rsidP="002004C9">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48B989D7" w14:textId="77777777" w:rsidR="002004C9" w:rsidRPr="00DD4E5B" w:rsidRDefault="002004C9" w:rsidP="002004C9">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10E9E02A" w14:textId="77777777" w:rsidR="002004C9" w:rsidRPr="00DD4E5B" w:rsidRDefault="002004C9" w:rsidP="002004C9">
                  <w:pPr>
                    <w:pStyle w:val="ListParagraph2"/>
                    <w:numPr>
                      <w:ilvl w:val="0"/>
                      <w:numId w:val="21"/>
                    </w:numPr>
                    <w:spacing w:line="200" w:lineRule="atLeast"/>
                    <w:ind w:left="399" w:hanging="425"/>
                    <w:jc w:val="both"/>
                    <w:rPr>
                      <w:rFonts w:ascii="GHEA Grapalat" w:hAnsi="GHEA Grapalat"/>
                      <w:sz w:val="20"/>
                      <w:szCs w:val="20"/>
                      <w:lang w:val="hy-AM"/>
                    </w:rPr>
                  </w:pPr>
                  <w:hyperlink r:id="rId13" w:history="1">
                    <w:r w:rsidRPr="00DD4E5B">
                      <w:rPr>
                        <w:rStyle w:val="Hyperlink"/>
                        <w:rFonts w:ascii="GHEA Grapalat" w:hAnsi="GHEA Grapalat"/>
                        <w:sz w:val="20"/>
                        <w:szCs w:val="20"/>
                        <w:lang w:val="hy-AM"/>
                      </w:rPr>
                      <w:t>Сводные итоговые</w:t>
                    </w:r>
                  </w:hyperlink>
                  <w:r w:rsidRPr="00DD4E5B">
                    <w:rPr>
                      <w:rFonts w:ascii="Calibri" w:hAnsi="Calibri" w:cs="Calibri"/>
                      <w:sz w:val="20"/>
                      <w:szCs w:val="20"/>
                      <w:lang w:val="hy-AM"/>
                    </w:rPr>
                    <w:t> </w:t>
                  </w:r>
                  <w:r w:rsidRPr="00DD4E5B">
                    <w:rPr>
                      <w:rFonts w:ascii="GHEA Grapalat" w:hAnsi="GHEA Grapalat" w:cs="GHEA Grapalat"/>
                      <w:sz w:val="20"/>
                      <w:szCs w:val="20"/>
                      <w:lang w:val="hy-AM"/>
                    </w:rPr>
                    <w:t>данные</w:t>
                  </w:r>
                  <w:r w:rsidRPr="00DD4E5B">
                    <w:rPr>
                      <w:rFonts w:ascii="GHEA Grapalat" w:hAnsi="GHEA Grapalat"/>
                      <w:sz w:val="20"/>
                      <w:szCs w:val="20"/>
                      <w:lang w:val="hy-AM"/>
                    </w:rPr>
                    <w:t>,</w:t>
                  </w:r>
                </w:p>
                <w:p w14:paraId="774963AD" w14:textId="77777777" w:rsidR="002004C9" w:rsidRPr="00DD4E5B" w:rsidRDefault="002004C9" w:rsidP="002004C9">
                  <w:pPr>
                    <w:numPr>
                      <w:ilvl w:val="0"/>
                      <w:numId w:val="21"/>
                    </w:numPr>
                    <w:spacing w:line="200" w:lineRule="atLeast"/>
                    <w:ind w:left="399" w:hanging="421"/>
                    <w:jc w:val="both"/>
                    <w:rPr>
                      <w:rFonts w:ascii="GHEA Grapalat" w:hAnsi="GHEA Grapalat"/>
                      <w:sz w:val="20"/>
                      <w:szCs w:val="20"/>
                      <w:lang w:val="hy-AM"/>
                    </w:rPr>
                  </w:pPr>
                  <w:r w:rsidRPr="00DD4E5B">
                    <w:rPr>
                      <w:rFonts w:ascii="GHEA Grapalat" w:eastAsia="Calibri" w:hAnsi="GHEA Grapalat"/>
                      <w:sz w:val="20"/>
                      <w:szCs w:val="20"/>
                    </w:rPr>
                    <w:t>В</w:t>
                  </w:r>
                  <w:r w:rsidRPr="00DD4E5B">
                    <w:rPr>
                      <w:rFonts w:ascii="GHEA Grapalat" w:eastAsia="Calibri" w:hAnsi="GHEA Grapalat"/>
                      <w:sz w:val="20"/>
                      <w:szCs w:val="20"/>
                      <w:lang w:val="hy-AM"/>
                    </w:rPr>
                    <w:t>едомость объемов и смета расходов, основанная на оценке стоимост</w:t>
                  </w:r>
                  <w:r w:rsidRPr="00DD4E5B">
                    <w:rPr>
                      <w:rFonts w:ascii="GHEA Grapalat" w:eastAsia="Calibri" w:hAnsi="GHEA Grapalat"/>
                      <w:sz w:val="20"/>
                      <w:szCs w:val="20"/>
                    </w:rPr>
                    <w:t xml:space="preserve">и, </w:t>
                  </w:r>
                  <w:r w:rsidRPr="00DD4E5B">
                    <w:rPr>
                      <w:rFonts w:ascii="GHEA Grapalat" w:eastAsia="Calibri" w:hAnsi="GHEA Grapalat"/>
                      <w:sz w:val="20"/>
                      <w:szCs w:val="20"/>
                      <w:lang w:val="hy-AM"/>
                    </w:rPr>
                    <w:t xml:space="preserve"> </w:t>
                  </w:r>
                  <w:r w:rsidRPr="00DD4E5B">
                    <w:rPr>
                      <w:rFonts w:ascii="GHEA Grapalat" w:eastAsia="Calibri" w:hAnsi="GHEA Grapalat"/>
                      <w:sz w:val="20"/>
                      <w:szCs w:val="20"/>
                    </w:rPr>
                    <w:t xml:space="preserve">где </w:t>
                  </w:r>
                  <w:r w:rsidRPr="00DD4E5B">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DD4E5B">
                    <w:rPr>
                      <w:rFonts w:ascii="GHEA Grapalat" w:eastAsia="Calibri" w:hAnsi="GHEA Grapalat"/>
                      <w:sz w:val="20"/>
                      <w:szCs w:val="20"/>
                    </w:rPr>
                    <w:t>предусмотр</w:t>
                  </w:r>
                  <w:r w:rsidRPr="00DD4E5B">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DD4E5B">
                    <w:rPr>
                      <w:rFonts w:ascii="GHEA Grapalat" w:eastAsia="Calibri" w:hAnsi="GHEA Grapalat"/>
                      <w:sz w:val="20"/>
                      <w:szCs w:val="20"/>
                    </w:rPr>
                    <w:t xml:space="preserve"> и</w:t>
                  </w:r>
                  <w:r w:rsidRPr="00DD4E5B">
                    <w:rPr>
                      <w:rFonts w:ascii="GHEA Grapalat" w:eastAsia="Calibri" w:hAnsi="GHEA Grapalat"/>
                      <w:sz w:val="20"/>
                      <w:szCs w:val="20"/>
                      <w:lang w:val="hy-AM"/>
                    </w:rPr>
                    <w:t xml:space="preserve"> затрат 50%); </w:t>
                  </w:r>
                </w:p>
                <w:p w14:paraId="5581DB6F" w14:textId="77777777" w:rsidR="002004C9" w:rsidRPr="00DD4E5B" w:rsidRDefault="002004C9" w:rsidP="002004C9">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смета расходов (которая будет включать в себя краткий, целевой и местны</w:t>
                  </w:r>
                  <w:r w:rsidRPr="00DD4E5B">
                    <w:rPr>
                      <w:rFonts w:ascii="GHEA Grapalat" w:hAnsi="GHEA Grapalat"/>
                      <w:sz w:val="20"/>
                      <w:szCs w:val="20"/>
                      <w:lang w:val="ru-RU"/>
                    </w:rPr>
                    <w:t>й</w:t>
                  </w:r>
                  <w:r w:rsidRPr="00DD4E5B">
                    <w:rPr>
                      <w:rFonts w:ascii="GHEA Grapalat" w:hAnsi="GHEA Grapalat"/>
                      <w:sz w:val="20"/>
                      <w:szCs w:val="20"/>
                      <w:lang w:val="hy-AM"/>
                    </w:rPr>
                    <w:t xml:space="preserve"> сметные расходы)</w:t>
                  </w:r>
                  <w:r w:rsidRPr="00DD4E5B">
                    <w:rPr>
                      <w:rFonts w:ascii="GHEA Grapalat" w:hAnsi="GHEA Grapalat"/>
                      <w:sz w:val="20"/>
                      <w:szCs w:val="20"/>
                      <w:lang w:val="ru-RU"/>
                    </w:rPr>
                    <w:t>.</w:t>
                  </w:r>
                </w:p>
                <w:p w14:paraId="71CC0744" w14:textId="77777777" w:rsidR="002004C9" w:rsidRPr="00DD4E5B" w:rsidRDefault="002004C9" w:rsidP="00C13AC7">
                  <w:pPr>
                    <w:spacing w:line="200" w:lineRule="atLeast"/>
                    <w:jc w:val="both"/>
                    <w:rPr>
                      <w:rFonts w:ascii="GHEA Grapalat" w:hAnsi="GHEA Grapalat"/>
                      <w:b/>
                      <w:i/>
                      <w:sz w:val="20"/>
                      <w:szCs w:val="20"/>
                      <w:lang w:val="hy-AM"/>
                    </w:rPr>
                  </w:pPr>
                  <w:r w:rsidRPr="00DD4E5B">
                    <w:rPr>
                      <w:rFonts w:ascii="GHEA Grapalat" w:hAnsi="GHEA Grapalat"/>
                      <w:b/>
                      <w:i/>
                      <w:sz w:val="20"/>
                      <w:szCs w:val="20"/>
                      <w:lang w:val="hy-AM"/>
                    </w:rPr>
                    <w:t xml:space="preserve">Договоренности:  </w:t>
                  </w:r>
                </w:p>
                <w:p w14:paraId="3B3FA2A8" w14:textId="77777777" w:rsidR="002004C9" w:rsidRPr="00DD4E5B" w:rsidRDefault="002004C9" w:rsidP="002004C9">
                  <w:pPr>
                    <w:numPr>
                      <w:ilvl w:val="0"/>
                      <w:numId w:val="23"/>
                    </w:numPr>
                    <w:tabs>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rPr>
                    <w:t>С</w:t>
                  </w:r>
                  <w:r w:rsidRPr="00DD4E5B">
                    <w:rPr>
                      <w:rFonts w:ascii="GHEA Grapalat" w:hAnsi="GHEA Grapalat"/>
                      <w:sz w:val="20"/>
                      <w:szCs w:val="20"/>
                      <w:lang w:val="hy-AM"/>
                    </w:rPr>
                    <w:t>огласова</w:t>
                  </w:r>
                  <w:r w:rsidRPr="00DD4E5B">
                    <w:rPr>
                      <w:rFonts w:ascii="GHEA Grapalat" w:hAnsi="GHEA Grapalat"/>
                      <w:sz w:val="20"/>
                      <w:szCs w:val="20"/>
                    </w:rPr>
                    <w:t>ть</w:t>
                  </w:r>
                  <w:r w:rsidRPr="00DD4E5B">
                    <w:rPr>
                      <w:rFonts w:ascii="GHEA Grapalat" w:hAnsi="GHEA Grapalat"/>
                      <w:sz w:val="20"/>
                      <w:szCs w:val="20"/>
                      <w:lang w:val="hy-AM"/>
                    </w:rPr>
                    <w:t xml:space="preserve"> проектная документаци</w:t>
                  </w:r>
                  <w:r w:rsidRPr="00DD4E5B">
                    <w:rPr>
                      <w:rFonts w:ascii="GHEA Grapalat" w:hAnsi="GHEA Grapalat"/>
                      <w:sz w:val="20"/>
                      <w:szCs w:val="20"/>
                    </w:rPr>
                    <w:t>и</w:t>
                  </w:r>
                  <w:r w:rsidRPr="00DD4E5B">
                    <w:rPr>
                      <w:rFonts w:ascii="GHEA Grapalat" w:hAnsi="GHEA Grapalat"/>
                      <w:sz w:val="20"/>
                      <w:szCs w:val="20"/>
                      <w:lang w:val="hy-AM"/>
                    </w:rPr>
                    <w:t xml:space="preserve"> со службой Дорожной полиции, Полиция Республики Армения,</w:t>
                  </w:r>
                </w:p>
                <w:p w14:paraId="134FD0B0" w14:textId="77777777" w:rsidR="002004C9" w:rsidRPr="00DD4E5B" w:rsidRDefault="002004C9" w:rsidP="002004C9">
                  <w:pPr>
                    <w:numPr>
                      <w:ilvl w:val="0"/>
                      <w:numId w:val="23"/>
                    </w:numPr>
                    <w:tabs>
                      <w:tab w:val="num" w:pos="0"/>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7805B89D" w14:textId="77777777" w:rsidR="002004C9" w:rsidRPr="00DD4E5B" w:rsidRDefault="002004C9" w:rsidP="002004C9">
                  <w:pPr>
                    <w:numPr>
                      <w:ilvl w:val="0"/>
                      <w:numId w:val="23"/>
                    </w:numPr>
                    <w:tabs>
                      <w:tab w:val="num" w:pos="77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0E886695" w14:textId="77777777" w:rsidR="002004C9" w:rsidRPr="00DD4E5B" w:rsidRDefault="002004C9" w:rsidP="002004C9">
                  <w:pPr>
                    <w:numPr>
                      <w:ilvl w:val="0"/>
                      <w:numId w:val="23"/>
                    </w:numPr>
                    <w:tabs>
                      <w:tab w:val="num" w:pos="68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DD4E5B">
                    <w:rPr>
                      <w:rFonts w:ascii="GHEA Grapalat" w:hAnsi="GHEA Grapalat"/>
                      <w:sz w:val="20"/>
                      <w:szCs w:val="20"/>
                    </w:rPr>
                    <w:t>.</w:t>
                  </w:r>
                  <w:r w:rsidRPr="00DD4E5B">
                    <w:rPr>
                      <w:rFonts w:ascii="GHEA Grapalat" w:hAnsi="GHEA Grapalat" w:cs="Sylfaen"/>
                      <w:sz w:val="20"/>
                      <w:szCs w:val="20"/>
                    </w:rPr>
                    <w:t xml:space="preserve"> </w:t>
                  </w:r>
                </w:p>
              </w:tc>
            </w:tr>
            <w:tr w:rsidR="002004C9" w:rsidRPr="00DD4E5B" w14:paraId="26FA5CDD" w14:textId="77777777" w:rsidTr="00C13AC7">
              <w:tc>
                <w:tcPr>
                  <w:tcW w:w="3141" w:type="dxa"/>
                </w:tcPr>
                <w:p w14:paraId="63B1C5EC" w14:textId="77777777" w:rsidR="002004C9" w:rsidRPr="00DD4E5B" w:rsidRDefault="002004C9" w:rsidP="00C13AC7">
                  <w:pPr>
                    <w:spacing w:line="200" w:lineRule="atLeast"/>
                    <w:jc w:val="both"/>
                    <w:rPr>
                      <w:rFonts w:ascii="GHEA Grapalat" w:hAnsi="GHEA Grapalat"/>
                      <w:b/>
                      <w:i/>
                      <w:color w:val="FF0000"/>
                      <w:sz w:val="20"/>
                      <w:szCs w:val="20"/>
                      <w:lang w:val="hy-AM"/>
                    </w:rPr>
                  </w:pPr>
                </w:p>
              </w:tc>
              <w:tc>
                <w:tcPr>
                  <w:tcW w:w="7654" w:type="dxa"/>
                </w:tcPr>
                <w:p w14:paraId="3602DD8E" w14:textId="77777777" w:rsidR="002004C9" w:rsidRPr="00DD4E5B" w:rsidRDefault="002004C9" w:rsidP="00C13AC7">
                  <w:pPr>
                    <w:spacing w:line="200" w:lineRule="atLeast"/>
                    <w:jc w:val="both"/>
                    <w:rPr>
                      <w:rFonts w:ascii="GHEA Grapalat" w:hAnsi="GHEA Grapalat"/>
                      <w:color w:val="FF0000"/>
                      <w:sz w:val="20"/>
                      <w:szCs w:val="20"/>
                      <w:lang w:val="hy-AM"/>
                    </w:rPr>
                  </w:pPr>
                </w:p>
              </w:tc>
            </w:tr>
            <w:tr w:rsidR="002004C9" w:rsidRPr="00DD4E5B" w14:paraId="349C7200" w14:textId="77777777" w:rsidTr="00C13AC7">
              <w:tc>
                <w:tcPr>
                  <w:tcW w:w="3141" w:type="dxa"/>
                  <w:hideMark/>
                </w:tcPr>
                <w:p w14:paraId="6DC960AD" w14:textId="77777777" w:rsidR="002004C9" w:rsidRPr="00DD4E5B" w:rsidRDefault="002004C9" w:rsidP="00C13AC7">
                  <w:pPr>
                    <w:spacing w:line="200" w:lineRule="atLeast"/>
                    <w:jc w:val="both"/>
                    <w:rPr>
                      <w:rFonts w:ascii="GHEA Grapalat" w:hAnsi="GHEA Grapalat"/>
                      <w:b/>
                      <w:i/>
                      <w:sz w:val="20"/>
                      <w:szCs w:val="20"/>
                    </w:rPr>
                  </w:pPr>
                  <w:r w:rsidRPr="00DD4E5B">
                    <w:rPr>
                      <w:rFonts w:ascii="GHEA Grapalat" w:hAnsi="GHEA Grapalat"/>
                      <w:b/>
                      <w:i/>
                      <w:sz w:val="20"/>
                      <w:szCs w:val="20"/>
                    </w:rPr>
                    <w:t xml:space="preserve">Нормативные требования </w:t>
                  </w:r>
                </w:p>
              </w:tc>
              <w:tc>
                <w:tcPr>
                  <w:tcW w:w="7654" w:type="dxa"/>
                  <w:hideMark/>
                </w:tcPr>
                <w:p w14:paraId="618EB73E" w14:textId="77777777" w:rsidR="002004C9" w:rsidRPr="00DD4E5B" w:rsidRDefault="002004C9" w:rsidP="002004C9">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ru-RU"/>
                    </w:rPr>
                    <w:t xml:space="preserve">Осущесвить инженерное обследование в соответствии с требованиями, </w:t>
                  </w:r>
                  <w:r w:rsidRPr="00DD4E5B">
                    <w:rPr>
                      <w:rFonts w:ascii="GHEA Grapalat" w:eastAsia="Calibri" w:hAnsi="GHEA Grapalat"/>
                      <w:sz w:val="20"/>
                      <w:szCs w:val="20"/>
                      <w:lang w:val="ru-RU"/>
                    </w:rPr>
                    <w:lastRenderedPageBreak/>
                    <w:t xml:space="preserve">установленными стандартами Строительных норм РА </w:t>
                  </w:r>
                  <w:r w:rsidRPr="00DD4E5B">
                    <w:rPr>
                      <w:rFonts w:ascii="GHEA Grapalat" w:eastAsia="Calibri" w:hAnsi="GHEA Grapalat"/>
                      <w:sz w:val="20"/>
                      <w:szCs w:val="20"/>
                      <w:lang w:val="en-GB"/>
                    </w:rPr>
                    <w:t>I</w:t>
                  </w:r>
                  <w:r w:rsidRPr="00DD4E5B">
                    <w:rPr>
                      <w:rFonts w:ascii="GHEA Grapalat" w:eastAsia="Calibri" w:hAnsi="GHEA Grapalat"/>
                      <w:sz w:val="20"/>
                      <w:szCs w:val="20"/>
                      <w:lang w:val="ru-RU"/>
                    </w:rPr>
                    <w:t>-2.01-99 и ГОСТ 32836-2014, ГОСТ 33179-2014.</w:t>
                  </w:r>
                </w:p>
                <w:p w14:paraId="3B18C307" w14:textId="77777777" w:rsidR="002004C9" w:rsidRPr="00DD4E5B" w:rsidRDefault="002004C9" w:rsidP="002004C9">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Осущесвить инженерно-геологическое изыскани</w:t>
                  </w:r>
                  <w:r w:rsidRPr="00DD4E5B">
                    <w:rPr>
                      <w:rFonts w:ascii="GHEA Grapalat" w:eastAsia="Calibri" w:hAnsi="GHEA Grapalat"/>
                      <w:sz w:val="20"/>
                      <w:szCs w:val="20"/>
                      <w:lang w:val="ru-RU"/>
                    </w:rPr>
                    <w:t>е,</w:t>
                  </w:r>
                  <w:r w:rsidRPr="00DD4E5B">
                    <w:rPr>
                      <w:rFonts w:ascii="GHEA Grapalat" w:eastAsia="Calibri" w:hAnsi="GHEA Grapalat"/>
                      <w:sz w:val="20"/>
                      <w:szCs w:val="20"/>
                      <w:lang w:val="hy-AM"/>
                    </w:rPr>
                    <w:t xml:space="preserve"> в соответствии с требованиями, установленными стандартом ГОСТ 32868-2014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3FFEC6E6" w14:textId="77777777" w:rsidR="002004C9" w:rsidRPr="00DD4E5B" w:rsidRDefault="002004C9" w:rsidP="002004C9">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Провести топограф</w:t>
                  </w:r>
                  <w:r w:rsidRPr="00DD4E5B">
                    <w:rPr>
                      <w:rFonts w:ascii="GHEA Grapalat" w:eastAsia="Calibri" w:hAnsi="GHEA Grapalat"/>
                      <w:sz w:val="20"/>
                      <w:szCs w:val="20"/>
                      <w:lang w:val="ru-RU"/>
                    </w:rPr>
                    <w:t xml:space="preserve">ическую и </w:t>
                  </w:r>
                  <w:r w:rsidRPr="00DD4E5B">
                    <w:rPr>
                      <w:rFonts w:ascii="GHEA Grapalat" w:eastAsia="Calibri" w:hAnsi="GHEA Grapalat"/>
                      <w:sz w:val="20"/>
                      <w:szCs w:val="20"/>
                      <w:lang w:val="hy-AM"/>
                    </w:rPr>
                    <w:t>геодезическую съемку</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в соответствии с требованиями, установленными стандартом ГОСТ 32869-2014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DD4E5B">
                    <w:rPr>
                      <w:rFonts w:ascii="GHEA Grapalat" w:eastAsia="Calibri" w:hAnsi="GHEA Grapalat"/>
                      <w:sz w:val="20"/>
                      <w:szCs w:val="20"/>
                      <w:lang w:val="ru-RU"/>
                    </w:rPr>
                    <w:t xml:space="preserve">  </w:t>
                  </w:r>
                </w:p>
                <w:p w14:paraId="2C2139DA" w14:textId="77777777" w:rsidR="002004C9" w:rsidRPr="00DD4E5B" w:rsidRDefault="002004C9" w:rsidP="002004C9">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Разработать проектную документацию в соответствии со Строительными нормами РА 32-01-2022 «</w:t>
                  </w:r>
                  <w:r w:rsidRPr="00DD4E5B">
                    <w:rPr>
                      <w:rFonts w:ascii="GHEA Grapalat" w:eastAsia="Calibri" w:hAnsi="GHEA Grapalat"/>
                      <w:sz w:val="20"/>
                      <w:szCs w:val="20"/>
                      <w:lang w:val="ru-RU"/>
                    </w:rPr>
                    <w:t>Автомобильные дороги</w:t>
                  </w:r>
                  <w:r w:rsidRPr="00DD4E5B">
                    <w:rPr>
                      <w:rFonts w:ascii="GHEA Grapalat" w:eastAsia="Calibri" w:hAnsi="GHEA Grapalat"/>
                      <w:sz w:val="20"/>
                      <w:szCs w:val="20"/>
                      <w:lang w:val="hy-AM"/>
                    </w:rPr>
                    <w:t>»</w:t>
                  </w:r>
                  <w:r w:rsidRPr="00DD4E5B">
                    <w:rPr>
                      <w:rFonts w:ascii="GHEA Grapalat" w:eastAsia="Calibri" w:hAnsi="GHEA Grapalat"/>
                      <w:sz w:val="20"/>
                      <w:szCs w:val="20"/>
                      <w:lang w:val="ru-RU"/>
                    </w:rPr>
                    <w:t xml:space="preserve"> и 30-01-2014 «Градостроительство. Планировка и застройка городских и сельских поселений»</w:t>
                  </w:r>
                  <w:r w:rsidRPr="00DD4E5B">
                    <w:rPr>
                      <w:rFonts w:ascii="GHEA Grapalat" w:eastAsia="Calibri" w:hAnsi="GHEA Grapalat"/>
                      <w:sz w:val="20"/>
                      <w:szCs w:val="20"/>
                      <w:lang w:val="hy-AM"/>
                    </w:rPr>
                    <w:t>, а так</w:t>
                  </w:r>
                  <w:r w:rsidRPr="00DD4E5B">
                    <w:rPr>
                      <w:rFonts w:ascii="GHEA Grapalat" w:eastAsia="Calibri" w:hAnsi="GHEA Grapalat"/>
                      <w:sz w:val="20"/>
                      <w:szCs w:val="20"/>
                      <w:lang w:val="ru-RU"/>
                    </w:rPr>
                    <w:t>же</w:t>
                  </w:r>
                  <w:r w:rsidRPr="00DD4E5B">
                    <w:rPr>
                      <w:rFonts w:ascii="GHEA Grapalat" w:eastAsia="Calibri" w:hAnsi="GHEA Grapalat"/>
                      <w:sz w:val="20"/>
                      <w:szCs w:val="20"/>
                      <w:lang w:val="hy-AM"/>
                    </w:rPr>
                    <w:t xml:space="preserve"> Строительными нормами 2.05.03-84 «Мосты и трубы», установленными техническим регламентом Таможенного союза 014-2011</w:t>
                  </w:r>
                  <w:r w:rsidRPr="00DD4E5B">
                    <w:rPr>
                      <w:rFonts w:ascii="GHEA Grapalat" w:eastAsia="Calibri" w:hAnsi="GHEA Grapalat"/>
                      <w:sz w:val="20"/>
                      <w:szCs w:val="20"/>
                      <w:lang w:val="ru-RU"/>
                    </w:rPr>
                    <w:t>.</w:t>
                  </w:r>
                </w:p>
                <w:p w14:paraId="11B520F0" w14:textId="77777777" w:rsidR="002004C9" w:rsidRPr="00DD4E5B" w:rsidRDefault="002004C9" w:rsidP="002004C9">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ru-RU"/>
                    </w:rPr>
                    <w:t>.</w:t>
                  </w:r>
                </w:p>
                <w:p w14:paraId="6CBD4843" w14:textId="77777777" w:rsidR="002004C9" w:rsidRPr="00DD4E5B" w:rsidRDefault="002004C9" w:rsidP="002004C9">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hy-AM"/>
                    </w:rPr>
                    <w:t>.</w:t>
                  </w:r>
                </w:p>
                <w:p w14:paraId="348A3192" w14:textId="77777777" w:rsidR="002004C9" w:rsidRPr="00DD4E5B" w:rsidRDefault="002004C9" w:rsidP="002004C9">
                  <w:pPr>
                    <w:pStyle w:val="ListParagraph1"/>
                    <w:numPr>
                      <w:ilvl w:val="0"/>
                      <w:numId w:val="18"/>
                    </w:numPr>
                    <w:tabs>
                      <w:tab w:val="clear" w:pos="720"/>
                      <w:tab w:val="num" w:pos="399"/>
                    </w:tabs>
                    <w:spacing w:line="200" w:lineRule="atLeast"/>
                    <w:ind w:left="399"/>
                    <w:jc w:val="both"/>
                    <w:rPr>
                      <w:rFonts w:ascii="GHEA Grapalat" w:hAnsi="GHEA Grapalat"/>
                      <w:sz w:val="20"/>
                      <w:szCs w:val="20"/>
                      <w:lang w:val="hy-AM"/>
                    </w:rPr>
                  </w:pPr>
                  <w:r w:rsidRPr="00DD4E5B">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w:t>
                  </w:r>
                </w:p>
              </w:tc>
            </w:tr>
          </w:tbl>
          <w:p w14:paraId="70CE3A2C" w14:textId="77777777" w:rsidR="002004C9" w:rsidRPr="00DD4E5B" w:rsidRDefault="002004C9" w:rsidP="00C13AC7">
            <w:pPr>
              <w:spacing w:line="200" w:lineRule="atLeast"/>
              <w:rPr>
                <w:rFonts w:ascii="GHEA Grapalat" w:hAnsi="GHEA Grapalat" w:cs="Sylfaen"/>
                <w:sz w:val="20"/>
                <w:szCs w:val="20"/>
                <w:lang w:val="af-ZA"/>
              </w:rPr>
            </w:pPr>
          </w:p>
        </w:tc>
      </w:tr>
      <w:tr w:rsidR="002004C9" w:rsidRPr="00DD4E5B" w14:paraId="03F7FC84" w14:textId="77777777" w:rsidTr="00C13AC7">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vAlign w:val="center"/>
            <w:hideMark/>
          </w:tcPr>
          <w:p w14:paraId="6ECB2FDC" w14:textId="77777777" w:rsidR="002004C9" w:rsidRPr="00DD4E5B" w:rsidRDefault="002004C9" w:rsidP="00C13AC7">
            <w:pPr>
              <w:spacing w:line="200" w:lineRule="atLeast"/>
              <w:jc w:val="center"/>
              <w:rPr>
                <w:rFonts w:ascii="GHEA Grapalat" w:hAnsi="GHEA Grapalat"/>
                <w:b/>
                <w:i/>
                <w:sz w:val="20"/>
                <w:szCs w:val="20"/>
                <w:lang w:val="hy-AM"/>
              </w:rPr>
            </w:pPr>
            <w:r w:rsidRPr="00DD4E5B">
              <w:rPr>
                <w:rFonts w:ascii="GHEA Grapalat" w:hAnsi="GHEA Grapalat"/>
                <w:b/>
                <w:i/>
                <w:sz w:val="20"/>
                <w:szCs w:val="20"/>
                <w:lang w:val="hy-AM"/>
              </w:rPr>
              <w:lastRenderedPageBreak/>
              <w:t>Срок работы</w:t>
            </w:r>
          </w:p>
        </w:tc>
      </w:tr>
      <w:tr w:rsidR="002004C9" w:rsidRPr="00DD4E5B" w14:paraId="5AF55BAF" w14:textId="77777777" w:rsidTr="00C13AC7">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B9F1584" w14:textId="77777777" w:rsidR="002004C9" w:rsidRPr="00DD4E5B" w:rsidRDefault="002004C9" w:rsidP="00C13AC7">
            <w:pPr>
              <w:spacing w:line="200" w:lineRule="atLeast"/>
              <w:jc w:val="center"/>
              <w:rPr>
                <w:rFonts w:ascii="GHEA Grapalat" w:hAnsi="GHEA Grapalat"/>
                <w:b/>
                <w:i/>
                <w:sz w:val="20"/>
                <w:szCs w:val="20"/>
              </w:rPr>
            </w:pPr>
            <w:r w:rsidRPr="00DD4E5B">
              <w:rPr>
                <w:rFonts w:ascii="GHEA Grapalat" w:hAnsi="GHEA Grapalat"/>
                <w:b/>
                <w:i/>
                <w:sz w:val="20"/>
                <w:szCs w:val="20"/>
              </w:rPr>
              <w:t>начало</w:t>
            </w:r>
          </w:p>
        </w:tc>
        <w:tc>
          <w:tcPr>
            <w:tcW w:w="6106" w:type="dxa"/>
            <w:tcBorders>
              <w:top w:val="single" w:sz="4" w:space="0" w:color="auto"/>
              <w:left w:val="single" w:sz="4" w:space="0" w:color="auto"/>
              <w:bottom w:val="single" w:sz="4" w:space="0" w:color="auto"/>
              <w:right w:val="single" w:sz="4" w:space="0" w:color="auto"/>
            </w:tcBorders>
            <w:vAlign w:val="center"/>
            <w:hideMark/>
          </w:tcPr>
          <w:p w14:paraId="01094053" w14:textId="77777777" w:rsidR="002004C9" w:rsidRPr="00DD4E5B" w:rsidRDefault="002004C9" w:rsidP="00C13AC7">
            <w:pPr>
              <w:spacing w:line="200" w:lineRule="atLeast"/>
              <w:jc w:val="center"/>
              <w:rPr>
                <w:rFonts w:ascii="GHEA Grapalat" w:hAnsi="GHEA Grapalat"/>
                <w:b/>
                <w:i/>
                <w:sz w:val="20"/>
                <w:szCs w:val="20"/>
              </w:rPr>
            </w:pPr>
            <w:r w:rsidRPr="00DD4E5B">
              <w:rPr>
                <w:rFonts w:ascii="GHEA Grapalat" w:hAnsi="GHEA Grapalat"/>
                <w:b/>
                <w:i/>
                <w:sz w:val="20"/>
                <w:szCs w:val="20"/>
              </w:rPr>
              <w:t>завершение</w:t>
            </w:r>
          </w:p>
        </w:tc>
      </w:tr>
      <w:tr w:rsidR="002004C9" w:rsidRPr="00DD4E5B" w14:paraId="209F8C78" w14:textId="77777777" w:rsidTr="00C13AC7">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1CB36DF" w14:textId="77777777" w:rsidR="002004C9" w:rsidRPr="00DD4E5B" w:rsidRDefault="002004C9" w:rsidP="00C13AC7">
            <w:pPr>
              <w:pStyle w:val="ListParagraph2"/>
              <w:spacing w:line="200" w:lineRule="atLeast"/>
              <w:ind w:left="0"/>
              <w:jc w:val="center"/>
              <w:rPr>
                <w:rFonts w:ascii="GHEA Grapalat" w:hAnsi="GHEA Grapalat"/>
                <w:bCs/>
                <w:color w:val="FF0000"/>
                <w:sz w:val="20"/>
                <w:szCs w:val="20"/>
                <w:lang w:val="hy-AM"/>
              </w:rPr>
            </w:pPr>
            <w:r w:rsidRPr="00DD4E5B">
              <w:rPr>
                <w:rFonts w:ascii="GHEA Grapalat" w:hAnsi="GHEA Grapalat"/>
                <w:bCs/>
                <w:sz w:val="20"/>
                <w:szCs w:val="20"/>
                <w:lang w:val="hy-AM"/>
              </w:rPr>
              <w:t>При наличии финансовых средств, после вступления в силу соглашения между сторонами</w:t>
            </w:r>
            <w:r w:rsidRPr="00DD4E5B">
              <w:rPr>
                <w:rFonts w:ascii="GHEA Grapalat" w:hAnsi="GHEA Grapalat"/>
                <w:bCs/>
                <w:color w:val="FF0000"/>
                <w:sz w:val="20"/>
                <w:szCs w:val="20"/>
                <w:lang w:val="hy-AM"/>
              </w:rPr>
              <w:t xml:space="preserve"> </w:t>
            </w:r>
          </w:p>
        </w:tc>
        <w:tc>
          <w:tcPr>
            <w:tcW w:w="6106" w:type="dxa"/>
            <w:tcBorders>
              <w:top w:val="single" w:sz="4" w:space="0" w:color="auto"/>
              <w:left w:val="single" w:sz="4" w:space="0" w:color="auto"/>
              <w:bottom w:val="single" w:sz="4" w:space="0" w:color="auto"/>
              <w:right w:val="single" w:sz="4" w:space="0" w:color="auto"/>
            </w:tcBorders>
            <w:vAlign w:val="center"/>
            <w:hideMark/>
          </w:tcPr>
          <w:p w14:paraId="3C04D657" w14:textId="77777777" w:rsidR="002004C9" w:rsidRPr="00DD4E5B" w:rsidRDefault="002004C9" w:rsidP="00C13AC7">
            <w:pPr>
              <w:pStyle w:val="ListParagraph2"/>
              <w:spacing w:line="200" w:lineRule="atLeast"/>
              <w:ind w:left="0"/>
              <w:jc w:val="center"/>
              <w:rPr>
                <w:rFonts w:ascii="GHEA Grapalat" w:eastAsia="Times New Roman" w:hAnsi="GHEA Grapalat"/>
                <w:bCs/>
                <w:sz w:val="20"/>
                <w:szCs w:val="20"/>
                <w:lang w:val="ru-RU"/>
              </w:rPr>
            </w:pPr>
            <w:r w:rsidRPr="00DD4E5B">
              <w:rPr>
                <w:rFonts w:ascii="GHEA Grapalat" w:eastAsia="Times New Roman" w:hAnsi="GHEA Grapalat"/>
                <w:bCs/>
                <w:sz w:val="20"/>
                <w:szCs w:val="20"/>
                <w:lang w:val="hy-AM"/>
              </w:rPr>
              <w:t xml:space="preserve">Завершение подготовки проектно-сметной документации в течение </w:t>
            </w:r>
            <w:r w:rsidRPr="0012407D">
              <w:rPr>
                <w:rFonts w:ascii="GHEA Grapalat" w:eastAsia="Times New Roman" w:hAnsi="GHEA Grapalat"/>
                <w:b/>
                <w:i/>
                <w:iCs/>
                <w:sz w:val="20"/>
                <w:szCs w:val="20"/>
                <w:lang w:val="ru-RU"/>
              </w:rPr>
              <w:t>60</w:t>
            </w:r>
            <w:r w:rsidRPr="00DD4E5B">
              <w:rPr>
                <w:rFonts w:ascii="GHEA Grapalat" w:eastAsia="Times New Roman" w:hAnsi="GHEA Grapalat"/>
                <w:bCs/>
                <w:sz w:val="20"/>
                <w:szCs w:val="20"/>
                <w:lang w:val="hy-AM"/>
              </w:rPr>
              <w:t xml:space="preserve"> дней с даты начала работ, предусмотренных договором</w:t>
            </w:r>
          </w:p>
        </w:tc>
      </w:tr>
    </w:tbl>
    <w:p w14:paraId="5F9391DB" w14:textId="77777777" w:rsidR="001B070C" w:rsidRPr="002004C9" w:rsidRDefault="001B070C" w:rsidP="00FC72D4">
      <w:pPr>
        <w:widowControl w:val="0"/>
        <w:jc w:val="center"/>
        <w:rPr>
          <w:rFonts w:ascii="GHEA Grapalat" w:hAnsi="GHEA Grapalat"/>
          <w:b/>
          <w:bCs/>
          <w:sz w:val="22"/>
          <w:szCs w:val="22"/>
        </w:rPr>
      </w:pPr>
    </w:p>
    <w:p w14:paraId="720C671A" w14:textId="77777777" w:rsidR="008F38BB" w:rsidRPr="00445DA2" w:rsidRDefault="008F38BB" w:rsidP="008F38BB"/>
    <w:p w14:paraId="37D9A4CD" w14:textId="20B9AEA2" w:rsidR="008F38BB" w:rsidRPr="003E6FCA" w:rsidRDefault="008F38BB" w:rsidP="00292BC1">
      <w:pPr>
        <w:widowControl w:val="0"/>
        <w:spacing w:line="360" w:lineRule="auto"/>
        <w:jc w:val="center"/>
        <w:rPr>
          <w:rFonts w:ascii="GHEA Grapalat" w:hAnsi="GHEA Grapalat"/>
          <w:b/>
          <w:bCs/>
          <w:color w:val="000000" w:themeColor="text1"/>
        </w:rPr>
      </w:pPr>
    </w:p>
    <w:p w14:paraId="45722278" w14:textId="77777777" w:rsidR="004009FE" w:rsidRPr="006F489D" w:rsidRDefault="004009FE" w:rsidP="002969CB">
      <w:pPr>
        <w:rPr>
          <w:b/>
          <w:sz w:val="20"/>
          <w:szCs w:val="20"/>
          <w:lang w:val="af-ZA"/>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431A36">
            <w:pPr>
              <w:widowControl w:val="0"/>
              <w:jc w:val="center"/>
              <w:rPr>
                <w:rFonts w:ascii="GHEA Grapalat" w:hAnsi="GHEA Grapalat"/>
              </w:rPr>
            </w:pPr>
          </w:p>
        </w:tc>
        <w:tc>
          <w:tcPr>
            <w:tcW w:w="5107" w:type="dxa"/>
          </w:tcPr>
          <w:p w14:paraId="30557183"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r>
    </w:tbl>
    <w:p w14:paraId="4E6EF4E9" w14:textId="77777777" w:rsidR="00950D26" w:rsidRPr="00950D26" w:rsidRDefault="00950D26" w:rsidP="003C4F9B">
      <w:pPr>
        <w:widowControl w:val="0"/>
        <w:spacing w:after="160" w:line="360" w:lineRule="auto"/>
        <w:jc w:val="center"/>
        <w:rPr>
          <w:rFonts w:ascii="GHEA Grapalat" w:hAnsi="GHEA Grapalat"/>
        </w:rPr>
      </w:pPr>
    </w:p>
    <w:p w14:paraId="0F430A8D"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6D027648"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091FFBEF" w14:textId="1DAFDEB8" w:rsidR="00B4492F" w:rsidRPr="00D03F97" w:rsidRDefault="00B4492F" w:rsidP="00B4492F">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t xml:space="preserve">Приложение № </w:t>
      </w:r>
      <w:r>
        <w:rPr>
          <w:rFonts w:ascii="GHEA Grapalat" w:hAnsi="GHEA Grapalat"/>
          <w:iCs/>
          <w:sz w:val="20"/>
          <w:szCs w:val="20"/>
          <w:lang w:val="hy-AM"/>
        </w:rPr>
        <w:t>1</w:t>
      </w:r>
      <w:r w:rsidRPr="00D03F97">
        <w:rPr>
          <w:rFonts w:ascii="GHEA Grapalat" w:hAnsi="GHEA Grapalat"/>
          <w:iCs/>
          <w:sz w:val="20"/>
          <w:szCs w:val="20"/>
        </w:rPr>
        <w:t>.1</w:t>
      </w:r>
    </w:p>
    <w:p w14:paraId="2B10C403" w14:textId="77777777" w:rsidR="00B4492F" w:rsidRDefault="00B4492F" w:rsidP="00B4492F">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Pr>
          <w:rFonts w:ascii="GHEA Grapalat" w:hAnsi="GHEA Grapalat"/>
          <w:iCs/>
          <w:sz w:val="20"/>
          <w:szCs w:val="20"/>
          <w:lang w:val="hy-AM"/>
        </w:rPr>
        <w:t>5</w:t>
      </w:r>
      <w:r w:rsidRPr="00B635A2">
        <w:rPr>
          <w:rFonts w:ascii="GHEA Grapalat" w:hAnsi="GHEA Grapalat"/>
          <w:iCs/>
          <w:sz w:val="20"/>
          <w:szCs w:val="20"/>
        </w:rPr>
        <w:t>г.</w:t>
      </w:r>
    </w:p>
    <w:p w14:paraId="3D3C65CE" w14:textId="77777777" w:rsidR="00B4492F" w:rsidRPr="00B635A2" w:rsidRDefault="00B4492F" w:rsidP="00B4492F">
      <w:pPr>
        <w:widowControl w:val="0"/>
        <w:autoSpaceDE w:val="0"/>
        <w:autoSpaceDN w:val="0"/>
        <w:adjustRightInd w:val="0"/>
        <w:jc w:val="right"/>
        <w:rPr>
          <w:rFonts w:ascii="GHEA Grapalat" w:hAnsi="GHEA Grapalat" w:cs="TimesArmenianPSMT"/>
          <w:iCs/>
          <w:sz w:val="20"/>
          <w:szCs w:val="20"/>
        </w:rPr>
      </w:pPr>
    </w:p>
    <w:p w14:paraId="511A6AF3" w14:textId="77777777" w:rsidR="00B4492F" w:rsidRDefault="00B4492F" w:rsidP="00B4492F">
      <w:pPr>
        <w:widowControl w:val="0"/>
        <w:spacing w:after="160"/>
        <w:ind w:firstLine="567"/>
        <w:jc w:val="center"/>
        <w:rPr>
          <w:rFonts w:ascii="GHEA Grapalat" w:hAnsi="GHEA Grapalat"/>
          <w:b/>
        </w:rPr>
      </w:pPr>
    </w:p>
    <w:p w14:paraId="7D85C151" w14:textId="77777777" w:rsidR="00B4492F" w:rsidRDefault="00B4492F" w:rsidP="00B4492F">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860"/>
        <w:gridCol w:w="1080"/>
        <w:gridCol w:w="1285"/>
        <w:gridCol w:w="935"/>
        <w:gridCol w:w="1247"/>
      </w:tblGrid>
      <w:tr w:rsidR="00B4492F" w:rsidRPr="00C666F0" w14:paraId="1E869B03" w14:textId="77777777" w:rsidTr="00580F5C">
        <w:trPr>
          <w:cantSplit/>
          <w:trHeight w:val="1355"/>
          <w:jc w:val="center"/>
        </w:trPr>
        <w:tc>
          <w:tcPr>
            <w:tcW w:w="1550" w:type="dxa"/>
            <w:tcBorders>
              <w:top w:val="single" w:sz="4" w:space="0" w:color="auto"/>
              <w:left w:val="single" w:sz="4" w:space="0" w:color="auto"/>
              <w:bottom w:val="single" w:sz="4" w:space="0" w:color="auto"/>
              <w:right w:val="single" w:sz="4" w:space="0" w:color="auto"/>
            </w:tcBorders>
            <w:vAlign w:val="center"/>
          </w:tcPr>
          <w:p w14:paraId="0F5646DA" w14:textId="77777777" w:rsidR="00B4492F" w:rsidRPr="00275C8F" w:rsidRDefault="00B4492F" w:rsidP="005A5F67">
            <w:pPr>
              <w:jc w:val="center"/>
              <w:rPr>
                <w:rFonts w:ascii="GHEA Grapalat" w:hAnsi="GHEA Grapalat"/>
                <w:b/>
                <w:sz w:val="16"/>
              </w:rPr>
            </w:pPr>
            <w:r w:rsidRPr="00523BA2">
              <w:rPr>
                <w:rFonts w:ascii="GHEA Grapalat" w:hAnsi="GHEA Grapalat"/>
                <w:b/>
                <w:sz w:val="16"/>
              </w:rPr>
              <w:lastRenderedPageBreak/>
              <w:t xml:space="preserve">номер лота предусмотренного приглашением </w:t>
            </w:r>
          </w:p>
        </w:tc>
        <w:tc>
          <w:tcPr>
            <w:tcW w:w="3860" w:type="dxa"/>
            <w:tcBorders>
              <w:top w:val="single" w:sz="4" w:space="0" w:color="auto"/>
              <w:left w:val="single" w:sz="4" w:space="0" w:color="auto"/>
              <w:bottom w:val="single" w:sz="4" w:space="0" w:color="auto"/>
              <w:right w:val="single" w:sz="4" w:space="0" w:color="auto"/>
            </w:tcBorders>
            <w:vAlign w:val="center"/>
          </w:tcPr>
          <w:p w14:paraId="7BE8C793" w14:textId="77777777" w:rsidR="00B4492F" w:rsidRPr="00275C8F" w:rsidRDefault="00B4492F" w:rsidP="005A5F67">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080" w:type="dxa"/>
            <w:tcBorders>
              <w:top w:val="single" w:sz="4" w:space="0" w:color="auto"/>
              <w:left w:val="single" w:sz="4" w:space="0" w:color="auto"/>
              <w:bottom w:val="single" w:sz="4" w:space="0" w:color="auto"/>
              <w:right w:val="single" w:sz="4" w:space="0" w:color="auto"/>
            </w:tcBorders>
            <w:vAlign w:val="center"/>
          </w:tcPr>
          <w:p w14:paraId="2C3D3CF4"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85" w:type="dxa"/>
            <w:tcBorders>
              <w:top w:val="single" w:sz="4" w:space="0" w:color="auto"/>
              <w:left w:val="single" w:sz="4" w:space="0" w:color="auto"/>
              <w:bottom w:val="single" w:sz="4" w:space="0" w:color="auto"/>
              <w:right w:val="single" w:sz="4" w:space="0" w:color="auto"/>
            </w:tcBorders>
            <w:vAlign w:val="center"/>
          </w:tcPr>
          <w:p w14:paraId="44581B81"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935" w:type="dxa"/>
            <w:tcBorders>
              <w:top w:val="single" w:sz="4" w:space="0" w:color="auto"/>
              <w:left w:val="single" w:sz="4" w:space="0" w:color="auto"/>
              <w:bottom w:val="single" w:sz="4" w:space="0" w:color="auto"/>
              <w:right w:val="single" w:sz="4" w:space="0" w:color="auto"/>
            </w:tcBorders>
            <w:vAlign w:val="center"/>
          </w:tcPr>
          <w:p w14:paraId="03240CEB"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47" w:type="dxa"/>
            <w:tcBorders>
              <w:top w:val="single" w:sz="4" w:space="0" w:color="auto"/>
              <w:left w:val="single" w:sz="4" w:space="0" w:color="auto"/>
              <w:bottom w:val="single" w:sz="4" w:space="0" w:color="auto"/>
              <w:right w:val="single" w:sz="4" w:space="0" w:color="auto"/>
            </w:tcBorders>
            <w:vAlign w:val="center"/>
          </w:tcPr>
          <w:p w14:paraId="191039D0"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B4492F" w:rsidRPr="00C666F0" w14:paraId="4E841362" w14:textId="77777777" w:rsidTr="00580F5C">
        <w:trPr>
          <w:cantSplit/>
          <w:trHeight w:val="248"/>
          <w:jc w:val="center"/>
        </w:trPr>
        <w:tc>
          <w:tcPr>
            <w:tcW w:w="15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CF58048" w14:textId="77777777" w:rsidR="00B4492F" w:rsidRPr="00275C8F" w:rsidRDefault="00B4492F" w:rsidP="005A5F67">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1471ADA"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08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DE0F15"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8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4F59C6F"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93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D7EEEE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4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9A087B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FC72D4" w:rsidRPr="00C666F0" w14:paraId="0465A5F9" w14:textId="77777777" w:rsidTr="00FC72D4">
        <w:trPr>
          <w:cantSplit/>
          <w:trHeight w:val="950"/>
          <w:jc w:val="center"/>
        </w:trPr>
        <w:tc>
          <w:tcPr>
            <w:tcW w:w="1550" w:type="dxa"/>
            <w:tcBorders>
              <w:top w:val="single" w:sz="4" w:space="0" w:color="auto"/>
              <w:left w:val="single" w:sz="4" w:space="0" w:color="auto"/>
              <w:bottom w:val="single" w:sz="4" w:space="0" w:color="auto"/>
              <w:right w:val="single" w:sz="4" w:space="0" w:color="auto"/>
            </w:tcBorders>
            <w:vAlign w:val="center"/>
          </w:tcPr>
          <w:p w14:paraId="3BE87982" w14:textId="77777777" w:rsidR="00FC72D4" w:rsidRPr="00275C8F" w:rsidRDefault="00FC72D4" w:rsidP="00FC72D4">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vAlign w:val="center"/>
          </w:tcPr>
          <w:p w14:paraId="608A4113" w14:textId="437ABA17" w:rsidR="00FC72D4" w:rsidRPr="00275C8F" w:rsidRDefault="002004C9" w:rsidP="00FC72D4">
            <w:pPr>
              <w:rPr>
                <w:rFonts w:ascii="GHEA Grapalat" w:hAnsi="GHEA Grapalat" w:cs="Arial"/>
                <w:b/>
                <w:color w:val="000000"/>
                <w:sz w:val="18"/>
                <w:szCs w:val="18"/>
              </w:rPr>
            </w:pPr>
            <w:r w:rsidRPr="00B80777">
              <w:rPr>
                <w:rFonts w:ascii="GHEA Grapalat" w:hAnsi="GHEA Grapalat"/>
                <w:b/>
                <w:i/>
                <w:sz w:val="20"/>
                <w:szCs w:val="20"/>
                <w:lang w:val="hy-AM"/>
              </w:rPr>
              <w:t xml:space="preserve">Услуги по оценке расходов на разработку проектов по </w:t>
            </w:r>
            <w:r w:rsidRPr="00456D2D">
              <w:rPr>
                <w:rFonts w:ascii="GHEA Grapalat" w:hAnsi="GHEA Grapalat"/>
                <w:b/>
                <w:i/>
                <w:sz w:val="20"/>
                <w:szCs w:val="20"/>
                <w:lang w:val="hy-AM"/>
              </w:rPr>
              <w:t>Выполнени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 по </w:t>
            </w:r>
            <w:r w:rsidRPr="009814C5">
              <w:rPr>
                <w:rFonts w:ascii="GHEA Grapalat" w:hAnsi="GHEA Grapalat"/>
                <w:b/>
                <w:i/>
                <w:sz w:val="20"/>
                <w:szCs w:val="20"/>
                <w:lang w:val="hy-AM"/>
              </w:rPr>
              <w:t>капитальному ремонт</w:t>
            </w:r>
            <w:r w:rsidRPr="0012407D">
              <w:rPr>
                <w:rFonts w:ascii="GHEA Grapalat" w:hAnsi="GHEA Grapalat"/>
                <w:b/>
                <w:i/>
                <w:sz w:val="20"/>
                <w:szCs w:val="20"/>
                <w:lang w:val="hy-AM"/>
              </w:rPr>
              <w:t>у</w:t>
            </w:r>
            <w:r w:rsidRPr="009814C5">
              <w:rPr>
                <w:rFonts w:ascii="GHEA Grapalat" w:hAnsi="GHEA Grapalat"/>
                <w:b/>
                <w:i/>
                <w:sz w:val="20"/>
                <w:szCs w:val="20"/>
                <w:lang w:val="hy-AM"/>
              </w:rPr>
              <w:t xml:space="preserve"> </w:t>
            </w:r>
            <w:r w:rsidRPr="0012407D">
              <w:rPr>
                <w:rFonts w:ascii="GHEA Grapalat" w:hAnsi="GHEA Grapalat"/>
                <w:b/>
                <w:i/>
                <w:sz w:val="20"/>
                <w:szCs w:val="20"/>
                <w:lang w:val="hy-AM"/>
              </w:rPr>
              <w:t xml:space="preserve">автомобильной дороги Т-5-34, /М-7/ (Лусагбюр) – Хнкоян местного </w:t>
            </w:r>
            <w:r w:rsidRPr="009814C5">
              <w:rPr>
                <w:rFonts w:ascii="GHEA Grapalat" w:hAnsi="GHEA Grapalat"/>
                <w:b/>
                <w:i/>
                <w:sz w:val="20"/>
                <w:szCs w:val="20"/>
                <w:lang w:val="hy-AM"/>
              </w:rPr>
              <w:t>значения участ</w:t>
            </w:r>
            <w:r w:rsidRPr="0012407D">
              <w:rPr>
                <w:rFonts w:ascii="GHEA Grapalat" w:hAnsi="GHEA Grapalat"/>
                <w:b/>
                <w:i/>
                <w:sz w:val="20"/>
                <w:szCs w:val="20"/>
                <w:lang w:val="hy-AM"/>
              </w:rPr>
              <w:t xml:space="preserve">ок </w:t>
            </w:r>
            <w:r w:rsidRPr="009814C5">
              <w:rPr>
                <w:rFonts w:ascii="GHEA Grapalat" w:hAnsi="GHEA Grapalat"/>
                <w:b/>
                <w:i/>
                <w:sz w:val="20"/>
                <w:szCs w:val="20"/>
                <w:lang w:val="hy-AM"/>
              </w:rPr>
              <w:t xml:space="preserve">км </w:t>
            </w:r>
            <w:r w:rsidRPr="0012407D">
              <w:rPr>
                <w:rFonts w:ascii="GHEA Grapalat" w:hAnsi="GHEA Grapalat"/>
                <w:b/>
                <w:i/>
                <w:sz w:val="20"/>
                <w:szCs w:val="20"/>
                <w:lang w:val="hy-AM"/>
              </w:rPr>
              <w:t>0+000 – км 2+400</w:t>
            </w:r>
          </w:p>
        </w:tc>
        <w:tc>
          <w:tcPr>
            <w:tcW w:w="1080" w:type="dxa"/>
            <w:tcBorders>
              <w:top w:val="single" w:sz="4" w:space="0" w:color="auto"/>
              <w:left w:val="single" w:sz="4" w:space="0" w:color="auto"/>
              <w:bottom w:val="single" w:sz="4" w:space="0" w:color="auto"/>
              <w:right w:val="single" w:sz="4" w:space="0" w:color="auto"/>
            </w:tcBorders>
            <w:vAlign w:val="center"/>
          </w:tcPr>
          <w:p w14:paraId="32EF4F5E" w14:textId="77777777" w:rsidR="00FC72D4" w:rsidRPr="00275C8F" w:rsidRDefault="00FC72D4" w:rsidP="00FC72D4">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85" w:type="dxa"/>
            <w:tcBorders>
              <w:top w:val="single" w:sz="4" w:space="0" w:color="auto"/>
              <w:left w:val="single" w:sz="4" w:space="0" w:color="auto"/>
              <w:bottom w:val="single" w:sz="4" w:space="0" w:color="auto"/>
              <w:right w:val="single" w:sz="4" w:space="0" w:color="auto"/>
            </w:tcBorders>
            <w:vAlign w:val="center"/>
          </w:tcPr>
          <w:p w14:paraId="21C49E58" w14:textId="77777777" w:rsidR="00FC72D4" w:rsidRPr="00275C8F" w:rsidRDefault="00FC72D4" w:rsidP="00FC72D4">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5" w:type="dxa"/>
            <w:tcBorders>
              <w:top w:val="single" w:sz="4" w:space="0" w:color="auto"/>
              <w:left w:val="single" w:sz="4" w:space="0" w:color="auto"/>
              <w:bottom w:val="single" w:sz="4" w:space="0" w:color="auto"/>
              <w:right w:val="single" w:sz="4" w:space="0" w:color="auto"/>
            </w:tcBorders>
            <w:vAlign w:val="center"/>
          </w:tcPr>
          <w:p w14:paraId="0EFB5D9B" w14:textId="77777777" w:rsidR="00FC72D4" w:rsidRPr="00275C8F" w:rsidRDefault="00FC72D4" w:rsidP="00FC72D4">
            <w:pPr>
              <w:jc w:val="center"/>
              <w:rPr>
                <w:rFonts w:ascii="GHEA Grapalat" w:hAnsi="GHEA Grapalat" w:cs="Arial"/>
                <w:b/>
                <w:color w:val="000000"/>
                <w:sz w:val="18"/>
                <w:szCs w:val="18"/>
              </w:rPr>
            </w:pPr>
          </w:p>
        </w:tc>
        <w:tc>
          <w:tcPr>
            <w:tcW w:w="1247" w:type="dxa"/>
            <w:tcBorders>
              <w:top w:val="single" w:sz="4" w:space="0" w:color="auto"/>
              <w:left w:val="single" w:sz="4" w:space="0" w:color="auto"/>
              <w:bottom w:val="single" w:sz="4" w:space="0" w:color="auto"/>
              <w:right w:val="single" w:sz="4" w:space="0" w:color="auto"/>
            </w:tcBorders>
            <w:vAlign w:val="center"/>
          </w:tcPr>
          <w:p w14:paraId="5C42A94C" w14:textId="77777777" w:rsidR="00FC72D4" w:rsidRPr="00275C8F" w:rsidRDefault="00FC72D4" w:rsidP="00FC72D4">
            <w:pPr>
              <w:jc w:val="center"/>
              <w:rPr>
                <w:rFonts w:ascii="GHEA Grapalat" w:hAnsi="GHEA Grapalat" w:cs="Arial"/>
                <w:b/>
                <w:color w:val="000000"/>
                <w:sz w:val="18"/>
                <w:szCs w:val="18"/>
              </w:rPr>
            </w:pPr>
          </w:p>
        </w:tc>
      </w:tr>
      <w:tr w:rsidR="00B4492F" w:rsidRPr="00C666F0" w14:paraId="36DEF961" w14:textId="77777777" w:rsidTr="00580F5C">
        <w:trPr>
          <w:cantSplit/>
          <w:trHeight w:val="401"/>
          <w:jc w:val="center"/>
        </w:trPr>
        <w:tc>
          <w:tcPr>
            <w:tcW w:w="8710" w:type="dxa"/>
            <w:gridSpan w:val="5"/>
            <w:tcBorders>
              <w:top w:val="single" w:sz="4" w:space="0" w:color="auto"/>
              <w:left w:val="single" w:sz="4" w:space="0" w:color="auto"/>
              <w:bottom w:val="single" w:sz="4" w:space="0" w:color="auto"/>
              <w:right w:val="single" w:sz="4" w:space="0" w:color="auto"/>
            </w:tcBorders>
            <w:vAlign w:val="center"/>
          </w:tcPr>
          <w:p w14:paraId="4A9D015F" w14:textId="77777777" w:rsidR="00B4492F" w:rsidRPr="00275C8F" w:rsidRDefault="00B4492F" w:rsidP="005A5F67">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47" w:type="dxa"/>
            <w:tcBorders>
              <w:top w:val="single" w:sz="4" w:space="0" w:color="auto"/>
              <w:left w:val="single" w:sz="4" w:space="0" w:color="auto"/>
              <w:bottom w:val="single" w:sz="4" w:space="0" w:color="auto"/>
              <w:right w:val="single" w:sz="4" w:space="0" w:color="auto"/>
            </w:tcBorders>
            <w:vAlign w:val="center"/>
          </w:tcPr>
          <w:p w14:paraId="044A7108" w14:textId="77777777" w:rsidR="00B4492F" w:rsidRPr="00275C8F" w:rsidRDefault="00B4492F" w:rsidP="005A5F67">
            <w:pPr>
              <w:jc w:val="center"/>
              <w:rPr>
                <w:rFonts w:ascii="GHEA Grapalat" w:hAnsi="GHEA Grapalat" w:cs="Arial"/>
                <w:b/>
                <w:color w:val="000000"/>
                <w:sz w:val="18"/>
                <w:szCs w:val="18"/>
              </w:rPr>
            </w:pPr>
          </w:p>
        </w:tc>
      </w:tr>
    </w:tbl>
    <w:p w14:paraId="2311BDEE" w14:textId="77777777" w:rsidR="00B4492F" w:rsidRPr="00D34734" w:rsidRDefault="00B4492F" w:rsidP="00B4492F">
      <w:pPr>
        <w:widowControl w:val="0"/>
        <w:autoSpaceDE w:val="0"/>
        <w:autoSpaceDN w:val="0"/>
        <w:adjustRightInd w:val="0"/>
        <w:spacing w:after="160" w:line="360" w:lineRule="auto"/>
        <w:jc w:val="right"/>
        <w:rPr>
          <w:rFonts w:ascii="GHEA Grapalat" w:hAnsi="GHEA Grapalat"/>
          <w:i/>
        </w:rPr>
      </w:pPr>
    </w:p>
    <w:tbl>
      <w:tblPr>
        <w:tblW w:w="11187" w:type="dxa"/>
        <w:jc w:val="center"/>
        <w:tblLayout w:type="fixed"/>
        <w:tblLook w:val="0000" w:firstRow="0" w:lastRow="0" w:firstColumn="0" w:lastColumn="0" w:noHBand="0" w:noVBand="0"/>
      </w:tblPr>
      <w:tblGrid>
        <w:gridCol w:w="5760"/>
        <w:gridCol w:w="320"/>
        <w:gridCol w:w="5107"/>
      </w:tblGrid>
      <w:tr w:rsidR="00B4492F" w:rsidRPr="00AD29CE" w14:paraId="5FE67BC6" w14:textId="77777777" w:rsidTr="005A5F67">
        <w:trPr>
          <w:jc w:val="center"/>
        </w:trPr>
        <w:tc>
          <w:tcPr>
            <w:tcW w:w="4860" w:type="dxa"/>
          </w:tcPr>
          <w:p w14:paraId="7AB01612" w14:textId="77777777" w:rsidR="00B4492F" w:rsidRDefault="00B4492F" w:rsidP="005A5F67">
            <w:pPr>
              <w:widowControl w:val="0"/>
              <w:spacing w:after="160" w:line="360" w:lineRule="auto"/>
              <w:jc w:val="center"/>
              <w:rPr>
                <w:rFonts w:ascii="GHEA Grapalat" w:hAnsi="GHEA Grapalat"/>
                <w:b/>
              </w:rPr>
            </w:pPr>
          </w:p>
          <w:p w14:paraId="504B9CBC"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C8BD39"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310273F"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BE7953"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7F412C08" w14:textId="77777777" w:rsidR="00B4492F" w:rsidRPr="00AD29CE" w:rsidRDefault="00B4492F" w:rsidP="005A5F67">
            <w:pPr>
              <w:widowControl w:val="0"/>
              <w:spacing w:after="160" w:line="360" w:lineRule="auto"/>
              <w:jc w:val="center"/>
              <w:rPr>
                <w:rFonts w:ascii="GHEA Grapalat" w:hAnsi="GHEA Grapalat"/>
              </w:rPr>
            </w:pPr>
          </w:p>
        </w:tc>
        <w:tc>
          <w:tcPr>
            <w:tcW w:w="4309" w:type="dxa"/>
          </w:tcPr>
          <w:p w14:paraId="024328AB" w14:textId="77777777" w:rsidR="00B4492F" w:rsidRDefault="00B4492F" w:rsidP="005A5F67">
            <w:pPr>
              <w:widowControl w:val="0"/>
              <w:spacing w:after="160" w:line="360" w:lineRule="auto"/>
              <w:jc w:val="center"/>
              <w:rPr>
                <w:rFonts w:ascii="GHEA Grapalat" w:hAnsi="GHEA Grapalat"/>
                <w:b/>
              </w:rPr>
            </w:pPr>
          </w:p>
          <w:p w14:paraId="657BE20A"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C9B8322"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502969A"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587752"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r>
    </w:tbl>
    <w:p w14:paraId="0B7CED83" w14:textId="77777777" w:rsidR="003E6FCA" w:rsidRDefault="003E6FCA" w:rsidP="008C3AB1">
      <w:pPr>
        <w:widowControl w:val="0"/>
        <w:jc w:val="right"/>
        <w:rPr>
          <w:rFonts w:ascii="GHEA Grapalat" w:hAnsi="GHEA Grapalat"/>
          <w:i/>
          <w:lang w:val="hy-AM"/>
        </w:rPr>
      </w:pPr>
    </w:p>
    <w:p w14:paraId="56DFC3CF" w14:textId="77777777" w:rsidR="003E6FCA" w:rsidRDefault="003E6FCA" w:rsidP="008C3AB1">
      <w:pPr>
        <w:widowControl w:val="0"/>
        <w:jc w:val="right"/>
        <w:rPr>
          <w:rFonts w:ascii="GHEA Grapalat" w:hAnsi="GHEA Grapalat"/>
          <w:i/>
          <w:lang w:val="hy-AM"/>
        </w:rPr>
      </w:pPr>
    </w:p>
    <w:p w14:paraId="66968313" w14:textId="77777777" w:rsidR="003E6FCA" w:rsidRDefault="003E6FCA" w:rsidP="008C3AB1">
      <w:pPr>
        <w:widowControl w:val="0"/>
        <w:jc w:val="right"/>
        <w:rPr>
          <w:rFonts w:ascii="GHEA Grapalat" w:hAnsi="GHEA Grapalat"/>
          <w:i/>
          <w:lang w:val="hy-AM"/>
        </w:rPr>
      </w:pPr>
    </w:p>
    <w:p w14:paraId="2D9CBF25" w14:textId="77777777" w:rsidR="003E6FCA" w:rsidRDefault="003E6FCA" w:rsidP="008C3AB1">
      <w:pPr>
        <w:widowControl w:val="0"/>
        <w:jc w:val="right"/>
        <w:rPr>
          <w:rFonts w:ascii="GHEA Grapalat" w:hAnsi="GHEA Grapalat"/>
          <w:i/>
          <w:lang w:val="hy-AM"/>
        </w:rPr>
      </w:pPr>
    </w:p>
    <w:p w14:paraId="31783644" w14:textId="77777777" w:rsidR="003E6FCA" w:rsidRDefault="003E6FCA" w:rsidP="008C3AB1">
      <w:pPr>
        <w:widowControl w:val="0"/>
        <w:jc w:val="right"/>
        <w:rPr>
          <w:rFonts w:ascii="GHEA Grapalat" w:hAnsi="GHEA Grapalat"/>
          <w:i/>
          <w:lang w:val="hy-AM"/>
        </w:rPr>
      </w:pPr>
    </w:p>
    <w:p w14:paraId="3E9035EE" w14:textId="77777777" w:rsidR="003E6FCA" w:rsidRDefault="003E6FCA" w:rsidP="008C3AB1">
      <w:pPr>
        <w:widowControl w:val="0"/>
        <w:jc w:val="right"/>
        <w:rPr>
          <w:rFonts w:ascii="GHEA Grapalat" w:hAnsi="GHEA Grapalat"/>
          <w:i/>
          <w:lang w:val="hy-AM"/>
        </w:rPr>
      </w:pPr>
    </w:p>
    <w:p w14:paraId="2E7AA6DB" w14:textId="77777777" w:rsidR="0080219A" w:rsidRDefault="0080219A" w:rsidP="008C3AB1">
      <w:pPr>
        <w:widowControl w:val="0"/>
        <w:jc w:val="right"/>
        <w:rPr>
          <w:rFonts w:ascii="GHEA Grapalat" w:hAnsi="GHEA Grapalat"/>
          <w:i/>
          <w:lang w:val="hy-AM"/>
        </w:rPr>
      </w:pPr>
    </w:p>
    <w:p w14:paraId="2648D73B" w14:textId="77777777" w:rsidR="0080219A" w:rsidRDefault="0080219A" w:rsidP="008C3AB1">
      <w:pPr>
        <w:widowControl w:val="0"/>
        <w:jc w:val="right"/>
        <w:rPr>
          <w:rFonts w:ascii="GHEA Grapalat" w:hAnsi="GHEA Grapalat"/>
          <w:i/>
          <w:lang w:val="hy-AM"/>
        </w:rPr>
      </w:pPr>
    </w:p>
    <w:p w14:paraId="64AC9ED4" w14:textId="77777777" w:rsidR="0080219A" w:rsidRDefault="0080219A" w:rsidP="008C3AB1">
      <w:pPr>
        <w:widowControl w:val="0"/>
        <w:jc w:val="right"/>
        <w:rPr>
          <w:rFonts w:ascii="GHEA Grapalat" w:hAnsi="GHEA Grapalat"/>
          <w:i/>
          <w:lang w:val="hy-AM"/>
        </w:rPr>
      </w:pPr>
    </w:p>
    <w:p w14:paraId="7D8597DB" w14:textId="77777777" w:rsidR="0080219A" w:rsidRDefault="0080219A" w:rsidP="008C3AB1">
      <w:pPr>
        <w:widowControl w:val="0"/>
        <w:jc w:val="right"/>
        <w:rPr>
          <w:rFonts w:ascii="GHEA Grapalat" w:hAnsi="GHEA Grapalat"/>
          <w:i/>
          <w:lang w:val="hy-AM"/>
        </w:rPr>
      </w:pPr>
    </w:p>
    <w:p w14:paraId="2138EF4F" w14:textId="77777777" w:rsidR="0080219A" w:rsidRDefault="0080219A" w:rsidP="008C3AB1">
      <w:pPr>
        <w:widowControl w:val="0"/>
        <w:jc w:val="right"/>
        <w:rPr>
          <w:rFonts w:ascii="GHEA Grapalat" w:hAnsi="GHEA Grapalat"/>
          <w:i/>
          <w:lang w:val="hy-AM"/>
        </w:rPr>
      </w:pPr>
    </w:p>
    <w:p w14:paraId="0B6BC1CD" w14:textId="77777777" w:rsidR="0080219A" w:rsidRDefault="0080219A" w:rsidP="008C3AB1">
      <w:pPr>
        <w:widowControl w:val="0"/>
        <w:jc w:val="right"/>
        <w:rPr>
          <w:rFonts w:ascii="GHEA Grapalat" w:hAnsi="GHEA Grapalat"/>
          <w:i/>
          <w:lang w:val="hy-AM"/>
        </w:rPr>
      </w:pPr>
    </w:p>
    <w:p w14:paraId="709FFC0F" w14:textId="77777777" w:rsidR="0080219A" w:rsidRDefault="0080219A" w:rsidP="008C3AB1">
      <w:pPr>
        <w:widowControl w:val="0"/>
        <w:jc w:val="right"/>
        <w:rPr>
          <w:rFonts w:ascii="GHEA Grapalat" w:hAnsi="GHEA Grapalat"/>
          <w:i/>
          <w:lang w:val="hy-AM"/>
        </w:rPr>
      </w:pPr>
    </w:p>
    <w:p w14:paraId="3E73DCDE" w14:textId="77777777" w:rsidR="0080219A" w:rsidRDefault="0080219A" w:rsidP="008C3AB1">
      <w:pPr>
        <w:widowControl w:val="0"/>
        <w:jc w:val="right"/>
        <w:rPr>
          <w:rFonts w:ascii="GHEA Grapalat" w:hAnsi="GHEA Grapalat"/>
          <w:i/>
          <w:lang w:val="hy-AM"/>
        </w:rPr>
      </w:pPr>
    </w:p>
    <w:p w14:paraId="063FF70C" w14:textId="77777777" w:rsidR="0080219A" w:rsidRDefault="0080219A" w:rsidP="008C3AB1">
      <w:pPr>
        <w:widowControl w:val="0"/>
        <w:jc w:val="right"/>
        <w:rPr>
          <w:rFonts w:ascii="GHEA Grapalat" w:hAnsi="GHEA Grapalat"/>
          <w:i/>
          <w:lang w:val="hy-AM"/>
        </w:rPr>
      </w:pPr>
    </w:p>
    <w:p w14:paraId="4A0B70A2" w14:textId="77777777" w:rsidR="0080219A" w:rsidRDefault="0080219A" w:rsidP="008C3AB1">
      <w:pPr>
        <w:widowControl w:val="0"/>
        <w:jc w:val="right"/>
        <w:rPr>
          <w:rFonts w:ascii="GHEA Grapalat" w:hAnsi="GHEA Grapalat"/>
          <w:i/>
          <w:lang w:val="hy-AM"/>
        </w:rPr>
      </w:pPr>
    </w:p>
    <w:p w14:paraId="4474529D" w14:textId="6BC6A40B" w:rsidR="003B2F27" w:rsidRPr="00B4492F" w:rsidRDefault="003B2F27" w:rsidP="008C3AB1">
      <w:pPr>
        <w:widowControl w:val="0"/>
        <w:jc w:val="right"/>
        <w:rPr>
          <w:rFonts w:ascii="GHEA Grapalat" w:hAnsi="GHEA Grapalat"/>
          <w:i/>
          <w:lang w:val="hy-AM"/>
        </w:rPr>
      </w:pPr>
      <w:r w:rsidRPr="00AD29CE">
        <w:rPr>
          <w:rFonts w:ascii="GHEA Grapalat" w:hAnsi="GHEA Grapalat"/>
          <w:i/>
        </w:rPr>
        <w:t xml:space="preserve">Приложение № </w:t>
      </w:r>
      <w:r w:rsidR="00B4492F">
        <w:rPr>
          <w:rFonts w:ascii="GHEA Grapalat" w:hAnsi="GHEA Grapalat"/>
          <w:i/>
          <w:lang w:val="hy-AM"/>
        </w:rPr>
        <w:t>2</w:t>
      </w:r>
    </w:p>
    <w:p w14:paraId="2C471C41" w14:textId="2C7E730C" w:rsidR="003B2F27" w:rsidRPr="007232E4" w:rsidRDefault="003B2F27" w:rsidP="008C3AB1">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E50263">
        <w:rPr>
          <w:rFonts w:ascii="GHEA Grapalat" w:hAnsi="GHEA Grapalat"/>
          <w:i/>
          <w:lang w:val="hy-AM"/>
        </w:rPr>
        <w:t>5</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lastRenderedPageBreak/>
        <w:t>ГРАФИК ОПЛАТЫ</w:t>
      </w:r>
      <w:r w:rsidRPr="00C82F6A">
        <w:rPr>
          <w:rStyle w:val="FootnoteReference"/>
          <w:rFonts w:ascii="GHEA Grapalat" w:hAnsi="GHEA Grapalat"/>
          <w:b/>
          <w:bCs/>
        </w:rPr>
        <w:footnoteReference w:customMarkFollows="1" w:id="21"/>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581"/>
        <w:gridCol w:w="3012"/>
        <w:gridCol w:w="351"/>
        <w:gridCol w:w="387"/>
        <w:gridCol w:w="387"/>
        <w:gridCol w:w="369"/>
        <w:gridCol w:w="432"/>
        <w:gridCol w:w="405"/>
        <w:gridCol w:w="369"/>
        <w:gridCol w:w="360"/>
        <w:gridCol w:w="392"/>
        <w:gridCol w:w="394"/>
        <w:gridCol w:w="375"/>
        <w:gridCol w:w="357"/>
        <w:gridCol w:w="457"/>
      </w:tblGrid>
      <w:tr w:rsidR="003B2F27" w:rsidRPr="00F412AC" w14:paraId="7493EC17" w14:textId="77777777" w:rsidTr="00D34734">
        <w:trPr>
          <w:trHeight w:val="240"/>
          <w:jc w:val="center"/>
        </w:trPr>
        <w:tc>
          <w:tcPr>
            <w:tcW w:w="10438"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597AEE">
        <w:trPr>
          <w:trHeight w:val="410"/>
          <w:jc w:val="center"/>
        </w:trPr>
        <w:tc>
          <w:tcPr>
            <w:tcW w:w="810"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81"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3012"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035" w:type="dxa"/>
            <w:gridSpan w:val="13"/>
            <w:vAlign w:val="center"/>
          </w:tcPr>
          <w:p w14:paraId="51223F87" w14:textId="1266F805"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w:t>
            </w:r>
            <w:r w:rsidR="002265BE">
              <w:rPr>
                <w:rFonts w:ascii="GHEA Grapalat" w:hAnsi="GHEA Grapalat"/>
                <w:b/>
                <w:sz w:val="16"/>
                <w:lang w:val="hy-AM"/>
              </w:rPr>
              <w:t xml:space="preserve">  </w:t>
            </w:r>
            <w:r w:rsidRPr="00EB11DC">
              <w:rPr>
                <w:rFonts w:ascii="GHEA Grapalat" w:hAnsi="GHEA Grapalat"/>
                <w:b/>
                <w:sz w:val="16"/>
              </w:rPr>
              <w:t>г., по месяцам, в том числе</w:t>
            </w:r>
            <w:r w:rsidRPr="00EB11DC">
              <w:rPr>
                <w:rStyle w:val="FootnoteReference"/>
                <w:rFonts w:ascii="GHEA Grapalat" w:hAnsi="GHEA Grapalat"/>
                <w:b/>
                <w:sz w:val="16"/>
              </w:rPr>
              <w:footnoteReference w:customMarkFollows="1" w:id="22"/>
              <w:t>**</w:t>
            </w:r>
          </w:p>
        </w:tc>
      </w:tr>
      <w:tr w:rsidR="00D34734" w:rsidRPr="00F412AC" w14:paraId="48328A96" w14:textId="77777777" w:rsidTr="00597AEE">
        <w:trPr>
          <w:cantSplit/>
          <w:trHeight w:val="833"/>
          <w:jc w:val="center"/>
        </w:trPr>
        <w:tc>
          <w:tcPr>
            <w:tcW w:w="810"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81"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3012"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9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CE4385" w:rsidRPr="00F412AC" w14:paraId="00659DE4" w14:textId="77777777" w:rsidTr="0004262D">
        <w:trPr>
          <w:trHeight w:val="2048"/>
          <w:jc w:val="center"/>
        </w:trPr>
        <w:tc>
          <w:tcPr>
            <w:tcW w:w="810" w:type="dxa"/>
            <w:vAlign w:val="center"/>
          </w:tcPr>
          <w:p w14:paraId="55FB65D9" w14:textId="0860C3E4" w:rsidR="00CE4385" w:rsidRPr="00F412AC" w:rsidRDefault="00CE4385" w:rsidP="00CE4385">
            <w:pPr>
              <w:widowControl w:val="0"/>
              <w:spacing w:after="120"/>
              <w:jc w:val="center"/>
              <w:rPr>
                <w:rFonts w:ascii="GHEA Grapalat" w:hAnsi="GHEA Grapalat"/>
                <w:sz w:val="16"/>
              </w:rPr>
            </w:pPr>
            <w:r>
              <w:rPr>
                <w:rFonts w:ascii="GHEA Grapalat" w:hAnsi="GHEA Grapalat"/>
                <w:sz w:val="20"/>
              </w:rPr>
              <w:t>1</w:t>
            </w:r>
          </w:p>
        </w:tc>
        <w:tc>
          <w:tcPr>
            <w:tcW w:w="1581" w:type="dxa"/>
            <w:vAlign w:val="center"/>
          </w:tcPr>
          <w:p w14:paraId="287F0901" w14:textId="397F9624" w:rsidR="00CE4385" w:rsidRPr="003E6FCA" w:rsidRDefault="002004C9" w:rsidP="00CE4385">
            <w:pPr>
              <w:widowControl w:val="0"/>
              <w:spacing w:after="120"/>
              <w:jc w:val="center"/>
              <w:rPr>
                <w:rFonts w:ascii="GHEA Grapalat" w:hAnsi="GHEA Grapalat"/>
                <w:b/>
                <w:bCs/>
                <w:sz w:val="20"/>
                <w:szCs w:val="20"/>
                <w:lang w:val="hy-AM"/>
              </w:rPr>
            </w:pPr>
            <w:r>
              <w:rPr>
                <w:rFonts w:ascii="GHEA Grapalat" w:hAnsi="GHEA Grapalat" w:cs="Calibri"/>
                <w:b/>
                <w:bCs/>
                <w:sz w:val="20"/>
                <w:szCs w:val="20"/>
              </w:rPr>
              <w:t>71241200/538</w:t>
            </w:r>
          </w:p>
        </w:tc>
        <w:tc>
          <w:tcPr>
            <w:tcW w:w="3012" w:type="dxa"/>
            <w:vAlign w:val="center"/>
          </w:tcPr>
          <w:p w14:paraId="2C8936AB" w14:textId="09707F43" w:rsidR="00CE4385" w:rsidRPr="002969CB" w:rsidRDefault="00BD47D1" w:rsidP="00CE4385">
            <w:pPr>
              <w:widowControl w:val="0"/>
              <w:jc w:val="center"/>
              <w:rPr>
                <w:rFonts w:ascii="GHEA Grapalat" w:hAnsi="GHEA Grapalat"/>
                <w:sz w:val="18"/>
                <w:szCs w:val="18"/>
              </w:rPr>
            </w:pPr>
            <w:r w:rsidRPr="00B80777">
              <w:rPr>
                <w:rFonts w:ascii="GHEA Grapalat" w:hAnsi="GHEA Grapalat"/>
                <w:b/>
                <w:i/>
                <w:sz w:val="20"/>
                <w:szCs w:val="20"/>
                <w:lang w:val="hy-AM"/>
              </w:rPr>
              <w:t xml:space="preserve">Услуги по оценке расходов на разработку проектов по </w:t>
            </w:r>
            <w:r w:rsidRPr="00456D2D">
              <w:rPr>
                <w:rFonts w:ascii="GHEA Grapalat" w:hAnsi="GHEA Grapalat"/>
                <w:b/>
                <w:i/>
                <w:sz w:val="20"/>
                <w:szCs w:val="20"/>
                <w:lang w:val="hy-AM"/>
              </w:rPr>
              <w:t>Выполнени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 по </w:t>
            </w:r>
            <w:r w:rsidRPr="009814C5">
              <w:rPr>
                <w:rFonts w:ascii="GHEA Grapalat" w:hAnsi="GHEA Grapalat"/>
                <w:b/>
                <w:i/>
                <w:sz w:val="20"/>
                <w:szCs w:val="20"/>
                <w:lang w:val="hy-AM"/>
              </w:rPr>
              <w:t>капитальному ремонт</w:t>
            </w:r>
            <w:r w:rsidRPr="0012407D">
              <w:rPr>
                <w:rFonts w:ascii="GHEA Grapalat" w:hAnsi="GHEA Grapalat"/>
                <w:b/>
                <w:i/>
                <w:sz w:val="20"/>
                <w:szCs w:val="20"/>
                <w:lang w:val="hy-AM"/>
              </w:rPr>
              <w:t>у</w:t>
            </w:r>
            <w:r w:rsidRPr="009814C5">
              <w:rPr>
                <w:rFonts w:ascii="GHEA Grapalat" w:hAnsi="GHEA Grapalat"/>
                <w:b/>
                <w:i/>
                <w:sz w:val="20"/>
                <w:szCs w:val="20"/>
                <w:lang w:val="hy-AM"/>
              </w:rPr>
              <w:t xml:space="preserve"> </w:t>
            </w:r>
            <w:r w:rsidRPr="0012407D">
              <w:rPr>
                <w:rFonts w:ascii="GHEA Grapalat" w:hAnsi="GHEA Grapalat"/>
                <w:b/>
                <w:i/>
                <w:sz w:val="20"/>
                <w:szCs w:val="20"/>
                <w:lang w:val="hy-AM"/>
              </w:rPr>
              <w:t xml:space="preserve">автомобильной дороги Т-5-34, /М-7/ (Лусагбюр) – Хнкоян местного </w:t>
            </w:r>
            <w:r w:rsidRPr="009814C5">
              <w:rPr>
                <w:rFonts w:ascii="GHEA Grapalat" w:hAnsi="GHEA Grapalat"/>
                <w:b/>
                <w:i/>
                <w:sz w:val="20"/>
                <w:szCs w:val="20"/>
                <w:lang w:val="hy-AM"/>
              </w:rPr>
              <w:t>значения участ</w:t>
            </w:r>
            <w:r w:rsidRPr="0012407D">
              <w:rPr>
                <w:rFonts w:ascii="GHEA Grapalat" w:hAnsi="GHEA Grapalat"/>
                <w:b/>
                <w:i/>
                <w:sz w:val="20"/>
                <w:szCs w:val="20"/>
                <w:lang w:val="hy-AM"/>
              </w:rPr>
              <w:t xml:space="preserve">ок </w:t>
            </w:r>
            <w:r w:rsidRPr="009814C5">
              <w:rPr>
                <w:rFonts w:ascii="GHEA Grapalat" w:hAnsi="GHEA Grapalat"/>
                <w:b/>
                <w:i/>
                <w:sz w:val="20"/>
                <w:szCs w:val="20"/>
                <w:lang w:val="hy-AM"/>
              </w:rPr>
              <w:t xml:space="preserve">км </w:t>
            </w:r>
            <w:r w:rsidRPr="0012407D">
              <w:rPr>
                <w:rFonts w:ascii="GHEA Grapalat" w:hAnsi="GHEA Grapalat"/>
                <w:b/>
                <w:i/>
                <w:sz w:val="20"/>
                <w:szCs w:val="20"/>
                <w:lang w:val="hy-AM"/>
              </w:rPr>
              <w:t>0+000 – км 2+400</w:t>
            </w:r>
          </w:p>
        </w:tc>
        <w:tc>
          <w:tcPr>
            <w:tcW w:w="351" w:type="dxa"/>
            <w:vAlign w:val="center"/>
          </w:tcPr>
          <w:p w14:paraId="270306A7" w14:textId="77777777" w:rsidR="00CE4385" w:rsidRPr="00D34734" w:rsidRDefault="00CE4385" w:rsidP="00CE4385">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77777777" w:rsidR="00CE4385" w:rsidRPr="00D34734" w:rsidRDefault="00CE4385" w:rsidP="00CE4385">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77777777" w:rsidR="00CE4385" w:rsidRPr="00D34734" w:rsidRDefault="00CE4385" w:rsidP="00CE4385">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77777777" w:rsidR="00CE4385" w:rsidRPr="00D34734" w:rsidRDefault="00CE4385" w:rsidP="00CE4385">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77777777" w:rsidR="00CE4385" w:rsidRPr="00D34734" w:rsidRDefault="00CE4385" w:rsidP="00CE4385">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77777777" w:rsidR="00CE4385" w:rsidRPr="00D34734" w:rsidRDefault="00CE4385" w:rsidP="00CE4385">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77777777" w:rsidR="00CE4385" w:rsidRPr="00D34734" w:rsidRDefault="00CE4385" w:rsidP="00CE4385">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0" w:type="dxa"/>
            <w:vAlign w:val="center"/>
          </w:tcPr>
          <w:p w14:paraId="2ABD558E" w14:textId="77777777" w:rsidR="00CE4385" w:rsidRPr="00D34734" w:rsidRDefault="00CE4385" w:rsidP="00CE4385">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2" w:type="dxa"/>
            <w:vAlign w:val="center"/>
          </w:tcPr>
          <w:p w14:paraId="3C87E235" w14:textId="77777777" w:rsidR="00CE4385" w:rsidRPr="00D34734" w:rsidRDefault="00CE4385" w:rsidP="00CE4385">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77777777" w:rsidR="00CE4385" w:rsidRPr="00D34734" w:rsidRDefault="00CE4385" w:rsidP="00CE4385">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77777777" w:rsidR="00CE4385" w:rsidRPr="00D34734" w:rsidRDefault="00CE4385" w:rsidP="00CE4385">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77777777" w:rsidR="00CE4385" w:rsidRPr="00D34734" w:rsidRDefault="00CE4385" w:rsidP="00CE4385">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77777777" w:rsidR="00CE4385" w:rsidRPr="00D34734" w:rsidRDefault="00CE4385" w:rsidP="00CE4385">
            <w:pPr>
              <w:widowControl w:val="0"/>
              <w:spacing w:after="120"/>
              <w:jc w:val="center"/>
              <w:rPr>
                <w:rFonts w:ascii="GHEA Grapalat" w:hAnsi="GHEA Grapalat"/>
                <w:b/>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EB6E9F">
          <w:footerReference w:type="default" r:id="rId14"/>
          <w:footnotePr>
            <w:pos w:val="beneathText"/>
          </w:footnotePr>
          <w:pgSz w:w="11907" w:h="16840" w:code="9"/>
          <w:pgMar w:top="993" w:right="850" w:bottom="720" w:left="1080" w:header="561" w:footer="561" w:gutter="0"/>
          <w:cols w:space="720"/>
          <w:titlePg/>
          <w:docGrid w:linePitch="326"/>
        </w:sectPr>
      </w:pPr>
    </w:p>
    <w:p w14:paraId="7906EB0F" w14:textId="5721312C"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3F2B3129"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275C8F">
        <w:rPr>
          <w:rFonts w:ascii="GHEA Grapalat" w:hAnsi="GHEA Grapalat"/>
          <w:i/>
          <w:lang w:val="hy-AM"/>
        </w:rPr>
        <w:t>5</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424D9760"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w:t>
      </w:r>
      <w:r w:rsidR="00C23D70">
        <w:rPr>
          <w:rFonts w:ascii="GHEA Grapalat" w:hAnsi="GHEA Grapalat"/>
          <w:sz w:val="24"/>
          <w:szCs w:val="24"/>
          <w:lang w:val="hy-AM"/>
        </w:rPr>
        <w:t>5</w:t>
      </w:r>
      <w:r w:rsidR="00CC46C6">
        <w:rPr>
          <w:rFonts w:ascii="GHEA Grapalat" w:hAnsi="GHEA Grapalat"/>
          <w:sz w:val="24"/>
          <w:szCs w:val="24"/>
        </w:rPr>
        <w:t>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4EA241D8"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61302CEA"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8"/>
      </w:tblGrid>
      <w:tr w:rsidR="003B2F27" w:rsidRPr="00CA2754" w14:paraId="1BD25716" w14:textId="77777777" w:rsidTr="002265BE">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31"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2265BE">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58"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2265BE">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2265BE">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2265BE">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67307FF5" w14:textId="77777777" w:rsidR="004111ED" w:rsidRDefault="004111ED" w:rsidP="001A04DA">
      <w:pPr>
        <w:jc w:val="right"/>
        <w:rPr>
          <w:rFonts w:ascii="GHEA Grapalat" w:hAnsi="GHEA Grapalat"/>
          <w:i/>
          <w:lang w:val="hy-AM"/>
        </w:rPr>
      </w:pPr>
    </w:p>
    <w:p w14:paraId="20C179D9" w14:textId="1C3C78FD" w:rsidR="003B2F27" w:rsidRPr="00AD29CE" w:rsidRDefault="003B2F27" w:rsidP="001A04DA">
      <w:pPr>
        <w:jc w:val="right"/>
        <w:rPr>
          <w:rFonts w:ascii="GHEA Grapalat" w:hAnsi="GHEA Grapalat" w:cs="TimesArmenianPSMT"/>
          <w:i/>
        </w:rPr>
      </w:pPr>
      <w:r w:rsidRPr="00AD29CE">
        <w:rPr>
          <w:rFonts w:ascii="GHEA Grapalat" w:hAnsi="GHEA Grapalat"/>
          <w:i/>
        </w:rPr>
        <w:lastRenderedPageBreak/>
        <w:t>Приложение № 3.1</w:t>
      </w:r>
    </w:p>
    <w:p w14:paraId="396C4CDA" w14:textId="768418E8"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7232E4">
        <w:rPr>
          <w:rFonts w:ascii="GHEA Grapalat" w:hAnsi="GHEA Grapalat"/>
          <w:i/>
          <w:lang w:val="hy-AM"/>
        </w:rPr>
        <w:t>2</w:t>
      </w:r>
      <w:r w:rsidR="00275C8F">
        <w:rPr>
          <w:rFonts w:ascii="GHEA Grapalat" w:hAnsi="GHEA Grapalat"/>
          <w:i/>
          <w:lang w:val="hy-AM"/>
        </w:rPr>
        <w:t>5</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3B9CACA4" w:rsidR="008C3AB1" w:rsidRDefault="008C3AB1" w:rsidP="001A04DA">
      <w:pPr>
        <w:widowControl w:val="0"/>
        <w:ind w:left="-142" w:firstLine="142"/>
        <w:jc w:val="center"/>
        <w:rPr>
          <w:rFonts w:ascii="GHEA Grapalat" w:hAnsi="GHEA Grapalat" w:cs="Sylfaen"/>
          <w:b/>
        </w:rPr>
      </w:pPr>
    </w:p>
    <w:p w14:paraId="0497F436" w14:textId="54806CEB" w:rsidR="00237893" w:rsidRDefault="00237893" w:rsidP="001A04DA">
      <w:pPr>
        <w:widowControl w:val="0"/>
        <w:ind w:left="-142" w:firstLine="142"/>
        <w:jc w:val="center"/>
        <w:rPr>
          <w:rFonts w:ascii="GHEA Grapalat" w:hAnsi="GHEA Grapalat" w:cs="Sylfaen"/>
          <w:b/>
        </w:rPr>
      </w:pPr>
    </w:p>
    <w:p w14:paraId="5DDF6124" w14:textId="5D9E7FE3" w:rsidR="00237893" w:rsidRDefault="00237893" w:rsidP="001A04DA">
      <w:pPr>
        <w:widowControl w:val="0"/>
        <w:ind w:left="-142" w:firstLine="142"/>
        <w:jc w:val="center"/>
        <w:rPr>
          <w:rFonts w:ascii="GHEA Grapalat" w:hAnsi="GHEA Grapalat" w:cs="Sylfaen"/>
          <w:b/>
        </w:rPr>
      </w:pPr>
    </w:p>
    <w:p w14:paraId="249D1131" w14:textId="38A94397" w:rsidR="00237893" w:rsidRDefault="00237893" w:rsidP="001A04DA">
      <w:pPr>
        <w:widowControl w:val="0"/>
        <w:ind w:left="-142" w:firstLine="142"/>
        <w:jc w:val="center"/>
        <w:rPr>
          <w:rFonts w:ascii="GHEA Grapalat" w:hAnsi="GHEA Grapalat" w:cs="Sylfaen"/>
          <w:b/>
        </w:rPr>
      </w:pPr>
    </w:p>
    <w:p w14:paraId="5092D9F0" w14:textId="2CBF9D1D" w:rsidR="00237893" w:rsidRDefault="00237893" w:rsidP="001A04DA">
      <w:pPr>
        <w:widowControl w:val="0"/>
        <w:ind w:left="-142" w:firstLine="142"/>
        <w:jc w:val="center"/>
        <w:rPr>
          <w:rFonts w:ascii="GHEA Grapalat" w:hAnsi="GHEA Grapalat" w:cs="Sylfaen"/>
          <w:b/>
        </w:rPr>
      </w:pPr>
    </w:p>
    <w:p w14:paraId="4DFB1B9B" w14:textId="355EDA62" w:rsidR="00237893" w:rsidRDefault="00237893" w:rsidP="001A04DA">
      <w:pPr>
        <w:widowControl w:val="0"/>
        <w:ind w:left="-142" w:firstLine="142"/>
        <w:jc w:val="center"/>
        <w:rPr>
          <w:rFonts w:ascii="GHEA Grapalat" w:hAnsi="GHEA Grapalat" w:cs="Sylfaen"/>
          <w:b/>
        </w:rPr>
      </w:pPr>
    </w:p>
    <w:p w14:paraId="12ECA99C" w14:textId="1C338E81" w:rsidR="00237893" w:rsidRDefault="00237893" w:rsidP="001A04DA">
      <w:pPr>
        <w:widowControl w:val="0"/>
        <w:ind w:left="-142" w:firstLine="142"/>
        <w:jc w:val="center"/>
        <w:rPr>
          <w:rFonts w:ascii="GHEA Grapalat" w:hAnsi="GHEA Grapalat" w:cs="Sylfaen"/>
          <w:b/>
        </w:rPr>
      </w:pPr>
    </w:p>
    <w:p w14:paraId="00EEB39F" w14:textId="606D9C8C" w:rsidR="00237893" w:rsidRDefault="00237893" w:rsidP="001A04DA">
      <w:pPr>
        <w:widowControl w:val="0"/>
        <w:ind w:left="-142" w:firstLine="142"/>
        <w:jc w:val="center"/>
        <w:rPr>
          <w:rFonts w:ascii="GHEA Grapalat" w:hAnsi="GHEA Grapalat" w:cs="Sylfaen"/>
          <w:b/>
        </w:rPr>
      </w:pPr>
    </w:p>
    <w:p w14:paraId="681B9321" w14:textId="04E8505A" w:rsidR="00237893" w:rsidRDefault="00237893" w:rsidP="001A04DA">
      <w:pPr>
        <w:widowControl w:val="0"/>
        <w:ind w:left="-142" w:firstLine="142"/>
        <w:jc w:val="center"/>
        <w:rPr>
          <w:rFonts w:ascii="GHEA Grapalat" w:hAnsi="GHEA Grapalat" w:cs="Sylfaen"/>
          <w:b/>
        </w:rPr>
      </w:pPr>
    </w:p>
    <w:p w14:paraId="2409ECA3" w14:textId="77777777" w:rsidR="00237893" w:rsidRPr="00A33C34" w:rsidRDefault="00237893" w:rsidP="00237893">
      <w:pPr>
        <w:widowControl w:val="0"/>
        <w:jc w:val="right"/>
        <w:rPr>
          <w:rFonts w:ascii="GHEA Grapalat" w:hAnsi="GHEA Grapalat" w:cs="Sylfaen"/>
          <w:i/>
        </w:rPr>
      </w:pPr>
      <w:r w:rsidRPr="00A33C34">
        <w:rPr>
          <w:rFonts w:ascii="GHEA Grapalat" w:hAnsi="GHEA Grapalat"/>
          <w:i/>
        </w:rPr>
        <w:t>Приложение № 4</w:t>
      </w:r>
    </w:p>
    <w:p w14:paraId="2BC801EE" w14:textId="485B4413" w:rsidR="00237893" w:rsidRPr="00A33C34" w:rsidRDefault="00237893" w:rsidP="002378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431A36">
        <w:rPr>
          <w:rFonts w:ascii="GHEA Grapalat" w:hAnsi="GHEA Grapalat"/>
          <w:i/>
        </w:rPr>
        <w:t>25</w:t>
      </w:r>
      <w:r w:rsidRPr="00A33C34">
        <w:rPr>
          <w:rFonts w:ascii="GHEA Grapalat" w:hAnsi="GHEA Grapalat"/>
          <w:i/>
        </w:rPr>
        <w:t xml:space="preserve">  г.</w:t>
      </w:r>
    </w:p>
    <w:p w14:paraId="32FEE3B3" w14:textId="77777777" w:rsidR="00237893" w:rsidRPr="00A33C34" w:rsidRDefault="00237893" w:rsidP="00237893">
      <w:pPr>
        <w:jc w:val="center"/>
        <w:rPr>
          <w:rFonts w:ascii="GHEA Grapalat" w:hAnsi="GHEA Grapalat" w:cs="GHEA Grapalat"/>
        </w:rPr>
      </w:pPr>
    </w:p>
    <w:p w14:paraId="2A0C4EFF" w14:textId="77777777" w:rsidR="00237893" w:rsidRDefault="00237893" w:rsidP="00237893">
      <w:pPr>
        <w:jc w:val="center"/>
        <w:rPr>
          <w:rFonts w:ascii="GHEA Grapalat" w:hAnsi="GHEA Grapalat" w:cs="GHEA Grapalat"/>
        </w:rPr>
      </w:pPr>
    </w:p>
    <w:p w14:paraId="77721481" w14:textId="57065C35" w:rsidR="00237893" w:rsidRPr="00A33C34" w:rsidRDefault="00237893" w:rsidP="00237893">
      <w:pPr>
        <w:jc w:val="center"/>
        <w:rPr>
          <w:rFonts w:ascii="GHEA Grapalat" w:hAnsi="GHEA Grapalat" w:cs="GHEA Grapalat"/>
        </w:rPr>
      </w:pPr>
      <w:r w:rsidRPr="00A33C34">
        <w:rPr>
          <w:rFonts w:ascii="GHEA Grapalat" w:hAnsi="GHEA Grapalat" w:cs="GHEA Grapalat"/>
        </w:rPr>
        <w:t>УВЕДОМЛЕНИЕ</w:t>
      </w:r>
    </w:p>
    <w:p w14:paraId="6E8987D4" w14:textId="77777777" w:rsidR="00237893" w:rsidRPr="00A33C34" w:rsidRDefault="00237893" w:rsidP="00237893">
      <w:pPr>
        <w:jc w:val="center"/>
        <w:rPr>
          <w:rFonts w:ascii="GHEA Grapalat" w:hAnsi="GHEA Grapalat" w:cs="GHEA Grapalat"/>
          <w:lang w:val="hy-AM"/>
        </w:rPr>
      </w:pPr>
    </w:p>
    <w:p w14:paraId="2D2CD0AB" w14:textId="77777777" w:rsidR="00237893" w:rsidRPr="00A33C34" w:rsidRDefault="00237893" w:rsidP="002378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4E0551" w14:textId="77777777" w:rsidR="00237893" w:rsidRPr="00A33C34" w:rsidRDefault="00237893" w:rsidP="002378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B2EBC0E" w14:textId="77777777" w:rsidR="00237893" w:rsidRPr="00A33C34" w:rsidRDefault="00237893" w:rsidP="00237893">
      <w:pPr>
        <w:rPr>
          <w:rFonts w:ascii="GHEA Grapalat" w:hAnsi="GHEA Grapalat"/>
          <w:vertAlign w:val="superscript"/>
          <w:lang w:val="es-ES"/>
        </w:rPr>
      </w:pPr>
    </w:p>
    <w:p w14:paraId="7AF157CC" w14:textId="77777777" w:rsidR="00237893" w:rsidRPr="00A33C34" w:rsidRDefault="00237893">
      <w:pPr>
        <w:pStyle w:val="ListParagraph"/>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C230E9" w14:textId="77777777" w:rsidR="00237893" w:rsidRPr="00A33C34" w:rsidRDefault="00237893" w:rsidP="002378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FDB219B" w14:textId="77777777" w:rsidR="00237893" w:rsidRPr="00A33C34" w:rsidRDefault="00237893" w:rsidP="002378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4A4EB4F" w14:textId="77777777" w:rsidR="00237893" w:rsidRPr="00A33C34" w:rsidRDefault="00237893" w:rsidP="002378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5E411CA" w14:textId="77777777" w:rsidR="00237893" w:rsidRPr="00A33C34" w:rsidRDefault="00237893" w:rsidP="002378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8B2EED" w14:textId="77777777" w:rsidR="00237893" w:rsidRPr="00A33C34" w:rsidRDefault="00237893" w:rsidP="00237893">
      <w:pPr>
        <w:rPr>
          <w:rFonts w:ascii="GHEA Grapalat" w:hAnsi="GHEA Grapalat" w:cs="Sylfaen"/>
          <w:sz w:val="20"/>
          <w:szCs w:val="20"/>
          <w:lang w:val="es-ES"/>
        </w:rPr>
      </w:pPr>
    </w:p>
    <w:p w14:paraId="2B940AF2" w14:textId="77777777" w:rsidR="00237893" w:rsidRPr="00A33C34" w:rsidRDefault="00237893">
      <w:pPr>
        <w:pStyle w:val="ListParagraph"/>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74BF60" w14:textId="77777777" w:rsidR="00237893" w:rsidRPr="00A33C34" w:rsidRDefault="00237893" w:rsidP="00237893">
      <w:pPr>
        <w:jc w:val="center"/>
        <w:rPr>
          <w:rFonts w:ascii="GHEA Grapalat" w:hAnsi="GHEA Grapalat" w:cs="GHEA Grapalat"/>
          <w:lang w:val="es-ES"/>
        </w:rPr>
      </w:pPr>
    </w:p>
    <w:p w14:paraId="3EDEC16F" w14:textId="77777777" w:rsidR="00237893" w:rsidRPr="00A33C34" w:rsidRDefault="00237893" w:rsidP="00237893">
      <w:pPr>
        <w:ind w:firstLine="709"/>
        <w:rPr>
          <w:lang w:val="es-ES"/>
        </w:rPr>
      </w:pPr>
    </w:p>
    <w:p w14:paraId="02AF86F6" w14:textId="77777777" w:rsidR="00237893" w:rsidRPr="00A33C34" w:rsidRDefault="00237893" w:rsidP="00237893">
      <w:pPr>
        <w:ind w:firstLine="709"/>
        <w:rPr>
          <w:lang w:val="es-ES"/>
        </w:rPr>
      </w:pPr>
    </w:p>
    <w:p w14:paraId="22D9315C" w14:textId="77777777" w:rsidR="00237893" w:rsidRPr="00A33C34" w:rsidRDefault="00237893" w:rsidP="00237893">
      <w:pPr>
        <w:ind w:firstLine="709"/>
        <w:rPr>
          <w:lang w:val="es-ES"/>
        </w:rPr>
      </w:pPr>
    </w:p>
    <w:p w14:paraId="01474D6D" w14:textId="77777777" w:rsidR="00237893" w:rsidRPr="00A33C34" w:rsidRDefault="00237893" w:rsidP="002378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71FF27" w14:textId="77777777" w:rsidR="00237893" w:rsidRPr="00A33C34" w:rsidRDefault="00237893" w:rsidP="002378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B56499E" w14:textId="77777777" w:rsidR="00237893" w:rsidRPr="00A33C34" w:rsidRDefault="00237893" w:rsidP="00237893">
      <w:pPr>
        <w:jc w:val="right"/>
        <w:rPr>
          <w:rFonts w:ascii="GHEA Grapalat" w:hAnsi="GHEA Grapalat"/>
          <w:sz w:val="20"/>
          <w:lang w:val="hy-AM"/>
        </w:rPr>
      </w:pPr>
      <w:r w:rsidRPr="00A33C34">
        <w:rPr>
          <w:rFonts w:ascii="GHEA Grapalat" w:hAnsi="GHEA Grapalat"/>
          <w:sz w:val="20"/>
          <w:lang w:val="hy-AM"/>
        </w:rPr>
        <w:t xml:space="preserve">    </w:t>
      </w:r>
    </w:p>
    <w:p w14:paraId="18531E8F"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C8222D"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D3E419" w14:textId="77777777" w:rsidR="00237893" w:rsidRPr="00A33C34" w:rsidRDefault="00237893" w:rsidP="00237893">
      <w:pPr>
        <w:jc w:val="center"/>
        <w:rPr>
          <w:rFonts w:ascii="GHEA Grapalat" w:hAnsi="GHEA Grapalat" w:cs="Sylfaen"/>
          <w:sz w:val="16"/>
          <w:szCs w:val="16"/>
          <w:lang w:val="es-ES"/>
        </w:rPr>
      </w:pPr>
    </w:p>
    <w:p w14:paraId="52E2856C" w14:textId="77777777" w:rsidR="00237893" w:rsidRPr="00A33C34" w:rsidRDefault="00237893" w:rsidP="002378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5725611E" w14:textId="77777777" w:rsidR="00237893" w:rsidRDefault="00237893" w:rsidP="00237893">
      <w:pPr>
        <w:widowControl w:val="0"/>
        <w:ind w:left="-142" w:firstLine="634"/>
        <w:jc w:val="center"/>
        <w:rPr>
          <w:rFonts w:ascii="GHEA Grapalat" w:hAnsi="GHEA Grapalat" w:cs="Sylfaen"/>
          <w:b/>
          <w:lang w:val="hy-AM"/>
        </w:rPr>
      </w:pPr>
    </w:p>
    <w:p w14:paraId="500B906B" w14:textId="77777777" w:rsidR="00237893" w:rsidRDefault="00237893" w:rsidP="00237893">
      <w:pPr>
        <w:widowControl w:val="0"/>
        <w:ind w:left="-142" w:firstLine="634"/>
        <w:jc w:val="center"/>
        <w:rPr>
          <w:rFonts w:ascii="GHEA Grapalat" w:hAnsi="GHEA Grapalat" w:cs="Sylfaen"/>
          <w:b/>
          <w:lang w:val="hy-AM"/>
        </w:rPr>
      </w:pPr>
    </w:p>
    <w:p w14:paraId="390B13B4" w14:textId="77777777" w:rsidR="008C3AB1" w:rsidRPr="00AD29CE" w:rsidRDefault="008C3AB1" w:rsidP="001A04DA">
      <w:pPr>
        <w:widowControl w:val="0"/>
        <w:ind w:firstLine="567"/>
        <w:jc w:val="both"/>
        <w:rPr>
          <w:rFonts w:ascii="GHEA Grapalat" w:hAnsi="GHEA Grapalat" w:cs="Sylfaen"/>
        </w:rPr>
      </w:pPr>
    </w:p>
    <w:p w14:paraId="210B8E0A" w14:textId="77777777" w:rsidR="00275C8F" w:rsidRPr="003B2F27" w:rsidRDefault="00275C8F" w:rsidP="00275C8F">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5354CEE1" wp14:editId="77915EE2">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flipH="1">
                      <a:off x="0" y="0"/>
                      <a:ext cx="92777" cy="92777"/>
                    </a:xfrm>
                    <a:prstGeom prst="rect">
                      <a:avLst/>
                    </a:prstGeom>
                  </pic:spPr>
                </pic:pic>
              </a:graphicData>
            </a:graphic>
          </wp:inline>
        </w:drawing>
      </w:r>
    </w:p>
    <w:p w14:paraId="45352F02" w14:textId="07A6D6E7" w:rsidR="003B2F27" w:rsidRPr="00DA665F" w:rsidRDefault="003B2F27" w:rsidP="00DA665F">
      <w:pPr>
        <w:rPr>
          <w:rFonts w:ascii="GHEA Grapalat" w:hAnsi="GHEA Grapalat"/>
          <w:b/>
          <w:lang w:val="en-US"/>
        </w:rPr>
      </w:pPr>
    </w:p>
    <w:sectPr w:rsidR="003B2F27" w:rsidRPr="00DA665F"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BACE9" w14:textId="77777777" w:rsidR="0041764D" w:rsidRDefault="0041764D">
      <w:r>
        <w:separator/>
      </w:r>
    </w:p>
  </w:endnote>
  <w:endnote w:type="continuationSeparator" w:id="0">
    <w:p w14:paraId="414B53D6" w14:textId="77777777" w:rsidR="0041764D" w:rsidRDefault="00417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auto"/>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3C0963" w:rsidRPr="00305BEC" w:rsidRDefault="003C096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1C353" w14:textId="77777777" w:rsidR="0041764D" w:rsidRDefault="0041764D">
      <w:r>
        <w:separator/>
      </w:r>
    </w:p>
  </w:footnote>
  <w:footnote w:type="continuationSeparator" w:id="0">
    <w:p w14:paraId="317DC446" w14:textId="77777777" w:rsidR="0041764D" w:rsidRDefault="0041764D">
      <w:r>
        <w:continuationSeparator/>
      </w:r>
    </w:p>
  </w:footnote>
  <w:footnote w:id="1">
    <w:p w14:paraId="4136AC14" w14:textId="77777777" w:rsidR="003C0963" w:rsidRPr="00C63BA2" w:rsidRDefault="003C0963" w:rsidP="008A53AE">
      <w:pPr>
        <w:pStyle w:val="BodyTextIndent"/>
        <w:widowControl w:val="0"/>
        <w:spacing w:after="160" w:line="240" w:lineRule="auto"/>
        <w:ind w:firstLine="0"/>
        <w:jc w:val="left"/>
        <w:rPr>
          <w:rFonts w:ascii="GHEA Grapalat" w:hAnsi="GHEA Grapalat"/>
          <w:b/>
          <w:i w:val="0"/>
          <w:iCs/>
          <w:color w:val="FF0000"/>
        </w:rPr>
      </w:pPr>
      <w:r>
        <w:rPr>
          <w:rFonts w:ascii="Arial" w:hAnsi="Arial" w:cs="Arial"/>
          <w:b/>
          <w:i w:val="0"/>
          <w:iCs/>
          <w:color w:val="FF0000"/>
          <w:shd w:val="clear" w:color="auto" w:fill="FFFFFF"/>
          <w:lang w:val="hy-AM"/>
        </w:rPr>
        <w:t xml:space="preserve">* </w:t>
      </w:r>
      <w:r w:rsidRPr="00C63BA2">
        <w:rPr>
          <w:rFonts w:ascii="Arial" w:hAnsi="Arial" w:cs="Arial"/>
          <w:b/>
          <w:i w:val="0"/>
          <w:iCs/>
          <w:color w:val="FF0000"/>
          <w:shd w:val="clear" w:color="auto" w:fill="FFFFFF"/>
        </w:rPr>
        <w:t>В случае расхождений между армянской и русской версиями приглашения,</w:t>
      </w:r>
      <w:r w:rsidRPr="00C63BA2">
        <w:rPr>
          <w:rFonts w:ascii="Arial" w:hAnsi="Arial" w:cs="Arial"/>
          <w:b/>
          <w:i w:val="0"/>
          <w:iCs/>
          <w:color w:val="FF0000"/>
          <w:shd w:val="clear" w:color="auto" w:fill="FFFFFF"/>
        </w:rPr>
        <w:br/>
        <w:t>преимущество будет иметь армянская версия.</w:t>
      </w:r>
    </w:p>
    <w:p w14:paraId="379E58B5" w14:textId="4237BA5A" w:rsidR="003C0963" w:rsidRPr="00C63BA2" w:rsidRDefault="003C0963" w:rsidP="00C63BA2">
      <w:pPr>
        <w:pStyle w:val="FootnoteText"/>
        <w:rPr>
          <w:rFonts w:asciiTheme="minorHAnsi" w:hAnsiTheme="minorHAnsi"/>
          <w:i/>
        </w:rPr>
      </w:pPr>
    </w:p>
  </w:footnote>
  <w:footnote w:id="2">
    <w:p w14:paraId="6F13C1AB" w14:textId="77777777" w:rsidR="008F1E81" w:rsidRDefault="008F1E81" w:rsidP="008F1E8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63F99FBA" w14:textId="77777777" w:rsidR="008F1E81" w:rsidRDefault="008F1E81" w:rsidP="008F1E8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4"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A717DE8" w14:textId="77777777" w:rsidR="008F1E81" w:rsidRPr="001144D1" w:rsidRDefault="008F1E81" w:rsidP="008F1E81">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B286CC0" w14:textId="77777777" w:rsidR="003C0963" w:rsidRPr="008842CE" w:rsidRDefault="003C096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3C0963" w:rsidRPr="00936FBF" w:rsidRDefault="003C0963">
      <w:pPr>
        <w:pStyle w:val="FootnoteText"/>
        <w:rPr>
          <w:lang w:val="af-ZA"/>
        </w:rPr>
      </w:pPr>
    </w:p>
  </w:footnote>
  <w:footnote w:id="4">
    <w:p w14:paraId="18056329" w14:textId="77777777" w:rsidR="00F91501" w:rsidRPr="008842CE" w:rsidRDefault="00F91501" w:rsidP="00F91501">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1B9C7BB" w14:textId="77777777" w:rsidR="00F91501" w:rsidRPr="000811C1" w:rsidRDefault="00F91501" w:rsidP="00F91501">
      <w:pPr>
        <w:pStyle w:val="FootnoteText"/>
        <w:rPr>
          <w:lang w:val="af-ZA"/>
        </w:rPr>
      </w:pPr>
    </w:p>
  </w:footnote>
  <w:footnote w:id="5">
    <w:p w14:paraId="7C5BECC8" w14:textId="77777777" w:rsidR="003C0963" w:rsidRPr="00A31673" w:rsidRDefault="003C096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535E2C90" w14:textId="77777777" w:rsidR="003C0963" w:rsidRDefault="003C0963" w:rsidP="0003375B">
      <w:pPr>
        <w:jc w:val="both"/>
      </w:pPr>
    </w:p>
    <w:p w14:paraId="5EE07098" w14:textId="77777777" w:rsidR="003C0963" w:rsidRPr="008444F1" w:rsidRDefault="003C0963" w:rsidP="0003375B">
      <w:pPr>
        <w:jc w:val="both"/>
        <w:rPr>
          <w:i/>
        </w:rPr>
      </w:pPr>
    </w:p>
    <w:p w14:paraId="634C60B7" w14:textId="77777777" w:rsidR="003C0963" w:rsidRPr="00B1013B" w:rsidRDefault="003C0963" w:rsidP="0003375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4274319"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7145B7CC"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A90346" w14:textId="77777777" w:rsidR="003C0963" w:rsidRDefault="003C0963" w:rsidP="0003375B">
      <w:pPr>
        <w:jc w:val="both"/>
        <w:rPr>
          <w:rFonts w:ascii="GHEA Grapalat" w:hAnsi="GHEA Grapalat"/>
          <w:sz w:val="20"/>
          <w:szCs w:val="20"/>
          <w:lang w:val="af-ZA"/>
        </w:rPr>
      </w:pPr>
    </w:p>
    <w:p w14:paraId="60EF5923" w14:textId="77777777" w:rsidR="003C0963" w:rsidRDefault="003C0963" w:rsidP="0003375B">
      <w:pPr>
        <w:pStyle w:val="FootnoteText"/>
        <w:rPr>
          <w:rFonts w:asciiTheme="minorHAnsi" w:hAnsiTheme="minorHAnsi"/>
          <w:lang w:val="af-ZA"/>
        </w:rPr>
      </w:pPr>
    </w:p>
  </w:footnote>
  <w:footnote w:id="7">
    <w:p w14:paraId="2722A5E1" w14:textId="77777777" w:rsidR="003C0963" w:rsidRPr="00C82F6A" w:rsidRDefault="003C0963" w:rsidP="00441D06">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14:paraId="769A6872" w14:textId="77777777" w:rsidR="003C0963" w:rsidRPr="00DC619D" w:rsidRDefault="003C096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1CA5D095" w14:textId="77777777" w:rsidR="003C0963" w:rsidRPr="00D3436F" w:rsidRDefault="003C09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3C0963" w:rsidRPr="00D3436F" w:rsidRDefault="003C0963">
      <w:pPr>
        <w:pStyle w:val="FootnoteText"/>
        <w:rPr>
          <w:lang w:val="es-ES"/>
        </w:rPr>
      </w:pPr>
    </w:p>
  </w:footnote>
  <w:footnote w:id="10">
    <w:p w14:paraId="49F3460D" w14:textId="77777777" w:rsidR="003C0963" w:rsidRPr="00217344" w:rsidRDefault="003C096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06101CC6" w14:textId="1ECCC722" w:rsidR="003C0963" w:rsidRPr="00136A3B" w:rsidRDefault="003C0963" w:rsidP="00136A3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2">
    <w:p w14:paraId="66BC7A92" w14:textId="77777777" w:rsidR="003C0963" w:rsidRPr="00BE4958" w:rsidRDefault="003C0963" w:rsidP="000A214C">
      <w:pPr>
        <w:pStyle w:val="FootnoteText"/>
        <w:jc w:val="both"/>
        <w:rPr>
          <w:rFonts w:asciiTheme="minorHAnsi" w:hAnsiTheme="minorHAnsi"/>
        </w:rPr>
      </w:pPr>
    </w:p>
  </w:footnote>
  <w:footnote w:id="13">
    <w:p w14:paraId="36816BD3" w14:textId="77777777" w:rsidR="003C0963" w:rsidRPr="008842CE" w:rsidRDefault="003C0963" w:rsidP="004B57C8">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1260B6" w14:textId="77777777" w:rsidR="003C0963" w:rsidRPr="008842CE" w:rsidRDefault="003C0963" w:rsidP="004B57C8">
      <w:pPr>
        <w:pStyle w:val="FootnoteText"/>
        <w:jc w:val="both"/>
        <w:rPr>
          <w:rFonts w:ascii="GHEA Grapalat" w:hAnsi="GHEA Grapalat"/>
        </w:rPr>
      </w:pPr>
    </w:p>
  </w:footnote>
  <w:footnote w:id="14">
    <w:p w14:paraId="6679A55B" w14:textId="77777777" w:rsidR="003C0963" w:rsidRPr="002A7C6E" w:rsidRDefault="003C0963" w:rsidP="00F22C63">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3C993CF" w14:textId="77777777" w:rsidR="003C0963" w:rsidRPr="00EA7C34" w:rsidRDefault="003C0963" w:rsidP="00F22C63">
      <w:pPr>
        <w:pStyle w:val="FootnoteText"/>
        <w:rPr>
          <w:rFonts w:ascii="Sylfaen" w:hAnsi="Sylfaen"/>
        </w:rPr>
      </w:pPr>
    </w:p>
  </w:footnote>
  <w:footnote w:id="15">
    <w:p w14:paraId="473860CA" w14:textId="77777777" w:rsidR="003C0963" w:rsidRPr="006F5F33" w:rsidRDefault="003C0963"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58E5F122" w14:textId="77777777" w:rsidR="003C0963" w:rsidRPr="00892F7F" w:rsidRDefault="003C0963" w:rsidP="00F22C63">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3C0963" w:rsidRPr="00552088" w:rsidRDefault="003C0963" w:rsidP="00F22C63">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3C0963" w:rsidRPr="006F5F33" w:rsidRDefault="003C0963" w:rsidP="00F22C63">
      <w:pPr>
        <w:pStyle w:val="FootnoteText"/>
        <w:jc w:val="both"/>
        <w:rPr>
          <w:rFonts w:ascii="GHEA Grapalat" w:hAnsi="GHEA Grapalat"/>
          <w:lang w:val="hy-AM"/>
        </w:rPr>
      </w:pPr>
      <w:r w:rsidRPr="006F5F33">
        <w:rPr>
          <w:rFonts w:ascii="GHEA Grapalat" w:hAnsi="GHEA Grapalat"/>
          <w:i/>
        </w:rPr>
        <w:t>.</w:t>
      </w:r>
    </w:p>
    <w:p w14:paraId="5DFFD998" w14:textId="77777777" w:rsidR="003C0963" w:rsidRPr="00576D9C" w:rsidRDefault="003C0963" w:rsidP="00F22C63">
      <w:pPr>
        <w:pStyle w:val="FootnoteText"/>
        <w:jc w:val="both"/>
        <w:rPr>
          <w:rFonts w:ascii="GHEA Grapalat" w:hAnsi="GHEA Grapalat"/>
          <w:lang w:val="hy-AM"/>
        </w:rPr>
      </w:pPr>
    </w:p>
  </w:footnote>
  <w:footnote w:id="17">
    <w:p w14:paraId="19D287E3" w14:textId="77777777" w:rsidR="0053348F" w:rsidRPr="006F5F33" w:rsidRDefault="0053348F" w:rsidP="0053348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96346A3" w14:textId="77777777" w:rsidR="003C0963" w:rsidRPr="006F5F33" w:rsidRDefault="003C0963" w:rsidP="00A7530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1F887225" w14:textId="77777777" w:rsidR="003C0963" w:rsidRPr="00E40AC8" w:rsidRDefault="003C096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0">
    <w:p w14:paraId="45A15FFE" w14:textId="77777777" w:rsidR="003C0963" w:rsidRPr="005F326E" w:rsidRDefault="003C0963" w:rsidP="00F22C63">
      <w:pPr>
        <w:pStyle w:val="FootnoteText"/>
        <w:jc w:val="both"/>
        <w:rPr>
          <w:lang w:val="hy-AM"/>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1">
    <w:tbl>
      <w:tblPr>
        <w:tblW w:w="11187" w:type="dxa"/>
        <w:jc w:val="center"/>
        <w:tblLayout w:type="fixed"/>
        <w:tblLook w:val="0000" w:firstRow="0" w:lastRow="0" w:firstColumn="0" w:lastColumn="0" w:noHBand="0" w:noVBand="0"/>
      </w:tblPr>
      <w:tblGrid>
        <w:gridCol w:w="5760"/>
        <w:gridCol w:w="320"/>
        <w:gridCol w:w="5107"/>
      </w:tblGrid>
      <w:tr w:rsidR="003C0963" w:rsidRPr="00AD29CE" w14:paraId="78D2665B" w14:textId="77777777" w:rsidTr="00926006">
        <w:trPr>
          <w:jc w:val="center"/>
        </w:trPr>
        <w:tc>
          <w:tcPr>
            <w:tcW w:w="4860" w:type="dxa"/>
          </w:tcPr>
          <w:p w14:paraId="01ADB405" w14:textId="77777777" w:rsidR="003C0963" w:rsidRDefault="003C0963" w:rsidP="006949CB">
            <w:pPr>
              <w:widowControl w:val="0"/>
              <w:spacing w:after="160" w:line="360" w:lineRule="auto"/>
              <w:jc w:val="center"/>
              <w:rPr>
                <w:rFonts w:ascii="GHEA Grapalat" w:hAnsi="GHEA Grapalat"/>
                <w:b/>
              </w:rPr>
            </w:pPr>
          </w:p>
          <w:p w14:paraId="33D65A80" w14:textId="722B4973" w:rsidR="003C0963" w:rsidRPr="00AD29CE" w:rsidRDefault="003C0963"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3C0963" w:rsidRPr="00CA2754" w:rsidRDefault="003C0963"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3C0963" w:rsidRPr="00CA2754" w:rsidRDefault="003C0963"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3C0963" w:rsidRPr="00AD29CE" w:rsidRDefault="003C0963"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3C0963" w:rsidRPr="00AD29CE" w:rsidRDefault="003C0963" w:rsidP="006949CB">
            <w:pPr>
              <w:widowControl w:val="0"/>
              <w:spacing w:after="160" w:line="360" w:lineRule="auto"/>
              <w:jc w:val="center"/>
              <w:rPr>
                <w:rFonts w:ascii="GHEA Grapalat" w:hAnsi="GHEA Grapalat"/>
              </w:rPr>
            </w:pPr>
          </w:p>
        </w:tc>
        <w:tc>
          <w:tcPr>
            <w:tcW w:w="4309" w:type="dxa"/>
          </w:tcPr>
          <w:p w14:paraId="4B6F919B" w14:textId="77777777" w:rsidR="003C0963" w:rsidRDefault="003C0963" w:rsidP="006949CB">
            <w:pPr>
              <w:widowControl w:val="0"/>
              <w:spacing w:after="160" w:line="360" w:lineRule="auto"/>
              <w:jc w:val="center"/>
              <w:rPr>
                <w:rFonts w:ascii="GHEA Grapalat" w:hAnsi="GHEA Grapalat"/>
                <w:b/>
              </w:rPr>
            </w:pPr>
          </w:p>
          <w:p w14:paraId="757B33E6" w14:textId="7FDFE560" w:rsidR="003C0963" w:rsidRPr="00AD29CE" w:rsidRDefault="003C0963"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3C0963" w:rsidRPr="00CA2754" w:rsidRDefault="003C0963"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3C0963" w:rsidRPr="00CA2754" w:rsidRDefault="003C0963"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3C0963" w:rsidRPr="00AD29CE" w:rsidRDefault="003C0963"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3C0963" w:rsidRPr="00CA2754" w:rsidRDefault="003C0963"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3C0963" w:rsidRPr="00CA2754" w:rsidRDefault="003C0963" w:rsidP="00D34734">
      <w:pPr>
        <w:pStyle w:val="FootnoteText"/>
        <w:jc w:val="both"/>
        <w:rPr>
          <w:sz w:val="2"/>
          <w:szCs w:val="2"/>
        </w:rPr>
      </w:pPr>
    </w:p>
  </w:footnote>
  <w:footnote w:id="22">
    <w:p w14:paraId="70EA9827" w14:textId="77777777" w:rsidR="003C0963" w:rsidRPr="00CA2754" w:rsidRDefault="003C0963"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8C14AB2"/>
    <w:multiLevelType w:val="hybridMultilevel"/>
    <w:tmpl w:val="F1A6349C"/>
    <w:lvl w:ilvl="0" w:tplc="0409000D">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16cid:durableId="320275016">
    <w:abstractNumId w:val="8"/>
  </w:num>
  <w:num w:numId="2" w16cid:durableId="1167136998">
    <w:abstractNumId w:val="4"/>
  </w:num>
  <w:num w:numId="3" w16cid:durableId="362444956">
    <w:abstractNumId w:val="3"/>
  </w:num>
  <w:num w:numId="4" w16cid:durableId="352537892">
    <w:abstractNumId w:val="0"/>
  </w:num>
  <w:num w:numId="5" w16cid:durableId="450787214">
    <w:abstractNumId w:val="5"/>
  </w:num>
  <w:num w:numId="6" w16cid:durableId="1524319208">
    <w:abstractNumId w:val="19"/>
  </w:num>
  <w:num w:numId="7" w16cid:durableId="1022829262">
    <w:abstractNumId w:val="17"/>
  </w:num>
  <w:num w:numId="8" w16cid:durableId="1821264906">
    <w:abstractNumId w:val="16"/>
  </w:num>
  <w:num w:numId="9" w16cid:durableId="2123182420">
    <w:abstractNumId w:val="21"/>
  </w:num>
  <w:num w:numId="10" w16cid:durableId="1946188967">
    <w:abstractNumId w:val="14"/>
  </w:num>
  <w:num w:numId="11" w16cid:durableId="1732147762">
    <w:abstractNumId w:val="13"/>
  </w:num>
  <w:num w:numId="12" w16cid:durableId="170829384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0079955">
    <w:abstractNumId w:val="11"/>
  </w:num>
  <w:num w:numId="14" w16cid:durableId="1501776737">
    <w:abstractNumId w:val="9"/>
  </w:num>
  <w:num w:numId="15" w16cid:durableId="148599283">
    <w:abstractNumId w:val="6"/>
  </w:num>
  <w:num w:numId="16" w16cid:durableId="1995404798">
    <w:abstractNumId w:val="1"/>
  </w:num>
  <w:num w:numId="17" w16cid:durableId="936132577">
    <w:abstractNumId w:val="22"/>
  </w:num>
  <w:num w:numId="18" w16cid:durableId="159464287">
    <w:abstractNumId w:val="12"/>
  </w:num>
  <w:num w:numId="19" w16cid:durableId="1268270694">
    <w:abstractNumId w:val="18"/>
  </w:num>
  <w:num w:numId="20" w16cid:durableId="1303120670">
    <w:abstractNumId w:val="20"/>
  </w:num>
  <w:num w:numId="21" w16cid:durableId="1315455070">
    <w:abstractNumId w:val="2"/>
  </w:num>
  <w:num w:numId="22" w16cid:durableId="1300458008">
    <w:abstractNumId w:val="15"/>
  </w:num>
  <w:num w:numId="23" w16cid:durableId="851796472">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E1"/>
    <w:rsid w:val="00004004"/>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340"/>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B0B"/>
    <w:rsid w:val="00027166"/>
    <w:rsid w:val="000275BF"/>
    <w:rsid w:val="000275EA"/>
    <w:rsid w:val="000276FB"/>
    <w:rsid w:val="0002787C"/>
    <w:rsid w:val="00027B94"/>
    <w:rsid w:val="00030D40"/>
    <w:rsid w:val="000312D9"/>
    <w:rsid w:val="000313A6"/>
    <w:rsid w:val="00031673"/>
    <w:rsid w:val="000316DF"/>
    <w:rsid w:val="0003232C"/>
    <w:rsid w:val="000330A3"/>
    <w:rsid w:val="0003375B"/>
    <w:rsid w:val="00033946"/>
    <w:rsid w:val="00033B20"/>
    <w:rsid w:val="0003455E"/>
    <w:rsid w:val="000347F8"/>
    <w:rsid w:val="00034CED"/>
    <w:rsid w:val="00034F16"/>
    <w:rsid w:val="00035C8A"/>
    <w:rsid w:val="00036F40"/>
    <w:rsid w:val="00037DDE"/>
    <w:rsid w:val="000406CC"/>
    <w:rsid w:val="000408D8"/>
    <w:rsid w:val="00040937"/>
    <w:rsid w:val="00040F45"/>
    <w:rsid w:val="000424BA"/>
    <w:rsid w:val="0004262D"/>
    <w:rsid w:val="000429C3"/>
    <w:rsid w:val="00042BD4"/>
    <w:rsid w:val="00043225"/>
    <w:rsid w:val="0004387F"/>
    <w:rsid w:val="000444FD"/>
    <w:rsid w:val="00044BFB"/>
    <w:rsid w:val="000454CF"/>
    <w:rsid w:val="00045796"/>
    <w:rsid w:val="00046BAC"/>
    <w:rsid w:val="000473EF"/>
    <w:rsid w:val="00047CDA"/>
    <w:rsid w:val="000503BF"/>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800"/>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CD4"/>
    <w:rsid w:val="00080A76"/>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6B9"/>
    <w:rsid w:val="000B2CFA"/>
    <w:rsid w:val="000B2DEF"/>
    <w:rsid w:val="000B33B2"/>
    <w:rsid w:val="000B3864"/>
    <w:rsid w:val="000B3994"/>
    <w:rsid w:val="000B3D03"/>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3B"/>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888"/>
    <w:rsid w:val="00101C9A"/>
    <w:rsid w:val="00101F06"/>
    <w:rsid w:val="0010213D"/>
    <w:rsid w:val="0010323D"/>
    <w:rsid w:val="00103763"/>
    <w:rsid w:val="00104861"/>
    <w:rsid w:val="00104F16"/>
    <w:rsid w:val="00106365"/>
    <w:rsid w:val="0010649F"/>
    <w:rsid w:val="0010686A"/>
    <w:rsid w:val="00106D44"/>
    <w:rsid w:val="00106DEE"/>
    <w:rsid w:val="00107219"/>
    <w:rsid w:val="00110534"/>
    <w:rsid w:val="00110D13"/>
    <w:rsid w:val="00111FFB"/>
    <w:rsid w:val="00112960"/>
    <w:rsid w:val="00112B67"/>
    <w:rsid w:val="001133A3"/>
    <w:rsid w:val="0011340E"/>
    <w:rsid w:val="0011351B"/>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7A"/>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2BF1"/>
    <w:rsid w:val="001439BD"/>
    <w:rsid w:val="00143BD7"/>
    <w:rsid w:val="00143E8C"/>
    <w:rsid w:val="0014472E"/>
    <w:rsid w:val="00144CB2"/>
    <w:rsid w:val="00144E38"/>
    <w:rsid w:val="00144F73"/>
    <w:rsid w:val="001458D6"/>
    <w:rsid w:val="00145CC3"/>
    <w:rsid w:val="00145EEE"/>
    <w:rsid w:val="00146685"/>
    <w:rsid w:val="00146FC5"/>
    <w:rsid w:val="00147221"/>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634"/>
    <w:rsid w:val="001647D2"/>
    <w:rsid w:val="00164BBC"/>
    <w:rsid w:val="0016519F"/>
    <w:rsid w:val="00165D68"/>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FF8"/>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87"/>
    <w:rsid w:val="001A3FEC"/>
    <w:rsid w:val="001A424D"/>
    <w:rsid w:val="001A43A4"/>
    <w:rsid w:val="001A44A6"/>
    <w:rsid w:val="001A4EF7"/>
    <w:rsid w:val="001A5BC8"/>
    <w:rsid w:val="001A5C02"/>
    <w:rsid w:val="001A6383"/>
    <w:rsid w:val="001A6561"/>
    <w:rsid w:val="001A6B31"/>
    <w:rsid w:val="001A77DF"/>
    <w:rsid w:val="001B070C"/>
    <w:rsid w:val="001B0D9A"/>
    <w:rsid w:val="001B1050"/>
    <w:rsid w:val="001B1370"/>
    <w:rsid w:val="001B1C67"/>
    <w:rsid w:val="001B1FC4"/>
    <w:rsid w:val="001B32D9"/>
    <w:rsid w:val="001B35F4"/>
    <w:rsid w:val="001B37D2"/>
    <w:rsid w:val="001B37FE"/>
    <w:rsid w:val="001B3810"/>
    <w:rsid w:val="001B41EC"/>
    <w:rsid w:val="001B45A9"/>
    <w:rsid w:val="001B478E"/>
    <w:rsid w:val="001B4CFF"/>
    <w:rsid w:val="001B5DD1"/>
    <w:rsid w:val="001B6807"/>
    <w:rsid w:val="001B69F2"/>
    <w:rsid w:val="001B6FCF"/>
    <w:rsid w:val="001B749D"/>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413"/>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C9"/>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1B6B"/>
    <w:rsid w:val="0021329C"/>
    <w:rsid w:val="002137E6"/>
    <w:rsid w:val="00213830"/>
    <w:rsid w:val="00213EB8"/>
    <w:rsid w:val="002142E1"/>
    <w:rsid w:val="00214462"/>
    <w:rsid w:val="00214DC7"/>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BE"/>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893"/>
    <w:rsid w:val="00237936"/>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E1E"/>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2BB"/>
    <w:rsid w:val="0027052A"/>
    <w:rsid w:val="00270D59"/>
    <w:rsid w:val="002716CA"/>
    <w:rsid w:val="00271DF6"/>
    <w:rsid w:val="0027256A"/>
    <w:rsid w:val="00272E5F"/>
    <w:rsid w:val="002737E0"/>
    <w:rsid w:val="00273A88"/>
    <w:rsid w:val="00273B4F"/>
    <w:rsid w:val="00273E71"/>
    <w:rsid w:val="00273F5F"/>
    <w:rsid w:val="00274353"/>
    <w:rsid w:val="0027499F"/>
    <w:rsid w:val="00274F0E"/>
    <w:rsid w:val="002754C4"/>
    <w:rsid w:val="0027573B"/>
    <w:rsid w:val="00275C8F"/>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2AF"/>
    <w:rsid w:val="002969CB"/>
    <w:rsid w:val="00297195"/>
    <w:rsid w:val="0029734E"/>
    <w:rsid w:val="002A058F"/>
    <w:rsid w:val="002A0700"/>
    <w:rsid w:val="002A0C06"/>
    <w:rsid w:val="002A0F45"/>
    <w:rsid w:val="002A10B2"/>
    <w:rsid w:val="002A1FAC"/>
    <w:rsid w:val="002A306F"/>
    <w:rsid w:val="002A3785"/>
    <w:rsid w:val="002A3FC1"/>
    <w:rsid w:val="002A464D"/>
    <w:rsid w:val="002A4BE0"/>
    <w:rsid w:val="002A5ADD"/>
    <w:rsid w:val="002A600F"/>
    <w:rsid w:val="002A64D8"/>
    <w:rsid w:val="002A665D"/>
    <w:rsid w:val="002A6730"/>
    <w:rsid w:val="002A6EFD"/>
    <w:rsid w:val="002A7380"/>
    <w:rsid w:val="002A76C6"/>
    <w:rsid w:val="002A7A40"/>
    <w:rsid w:val="002A7BBC"/>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BB2"/>
    <w:rsid w:val="002C3CAA"/>
    <w:rsid w:val="002C4DBF"/>
    <w:rsid w:val="002C4FA1"/>
    <w:rsid w:val="002C5710"/>
    <w:rsid w:val="002C5A1D"/>
    <w:rsid w:val="002C605B"/>
    <w:rsid w:val="002C6CF7"/>
    <w:rsid w:val="002C7037"/>
    <w:rsid w:val="002C7F9B"/>
    <w:rsid w:val="002D00A7"/>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D"/>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FA3"/>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BB8"/>
    <w:rsid w:val="00375D38"/>
    <w:rsid w:val="00375E5E"/>
    <w:rsid w:val="00375FD2"/>
    <w:rsid w:val="003760B7"/>
    <w:rsid w:val="00376924"/>
    <w:rsid w:val="00376A9D"/>
    <w:rsid w:val="00376F24"/>
    <w:rsid w:val="00377627"/>
    <w:rsid w:val="00377741"/>
    <w:rsid w:val="00377976"/>
    <w:rsid w:val="00377A01"/>
    <w:rsid w:val="00377A47"/>
    <w:rsid w:val="003802B8"/>
    <w:rsid w:val="00380721"/>
    <w:rsid w:val="00380AEB"/>
    <w:rsid w:val="00381658"/>
    <w:rsid w:val="00381E92"/>
    <w:rsid w:val="003823BA"/>
    <w:rsid w:val="0038256B"/>
    <w:rsid w:val="0038273C"/>
    <w:rsid w:val="0038289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182"/>
    <w:rsid w:val="003A5049"/>
    <w:rsid w:val="003A5533"/>
    <w:rsid w:val="003A62A4"/>
    <w:rsid w:val="003A645E"/>
    <w:rsid w:val="003A6791"/>
    <w:rsid w:val="003A734A"/>
    <w:rsid w:val="003A7B6D"/>
    <w:rsid w:val="003B0D6E"/>
    <w:rsid w:val="003B1FC0"/>
    <w:rsid w:val="003B2247"/>
    <w:rsid w:val="003B2E7E"/>
    <w:rsid w:val="003B2F27"/>
    <w:rsid w:val="003B3094"/>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63"/>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8A4"/>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AB"/>
    <w:rsid w:val="003E6FCA"/>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1ED"/>
    <w:rsid w:val="004116A0"/>
    <w:rsid w:val="00411D9D"/>
    <w:rsid w:val="00413390"/>
    <w:rsid w:val="00413595"/>
    <w:rsid w:val="00414771"/>
    <w:rsid w:val="00415858"/>
    <w:rsid w:val="00416F1E"/>
    <w:rsid w:val="0041739A"/>
    <w:rsid w:val="004175B6"/>
    <w:rsid w:val="0041764D"/>
    <w:rsid w:val="00417E48"/>
    <w:rsid w:val="00417F33"/>
    <w:rsid w:val="00421AEB"/>
    <w:rsid w:val="00422802"/>
    <w:rsid w:val="004234D0"/>
    <w:rsid w:val="00423B3F"/>
    <w:rsid w:val="00427EAA"/>
    <w:rsid w:val="00431998"/>
    <w:rsid w:val="00431A36"/>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06"/>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11"/>
    <w:rsid w:val="00445DA2"/>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7CA"/>
    <w:rsid w:val="00477E9F"/>
    <w:rsid w:val="00480162"/>
    <w:rsid w:val="0048059F"/>
    <w:rsid w:val="00480924"/>
    <w:rsid w:val="00480B2F"/>
    <w:rsid w:val="004813B3"/>
    <w:rsid w:val="00482676"/>
    <w:rsid w:val="004834BA"/>
    <w:rsid w:val="004836B9"/>
    <w:rsid w:val="00483944"/>
    <w:rsid w:val="0048419C"/>
    <w:rsid w:val="00484FED"/>
    <w:rsid w:val="004859E2"/>
    <w:rsid w:val="00486B55"/>
    <w:rsid w:val="00487402"/>
    <w:rsid w:val="0048749D"/>
    <w:rsid w:val="004874EC"/>
    <w:rsid w:val="00490743"/>
    <w:rsid w:val="00490E9E"/>
    <w:rsid w:val="00491D82"/>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9"/>
    <w:rsid w:val="004A1C5D"/>
    <w:rsid w:val="004A1D23"/>
    <w:rsid w:val="004A2400"/>
    <w:rsid w:val="004A262A"/>
    <w:rsid w:val="004A3051"/>
    <w:rsid w:val="004A4195"/>
    <w:rsid w:val="004A4728"/>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020"/>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9B8"/>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F62"/>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7B9"/>
    <w:rsid w:val="00524982"/>
    <w:rsid w:val="00524D3D"/>
    <w:rsid w:val="00524DDF"/>
    <w:rsid w:val="00524EFA"/>
    <w:rsid w:val="005250B5"/>
    <w:rsid w:val="005250C2"/>
    <w:rsid w:val="0052546C"/>
    <w:rsid w:val="00525AFA"/>
    <w:rsid w:val="00525BD2"/>
    <w:rsid w:val="0052601D"/>
    <w:rsid w:val="00526352"/>
    <w:rsid w:val="00526C15"/>
    <w:rsid w:val="00527524"/>
    <w:rsid w:val="005301EE"/>
    <w:rsid w:val="00530C17"/>
    <w:rsid w:val="00530DA1"/>
    <w:rsid w:val="00530F97"/>
    <w:rsid w:val="0053262C"/>
    <w:rsid w:val="00532EDD"/>
    <w:rsid w:val="0053348F"/>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88"/>
    <w:rsid w:val="0057602A"/>
    <w:rsid w:val="00576B25"/>
    <w:rsid w:val="00577582"/>
    <w:rsid w:val="00580BE7"/>
    <w:rsid w:val="00580F33"/>
    <w:rsid w:val="00580F5C"/>
    <w:rsid w:val="00581057"/>
    <w:rsid w:val="005813F5"/>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AEE"/>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9C7"/>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26E"/>
    <w:rsid w:val="005F39C6"/>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174"/>
    <w:rsid w:val="00614934"/>
    <w:rsid w:val="00615130"/>
    <w:rsid w:val="0061522D"/>
    <w:rsid w:val="006154C5"/>
    <w:rsid w:val="00615570"/>
    <w:rsid w:val="00615B35"/>
    <w:rsid w:val="00617297"/>
    <w:rsid w:val="00617764"/>
    <w:rsid w:val="006179DC"/>
    <w:rsid w:val="00617A6E"/>
    <w:rsid w:val="00617E69"/>
    <w:rsid w:val="00621255"/>
    <w:rsid w:val="00621564"/>
    <w:rsid w:val="00621975"/>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488"/>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343"/>
    <w:rsid w:val="006657A3"/>
    <w:rsid w:val="006657EE"/>
    <w:rsid w:val="0066621D"/>
    <w:rsid w:val="006672E6"/>
    <w:rsid w:val="00667A56"/>
    <w:rsid w:val="00667C83"/>
    <w:rsid w:val="0067066B"/>
    <w:rsid w:val="00670B09"/>
    <w:rsid w:val="0067102D"/>
    <w:rsid w:val="00671061"/>
    <w:rsid w:val="00671690"/>
    <w:rsid w:val="00671A82"/>
    <w:rsid w:val="00673328"/>
    <w:rsid w:val="0067389F"/>
    <w:rsid w:val="00673BD3"/>
    <w:rsid w:val="00673D0A"/>
    <w:rsid w:val="0067426A"/>
    <w:rsid w:val="00675436"/>
    <w:rsid w:val="00675740"/>
    <w:rsid w:val="0067579A"/>
    <w:rsid w:val="00675CA2"/>
    <w:rsid w:val="00675E0D"/>
    <w:rsid w:val="00676178"/>
    <w:rsid w:val="00677658"/>
    <w:rsid w:val="00681F45"/>
    <w:rsid w:val="00682931"/>
    <w:rsid w:val="00682E8D"/>
    <w:rsid w:val="0068324C"/>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964"/>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09"/>
    <w:rsid w:val="006D3247"/>
    <w:rsid w:val="006D4448"/>
    <w:rsid w:val="006D4E1D"/>
    <w:rsid w:val="006D5516"/>
    <w:rsid w:val="006D6150"/>
    <w:rsid w:val="006D704B"/>
    <w:rsid w:val="006D7219"/>
    <w:rsid w:val="006E0414"/>
    <w:rsid w:val="006E07ED"/>
    <w:rsid w:val="006E15CD"/>
    <w:rsid w:val="006E1E8F"/>
    <w:rsid w:val="006E2514"/>
    <w:rsid w:val="006E35A0"/>
    <w:rsid w:val="006E3CA2"/>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89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2B2"/>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6EDC"/>
    <w:rsid w:val="007807F4"/>
    <w:rsid w:val="00780D44"/>
    <w:rsid w:val="007811AE"/>
    <w:rsid w:val="007813EB"/>
    <w:rsid w:val="00781688"/>
    <w:rsid w:val="0078194F"/>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69"/>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7EB"/>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19A"/>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1C7"/>
    <w:rsid w:val="00820257"/>
    <w:rsid w:val="008205AF"/>
    <w:rsid w:val="0082102B"/>
    <w:rsid w:val="00821709"/>
    <w:rsid w:val="00821921"/>
    <w:rsid w:val="008221EE"/>
    <w:rsid w:val="008223F5"/>
    <w:rsid w:val="00822887"/>
    <w:rsid w:val="00822942"/>
    <w:rsid w:val="008229D3"/>
    <w:rsid w:val="00822E50"/>
    <w:rsid w:val="008243FB"/>
    <w:rsid w:val="0082440E"/>
    <w:rsid w:val="00824F68"/>
    <w:rsid w:val="008258A1"/>
    <w:rsid w:val="00825A30"/>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39A"/>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05C"/>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AD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BD"/>
    <w:rsid w:val="00885E6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776"/>
    <w:rsid w:val="008B4CAF"/>
    <w:rsid w:val="008B4DB1"/>
    <w:rsid w:val="008B4FDA"/>
    <w:rsid w:val="008B6827"/>
    <w:rsid w:val="008B6D0D"/>
    <w:rsid w:val="008B7378"/>
    <w:rsid w:val="008B73CD"/>
    <w:rsid w:val="008B7BE2"/>
    <w:rsid w:val="008C0051"/>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342"/>
    <w:rsid w:val="008E58A2"/>
    <w:rsid w:val="008E5B7C"/>
    <w:rsid w:val="008E5F46"/>
    <w:rsid w:val="008E60B3"/>
    <w:rsid w:val="008E6E51"/>
    <w:rsid w:val="008E780C"/>
    <w:rsid w:val="008F050F"/>
    <w:rsid w:val="008F0732"/>
    <w:rsid w:val="008F0EB7"/>
    <w:rsid w:val="008F1E81"/>
    <w:rsid w:val="008F1F9B"/>
    <w:rsid w:val="008F2148"/>
    <w:rsid w:val="008F2365"/>
    <w:rsid w:val="008F2B76"/>
    <w:rsid w:val="008F2CEF"/>
    <w:rsid w:val="008F38BB"/>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A56"/>
    <w:rsid w:val="00913798"/>
    <w:rsid w:val="00914B4A"/>
    <w:rsid w:val="00915104"/>
    <w:rsid w:val="00915337"/>
    <w:rsid w:val="00915A97"/>
    <w:rsid w:val="00915AAF"/>
    <w:rsid w:val="00915E04"/>
    <w:rsid w:val="009160C2"/>
    <w:rsid w:val="00916A53"/>
    <w:rsid w:val="00917234"/>
    <w:rsid w:val="0091747B"/>
    <w:rsid w:val="00917FAA"/>
    <w:rsid w:val="00920009"/>
    <w:rsid w:val="0092041F"/>
    <w:rsid w:val="009210A1"/>
    <w:rsid w:val="009218AA"/>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8"/>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14A"/>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7D8"/>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340"/>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785"/>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51B"/>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A28"/>
    <w:rsid w:val="00A45D0A"/>
    <w:rsid w:val="00A46F92"/>
    <w:rsid w:val="00A47163"/>
    <w:rsid w:val="00A4729F"/>
    <w:rsid w:val="00A5050E"/>
    <w:rsid w:val="00A50C53"/>
    <w:rsid w:val="00A51992"/>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2C6"/>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03C"/>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00"/>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3D2"/>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2E9"/>
    <w:rsid w:val="00AC4EAF"/>
    <w:rsid w:val="00AC505C"/>
    <w:rsid w:val="00AC5807"/>
    <w:rsid w:val="00AC6131"/>
    <w:rsid w:val="00AC6523"/>
    <w:rsid w:val="00AC743C"/>
    <w:rsid w:val="00AC7A2E"/>
    <w:rsid w:val="00AD0A5B"/>
    <w:rsid w:val="00AD0BEB"/>
    <w:rsid w:val="00AD11D1"/>
    <w:rsid w:val="00AD1BFE"/>
    <w:rsid w:val="00AD2081"/>
    <w:rsid w:val="00AD305B"/>
    <w:rsid w:val="00AD34C9"/>
    <w:rsid w:val="00AD3BE7"/>
    <w:rsid w:val="00AD4768"/>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B2B"/>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4599"/>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2E2"/>
    <w:rsid w:val="00B407E6"/>
    <w:rsid w:val="00B413A8"/>
    <w:rsid w:val="00B425F0"/>
    <w:rsid w:val="00B4364F"/>
    <w:rsid w:val="00B4374E"/>
    <w:rsid w:val="00B4492F"/>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149"/>
    <w:rsid w:val="00B65699"/>
    <w:rsid w:val="00B65D56"/>
    <w:rsid w:val="00B6601D"/>
    <w:rsid w:val="00B66201"/>
    <w:rsid w:val="00B666FB"/>
    <w:rsid w:val="00B66AB9"/>
    <w:rsid w:val="00B66C0B"/>
    <w:rsid w:val="00B66E3D"/>
    <w:rsid w:val="00B67CCD"/>
    <w:rsid w:val="00B67E5B"/>
    <w:rsid w:val="00B67EA8"/>
    <w:rsid w:val="00B70356"/>
    <w:rsid w:val="00B70DF8"/>
    <w:rsid w:val="00B716B0"/>
    <w:rsid w:val="00B71894"/>
    <w:rsid w:val="00B71D73"/>
    <w:rsid w:val="00B720F8"/>
    <w:rsid w:val="00B73AB8"/>
    <w:rsid w:val="00B73DE0"/>
    <w:rsid w:val="00B744F6"/>
    <w:rsid w:val="00B74B63"/>
    <w:rsid w:val="00B75687"/>
    <w:rsid w:val="00B761BD"/>
    <w:rsid w:val="00B81090"/>
    <w:rsid w:val="00B8127C"/>
    <w:rsid w:val="00B81AD3"/>
    <w:rsid w:val="00B82A65"/>
    <w:rsid w:val="00B82AF8"/>
    <w:rsid w:val="00B83286"/>
    <w:rsid w:val="00B853BF"/>
    <w:rsid w:val="00B8636F"/>
    <w:rsid w:val="00B86380"/>
    <w:rsid w:val="00B86BCB"/>
    <w:rsid w:val="00B86C5F"/>
    <w:rsid w:val="00B86FB7"/>
    <w:rsid w:val="00B870E3"/>
    <w:rsid w:val="00B87CCC"/>
    <w:rsid w:val="00B9084C"/>
    <w:rsid w:val="00B9100A"/>
    <w:rsid w:val="00B925B0"/>
    <w:rsid w:val="00B92991"/>
    <w:rsid w:val="00B92CA7"/>
    <w:rsid w:val="00B92D59"/>
    <w:rsid w:val="00B932B8"/>
    <w:rsid w:val="00B941D0"/>
    <w:rsid w:val="00B94EFC"/>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3B1"/>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138"/>
    <w:rsid w:val="00BC549F"/>
    <w:rsid w:val="00BC54CA"/>
    <w:rsid w:val="00BC5D2F"/>
    <w:rsid w:val="00BC6807"/>
    <w:rsid w:val="00BC6E1C"/>
    <w:rsid w:val="00BC6EE1"/>
    <w:rsid w:val="00BC6FA9"/>
    <w:rsid w:val="00BC723A"/>
    <w:rsid w:val="00BC7BF7"/>
    <w:rsid w:val="00BC7D15"/>
    <w:rsid w:val="00BD0588"/>
    <w:rsid w:val="00BD0D0A"/>
    <w:rsid w:val="00BD0E79"/>
    <w:rsid w:val="00BD23D4"/>
    <w:rsid w:val="00BD2920"/>
    <w:rsid w:val="00BD29F7"/>
    <w:rsid w:val="00BD3B55"/>
    <w:rsid w:val="00BD47D1"/>
    <w:rsid w:val="00BD4817"/>
    <w:rsid w:val="00BD48DD"/>
    <w:rsid w:val="00BD50E7"/>
    <w:rsid w:val="00BD564F"/>
    <w:rsid w:val="00BD572E"/>
    <w:rsid w:val="00BD5F94"/>
    <w:rsid w:val="00BD6BF7"/>
    <w:rsid w:val="00BD72E6"/>
    <w:rsid w:val="00BE01AE"/>
    <w:rsid w:val="00BE12A4"/>
    <w:rsid w:val="00BE1C5E"/>
    <w:rsid w:val="00BE217D"/>
    <w:rsid w:val="00BE2236"/>
    <w:rsid w:val="00BE2572"/>
    <w:rsid w:val="00BE2855"/>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D70"/>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91E"/>
    <w:rsid w:val="00C33115"/>
    <w:rsid w:val="00C33B35"/>
    <w:rsid w:val="00C3421C"/>
    <w:rsid w:val="00C34296"/>
    <w:rsid w:val="00C34414"/>
    <w:rsid w:val="00C3484C"/>
    <w:rsid w:val="00C34AFD"/>
    <w:rsid w:val="00C351DC"/>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CF"/>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02"/>
    <w:rsid w:val="00C673DD"/>
    <w:rsid w:val="00C67E80"/>
    <w:rsid w:val="00C67FAB"/>
    <w:rsid w:val="00C7001C"/>
    <w:rsid w:val="00C706F4"/>
    <w:rsid w:val="00C70C1A"/>
    <w:rsid w:val="00C70D4B"/>
    <w:rsid w:val="00C71C4A"/>
    <w:rsid w:val="00C71E26"/>
    <w:rsid w:val="00C72606"/>
    <w:rsid w:val="00C7261B"/>
    <w:rsid w:val="00C72D0E"/>
    <w:rsid w:val="00C72E21"/>
    <w:rsid w:val="00C7358C"/>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501"/>
    <w:rsid w:val="00CA5671"/>
    <w:rsid w:val="00CA590C"/>
    <w:rsid w:val="00CA5B8D"/>
    <w:rsid w:val="00CA5DD1"/>
    <w:rsid w:val="00CA63E0"/>
    <w:rsid w:val="00CA6FD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7CB"/>
    <w:rsid w:val="00CC1CF1"/>
    <w:rsid w:val="00CC1E1B"/>
    <w:rsid w:val="00CC21DA"/>
    <w:rsid w:val="00CC3BAC"/>
    <w:rsid w:val="00CC46C6"/>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385"/>
    <w:rsid w:val="00CE4D1D"/>
    <w:rsid w:val="00CE4E83"/>
    <w:rsid w:val="00CE56FD"/>
    <w:rsid w:val="00CE5FB2"/>
    <w:rsid w:val="00CE7051"/>
    <w:rsid w:val="00CE70C4"/>
    <w:rsid w:val="00CE7B83"/>
    <w:rsid w:val="00CE7BF1"/>
    <w:rsid w:val="00CF05EC"/>
    <w:rsid w:val="00CF0D0D"/>
    <w:rsid w:val="00CF1653"/>
    <w:rsid w:val="00CF1742"/>
    <w:rsid w:val="00CF1E77"/>
    <w:rsid w:val="00CF2304"/>
    <w:rsid w:val="00CF2692"/>
    <w:rsid w:val="00CF286A"/>
    <w:rsid w:val="00CF34D0"/>
    <w:rsid w:val="00CF34DE"/>
    <w:rsid w:val="00CF38B3"/>
    <w:rsid w:val="00CF3B1A"/>
    <w:rsid w:val="00CF5B0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4D01"/>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661E"/>
    <w:rsid w:val="00D17258"/>
    <w:rsid w:val="00D1736E"/>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27EA7"/>
    <w:rsid w:val="00D30487"/>
    <w:rsid w:val="00D30E1A"/>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34"/>
    <w:rsid w:val="00D356C3"/>
    <w:rsid w:val="00D359EB"/>
    <w:rsid w:val="00D362DB"/>
    <w:rsid w:val="00D362F9"/>
    <w:rsid w:val="00D36366"/>
    <w:rsid w:val="00D36D2E"/>
    <w:rsid w:val="00D36D97"/>
    <w:rsid w:val="00D36DDF"/>
    <w:rsid w:val="00D37467"/>
    <w:rsid w:val="00D411B6"/>
    <w:rsid w:val="00D4164A"/>
    <w:rsid w:val="00D41728"/>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C9"/>
    <w:rsid w:val="00D53FEB"/>
    <w:rsid w:val="00D5440E"/>
    <w:rsid w:val="00D5443D"/>
    <w:rsid w:val="00D544C1"/>
    <w:rsid w:val="00D54A1C"/>
    <w:rsid w:val="00D54E6F"/>
    <w:rsid w:val="00D5541F"/>
    <w:rsid w:val="00D5674E"/>
    <w:rsid w:val="00D56AD4"/>
    <w:rsid w:val="00D56D2A"/>
    <w:rsid w:val="00D56FCB"/>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15DF"/>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2BB0"/>
    <w:rsid w:val="00DA3EA6"/>
    <w:rsid w:val="00DA3F9C"/>
    <w:rsid w:val="00DA4040"/>
    <w:rsid w:val="00DA41B1"/>
    <w:rsid w:val="00DA4643"/>
    <w:rsid w:val="00DA5D3D"/>
    <w:rsid w:val="00DA665F"/>
    <w:rsid w:val="00DA6859"/>
    <w:rsid w:val="00DA687B"/>
    <w:rsid w:val="00DA68C2"/>
    <w:rsid w:val="00DA6C97"/>
    <w:rsid w:val="00DA74DC"/>
    <w:rsid w:val="00DB0093"/>
    <w:rsid w:val="00DB01A7"/>
    <w:rsid w:val="00DB0F6C"/>
    <w:rsid w:val="00DB1040"/>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8E1"/>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943"/>
    <w:rsid w:val="00DE3538"/>
    <w:rsid w:val="00DE3C28"/>
    <w:rsid w:val="00DE3F1C"/>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03D"/>
    <w:rsid w:val="00E46422"/>
    <w:rsid w:val="00E46A47"/>
    <w:rsid w:val="00E46DBA"/>
    <w:rsid w:val="00E47984"/>
    <w:rsid w:val="00E50263"/>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C51"/>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F29"/>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1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68A2"/>
    <w:rsid w:val="00EF7868"/>
    <w:rsid w:val="00F00004"/>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2C2"/>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574"/>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E09"/>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501"/>
    <w:rsid w:val="00F91B26"/>
    <w:rsid w:val="00F92A53"/>
    <w:rsid w:val="00F930CD"/>
    <w:rsid w:val="00F932ED"/>
    <w:rsid w:val="00F93CC9"/>
    <w:rsid w:val="00F9448B"/>
    <w:rsid w:val="00F946A7"/>
    <w:rsid w:val="00F94984"/>
    <w:rsid w:val="00F954E8"/>
    <w:rsid w:val="00F95BB0"/>
    <w:rsid w:val="00F95E94"/>
    <w:rsid w:val="00F96993"/>
    <w:rsid w:val="00F97093"/>
    <w:rsid w:val="00F9791A"/>
    <w:rsid w:val="00F97D3E"/>
    <w:rsid w:val="00FA0212"/>
    <w:rsid w:val="00FA0498"/>
    <w:rsid w:val="00FA0E41"/>
    <w:rsid w:val="00FA1F4C"/>
    <w:rsid w:val="00FA23BE"/>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21"/>
    <w:rsid w:val="00FC5D87"/>
    <w:rsid w:val="00FC5DF7"/>
    <w:rsid w:val="00FC6150"/>
    <w:rsid w:val="00FC6429"/>
    <w:rsid w:val="00FC69A8"/>
    <w:rsid w:val="00FC6B2B"/>
    <w:rsid w:val="00FC6BDE"/>
    <w:rsid w:val="00FC72D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ezkurwreuab5ozgtqnkl">
    <w:name w:val="ezkurwreuab5ozgtqnkl"/>
    <w:basedOn w:val="DefaultParagraphFont"/>
    <w:rsid w:val="00275C8F"/>
  </w:style>
  <w:style w:type="character" w:customStyle="1" w:styleId="anegp0gi0b9av8jahpyh">
    <w:name w:val="anegp0gi0b9av8jahpyh"/>
    <w:basedOn w:val="DefaultParagraphFont"/>
    <w:rsid w:val="006F4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4760213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5373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725249">
      <w:bodyDiv w:val="1"/>
      <w:marLeft w:val="0"/>
      <w:marRight w:val="0"/>
      <w:marTop w:val="0"/>
      <w:marBottom w:val="0"/>
      <w:divBdr>
        <w:top w:val="none" w:sz="0" w:space="0" w:color="auto"/>
        <w:left w:val="none" w:sz="0" w:space="0" w:color="auto"/>
        <w:bottom w:val="none" w:sz="0" w:space="0" w:color="auto"/>
        <w:right w:val="none" w:sz="0" w:space="0" w:color="auto"/>
      </w:divBdr>
    </w:div>
    <w:div w:id="55497278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025423">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7084717">
      <w:bodyDiv w:val="1"/>
      <w:marLeft w:val="0"/>
      <w:marRight w:val="0"/>
      <w:marTop w:val="0"/>
      <w:marBottom w:val="0"/>
      <w:divBdr>
        <w:top w:val="none" w:sz="0" w:space="0" w:color="auto"/>
        <w:left w:val="none" w:sz="0" w:space="0" w:color="auto"/>
        <w:bottom w:val="none" w:sz="0" w:space="0" w:color="auto"/>
        <w:right w:val="none" w:sz="0" w:space="0" w:color="auto"/>
      </w:divBdr>
    </w:div>
    <w:div w:id="705763866">
      <w:bodyDiv w:val="1"/>
      <w:marLeft w:val="0"/>
      <w:marRight w:val="0"/>
      <w:marTop w:val="0"/>
      <w:marBottom w:val="0"/>
      <w:divBdr>
        <w:top w:val="none" w:sz="0" w:space="0" w:color="auto"/>
        <w:left w:val="none" w:sz="0" w:space="0" w:color="auto"/>
        <w:bottom w:val="none" w:sz="0" w:space="0" w:color="auto"/>
        <w:right w:val="none" w:sz="0" w:space="0" w:color="auto"/>
      </w:divBdr>
    </w:div>
    <w:div w:id="735468026">
      <w:bodyDiv w:val="1"/>
      <w:marLeft w:val="0"/>
      <w:marRight w:val="0"/>
      <w:marTop w:val="0"/>
      <w:marBottom w:val="0"/>
      <w:divBdr>
        <w:top w:val="none" w:sz="0" w:space="0" w:color="auto"/>
        <w:left w:val="none" w:sz="0" w:space="0" w:color="auto"/>
        <w:bottom w:val="none" w:sz="0" w:space="0" w:color="auto"/>
        <w:right w:val="none" w:sz="0" w:space="0" w:color="auto"/>
      </w:divBdr>
    </w:div>
    <w:div w:id="84020097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07180721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75018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05586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6833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318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13" Type="http://schemas.openxmlformats.org/officeDocument/2006/relationships/hyperlink" Target="https://context.reverso.net/translation/russian-english/%D1%81%D0%B2%D0%BE%D0%B4%D0%BD%D1%8B%D0%B5+%D0%B8%D1%82%D0%BE%D0%B3%D0%BE%D0%B2%D1%8B%D0%B5"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mail.ru/compose/?mailto=mailto%3az.hayrapetyan@mta.gov.am"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gnumner.am/hy/page/ughecuycner_dzernarkne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2CA0D-7A61-4D92-A6E6-B3E19F0C1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3417</TotalTime>
  <Pages>78</Pages>
  <Words>21418</Words>
  <Characters>122088</Characters>
  <Application>Microsoft Office Word</Application>
  <DocSecurity>0</DocSecurity>
  <Lines>1017</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143220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1738</cp:revision>
  <cp:lastPrinted>2018-02-16T07:12:00Z</cp:lastPrinted>
  <dcterms:created xsi:type="dcterms:W3CDTF">2019-10-28T07:04:00Z</dcterms:created>
  <dcterms:modified xsi:type="dcterms:W3CDTF">2025-09-09T12:48:00Z</dcterms:modified>
</cp:coreProperties>
</file>