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3469" w:rsidRPr="009044F1" w:rsidRDefault="00363469" w:rsidP="00363469">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63469" w:rsidRPr="006C6D33" w:rsidRDefault="006C6D33" w:rsidP="003634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1306BA" w:rsidRDefault="001306BA" w:rsidP="001306BA">
      <w:pPr>
        <w:widowControl w:val="0"/>
        <w:jc w:val="both"/>
        <w:rPr>
          <w:rFonts w:ascii="GHEA Grapalat" w:hAnsi="GHEA Grapalat"/>
          <w:i/>
          <w:color w:val="FF0000"/>
          <w:sz w:val="22"/>
          <w:szCs w:val="22"/>
        </w:rPr>
      </w:pPr>
      <w:r>
        <w:rPr>
          <w:rFonts w:ascii="GHEA Grapalat" w:hAnsi="GHEA Grapalat"/>
          <w:i/>
          <w:color w:val="FF0000"/>
          <w:sz w:val="22"/>
          <w:szCs w:val="22"/>
        </w:rPr>
        <w:t xml:space="preserve">Процедура закупки организована на основании </w:t>
      </w:r>
      <w:r w:rsidR="00496F2F">
        <w:rPr>
          <w:rFonts w:ascii="GHEA Grapalat" w:hAnsi="GHEA Grapalat"/>
          <w:i/>
          <w:color w:val="FF0000"/>
          <w:sz w:val="22"/>
          <w:szCs w:val="22"/>
          <w:lang w:val="hy-AM"/>
        </w:rPr>
        <w:t>2</w:t>
      </w:r>
      <w:r>
        <w:rPr>
          <w:rFonts w:ascii="GHEA Grapalat" w:hAnsi="GHEA Grapalat"/>
          <w:i/>
          <w:color w:val="FF0000"/>
          <w:sz w:val="22"/>
          <w:szCs w:val="22"/>
        </w:rPr>
        <w:t>- ого пункта части 6 статьи 15 Закона РА "О закупках"</w:t>
      </w:r>
    </w:p>
    <w:p w:rsidR="001306BA" w:rsidRDefault="001306BA" w:rsidP="00363469">
      <w:pPr>
        <w:pStyle w:val="a3"/>
        <w:widowControl w:val="0"/>
        <w:spacing w:after="160" w:line="240" w:lineRule="auto"/>
        <w:ind w:firstLine="0"/>
        <w:jc w:val="center"/>
        <w:rPr>
          <w:rFonts w:ascii="GHEA Grapalat" w:hAnsi="GHEA Grapalat"/>
          <w:i w:val="0"/>
          <w:sz w:val="24"/>
          <w:szCs w:val="24"/>
        </w:rPr>
      </w:pPr>
    </w:p>
    <w:p w:rsidR="00363469" w:rsidRPr="009044F1" w:rsidRDefault="00363469" w:rsidP="00363469">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C6D33" w:rsidRPr="006C6D33">
        <w:rPr>
          <w:rFonts w:ascii="GHEA Grapalat" w:hAnsi="GHEA Grapalat"/>
          <w:i w:val="0"/>
          <w:sz w:val="24"/>
          <w:szCs w:val="24"/>
        </w:rPr>
        <w:t>9</w:t>
      </w:r>
      <w:r w:rsidRPr="009044F1">
        <w:rPr>
          <w:rFonts w:ascii="GHEA Grapalat" w:hAnsi="GHEA Grapalat"/>
          <w:i w:val="0"/>
          <w:sz w:val="24"/>
          <w:szCs w:val="24"/>
        </w:rPr>
        <w:t>" "</w:t>
      </w:r>
      <w:r w:rsidR="00496F2F">
        <w:rPr>
          <w:rFonts w:ascii="GHEA Grapalat" w:hAnsi="GHEA Grapalat"/>
          <w:i w:val="0"/>
          <w:sz w:val="24"/>
          <w:szCs w:val="24"/>
        </w:rPr>
        <w:t>сентября</w:t>
      </w:r>
      <w:r w:rsidRPr="009044F1">
        <w:rPr>
          <w:rFonts w:ascii="GHEA Grapalat" w:hAnsi="GHEA Grapalat"/>
          <w:i w:val="0"/>
          <w:sz w:val="24"/>
          <w:szCs w:val="24"/>
        </w:rPr>
        <w:t>" 20</w:t>
      </w:r>
      <w:r>
        <w:rPr>
          <w:rFonts w:ascii="GHEA Grapalat" w:hAnsi="GHEA Grapalat"/>
          <w:i w:val="0"/>
          <w:sz w:val="24"/>
          <w:szCs w:val="24"/>
        </w:rPr>
        <w:t>2</w:t>
      </w:r>
      <w:r>
        <w:rPr>
          <w:rFonts w:ascii="GHEA Grapalat" w:hAnsi="GHEA Grapalat"/>
          <w:i w:val="0"/>
          <w:sz w:val="24"/>
          <w:szCs w:val="24"/>
          <w:lang w:val="hy-AM"/>
        </w:rPr>
        <w:t>5</w:t>
      </w:r>
      <w:r>
        <w:rPr>
          <w:rFonts w:ascii="GHEA Grapalat" w:hAnsi="GHEA Grapalat"/>
          <w:i w:val="0"/>
          <w:sz w:val="24"/>
          <w:szCs w:val="24"/>
        </w:rPr>
        <w:t xml:space="preserve"> </w:t>
      </w:r>
      <w:r w:rsidR="001306BA">
        <w:rPr>
          <w:rFonts w:ascii="GHEA Grapalat" w:hAnsi="GHEA Grapalat"/>
          <w:i w:val="0"/>
          <w:sz w:val="24"/>
          <w:szCs w:val="24"/>
        </w:rPr>
        <w:t xml:space="preserve">года </w:t>
      </w:r>
      <w:r w:rsidRPr="009044F1">
        <w:rPr>
          <w:rFonts w:ascii="GHEA Grapalat" w:hAnsi="GHEA Grapalat"/>
          <w:i w:val="0"/>
          <w:sz w:val="24"/>
          <w:szCs w:val="24"/>
        </w:rPr>
        <w:t xml:space="preserve"> </w:t>
      </w:r>
    </w:p>
    <w:p w:rsidR="00363469" w:rsidRPr="00066D5D" w:rsidRDefault="00363469" w:rsidP="003634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96F2F">
        <w:rPr>
          <w:rFonts w:ascii="Arial" w:hAnsi="Arial" w:cs="Arial"/>
          <w:i w:val="0"/>
          <w:color w:val="000000"/>
          <w:shd w:val="clear" w:color="auto" w:fill="FFFFFF"/>
        </w:rPr>
        <w:t>ՀՀ-ԲԾ-Ա-ԲՄԾՁԲ-25/105</w:t>
      </w:r>
    </w:p>
    <w:p w:rsidR="00363469" w:rsidRPr="009044F1" w:rsidRDefault="00363469" w:rsidP="00363469">
      <w:pPr>
        <w:pStyle w:val="a3"/>
        <w:widowControl w:val="0"/>
        <w:spacing w:after="160" w:line="240" w:lineRule="auto"/>
        <w:rPr>
          <w:rFonts w:ascii="GHEA Grapalat" w:hAnsi="GHEA Grapalat"/>
          <w:i w:val="0"/>
          <w:sz w:val="24"/>
          <w:szCs w:val="24"/>
        </w:rPr>
      </w:pPr>
    </w:p>
    <w:p w:rsidR="00363469" w:rsidRPr="00B22A92" w:rsidRDefault="00363469" w:rsidP="00363469">
      <w:pPr>
        <w:jc w:val="center"/>
        <w:rPr>
          <w:rFonts w:ascii="GHEA Grapalat" w:eastAsia="MS Mincho" w:hAnsi="GHEA Grapalat" w:cs="MS Mincho"/>
          <w:lang w:val="hy-AM"/>
        </w:rPr>
      </w:pPr>
      <w:proofErr w:type="gramStart"/>
      <w:r w:rsidRPr="009044F1">
        <w:rPr>
          <w:rFonts w:ascii="GHEA Grapalat" w:hAnsi="GHEA Grapalat"/>
        </w:rPr>
        <w:t xml:space="preserve">Заказчик </w:t>
      </w:r>
      <w:r>
        <w:rPr>
          <w:rFonts w:ascii="GHEA Grapalat" w:hAnsi="GHEA Grapalat"/>
          <w:i/>
        </w:rPr>
        <w:t xml:space="preserve"> </w:t>
      </w:r>
      <w:r w:rsidRPr="00B22A92">
        <w:rPr>
          <w:rFonts w:ascii="GHEA Grapalat" w:hAnsi="GHEA Grapalat"/>
          <w:b/>
        </w:rPr>
        <w:t>БРЭП</w:t>
      </w:r>
      <w:proofErr w:type="gramEnd"/>
      <w:r w:rsidRPr="00B22A92">
        <w:rPr>
          <w:rFonts w:ascii="GHEA Grapalat" w:hAnsi="GHEA Grapalat"/>
          <w:b/>
        </w:rPr>
        <w:t xml:space="preserve"> ГУ Министерства </w:t>
      </w:r>
      <w:r w:rsidRPr="00B22A92">
        <w:rPr>
          <w:rFonts w:ascii="GHEA Grapalat" w:hAnsi="GHEA Grapalat" w:cs="Sylfaen"/>
          <w:b/>
          <w:lang w:val="af-ZA"/>
        </w:rPr>
        <w:t>окружа</w:t>
      </w:r>
      <w:proofErr w:type="spellStart"/>
      <w:r w:rsidRPr="00B22A92">
        <w:rPr>
          <w:rFonts w:ascii="GHEA Grapalat" w:hAnsi="GHEA Grapalat" w:cs="Sylfaen"/>
          <w:b/>
        </w:rPr>
        <w:t>ющей</w:t>
      </w:r>
      <w:proofErr w:type="spellEnd"/>
      <w:r w:rsidRPr="00B22A92">
        <w:rPr>
          <w:rFonts w:ascii="GHEA Grapalat" w:hAnsi="GHEA Grapalat" w:cs="Sylfaen"/>
          <w:b/>
        </w:rPr>
        <w:t xml:space="preserve"> среды</w:t>
      </w:r>
      <w:r>
        <w:rPr>
          <w:rFonts w:ascii="GHEA Grapalat" w:hAnsi="GHEA Grapalat" w:cs="Sylfaen"/>
        </w:rPr>
        <w:t xml:space="preserve"> </w:t>
      </w:r>
      <w:r w:rsidRPr="009044F1">
        <w:rPr>
          <w:rFonts w:ascii="GHEA Grapalat" w:hAnsi="GHEA Grapalat"/>
        </w:rPr>
        <w:t xml:space="preserve"> находящийся по адресу:</w:t>
      </w:r>
      <w:r>
        <w:rPr>
          <w:rFonts w:ascii="GHEA Grapalat" w:hAnsi="GHEA Grapalat"/>
          <w:i/>
        </w:rPr>
        <w:t xml:space="preserve"> </w:t>
      </w:r>
      <w:r w:rsidRPr="004E15E0">
        <w:rPr>
          <w:rFonts w:ascii="GHEA Grapalat" w:hAnsi="GHEA Grapalat" w:cs="Arial"/>
        </w:rPr>
        <w:t>г</w:t>
      </w:r>
      <w:r w:rsidRPr="004E15E0">
        <w:rPr>
          <w:rFonts w:ascii="Cambria Math" w:eastAsia="MS Mincho" w:hAnsi="Cambria Math" w:cs="Cambria Math"/>
          <w:lang w:val="hy-AM"/>
        </w:rPr>
        <w:t>․</w:t>
      </w:r>
      <w:r w:rsidRPr="004E15E0">
        <w:rPr>
          <w:rFonts w:ascii="GHEA Grapalat" w:eastAsia="MS Mincho" w:hAnsi="GHEA Grapalat" w:cs="Cambria Math"/>
        </w:rPr>
        <w:t xml:space="preserve"> </w:t>
      </w:r>
      <w:r w:rsidRPr="004E15E0">
        <w:rPr>
          <w:rFonts w:ascii="GHEA Grapalat" w:eastAsia="MS Mincho" w:hAnsi="GHEA Grapalat" w:cs="MS Mincho"/>
        </w:rPr>
        <w:t>Ереван</w:t>
      </w:r>
      <w:r>
        <w:rPr>
          <w:rFonts w:ascii="GHEA Grapalat" w:eastAsia="MS Mincho" w:hAnsi="GHEA Grapalat" w:cs="MS Mincho"/>
        </w:rPr>
        <w:t xml:space="preserve"> </w:t>
      </w:r>
      <w:r w:rsidRPr="004E15E0">
        <w:rPr>
          <w:rFonts w:ascii="GHEA Grapalat" w:hAnsi="GHEA Grapalat" w:cs="Arial"/>
        </w:rPr>
        <w:t xml:space="preserve">Тиграна </w:t>
      </w:r>
      <w:proofErr w:type="spellStart"/>
      <w:r w:rsidRPr="004E15E0">
        <w:rPr>
          <w:rFonts w:ascii="GHEA Grapalat" w:hAnsi="GHEA Grapalat" w:cs="Arial"/>
        </w:rPr>
        <w:t>Меца</w:t>
      </w:r>
      <w:proofErr w:type="spellEnd"/>
      <w:r w:rsidRPr="004E15E0">
        <w:rPr>
          <w:rFonts w:ascii="GHEA Grapalat" w:hAnsi="GHEA Grapalat" w:cs="Arial"/>
        </w:rPr>
        <w:t xml:space="preserve"> 65А</w:t>
      </w:r>
    </w:p>
    <w:p w:rsidR="00363469" w:rsidRPr="009044F1" w:rsidRDefault="00363469" w:rsidP="00DE6E6F">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F119A9">
        <w:rPr>
          <w:rFonts w:ascii="GHEA Grapalat" w:hAnsi="GHEA Grapalat"/>
          <w:i w:val="0"/>
          <w:sz w:val="24"/>
          <w:szCs w:val="24"/>
        </w:rPr>
        <w:t>открытый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rsidR="00363469" w:rsidRPr="00E61144" w:rsidRDefault="00363469" w:rsidP="000C12D5">
      <w:pPr>
        <w:pStyle w:val="aff8"/>
        <w:ind w:firstLine="567"/>
        <w:jc w:val="both"/>
        <w:rPr>
          <w:rFonts w:ascii="GHEA Grapalat" w:hAnsi="GHEA Grapalat"/>
          <w:lang w:val="af-ZA"/>
        </w:rPr>
      </w:pPr>
      <w:r w:rsidRPr="001136C9">
        <w:rPr>
          <w:rFonts w:ascii="GHEA Grapalat" w:hAnsi="GHEA Grapalat"/>
          <w:lang w:val="ru-RU"/>
        </w:rPr>
        <w:t>Участнику, отобранному по итогам настоящей процедуры, в</w:t>
      </w:r>
      <w:r>
        <w:rPr>
          <w:rFonts w:ascii="Courier New" w:hAnsi="Courier New" w:cs="Courier New"/>
        </w:rPr>
        <w:t> </w:t>
      </w:r>
      <w:r w:rsidRPr="001136C9">
        <w:rPr>
          <w:rFonts w:ascii="GHEA Grapalat" w:hAnsi="GHEA Grapalat"/>
          <w:spacing w:val="6"/>
          <w:lang w:val="ru-RU"/>
        </w:rPr>
        <w:t>установленном</w:t>
      </w:r>
      <w:r w:rsidRPr="00782D60">
        <w:rPr>
          <w:rFonts w:ascii="Courier New" w:hAnsi="Courier New" w:cs="Courier New"/>
          <w:spacing w:val="6"/>
        </w:rPr>
        <w:t> </w:t>
      </w:r>
      <w:r w:rsidRPr="001136C9">
        <w:rPr>
          <w:rFonts w:ascii="GHEA Grapalat" w:hAnsi="GHEA Grapalat"/>
          <w:spacing w:val="6"/>
          <w:lang w:val="ru-RU"/>
        </w:rPr>
        <w:t>порядке будет предложено заключить договор на</w:t>
      </w:r>
      <w:r w:rsidR="001136C9" w:rsidRPr="001136C9">
        <w:rPr>
          <w:rFonts w:ascii="GHEA Grapalat" w:hAnsi="GHEA Grapalat"/>
          <w:i/>
          <w:spacing w:val="6"/>
          <w:lang w:val="ru-RU"/>
        </w:rPr>
        <w:t xml:space="preserve"> </w:t>
      </w:r>
      <w:bookmarkStart w:id="0" w:name="_Hlk141697994"/>
      <w:r w:rsidR="001136C9" w:rsidRPr="00721D57">
        <w:rPr>
          <w:rFonts w:ascii="GHEA Grapalat" w:hAnsi="GHEA Grapalat"/>
          <w:bCs/>
          <w:lang w:val="af-ZA"/>
        </w:rPr>
        <w:t>«</w:t>
      </w:r>
      <w:r w:rsidR="001136C9" w:rsidRPr="00721D57">
        <w:rPr>
          <w:rFonts w:ascii="GHEA Grapalat" w:hAnsi="GHEA Grapalat"/>
          <w:bCs/>
          <w:lang w:val="ru-RU"/>
        </w:rPr>
        <w:t xml:space="preserve">Оценка климатической уязвимости регионов, формирование региональных комиссий по адаптации к </w:t>
      </w:r>
      <w:proofErr w:type="spellStart"/>
      <w:r w:rsidR="001136C9" w:rsidRPr="00721D57">
        <w:rPr>
          <w:rFonts w:ascii="GHEA Grapalat" w:hAnsi="GHEA Grapalat"/>
          <w:bCs/>
          <w:lang w:val="ru-RU"/>
        </w:rPr>
        <w:t>изменнению</w:t>
      </w:r>
      <w:proofErr w:type="spellEnd"/>
      <w:r w:rsidR="001136C9" w:rsidRPr="00721D57">
        <w:rPr>
          <w:rFonts w:ascii="GHEA Grapalat" w:hAnsi="GHEA Grapalat"/>
          <w:bCs/>
          <w:lang w:val="ru-RU"/>
        </w:rPr>
        <w:t xml:space="preserve"> климата, разработка рамок региональной политики</w:t>
      </w:r>
      <w:r w:rsidR="001136C9" w:rsidRPr="00721D57">
        <w:rPr>
          <w:rFonts w:ascii="GHEA Grapalat" w:hAnsi="GHEA Grapalat"/>
          <w:bCs/>
          <w:lang w:val="af-ZA"/>
        </w:rPr>
        <w:t>»</w:t>
      </w:r>
      <w:r w:rsidR="00DE6E6F">
        <w:rPr>
          <w:rFonts w:ascii="GHEA Grapalat" w:hAnsi="GHEA Grapalat"/>
          <w:bCs/>
          <w:lang w:val="ru-RU"/>
        </w:rPr>
        <w:t xml:space="preserve"> в рамках </w:t>
      </w:r>
      <w:proofErr w:type="spellStart"/>
      <w:r w:rsidR="00DE6E6F">
        <w:rPr>
          <w:rFonts w:ascii="GHEA Grapalat" w:hAnsi="GHEA Grapalat"/>
          <w:bCs/>
          <w:lang w:val="ru-RU"/>
        </w:rPr>
        <w:t>грантовой</w:t>
      </w:r>
      <w:proofErr w:type="spellEnd"/>
      <w:r w:rsidR="00DE6E6F">
        <w:rPr>
          <w:rFonts w:ascii="GHEA Grapalat" w:hAnsi="GHEA Grapalat"/>
          <w:bCs/>
          <w:lang w:val="ru-RU"/>
        </w:rPr>
        <w:t xml:space="preserve"> программы </w:t>
      </w:r>
      <w:r w:rsidR="00DE6E6F" w:rsidRPr="00C22C73">
        <w:rPr>
          <w:rFonts w:ascii="GHEA Grapalat" w:hAnsi="GHEA Grapalat"/>
          <w:lang w:val="ru-RU"/>
        </w:rPr>
        <w:t>«Национальный механизм финансирования адаптации Армении»</w:t>
      </w:r>
      <w:bookmarkEnd w:id="0"/>
      <w:r w:rsidRPr="001D6565">
        <w:rPr>
          <w:rFonts w:ascii="GHEA Grapalat" w:hAnsi="GHEA Grapalat"/>
          <w:i/>
          <w:lang w:val="ru-RU"/>
        </w:rPr>
        <w:t>.</w:t>
      </w:r>
    </w:p>
    <w:p w:rsidR="000F24ED" w:rsidRPr="009044F1" w:rsidRDefault="000F24ED" w:rsidP="000F24E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F24ED" w:rsidRDefault="000F24ED" w:rsidP="000F24ED">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F24ED" w:rsidRPr="003F762C" w:rsidRDefault="000F24ED" w:rsidP="000F24ED">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0F24ED" w:rsidRPr="00D5443D" w:rsidRDefault="000F24ED" w:rsidP="000F24ED">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61AAB" w:rsidRPr="00C07F24" w:rsidRDefault="00E61AAB" w:rsidP="00E61AAB">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496F2F">
        <w:rPr>
          <w:rFonts w:ascii="GHEA Grapalat" w:hAnsi="GHEA Grapalat"/>
          <w:i w:val="0"/>
          <w:sz w:val="24"/>
          <w:szCs w:val="24"/>
          <w:highlight w:val="yellow"/>
        </w:rPr>
        <w:t>___12:00__ часов __</w:t>
      </w:r>
      <w:r w:rsidR="00394BEC">
        <w:rPr>
          <w:rFonts w:ascii="GHEA Grapalat" w:hAnsi="GHEA Grapalat"/>
          <w:i w:val="0"/>
          <w:sz w:val="24"/>
          <w:szCs w:val="24"/>
          <w:highlight w:val="yellow"/>
          <w:lang w:val="hy-AM"/>
        </w:rPr>
        <w:t>3</w:t>
      </w:r>
      <w:r w:rsidR="0034758E" w:rsidRPr="00496F2F">
        <w:rPr>
          <w:rFonts w:ascii="GHEA Grapalat" w:hAnsi="GHEA Grapalat"/>
          <w:i w:val="0"/>
          <w:sz w:val="24"/>
          <w:szCs w:val="24"/>
          <w:highlight w:val="yellow"/>
        </w:rPr>
        <w:t>0</w:t>
      </w:r>
      <w:r w:rsidRPr="00496F2F">
        <w:rPr>
          <w:rFonts w:ascii="GHEA Grapalat" w:hAnsi="GHEA Grapalat"/>
          <w:i w:val="0"/>
          <w:sz w:val="24"/>
          <w:szCs w:val="24"/>
          <w:highlight w:val="yellow"/>
        </w:rPr>
        <w:t>___</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0F24ED" w:rsidRPr="001B32D9" w:rsidRDefault="000F24ED" w:rsidP="000F24E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0F24ED" w:rsidRPr="001B32D9" w:rsidRDefault="000F24ED" w:rsidP="000F24E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496F2F">
        <w:rPr>
          <w:rFonts w:ascii="GHEA Grapalat" w:hAnsi="GHEA Grapalat"/>
          <w:i w:val="0"/>
          <w:sz w:val="24"/>
          <w:szCs w:val="24"/>
          <w:highlight w:val="yellow"/>
        </w:rPr>
        <w:t>в __</w:t>
      </w:r>
      <w:r w:rsidR="007437B7" w:rsidRPr="00496F2F">
        <w:rPr>
          <w:rFonts w:ascii="GHEA Grapalat" w:hAnsi="GHEA Grapalat"/>
          <w:i w:val="0"/>
          <w:sz w:val="24"/>
          <w:szCs w:val="24"/>
          <w:highlight w:val="yellow"/>
          <w:lang w:val="hy-AM"/>
        </w:rPr>
        <w:t>12:00</w:t>
      </w:r>
      <w:r w:rsidRPr="00496F2F">
        <w:rPr>
          <w:rFonts w:ascii="GHEA Grapalat" w:hAnsi="GHEA Grapalat"/>
          <w:i w:val="0"/>
          <w:sz w:val="24"/>
          <w:szCs w:val="24"/>
          <w:highlight w:val="yellow"/>
        </w:rPr>
        <w:t>___ часов на ___</w:t>
      </w:r>
      <w:r w:rsidR="00394BEC">
        <w:rPr>
          <w:rFonts w:ascii="GHEA Grapalat" w:hAnsi="GHEA Grapalat"/>
          <w:i w:val="0"/>
          <w:sz w:val="24"/>
          <w:szCs w:val="24"/>
          <w:highlight w:val="yellow"/>
          <w:lang w:val="hy-AM"/>
        </w:rPr>
        <w:t>3</w:t>
      </w:r>
      <w:r w:rsidR="0034758E" w:rsidRPr="00496F2F">
        <w:rPr>
          <w:rFonts w:ascii="GHEA Grapalat" w:hAnsi="GHEA Grapalat"/>
          <w:i w:val="0"/>
          <w:sz w:val="24"/>
          <w:szCs w:val="24"/>
          <w:highlight w:val="yellow"/>
        </w:rPr>
        <w:t>0</w:t>
      </w:r>
      <w:r w:rsidRPr="00496F2F">
        <w:rPr>
          <w:rFonts w:ascii="GHEA Grapalat" w:hAnsi="GHEA Grapalat"/>
          <w:i w:val="0"/>
          <w:sz w:val="24"/>
          <w:szCs w:val="24"/>
          <w:highlight w:val="yellow"/>
        </w:rPr>
        <w:t>_</w:t>
      </w:r>
      <w:r w:rsidRPr="009044F1">
        <w:rPr>
          <w:rFonts w:ascii="GHEA Grapalat" w:hAnsi="GHEA Grapalat"/>
          <w:i w:val="0"/>
          <w:sz w:val="24"/>
          <w:szCs w:val="24"/>
        </w:rPr>
        <w:t xml:space="preserve">_ день со дня </w:t>
      </w:r>
      <w:r w:rsidRPr="009044F1">
        <w:rPr>
          <w:rFonts w:ascii="GHEA Grapalat" w:hAnsi="GHEA Grapalat"/>
          <w:i w:val="0"/>
          <w:sz w:val="24"/>
          <w:szCs w:val="24"/>
        </w:rPr>
        <w:lastRenderedPageBreak/>
        <w:t>опубл</w:t>
      </w:r>
      <w:r>
        <w:rPr>
          <w:rFonts w:ascii="GHEA Grapalat" w:hAnsi="GHEA Grapalat"/>
          <w:i w:val="0"/>
          <w:sz w:val="24"/>
          <w:szCs w:val="24"/>
        </w:rPr>
        <w:t>икования настоящего объявления.</w:t>
      </w:r>
    </w:p>
    <w:p w:rsidR="000F24ED" w:rsidRPr="001B32D9" w:rsidRDefault="000F24ED" w:rsidP="000F24ED">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61AAB" w:rsidRPr="003A1EBB" w:rsidRDefault="00E61AAB" w:rsidP="00E61AAB">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E61AAB" w:rsidRPr="003A1EBB" w:rsidRDefault="00E61AAB" w:rsidP="00E61AAB">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А.Акопян</w:t>
      </w:r>
      <w:proofErr w:type="spellEnd"/>
    </w:p>
    <w:p w:rsidR="00E61AAB" w:rsidRPr="003753C1" w:rsidRDefault="00E61AAB" w:rsidP="00E61AAB">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Телефон </w:t>
      </w:r>
      <w:r w:rsidRPr="003753C1">
        <w:rPr>
          <w:rFonts w:ascii="GHEA Grapalat" w:hAnsi="GHEA Grapalat"/>
          <w:i w:val="0"/>
          <w:sz w:val="24"/>
          <w:szCs w:val="24"/>
          <w:lang w:val="af-ZA"/>
        </w:rPr>
        <w:t xml:space="preserve">(010) 65 16 </w:t>
      </w:r>
      <w:r>
        <w:rPr>
          <w:rFonts w:ascii="GHEA Grapalat" w:hAnsi="GHEA Grapalat"/>
          <w:i w:val="0"/>
          <w:sz w:val="24"/>
          <w:szCs w:val="24"/>
          <w:lang w:val="af-ZA"/>
        </w:rPr>
        <w:t>4</w:t>
      </w:r>
      <w:r w:rsidRPr="003753C1">
        <w:rPr>
          <w:rFonts w:ascii="GHEA Grapalat" w:hAnsi="GHEA Grapalat"/>
          <w:i w:val="0"/>
          <w:sz w:val="24"/>
          <w:szCs w:val="24"/>
          <w:lang w:val="af-ZA"/>
        </w:rPr>
        <w:t>1</w:t>
      </w:r>
    </w:p>
    <w:p w:rsidR="00E61AAB" w:rsidRPr="003753C1" w:rsidRDefault="00E61AAB" w:rsidP="00E61AAB">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Электронная почта </w:t>
      </w:r>
      <w:hyperlink r:id="rId9" w:history="1">
        <w:r w:rsidRPr="003753C1">
          <w:rPr>
            <w:rStyle w:val="a9"/>
            <w:rFonts w:ascii="GHEA Grapalat" w:hAnsi="GHEA Grapalat"/>
            <w:i w:val="0"/>
            <w:sz w:val="24"/>
            <w:szCs w:val="24"/>
            <w:lang w:val="af-ZA"/>
          </w:rPr>
          <w:t>procurement@epiu.am</w:t>
        </w:r>
      </w:hyperlink>
    </w:p>
    <w:p w:rsidR="00E61AAB" w:rsidRPr="003753C1" w:rsidRDefault="00E61AAB" w:rsidP="00E61AAB">
      <w:pPr>
        <w:pStyle w:val="a3"/>
        <w:widowControl w:val="0"/>
        <w:spacing w:line="240" w:lineRule="auto"/>
        <w:ind w:left="1701" w:firstLine="0"/>
        <w:jc w:val="left"/>
        <w:rPr>
          <w:rFonts w:ascii="GHEA Grapalat" w:hAnsi="GHEA Grapalat"/>
          <w:i w:val="0"/>
          <w:sz w:val="24"/>
          <w:szCs w:val="24"/>
          <w:u w:val="single"/>
        </w:rPr>
      </w:pPr>
      <w:r w:rsidRPr="003753C1">
        <w:rPr>
          <w:rFonts w:ascii="GHEA Grapalat" w:hAnsi="GHEA Grapalat"/>
          <w:i w:val="0"/>
          <w:sz w:val="24"/>
          <w:szCs w:val="24"/>
        </w:rPr>
        <w:t>Заказчик Государственное учреждение Министерства окружающей среды "Бюро по реализации экологических программ".</w:t>
      </w:r>
    </w:p>
    <w:p w:rsidR="00E61AAB" w:rsidRPr="009044F1" w:rsidRDefault="00E61AAB" w:rsidP="00E61AAB">
      <w:pPr>
        <w:pStyle w:val="aa"/>
        <w:widowControl w:val="0"/>
        <w:spacing w:after="160"/>
        <w:ind w:right="-7" w:firstLine="567"/>
        <w:jc w:val="center"/>
        <w:rPr>
          <w:rFonts w:ascii="GHEA Grapalat" w:hAnsi="GHEA Grapalat"/>
        </w:rPr>
      </w:pPr>
    </w:p>
    <w:p w:rsidR="000F24ED" w:rsidRPr="009044F1" w:rsidRDefault="000F24ED" w:rsidP="000F24ED">
      <w:pPr>
        <w:pStyle w:val="aa"/>
        <w:widowControl w:val="0"/>
        <w:spacing w:after="160"/>
        <w:ind w:right="-7" w:firstLine="567"/>
        <w:jc w:val="center"/>
        <w:rPr>
          <w:rFonts w:ascii="GHEA Grapalat" w:hAnsi="GHEA Grapalat"/>
        </w:rPr>
      </w:pPr>
    </w:p>
    <w:p w:rsidR="000F24ED" w:rsidRDefault="000F24ED" w:rsidP="000F24ED">
      <w:pPr>
        <w:pStyle w:val="aa"/>
        <w:widowControl w:val="0"/>
        <w:spacing w:after="160"/>
        <w:ind w:right="-7" w:firstLine="567"/>
        <w:jc w:val="center"/>
        <w:rPr>
          <w:rFonts w:ascii="GHEA Grapalat" w:hAnsi="GHEA Grapalat"/>
        </w:rPr>
      </w:pPr>
    </w:p>
    <w:p w:rsidR="00E61AAB" w:rsidRPr="003A1EBB" w:rsidRDefault="00E61AAB" w:rsidP="000F24ED">
      <w:pPr>
        <w:pStyle w:val="aa"/>
        <w:widowControl w:val="0"/>
        <w:spacing w:after="160"/>
        <w:ind w:right="-7" w:firstLine="567"/>
        <w:jc w:val="center"/>
        <w:rPr>
          <w:rFonts w:ascii="GHEA Grapalat" w:hAnsi="GHEA Grapalat"/>
        </w:rPr>
      </w:pPr>
    </w:p>
    <w:p w:rsidR="000F24ED" w:rsidRPr="003A1EBB" w:rsidRDefault="000F24ED" w:rsidP="000F24ED">
      <w:pPr>
        <w:pStyle w:val="aa"/>
        <w:widowControl w:val="0"/>
        <w:spacing w:after="160"/>
        <w:ind w:right="-7" w:firstLine="567"/>
        <w:jc w:val="center"/>
        <w:rPr>
          <w:rFonts w:ascii="GHEA Grapalat" w:hAnsi="GHEA Grapalat"/>
        </w:rPr>
      </w:pPr>
    </w:p>
    <w:p w:rsidR="000F24ED" w:rsidRPr="003A1EBB" w:rsidRDefault="000F24ED" w:rsidP="000F24ED">
      <w:pPr>
        <w:pStyle w:val="aa"/>
        <w:widowControl w:val="0"/>
        <w:spacing w:after="160"/>
        <w:ind w:right="-7" w:firstLine="567"/>
        <w:jc w:val="center"/>
        <w:rPr>
          <w:rFonts w:ascii="GHEA Grapalat" w:hAnsi="GHEA Grapalat"/>
        </w:rPr>
      </w:pPr>
    </w:p>
    <w:p w:rsidR="000F24ED" w:rsidRPr="003A1EBB" w:rsidRDefault="000F24ED" w:rsidP="000F24ED">
      <w:pPr>
        <w:pStyle w:val="aa"/>
        <w:widowControl w:val="0"/>
        <w:spacing w:after="160"/>
        <w:ind w:right="-7" w:firstLine="567"/>
        <w:jc w:val="center"/>
        <w:rPr>
          <w:rFonts w:ascii="GHEA Grapalat" w:hAnsi="GHEA Grapalat"/>
        </w:rPr>
      </w:pPr>
    </w:p>
    <w:p w:rsidR="000F24ED" w:rsidRPr="003A1EBB" w:rsidRDefault="000F24ED" w:rsidP="000F24ED">
      <w:pPr>
        <w:pStyle w:val="aa"/>
        <w:widowControl w:val="0"/>
        <w:spacing w:after="160"/>
        <w:ind w:right="-7" w:firstLine="567"/>
        <w:jc w:val="center"/>
        <w:rPr>
          <w:rFonts w:ascii="GHEA Grapalat" w:hAnsi="GHEA Grapalat"/>
        </w:rPr>
      </w:pPr>
    </w:p>
    <w:p w:rsidR="000F24ED" w:rsidRPr="009044F1" w:rsidRDefault="000F24ED" w:rsidP="000F24ED">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F24ED" w:rsidRPr="009044F1" w:rsidRDefault="000F24ED" w:rsidP="000F24ED">
      <w:pPr>
        <w:pStyle w:val="aa"/>
        <w:widowControl w:val="0"/>
        <w:spacing w:after="160"/>
        <w:ind w:right="-7" w:firstLine="567"/>
        <w:jc w:val="center"/>
        <w:rPr>
          <w:rFonts w:ascii="GHEA Grapalat" w:hAnsi="GHEA Grapalat" w:cs="Sylfaen"/>
        </w:rPr>
      </w:pPr>
    </w:p>
    <w:p w:rsidR="000F24ED" w:rsidRPr="009044F1" w:rsidRDefault="000F24ED" w:rsidP="000F24ED">
      <w:pPr>
        <w:pStyle w:val="aa"/>
        <w:widowControl w:val="0"/>
        <w:spacing w:after="160"/>
        <w:ind w:right="-7" w:firstLine="567"/>
        <w:jc w:val="center"/>
        <w:rPr>
          <w:rFonts w:ascii="GHEA Grapalat" w:hAnsi="GHEA Grapalat" w:cs="Sylfaen"/>
        </w:rPr>
      </w:pPr>
    </w:p>
    <w:p w:rsidR="00E61AAB" w:rsidRPr="00E61144" w:rsidRDefault="00E61AAB" w:rsidP="00E61AAB">
      <w:pPr>
        <w:pStyle w:val="aa"/>
        <w:widowControl w:val="0"/>
        <w:spacing w:after="160"/>
        <w:ind w:right="-7"/>
        <w:jc w:val="center"/>
        <w:rPr>
          <w:rFonts w:ascii="GHEA Grapalat" w:hAnsi="GHEA Grapalat"/>
          <w:sz w:val="20"/>
          <w:szCs w:val="20"/>
        </w:rPr>
      </w:pPr>
      <w:r w:rsidRPr="00E61144">
        <w:rPr>
          <w:rFonts w:ascii="GHEA Grapalat" w:hAnsi="GHEA Grapalat"/>
          <w:sz w:val="20"/>
          <w:szCs w:val="20"/>
        </w:rPr>
        <w:t xml:space="preserve">НА </w:t>
      </w:r>
      <w:r w:rsidR="00F119A9">
        <w:rPr>
          <w:rFonts w:ascii="GHEA Grapalat" w:hAnsi="GHEA Grapalat"/>
          <w:sz w:val="20"/>
          <w:szCs w:val="20"/>
        </w:rPr>
        <w:t>ОТКРЫТЫЙ КОНКУРС</w:t>
      </w:r>
      <w:r w:rsidR="007437B7">
        <w:rPr>
          <w:rFonts w:ascii="GHEA Grapalat" w:hAnsi="GHEA Grapalat"/>
          <w:sz w:val="20"/>
          <w:szCs w:val="20"/>
        </w:rPr>
        <w:t xml:space="preserve"> </w:t>
      </w:r>
      <w:proofErr w:type="gramStart"/>
      <w:r w:rsidR="007437B7" w:rsidRPr="007437B7">
        <w:rPr>
          <w:rFonts w:ascii="GHEA Grapalat" w:hAnsi="GHEA Grapalat" w:cs="Arial"/>
          <w:sz w:val="20"/>
          <w:szCs w:val="20"/>
        </w:rPr>
        <w:t xml:space="preserve">ПРИОБРЕТЕНИЕ  </w:t>
      </w:r>
      <w:r w:rsidR="000B2418">
        <w:rPr>
          <w:rFonts w:ascii="GHEA Grapalat" w:hAnsi="GHEA Grapalat"/>
          <w:sz w:val="20"/>
          <w:szCs w:val="20"/>
        </w:rPr>
        <w:t>КОНСУЛЬТАЦИОННЫХ</w:t>
      </w:r>
      <w:proofErr w:type="gramEnd"/>
      <w:r w:rsidR="000B2418">
        <w:rPr>
          <w:rFonts w:ascii="GHEA Grapalat" w:hAnsi="GHEA Grapalat"/>
          <w:sz w:val="20"/>
          <w:szCs w:val="20"/>
        </w:rPr>
        <w:t xml:space="preserve"> УСЛУГ </w:t>
      </w:r>
      <w:r w:rsidR="005D3155" w:rsidRPr="005D3155">
        <w:rPr>
          <w:rFonts w:ascii="GHEA Grapalat" w:hAnsi="GHEA Grapalat"/>
          <w:sz w:val="20"/>
          <w:szCs w:val="20"/>
        </w:rPr>
        <w:t>ПО «ОЦЕНКЕ КЛИМАТИЧЕСКОЙ УЯЗВИМОСТИ РЕГИОНОВ, ФОРМИРОВАНИЮ РЕГИОНАЛЬНЫХ КОМИССИЙ ПО АДАПТАЦИИ К ИЗМЕНЕНИЮ КЛИМАТА И РАЗРАБОТКЕ  РЕГИОНАЛЬНОЙ ПОЛИТИКИ»</w:t>
      </w:r>
      <w:r w:rsidR="007437B7" w:rsidRPr="007437B7">
        <w:rPr>
          <w:rFonts w:ascii="GHEA Grapalat" w:hAnsi="GHEA Grapalat" w:cs="Arial"/>
          <w:sz w:val="20"/>
          <w:szCs w:val="20"/>
        </w:rPr>
        <w:t xml:space="preserve"> </w:t>
      </w:r>
      <w:r w:rsidRPr="00E61144">
        <w:rPr>
          <w:rFonts w:ascii="GHEA Grapalat" w:hAnsi="GHEA Grapalat"/>
          <w:sz w:val="20"/>
          <w:szCs w:val="20"/>
        </w:rPr>
        <w:t>ДЛЯ НУЖД ГОСУДАРСТВЕННОЕ УЧРЕЖДЕНИЕ МИНИСТЕРСТВА ОКРУЖАЮЩЕЙ СРЕДЫ "БЮРО ПО РЕАЛИЗАЦИИ ЭКОЛОГИЧЕСКИХ ПРОГРАММ</w:t>
      </w:r>
    </w:p>
    <w:p w:rsidR="000F24ED" w:rsidRPr="009044F1" w:rsidRDefault="000F24ED" w:rsidP="000F24ED">
      <w:pPr>
        <w:pStyle w:val="aa"/>
        <w:widowControl w:val="0"/>
        <w:spacing w:after="160"/>
        <w:ind w:right="-7" w:firstLine="567"/>
        <w:jc w:val="center"/>
        <w:rPr>
          <w:rFonts w:ascii="GHEA Grapalat" w:hAnsi="GHEA Grapalat"/>
        </w:rPr>
      </w:pPr>
    </w:p>
    <w:p w:rsidR="000F24ED" w:rsidRPr="009044F1" w:rsidRDefault="000F24ED" w:rsidP="000F24ED">
      <w:pPr>
        <w:pStyle w:val="aa"/>
        <w:widowControl w:val="0"/>
        <w:spacing w:after="160"/>
        <w:ind w:right="-7" w:firstLine="567"/>
        <w:jc w:val="center"/>
        <w:rPr>
          <w:rFonts w:ascii="GHEA Grapalat" w:hAnsi="GHEA Grapalat"/>
        </w:rPr>
      </w:pPr>
    </w:p>
    <w:p w:rsidR="000F24ED" w:rsidRDefault="000F24ED" w:rsidP="000F24ED">
      <w:pPr>
        <w:rPr>
          <w:rFonts w:ascii="GHEA Grapalat" w:hAnsi="GHEA Grapalat"/>
        </w:rPr>
      </w:pPr>
      <w:r>
        <w:rPr>
          <w:rFonts w:ascii="GHEA Grapalat" w:hAnsi="GHEA Grapalat"/>
        </w:rPr>
        <w:br w:type="page"/>
      </w:r>
    </w:p>
    <w:p w:rsidR="000F24ED" w:rsidRPr="009044F1" w:rsidRDefault="000F24ED" w:rsidP="000F24E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0F24ED" w:rsidRPr="005F25EF" w:rsidRDefault="000F24ED" w:rsidP="000F24E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0F24ED" w:rsidRPr="00F40235" w:rsidRDefault="000F24ED" w:rsidP="000F24E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0F24ED" w:rsidRPr="00D3436F" w:rsidRDefault="000F24ED" w:rsidP="000F24ED">
      <w:pPr>
        <w:widowControl w:val="0"/>
        <w:spacing w:after="160"/>
        <w:ind w:firstLine="567"/>
        <w:jc w:val="both"/>
        <w:rPr>
          <w:rFonts w:ascii="GHEA Grapalat" w:hAnsi="GHEA Grapalat"/>
          <w:i/>
          <w:lang w:val="hy-AM"/>
        </w:rPr>
      </w:pPr>
    </w:p>
    <w:p w:rsidR="000F24ED" w:rsidRPr="009044F1" w:rsidRDefault="000F24ED" w:rsidP="000F24ED">
      <w:pPr>
        <w:widowControl w:val="0"/>
        <w:spacing w:after="160"/>
        <w:ind w:firstLine="567"/>
        <w:jc w:val="both"/>
        <w:rPr>
          <w:rFonts w:ascii="GHEA Grapalat" w:hAnsi="GHEA Grapalat"/>
          <w:i/>
        </w:rPr>
      </w:pPr>
      <w:r w:rsidRPr="009044F1">
        <w:rPr>
          <w:rFonts w:ascii="GHEA Grapalat" w:hAnsi="GHEA Grapalat"/>
          <w:i/>
        </w:rPr>
        <w:t>Одновременно:</w:t>
      </w:r>
    </w:p>
    <w:p w:rsidR="000F24ED" w:rsidRPr="00506832" w:rsidRDefault="000F24ED" w:rsidP="000F24ED">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Pr>
          <w:rFonts w:ascii="GHEA Grapalat" w:hAnsi="GHEA Grapalat"/>
          <w:i/>
        </w:rPr>
        <w:t xml:space="preserve">следовать  </w:t>
      </w:r>
      <w:hyperlink w:history="1">
        <w:r w:rsidRPr="00A4566B">
          <w:rPr>
            <w:rFonts w:ascii="GHEA Grapalat" w:hAnsi="GHEA Grapalat"/>
            <w:i/>
          </w:rPr>
          <w:t>руководству</w:t>
        </w:r>
        <w:proofErr w:type="gramEnd"/>
        <w:r w:rsidRPr="00A4566B">
          <w:rPr>
            <w:rFonts w:ascii="GHEA Grapalat" w:hAnsi="GHEA Grapalat"/>
            <w:i/>
          </w:rPr>
          <w:t xml:space="preserve">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rsidR="000F24ED" w:rsidRDefault="000F24ED" w:rsidP="000F24E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0F24ED" w:rsidRDefault="000F24ED" w:rsidP="000F24ED">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sidRPr="00DB4A0A">
        <w:rPr>
          <w:rFonts w:ascii="GHEA Grapalat" w:hAnsi="GHEA Grapalat"/>
          <w:i/>
          <w:sz w:val="22"/>
          <w:szCs w:val="22"/>
          <w:lang w:val="af-ZA"/>
        </w:rPr>
        <w:t>800-</w:t>
      </w:r>
      <w:proofErr w:type="gramStart"/>
      <w:r w:rsidRPr="00DB4A0A">
        <w:rPr>
          <w:rFonts w:ascii="GHEA Grapalat" w:hAnsi="GHEA Grapalat"/>
          <w:i/>
          <w:sz w:val="22"/>
          <w:szCs w:val="22"/>
          <w:lang w:val="af-ZA"/>
        </w:rPr>
        <w:t>600  (</w:t>
      </w:r>
      <w:proofErr w:type="gramEnd"/>
      <w:r w:rsidRPr="00DB4A0A">
        <w:rPr>
          <w:rFonts w:ascii="GHEA Grapalat" w:hAnsi="GHEA Grapalat"/>
          <w:i/>
          <w:sz w:val="22"/>
          <w:szCs w:val="22"/>
          <w:lang w:val="af-ZA"/>
        </w:rPr>
        <w:t>111)</w:t>
      </w:r>
      <w:r>
        <w:rPr>
          <w:rFonts w:ascii="GHEA Grapalat" w:hAnsi="GHEA Grapalat"/>
          <w:i/>
        </w:rPr>
        <w:t>):</w:t>
      </w:r>
    </w:p>
    <w:p w:rsidR="000F24ED" w:rsidRPr="007B5333" w:rsidRDefault="000F24ED" w:rsidP="000F24ED">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0F24ED" w:rsidRPr="009044F1" w:rsidDel="00977C3F" w:rsidRDefault="000F24ED" w:rsidP="000F24ED">
      <w:pPr>
        <w:widowControl w:val="0"/>
        <w:spacing w:after="160"/>
        <w:ind w:firstLine="567"/>
        <w:jc w:val="both"/>
        <w:rPr>
          <w:del w:id="1" w:author="Inesa Kocharyan" w:date="2025-03-19T19:44:00Z"/>
          <w:rFonts w:ascii="GHEA Grapalat" w:hAnsi="GHEA Grapalat"/>
          <w:i/>
        </w:rPr>
      </w:pPr>
    </w:p>
    <w:p w:rsidR="000F24ED" w:rsidRPr="009044F1" w:rsidRDefault="000F24ED" w:rsidP="000F24ED">
      <w:pPr>
        <w:widowControl w:val="0"/>
        <w:spacing w:after="160"/>
        <w:ind w:firstLine="567"/>
        <w:jc w:val="center"/>
        <w:rPr>
          <w:rFonts w:ascii="GHEA Grapalat" w:hAnsi="GHEA Grapalat" w:cs="Sylfaen"/>
          <w:b/>
        </w:rPr>
      </w:pPr>
      <w:r w:rsidRPr="009044F1">
        <w:rPr>
          <w:rFonts w:ascii="GHEA Grapalat" w:hAnsi="GHEA Grapalat"/>
        </w:rPr>
        <w:br w:type="page"/>
      </w:r>
    </w:p>
    <w:p w:rsidR="000F24ED" w:rsidRPr="009044F1" w:rsidRDefault="000F24ED" w:rsidP="000F24ED">
      <w:pPr>
        <w:widowControl w:val="0"/>
        <w:spacing w:after="160"/>
        <w:jc w:val="center"/>
        <w:rPr>
          <w:rFonts w:ascii="GHEA Grapalat" w:hAnsi="GHEA Grapalat"/>
          <w:b/>
        </w:rPr>
      </w:pPr>
      <w:r w:rsidRPr="009044F1">
        <w:rPr>
          <w:rFonts w:ascii="GHEA Grapalat" w:hAnsi="GHEA Grapalat"/>
          <w:b/>
        </w:rPr>
        <w:lastRenderedPageBreak/>
        <w:t>СОДЕРЖАНИЕ</w:t>
      </w:r>
    </w:p>
    <w:p w:rsidR="000F24ED" w:rsidRPr="009044F1" w:rsidRDefault="000F24ED" w:rsidP="000F24ED">
      <w:pPr>
        <w:widowControl w:val="0"/>
        <w:spacing w:after="160"/>
        <w:ind w:firstLine="567"/>
        <w:jc w:val="center"/>
        <w:rPr>
          <w:rFonts w:ascii="GHEA Grapalat" w:hAnsi="GHEA Grapalat"/>
          <w:i/>
        </w:rPr>
      </w:pPr>
    </w:p>
    <w:p w:rsidR="00E61AAB" w:rsidRPr="00E61144" w:rsidRDefault="000B2418" w:rsidP="00E61AAB">
      <w:pPr>
        <w:pStyle w:val="aa"/>
        <w:widowControl w:val="0"/>
        <w:spacing w:after="160"/>
        <w:ind w:right="-7"/>
        <w:jc w:val="center"/>
        <w:rPr>
          <w:rFonts w:ascii="GHEA Grapalat" w:hAnsi="GHEA Grapalat"/>
          <w:sz w:val="20"/>
          <w:szCs w:val="20"/>
        </w:rPr>
      </w:pPr>
      <w:proofErr w:type="gramStart"/>
      <w:r w:rsidRPr="007437B7">
        <w:rPr>
          <w:rFonts w:ascii="GHEA Grapalat" w:hAnsi="GHEA Grapalat" w:cs="Arial"/>
          <w:sz w:val="20"/>
          <w:szCs w:val="20"/>
        </w:rPr>
        <w:t xml:space="preserve">ПРИОБРЕТЕНИЕ  </w:t>
      </w:r>
      <w:r>
        <w:rPr>
          <w:rFonts w:ascii="GHEA Grapalat" w:hAnsi="GHEA Grapalat"/>
          <w:sz w:val="20"/>
          <w:szCs w:val="20"/>
        </w:rPr>
        <w:t>КОНСУЛЬТАЦИОННЫХ</w:t>
      </w:r>
      <w:proofErr w:type="gramEnd"/>
      <w:r>
        <w:rPr>
          <w:rFonts w:ascii="GHEA Grapalat" w:hAnsi="GHEA Grapalat"/>
          <w:sz w:val="20"/>
          <w:szCs w:val="20"/>
        </w:rPr>
        <w:t xml:space="preserve"> УСЛУГ </w:t>
      </w:r>
      <w:r w:rsidRPr="005D3155">
        <w:rPr>
          <w:rFonts w:ascii="GHEA Grapalat" w:hAnsi="GHEA Grapalat"/>
          <w:sz w:val="20"/>
          <w:szCs w:val="20"/>
        </w:rPr>
        <w:t>ПО «ОЦЕНКЕ КЛИМАТИЧЕСКОЙ УЯЗВИМОСТИ РЕГИОНОВ, ФОРМИРОВАНИЮ РЕГИОНАЛЬНЫХ КОМИССИЙ ПО АДАПТАЦИИ К ИЗМЕНЕНИЮ КЛИМАТА И РАЗРАБОТКЕ  РЕГИОНАЛЬНОЙ ПОЛИТИКИ»</w:t>
      </w:r>
      <w:r w:rsidRPr="007437B7">
        <w:rPr>
          <w:rFonts w:ascii="GHEA Grapalat" w:hAnsi="GHEA Grapalat" w:cs="Arial"/>
          <w:sz w:val="20"/>
          <w:szCs w:val="20"/>
        </w:rPr>
        <w:t xml:space="preserve"> </w:t>
      </w:r>
      <w:r w:rsidR="00E61AAB" w:rsidRPr="00E61144">
        <w:rPr>
          <w:rFonts w:ascii="GHEA Grapalat" w:hAnsi="GHEA Grapalat"/>
          <w:i/>
          <w:sz w:val="20"/>
          <w:szCs w:val="20"/>
        </w:rPr>
        <w:t xml:space="preserve"> </w:t>
      </w:r>
      <w:r w:rsidR="00E61AAB" w:rsidRPr="00E61144">
        <w:rPr>
          <w:rFonts w:ascii="GHEA Grapalat" w:hAnsi="GHEA Grapalat"/>
          <w:sz w:val="20"/>
          <w:szCs w:val="20"/>
        </w:rPr>
        <w:t>ДЛЯ НУЖД ГОСУДАРСТВЕННОЕ УЧРЕЖДЕНИЕ МИНИСТЕРСТВА ОКРУЖАЮЩЕЙ СРЕДЫ "БЮРО ПО РЕАЛИЗАЦИИ ЭКОЛОГИЧЕСКИХ ПРОГРАММ</w:t>
      </w:r>
      <w:r w:rsidR="00E61AAB">
        <w:rPr>
          <w:rFonts w:ascii="GHEA Grapalat" w:hAnsi="GHEA Grapalat"/>
          <w:sz w:val="20"/>
          <w:szCs w:val="20"/>
        </w:rPr>
        <w:t xml:space="preserve"> </w:t>
      </w:r>
      <w:r w:rsidR="00E61AAB" w:rsidRPr="00E61144">
        <w:rPr>
          <w:rFonts w:ascii="GHEA Grapalat" w:hAnsi="GHEA Grapalat"/>
          <w:sz w:val="20"/>
          <w:szCs w:val="20"/>
        </w:rPr>
        <w:t>ДЛЯ НУЖД ГОСУДАРСТВЕННОЕ УЧРЕЖДЕНИЕ МИНИСТЕРСТВА ОКРУЖАЮЩЕЙ СРЕДЫ "БЮРО ПО РЕАЛИЗАЦИИ ЭКОЛОГИЧЕСКИХ ПРОГРАММ</w:t>
      </w:r>
    </w:p>
    <w:p w:rsidR="00E61AAB" w:rsidRPr="003A1EBB" w:rsidRDefault="00E61AAB" w:rsidP="00E61AAB">
      <w:pPr>
        <w:widowControl w:val="0"/>
        <w:spacing w:after="160"/>
        <w:ind w:firstLine="567"/>
        <w:jc w:val="center"/>
        <w:rPr>
          <w:rFonts w:ascii="GHEA Grapalat" w:hAnsi="GHEA Grapalat"/>
        </w:rPr>
      </w:pPr>
    </w:p>
    <w:p w:rsidR="00E61AAB" w:rsidRPr="009044F1" w:rsidRDefault="00E61AAB" w:rsidP="00E61AAB">
      <w:pPr>
        <w:widowControl w:val="0"/>
        <w:spacing w:after="160"/>
        <w:jc w:val="center"/>
        <w:rPr>
          <w:rFonts w:ascii="GHEA Grapalat" w:hAnsi="GHEA Grapalat"/>
          <w:i/>
        </w:rPr>
      </w:pPr>
      <w:r>
        <w:rPr>
          <w:rFonts w:ascii="GHEA Grapalat" w:hAnsi="GHEA Grapalat"/>
          <w:b/>
        </w:rPr>
        <w:t xml:space="preserve">ПРИГЛАШЕНИЯ НА </w:t>
      </w:r>
      <w:proofErr w:type="gramStart"/>
      <w:r w:rsidR="00F119A9">
        <w:rPr>
          <w:rFonts w:ascii="GHEA Grapalat" w:hAnsi="GHEA Grapalat"/>
          <w:b/>
        </w:rPr>
        <w:t>ОТКРЫТЫЙ КОНКУРС</w:t>
      </w:r>
      <w:proofErr w:type="gramEnd"/>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0F24ED" w:rsidRPr="009044F1" w:rsidRDefault="000F24ED" w:rsidP="000F24ED">
      <w:pPr>
        <w:widowControl w:val="0"/>
        <w:spacing w:after="160"/>
        <w:jc w:val="center"/>
        <w:rPr>
          <w:rFonts w:ascii="GHEA Grapalat" w:hAnsi="GHEA Grapalat" w:cs="Sylfaen"/>
          <w:b/>
        </w:rPr>
      </w:pPr>
    </w:p>
    <w:p w:rsidR="000F24ED" w:rsidRPr="008842CE" w:rsidRDefault="000F24ED" w:rsidP="000F24ED">
      <w:pPr>
        <w:widowControl w:val="0"/>
        <w:spacing w:after="160"/>
        <w:jc w:val="center"/>
        <w:rPr>
          <w:rFonts w:ascii="GHEA Grapalat" w:hAnsi="GHEA Grapalat"/>
          <w:b/>
        </w:rPr>
      </w:pPr>
      <w:r w:rsidRPr="009044F1">
        <w:rPr>
          <w:rFonts w:ascii="GHEA Grapalat" w:hAnsi="GHEA Grapalat"/>
          <w:b/>
        </w:rPr>
        <w:t>ЧАСТЬ I.</w:t>
      </w:r>
    </w:p>
    <w:p w:rsidR="000F24ED" w:rsidRPr="008842CE" w:rsidRDefault="000F24ED" w:rsidP="000F24ED">
      <w:pPr>
        <w:widowControl w:val="0"/>
        <w:spacing w:after="160"/>
        <w:jc w:val="center"/>
        <w:rPr>
          <w:rFonts w:ascii="GHEA Grapalat" w:hAnsi="GHEA Grapalat"/>
        </w:rPr>
      </w:pPr>
    </w:p>
    <w:p w:rsidR="000F24ED" w:rsidRPr="009044F1" w:rsidRDefault="000F24ED" w:rsidP="000F24E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B15E2A" w:rsidRDefault="000F24ED" w:rsidP="000F24E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p>
    <w:p w:rsidR="000F24ED" w:rsidRPr="00543BAE" w:rsidRDefault="000F24ED" w:rsidP="000F24E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0F24ED" w:rsidRPr="009044F1" w:rsidRDefault="000F24ED" w:rsidP="000F24E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0F24ED" w:rsidRPr="009044F1" w:rsidRDefault="000F24ED" w:rsidP="000F24E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0F24ED" w:rsidRDefault="000F24ED" w:rsidP="000F24E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496F2F" w:rsidRPr="009044F1" w:rsidRDefault="00496F2F" w:rsidP="000F24ED">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p>
    <w:p w:rsidR="000F24ED" w:rsidRPr="008842CE" w:rsidRDefault="000F24ED" w:rsidP="000F24ED">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0F24ED" w:rsidRPr="003A1EBB" w:rsidRDefault="000F24ED" w:rsidP="000F24E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0F24ED" w:rsidRPr="009044F1" w:rsidRDefault="000F24ED" w:rsidP="000F24E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rsidR="000F24ED" w:rsidRPr="003A1EBB" w:rsidRDefault="000F24ED" w:rsidP="000F24E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0F24ED" w:rsidRPr="00543BAE" w:rsidRDefault="000F24ED" w:rsidP="000F24E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0F24ED" w:rsidRDefault="000F24ED" w:rsidP="000F24ED">
      <w:pPr>
        <w:widowControl w:val="0"/>
        <w:spacing w:after="160"/>
        <w:jc w:val="center"/>
        <w:rPr>
          <w:rFonts w:ascii="GHEA Grapalat" w:hAnsi="GHEA Grapalat"/>
          <w:b/>
        </w:rPr>
      </w:pPr>
    </w:p>
    <w:p w:rsidR="000F24ED" w:rsidRPr="00374F4A" w:rsidRDefault="000F24ED" w:rsidP="000F24ED">
      <w:pPr>
        <w:widowControl w:val="0"/>
        <w:spacing w:after="160"/>
        <w:jc w:val="center"/>
        <w:rPr>
          <w:rFonts w:ascii="GHEA Grapalat" w:hAnsi="GHEA Grapalat"/>
          <w:b/>
        </w:rPr>
      </w:pPr>
      <w:r>
        <w:rPr>
          <w:rFonts w:ascii="GHEA Grapalat" w:hAnsi="GHEA Grapalat"/>
          <w:b/>
        </w:rPr>
        <w:t xml:space="preserve">ЧАСТЬ II. </w:t>
      </w:r>
    </w:p>
    <w:p w:rsidR="000F24ED" w:rsidRPr="00374F4A" w:rsidRDefault="000F24ED" w:rsidP="000F24ED">
      <w:pPr>
        <w:widowControl w:val="0"/>
        <w:spacing w:after="160"/>
        <w:jc w:val="center"/>
        <w:rPr>
          <w:rFonts w:ascii="GHEA Grapalat" w:hAnsi="GHEA Grapalat"/>
          <w:b/>
        </w:rPr>
      </w:pPr>
    </w:p>
    <w:p w:rsidR="000F24ED" w:rsidRDefault="000F24ED" w:rsidP="000F24E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F119A9">
        <w:rPr>
          <w:rFonts w:ascii="GHEA Grapalat" w:hAnsi="GHEA Grapalat"/>
          <w:b/>
        </w:rPr>
        <w:t>ОТКРЫТЫЙ КОНКУРС</w:t>
      </w:r>
    </w:p>
    <w:p w:rsidR="000F24ED" w:rsidRPr="008842CE" w:rsidRDefault="000F24ED" w:rsidP="000F24ED">
      <w:pPr>
        <w:widowControl w:val="0"/>
        <w:spacing w:after="160"/>
        <w:jc w:val="center"/>
        <w:rPr>
          <w:rFonts w:ascii="GHEA Grapalat" w:hAnsi="GHEA Grapalat"/>
          <w:b/>
        </w:rPr>
      </w:pPr>
    </w:p>
    <w:p w:rsidR="000F24ED" w:rsidRPr="003A1EBB" w:rsidRDefault="000F24ED" w:rsidP="000F24E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0F24ED" w:rsidRPr="003A1EBB" w:rsidRDefault="000F24ED" w:rsidP="000F24E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0F24ED" w:rsidRPr="00625529" w:rsidRDefault="000F24ED" w:rsidP="000F24ED">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Pr>
          <w:rFonts w:ascii="GHEA Grapalat" w:hAnsi="GHEA Grapalat"/>
        </w:rPr>
        <w:tab/>
      </w:r>
      <w:r w:rsidRPr="00E63619">
        <w:rPr>
          <w:rFonts w:ascii="GHEA Grapalat" w:hAnsi="GHEA Grapalat"/>
        </w:rPr>
        <w:t>Приложения № 1-6</w:t>
      </w:r>
    </w:p>
    <w:p w:rsidR="000F24ED" w:rsidRPr="006D2DF7" w:rsidRDefault="000F24ED" w:rsidP="00146533">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96F2F">
        <w:rPr>
          <w:rFonts w:ascii="GHEA Grapalat" w:hAnsi="GHEA Grapalat"/>
          <w:spacing w:val="-6"/>
        </w:rPr>
        <w:t>ՀՀ-ԲԾ-Ա-ԲՄԾՁԲ-25/105</w:t>
      </w:r>
      <w:r>
        <w:rPr>
          <w:rFonts w:ascii="GHEA Grapalat" w:hAnsi="GHEA Grapalat"/>
          <w:spacing w:val="-6"/>
        </w:rPr>
        <w:t xml:space="preserve"> </w:t>
      </w:r>
      <w:r w:rsidRPr="006D2DF7">
        <w:rPr>
          <w:rFonts w:ascii="GHEA Grapalat" w:hAnsi="GHEA Grapalat"/>
          <w:spacing w:val="-6"/>
        </w:rPr>
        <w:t>(далее — процедура).</w:t>
      </w:r>
    </w:p>
    <w:p w:rsidR="000F24ED" w:rsidRPr="000B2CFA" w:rsidRDefault="000F24ED" w:rsidP="000F24ED">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F24ED" w:rsidRPr="009044F1" w:rsidRDefault="000F24ED" w:rsidP="000F24ED">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0F24ED" w:rsidRPr="009044F1" w:rsidRDefault="000F24ED" w:rsidP="000F24ED">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F24ED" w:rsidRPr="009044F1" w:rsidRDefault="000F24ED" w:rsidP="000F24E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F24ED" w:rsidRPr="009044F1" w:rsidRDefault="000F24ED" w:rsidP="000F24E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gramStart"/>
      <w:r w:rsidR="00496F2F">
        <w:rPr>
          <w:rFonts w:ascii="GHEA Grapalat" w:hAnsi="GHEA Grapalat"/>
          <w:sz w:val="24"/>
          <w:szCs w:val="24"/>
          <w:lang w:val="en-US"/>
        </w:rPr>
        <w:t>procurement</w:t>
      </w:r>
      <w:r w:rsidR="00496F2F" w:rsidRPr="00496F2F">
        <w:rPr>
          <w:rFonts w:ascii="GHEA Grapalat" w:hAnsi="GHEA Grapalat"/>
          <w:sz w:val="24"/>
          <w:szCs w:val="24"/>
        </w:rPr>
        <w:t>@</w:t>
      </w:r>
      <w:proofErr w:type="spellStart"/>
      <w:r w:rsidR="00496F2F">
        <w:rPr>
          <w:rFonts w:ascii="GHEA Grapalat" w:hAnsi="GHEA Grapalat"/>
          <w:sz w:val="24"/>
          <w:szCs w:val="24"/>
          <w:lang w:val="en-US"/>
        </w:rPr>
        <w:t>epiu</w:t>
      </w:r>
      <w:proofErr w:type="spellEnd"/>
      <w:r w:rsidR="00496F2F" w:rsidRPr="00496F2F">
        <w:rPr>
          <w:rFonts w:ascii="GHEA Grapalat" w:hAnsi="GHEA Grapalat"/>
          <w:sz w:val="24"/>
          <w:szCs w:val="24"/>
        </w:rPr>
        <w:t>.</w:t>
      </w:r>
      <w:r w:rsidR="00496F2F">
        <w:rPr>
          <w:rFonts w:ascii="GHEA Grapalat" w:hAnsi="GHEA Grapalat"/>
          <w:sz w:val="24"/>
          <w:szCs w:val="24"/>
          <w:lang w:val="en-US"/>
        </w:rPr>
        <w:t>am</w:t>
      </w:r>
      <w:r w:rsidR="008F6C5E">
        <w:rPr>
          <w:rFonts w:ascii="GHEA Grapalat" w:hAnsi="GHEA Grapalat"/>
          <w:sz w:val="24"/>
          <w:szCs w:val="24"/>
        </w:rPr>
        <w:t xml:space="preserve"> </w:t>
      </w:r>
      <w:r w:rsidRPr="009044F1">
        <w:rPr>
          <w:rFonts w:ascii="GHEA Grapalat" w:hAnsi="GHEA Grapalat"/>
          <w:sz w:val="24"/>
          <w:szCs w:val="24"/>
        </w:rPr>
        <w:t>.</w:t>
      </w:r>
      <w:proofErr w:type="gramEnd"/>
    </w:p>
    <w:p w:rsidR="000F24ED" w:rsidRPr="009044F1" w:rsidRDefault="000F24ED" w:rsidP="000F24ED">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F24ED" w:rsidRPr="009044F1" w:rsidRDefault="000F24ED" w:rsidP="000F24E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0F24ED" w:rsidRPr="009044F1" w:rsidRDefault="000F24ED" w:rsidP="000F24ED">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46533" w:rsidRPr="00CE5957">
        <w:rPr>
          <w:rFonts w:ascii="GHEA Grapalat" w:hAnsi="GHEA Grapalat" w:cs="Arial"/>
          <w:sz w:val="22"/>
          <w:szCs w:val="22"/>
        </w:rPr>
        <w:t xml:space="preserve"> </w:t>
      </w:r>
      <w:r w:rsidR="00DF7E77" w:rsidRPr="00DF40C0">
        <w:rPr>
          <w:rFonts w:ascii="GHEA Grapalat" w:hAnsi="GHEA Grapalat"/>
        </w:rPr>
        <w:t>Консультационны</w:t>
      </w:r>
      <w:r w:rsidR="00DF7E77">
        <w:rPr>
          <w:rFonts w:ascii="GHEA Grapalat" w:hAnsi="GHEA Grapalat"/>
        </w:rPr>
        <w:t>е</w:t>
      </w:r>
      <w:r w:rsidR="00DF7E77" w:rsidRPr="00DF40C0">
        <w:rPr>
          <w:rFonts w:ascii="GHEA Grapalat" w:hAnsi="GHEA Grapalat"/>
        </w:rPr>
        <w:t xml:space="preserve"> услуг</w:t>
      </w:r>
      <w:r w:rsidR="00DF7E77">
        <w:rPr>
          <w:rFonts w:ascii="GHEA Grapalat" w:hAnsi="GHEA Grapalat"/>
        </w:rPr>
        <w:t>и</w:t>
      </w:r>
      <w:r w:rsidR="00DF7E77" w:rsidRPr="00DF40C0">
        <w:rPr>
          <w:rFonts w:ascii="GHEA Grapalat" w:hAnsi="GHEA Grapalat"/>
        </w:rPr>
        <w:t xml:space="preserve"> по «Оценке климатической уязвимости регионов, формированию региональных комиссий по адаптации к изменению </w:t>
      </w:r>
      <w:proofErr w:type="gramStart"/>
      <w:r w:rsidR="00DF7E77" w:rsidRPr="00DF40C0">
        <w:rPr>
          <w:rFonts w:ascii="GHEA Grapalat" w:hAnsi="GHEA Grapalat"/>
        </w:rPr>
        <w:t>климата</w:t>
      </w:r>
      <w:proofErr w:type="gramEnd"/>
      <w:r w:rsidR="00DF7E77" w:rsidRPr="00DF40C0">
        <w:rPr>
          <w:rFonts w:ascii="GHEA Grapalat" w:hAnsi="GHEA Grapalat"/>
        </w:rPr>
        <w:t xml:space="preserve"> и разработк</w:t>
      </w:r>
      <w:r w:rsidR="00DF7E77">
        <w:rPr>
          <w:rFonts w:ascii="GHEA Grapalat" w:hAnsi="GHEA Grapalat"/>
        </w:rPr>
        <w:t>а</w:t>
      </w:r>
      <w:r w:rsidR="00DF7E77" w:rsidRPr="00DF40C0">
        <w:rPr>
          <w:rFonts w:ascii="GHEA Grapalat" w:hAnsi="GHEA Grapalat"/>
        </w:rPr>
        <w:t xml:space="preserve"> региональной политики»</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00146533" w:rsidRPr="00B22A92">
        <w:rPr>
          <w:rFonts w:ascii="GHEA Grapalat" w:hAnsi="GHEA Grapalat"/>
          <w:b/>
        </w:rPr>
        <w:t xml:space="preserve">БРЭП ГУ Министерства </w:t>
      </w:r>
      <w:r w:rsidR="00146533" w:rsidRPr="00B22A92">
        <w:rPr>
          <w:rFonts w:ascii="GHEA Grapalat" w:hAnsi="GHEA Grapalat" w:cs="Sylfaen"/>
          <w:b/>
          <w:lang w:val="af-ZA"/>
        </w:rPr>
        <w:t>окружа</w:t>
      </w:r>
      <w:proofErr w:type="spellStart"/>
      <w:r w:rsidR="00146533" w:rsidRPr="00B22A92">
        <w:rPr>
          <w:rFonts w:ascii="GHEA Grapalat" w:hAnsi="GHEA Grapalat" w:cs="Sylfaen"/>
          <w:b/>
        </w:rPr>
        <w:t>ющей</w:t>
      </w:r>
      <w:proofErr w:type="spellEnd"/>
      <w:r w:rsidR="00146533" w:rsidRPr="00B22A92">
        <w:rPr>
          <w:rFonts w:ascii="GHEA Grapalat" w:hAnsi="GHEA Grapalat" w:cs="Sylfaen"/>
          <w:b/>
        </w:rPr>
        <w:t xml:space="preserve"> среды</w:t>
      </w:r>
      <w:r w:rsidRPr="009044F1">
        <w:rPr>
          <w:rFonts w:ascii="GHEA Grapalat" w:hAnsi="GHEA Grapalat"/>
          <w:i w:val="0"/>
          <w:sz w:val="24"/>
          <w:szCs w:val="24"/>
        </w:rPr>
        <w:t>",</w:t>
      </w:r>
      <w:r w:rsidR="00146533">
        <w:rPr>
          <w:rFonts w:ascii="GHEA Grapalat" w:hAnsi="GHEA Grapalat"/>
          <w:i w:val="0"/>
          <w:sz w:val="24"/>
          <w:szCs w:val="24"/>
        </w:rPr>
        <w:t xml:space="preserve"> которые сгруппированы в лоты "1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F24ED" w:rsidRPr="009044F1" w:rsidTr="001136C9">
        <w:trPr>
          <w:trHeight w:val="736"/>
          <w:jc w:val="center"/>
        </w:trPr>
        <w:tc>
          <w:tcPr>
            <w:tcW w:w="2917" w:type="dxa"/>
            <w:gridSpan w:val="2"/>
            <w:vAlign w:val="center"/>
          </w:tcPr>
          <w:p w:rsidR="000F24ED" w:rsidRPr="001A6383" w:rsidRDefault="000F24ED" w:rsidP="001136C9">
            <w:pPr>
              <w:pStyle w:val="23"/>
              <w:widowControl w:val="0"/>
              <w:spacing w:after="120" w:line="240" w:lineRule="auto"/>
              <w:ind w:firstLine="0"/>
              <w:jc w:val="center"/>
              <w:rPr>
                <w:rFonts w:ascii="GHEA Grapalat" w:hAnsi="GHEA Grapalat"/>
                <w:b/>
                <w:i/>
              </w:rPr>
            </w:pPr>
          </w:p>
          <w:p w:rsidR="000F24ED" w:rsidRPr="001A6383" w:rsidRDefault="000F24ED" w:rsidP="001136C9">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0F24ED" w:rsidRPr="009044F1" w:rsidRDefault="000F24ED" w:rsidP="001136C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F24ED" w:rsidRPr="009044F1" w:rsidTr="001136C9">
        <w:trPr>
          <w:jc w:val="center"/>
          <w:ins w:id="2" w:author="Vardan" w:date="2022-05-29T21:53:00Z"/>
        </w:trPr>
        <w:tc>
          <w:tcPr>
            <w:tcW w:w="1035" w:type="dxa"/>
            <w:vAlign w:val="center"/>
          </w:tcPr>
          <w:p w:rsidR="000F24ED" w:rsidRPr="006E79F9" w:rsidRDefault="000F24ED" w:rsidP="001136C9">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0F24ED" w:rsidRPr="001A6383" w:rsidRDefault="000F24ED" w:rsidP="001136C9">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0F24ED" w:rsidRPr="009044F1" w:rsidRDefault="000F24ED" w:rsidP="001136C9">
            <w:pPr>
              <w:pStyle w:val="23"/>
              <w:widowControl w:val="0"/>
              <w:spacing w:after="120" w:line="240" w:lineRule="auto"/>
              <w:ind w:firstLine="0"/>
              <w:rPr>
                <w:ins w:id="5" w:author="Vardan" w:date="2022-05-29T21:53:00Z"/>
                <w:rFonts w:ascii="GHEA Grapalat" w:hAnsi="GHEA Grapalat"/>
                <w:sz w:val="24"/>
                <w:szCs w:val="24"/>
                <w:u w:val="single"/>
              </w:rPr>
            </w:pPr>
          </w:p>
        </w:tc>
      </w:tr>
      <w:tr w:rsidR="00E61AAB" w:rsidRPr="009044F1" w:rsidTr="00DF7E77">
        <w:trPr>
          <w:trHeight w:val="1244"/>
          <w:jc w:val="center"/>
        </w:trPr>
        <w:tc>
          <w:tcPr>
            <w:tcW w:w="1035" w:type="dxa"/>
            <w:vAlign w:val="center"/>
          </w:tcPr>
          <w:p w:rsidR="00E61AAB" w:rsidRPr="009044F1" w:rsidRDefault="00E61AAB" w:rsidP="00E61AA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E61AAB" w:rsidRPr="00496F2F" w:rsidRDefault="00496F2F" w:rsidP="00E61AAB">
            <w:pPr>
              <w:jc w:val="center"/>
              <w:rPr>
                <w:rFonts w:ascii="Sylfaen" w:hAnsi="Sylfaen"/>
                <w:sz w:val="22"/>
                <w:szCs w:val="22"/>
                <w:lang w:val="en-US"/>
              </w:rPr>
            </w:pPr>
            <w:r>
              <w:rPr>
                <w:rFonts w:ascii="Sylfaen" w:hAnsi="Sylfaen"/>
                <w:sz w:val="22"/>
                <w:szCs w:val="22"/>
                <w:lang w:val="en-US"/>
              </w:rPr>
              <w:t>95 000 000</w:t>
            </w:r>
          </w:p>
        </w:tc>
        <w:tc>
          <w:tcPr>
            <w:tcW w:w="6317" w:type="dxa"/>
            <w:vAlign w:val="center"/>
          </w:tcPr>
          <w:p w:rsidR="00E61AAB" w:rsidRPr="008A63AE" w:rsidRDefault="00DF7E77" w:rsidP="00E61AAB">
            <w:pPr>
              <w:ind w:left="-94" w:right="-108"/>
              <w:rPr>
                <w:rFonts w:ascii="Sylfaen" w:hAnsi="Sylfaen"/>
                <w:color w:val="000000"/>
                <w:sz w:val="22"/>
                <w:szCs w:val="22"/>
              </w:rPr>
            </w:pPr>
            <w:r w:rsidRPr="00DF40C0">
              <w:rPr>
                <w:rFonts w:ascii="GHEA Grapalat" w:hAnsi="GHEA Grapalat"/>
                <w:sz w:val="20"/>
                <w:szCs w:val="20"/>
              </w:rPr>
              <w:t>Консультационны</w:t>
            </w:r>
            <w:r>
              <w:rPr>
                <w:rFonts w:ascii="GHEA Grapalat" w:hAnsi="GHEA Grapalat"/>
                <w:sz w:val="20"/>
                <w:szCs w:val="20"/>
              </w:rPr>
              <w:t>е</w:t>
            </w:r>
            <w:r w:rsidRPr="00DF40C0">
              <w:rPr>
                <w:rFonts w:ascii="GHEA Grapalat" w:hAnsi="GHEA Grapalat"/>
                <w:sz w:val="20"/>
                <w:szCs w:val="20"/>
              </w:rPr>
              <w:t xml:space="preserve"> услуг</w:t>
            </w:r>
            <w:r>
              <w:rPr>
                <w:rFonts w:ascii="GHEA Grapalat" w:hAnsi="GHEA Grapalat"/>
                <w:sz w:val="20"/>
                <w:szCs w:val="20"/>
              </w:rPr>
              <w:t>и</w:t>
            </w:r>
            <w:r w:rsidRPr="00DF40C0">
              <w:rPr>
                <w:rFonts w:ascii="GHEA Grapalat" w:hAnsi="GHEA Grapalat"/>
                <w:sz w:val="20"/>
                <w:szCs w:val="20"/>
              </w:rPr>
              <w:t xml:space="preserve"> по «Оценке климатической уязвимости регионов, формированию региональных комиссий по адаптации к изменению </w:t>
            </w:r>
            <w:proofErr w:type="gramStart"/>
            <w:r w:rsidRPr="00DF40C0">
              <w:rPr>
                <w:rFonts w:ascii="GHEA Grapalat" w:hAnsi="GHEA Grapalat"/>
                <w:sz w:val="20"/>
                <w:szCs w:val="20"/>
              </w:rPr>
              <w:t>климата</w:t>
            </w:r>
            <w:proofErr w:type="gramEnd"/>
            <w:r w:rsidRPr="00DF40C0">
              <w:rPr>
                <w:rFonts w:ascii="GHEA Grapalat" w:hAnsi="GHEA Grapalat"/>
                <w:sz w:val="20"/>
                <w:szCs w:val="20"/>
              </w:rPr>
              <w:t xml:space="preserve"> и разработк</w:t>
            </w:r>
            <w:r>
              <w:rPr>
                <w:rFonts w:ascii="GHEA Grapalat" w:hAnsi="GHEA Grapalat"/>
                <w:sz w:val="20"/>
                <w:szCs w:val="20"/>
              </w:rPr>
              <w:t>а</w:t>
            </w:r>
            <w:r w:rsidRPr="00DF40C0">
              <w:rPr>
                <w:rFonts w:ascii="GHEA Grapalat" w:hAnsi="GHEA Grapalat"/>
                <w:sz w:val="20"/>
                <w:szCs w:val="20"/>
              </w:rPr>
              <w:t xml:space="preserve"> региональной политики»</w:t>
            </w:r>
          </w:p>
        </w:tc>
      </w:tr>
    </w:tbl>
    <w:p w:rsidR="000F24ED" w:rsidRPr="009044F1" w:rsidRDefault="000F24ED" w:rsidP="000F24E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0F24ED" w:rsidRPr="00830700" w:rsidRDefault="000F24ED" w:rsidP="000F24ED">
      <w:pPr>
        <w:widowControl w:val="0"/>
        <w:spacing w:after="160"/>
        <w:jc w:val="center"/>
        <w:rPr>
          <w:rFonts w:ascii="GHEA Grapalat" w:hAnsi="GHEA Grapalat"/>
          <w:b/>
        </w:rPr>
      </w:pPr>
    </w:p>
    <w:p w:rsidR="000F24ED" w:rsidRPr="00716B81" w:rsidRDefault="000F24ED" w:rsidP="000F24E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0F24ED" w:rsidRPr="009044F1" w:rsidRDefault="000F24ED" w:rsidP="000F24E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0F24ED" w:rsidRPr="009044F1" w:rsidRDefault="000F24ED" w:rsidP="000F24E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0F24ED" w:rsidRPr="003240F7" w:rsidRDefault="000F24ED" w:rsidP="000F24E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0F24ED" w:rsidRPr="009044F1" w:rsidRDefault="000F24ED" w:rsidP="000F24E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0F24ED" w:rsidRPr="009044F1" w:rsidRDefault="000F24ED" w:rsidP="000F24E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0F24ED" w:rsidRPr="009044F1" w:rsidRDefault="000F24ED" w:rsidP="000F24E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0F24ED" w:rsidRDefault="000F24ED" w:rsidP="000F24E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F24ED" w:rsidRPr="001A6383" w:rsidRDefault="000F24ED" w:rsidP="000F24ED">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0F24ED" w:rsidRPr="001A6383" w:rsidRDefault="000F24ED" w:rsidP="000F24ED">
      <w:pPr>
        <w:pStyle w:val="aff3"/>
        <w:widowControl w:val="0"/>
        <w:numPr>
          <w:ilvl w:val="0"/>
          <w:numId w:val="31"/>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rsidR="000F24ED" w:rsidRPr="001A6383" w:rsidRDefault="000F24ED" w:rsidP="000F24ED">
      <w:pPr>
        <w:pStyle w:val="aff3"/>
        <w:widowControl w:val="0"/>
        <w:numPr>
          <w:ilvl w:val="0"/>
          <w:numId w:val="31"/>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0F24ED" w:rsidRPr="009044F1" w:rsidRDefault="000F24ED" w:rsidP="000F24E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F24ED" w:rsidRDefault="000F24ED" w:rsidP="000F24ED">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w:t>
      </w:r>
      <w:proofErr w:type="gramStart"/>
      <w:r w:rsidRPr="000B29DC">
        <w:rPr>
          <w:rFonts w:ascii="GHEA Grapalat" w:hAnsi="GHEA Grapalat"/>
        </w:rPr>
        <w:t>права</w:t>
      </w:r>
      <w:proofErr w:type="gramEnd"/>
      <w:r w:rsidRPr="000B29DC">
        <w:rPr>
          <w:rFonts w:ascii="GHEA Grapalat" w:hAnsi="GHEA Grapalat"/>
        </w:rPr>
        <w:t xml:space="preserve"> аффилированных с ним лиц на участие в процессе закупок</w:t>
      </w:r>
      <w:r>
        <w:rPr>
          <w:rFonts w:ascii="GHEA Grapalat" w:hAnsi="GHEA Grapalat"/>
        </w:rPr>
        <w:t>.</w:t>
      </w:r>
    </w:p>
    <w:p w:rsidR="000F24ED" w:rsidRDefault="000F24ED" w:rsidP="000F24ED">
      <w:pPr>
        <w:widowControl w:val="0"/>
        <w:tabs>
          <w:tab w:val="left" w:pos="1134"/>
        </w:tabs>
        <w:spacing w:after="160"/>
        <w:ind w:firstLine="567"/>
        <w:jc w:val="both"/>
        <w:rPr>
          <w:rFonts w:ascii="GHEA Grapalat" w:hAnsi="GHEA Grapalat"/>
          <w:lang w:val="hy-AM"/>
        </w:rPr>
      </w:pPr>
    </w:p>
    <w:p w:rsidR="000F24ED" w:rsidRPr="00716B81" w:rsidRDefault="000F24ED" w:rsidP="000F24E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0F24ED" w:rsidRPr="009044F1" w:rsidRDefault="000F24ED" w:rsidP="000F24E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0F24ED" w:rsidRPr="009044F1" w:rsidRDefault="000F24ED" w:rsidP="000F24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0F24ED" w:rsidRPr="009044F1" w:rsidRDefault="000F24ED" w:rsidP="000F24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0F24ED" w:rsidRPr="009044F1" w:rsidRDefault="000F24ED" w:rsidP="000F24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0F24ED" w:rsidRDefault="000F24ED" w:rsidP="000F24ED">
      <w:pPr>
        <w:pStyle w:val="af4"/>
        <w:widowControl w:val="0"/>
        <w:tabs>
          <w:tab w:val="left" w:pos="1134"/>
        </w:tabs>
        <w:spacing w:before="0" w:beforeAutospacing="0" w:after="160" w:afterAutospacing="0"/>
        <w:ind w:firstLine="567"/>
        <w:jc w:val="both"/>
        <w:rPr>
          <w:rFonts w:ascii="GHEA Grapalat" w:hAnsi="GHEA Grapalat"/>
          <w:color w:val="000000"/>
        </w:rPr>
      </w:pPr>
    </w:p>
    <w:p w:rsidR="000F24ED" w:rsidRPr="009044F1" w:rsidRDefault="000F24ED" w:rsidP="000F24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0F24ED" w:rsidRPr="009044F1" w:rsidRDefault="000F24ED" w:rsidP="000F24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0F24ED" w:rsidRPr="009044F1" w:rsidRDefault="000F24ED" w:rsidP="000F24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0F24ED" w:rsidRDefault="000F24ED" w:rsidP="000F24ED">
      <w:pPr>
        <w:pStyle w:val="af4"/>
        <w:widowControl w:val="0"/>
        <w:tabs>
          <w:tab w:val="left" w:pos="1134"/>
        </w:tabs>
        <w:spacing w:before="0" w:beforeAutospacing="0" w:after="160" w:afterAutospacing="0"/>
        <w:ind w:firstLine="567"/>
        <w:jc w:val="both"/>
        <w:rPr>
          <w:rFonts w:ascii="GHEA Grapalat" w:hAnsi="GHEA Grapalat"/>
        </w:rPr>
      </w:pPr>
    </w:p>
    <w:p w:rsidR="000F24ED" w:rsidRPr="008842CE" w:rsidRDefault="000F24ED" w:rsidP="000F24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0F24ED" w:rsidRPr="009044F1" w:rsidRDefault="000F24ED" w:rsidP="000F24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0F24ED" w:rsidRPr="009044F1" w:rsidRDefault="000F24ED" w:rsidP="000F24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0F24ED" w:rsidRPr="009044F1" w:rsidRDefault="000F24ED" w:rsidP="000F24E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0F24ED" w:rsidRPr="009044F1" w:rsidRDefault="000F24ED" w:rsidP="000F24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0F24ED" w:rsidRDefault="000F24ED" w:rsidP="000F24ED">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0F24ED" w:rsidRPr="009044F1" w:rsidRDefault="000F24ED" w:rsidP="000F24ED">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0F24ED" w:rsidRPr="009044F1" w:rsidRDefault="000F24ED" w:rsidP="000F24ED">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профессиональный опыт,</w:t>
      </w:r>
    </w:p>
    <w:p w:rsidR="000F24ED" w:rsidRDefault="000F24ED" w:rsidP="000F24ED">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0F24ED" w:rsidRPr="009044F1" w:rsidRDefault="000F24ED" w:rsidP="000F24ED">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 xml:space="preserve">Предъявляемые к </w:t>
      </w:r>
      <w:proofErr w:type="gramStart"/>
      <w:r w:rsidRPr="009044F1">
        <w:rPr>
          <w:rFonts w:ascii="GHEA Grapalat" w:hAnsi="GHEA Grapalat"/>
        </w:rPr>
        <w:t>участнику:</w:t>
      </w:r>
      <w:r w:rsidRPr="008C1FF8">
        <w:rPr>
          <w:rFonts w:ascii="GHEA Grapalat" w:hAnsi="GHEA Grapalat"/>
          <w:vertAlign w:val="superscript"/>
        </w:rPr>
        <w:t>4.1</w:t>
      </w:r>
      <w:proofErr w:type="gramEnd"/>
    </w:p>
    <w:p w:rsidR="000F24ED" w:rsidRDefault="000F24ED" w:rsidP="000F24ED">
      <w:pPr>
        <w:widowControl w:val="0"/>
        <w:tabs>
          <w:tab w:val="left" w:pos="1134"/>
        </w:tabs>
        <w:spacing w:after="160" w:line="360" w:lineRule="auto"/>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p w:rsidR="001136C9" w:rsidRPr="009044F1" w:rsidRDefault="001136C9" w:rsidP="000F24ED">
      <w:pPr>
        <w:widowControl w:val="0"/>
        <w:tabs>
          <w:tab w:val="left" w:pos="1134"/>
        </w:tabs>
        <w:spacing w:after="160" w:line="360" w:lineRule="auto"/>
        <w:ind w:firstLine="567"/>
        <w:jc w:val="both"/>
        <w:rPr>
          <w:rFonts w:ascii="GHEA Grapalat" w:hAnsi="GHEA Grapalat" w:cs="Arial Armenian"/>
        </w:rPr>
      </w:pPr>
    </w:p>
    <w:tbl>
      <w:tblPr>
        <w:tblStyle w:val="aff2"/>
        <w:tblW w:w="0" w:type="auto"/>
        <w:tblLook w:val="04A0" w:firstRow="1" w:lastRow="0" w:firstColumn="1" w:lastColumn="0" w:noHBand="0" w:noVBand="1"/>
      </w:tblPr>
      <w:tblGrid>
        <w:gridCol w:w="652"/>
        <w:gridCol w:w="3175"/>
        <w:gridCol w:w="2946"/>
        <w:gridCol w:w="2288"/>
      </w:tblGrid>
      <w:tr w:rsidR="000F24ED" w:rsidTr="00393C43">
        <w:tc>
          <w:tcPr>
            <w:tcW w:w="652" w:type="dxa"/>
          </w:tcPr>
          <w:p w:rsidR="000F24ED" w:rsidRDefault="000F24ED" w:rsidP="001136C9">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175" w:type="dxa"/>
          </w:tcPr>
          <w:p w:rsidR="000F24ED" w:rsidRPr="008C1FF8" w:rsidRDefault="000F24ED" w:rsidP="001136C9">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2946" w:type="dxa"/>
          </w:tcPr>
          <w:p w:rsidR="000F24ED" w:rsidRPr="008C1FF8" w:rsidRDefault="000F24ED" w:rsidP="001136C9">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288" w:type="dxa"/>
          </w:tcPr>
          <w:p w:rsidR="000F24ED" w:rsidRPr="00DE0D4A" w:rsidRDefault="000F24ED" w:rsidP="001136C9">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0F24ED" w:rsidTr="00393C43">
        <w:tc>
          <w:tcPr>
            <w:tcW w:w="652" w:type="dxa"/>
          </w:tcPr>
          <w:p w:rsidR="000F24ED" w:rsidRDefault="000F24ED" w:rsidP="001136C9">
            <w:pPr>
              <w:widowControl w:val="0"/>
              <w:tabs>
                <w:tab w:val="left" w:pos="1134"/>
              </w:tabs>
              <w:spacing w:after="160"/>
              <w:jc w:val="both"/>
              <w:rPr>
                <w:rFonts w:ascii="GHEA Grapalat" w:hAnsi="GHEA Grapalat"/>
                <w:color w:val="000000"/>
              </w:rPr>
            </w:pPr>
          </w:p>
        </w:tc>
        <w:tc>
          <w:tcPr>
            <w:tcW w:w="3175" w:type="dxa"/>
          </w:tcPr>
          <w:p w:rsidR="00E04854" w:rsidRPr="00582C73" w:rsidRDefault="00E04854" w:rsidP="00E04854">
            <w:pPr>
              <w:tabs>
                <w:tab w:val="left" w:pos="426"/>
              </w:tabs>
              <w:ind w:left="142"/>
              <w:jc w:val="both"/>
              <w:rPr>
                <w:rFonts w:ascii="GHEA Grapalat" w:hAnsi="GHEA Grapalat"/>
                <w:bCs/>
                <w:sz w:val="20"/>
                <w:szCs w:val="20"/>
              </w:rPr>
            </w:pPr>
            <w:r w:rsidRPr="00582C73">
              <w:rPr>
                <w:rFonts w:ascii="GHEA Grapalat" w:hAnsi="GHEA Grapalat"/>
                <w:bCs/>
                <w:sz w:val="20"/>
                <w:szCs w:val="20"/>
              </w:rPr>
              <w:t xml:space="preserve">Наличие как минимум 1 (одного) аналогичного договора, реализованного в течение текущего года подачи заявки и предыдущих 5-и лет, стоимость выполнения которого составляет не менее </w:t>
            </w:r>
            <w:r w:rsidRPr="00582C73">
              <w:rPr>
                <w:rFonts w:ascii="GHEA Grapalat" w:hAnsi="GHEA Grapalat" w:cs="Arial Armenian"/>
                <w:sz w:val="20"/>
                <w:szCs w:val="20"/>
                <w:lang w:val="hy-AM"/>
              </w:rPr>
              <w:t>50,0 млн драм.</w:t>
            </w:r>
          </w:p>
          <w:p w:rsidR="000F24ED" w:rsidRPr="00582C73" w:rsidRDefault="000F24ED" w:rsidP="001136C9">
            <w:pPr>
              <w:widowControl w:val="0"/>
              <w:tabs>
                <w:tab w:val="left" w:pos="1134"/>
              </w:tabs>
              <w:spacing w:after="160"/>
              <w:jc w:val="both"/>
              <w:rPr>
                <w:rFonts w:ascii="GHEA Grapalat" w:hAnsi="GHEA Grapalat"/>
                <w:color w:val="000000"/>
                <w:sz w:val="20"/>
                <w:szCs w:val="20"/>
              </w:rPr>
            </w:pPr>
          </w:p>
        </w:tc>
        <w:tc>
          <w:tcPr>
            <w:tcW w:w="2946" w:type="dxa"/>
          </w:tcPr>
          <w:p w:rsidR="00EF3FD4" w:rsidRPr="00EB2E6D" w:rsidRDefault="00EF3FD4" w:rsidP="00EF3FD4">
            <w:pPr>
              <w:widowControl w:val="0"/>
              <w:tabs>
                <w:tab w:val="left" w:pos="1134"/>
              </w:tabs>
              <w:spacing w:after="160"/>
              <w:ind w:firstLine="567"/>
              <w:jc w:val="both"/>
              <w:rPr>
                <w:rFonts w:ascii="GHEA Grapalat" w:hAnsi="GHEA Grapalat"/>
                <w:sz w:val="20"/>
                <w:szCs w:val="20"/>
              </w:rPr>
            </w:pPr>
            <w:r w:rsidRPr="00EB2E6D">
              <w:rPr>
                <w:rFonts w:ascii="GHEA Grapalat" w:hAnsi="GHEA Grapalat"/>
                <w:sz w:val="20"/>
                <w:szCs w:val="20"/>
              </w:rPr>
              <w:t>Копия актов, подтверждающих исполнение договора в установленный срок (протокол сдачи-приемки и т.п.) или письменное заверение стороны, принимающей исполнение данного договора.</w:t>
            </w:r>
          </w:p>
          <w:p w:rsidR="000F24ED" w:rsidRPr="00EB2E6D" w:rsidRDefault="000F24ED" w:rsidP="001136C9">
            <w:pPr>
              <w:widowControl w:val="0"/>
              <w:tabs>
                <w:tab w:val="left" w:pos="1134"/>
              </w:tabs>
              <w:spacing w:after="160"/>
              <w:jc w:val="both"/>
              <w:rPr>
                <w:rFonts w:ascii="GHEA Grapalat" w:hAnsi="GHEA Grapalat"/>
                <w:color w:val="000000"/>
                <w:sz w:val="20"/>
                <w:szCs w:val="20"/>
              </w:rPr>
            </w:pPr>
          </w:p>
        </w:tc>
        <w:tc>
          <w:tcPr>
            <w:tcW w:w="2288" w:type="dxa"/>
          </w:tcPr>
          <w:p w:rsidR="000F24ED" w:rsidRPr="00EB2E6D" w:rsidRDefault="000F24ED" w:rsidP="001136C9">
            <w:pPr>
              <w:widowControl w:val="0"/>
              <w:tabs>
                <w:tab w:val="left" w:pos="1134"/>
              </w:tabs>
              <w:spacing w:after="160"/>
              <w:jc w:val="both"/>
              <w:rPr>
                <w:rFonts w:ascii="GHEA Grapalat" w:hAnsi="GHEA Grapalat"/>
                <w:color w:val="000000"/>
                <w:sz w:val="20"/>
                <w:szCs w:val="20"/>
              </w:rPr>
            </w:pPr>
          </w:p>
        </w:tc>
      </w:tr>
      <w:tr w:rsidR="000F24ED" w:rsidTr="00393C43">
        <w:trPr>
          <w:trHeight w:val="2453"/>
        </w:trPr>
        <w:tc>
          <w:tcPr>
            <w:tcW w:w="652" w:type="dxa"/>
          </w:tcPr>
          <w:p w:rsidR="000F24ED" w:rsidRDefault="000F24ED" w:rsidP="001136C9">
            <w:pPr>
              <w:widowControl w:val="0"/>
              <w:tabs>
                <w:tab w:val="left" w:pos="1134"/>
              </w:tabs>
              <w:spacing w:after="160"/>
              <w:jc w:val="both"/>
              <w:rPr>
                <w:rFonts w:ascii="GHEA Grapalat" w:hAnsi="GHEA Grapalat"/>
                <w:color w:val="000000"/>
              </w:rPr>
            </w:pPr>
          </w:p>
        </w:tc>
        <w:tc>
          <w:tcPr>
            <w:tcW w:w="3175" w:type="dxa"/>
          </w:tcPr>
          <w:p w:rsidR="00E04854" w:rsidRPr="00582C73" w:rsidRDefault="00E04854" w:rsidP="00E04854">
            <w:pPr>
              <w:tabs>
                <w:tab w:val="left" w:pos="426"/>
              </w:tabs>
              <w:ind w:left="142"/>
              <w:jc w:val="both"/>
              <w:rPr>
                <w:rFonts w:ascii="GHEA Grapalat" w:hAnsi="GHEA Grapalat"/>
                <w:bCs/>
                <w:sz w:val="20"/>
                <w:szCs w:val="20"/>
              </w:rPr>
            </w:pPr>
            <w:r w:rsidRPr="00582C73">
              <w:rPr>
                <w:rFonts w:ascii="GHEA Grapalat" w:hAnsi="GHEA Grapalat"/>
                <w:bCs/>
                <w:sz w:val="20"/>
                <w:szCs w:val="20"/>
              </w:rPr>
              <w:t>Практический опыт в юридической деятельности, сборе данных, анализе и проведении исследований.</w:t>
            </w:r>
          </w:p>
          <w:p w:rsidR="000F24ED" w:rsidRPr="00582C73" w:rsidRDefault="000F24ED" w:rsidP="001136C9">
            <w:pPr>
              <w:widowControl w:val="0"/>
              <w:tabs>
                <w:tab w:val="left" w:pos="1134"/>
              </w:tabs>
              <w:spacing w:after="160"/>
              <w:jc w:val="both"/>
              <w:rPr>
                <w:rFonts w:ascii="GHEA Grapalat" w:hAnsi="GHEA Grapalat"/>
                <w:color w:val="000000"/>
                <w:sz w:val="20"/>
                <w:szCs w:val="20"/>
              </w:rPr>
            </w:pPr>
          </w:p>
        </w:tc>
        <w:tc>
          <w:tcPr>
            <w:tcW w:w="2946" w:type="dxa"/>
          </w:tcPr>
          <w:p w:rsidR="000F24ED" w:rsidRDefault="00EB2E6D" w:rsidP="00E04854">
            <w:pPr>
              <w:widowControl w:val="0"/>
              <w:tabs>
                <w:tab w:val="left" w:pos="1134"/>
              </w:tabs>
              <w:spacing w:after="160"/>
              <w:ind w:firstLine="567"/>
              <w:jc w:val="both"/>
              <w:rPr>
                <w:rFonts w:ascii="GHEA Grapalat" w:hAnsi="GHEA Grapalat"/>
                <w:color w:val="000000"/>
              </w:rPr>
            </w:pPr>
            <w:r w:rsidRPr="00EB2E6D">
              <w:rPr>
                <w:rFonts w:ascii="GHEA Grapalat" w:hAnsi="GHEA Grapalat"/>
                <w:sz w:val="20"/>
                <w:szCs w:val="20"/>
              </w:rPr>
              <w:t>Копия актов, подтверждающих исполнение договора в установленный срок (протокол сдачи-приемки и т.п.) или письменное заверение стороны, принимающей исполнение данного договора.</w:t>
            </w:r>
          </w:p>
        </w:tc>
        <w:tc>
          <w:tcPr>
            <w:tcW w:w="2288" w:type="dxa"/>
          </w:tcPr>
          <w:p w:rsidR="000F24ED" w:rsidRDefault="000F24ED" w:rsidP="001136C9">
            <w:pPr>
              <w:widowControl w:val="0"/>
              <w:tabs>
                <w:tab w:val="left" w:pos="1134"/>
              </w:tabs>
              <w:spacing w:after="160"/>
              <w:jc w:val="both"/>
              <w:rPr>
                <w:rFonts w:ascii="GHEA Grapalat" w:hAnsi="GHEA Grapalat"/>
                <w:color w:val="000000"/>
              </w:rPr>
            </w:pPr>
          </w:p>
        </w:tc>
      </w:tr>
      <w:tr w:rsidR="00E04854" w:rsidTr="00393C43">
        <w:tc>
          <w:tcPr>
            <w:tcW w:w="652" w:type="dxa"/>
          </w:tcPr>
          <w:p w:rsidR="00E04854" w:rsidRDefault="00E04854" w:rsidP="001136C9">
            <w:pPr>
              <w:widowControl w:val="0"/>
              <w:tabs>
                <w:tab w:val="left" w:pos="1134"/>
              </w:tabs>
              <w:spacing w:after="160"/>
              <w:jc w:val="both"/>
              <w:rPr>
                <w:rFonts w:ascii="GHEA Grapalat" w:hAnsi="GHEA Grapalat"/>
                <w:color w:val="000000"/>
              </w:rPr>
            </w:pPr>
          </w:p>
        </w:tc>
        <w:tc>
          <w:tcPr>
            <w:tcW w:w="3175" w:type="dxa"/>
          </w:tcPr>
          <w:p w:rsidR="009C41CC" w:rsidRPr="00582C73" w:rsidRDefault="009C41CC" w:rsidP="009C41CC">
            <w:pPr>
              <w:tabs>
                <w:tab w:val="left" w:pos="426"/>
              </w:tabs>
              <w:ind w:left="142"/>
              <w:jc w:val="both"/>
              <w:rPr>
                <w:rFonts w:ascii="GHEA Grapalat" w:hAnsi="GHEA Grapalat"/>
                <w:bCs/>
                <w:sz w:val="20"/>
                <w:szCs w:val="20"/>
              </w:rPr>
            </w:pPr>
            <w:r w:rsidRPr="00582C73">
              <w:rPr>
                <w:rFonts w:ascii="GHEA Grapalat" w:hAnsi="GHEA Grapalat"/>
                <w:bCs/>
                <w:sz w:val="20"/>
                <w:szCs w:val="20"/>
              </w:rPr>
              <w:t>Опыт реализации проектов или программ, финансируемых международными организациями (например, Адаптационный фонд, Зеленый климатический фонд, Глобальный экологический фонд, Всемирный банк и др.), будет рассматриваться как преимущество при равных условиях.</w:t>
            </w:r>
          </w:p>
          <w:p w:rsidR="00E04854" w:rsidRPr="00582C73" w:rsidRDefault="00E04854" w:rsidP="00E04854">
            <w:pPr>
              <w:tabs>
                <w:tab w:val="left" w:pos="426"/>
              </w:tabs>
              <w:ind w:left="142"/>
              <w:jc w:val="both"/>
              <w:rPr>
                <w:rFonts w:ascii="GHEA Grapalat" w:hAnsi="GHEA Grapalat"/>
                <w:bCs/>
                <w:sz w:val="20"/>
                <w:szCs w:val="20"/>
              </w:rPr>
            </w:pPr>
          </w:p>
        </w:tc>
        <w:tc>
          <w:tcPr>
            <w:tcW w:w="2946" w:type="dxa"/>
          </w:tcPr>
          <w:p w:rsidR="00E04854" w:rsidRPr="00EB2E6D" w:rsidRDefault="00582C73" w:rsidP="00EB2E6D">
            <w:pPr>
              <w:widowControl w:val="0"/>
              <w:tabs>
                <w:tab w:val="left" w:pos="1134"/>
              </w:tabs>
              <w:spacing w:after="160"/>
              <w:ind w:firstLine="567"/>
              <w:jc w:val="both"/>
              <w:rPr>
                <w:rFonts w:ascii="GHEA Grapalat" w:hAnsi="GHEA Grapalat"/>
                <w:sz w:val="20"/>
                <w:szCs w:val="20"/>
              </w:rPr>
            </w:pPr>
            <w:r w:rsidRPr="00EB2E6D">
              <w:rPr>
                <w:rFonts w:ascii="GHEA Grapalat" w:hAnsi="GHEA Grapalat"/>
                <w:sz w:val="20"/>
                <w:szCs w:val="20"/>
              </w:rPr>
              <w:t>Копия актов, подтверждающих исполнение договора в установленный срок (протокол сдачи-приемки и т.п.) или письменное заверение стороны, принимающей исполнение данного договора.</w:t>
            </w:r>
          </w:p>
        </w:tc>
        <w:tc>
          <w:tcPr>
            <w:tcW w:w="2288" w:type="dxa"/>
          </w:tcPr>
          <w:p w:rsidR="00E04854" w:rsidRDefault="00E04854" w:rsidP="001136C9">
            <w:pPr>
              <w:widowControl w:val="0"/>
              <w:tabs>
                <w:tab w:val="left" w:pos="1134"/>
              </w:tabs>
              <w:spacing w:after="160"/>
              <w:jc w:val="both"/>
              <w:rPr>
                <w:rFonts w:ascii="GHEA Grapalat" w:hAnsi="GHEA Grapalat"/>
                <w:color w:val="000000"/>
              </w:rPr>
            </w:pPr>
          </w:p>
        </w:tc>
      </w:tr>
      <w:tr w:rsidR="00393C43" w:rsidTr="00496F2F">
        <w:tc>
          <w:tcPr>
            <w:tcW w:w="9061" w:type="dxa"/>
            <w:gridSpan w:val="4"/>
          </w:tcPr>
          <w:p w:rsidR="003E72A4" w:rsidRDefault="003E72A4" w:rsidP="00393C43">
            <w:pPr>
              <w:tabs>
                <w:tab w:val="left" w:pos="426"/>
              </w:tabs>
              <w:ind w:left="142"/>
              <w:jc w:val="both"/>
              <w:rPr>
                <w:rFonts w:ascii="GHEA Grapalat" w:hAnsi="GHEA Grapalat"/>
                <w:bCs/>
              </w:rPr>
            </w:pPr>
          </w:p>
          <w:p w:rsidR="00393C43" w:rsidRDefault="00393C43" w:rsidP="00393C43">
            <w:pPr>
              <w:tabs>
                <w:tab w:val="left" w:pos="426"/>
              </w:tabs>
              <w:ind w:left="142"/>
              <w:jc w:val="both"/>
              <w:rPr>
                <w:rFonts w:ascii="GHEA Grapalat" w:hAnsi="GHEA Grapalat"/>
                <w:bCs/>
              </w:rPr>
            </w:pPr>
            <w:r w:rsidRPr="00310257">
              <w:rPr>
                <w:rFonts w:ascii="GHEA Grapalat" w:hAnsi="GHEA Grapalat"/>
                <w:bCs/>
              </w:rPr>
              <w:t>О</w:t>
            </w:r>
            <w:r w:rsidRPr="00FA3722">
              <w:rPr>
                <w:rFonts w:ascii="GHEA Grapalat" w:hAnsi="GHEA Grapalat"/>
                <w:bCs/>
              </w:rPr>
              <w:t>бязателен</w:t>
            </w:r>
            <w:r w:rsidRPr="005E6D25">
              <w:rPr>
                <w:rFonts w:ascii="GHEA Grapalat" w:hAnsi="GHEA Grapalat"/>
                <w:bCs/>
              </w:rPr>
              <w:t xml:space="preserve"> </w:t>
            </w:r>
            <w:r w:rsidRPr="00310257">
              <w:rPr>
                <w:rFonts w:ascii="GHEA Grapalat" w:hAnsi="GHEA Grapalat"/>
                <w:bCs/>
              </w:rPr>
              <w:t>о</w:t>
            </w:r>
            <w:r w:rsidRPr="00C22C73">
              <w:rPr>
                <w:rFonts w:ascii="GHEA Grapalat" w:hAnsi="GHEA Grapalat"/>
                <w:bCs/>
              </w:rPr>
              <w:t>пыт работы в Республике Армения</w:t>
            </w:r>
            <w:r w:rsidRPr="00FA3722">
              <w:rPr>
                <w:rFonts w:ascii="GHEA Grapalat" w:hAnsi="GHEA Grapalat"/>
                <w:bCs/>
              </w:rPr>
              <w:t xml:space="preserve"> и </w:t>
            </w:r>
            <w:proofErr w:type="spellStart"/>
            <w:r w:rsidRPr="00FA3722">
              <w:rPr>
                <w:rFonts w:ascii="GHEA Grapalat" w:hAnsi="GHEA Grapalat"/>
                <w:bCs/>
              </w:rPr>
              <w:t>зарубежом</w:t>
            </w:r>
            <w:proofErr w:type="spellEnd"/>
            <w:r w:rsidRPr="00C22C73">
              <w:rPr>
                <w:rFonts w:ascii="GHEA Grapalat" w:hAnsi="GHEA Grapalat"/>
                <w:bCs/>
              </w:rPr>
              <w:t>.</w:t>
            </w:r>
          </w:p>
          <w:p w:rsidR="003E72A4" w:rsidRDefault="003E72A4" w:rsidP="00393C43">
            <w:pPr>
              <w:tabs>
                <w:tab w:val="left" w:pos="426"/>
              </w:tabs>
              <w:ind w:left="142"/>
              <w:jc w:val="both"/>
              <w:rPr>
                <w:rFonts w:ascii="GHEA Grapalat" w:hAnsi="GHEA Grapalat"/>
                <w:color w:val="000000"/>
              </w:rPr>
            </w:pPr>
          </w:p>
        </w:tc>
      </w:tr>
    </w:tbl>
    <w:p w:rsidR="000F24ED" w:rsidRDefault="000F24ED" w:rsidP="000F24ED">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DE5157" w:rsidRPr="00DE5157" w:rsidRDefault="00DE5157" w:rsidP="00DE5157">
      <w:pPr>
        <w:tabs>
          <w:tab w:val="left" w:pos="426"/>
        </w:tabs>
        <w:ind w:left="142"/>
        <w:jc w:val="both"/>
        <w:rPr>
          <w:rFonts w:ascii="GHEA Grapalat" w:hAnsi="GHEA Grapalat"/>
          <w:b/>
          <w:bCs/>
        </w:rPr>
      </w:pPr>
      <w:r w:rsidRPr="00DE5157">
        <w:rPr>
          <w:rFonts w:ascii="GHEA Grapalat" w:hAnsi="GHEA Grapalat"/>
          <w:b/>
          <w:bCs/>
        </w:rPr>
        <w:lastRenderedPageBreak/>
        <w:t xml:space="preserve">В качестве документов, обосновывающих квалификационные критерии, Организация представляет копии трудовых договоров, копию акта (акт приема-передачи и </w:t>
      </w:r>
      <w:proofErr w:type="spellStart"/>
      <w:r w:rsidRPr="00DE5157">
        <w:rPr>
          <w:rFonts w:ascii="GHEA Grapalat" w:hAnsi="GHEA Grapalat"/>
          <w:b/>
          <w:bCs/>
        </w:rPr>
        <w:t>т.п</w:t>
      </w:r>
      <w:proofErr w:type="spellEnd"/>
      <w:r w:rsidRPr="00DE5157">
        <w:rPr>
          <w:rFonts w:ascii="GHEA Grapalat" w:hAnsi="GHEA Grapalat"/>
          <w:b/>
          <w:bCs/>
        </w:rPr>
        <w:t>), подтверждающего выполнение работ в установленный срок, или письменное подтверждение от стороны, принявшей выполнение данного контракта.</w:t>
      </w:r>
    </w:p>
    <w:p w:rsidR="00DE5157" w:rsidRPr="00DE5157" w:rsidRDefault="00DE5157" w:rsidP="00DE5157">
      <w:pPr>
        <w:tabs>
          <w:tab w:val="left" w:pos="720"/>
        </w:tabs>
        <w:ind w:left="-142"/>
        <w:jc w:val="both"/>
        <w:rPr>
          <w:rFonts w:ascii="GHEA Grapalat" w:hAnsi="GHEA Grapalat"/>
          <w:b/>
        </w:rPr>
      </w:pPr>
    </w:p>
    <w:p w:rsidR="00DE5157" w:rsidRDefault="00DE5157" w:rsidP="000F24ED">
      <w:pPr>
        <w:jc w:val="both"/>
        <w:rPr>
          <w:rFonts w:ascii="GHEA Grapalat" w:hAnsi="GHEA Grapalat"/>
        </w:rPr>
      </w:pPr>
    </w:p>
    <w:p w:rsidR="000F24ED" w:rsidRDefault="000F24ED" w:rsidP="000F24ED">
      <w:pPr>
        <w:jc w:val="both"/>
        <w:rPr>
          <w:rFonts w:ascii="GHEA Grapalat" w:hAnsi="GHEA Grapalat"/>
        </w:rPr>
      </w:pPr>
      <w:r>
        <w:rPr>
          <w:rFonts w:ascii="GHEA Grapalat" w:hAnsi="GHEA Grapalat"/>
        </w:rPr>
        <w:t>-----------------------------------------</w:t>
      </w:r>
    </w:p>
    <w:p w:rsidR="000F24ED" w:rsidRPr="000C124C" w:rsidRDefault="000F24ED" w:rsidP="000F24ED">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 /критери</w:t>
      </w:r>
      <w:r>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 xml:space="preserve">мере </w:t>
      </w:r>
      <w:proofErr w:type="gramStart"/>
      <w:r w:rsidRPr="000C124C">
        <w:rPr>
          <w:rStyle w:val="ezkurwreuab5ozgtqnkl"/>
          <w:i/>
          <w:sz w:val="22"/>
          <w:szCs w:val="22"/>
        </w:rPr>
        <w:t>необходимости</w:t>
      </w:r>
      <w:r>
        <w:rPr>
          <w:rStyle w:val="ezkurwreuab5ozgtqnkl"/>
          <w:i/>
          <w:sz w:val="22"/>
          <w:szCs w:val="22"/>
        </w:rPr>
        <w:t>.</w:t>
      </w:r>
      <w:r w:rsidRPr="000C124C">
        <w:rPr>
          <w:rStyle w:val="ezkurwreuab5ozgtqnkl"/>
          <w:i/>
          <w:sz w:val="22"/>
          <w:szCs w:val="22"/>
        </w:rPr>
        <w:t>.</w:t>
      </w:r>
      <w:proofErr w:type="gramEnd"/>
    </w:p>
    <w:p w:rsidR="000F24ED" w:rsidRPr="000C124C" w:rsidRDefault="000F24ED" w:rsidP="000F24ED">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Pr>
          <w:rStyle w:val="ezkurwreuab5ozgtqnkl"/>
          <w:i/>
          <w:sz w:val="22"/>
          <w:szCs w:val="22"/>
        </w:rPr>
        <w:t>.</w:t>
      </w:r>
    </w:p>
    <w:p w:rsidR="000F24ED" w:rsidRDefault="000F24ED" w:rsidP="000F24ED">
      <w:pPr>
        <w:jc w:val="both"/>
        <w:rPr>
          <w:rFonts w:ascii="GHEA Grapalat" w:hAnsi="GHEA Grapalat"/>
        </w:rPr>
      </w:pPr>
    </w:p>
    <w:p w:rsidR="000F24ED" w:rsidRDefault="000F24ED" w:rsidP="000F24ED">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F24ED" w:rsidRDefault="000F24ED" w:rsidP="000F24ED">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4165"/>
      </w:tblGrid>
      <w:tr w:rsidR="000F24ED" w:rsidRPr="005E1F72" w:rsidTr="00D112ED">
        <w:tc>
          <w:tcPr>
            <w:tcW w:w="680" w:type="dxa"/>
            <w:tcBorders>
              <w:top w:val="single" w:sz="4" w:space="0" w:color="auto"/>
              <w:left w:val="single" w:sz="4" w:space="0" w:color="auto"/>
              <w:bottom w:val="single" w:sz="4" w:space="0" w:color="auto"/>
              <w:right w:val="single" w:sz="4" w:space="0" w:color="auto"/>
            </w:tcBorders>
            <w:vAlign w:val="center"/>
          </w:tcPr>
          <w:p w:rsidR="000F24ED" w:rsidRPr="00095DBD" w:rsidRDefault="000F24ED" w:rsidP="001136C9">
            <w:pPr>
              <w:jc w:val="center"/>
              <w:rPr>
                <w:rFonts w:ascii="GHEA Grapalat" w:hAnsi="GHEA Grapalat"/>
              </w:rPr>
            </w:pPr>
            <w:r w:rsidRPr="00095DBD">
              <w:rPr>
                <w:rFonts w:ascii="GHEA Grapalat" w:hAnsi="GHEA Grapalat"/>
              </w:rPr>
              <w:t>N</w:t>
            </w:r>
          </w:p>
        </w:tc>
        <w:tc>
          <w:tcPr>
            <w:tcW w:w="8818" w:type="dxa"/>
            <w:gridSpan w:val="3"/>
            <w:tcBorders>
              <w:top w:val="single" w:sz="4" w:space="0" w:color="auto"/>
              <w:left w:val="single" w:sz="4" w:space="0" w:color="auto"/>
              <w:bottom w:val="single" w:sz="4" w:space="0" w:color="auto"/>
              <w:right w:val="single" w:sz="4" w:space="0" w:color="auto"/>
            </w:tcBorders>
            <w:vAlign w:val="center"/>
          </w:tcPr>
          <w:p w:rsidR="000F24ED" w:rsidRPr="00095DBD" w:rsidRDefault="000F24ED" w:rsidP="001136C9">
            <w:pPr>
              <w:jc w:val="center"/>
              <w:rPr>
                <w:rFonts w:ascii="GHEA Grapalat" w:hAnsi="GHEA Grapalat"/>
              </w:rPr>
            </w:pPr>
            <w:r w:rsidRPr="009044F1">
              <w:rPr>
                <w:rFonts w:ascii="GHEA Grapalat" w:hAnsi="GHEA Grapalat"/>
              </w:rPr>
              <w:t>Специалисты</w:t>
            </w:r>
          </w:p>
        </w:tc>
      </w:tr>
      <w:tr w:rsidR="000F24ED" w:rsidRPr="005E1F72" w:rsidTr="00D112ED">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0F24ED" w:rsidRPr="005E1F72" w:rsidRDefault="000F24ED" w:rsidP="001136C9">
            <w:pPr>
              <w:jc w:val="center"/>
              <w:rPr>
                <w:rFonts w:ascii="GHEA Grapalat" w:hAnsi="GHEA Grapalat" w:cs="Arial"/>
                <w:sz w:val="20"/>
              </w:rPr>
            </w:pPr>
          </w:p>
        </w:tc>
        <w:tc>
          <w:tcPr>
            <w:tcW w:w="2200" w:type="dxa"/>
            <w:vMerge w:val="restart"/>
            <w:tcBorders>
              <w:left w:val="single" w:sz="4" w:space="0" w:color="auto"/>
            </w:tcBorders>
          </w:tcPr>
          <w:p w:rsidR="000F24ED" w:rsidRPr="005E1F72" w:rsidRDefault="000F24ED" w:rsidP="001136C9">
            <w:pPr>
              <w:jc w:val="center"/>
              <w:rPr>
                <w:rFonts w:ascii="GHEA Grapalat" w:hAnsi="GHEA Grapalat" w:cs="Arial"/>
                <w:sz w:val="20"/>
              </w:rPr>
            </w:pPr>
            <w:r w:rsidRPr="009044F1">
              <w:rPr>
                <w:rFonts w:ascii="GHEA Grapalat" w:hAnsi="GHEA Grapalat"/>
              </w:rPr>
              <w:t>квалификация</w:t>
            </w:r>
          </w:p>
        </w:tc>
        <w:tc>
          <w:tcPr>
            <w:tcW w:w="6618" w:type="dxa"/>
            <w:gridSpan w:val="2"/>
          </w:tcPr>
          <w:p w:rsidR="000F24ED" w:rsidRPr="005E1F72" w:rsidRDefault="000F24ED" w:rsidP="001136C9">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0F24ED" w:rsidRPr="005E1F72" w:rsidTr="00D112ED">
        <w:tblPrEx>
          <w:tblLook w:val="01E0" w:firstRow="1" w:lastRow="1" w:firstColumn="1" w:lastColumn="1" w:noHBand="0" w:noVBand="0"/>
        </w:tblPrEx>
        <w:tc>
          <w:tcPr>
            <w:tcW w:w="680" w:type="dxa"/>
            <w:vMerge/>
            <w:tcBorders>
              <w:left w:val="single" w:sz="4" w:space="0" w:color="auto"/>
              <w:right w:val="single" w:sz="4" w:space="0" w:color="auto"/>
            </w:tcBorders>
          </w:tcPr>
          <w:p w:rsidR="000F24ED" w:rsidRPr="005E1F72" w:rsidRDefault="000F24ED" w:rsidP="001136C9">
            <w:pPr>
              <w:ind w:firstLine="567"/>
              <w:jc w:val="both"/>
              <w:rPr>
                <w:rFonts w:ascii="GHEA Grapalat" w:hAnsi="GHEA Grapalat" w:cs="Arial Armenian"/>
                <w:sz w:val="20"/>
              </w:rPr>
            </w:pPr>
          </w:p>
        </w:tc>
        <w:tc>
          <w:tcPr>
            <w:tcW w:w="2200" w:type="dxa"/>
            <w:vMerge/>
            <w:tcBorders>
              <w:left w:val="single" w:sz="4" w:space="0" w:color="auto"/>
            </w:tcBorders>
          </w:tcPr>
          <w:p w:rsidR="000F24ED" w:rsidRPr="005E1F72" w:rsidRDefault="000F24ED" w:rsidP="001136C9">
            <w:pPr>
              <w:jc w:val="center"/>
              <w:rPr>
                <w:rFonts w:ascii="GHEA Grapalat" w:hAnsi="GHEA Grapalat" w:cs="Arial"/>
                <w:sz w:val="20"/>
              </w:rPr>
            </w:pPr>
          </w:p>
        </w:tc>
        <w:tc>
          <w:tcPr>
            <w:tcW w:w="2453" w:type="dxa"/>
          </w:tcPr>
          <w:p w:rsidR="000F24ED" w:rsidRPr="005E1F72" w:rsidRDefault="000F24ED" w:rsidP="001136C9">
            <w:pPr>
              <w:jc w:val="center"/>
              <w:rPr>
                <w:rFonts w:ascii="GHEA Grapalat" w:hAnsi="GHEA Grapalat" w:cs="Arial"/>
                <w:sz w:val="20"/>
              </w:rPr>
            </w:pPr>
            <w:r w:rsidRPr="009044F1">
              <w:rPr>
                <w:rFonts w:ascii="GHEA Grapalat" w:hAnsi="GHEA Grapalat"/>
              </w:rPr>
              <w:t>период</w:t>
            </w:r>
          </w:p>
        </w:tc>
        <w:tc>
          <w:tcPr>
            <w:tcW w:w="4165" w:type="dxa"/>
            <w:vAlign w:val="center"/>
          </w:tcPr>
          <w:p w:rsidR="000F24ED" w:rsidRPr="005E1F72" w:rsidRDefault="000F24ED" w:rsidP="001136C9">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0F24ED" w:rsidRPr="005E1F72" w:rsidTr="00D112ED">
        <w:tblPrEx>
          <w:tblLook w:val="01E0" w:firstRow="1" w:lastRow="1" w:firstColumn="1" w:lastColumn="1" w:noHBand="0" w:noVBand="0"/>
        </w:tblPrEx>
        <w:tc>
          <w:tcPr>
            <w:tcW w:w="680" w:type="dxa"/>
          </w:tcPr>
          <w:p w:rsidR="000F24ED" w:rsidRPr="005E1F72" w:rsidRDefault="000F24ED" w:rsidP="001136C9">
            <w:pPr>
              <w:ind w:firstLine="567"/>
              <w:jc w:val="both"/>
              <w:rPr>
                <w:rFonts w:ascii="GHEA Grapalat" w:hAnsi="GHEA Grapalat" w:cs="Arial Armenian"/>
                <w:sz w:val="20"/>
              </w:rPr>
            </w:pPr>
          </w:p>
        </w:tc>
        <w:tc>
          <w:tcPr>
            <w:tcW w:w="2200" w:type="dxa"/>
          </w:tcPr>
          <w:p w:rsidR="000F24ED" w:rsidRPr="005E1F72" w:rsidRDefault="00D112ED" w:rsidP="00D112ED">
            <w:pPr>
              <w:tabs>
                <w:tab w:val="left" w:pos="426"/>
              </w:tabs>
              <w:ind w:left="142"/>
              <w:rPr>
                <w:rFonts w:ascii="GHEA Grapalat" w:hAnsi="GHEA Grapalat" w:cs="Arial Armenian"/>
                <w:sz w:val="20"/>
              </w:rPr>
            </w:pPr>
            <w:r>
              <w:rPr>
                <w:rFonts w:ascii="GHEA Grapalat" w:hAnsi="GHEA Grapalat"/>
                <w:bCs/>
                <w:sz w:val="20"/>
                <w:szCs w:val="20"/>
              </w:rPr>
              <w:t>1.</w:t>
            </w:r>
            <w:r w:rsidRPr="00D112ED">
              <w:rPr>
                <w:rFonts w:ascii="GHEA Grapalat" w:hAnsi="GHEA Grapalat"/>
                <w:bCs/>
                <w:sz w:val="20"/>
                <w:szCs w:val="20"/>
              </w:rPr>
              <w:t xml:space="preserve">Руководитель команды: степень бакалавра или магистра в области социальных, юридических наук, экологии или смежных областей. </w:t>
            </w:r>
          </w:p>
        </w:tc>
        <w:tc>
          <w:tcPr>
            <w:tcW w:w="2453" w:type="dxa"/>
          </w:tcPr>
          <w:p w:rsidR="000F24ED" w:rsidRPr="005E1F72" w:rsidRDefault="000F24ED" w:rsidP="001136C9">
            <w:pPr>
              <w:ind w:firstLine="567"/>
              <w:jc w:val="both"/>
              <w:rPr>
                <w:rFonts w:ascii="GHEA Grapalat" w:hAnsi="GHEA Grapalat" w:cs="Arial Armenian"/>
                <w:sz w:val="20"/>
              </w:rPr>
            </w:pPr>
          </w:p>
        </w:tc>
        <w:tc>
          <w:tcPr>
            <w:tcW w:w="4165" w:type="dxa"/>
          </w:tcPr>
          <w:p w:rsidR="00D112ED" w:rsidRPr="00D112ED" w:rsidRDefault="00D112ED" w:rsidP="00D112ED">
            <w:pPr>
              <w:tabs>
                <w:tab w:val="left" w:pos="426"/>
              </w:tabs>
              <w:ind w:left="142"/>
              <w:jc w:val="both"/>
              <w:rPr>
                <w:rFonts w:ascii="GHEA Grapalat" w:hAnsi="GHEA Grapalat"/>
                <w:bCs/>
                <w:sz w:val="20"/>
                <w:szCs w:val="20"/>
              </w:rPr>
            </w:pPr>
            <w:r w:rsidRPr="00D112ED">
              <w:rPr>
                <w:rFonts w:ascii="GHEA Grapalat" w:hAnsi="GHEA Grapalat"/>
                <w:bCs/>
                <w:sz w:val="20"/>
                <w:szCs w:val="20"/>
              </w:rPr>
              <w:t>Не менее 5 опыта работы лет (документально подтвержденного) в любой из следующих областей: разработка, проведение, координация, анализ исследовательских методик, работа с общинами и изучение климатической уязвимости.</w:t>
            </w:r>
          </w:p>
          <w:p w:rsidR="000F24ED" w:rsidRPr="005E1F72" w:rsidRDefault="000F24ED" w:rsidP="001136C9">
            <w:pPr>
              <w:ind w:firstLine="567"/>
              <w:jc w:val="both"/>
              <w:rPr>
                <w:rFonts w:ascii="GHEA Grapalat" w:hAnsi="GHEA Grapalat" w:cs="Arial Armenian"/>
                <w:sz w:val="20"/>
              </w:rPr>
            </w:pPr>
          </w:p>
        </w:tc>
      </w:tr>
      <w:tr w:rsidR="00D112ED" w:rsidRPr="005E1F72" w:rsidTr="00D112ED">
        <w:tblPrEx>
          <w:tblLook w:val="01E0" w:firstRow="1" w:lastRow="1" w:firstColumn="1" w:lastColumn="1" w:noHBand="0" w:noVBand="0"/>
        </w:tblPrEx>
        <w:tc>
          <w:tcPr>
            <w:tcW w:w="680" w:type="dxa"/>
          </w:tcPr>
          <w:p w:rsidR="00D112ED" w:rsidRPr="005E1F72" w:rsidRDefault="00D112ED" w:rsidP="001136C9">
            <w:pPr>
              <w:ind w:firstLine="567"/>
              <w:jc w:val="both"/>
              <w:rPr>
                <w:rFonts w:ascii="GHEA Grapalat" w:hAnsi="GHEA Grapalat" w:cs="Arial Armenian"/>
                <w:sz w:val="20"/>
              </w:rPr>
            </w:pPr>
          </w:p>
        </w:tc>
        <w:tc>
          <w:tcPr>
            <w:tcW w:w="2200" w:type="dxa"/>
          </w:tcPr>
          <w:p w:rsidR="00D112ED" w:rsidRPr="005E1F72" w:rsidRDefault="00D112ED" w:rsidP="00D112ED">
            <w:pPr>
              <w:tabs>
                <w:tab w:val="left" w:pos="426"/>
              </w:tabs>
              <w:ind w:left="142"/>
              <w:rPr>
                <w:rFonts w:ascii="GHEA Grapalat" w:hAnsi="GHEA Grapalat" w:cs="Arial Armenian"/>
                <w:sz w:val="20"/>
              </w:rPr>
            </w:pPr>
            <w:r>
              <w:rPr>
                <w:rFonts w:ascii="GHEA Grapalat" w:hAnsi="GHEA Grapalat"/>
                <w:bCs/>
                <w:sz w:val="20"/>
                <w:szCs w:val="20"/>
              </w:rPr>
              <w:t>2.</w:t>
            </w:r>
            <w:r w:rsidRPr="00D112ED">
              <w:rPr>
                <w:rFonts w:ascii="GHEA Grapalat" w:hAnsi="GHEA Grapalat"/>
                <w:bCs/>
                <w:sz w:val="20"/>
                <w:szCs w:val="20"/>
              </w:rPr>
              <w:t xml:space="preserve">Эксперт в области институционального и политического анализа: высшее юридическое образование или образование в области экологического права, государственного управления, политических исследований или образование в смежных областях. </w:t>
            </w:r>
          </w:p>
        </w:tc>
        <w:tc>
          <w:tcPr>
            <w:tcW w:w="2453" w:type="dxa"/>
          </w:tcPr>
          <w:p w:rsidR="00D112ED" w:rsidRPr="005E1F72" w:rsidRDefault="00D112ED" w:rsidP="001136C9">
            <w:pPr>
              <w:ind w:firstLine="567"/>
              <w:jc w:val="both"/>
              <w:rPr>
                <w:rFonts w:ascii="GHEA Grapalat" w:hAnsi="GHEA Grapalat" w:cs="Arial Armenian"/>
                <w:sz w:val="20"/>
              </w:rPr>
            </w:pPr>
          </w:p>
        </w:tc>
        <w:tc>
          <w:tcPr>
            <w:tcW w:w="4165" w:type="dxa"/>
          </w:tcPr>
          <w:p w:rsidR="00D112ED" w:rsidRPr="00D112ED" w:rsidRDefault="00D112ED" w:rsidP="00D112ED">
            <w:pPr>
              <w:tabs>
                <w:tab w:val="left" w:pos="426"/>
              </w:tabs>
              <w:ind w:left="142"/>
              <w:jc w:val="both"/>
              <w:rPr>
                <w:rFonts w:ascii="GHEA Grapalat" w:hAnsi="GHEA Grapalat"/>
                <w:bCs/>
                <w:sz w:val="20"/>
                <w:szCs w:val="20"/>
              </w:rPr>
            </w:pPr>
            <w:r w:rsidRPr="00D112ED">
              <w:rPr>
                <w:rFonts w:ascii="GHEA Grapalat" w:hAnsi="GHEA Grapalat"/>
                <w:bCs/>
                <w:sz w:val="20"/>
                <w:szCs w:val="20"/>
              </w:rPr>
              <w:t>Не менее 5 лет документально подтвержденного профессионального опыта в области анализа правовых рамок, институциональных мандатов, ролей и вызовов межведомственной координации, в работе с командой и проведении тренингов.</w:t>
            </w:r>
          </w:p>
          <w:p w:rsidR="00D112ED" w:rsidRPr="005E1F72" w:rsidRDefault="00D112ED" w:rsidP="001136C9">
            <w:pPr>
              <w:ind w:firstLine="567"/>
              <w:jc w:val="both"/>
              <w:rPr>
                <w:rFonts w:ascii="GHEA Grapalat" w:hAnsi="GHEA Grapalat" w:cs="Arial Armenian"/>
                <w:sz w:val="20"/>
              </w:rPr>
            </w:pPr>
          </w:p>
        </w:tc>
      </w:tr>
      <w:tr w:rsidR="00D112ED" w:rsidRPr="005E1F72" w:rsidTr="00D112ED">
        <w:tblPrEx>
          <w:tblLook w:val="01E0" w:firstRow="1" w:lastRow="1" w:firstColumn="1" w:lastColumn="1" w:noHBand="0" w:noVBand="0"/>
        </w:tblPrEx>
        <w:tc>
          <w:tcPr>
            <w:tcW w:w="680" w:type="dxa"/>
          </w:tcPr>
          <w:p w:rsidR="00D112ED" w:rsidRPr="005E1F72" w:rsidRDefault="00D112ED" w:rsidP="001136C9">
            <w:pPr>
              <w:ind w:firstLine="567"/>
              <w:jc w:val="both"/>
              <w:rPr>
                <w:rFonts w:ascii="GHEA Grapalat" w:hAnsi="GHEA Grapalat" w:cs="Arial Armenian"/>
                <w:sz w:val="20"/>
              </w:rPr>
            </w:pPr>
          </w:p>
        </w:tc>
        <w:tc>
          <w:tcPr>
            <w:tcW w:w="2200" w:type="dxa"/>
          </w:tcPr>
          <w:p w:rsidR="00D112ED" w:rsidRPr="005E1F72" w:rsidRDefault="00342B96" w:rsidP="00D112ED">
            <w:pPr>
              <w:tabs>
                <w:tab w:val="left" w:pos="426"/>
              </w:tabs>
              <w:ind w:left="142"/>
              <w:jc w:val="both"/>
              <w:rPr>
                <w:rFonts w:ascii="GHEA Grapalat" w:hAnsi="GHEA Grapalat" w:cs="Arial Armenian"/>
                <w:sz w:val="20"/>
              </w:rPr>
            </w:pPr>
            <w:r>
              <w:rPr>
                <w:rFonts w:ascii="GHEA Grapalat" w:hAnsi="GHEA Grapalat"/>
                <w:bCs/>
                <w:sz w:val="20"/>
                <w:szCs w:val="20"/>
              </w:rPr>
              <w:t>3.</w:t>
            </w:r>
            <w:r w:rsidR="00D112ED" w:rsidRPr="00D112ED">
              <w:rPr>
                <w:rFonts w:ascii="GHEA Grapalat" w:hAnsi="GHEA Grapalat"/>
                <w:bCs/>
                <w:sz w:val="20"/>
                <w:szCs w:val="20"/>
              </w:rPr>
              <w:t xml:space="preserve">Юридический эксперт: высшее юридическое образование. </w:t>
            </w:r>
          </w:p>
        </w:tc>
        <w:tc>
          <w:tcPr>
            <w:tcW w:w="2453" w:type="dxa"/>
          </w:tcPr>
          <w:p w:rsidR="00D112ED" w:rsidRPr="005E1F72" w:rsidRDefault="00D112ED" w:rsidP="001136C9">
            <w:pPr>
              <w:ind w:firstLine="567"/>
              <w:jc w:val="both"/>
              <w:rPr>
                <w:rFonts w:ascii="GHEA Grapalat" w:hAnsi="GHEA Grapalat" w:cs="Arial Armenian"/>
                <w:sz w:val="20"/>
              </w:rPr>
            </w:pPr>
          </w:p>
        </w:tc>
        <w:tc>
          <w:tcPr>
            <w:tcW w:w="4165" w:type="dxa"/>
          </w:tcPr>
          <w:p w:rsidR="00D112ED" w:rsidRPr="00D112ED" w:rsidRDefault="00D112ED" w:rsidP="00D112ED">
            <w:pPr>
              <w:tabs>
                <w:tab w:val="left" w:pos="426"/>
              </w:tabs>
              <w:ind w:left="142"/>
              <w:jc w:val="both"/>
              <w:rPr>
                <w:rFonts w:ascii="GHEA Grapalat" w:hAnsi="GHEA Grapalat"/>
                <w:bCs/>
                <w:sz w:val="20"/>
                <w:szCs w:val="20"/>
              </w:rPr>
            </w:pPr>
            <w:r w:rsidRPr="00D112ED">
              <w:rPr>
                <w:rFonts w:ascii="GHEA Grapalat" w:hAnsi="GHEA Grapalat"/>
                <w:bCs/>
                <w:sz w:val="20"/>
                <w:szCs w:val="20"/>
              </w:rPr>
              <w:t xml:space="preserve">Не менее 3 лет документально подтвержденного профессионального опыта в проведении юридических исследований, консультаций и услуг, </w:t>
            </w:r>
            <w:r w:rsidRPr="00D112ED">
              <w:rPr>
                <w:rFonts w:ascii="GHEA Grapalat" w:hAnsi="GHEA Grapalat"/>
                <w:bCs/>
                <w:sz w:val="20"/>
                <w:szCs w:val="20"/>
              </w:rPr>
              <w:lastRenderedPageBreak/>
              <w:t>юридическом анализе, работе с командой и проведении тренингов.</w:t>
            </w:r>
          </w:p>
          <w:p w:rsidR="00D112ED" w:rsidRPr="005E1F72" w:rsidRDefault="00D112ED" w:rsidP="001136C9">
            <w:pPr>
              <w:ind w:firstLine="567"/>
              <w:jc w:val="both"/>
              <w:rPr>
                <w:rFonts w:ascii="GHEA Grapalat" w:hAnsi="GHEA Grapalat" w:cs="Arial Armenian"/>
                <w:sz w:val="20"/>
              </w:rPr>
            </w:pPr>
          </w:p>
        </w:tc>
      </w:tr>
      <w:tr w:rsidR="00D112ED" w:rsidRPr="005E1F72" w:rsidTr="00D112ED">
        <w:tblPrEx>
          <w:tblLook w:val="01E0" w:firstRow="1" w:lastRow="1" w:firstColumn="1" w:lastColumn="1" w:noHBand="0" w:noVBand="0"/>
        </w:tblPrEx>
        <w:tc>
          <w:tcPr>
            <w:tcW w:w="680" w:type="dxa"/>
          </w:tcPr>
          <w:p w:rsidR="00D112ED" w:rsidRPr="005E1F72" w:rsidRDefault="00D112ED" w:rsidP="001136C9">
            <w:pPr>
              <w:ind w:firstLine="567"/>
              <w:jc w:val="both"/>
              <w:rPr>
                <w:rFonts w:ascii="GHEA Grapalat" w:hAnsi="GHEA Grapalat" w:cs="Arial Armenian"/>
                <w:sz w:val="20"/>
              </w:rPr>
            </w:pPr>
          </w:p>
        </w:tc>
        <w:tc>
          <w:tcPr>
            <w:tcW w:w="2200" w:type="dxa"/>
          </w:tcPr>
          <w:p w:rsidR="00D112ED" w:rsidRPr="005E1F72" w:rsidRDefault="00342B96" w:rsidP="00342B96">
            <w:pPr>
              <w:ind w:left="360"/>
              <w:rPr>
                <w:rFonts w:ascii="GHEA Grapalat" w:hAnsi="GHEA Grapalat" w:cs="Arial Armenian"/>
                <w:sz w:val="20"/>
              </w:rPr>
            </w:pPr>
            <w:r>
              <w:rPr>
                <w:rFonts w:ascii="GHEA Grapalat" w:hAnsi="GHEA Grapalat"/>
                <w:bCs/>
                <w:sz w:val="20"/>
                <w:szCs w:val="20"/>
              </w:rPr>
              <w:t>4.</w:t>
            </w:r>
            <w:r w:rsidRPr="00342B96">
              <w:rPr>
                <w:rFonts w:ascii="GHEA Grapalat" w:hAnsi="GHEA Grapalat"/>
                <w:bCs/>
                <w:sz w:val="20"/>
                <w:szCs w:val="20"/>
              </w:rPr>
              <w:t>Эксперт по сбору и анализу данных: степень бакалавра или магистра в области социальных наук, географии, метеорологии, агрономии или смежных областей</w:t>
            </w:r>
          </w:p>
        </w:tc>
        <w:tc>
          <w:tcPr>
            <w:tcW w:w="2453" w:type="dxa"/>
          </w:tcPr>
          <w:p w:rsidR="00D112ED" w:rsidRPr="005E1F72" w:rsidRDefault="00D112ED" w:rsidP="001136C9">
            <w:pPr>
              <w:ind w:firstLine="567"/>
              <w:jc w:val="both"/>
              <w:rPr>
                <w:rFonts w:ascii="GHEA Grapalat" w:hAnsi="GHEA Grapalat" w:cs="Arial Armenian"/>
                <w:sz w:val="20"/>
              </w:rPr>
            </w:pPr>
          </w:p>
        </w:tc>
        <w:tc>
          <w:tcPr>
            <w:tcW w:w="4165" w:type="dxa"/>
          </w:tcPr>
          <w:p w:rsidR="00342B96" w:rsidRPr="00342B96" w:rsidRDefault="00342B96" w:rsidP="00342B96">
            <w:pPr>
              <w:ind w:left="360"/>
              <w:rPr>
                <w:rFonts w:ascii="GHEA Grapalat" w:hAnsi="GHEA Grapalat"/>
                <w:bCs/>
                <w:sz w:val="20"/>
                <w:szCs w:val="20"/>
              </w:rPr>
            </w:pPr>
            <w:r w:rsidRPr="00342B96">
              <w:rPr>
                <w:rFonts w:ascii="GHEA Grapalat" w:hAnsi="GHEA Grapalat"/>
                <w:bCs/>
                <w:sz w:val="20"/>
                <w:szCs w:val="20"/>
              </w:rPr>
              <w:t>Не менее 3 лет документально подтвержденного опыта работы в сборе и анализе данных по социальной или климатической уязвимости.</w:t>
            </w:r>
          </w:p>
          <w:p w:rsidR="00D112ED" w:rsidRPr="005E1F72" w:rsidRDefault="00D112ED" w:rsidP="001136C9">
            <w:pPr>
              <w:ind w:firstLine="567"/>
              <w:jc w:val="both"/>
              <w:rPr>
                <w:rFonts w:ascii="GHEA Grapalat" w:hAnsi="GHEA Grapalat" w:cs="Arial Armenian"/>
                <w:sz w:val="20"/>
              </w:rPr>
            </w:pPr>
          </w:p>
        </w:tc>
      </w:tr>
      <w:tr w:rsidR="000F24ED" w:rsidRPr="005E1F72" w:rsidTr="00D112ED">
        <w:tblPrEx>
          <w:tblLook w:val="01E0" w:firstRow="1" w:lastRow="1" w:firstColumn="1" w:lastColumn="1" w:noHBand="0" w:noVBand="0"/>
        </w:tblPrEx>
        <w:tc>
          <w:tcPr>
            <w:tcW w:w="680" w:type="dxa"/>
          </w:tcPr>
          <w:p w:rsidR="000F24ED" w:rsidRPr="005E1F72" w:rsidRDefault="000F24ED" w:rsidP="001136C9">
            <w:pPr>
              <w:ind w:firstLine="567"/>
              <w:jc w:val="both"/>
              <w:rPr>
                <w:rFonts w:ascii="GHEA Grapalat" w:hAnsi="GHEA Grapalat" w:cs="Arial Armenian"/>
                <w:sz w:val="20"/>
              </w:rPr>
            </w:pPr>
          </w:p>
        </w:tc>
        <w:tc>
          <w:tcPr>
            <w:tcW w:w="2200" w:type="dxa"/>
          </w:tcPr>
          <w:p w:rsidR="000F24ED" w:rsidRPr="00227FF7" w:rsidRDefault="00D85C12" w:rsidP="00227FF7">
            <w:pPr>
              <w:ind w:left="360"/>
              <w:rPr>
                <w:rFonts w:ascii="GHEA Grapalat" w:hAnsi="GHEA Grapalat" w:cs="Arial Armenian"/>
                <w:sz w:val="20"/>
                <w:szCs w:val="20"/>
              </w:rPr>
            </w:pPr>
            <w:r>
              <w:rPr>
                <w:rFonts w:ascii="GHEA Grapalat" w:hAnsi="GHEA Grapalat"/>
                <w:bCs/>
                <w:sz w:val="20"/>
                <w:szCs w:val="20"/>
              </w:rPr>
              <w:t>5.</w:t>
            </w:r>
            <w:r w:rsidR="00227FF7" w:rsidRPr="00227FF7">
              <w:rPr>
                <w:rFonts w:ascii="GHEA Grapalat" w:hAnsi="GHEA Grapalat"/>
                <w:bCs/>
                <w:sz w:val="20"/>
                <w:szCs w:val="20"/>
              </w:rPr>
              <w:t xml:space="preserve">Эксперт по окружающей среде и природным ресурсам: степень бакалавра или магистра в области биологии, экологии, экономики, управления природными ресурсами, сельского хозяйства или смежных областей. </w:t>
            </w:r>
          </w:p>
        </w:tc>
        <w:tc>
          <w:tcPr>
            <w:tcW w:w="2453" w:type="dxa"/>
          </w:tcPr>
          <w:p w:rsidR="000F24ED" w:rsidRPr="005E1F72" w:rsidRDefault="000F24ED" w:rsidP="001136C9">
            <w:pPr>
              <w:ind w:firstLine="567"/>
              <w:jc w:val="both"/>
              <w:rPr>
                <w:rFonts w:ascii="GHEA Grapalat" w:hAnsi="GHEA Grapalat" w:cs="Arial Armenian"/>
                <w:sz w:val="20"/>
              </w:rPr>
            </w:pPr>
          </w:p>
        </w:tc>
        <w:tc>
          <w:tcPr>
            <w:tcW w:w="4165" w:type="dxa"/>
          </w:tcPr>
          <w:p w:rsidR="00227FF7" w:rsidRPr="00227FF7" w:rsidRDefault="00227FF7" w:rsidP="00227FF7">
            <w:pPr>
              <w:ind w:left="360"/>
              <w:rPr>
                <w:rFonts w:ascii="GHEA Grapalat" w:hAnsi="GHEA Grapalat"/>
                <w:bCs/>
                <w:sz w:val="20"/>
                <w:szCs w:val="20"/>
              </w:rPr>
            </w:pPr>
            <w:r w:rsidRPr="00227FF7">
              <w:rPr>
                <w:rFonts w:ascii="GHEA Grapalat" w:hAnsi="GHEA Grapalat"/>
                <w:bCs/>
                <w:sz w:val="20"/>
                <w:szCs w:val="20"/>
              </w:rPr>
              <w:t>Не менее 3 лет документально подтвержденного профессионального опыта работы с общинами, исследованиями, анализом и обобщением данных по климатической уязвимости.</w:t>
            </w:r>
          </w:p>
          <w:p w:rsidR="000F24ED" w:rsidRPr="005E1F72" w:rsidRDefault="000F24ED" w:rsidP="001136C9">
            <w:pPr>
              <w:ind w:firstLine="567"/>
              <w:jc w:val="both"/>
              <w:rPr>
                <w:rFonts w:ascii="GHEA Grapalat" w:hAnsi="GHEA Grapalat" w:cs="Arial Armenian"/>
                <w:sz w:val="20"/>
              </w:rPr>
            </w:pPr>
          </w:p>
        </w:tc>
      </w:tr>
      <w:tr w:rsidR="00D112ED" w:rsidRPr="005E1F72" w:rsidTr="00D112ED">
        <w:tblPrEx>
          <w:tblLook w:val="01E0" w:firstRow="1" w:lastRow="1" w:firstColumn="1" w:lastColumn="1" w:noHBand="0" w:noVBand="0"/>
        </w:tblPrEx>
        <w:tc>
          <w:tcPr>
            <w:tcW w:w="680" w:type="dxa"/>
          </w:tcPr>
          <w:p w:rsidR="00D112ED" w:rsidRPr="005E1F72" w:rsidRDefault="00D112ED" w:rsidP="001136C9">
            <w:pPr>
              <w:ind w:firstLine="567"/>
              <w:jc w:val="both"/>
              <w:rPr>
                <w:rFonts w:ascii="GHEA Grapalat" w:hAnsi="GHEA Grapalat" w:cs="Arial Armenian"/>
                <w:sz w:val="20"/>
              </w:rPr>
            </w:pPr>
          </w:p>
        </w:tc>
        <w:tc>
          <w:tcPr>
            <w:tcW w:w="2200" w:type="dxa"/>
          </w:tcPr>
          <w:p w:rsidR="00D112ED" w:rsidRPr="005E1F72" w:rsidRDefault="00757B2A" w:rsidP="00757B2A">
            <w:pPr>
              <w:ind w:left="360"/>
              <w:jc w:val="both"/>
              <w:rPr>
                <w:rFonts w:ascii="GHEA Grapalat" w:hAnsi="GHEA Grapalat" w:cs="Arial Armenian"/>
                <w:sz w:val="20"/>
              </w:rPr>
            </w:pPr>
            <w:r>
              <w:rPr>
                <w:rFonts w:ascii="GHEA Grapalat" w:hAnsi="GHEA Grapalat"/>
                <w:bCs/>
                <w:sz w:val="20"/>
                <w:szCs w:val="20"/>
              </w:rPr>
              <w:t xml:space="preserve">6. </w:t>
            </w:r>
            <w:r w:rsidRPr="00757B2A">
              <w:rPr>
                <w:rFonts w:ascii="GHEA Grapalat" w:hAnsi="GHEA Grapalat"/>
                <w:bCs/>
                <w:sz w:val="20"/>
                <w:szCs w:val="20"/>
              </w:rPr>
              <w:t xml:space="preserve">Специалист по социальным и гендерным вопросам: степень бакалавра или магистра в области социальных наук или гендерных исследований. </w:t>
            </w:r>
          </w:p>
        </w:tc>
        <w:tc>
          <w:tcPr>
            <w:tcW w:w="2453" w:type="dxa"/>
          </w:tcPr>
          <w:p w:rsidR="00D112ED" w:rsidRPr="005E1F72" w:rsidRDefault="00D112ED" w:rsidP="001136C9">
            <w:pPr>
              <w:ind w:firstLine="567"/>
              <w:jc w:val="both"/>
              <w:rPr>
                <w:rFonts w:ascii="GHEA Grapalat" w:hAnsi="GHEA Grapalat" w:cs="Arial Armenian"/>
                <w:sz w:val="20"/>
              </w:rPr>
            </w:pPr>
          </w:p>
        </w:tc>
        <w:tc>
          <w:tcPr>
            <w:tcW w:w="4165" w:type="dxa"/>
          </w:tcPr>
          <w:p w:rsidR="00757B2A" w:rsidRPr="00C22C73" w:rsidRDefault="00757B2A" w:rsidP="00757B2A">
            <w:pPr>
              <w:ind w:left="360"/>
              <w:jc w:val="both"/>
              <w:rPr>
                <w:rFonts w:ascii="GHEA Grapalat" w:hAnsi="GHEA Grapalat"/>
                <w:bCs/>
              </w:rPr>
            </w:pPr>
            <w:r w:rsidRPr="00757B2A">
              <w:rPr>
                <w:rFonts w:ascii="GHEA Grapalat" w:hAnsi="GHEA Grapalat"/>
                <w:bCs/>
                <w:sz w:val="20"/>
                <w:szCs w:val="20"/>
              </w:rPr>
              <w:t xml:space="preserve">Не менее 3 лет документально подтвержденного опыта работы с уязвимыми группами и применения </w:t>
            </w:r>
            <w:proofErr w:type="spellStart"/>
            <w:r w:rsidRPr="00757B2A">
              <w:rPr>
                <w:rFonts w:ascii="GHEA Grapalat" w:hAnsi="GHEA Grapalat"/>
                <w:bCs/>
                <w:sz w:val="20"/>
                <w:szCs w:val="20"/>
              </w:rPr>
              <w:t>партисипативных</w:t>
            </w:r>
            <w:proofErr w:type="spellEnd"/>
            <w:r w:rsidRPr="00757B2A">
              <w:rPr>
                <w:rFonts w:ascii="GHEA Grapalat" w:hAnsi="GHEA Grapalat"/>
                <w:bCs/>
                <w:sz w:val="20"/>
                <w:szCs w:val="20"/>
              </w:rPr>
              <w:t xml:space="preserve"> подходов</w:t>
            </w:r>
            <w:r w:rsidRPr="00C22C73">
              <w:rPr>
                <w:rFonts w:ascii="GHEA Grapalat" w:hAnsi="GHEA Grapalat"/>
                <w:bCs/>
              </w:rPr>
              <w:t>.</w:t>
            </w:r>
          </w:p>
          <w:p w:rsidR="00D112ED" w:rsidRPr="005E1F72" w:rsidRDefault="00D112ED" w:rsidP="001136C9">
            <w:pPr>
              <w:ind w:firstLine="567"/>
              <w:jc w:val="both"/>
              <w:rPr>
                <w:rFonts w:ascii="GHEA Grapalat" w:hAnsi="GHEA Grapalat" w:cs="Arial Armenian"/>
                <w:sz w:val="20"/>
              </w:rPr>
            </w:pPr>
          </w:p>
        </w:tc>
      </w:tr>
      <w:tr w:rsidR="00393C43" w:rsidRPr="005E1F72" w:rsidTr="00496F2F">
        <w:tblPrEx>
          <w:tblLook w:val="01E0" w:firstRow="1" w:lastRow="1" w:firstColumn="1" w:lastColumn="1" w:noHBand="0" w:noVBand="0"/>
        </w:tblPrEx>
        <w:tc>
          <w:tcPr>
            <w:tcW w:w="9498" w:type="dxa"/>
            <w:gridSpan w:val="4"/>
          </w:tcPr>
          <w:p w:rsidR="00393C43" w:rsidRPr="00C22C73" w:rsidRDefault="00393C43" w:rsidP="00393C43">
            <w:pPr>
              <w:tabs>
                <w:tab w:val="left" w:pos="426"/>
              </w:tabs>
              <w:ind w:left="142"/>
              <w:jc w:val="both"/>
              <w:rPr>
                <w:rFonts w:ascii="GHEA Grapalat" w:hAnsi="GHEA Grapalat"/>
                <w:bCs/>
              </w:rPr>
            </w:pPr>
            <w:r w:rsidRPr="00C22C73">
              <w:rPr>
                <w:rFonts w:ascii="GHEA Grapalat" w:hAnsi="GHEA Grapalat"/>
                <w:bCs/>
              </w:rPr>
              <w:t>Отличные навыки устного и письменного общения на армянском языке. Знание английского языка будет рассматриваться как преимущество при равных условиях.</w:t>
            </w:r>
          </w:p>
          <w:p w:rsidR="00393C43" w:rsidRPr="00757B2A" w:rsidRDefault="00393C43" w:rsidP="00757B2A">
            <w:pPr>
              <w:ind w:left="360"/>
              <w:jc w:val="both"/>
              <w:rPr>
                <w:rFonts w:ascii="GHEA Grapalat" w:hAnsi="GHEA Grapalat"/>
                <w:bCs/>
                <w:sz w:val="20"/>
                <w:szCs w:val="20"/>
              </w:rPr>
            </w:pPr>
          </w:p>
        </w:tc>
      </w:tr>
      <w:tr w:rsidR="00393C43" w:rsidRPr="005E1F72" w:rsidTr="00496F2F">
        <w:tblPrEx>
          <w:tblLook w:val="01E0" w:firstRow="1" w:lastRow="1" w:firstColumn="1" w:lastColumn="1" w:noHBand="0" w:noVBand="0"/>
        </w:tblPrEx>
        <w:tc>
          <w:tcPr>
            <w:tcW w:w="9498" w:type="dxa"/>
            <w:gridSpan w:val="4"/>
          </w:tcPr>
          <w:p w:rsidR="00393C43" w:rsidRPr="00757B2A" w:rsidRDefault="00393C43" w:rsidP="00757B2A">
            <w:pPr>
              <w:ind w:left="360"/>
              <w:jc w:val="both"/>
              <w:rPr>
                <w:rFonts w:ascii="GHEA Grapalat" w:hAnsi="GHEA Grapalat"/>
                <w:bCs/>
                <w:sz w:val="20"/>
                <w:szCs w:val="20"/>
              </w:rPr>
            </w:pPr>
          </w:p>
        </w:tc>
      </w:tr>
    </w:tbl>
    <w:p w:rsidR="00757B2A" w:rsidRPr="00393C43" w:rsidRDefault="00757B2A" w:rsidP="000F24ED">
      <w:pPr>
        <w:widowControl w:val="0"/>
        <w:tabs>
          <w:tab w:val="left" w:pos="1134"/>
        </w:tabs>
        <w:spacing w:after="160"/>
        <w:ind w:firstLine="567"/>
        <w:jc w:val="both"/>
        <w:rPr>
          <w:rFonts w:ascii="GHEA Grapalat" w:hAnsi="GHEA Grapalat"/>
          <w:sz w:val="22"/>
          <w:szCs w:val="22"/>
        </w:rPr>
      </w:pPr>
    </w:p>
    <w:p w:rsidR="00393C43" w:rsidRPr="00393C43" w:rsidRDefault="00393C43" w:rsidP="00393C43">
      <w:pPr>
        <w:tabs>
          <w:tab w:val="left" w:pos="720"/>
        </w:tabs>
        <w:jc w:val="both"/>
        <w:rPr>
          <w:rFonts w:ascii="GHEA Grapalat" w:hAnsi="GHEA Grapalat"/>
          <w:b/>
          <w:bCs/>
          <w:sz w:val="22"/>
          <w:szCs w:val="22"/>
        </w:rPr>
      </w:pPr>
      <w:r w:rsidRPr="00393C43">
        <w:rPr>
          <w:rFonts w:ascii="GHEA Grapalat" w:hAnsi="GHEA Grapalat"/>
          <w:b/>
          <w:bCs/>
          <w:sz w:val="22"/>
          <w:szCs w:val="22"/>
        </w:rPr>
        <w:t>Организация в качестве документа, подтверждающего квалификационные критерии, предоставляет автобиографии членов предлагаемого персонала для выполнения контракта, а также копии документов, подтверждающих их квалификацию (диплом, свидетельство, сертификат и т.д.).</w:t>
      </w:r>
    </w:p>
    <w:p w:rsidR="00393C43" w:rsidRPr="00393C43" w:rsidRDefault="00393C43" w:rsidP="00393C43">
      <w:pPr>
        <w:tabs>
          <w:tab w:val="left" w:pos="720"/>
        </w:tabs>
        <w:jc w:val="both"/>
        <w:rPr>
          <w:rFonts w:ascii="GHEA Grapalat" w:hAnsi="GHEA Grapalat"/>
          <w:b/>
          <w:bCs/>
          <w:sz w:val="22"/>
          <w:szCs w:val="22"/>
        </w:rPr>
      </w:pPr>
      <w:r w:rsidRPr="00393C43">
        <w:rPr>
          <w:rFonts w:ascii="GHEA Grapalat" w:hAnsi="GHEA Grapalat"/>
          <w:b/>
          <w:bCs/>
          <w:sz w:val="22"/>
          <w:szCs w:val="22"/>
        </w:rPr>
        <w:lastRenderedPageBreak/>
        <w:t>Для обоснования критериев квалификации «Трудовые ресурсы» организация предоставляет письменные согласия, подтвержденные привлеченными специалистами, об их участии в планируемых работах.</w:t>
      </w:r>
    </w:p>
    <w:p w:rsidR="000F24ED" w:rsidRPr="00393C43" w:rsidRDefault="000F24ED" w:rsidP="000F24ED">
      <w:pPr>
        <w:widowControl w:val="0"/>
        <w:tabs>
          <w:tab w:val="left" w:pos="1134"/>
        </w:tabs>
        <w:spacing w:after="160"/>
        <w:ind w:firstLine="567"/>
        <w:jc w:val="both"/>
        <w:rPr>
          <w:rFonts w:ascii="GHEA Grapalat" w:hAnsi="GHEA Grapalat"/>
          <w:b/>
          <w:sz w:val="22"/>
          <w:szCs w:val="22"/>
        </w:rPr>
      </w:pPr>
      <w:r w:rsidRPr="00393C43">
        <w:rPr>
          <w:rFonts w:ascii="GHEA Grapalat" w:hAnsi="GHEA Grapalat"/>
          <w:b/>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F24ED" w:rsidRDefault="000F24ED" w:rsidP="000F24ED">
      <w:pPr>
        <w:widowControl w:val="0"/>
        <w:tabs>
          <w:tab w:val="left" w:pos="1134"/>
        </w:tabs>
        <w:spacing w:after="160"/>
        <w:ind w:firstLine="567"/>
        <w:jc w:val="both"/>
        <w:rPr>
          <w:rFonts w:ascii="GHEA Grapalat" w:hAnsi="GHEA Grapalat"/>
        </w:rPr>
      </w:pPr>
    </w:p>
    <w:p w:rsidR="000F24ED" w:rsidRDefault="000F24ED" w:rsidP="000F24ED">
      <w:pPr>
        <w:rPr>
          <w:rFonts w:ascii="GHEA Grapalat" w:hAnsi="GHEA Grapalat"/>
        </w:rPr>
      </w:pPr>
      <w:r>
        <w:rPr>
          <w:rFonts w:ascii="GHEA Grapalat" w:hAnsi="GHEA Grapalat"/>
        </w:rPr>
        <w:br w:type="page"/>
      </w:r>
    </w:p>
    <w:p w:rsidR="000F24ED" w:rsidRPr="009044F1"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0F24ED" w:rsidRPr="009044F1" w:rsidRDefault="000F24ED" w:rsidP="000F24E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F24ED" w:rsidRPr="009044F1" w:rsidRDefault="000F24ED" w:rsidP="000F24E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0F24ED" w:rsidRPr="00ED3BA4" w:rsidRDefault="000F24ED" w:rsidP="000F24E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F24ED" w:rsidRPr="009044F1" w:rsidRDefault="000F24ED" w:rsidP="000F24E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F24ED" w:rsidRPr="009044F1" w:rsidRDefault="000F24ED" w:rsidP="000F24E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0F24ED" w:rsidRPr="009044F1" w:rsidRDefault="000F24ED" w:rsidP="000F24E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F24ED" w:rsidRPr="009044F1" w:rsidRDefault="000F24ED" w:rsidP="000F24E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0F24ED" w:rsidRPr="009044F1" w:rsidRDefault="000F24ED" w:rsidP="000F24ED">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0F24ED" w:rsidRPr="00204EEA" w:rsidRDefault="000F24ED" w:rsidP="000F24E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F24ED" w:rsidRDefault="000F24ED" w:rsidP="000F24E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0F24ED" w:rsidRPr="000811C1" w:rsidRDefault="000F24ED" w:rsidP="000F24E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0F24ED" w:rsidRPr="009044F1" w:rsidRDefault="000F24ED" w:rsidP="000F24E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Pr>
          <w:rStyle w:val="af6"/>
          <w:rFonts w:ascii="GHEA Grapalat" w:hAnsi="GHEA Grapalat"/>
        </w:rPr>
        <w:footnoteReference w:customMarkFollows="1" w:id="2"/>
        <w:t>6</w:t>
      </w:r>
      <w:r w:rsidRPr="009044F1">
        <w:rPr>
          <w:rFonts w:ascii="GHEA Grapalat" w:hAnsi="GHEA Grapalat"/>
        </w:rPr>
        <w:t xml:space="preserve">. </w:t>
      </w:r>
    </w:p>
    <w:p w:rsidR="000F24ED" w:rsidRPr="00995804" w:rsidRDefault="000F24ED" w:rsidP="000F24E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F24ED" w:rsidRPr="009044F1" w:rsidRDefault="000F24ED" w:rsidP="000F24E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F24ED" w:rsidRPr="009044F1" w:rsidRDefault="000F24ED" w:rsidP="000F24E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0F24ED" w:rsidRPr="009044F1" w:rsidRDefault="000F24ED" w:rsidP="000F24E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F24ED" w:rsidRPr="005114D0" w:rsidRDefault="000F24ED" w:rsidP="000F24E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0F24ED" w:rsidRPr="009044F1" w:rsidRDefault="000F24ED" w:rsidP="000F24E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w:t>
      </w:r>
      <w:r w:rsidR="00E5335B">
        <w:rPr>
          <w:rFonts w:ascii="GHEA Grapalat" w:hAnsi="GHEA Grapalat"/>
          <w:sz w:val="24"/>
          <w:szCs w:val="24"/>
        </w:rPr>
        <w:t xml:space="preserve">нчательный срок подачи заявок" </w:t>
      </w:r>
      <w:r w:rsidR="00E5335B" w:rsidRPr="001C426B">
        <w:rPr>
          <w:rFonts w:ascii="GHEA Grapalat" w:hAnsi="GHEA Grapalat"/>
          <w:sz w:val="24"/>
          <w:szCs w:val="24"/>
          <w:highlight w:val="yellow"/>
        </w:rPr>
        <w:t>12:00</w:t>
      </w:r>
      <w:r w:rsidRPr="001C426B">
        <w:rPr>
          <w:rFonts w:ascii="GHEA Grapalat" w:hAnsi="GHEA Grapalat"/>
          <w:sz w:val="24"/>
          <w:szCs w:val="24"/>
          <w:highlight w:val="yellow"/>
        </w:rPr>
        <w:t xml:space="preserve"> "</w:t>
      </w:r>
      <w:r w:rsidR="00394BEC">
        <w:rPr>
          <w:rFonts w:ascii="GHEA Grapalat" w:hAnsi="GHEA Grapalat"/>
          <w:sz w:val="24"/>
          <w:szCs w:val="24"/>
          <w:highlight w:val="yellow"/>
          <w:lang w:val="hy-AM"/>
        </w:rPr>
        <w:t>3</w:t>
      </w:r>
      <w:r w:rsidR="00E5335B" w:rsidRPr="001C426B">
        <w:rPr>
          <w:rFonts w:ascii="GHEA Grapalat" w:hAnsi="GHEA Grapalat"/>
          <w:sz w:val="24"/>
          <w:szCs w:val="24"/>
          <w:highlight w:val="yellow"/>
        </w:rPr>
        <w:t>0</w:t>
      </w:r>
      <w:r w:rsidRPr="001C426B">
        <w:rPr>
          <w:rFonts w:ascii="GHEA Grapalat" w:hAnsi="GHEA Grapalat"/>
          <w:sz w:val="24"/>
          <w:szCs w:val="24"/>
          <w:highlight w:val="yellow"/>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0F24ED" w:rsidRPr="00D3436F" w:rsidRDefault="000F24ED" w:rsidP="000F24E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0F24ED" w:rsidRDefault="000F24ED" w:rsidP="000F24E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0F24ED" w:rsidRDefault="000F24ED" w:rsidP="000F24ED">
      <w:pPr>
        <w:jc w:val="both"/>
        <w:rPr>
          <w:rFonts w:ascii="GHEA Grapalat" w:hAnsi="GHEA Grapalat"/>
        </w:rPr>
      </w:pPr>
      <w:r>
        <w:rPr>
          <w:rFonts w:ascii="GHEA Grapalat" w:hAnsi="GHEA Grapalat"/>
        </w:rPr>
        <w:t xml:space="preserve">   а) подтверждение о соответствии своих данных</w:t>
      </w:r>
      <w:ins w:id="9"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0F24ED" w:rsidRDefault="000F24ED" w:rsidP="000F24ED">
      <w:pPr>
        <w:jc w:val="both"/>
        <w:rPr>
          <w:rFonts w:ascii="GHEA Grapalat" w:hAnsi="GHEA Grapalat"/>
        </w:rPr>
      </w:pPr>
      <w:r>
        <w:rPr>
          <w:rFonts w:ascii="GHEA Grapalat" w:hAnsi="GHEA Grapalat"/>
        </w:rPr>
        <w:t xml:space="preserve">   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Pr="003624C3">
        <w:rPr>
          <w:rFonts w:ascii="GHEA Grapalat" w:hAnsi="GHEA Grapalat"/>
        </w:rPr>
        <w:t>;</w:t>
      </w:r>
      <w:r>
        <w:rPr>
          <w:rFonts w:ascii="GHEA Grapalat" w:hAnsi="GHEA Grapalat"/>
        </w:rPr>
        <w:t xml:space="preserve"> </w:t>
      </w:r>
    </w:p>
    <w:p w:rsidR="000F24ED" w:rsidRDefault="000F24ED" w:rsidP="000F24ED">
      <w:pPr>
        <w:ind w:firstLine="284"/>
        <w:jc w:val="both"/>
        <w:rPr>
          <w:rFonts w:ascii="GHEA Grapalat" w:hAnsi="GHEA Grapalat"/>
        </w:rPr>
      </w:pPr>
      <w:r>
        <w:rPr>
          <w:rFonts w:ascii="GHEA Grapalat" w:hAnsi="GHEA Grapalat"/>
        </w:rPr>
        <w:t xml:space="preserve">в) объявление об отсутствии недобросовестной </w:t>
      </w:r>
      <w:proofErr w:type="gramStart"/>
      <w:r>
        <w:rPr>
          <w:rFonts w:ascii="GHEA Grapalat" w:hAnsi="GHEA Grapalat"/>
        </w:rPr>
        <w:t>конкуренции,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0F24ED" w:rsidRDefault="000F24ED" w:rsidP="000F24E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0F24ED" w:rsidRPr="002D0E98" w:rsidRDefault="000F24ED" w:rsidP="000F24ED">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0F24ED" w:rsidRDefault="000F24ED" w:rsidP="000F24E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496F2F" w:rsidRPr="00496F2F" w:rsidRDefault="00496F2F" w:rsidP="000F24ED">
      <w:pPr>
        <w:pStyle w:val="norm"/>
        <w:widowControl w:val="0"/>
        <w:tabs>
          <w:tab w:val="left" w:pos="1134"/>
        </w:tabs>
        <w:spacing w:after="160" w:line="240" w:lineRule="auto"/>
        <w:ind w:firstLine="567"/>
        <w:rPr>
          <w:rFonts w:ascii="GHEA Grapalat" w:hAnsi="GHEA Grapalat" w:cs="Sylfaen"/>
          <w:sz w:val="24"/>
          <w:szCs w:val="24"/>
        </w:rPr>
      </w:pPr>
      <w:r w:rsidRPr="00496F2F">
        <w:rPr>
          <w:rFonts w:ascii="GHEA Grapalat" w:hAnsi="GHEA Grapalat"/>
          <w:sz w:val="24"/>
          <w:szCs w:val="24"/>
        </w:rPr>
        <w:t>3)</w:t>
      </w:r>
      <w:r w:rsidRPr="00496F2F">
        <w:rPr>
          <w:rFonts w:ascii="GHEA Grapalat" w:hAnsi="GHEA Grapalat"/>
          <w:sz w:val="24"/>
          <w:szCs w:val="24"/>
          <w:lang w:val="hy-AM"/>
        </w:rPr>
        <w:t xml:space="preserve"> </w:t>
      </w:r>
      <w:r w:rsidRPr="00496F2F">
        <w:rPr>
          <w:rFonts w:ascii="GHEA Grapalat" w:hAnsi="GHEA Grapalat"/>
          <w:sz w:val="24"/>
          <w:szCs w:val="24"/>
        </w:rPr>
        <w:t>обеспечение заявки- в форме наличных денег или банковской гарант</w:t>
      </w:r>
    </w:p>
    <w:p w:rsidR="000F24ED" w:rsidRPr="009044F1" w:rsidRDefault="000F24ED" w:rsidP="000F24E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F24ED" w:rsidRPr="00D3436F" w:rsidRDefault="000F24ED" w:rsidP="000F24E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0F24ED" w:rsidRDefault="000F24ED" w:rsidP="000F24E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0F24ED" w:rsidRDefault="000F24ED" w:rsidP="000F24E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0F24ED" w:rsidRDefault="000F24ED" w:rsidP="000F24E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0F24ED" w:rsidRDefault="000F24ED" w:rsidP="000F24ED">
      <w:pPr>
        <w:pStyle w:val="norm"/>
        <w:widowControl w:val="0"/>
        <w:tabs>
          <w:tab w:val="left" w:pos="1134"/>
        </w:tabs>
        <w:spacing w:after="160" w:line="240" w:lineRule="auto"/>
        <w:ind w:firstLine="567"/>
        <w:rPr>
          <w:rFonts w:ascii="GHEA Grapalat" w:hAnsi="GHEA Grapalat" w:cs="Sylfaen"/>
          <w:sz w:val="24"/>
          <w:szCs w:val="24"/>
        </w:rPr>
      </w:pPr>
    </w:p>
    <w:p w:rsidR="000F24ED" w:rsidRDefault="000F24ED" w:rsidP="000F24ED">
      <w:pPr>
        <w:rPr>
          <w:rFonts w:ascii="GHEA Grapalat" w:hAnsi="GHEA Grapalat"/>
          <w:b/>
        </w:rPr>
      </w:pPr>
    </w:p>
    <w:p w:rsidR="000F24ED" w:rsidRPr="009044F1" w:rsidRDefault="000F24ED" w:rsidP="000F24E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0F24ED" w:rsidRPr="009044F1" w:rsidRDefault="000F24ED" w:rsidP="000F24E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0F24ED" w:rsidRPr="009044F1"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0F24ED" w:rsidRDefault="000F24ED" w:rsidP="000F24ED">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0F24ED" w:rsidRDefault="000F24ED" w:rsidP="000F24ED">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0F24ED" w:rsidRDefault="000F24ED" w:rsidP="000F24ED">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0F24ED" w:rsidRDefault="000F24ED" w:rsidP="000F24E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0F24ED" w:rsidRDefault="000F24ED" w:rsidP="000F24E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0F24ED" w:rsidRDefault="000F24ED" w:rsidP="000F24E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0F24ED" w:rsidRDefault="000F24ED" w:rsidP="000F24ED">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0F24ED" w:rsidRPr="009044F1" w:rsidRDefault="000F24ED" w:rsidP="000F24ED">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0F24ED" w:rsidRPr="009044F1"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Pr="009044F1">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ценового предложения заполнены только цифрами, а графа "общая цена" — и прописью, и цифрами или только прописью.</w:t>
      </w:r>
    </w:p>
    <w:p w:rsidR="000F24ED" w:rsidRPr="009044F1"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0F24ED" w:rsidRPr="00697F11" w:rsidRDefault="000F24ED" w:rsidP="000F24E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0F24ED" w:rsidRPr="00697F11" w:rsidRDefault="000F24ED" w:rsidP="000F24E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0F24ED" w:rsidRDefault="000F24ED" w:rsidP="000F24E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0F24ED" w:rsidRDefault="000F24ED" w:rsidP="000F24ED">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0F24ED" w:rsidRPr="009044F1" w:rsidRDefault="000F24ED" w:rsidP="000F24E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0F24ED" w:rsidRPr="009044F1" w:rsidRDefault="000F24ED" w:rsidP="000F24E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F24ED" w:rsidRDefault="000F24ED" w:rsidP="000F24ED">
      <w:pPr>
        <w:widowControl w:val="0"/>
        <w:spacing w:after="160"/>
        <w:ind w:left="567" w:right="565"/>
        <w:jc w:val="center"/>
        <w:rPr>
          <w:rFonts w:ascii="GHEA Grapalat" w:hAnsi="GHEA Grapalat"/>
          <w:b/>
          <w:lang w:val="hy-AM"/>
        </w:rPr>
      </w:pPr>
    </w:p>
    <w:p w:rsidR="000F24ED" w:rsidRPr="009044F1" w:rsidRDefault="000F24ED" w:rsidP="000F24E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0F24ED" w:rsidRPr="00AA7117" w:rsidRDefault="000F24ED" w:rsidP="000F24E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F24ED" w:rsidRPr="009044F1" w:rsidRDefault="000F24ED" w:rsidP="000F24E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F24ED" w:rsidRDefault="000F24ED" w:rsidP="000F24ED">
      <w:pPr>
        <w:widowControl w:val="0"/>
        <w:spacing w:after="160"/>
        <w:ind w:firstLine="567"/>
        <w:jc w:val="center"/>
        <w:rPr>
          <w:rFonts w:ascii="GHEA Grapalat" w:hAnsi="GHEA Grapalat"/>
          <w:b/>
        </w:rPr>
      </w:pPr>
    </w:p>
    <w:p w:rsidR="00B6508C" w:rsidRPr="00221C7B" w:rsidRDefault="00B6508C" w:rsidP="00B6508C">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B6508C" w:rsidRPr="00681F45" w:rsidRDefault="00B6508C" w:rsidP="00B6508C">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B6508C" w:rsidRPr="009044F1" w:rsidRDefault="00B6508C" w:rsidP="00B6508C">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w:t>
      </w:r>
      <w:r w:rsidRPr="003C6EB1">
        <w:rPr>
          <w:rFonts w:ascii="GHEA Grapalat" w:hAnsi="GHEA Grapalat"/>
        </w:rPr>
        <w:lastRenderedPageBreak/>
        <w:t xml:space="preserve">ценовое предложение участника превышает цену </w:t>
      </w:r>
      <w:r>
        <w:rPr>
          <w:rFonts w:ascii="GHEA Grapalat" w:hAnsi="GHEA Grapalat"/>
        </w:rPr>
        <w:t>за</w:t>
      </w:r>
      <w:r w:rsidRPr="003C6EB1">
        <w:rPr>
          <w:rFonts w:ascii="GHEA Grapalat" w:hAnsi="GHEA Grapalat"/>
        </w:rPr>
        <w:t xml:space="preserve">купки, то размер обеспечения заявки равен пяти процентам ценового </w:t>
      </w:r>
      <w:proofErr w:type="spellStart"/>
      <w:r w:rsidRPr="003C6EB1">
        <w:rPr>
          <w:rFonts w:ascii="GHEA Grapalat" w:hAnsi="GHEA Grapalat"/>
        </w:rPr>
        <w:t>предложения</w:t>
      </w:r>
      <w:r>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B6508C" w:rsidRDefault="00B6508C" w:rsidP="00B6508C">
      <w:pPr>
        <w:widowControl w:val="0"/>
        <w:spacing w:after="160"/>
        <w:ind w:firstLine="567"/>
        <w:jc w:val="both"/>
        <w:rPr>
          <w:ins w:id="10"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Pr>
            <w:rFonts w:ascii="GHEA Grapalat" w:hAnsi="GHEA Grapalat"/>
          </w:rPr>
          <w:t>.</w:t>
        </w:r>
      </w:ins>
    </w:p>
    <w:p w:rsidR="00B6508C" w:rsidRPr="009044F1" w:rsidRDefault="00B6508C" w:rsidP="00B6508C">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rsidR="00B6508C" w:rsidRPr="00AF7C7D" w:rsidRDefault="00B6508C" w:rsidP="00B6508C">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B6508C" w:rsidRPr="0088759A" w:rsidRDefault="00B6508C" w:rsidP="00B6508C">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B6508C" w:rsidRPr="0088759A" w:rsidRDefault="00B6508C" w:rsidP="00B6508C">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B6508C" w:rsidRPr="00681F45" w:rsidRDefault="00B6508C" w:rsidP="00B6508C">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B6508C" w:rsidRDefault="00B6508C" w:rsidP="00B6508C">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692039">
        <w:rPr>
          <w:rFonts w:ascii="GHEA Grapalat" w:hAnsi="GHEA Grapalat"/>
        </w:rPr>
        <w:t>В</w:t>
      </w:r>
      <w:r w:rsidRPr="00692039">
        <w:rPr>
          <w:rFonts w:ascii="Courier New" w:hAnsi="Courier New" w:cs="Courier New"/>
        </w:rPr>
        <w:t> </w:t>
      </w:r>
      <w:r w:rsidRPr="00692039">
        <w:rPr>
          <w:rFonts w:ascii="GHEA Grapalat" w:hAnsi="GHEA Grapalat"/>
        </w:rPr>
        <w:t xml:space="preserve">случае представления одного обеспечения заявки, его сумма исчисляется в отношении общей суммы цен </w:t>
      </w:r>
      <w:proofErr w:type="gramStart"/>
      <w:r w:rsidRPr="00692039">
        <w:rPr>
          <w:rFonts w:ascii="GHEA Grapalat" w:hAnsi="GHEA Grapalat"/>
        </w:rPr>
        <w:t>закупок  по</w:t>
      </w:r>
      <w:proofErr w:type="gramEnd"/>
      <w:r w:rsidRPr="00692039">
        <w:rPr>
          <w:rFonts w:ascii="Courier New" w:hAnsi="Courier New" w:cs="Courier New"/>
        </w:rPr>
        <w:t> </w:t>
      </w:r>
      <w:r w:rsidRPr="00692039">
        <w:rPr>
          <w:rFonts w:ascii="GHEA Grapalat" w:hAnsi="GHEA Grapalat"/>
        </w:rPr>
        <w:t>представленным лотам,</w:t>
      </w:r>
      <w:r w:rsidRPr="00692039">
        <w:rPr>
          <w:rFonts w:ascii="GHEA Grapalat" w:hAnsi="GHEA Grapalat"/>
          <w:color w:val="000000" w:themeColor="text1"/>
        </w:rPr>
        <w:t xml:space="preserve"> </w:t>
      </w:r>
      <w:r w:rsidRPr="00692039">
        <w:rPr>
          <w:rFonts w:ascii="GHEA Grapalat" w:hAnsi="GHEA Grapalat"/>
        </w:rPr>
        <w:t xml:space="preserve">а в том случае </w:t>
      </w:r>
      <w:r w:rsidRPr="00692039">
        <w:rPr>
          <w:rFonts w:ascii="GHEA Grapalat" w:hAnsi="GHEA Grapalat"/>
          <w:lang w:val="en-US"/>
        </w:rPr>
        <w:t>e</w:t>
      </w:r>
      <w:proofErr w:type="spellStart"/>
      <w:r w:rsidRPr="00692039">
        <w:rPr>
          <w:rFonts w:ascii="GHEA Grapalat" w:hAnsi="GHEA Grapalat"/>
        </w:rPr>
        <w:t>сли</w:t>
      </w:r>
      <w:proofErr w:type="spellEnd"/>
      <w:r w:rsidRPr="00692039">
        <w:rPr>
          <w:rFonts w:ascii="GHEA Grapalat" w:hAnsi="GHEA Grapalat"/>
        </w:rPr>
        <w:t xml:space="preserve"> ценовые предложения превышают цены закупки - в отношении общей суммы ценовых предложений</w:t>
      </w:r>
      <w:r w:rsidRPr="00692039">
        <w:rPr>
          <w:rFonts w:ascii="GHEA Grapalat" w:hAnsi="GHEA Grapalat"/>
          <w:color w:val="000000" w:themeColor="text1"/>
        </w:rPr>
        <w:t xml:space="preserve"> с учетом </w:t>
      </w:r>
      <w:r w:rsidRPr="00692039">
        <w:rPr>
          <w:rFonts w:ascii="GHEA Grapalat" w:hAnsi="GHEA Grapalat" w:cs="Sylfaen"/>
        </w:rPr>
        <w:t>требований абзаца «д» подпункта 1 пункта 32 Порядка</w:t>
      </w:r>
      <w:r w:rsidRPr="00692039">
        <w:rPr>
          <w:rFonts w:ascii="GHEA Grapalat" w:hAnsi="GHEA Grapalat" w:cs="Sylfaen"/>
          <w:lang w:val="hy-AM"/>
        </w:rPr>
        <w:t>.</w:t>
      </w:r>
    </w:p>
    <w:p w:rsidR="00B6508C" w:rsidRPr="00C35487" w:rsidRDefault="00B6508C" w:rsidP="00B6508C">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 xml:space="preserve">го </w:t>
      </w:r>
      <w:proofErr w:type="gramStart"/>
      <w:r>
        <w:rPr>
          <w:rFonts w:ascii="GHEA Grapalat" w:hAnsi="GHEA Grapalat"/>
        </w:rPr>
        <w:t>лота.</w:t>
      </w:r>
      <w:r w:rsidRPr="009044F1">
        <w:rPr>
          <w:rFonts w:ascii="GHEA Grapalat" w:hAnsi="GHEA Grapalat"/>
        </w:rPr>
        <w:t>.</w:t>
      </w:r>
      <w:proofErr w:type="gramEnd"/>
      <w:r>
        <w:rPr>
          <w:rStyle w:val="af6"/>
        </w:rPr>
        <w:footnoteReference w:customMarkFollows="1" w:id="4"/>
        <w:t>9</w:t>
      </w:r>
    </w:p>
    <w:p w:rsidR="00B6508C" w:rsidRPr="009044F1" w:rsidRDefault="00B6508C" w:rsidP="00B6508C">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B6508C" w:rsidRPr="009044F1" w:rsidRDefault="00B6508C" w:rsidP="00B6508C">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B6508C" w:rsidRPr="009044F1" w:rsidRDefault="00B6508C" w:rsidP="00B6508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B6508C" w:rsidRDefault="00B6508C" w:rsidP="00B6508C">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в течение </w:t>
      </w:r>
      <w:r w:rsidRPr="00B6508C">
        <w:rPr>
          <w:rFonts w:ascii="GHEA Grapalat" w:hAnsi="GHEA Grapalat"/>
        </w:rPr>
        <w:t>120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3" w:author="Inesa Kocharyan" w:date="2023-07-07T09:33:00Z">
        <w:r>
          <w:rPr>
            <w:rFonts w:ascii="GHEA Grapalat" w:hAnsi="GHEA Grapalat"/>
          </w:rPr>
          <w:t>о</w:t>
        </w:r>
      </w:ins>
      <w:r w:rsidRPr="008157B2">
        <w:rPr>
          <w:rFonts w:ascii="GHEA Grapalat" w:hAnsi="GHEA Grapalat"/>
        </w:rPr>
        <w:t>к</w:t>
      </w:r>
      <w:del w:id="14" w:author="Inesa Kocharyan" w:date="2023-07-07T09:33:00Z">
        <w:r w:rsidRPr="008157B2" w:rsidDel="00311819">
          <w:rPr>
            <w:rFonts w:ascii="GHEA Grapalat" w:hAnsi="GHEA Grapalat"/>
          </w:rPr>
          <w:delText>и</w:delText>
        </w:r>
      </w:del>
      <w:r w:rsidRPr="008157B2">
        <w:rPr>
          <w:rFonts w:ascii="GHEA Grapalat" w:hAnsi="GHEA Grapalat"/>
        </w:rPr>
        <w:t>.</w:t>
      </w:r>
      <w:r w:rsidRPr="008157B2">
        <w:rPr>
          <w:rFonts w:ascii="GHEA Grapalat" w:hAnsi="GHEA Grapalat"/>
          <w:vertAlign w:val="superscript"/>
        </w:rPr>
        <w:t>9.2</w:t>
      </w:r>
      <w:r w:rsidRPr="008157B2">
        <w:rPr>
          <w:rFonts w:ascii="GHEA Grapalat" w:hAnsi="GHEA Grapalat"/>
        </w:rPr>
        <w:t xml:space="preserve"> </w:t>
      </w:r>
    </w:p>
    <w:p w:rsidR="00B6508C" w:rsidRDefault="00B6508C" w:rsidP="00B6508C">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Pr>
          <w:rFonts w:ascii="GHEA Grapalat" w:hAnsi="GHEA Grapalat"/>
        </w:rPr>
        <w:t>письменнов</w:t>
      </w:r>
      <w:proofErr w:type="spellEnd"/>
      <w:r>
        <w:rPr>
          <w:rFonts w:ascii="GHEA Grapalat" w:hAnsi="GHEA Grapalat"/>
        </w:rPr>
        <w:t xml:space="preserve"> течение двух рабочих дней после получения отказа.</w:t>
      </w:r>
    </w:p>
    <w:p w:rsidR="00B6508C" w:rsidRPr="00996C18" w:rsidRDefault="00B6508C" w:rsidP="00B6508C">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B6508C" w:rsidRPr="00681F45" w:rsidRDefault="00B6508C" w:rsidP="00B6508C">
      <w:pPr>
        <w:widowControl w:val="0"/>
        <w:tabs>
          <w:tab w:val="left" w:pos="1134"/>
        </w:tabs>
        <w:spacing w:after="160"/>
        <w:ind w:firstLine="567"/>
        <w:jc w:val="both"/>
        <w:rPr>
          <w:rFonts w:ascii="GHEA Grapalat" w:hAnsi="GHEA Grapalat" w:cs="Sylfaen"/>
        </w:rPr>
      </w:pPr>
    </w:p>
    <w:p w:rsidR="00B6508C" w:rsidRDefault="00B6508C" w:rsidP="00B6508C">
      <w:pPr>
        <w:rPr>
          <w:rFonts w:ascii="GHEA Grapalat" w:hAnsi="GHEA Grapalat"/>
          <w:b/>
        </w:rPr>
      </w:pPr>
      <w:r>
        <w:rPr>
          <w:rFonts w:ascii="GHEA Grapalat" w:hAnsi="GHEA Grapalat"/>
          <w:b/>
        </w:rPr>
        <w:br w:type="page"/>
      </w:r>
    </w:p>
    <w:p w:rsidR="00B6508C" w:rsidRDefault="00B6508C" w:rsidP="000F24ED">
      <w:pPr>
        <w:widowControl w:val="0"/>
        <w:spacing w:after="160"/>
        <w:ind w:firstLine="567"/>
        <w:jc w:val="center"/>
        <w:rPr>
          <w:rFonts w:ascii="GHEA Grapalat" w:hAnsi="GHEA Grapalat"/>
          <w:b/>
        </w:rPr>
      </w:pPr>
    </w:p>
    <w:p w:rsidR="00B6508C" w:rsidRPr="009044F1" w:rsidRDefault="00B6508C" w:rsidP="000F24ED">
      <w:pPr>
        <w:widowControl w:val="0"/>
        <w:spacing w:after="160"/>
        <w:ind w:firstLine="567"/>
        <w:jc w:val="center"/>
        <w:rPr>
          <w:rFonts w:ascii="GHEA Grapalat" w:hAnsi="GHEA Grapalat"/>
          <w:b/>
        </w:rPr>
      </w:pPr>
    </w:p>
    <w:p w:rsidR="000F24ED" w:rsidRPr="009044F1" w:rsidRDefault="000F24ED" w:rsidP="000F24E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0F24ED" w:rsidRPr="009044F1" w:rsidRDefault="000F24ED" w:rsidP="000F24ED">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94BEC">
        <w:rPr>
          <w:rFonts w:ascii="GHEA Grapalat" w:hAnsi="GHEA Grapalat"/>
          <w:sz w:val="24"/>
          <w:szCs w:val="24"/>
          <w:lang w:val="hy-AM"/>
        </w:rPr>
        <w:t>3</w:t>
      </w:r>
      <w:bookmarkStart w:id="15" w:name="_GoBack"/>
      <w:bookmarkEnd w:id="15"/>
      <w:r w:rsidR="00786D70" w:rsidRPr="00786D70">
        <w:rPr>
          <w:rFonts w:ascii="GHEA Grapalat" w:hAnsi="GHEA Grapalat"/>
          <w:sz w:val="24"/>
          <w:szCs w:val="24"/>
          <w:highlight w:val="yellow"/>
        </w:rPr>
        <w:t>0</w:t>
      </w:r>
      <w:r w:rsidRPr="00786D70">
        <w:rPr>
          <w:rFonts w:ascii="GHEA Grapalat" w:hAnsi="GHEA Grapalat"/>
          <w:sz w:val="24"/>
          <w:szCs w:val="24"/>
          <w:highlight w:val="yellow"/>
        </w:rPr>
        <w:t>"-ый день</w:t>
      </w:r>
      <w:r w:rsidRPr="009044F1">
        <w:rPr>
          <w:rFonts w:ascii="GHEA Grapalat" w:hAnsi="GHEA Grapalat"/>
          <w:sz w:val="24"/>
          <w:szCs w:val="24"/>
        </w:rPr>
        <w:t xml:space="preserve"> в "</w:t>
      </w:r>
      <w:r w:rsidR="00786D70">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0F24ED" w:rsidRPr="009044F1" w:rsidRDefault="000F24ED" w:rsidP="000F24ED">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0F24ED" w:rsidRPr="009044F1" w:rsidRDefault="000F24ED" w:rsidP="000F24ED">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0F24ED" w:rsidRPr="009044F1" w:rsidRDefault="000F24ED" w:rsidP="000F24E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0F24ED" w:rsidRPr="002A665D" w:rsidRDefault="000F24ED" w:rsidP="000F24ED">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0F24ED" w:rsidRPr="009044F1" w:rsidRDefault="000F24ED" w:rsidP="000F24E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F24ED" w:rsidRPr="009044F1"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0F24ED" w:rsidRPr="009044F1" w:rsidRDefault="000F24ED" w:rsidP="000F24E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 xml:space="preserve">ми </w:t>
      </w:r>
      <w:r>
        <w:rPr>
          <w:rFonts w:ascii="GHEA Grapalat" w:hAnsi="GHEA Grapalat"/>
          <w:sz w:val="24"/>
          <w:szCs w:val="24"/>
        </w:rPr>
        <w:lastRenderedPageBreak/>
        <w:t>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F24ED" w:rsidRPr="00A01157" w:rsidRDefault="000F24ED" w:rsidP="000F24E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71539F">
        <w:rPr>
          <w:rFonts w:ascii="GHEA Grapalat" w:hAnsi="GHEA Grapalat"/>
          <w:i w:val="0"/>
          <w:sz w:val="24"/>
          <w:szCs w:val="24"/>
        </w:rPr>
        <w:t xml:space="preserve">-  </w:t>
      </w:r>
      <w:r w:rsidR="0071539F" w:rsidRPr="0071539F">
        <w:rPr>
          <w:rFonts w:ascii="GHEA Grapalat" w:hAnsi="GHEA Grapalat" w:cs="Sylfaen"/>
          <w:i w:val="0"/>
          <w:szCs w:val="24"/>
          <w:lang w:val="af-ZA"/>
        </w:rPr>
        <w:t xml:space="preserve">380.5 </w:t>
      </w:r>
      <w:proofErr w:type="gramStart"/>
      <w:r w:rsidR="0071539F" w:rsidRPr="0071539F">
        <w:rPr>
          <w:rFonts w:ascii="GHEA Grapalat" w:hAnsi="GHEA Grapalat" w:cs="Sylfaen"/>
          <w:i w:val="0"/>
          <w:szCs w:val="24"/>
        </w:rPr>
        <w:t>драм</w:t>
      </w:r>
      <w:r w:rsidR="0071539F" w:rsidRPr="0071539F">
        <w:rPr>
          <w:rFonts w:ascii="GHEA Grapalat" w:hAnsi="GHEA Grapalat" w:cs="Sylfaen"/>
          <w:i w:val="0"/>
          <w:szCs w:val="24"/>
          <w:lang w:val="af-ZA"/>
        </w:rPr>
        <w:t xml:space="preserve"> </w:t>
      </w:r>
      <w:r>
        <w:rPr>
          <w:rStyle w:val="af6"/>
          <w:rFonts w:ascii="GHEA Grapalat" w:hAnsi="GHEA Grapalat"/>
          <w:i w:val="0"/>
          <w:sz w:val="24"/>
          <w:szCs w:val="24"/>
        </w:rPr>
        <w:footnoteReference w:customMarkFollows="1" w:id="5"/>
        <w:t>10</w:t>
      </w:r>
      <w:r>
        <w:rPr>
          <w:rFonts w:ascii="GHEA Grapalat" w:hAnsi="GHEA Grapalat"/>
          <w:i w:val="0"/>
          <w:sz w:val="24"/>
          <w:szCs w:val="24"/>
        </w:rPr>
        <w:t>.</w:t>
      </w:r>
      <w:proofErr w:type="gramEnd"/>
    </w:p>
    <w:p w:rsidR="000F24ED" w:rsidRPr="00186559"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spell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rsidR="000F24ED" w:rsidRPr="00EC329B"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w:t>
      </w:r>
      <w:proofErr w:type="gramStart"/>
      <w:r>
        <w:rPr>
          <w:rFonts w:ascii="GHEA Grapalat" w:hAnsi="GHEA Grapalat"/>
          <w:sz w:val="24"/>
          <w:szCs w:val="24"/>
        </w:rPr>
        <w:t>отобранного  и</w:t>
      </w:r>
      <w:proofErr w:type="gramEnd"/>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1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0F24ED" w:rsidRPr="009044F1"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0F24ED" w:rsidRPr="00A50C53"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0F24ED" w:rsidRPr="009044F1"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0F24ED" w:rsidRPr="000429C3" w:rsidRDefault="000F24ED" w:rsidP="000F24E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0F24ED" w:rsidRDefault="000F24ED" w:rsidP="000F24E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w:t>
      </w:r>
      <w:r w:rsidRPr="002F249D">
        <w:rPr>
          <w:rFonts w:ascii="GHEA Grapalat" w:hAnsi="GHEA Grapalat"/>
          <w:sz w:val="24"/>
          <w:szCs w:val="24"/>
        </w:rPr>
        <w:lastRenderedPageBreak/>
        <w:t>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0F24ED" w:rsidRPr="009044F1"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0F24ED" w:rsidRPr="009044F1" w:rsidRDefault="000F24ED" w:rsidP="000F24ED">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0F24ED" w:rsidRDefault="000F24ED" w:rsidP="000F24E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0F24ED" w:rsidRPr="00AA7117" w:rsidRDefault="000F24ED" w:rsidP="000F24E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0F24ED" w:rsidRDefault="000F24ED" w:rsidP="000F24E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0F24ED" w:rsidRPr="009044F1" w:rsidRDefault="000F24ED" w:rsidP="000F24E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404854">
        <w:rPr>
          <w:rFonts w:ascii="GHEA Grapalat" w:hAnsi="GHEA Grapalat"/>
          <w:sz w:val="24"/>
          <w:szCs w:val="24"/>
        </w:rPr>
        <w:t>пай)  либо</w:t>
      </w:r>
      <w:proofErr w:type="gramEnd"/>
      <w:r w:rsidRPr="00404854">
        <w:rPr>
          <w:rFonts w:ascii="GHEA Grapalat" w:hAnsi="GHEA Grapalat"/>
          <w:sz w:val="24"/>
          <w:szCs w:val="24"/>
        </w:rPr>
        <w:t xml:space="preserve">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0F24ED" w:rsidRPr="009044F1" w:rsidRDefault="000F24ED" w:rsidP="000F24E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Pr="00895E05">
        <w:rPr>
          <w:rFonts w:ascii="GHEA Grapalat" w:hAnsi="GHEA Grapalat"/>
          <w:sz w:val="24"/>
          <w:szCs w:val="24"/>
        </w:rPr>
        <w:lastRenderedPageBreak/>
        <w:t>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0F24ED" w:rsidRPr="009044F1" w:rsidRDefault="000F24ED" w:rsidP="000F24E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0F24ED" w:rsidRPr="009044F1" w:rsidRDefault="000F24ED" w:rsidP="000F24E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0F24ED" w:rsidRPr="009044F1" w:rsidRDefault="000F24ED" w:rsidP="000F24E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0F24ED" w:rsidRPr="00681C1F" w:rsidRDefault="000F24ED" w:rsidP="000F24ED">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proofErr w:type="gramStart"/>
      <w:r>
        <w:rPr>
          <w:rFonts w:ascii="GHEA Grapalat" w:hAnsi="GHEA Grapalat"/>
        </w:rPr>
        <w:t>на десятый 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0F24ED" w:rsidRPr="0054203B" w:rsidRDefault="000F24ED" w:rsidP="000F24ED">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0F24ED" w:rsidRPr="00A928B7" w:rsidRDefault="000F24ED" w:rsidP="000F24ED">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w:t>
      </w:r>
      <w:proofErr w:type="gramStart"/>
      <w:r>
        <w:rPr>
          <w:rFonts w:ascii="GHEA Grapalat" w:hAnsi="GHEA Grapalat"/>
        </w:rPr>
        <w:t xml:space="preserve">или </w:t>
      </w:r>
      <w:r w:rsidRPr="00A928B7">
        <w:rPr>
          <w:rFonts w:ascii="GHEA Grapalat" w:hAnsi="GHEA Grapalat"/>
        </w:rPr>
        <w:t xml:space="preserve"> договора</w:t>
      </w:r>
      <w:proofErr w:type="gramEnd"/>
      <w:r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rsidR="000F24ED" w:rsidRPr="00A928B7" w:rsidRDefault="000F24ED" w:rsidP="000F24ED">
      <w:pPr>
        <w:widowControl w:val="0"/>
        <w:ind w:left="-502"/>
        <w:contextualSpacing/>
        <w:jc w:val="both"/>
        <w:rPr>
          <w:ins w:id="17"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w:t>
      </w:r>
      <w:r w:rsidRPr="00F65EB5">
        <w:rPr>
          <w:rFonts w:ascii="GHEA Grapalat" w:hAnsi="GHEA Grapalat"/>
        </w:rPr>
        <w:lastRenderedPageBreak/>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0F24ED" w:rsidRPr="007663F8" w:rsidRDefault="000F24ED" w:rsidP="000F24ED">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0F24ED" w:rsidRPr="009044F1" w:rsidRDefault="000F24ED" w:rsidP="000F24ED">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0F24ED" w:rsidRDefault="000F24ED" w:rsidP="000F24E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0F24ED" w:rsidRPr="001439BD" w:rsidRDefault="000F24ED" w:rsidP="000F24E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0F24ED" w:rsidRPr="009044F1" w:rsidRDefault="000F24ED" w:rsidP="000F24ED">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0F24ED" w:rsidRPr="009044F1" w:rsidRDefault="000F24ED" w:rsidP="000F24ED">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F24ED" w:rsidRPr="00D3436F" w:rsidRDefault="000F24ED" w:rsidP="000F24E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9044F1">
        <w:rPr>
          <w:rFonts w:ascii="GHEA Grapalat" w:hAnsi="GHEA Grapalat"/>
          <w:sz w:val="24"/>
          <w:szCs w:val="24"/>
        </w:rPr>
        <w:lastRenderedPageBreak/>
        <w:t>утвержденного оригинала документа варианте.</w:t>
      </w:r>
    </w:p>
    <w:p w:rsidR="000F24ED" w:rsidRPr="008A3C60" w:rsidRDefault="000F24ED" w:rsidP="000F24ED">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0F24ED" w:rsidRPr="009044F1" w:rsidRDefault="000F24ED" w:rsidP="000F24ED">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0F24ED" w:rsidRPr="009044F1" w:rsidRDefault="000F24ED" w:rsidP="000F24E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0F24ED" w:rsidRPr="005114D0" w:rsidRDefault="000F24ED" w:rsidP="000F24E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0F24ED" w:rsidRPr="00374F4A" w:rsidRDefault="000F24ED" w:rsidP="000F24E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0F24ED" w:rsidRPr="009044F1" w:rsidRDefault="000F24ED" w:rsidP="000F24E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0F24ED" w:rsidRPr="009044F1" w:rsidRDefault="000F24ED" w:rsidP="000F24E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0F24ED" w:rsidRPr="009044F1" w:rsidRDefault="000F24ED" w:rsidP="000F24ED">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0F24ED" w:rsidRPr="000811C1" w:rsidRDefault="000F24ED" w:rsidP="000F24E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0F24ED" w:rsidRPr="009044F1" w:rsidRDefault="000F24ED" w:rsidP="000F24E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0F24ED" w:rsidRDefault="000F24ED" w:rsidP="000F24ED">
      <w:pPr>
        <w:pStyle w:val="23"/>
        <w:widowControl w:val="0"/>
        <w:spacing w:after="160" w:line="240" w:lineRule="auto"/>
        <w:ind w:firstLine="567"/>
        <w:rPr>
          <w:ins w:id="1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B5042">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0F24ED" w:rsidRPr="00A53A6A" w:rsidRDefault="000F24ED" w:rsidP="000F24ED">
      <w:pPr>
        <w:pStyle w:val="23"/>
        <w:widowControl w:val="0"/>
        <w:numPr>
          <w:ilvl w:val="0"/>
          <w:numId w:val="3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0F24ED" w:rsidRDefault="000F24ED" w:rsidP="000F24ED">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r w:rsidRPr="00747338">
        <w:rPr>
          <w:rFonts w:ascii="GHEA Grapalat" w:hAnsi="GHEA Grapalat"/>
          <w:sz w:val="24"/>
          <w:szCs w:val="24"/>
        </w:rPr>
        <w:lastRenderedPageBreak/>
        <w:t>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0F24ED" w:rsidRDefault="000F24ED" w:rsidP="000F24ED">
      <w:pPr>
        <w:pStyle w:val="norm"/>
        <w:widowControl w:val="0"/>
        <w:tabs>
          <w:tab w:val="left" w:pos="1276"/>
        </w:tabs>
        <w:spacing w:line="240" w:lineRule="auto"/>
        <w:ind w:left="142" w:firstLine="0"/>
        <w:rPr>
          <w:rFonts w:ascii="GHEA Grapalat" w:hAnsi="GHEA Grapalat"/>
          <w:sz w:val="24"/>
          <w:szCs w:val="24"/>
        </w:rPr>
      </w:pPr>
    </w:p>
    <w:p w:rsidR="000F24ED" w:rsidRPr="00747338" w:rsidRDefault="000F24ED" w:rsidP="000F24ED">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F24ED" w:rsidRDefault="000F24ED" w:rsidP="000F24ED">
      <w:pPr>
        <w:widowControl w:val="0"/>
        <w:spacing w:after="160"/>
        <w:jc w:val="center"/>
        <w:rPr>
          <w:rFonts w:ascii="GHEA Grapalat" w:hAnsi="GHEA Grapalat"/>
          <w:b/>
        </w:rPr>
      </w:pPr>
    </w:p>
    <w:p w:rsidR="000F24ED" w:rsidRDefault="000F24ED" w:rsidP="000F24ED">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F24ED" w:rsidRPr="009044F1" w:rsidRDefault="000F24ED" w:rsidP="000F24E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0F24ED" w:rsidRPr="009044F1" w:rsidRDefault="000F24ED" w:rsidP="000F24E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рабочий </w:t>
      </w:r>
      <w:proofErr w:type="gramStart"/>
      <w:r>
        <w:rPr>
          <w:rFonts w:ascii="GHEA Grapalat" w:hAnsi="GHEA Grapalat"/>
        </w:rPr>
        <w:t>день</w:t>
      </w:r>
      <w:r w:rsidRPr="009044F1">
        <w:rPr>
          <w:rFonts w:ascii="GHEA Grapalat" w:hAnsi="GHEA Grapalat"/>
        </w:rPr>
        <w:t>,,</w:t>
      </w:r>
      <w:proofErr w:type="gramEnd"/>
      <w:r w:rsidRPr="009044F1">
        <w:rPr>
          <w:rFonts w:ascii="GHEA Grapalat" w:hAnsi="GHEA Grapalat"/>
        </w:rPr>
        <w:t xml:space="preserve">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0F24ED" w:rsidRPr="009044F1" w:rsidRDefault="000F24ED" w:rsidP="000F24E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F24ED" w:rsidRPr="009044F1" w:rsidRDefault="000F24ED" w:rsidP="000F24ED">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F24ED" w:rsidRPr="009044F1" w:rsidRDefault="000F24ED" w:rsidP="000F24ED">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0F24ED" w:rsidRPr="009044F1" w:rsidRDefault="000F24ED" w:rsidP="000F24ED">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0F24ED" w:rsidRPr="009044F1" w:rsidRDefault="000F24ED" w:rsidP="000F24ED">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0F24ED" w:rsidRPr="009044F1" w:rsidRDefault="000F24ED" w:rsidP="000F24E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0F24ED" w:rsidRPr="009044F1" w:rsidRDefault="000F24ED" w:rsidP="000F24E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F24ED" w:rsidRDefault="000F24ED" w:rsidP="000F24ED">
      <w:pPr>
        <w:widowControl w:val="0"/>
        <w:spacing w:after="160"/>
        <w:jc w:val="center"/>
        <w:rPr>
          <w:rFonts w:ascii="GHEA Grapalat" w:hAnsi="GHEA Grapalat"/>
          <w:b/>
        </w:rPr>
      </w:pPr>
    </w:p>
    <w:p w:rsidR="00D0750D" w:rsidRPr="009044F1" w:rsidRDefault="00D0750D" w:rsidP="00D0750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rsidR="00D0750D" w:rsidRDefault="00D0750D" w:rsidP="00D0750D">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r w:rsidR="00140457">
        <w:rPr>
          <w:rFonts w:ascii="GHEA Grapalat" w:hAnsi="GHEA Grapalat"/>
          <w:color w:val="000000" w:themeColor="text1"/>
        </w:rPr>
        <w:t>договора</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rsidR="00D0750D" w:rsidRDefault="00D0750D" w:rsidP="00D0750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Pr>
          <w:rFonts w:ascii="GHEA Grapalat" w:hAnsi="GHEA Grapalat"/>
        </w:rPr>
        <w:t>-</w:t>
      </w:r>
      <w:r w:rsidRPr="00140457">
        <w:rPr>
          <w:rFonts w:ascii="GHEA Grapalat" w:hAnsi="GHEA Grapalat"/>
        </w:rPr>
        <w:t>10</w:t>
      </w:r>
      <w:r>
        <w:rPr>
          <w:rFonts w:ascii="GHEA Grapalat" w:hAnsi="GHEA Grapalat"/>
        </w:rPr>
        <w:t>-</w:t>
      </w:r>
      <w:r w:rsidRPr="00692995">
        <w:rPr>
          <w:rStyle w:val="af6"/>
          <w:rFonts w:ascii="GHEA Grapalat" w:hAnsi="GHEA Grapalat"/>
        </w:rPr>
        <w:footnoteReference w:customMarkFollows="1" w:id="6"/>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7"/>
        <w:t>13</w:t>
      </w:r>
      <w:r>
        <w:rPr>
          <w:rFonts w:ascii="GHEA Grapalat" w:hAnsi="GHEA Grapalat"/>
        </w:rPr>
        <w:t>.</w:t>
      </w:r>
    </w:p>
    <w:p w:rsidR="00D0750D" w:rsidRPr="00375987" w:rsidRDefault="00D0750D" w:rsidP="00D0750D">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proofErr w:type="gramStart"/>
      <w:r>
        <w:rPr>
          <w:rFonts w:ascii="GHEA Grapalat" w:hAnsi="GHEA Grapalat"/>
        </w:rPr>
        <w:t>по</w:t>
      </w:r>
      <w:r w:rsidRPr="0058395E">
        <w:rPr>
          <w:rFonts w:ascii="GHEA Grapalat" w:hAnsi="GHEA Grapalat"/>
        </w:rPr>
        <w:t xml:space="preserve"> </w:t>
      </w:r>
      <w:r>
        <w:rPr>
          <w:rFonts w:ascii="GHEA Grapalat" w:hAnsi="GHEA Grapalat"/>
        </w:rPr>
        <w:t>лотам</w:t>
      </w:r>
      <w:proofErr w:type="gramEnd"/>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w:t>
      </w:r>
      <w:r w:rsidRPr="00375987">
        <w:rPr>
          <w:rFonts w:ascii="GHEA Grapalat" w:hAnsi="GHEA Grapalat"/>
        </w:rPr>
        <w:lastRenderedPageBreak/>
        <w:t>следующих за исполнением в полном объеме обязательств, взятых на себя по заключенному договору.</w:t>
      </w:r>
    </w:p>
    <w:p w:rsidR="00D0750D" w:rsidRDefault="00D0750D" w:rsidP="00D0750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0750D" w:rsidRPr="00FF1970" w:rsidRDefault="00D0750D" w:rsidP="00D0750D">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D0750D" w:rsidRPr="00D32092" w:rsidRDefault="00D0750D" w:rsidP="00D0750D">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D0750D" w:rsidRPr="00625529" w:rsidRDefault="00D0750D" w:rsidP="00D0750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D0750D" w:rsidRPr="009044F1" w:rsidRDefault="00D0750D" w:rsidP="00D0750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D0750D" w:rsidRDefault="00D0750D" w:rsidP="00D0750D">
      <w:pPr>
        <w:widowControl w:val="0"/>
        <w:tabs>
          <w:tab w:val="left" w:pos="1134"/>
        </w:tabs>
        <w:spacing w:after="160"/>
        <w:ind w:firstLine="567"/>
        <w:jc w:val="both"/>
        <w:rPr>
          <w:ins w:id="20"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банку</w:t>
      </w:r>
      <w:proofErr w:type="gramEnd"/>
      <w:r w:rsidRPr="00EA64AF">
        <w:rPr>
          <w:rFonts w:ascii="GHEA Grapalat" w:hAnsi="GHEA Grapalat"/>
        </w:rPr>
        <w:t>,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D0750D" w:rsidRPr="00F65EB5" w:rsidRDefault="00D0750D" w:rsidP="00D075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D0750D" w:rsidRPr="00F65EB5" w:rsidRDefault="00D0750D" w:rsidP="00D075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D0750D" w:rsidRPr="00F65EB5" w:rsidRDefault="00D0750D" w:rsidP="00D075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D0750D" w:rsidRPr="0088759A" w:rsidRDefault="00D0750D" w:rsidP="00D075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0F24ED" w:rsidRDefault="000F24ED" w:rsidP="000F24ED">
      <w:pPr>
        <w:widowControl w:val="0"/>
        <w:tabs>
          <w:tab w:val="left" w:pos="1134"/>
        </w:tabs>
        <w:spacing w:after="160"/>
        <w:ind w:firstLine="567"/>
        <w:jc w:val="both"/>
        <w:rPr>
          <w:rFonts w:ascii="GHEA Grapalat" w:hAnsi="GHEA Grapalat"/>
        </w:rPr>
      </w:pPr>
    </w:p>
    <w:p w:rsidR="000F24ED" w:rsidRDefault="000F24ED" w:rsidP="000F24ED">
      <w:pPr>
        <w:rPr>
          <w:rFonts w:ascii="GHEA Grapalat" w:hAnsi="GHEA Grapalat"/>
          <w:b/>
        </w:rPr>
      </w:pPr>
      <w:r>
        <w:rPr>
          <w:rFonts w:ascii="GHEA Grapalat" w:hAnsi="GHEA Grapalat"/>
          <w:b/>
        </w:rPr>
        <w:lastRenderedPageBreak/>
        <w:t xml:space="preserve">                       </w:t>
      </w:r>
      <w:r w:rsidRPr="009044F1">
        <w:rPr>
          <w:rFonts w:ascii="GHEA Grapalat" w:hAnsi="GHEA Grapalat"/>
          <w:b/>
        </w:rPr>
        <w:t>11. ОБЪЯВЛЕНИЕ ПРОЦЕДУРЫ НЕСОСТОЯВШЕЙСЯ</w:t>
      </w:r>
    </w:p>
    <w:p w:rsidR="000F24ED" w:rsidRPr="009044F1" w:rsidRDefault="000F24ED" w:rsidP="000F24ED">
      <w:pPr>
        <w:rPr>
          <w:rFonts w:ascii="GHEA Grapalat" w:hAnsi="GHEA Grapalat" w:cs="Arial"/>
          <w:b/>
        </w:rPr>
      </w:pPr>
    </w:p>
    <w:p w:rsidR="000F24ED" w:rsidRPr="009044F1" w:rsidRDefault="000F24ED" w:rsidP="000F24E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F24ED" w:rsidRPr="009044F1" w:rsidRDefault="000F24ED" w:rsidP="000F24E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F24ED" w:rsidRPr="009044F1" w:rsidRDefault="000F24ED" w:rsidP="000F24E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8"/>
        <w:t>14</w:t>
      </w:r>
      <w:r w:rsidRPr="009044F1">
        <w:rPr>
          <w:rFonts w:ascii="GHEA Grapalat" w:hAnsi="GHEA Grapalat"/>
        </w:rPr>
        <w:t>.</w:t>
      </w:r>
    </w:p>
    <w:p w:rsidR="000F24ED" w:rsidRPr="009044F1" w:rsidRDefault="000F24ED" w:rsidP="000F24E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0F24ED" w:rsidRPr="00D3436F" w:rsidRDefault="000F24ED" w:rsidP="000F24E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0F24ED" w:rsidRPr="00F62714" w:rsidRDefault="000F24ED" w:rsidP="000F24ED">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0F24ED" w:rsidRPr="009044F1" w:rsidRDefault="000F24ED" w:rsidP="000F24E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F24ED" w:rsidRDefault="000F24ED" w:rsidP="000F24ED">
      <w:pPr>
        <w:rPr>
          <w:rFonts w:ascii="GHEA Grapalat" w:hAnsi="GHEA Grapalat"/>
          <w:b/>
        </w:rPr>
      </w:pPr>
    </w:p>
    <w:p w:rsidR="000F24ED" w:rsidRPr="009044F1" w:rsidRDefault="000F24ED" w:rsidP="000F24ED">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0F24ED" w:rsidRPr="00216702" w:rsidRDefault="000F24ED" w:rsidP="000F24E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F24ED" w:rsidRDefault="000F24ED" w:rsidP="000F24E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F24ED" w:rsidRDefault="000F24ED" w:rsidP="000F24E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F24ED" w:rsidRDefault="000F24ED" w:rsidP="000F24E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F24ED" w:rsidRPr="00996C18" w:rsidRDefault="000F24ED" w:rsidP="000F24ED">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rsidR="000F24ED" w:rsidRPr="00570BBD" w:rsidRDefault="000F24ED" w:rsidP="000F24E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F24ED" w:rsidRPr="00570BBD" w:rsidRDefault="000F24ED" w:rsidP="000F24E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F24ED" w:rsidRPr="00570BBD" w:rsidRDefault="000F24ED" w:rsidP="000F24E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F24ED" w:rsidRPr="00570BBD" w:rsidRDefault="000F24ED" w:rsidP="000F24E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F24ED" w:rsidRPr="00570BBD" w:rsidRDefault="000F24ED" w:rsidP="000F24E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F24ED" w:rsidRDefault="000F24ED" w:rsidP="000F24E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F24ED" w:rsidRPr="00570BBD" w:rsidRDefault="000F24ED" w:rsidP="000F24E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F24ED" w:rsidRPr="00570BBD" w:rsidRDefault="000F24ED" w:rsidP="000F24E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F24ED" w:rsidRPr="00570BBD" w:rsidRDefault="000F24ED" w:rsidP="000F24E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F24ED" w:rsidRDefault="000F24ED" w:rsidP="000F24E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F24ED" w:rsidRPr="00570BBD" w:rsidRDefault="000F24ED" w:rsidP="000F24E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F24ED" w:rsidRPr="00570BBD" w:rsidRDefault="000F24ED" w:rsidP="000F24E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F24ED" w:rsidRPr="00570BBD" w:rsidRDefault="000F24ED" w:rsidP="000F24E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F24ED" w:rsidRPr="00570BBD" w:rsidRDefault="000F24ED" w:rsidP="000F24E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F24ED" w:rsidRPr="00570BBD" w:rsidRDefault="000F24ED" w:rsidP="000F24E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F24ED" w:rsidRPr="00570BBD" w:rsidRDefault="000F24ED" w:rsidP="000F24E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F24ED" w:rsidRPr="00570BBD" w:rsidRDefault="000F24ED" w:rsidP="000F24E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F24ED" w:rsidRPr="00570BBD" w:rsidRDefault="000F24ED" w:rsidP="000F24E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F24ED" w:rsidRPr="00570BBD" w:rsidRDefault="000F24ED" w:rsidP="000F24E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F24ED" w:rsidRPr="00570BBD" w:rsidRDefault="000F24ED" w:rsidP="000F24E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F24ED" w:rsidRPr="009044F1" w:rsidRDefault="000F24ED" w:rsidP="000F24E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F24ED" w:rsidRPr="009044F1" w:rsidRDefault="000F24ED" w:rsidP="000F24ED">
      <w:pPr>
        <w:widowControl w:val="0"/>
        <w:spacing w:after="160"/>
        <w:jc w:val="both"/>
        <w:rPr>
          <w:rFonts w:ascii="GHEA Grapalat" w:hAnsi="GHEA Grapalat" w:cs="Sylfaen"/>
          <w:b/>
        </w:rPr>
      </w:pPr>
    </w:p>
    <w:p w:rsidR="000F24ED" w:rsidRDefault="000F24ED" w:rsidP="000F24ED">
      <w:pPr>
        <w:rPr>
          <w:rFonts w:ascii="GHEA Grapalat" w:hAnsi="GHEA Grapalat"/>
          <w:b/>
        </w:rPr>
      </w:pPr>
    </w:p>
    <w:p w:rsidR="000F24ED" w:rsidRPr="00374F4A" w:rsidRDefault="000F24ED" w:rsidP="000F24ED">
      <w:pPr>
        <w:widowControl w:val="0"/>
        <w:spacing w:after="160"/>
        <w:jc w:val="center"/>
        <w:rPr>
          <w:rFonts w:ascii="GHEA Grapalat" w:hAnsi="GHEA Grapalat"/>
          <w:b/>
        </w:rPr>
      </w:pPr>
      <w:r w:rsidRPr="009044F1">
        <w:rPr>
          <w:rFonts w:ascii="GHEA Grapalat" w:hAnsi="GHEA Grapalat"/>
          <w:b/>
        </w:rPr>
        <w:t>ЧАСТЬ II</w:t>
      </w:r>
    </w:p>
    <w:p w:rsidR="000F24ED" w:rsidRPr="00374F4A" w:rsidRDefault="000F24ED" w:rsidP="000F24ED">
      <w:pPr>
        <w:widowControl w:val="0"/>
        <w:spacing w:after="160"/>
        <w:jc w:val="center"/>
        <w:rPr>
          <w:rFonts w:ascii="GHEA Grapalat" w:hAnsi="GHEA Grapalat"/>
          <w:b/>
        </w:rPr>
      </w:pPr>
    </w:p>
    <w:p w:rsidR="000F24ED" w:rsidRPr="009044F1" w:rsidRDefault="000F24ED" w:rsidP="000F24ED">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A219B3">
        <w:rPr>
          <w:rFonts w:ascii="GHEA Grapalat" w:hAnsi="GHEA Grapalat"/>
          <w:b/>
        </w:rPr>
        <w:t>ЗАПРОС КОТИРОВОК</w:t>
      </w:r>
    </w:p>
    <w:p w:rsidR="000F24ED" w:rsidRPr="009044F1" w:rsidRDefault="000F24ED" w:rsidP="000F24ED">
      <w:pPr>
        <w:widowControl w:val="0"/>
        <w:spacing w:after="160"/>
        <w:jc w:val="center"/>
        <w:rPr>
          <w:rFonts w:ascii="GHEA Grapalat" w:hAnsi="GHEA Grapalat"/>
        </w:rPr>
      </w:pPr>
    </w:p>
    <w:p w:rsidR="000F24ED" w:rsidRPr="009044F1" w:rsidRDefault="000F24ED" w:rsidP="000F24ED">
      <w:pPr>
        <w:widowControl w:val="0"/>
        <w:spacing w:after="160"/>
        <w:jc w:val="center"/>
        <w:rPr>
          <w:rFonts w:ascii="GHEA Grapalat" w:hAnsi="GHEA Grapalat"/>
          <w:b/>
        </w:rPr>
      </w:pPr>
      <w:r w:rsidRPr="009044F1">
        <w:rPr>
          <w:rFonts w:ascii="GHEA Grapalat" w:hAnsi="GHEA Grapalat"/>
          <w:b/>
        </w:rPr>
        <w:t>1. ОБЩИЕ ПОЛОЖЕНИЯ</w:t>
      </w:r>
    </w:p>
    <w:p w:rsidR="000F24ED" w:rsidRPr="009044F1" w:rsidRDefault="000F24ED" w:rsidP="000F24E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F24ED" w:rsidRPr="009044F1" w:rsidRDefault="000F24ED" w:rsidP="000F24E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w:t>
      </w:r>
      <w:r w:rsidRPr="009044F1">
        <w:rPr>
          <w:rFonts w:ascii="GHEA Grapalat" w:hAnsi="GHEA Grapalat"/>
        </w:rPr>
        <w:lastRenderedPageBreak/>
        <w:t>в иных, отличных от предлагаемых в настоящей инструкции формах, с соблюдением требуемых реквизитов.</w:t>
      </w:r>
    </w:p>
    <w:p w:rsidR="000F24ED" w:rsidRDefault="000F24ED" w:rsidP="000F24E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0F24ED" w:rsidRPr="009044F1" w:rsidRDefault="000F24ED" w:rsidP="000F24ED">
      <w:pPr>
        <w:widowControl w:val="0"/>
        <w:spacing w:after="160"/>
        <w:jc w:val="center"/>
        <w:rPr>
          <w:rFonts w:ascii="GHEA Grapalat" w:hAnsi="GHEA Grapalat"/>
          <w:b/>
        </w:rPr>
      </w:pPr>
      <w:r w:rsidRPr="009044F1">
        <w:rPr>
          <w:rFonts w:ascii="GHEA Grapalat" w:hAnsi="GHEA Grapalat"/>
          <w:b/>
        </w:rPr>
        <w:t>2. ЗАЯВКА НА ПРОЦЕДУРУ</w:t>
      </w:r>
    </w:p>
    <w:p w:rsidR="000F24ED" w:rsidRPr="009044F1" w:rsidRDefault="000F24ED" w:rsidP="000F24ED">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F24ED" w:rsidRPr="009044F1" w:rsidRDefault="000F24ED" w:rsidP="000F24ED">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0F24ED" w:rsidRPr="000811C1" w:rsidRDefault="000F24ED" w:rsidP="000F24E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0F24ED" w:rsidRDefault="000F24ED" w:rsidP="000F24ED">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0F24ED" w:rsidRPr="00D3436F" w:rsidRDefault="000F24ED" w:rsidP="000F24ED">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9"/>
        <w:t>15</w:t>
      </w:r>
    </w:p>
    <w:p w:rsidR="008B7470" w:rsidRPr="00B138F3" w:rsidRDefault="008B7470" w:rsidP="008B7470">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138F3" w:rsidDel="00671CF1">
        <w:rPr>
          <w:rFonts w:ascii="GHEA Grapalat" w:hAnsi="GHEA Grapalat"/>
        </w:rPr>
        <w:t xml:space="preserve"> </w:t>
      </w:r>
      <w:r>
        <w:rPr>
          <w:rStyle w:val="af6"/>
          <w:rFonts w:ascii="GHEA Grapalat" w:hAnsi="GHEA Grapalat"/>
        </w:rPr>
        <w:footnoteReference w:customMarkFollows="1" w:id="10"/>
        <w:t>16</w:t>
      </w:r>
    </w:p>
    <w:p w:rsidR="000F24ED" w:rsidRPr="00366698" w:rsidRDefault="000F24ED" w:rsidP="00F0701B">
      <w:pPr>
        <w:rPr>
          <w:rStyle w:val="y2iqfc"/>
          <w:rFonts w:ascii="GHEA Grapalat" w:hAnsi="GHEA Grapalat"/>
          <w:color w:val="1F1F1F"/>
        </w:rPr>
      </w:pPr>
      <w:r w:rsidRPr="00366698">
        <w:rPr>
          <w:rFonts w:ascii="GHEA Grapalat" w:hAnsi="GHEA Grapalat"/>
        </w:rPr>
        <w:t xml:space="preserve">2.5.  по </w:t>
      </w:r>
      <w:r w:rsidRPr="00366698">
        <w:rPr>
          <w:rStyle w:val="y2iqfc"/>
          <w:rFonts w:ascii="GHEA Grapalat" w:hAnsi="GHEA Grapalat"/>
          <w:color w:val="1F1F1F"/>
        </w:rPr>
        <w:t>пункту 2.4.1 части 1 настоящего приглашения.</w:t>
      </w:r>
    </w:p>
    <w:p w:rsidR="000F24ED" w:rsidRPr="009B2B8B" w:rsidRDefault="000F24ED" w:rsidP="000F24ED">
      <w:pPr>
        <w:pStyle w:val="HTML"/>
        <w:shd w:val="clear" w:color="auto" w:fill="F8F9FA"/>
        <w:tabs>
          <w:tab w:val="clear" w:pos="10076"/>
          <w:tab w:val="left" w:pos="9922"/>
        </w:tabs>
        <w:spacing w:line="540" w:lineRule="atLeast"/>
        <w:rPr>
          <w:rStyle w:val="y2iqfc"/>
          <w:rFonts w:ascii="GHEA Grapalat" w:hAnsi="GHEA Grapalat"/>
          <w:b/>
          <w:color w:val="1F1F1F"/>
          <w:sz w:val="24"/>
          <w:szCs w:val="24"/>
          <w:lang w:val="ru-RU"/>
        </w:rPr>
      </w:pPr>
      <w:r w:rsidRPr="009B2B8B">
        <w:rPr>
          <w:rStyle w:val="y2iqfc"/>
          <w:rFonts w:ascii="GHEA Grapalat" w:hAnsi="GHEA Grapalat"/>
          <w:b/>
          <w:color w:val="1F1F1F"/>
          <w:sz w:val="24"/>
          <w:szCs w:val="24"/>
          <w:lang w:val="ru-RU"/>
        </w:rPr>
        <w:t xml:space="preserve">1) документы, предусмотренные подпунктом 1, </w:t>
      </w:r>
    </w:p>
    <w:p w:rsidR="000F24ED" w:rsidRPr="009B2B8B" w:rsidRDefault="000F24ED" w:rsidP="000F24ED">
      <w:pPr>
        <w:pStyle w:val="HTML"/>
        <w:shd w:val="clear" w:color="auto" w:fill="F8F9FA"/>
        <w:tabs>
          <w:tab w:val="clear" w:pos="10076"/>
          <w:tab w:val="left" w:pos="9922"/>
        </w:tabs>
        <w:spacing w:line="540" w:lineRule="atLeast"/>
        <w:rPr>
          <w:rFonts w:ascii="GHEA Grapalat" w:hAnsi="GHEA Grapalat"/>
          <w:b/>
          <w:color w:val="1F1F1F"/>
          <w:sz w:val="24"/>
          <w:szCs w:val="24"/>
          <w:lang w:val="ru-RU"/>
        </w:rPr>
      </w:pPr>
      <w:proofErr w:type="gramStart"/>
      <w:r w:rsidRPr="009B2B8B">
        <w:rPr>
          <w:rStyle w:val="y2iqfc"/>
          <w:rFonts w:ascii="GHEA Grapalat" w:hAnsi="GHEA Grapalat"/>
          <w:b/>
          <w:color w:val="1F1F1F"/>
          <w:sz w:val="24"/>
          <w:szCs w:val="24"/>
          <w:lang w:val="ru-RU"/>
        </w:rPr>
        <w:t>4) )</w:t>
      </w:r>
      <w:proofErr w:type="gramEnd"/>
      <w:r w:rsidRPr="009B2B8B">
        <w:rPr>
          <w:rStyle w:val="y2iqfc"/>
          <w:rFonts w:ascii="GHEA Grapalat" w:hAnsi="GHEA Grapalat"/>
          <w:b/>
          <w:color w:val="1F1F1F"/>
          <w:sz w:val="24"/>
          <w:szCs w:val="24"/>
          <w:lang w:val="ru-RU"/>
        </w:rPr>
        <w:t xml:space="preserve"> сведения, предусмотренные подпунктом 4, в соответствии с приложением </w:t>
      </w:r>
      <w:r w:rsidRPr="009B2B8B">
        <w:rPr>
          <w:rStyle w:val="y2iqfc"/>
          <w:rFonts w:ascii="GHEA Grapalat" w:hAnsi="GHEA Grapalat"/>
          <w:b/>
          <w:color w:val="1F1F1F"/>
          <w:sz w:val="24"/>
          <w:szCs w:val="24"/>
        </w:rPr>
        <w:t>N</w:t>
      </w:r>
      <w:r w:rsidR="00637CAC">
        <w:rPr>
          <w:rStyle w:val="y2iqfc"/>
          <w:rFonts w:ascii="GHEA Grapalat" w:hAnsi="GHEA Grapalat"/>
          <w:b/>
          <w:color w:val="1F1F1F"/>
          <w:sz w:val="24"/>
          <w:szCs w:val="24"/>
          <w:lang w:val="ru-RU"/>
        </w:rPr>
        <w:t xml:space="preserve"> 1.</w:t>
      </w:r>
      <w:r w:rsidR="00637CAC" w:rsidRPr="00637CAC">
        <w:rPr>
          <w:rStyle w:val="y2iqfc"/>
          <w:rFonts w:ascii="GHEA Grapalat" w:hAnsi="GHEA Grapalat"/>
          <w:b/>
          <w:color w:val="1F1F1F"/>
          <w:sz w:val="24"/>
          <w:szCs w:val="24"/>
          <w:lang w:val="ru-RU"/>
        </w:rPr>
        <w:t>1</w:t>
      </w:r>
      <w:r w:rsidRPr="009B2B8B">
        <w:rPr>
          <w:rStyle w:val="y2iqfc"/>
          <w:rFonts w:ascii="GHEA Grapalat" w:hAnsi="GHEA Grapalat"/>
          <w:b/>
          <w:color w:val="1F1F1F"/>
          <w:sz w:val="24"/>
          <w:szCs w:val="24"/>
          <w:lang w:val="ru-RU"/>
        </w:rPr>
        <w:t xml:space="preserve"> и требуемые им документы.</w:t>
      </w:r>
    </w:p>
    <w:p w:rsidR="000F24ED" w:rsidRDefault="000F24ED" w:rsidP="000F24ED">
      <w:pPr>
        <w:widowControl w:val="0"/>
        <w:tabs>
          <w:tab w:val="left" w:pos="1134"/>
        </w:tabs>
        <w:spacing w:after="160"/>
        <w:ind w:firstLine="540"/>
        <w:jc w:val="both"/>
        <w:rPr>
          <w:rFonts w:ascii="GHEA Grapalat" w:hAnsi="GHEA Grapalat"/>
          <w:b/>
        </w:rPr>
      </w:pPr>
    </w:p>
    <w:p w:rsidR="000F24ED" w:rsidRPr="009044F1" w:rsidRDefault="000F24ED" w:rsidP="000F24ED">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0F24ED" w:rsidRPr="004B4D36" w:rsidRDefault="000F24ED" w:rsidP="000F24ED">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 xml:space="preserve">стоимости (совокупность себестоимости и прогнозируемой </w:t>
      </w:r>
      <w:proofErr w:type="gramStart"/>
      <w:r w:rsidRPr="004B4D36">
        <w:rPr>
          <w:rFonts w:ascii="GHEA Grapalat" w:hAnsi="GHEA Grapalat"/>
        </w:rPr>
        <w:t>прибыли)  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 требуются и не представляются.</w:t>
      </w:r>
    </w:p>
    <w:p w:rsidR="000F24ED" w:rsidRPr="009044F1" w:rsidRDefault="000F24ED" w:rsidP="000F24ED">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F24ED" w:rsidRDefault="000F24ED" w:rsidP="000F24ED">
      <w:pPr>
        <w:widowControl w:val="0"/>
        <w:tabs>
          <w:tab w:val="left" w:pos="1134"/>
        </w:tabs>
        <w:spacing w:after="160"/>
        <w:ind w:firstLine="567"/>
        <w:jc w:val="both"/>
        <w:rPr>
          <w:rFonts w:ascii="GHEA Grapalat" w:hAnsi="GHEA Grapalat"/>
        </w:rPr>
      </w:pPr>
      <w:r>
        <w:rPr>
          <w:rFonts w:ascii="GHEA Grapalat" w:hAnsi="GHEA Grapalat"/>
        </w:rPr>
        <w:lastRenderedPageBreak/>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0F24ED" w:rsidRPr="00374F4A" w:rsidRDefault="000F24ED" w:rsidP="000F24E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0F24ED" w:rsidRDefault="000F24ED" w:rsidP="00094D3D">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F0701B">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96F2F">
        <w:rPr>
          <w:rFonts w:ascii="GHEA Grapalat" w:hAnsi="GHEA Grapalat"/>
          <w:lang w:val="hy-AM"/>
        </w:rPr>
        <w:t>ՀՀ-ԲԾ-Ա-ԲՄԾՁԲ-25/105</w:t>
      </w:r>
    </w:p>
    <w:p w:rsidR="000F24ED" w:rsidRPr="00374F4A" w:rsidRDefault="000F24ED" w:rsidP="000F24ED">
      <w:pPr>
        <w:widowControl w:val="0"/>
        <w:spacing w:after="120"/>
        <w:jc w:val="center"/>
        <w:rPr>
          <w:rFonts w:ascii="GHEA Grapalat" w:hAnsi="GHEA Grapalat" w:cs="Sylfaen"/>
          <w:b/>
        </w:rPr>
      </w:pPr>
    </w:p>
    <w:p w:rsidR="000F24ED" w:rsidRPr="00374F4A" w:rsidRDefault="000F24ED" w:rsidP="000F24E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0F24ED" w:rsidRPr="00374F4A" w:rsidRDefault="000F24ED" w:rsidP="000F24ED">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94D3D">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rsidR="000F24ED" w:rsidRPr="00374F4A" w:rsidRDefault="000F24ED" w:rsidP="000F24ED">
      <w:pPr>
        <w:widowControl w:val="0"/>
        <w:spacing w:after="120"/>
        <w:jc w:val="center"/>
        <w:rPr>
          <w:rFonts w:ascii="GHEA Grapalat" w:hAnsi="GHEA Grapalat"/>
        </w:rPr>
      </w:pPr>
    </w:p>
    <w:p w:rsidR="000F24ED" w:rsidRPr="00C4157A" w:rsidRDefault="000F24ED" w:rsidP="000F24E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0F24ED" w:rsidRPr="000C1746" w:rsidRDefault="000F24ED" w:rsidP="000F24E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0F24ED" w:rsidRPr="00DA5EA0" w:rsidRDefault="000F24ED" w:rsidP="000F24E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0F24ED" w:rsidRPr="000C1746" w:rsidRDefault="000F24ED" w:rsidP="000F24E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0F24ED" w:rsidRPr="00BD0FD1" w:rsidRDefault="000F24ED" w:rsidP="000F24ED">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496F2F">
        <w:rPr>
          <w:rFonts w:ascii="GHEA Grapalat" w:hAnsi="GHEA Grapalat"/>
        </w:rPr>
        <w:t>ՀՀ-ԲԾ-Ա-ԲՄԾՁԲ-25/105</w:t>
      </w:r>
      <w:r>
        <w:rPr>
          <w:rFonts w:ascii="GHEA Grapalat" w:hAnsi="GHEA Grapalat"/>
        </w:rPr>
        <w:t>"</w:t>
      </w:r>
    </w:p>
    <w:p w:rsidR="000F24ED" w:rsidRPr="00C4157A" w:rsidRDefault="000F24ED" w:rsidP="000F24E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0F24ED" w:rsidRPr="00DA5EA0" w:rsidRDefault="000F24ED" w:rsidP="000F24ED">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0F24ED" w:rsidRPr="002B75BF" w:rsidRDefault="000F24ED" w:rsidP="000F24E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0F24ED" w:rsidRPr="000C1746" w:rsidRDefault="000F24ED" w:rsidP="000F24E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0F24ED" w:rsidRPr="00DA5EA0" w:rsidRDefault="000F24ED" w:rsidP="000F24E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0F24ED" w:rsidRPr="000C1746" w:rsidRDefault="000F24ED" w:rsidP="000F24E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F24ED" w:rsidRDefault="000F24ED" w:rsidP="000F24ED">
      <w:pPr>
        <w:jc w:val="both"/>
        <w:rPr>
          <w:rFonts w:ascii="GHEA Grapalat" w:hAnsi="GHEA Grapalat"/>
        </w:rPr>
      </w:pPr>
    </w:p>
    <w:p w:rsidR="000F24ED" w:rsidRDefault="000F24ED" w:rsidP="000F24ED">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0F24ED" w:rsidRPr="000811C1" w:rsidRDefault="000F24ED" w:rsidP="000F24E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F24ED" w:rsidRDefault="000F24ED" w:rsidP="000F24ED">
      <w:pPr>
        <w:jc w:val="both"/>
        <w:rPr>
          <w:rFonts w:ascii="GHEA Grapalat" w:hAnsi="GHEA Grapalat"/>
        </w:rPr>
      </w:pPr>
    </w:p>
    <w:p w:rsidR="000F24ED" w:rsidRPr="00B443ED" w:rsidRDefault="000F24ED" w:rsidP="000F24E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0F24ED" w:rsidRPr="000C1746" w:rsidRDefault="000F24ED" w:rsidP="000F24E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0F24ED" w:rsidRDefault="000F24ED" w:rsidP="000F24ED">
      <w:pPr>
        <w:jc w:val="both"/>
        <w:rPr>
          <w:rFonts w:ascii="GHEA Grapalat" w:hAnsi="GHEA Grapalat"/>
        </w:rPr>
      </w:pPr>
    </w:p>
    <w:p w:rsidR="000F24ED" w:rsidRPr="008E7F24" w:rsidRDefault="000F24ED" w:rsidP="000F24ED">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0F24ED" w:rsidRPr="00D3436F" w:rsidRDefault="000F24ED" w:rsidP="000F24E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0F24ED" w:rsidRDefault="000F24ED" w:rsidP="000F24ED">
      <w:pPr>
        <w:jc w:val="both"/>
        <w:rPr>
          <w:rFonts w:ascii="GHEA Grapalat" w:hAnsi="GHEA Grapalat"/>
        </w:rPr>
      </w:pPr>
    </w:p>
    <w:p w:rsidR="000F24ED" w:rsidRDefault="000F24ED" w:rsidP="000F24E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0F24ED" w:rsidRDefault="000F24ED" w:rsidP="000F24E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0F24ED" w:rsidRDefault="000F24ED" w:rsidP="000F24ED">
      <w:pPr>
        <w:jc w:val="both"/>
        <w:rPr>
          <w:rFonts w:ascii="GHEA Grapalat" w:hAnsi="GHEA Grapalat"/>
          <w:sz w:val="18"/>
          <w:szCs w:val="18"/>
        </w:rPr>
      </w:pPr>
    </w:p>
    <w:p w:rsidR="000F24ED" w:rsidRPr="00B16483" w:rsidRDefault="000F24ED" w:rsidP="000F24E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0F24ED" w:rsidRDefault="000F24ED" w:rsidP="000F24E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0F24ED" w:rsidRPr="00D3436F" w:rsidRDefault="000F24ED" w:rsidP="000F24ED">
      <w:pPr>
        <w:tabs>
          <w:tab w:val="left" w:pos="7371"/>
        </w:tabs>
        <w:spacing w:after="160"/>
        <w:ind w:left="3544" w:firstLine="3"/>
        <w:jc w:val="both"/>
        <w:rPr>
          <w:rFonts w:ascii="GHEA Grapalat" w:hAnsi="GHEA Grapalat"/>
          <w:sz w:val="16"/>
        </w:rPr>
      </w:pPr>
    </w:p>
    <w:p w:rsidR="000F24ED" w:rsidRDefault="000F24ED" w:rsidP="000F24ED">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0F24ED" w:rsidRDefault="000F24ED" w:rsidP="000F24E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0F24ED" w:rsidRDefault="000F24ED" w:rsidP="000F24ED">
      <w:pPr>
        <w:widowControl w:val="0"/>
        <w:spacing w:after="120"/>
        <w:ind w:left="2835"/>
        <w:jc w:val="both"/>
        <w:rPr>
          <w:rFonts w:ascii="GHEA Grapalat" w:hAnsi="GHEA Grapalat"/>
          <w:sz w:val="16"/>
        </w:rPr>
      </w:pPr>
    </w:p>
    <w:p w:rsidR="000F24ED" w:rsidRPr="0001546B" w:rsidRDefault="000F24ED" w:rsidP="000F24ED">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0F24ED" w:rsidRPr="0001546B" w:rsidRDefault="000F24ED" w:rsidP="000F24ED">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0F24ED" w:rsidRPr="0001546B" w:rsidRDefault="000F24ED" w:rsidP="000F24ED">
      <w:pPr>
        <w:rPr>
          <w:rFonts w:ascii="GHEA Grapalat" w:hAnsi="GHEA Grapalat"/>
          <w:i/>
          <w:sz w:val="16"/>
          <w:vertAlign w:val="superscript"/>
          <w:lang w:val="es-ES"/>
        </w:rPr>
      </w:pPr>
    </w:p>
    <w:p w:rsidR="000F24ED" w:rsidRPr="00F738FA" w:rsidRDefault="000F24ED" w:rsidP="000F24ED">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96F2F">
        <w:rPr>
          <w:rFonts w:ascii="GHEA Grapalat" w:hAnsi="GHEA Grapalat"/>
          <w:sz w:val="20"/>
          <w:szCs w:val="20"/>
          <w:lang w:val="hy-AM"/>
        </w:rPr>
        <w:t>ՀՀ-ԲԾ-Ա-ԲՄԾՁԲ-25/105</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rsidR="000F24ED" w:rsidRPr="00F738FA" w:rsidRDefault="000F24ED" w:rsidP="000F24ED">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открытом конкурсе под кодом </w:t>
      </w:r>
      <w:r w:rsidR="00496F2F">
        <w:rPr>
          <w:rFonts w:ascii="GHEA Grapalat" w:hAnsi="GHEA Grapalat"/>
          <w:sz w:val="20"/>
          <w:szCs w:val="20"/>
          <w:lang w:val="hy-AM"/>
        </w:rPr>
        <w:t>ՀՀ-ԲԾ-Ա-ԲՄԾՁԲ-25/105</w:t>
      </w:r>
    </w:p>
    <w:p w:rsidR="000F24ED" w:rsidRPr="002C10A0" w:rsidRDefault="000F24ED" w:rsidP="000F24ED">
      <w:pPr>
        <w:pStyle w:val="aff3"/>
        <w:widowControl w:val="0"/>
        <w:numPr>
          <w:ilvl w:val="0"/>
          <w:numId w:val="36"/>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w:t>
      </w:r>
      <w:proofErr w:type="gramStart"/>
      <w:r w:rsidRPr="002C10A0">
        <w:rPr>
          <w:rFonts w:ascii="GHEA Grapalat" w:hAnsi="GHEA Grapalat"/>
          <w:lang w:val="hy-AM"/>
        </w:rPr>
        <w:t>конкуренци</w:t>
      </w:r>
      <w:r w:rsidRPr="002C10A0">
        <w:rPr>
          <w:rFonts w:ascii="GHEA Grapalat" w:hAnsi="GHEA Grapalat"/>
        </w:rPr>
        <w:t xml:space="preserve">и, </w:t>
      </w:r>
      <w:ins w:id="21"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0F24ED" w:rsidRPr="002C10A0" w:rsidRDefault="000F24ED" w:rsidP="000F24ED">
      <w:pPr>
        <w:pStyle w:val="aff3"/>
        <w:widowControl w:val="0"/>
        <w:numPr>
          <w:ilvl w:val="0"/>
          <w:numId w:val="36"/>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094D3D">
        <w:rPr>
          <w:rFonts w:ascii="GHEA Grapalat" w:hAnsi="GHEA Grapalat"/>
          <w:spacing w:val="-6"/>
        </w:rPr>
        <w:t>запрос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rsidR="000F24ED" w:rsidRDefault="000F24ED" w:rsidP="000F24E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0F24ED" w:rsidRDefault="000F24ED" w:rsidP="000F24E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0F24ED" w:rsidRDefault="000F24ED" w:rsidP="000F24E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0F24ED" w:rsidRDefault="000F24ED" w:rsidP="000F24E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0F24ED" w:rsidRDefault="000F24ED" w:rsidP="000F24E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0F24ED" w:rsidRDefault="000F24ED" w:rsidP="000F24E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0F24ED" w:rsidRDefault="000F24ED" w:rsidP="000F24ED">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0F24ED" w:rsidRDefault="000F24ED" w:rsidP="000F24ED">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0F24ED" w:rsidRDefault="000F24ED" w:rsidP="000F24ED">
      <w:pPr>
        <w:widowControl w:val="0"/>
        <w:spacing w:after="160"/>
        <w:jc w:val="both"/>
        <w:rPr>
          <w:ins w:id="22"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Pr="006B2B1A">
        <w:rPr>
          <w:rFonts w:ascii="GHEA Grapalat" w:hAnsi="GHEA Grapalat"/>
        </w:rPr>
        <w:t>----------------</w:t>
      </w:r>
      <w:proofErr w:type="gramEnd"/>
      <w:r>
        <w:rPr>
          <w:rFonts w:ascii="GHEA Grapalat" w:hAnsi="GHEA Grapalat"/>
        </w:rPr>
        <w:t>.</w:t>
      </w:r>
      <w:r w:rsidRPr="00155668">
        <w:rPr>
          <w:rStyle w:val="af6"/>
          <w:rFonts w:ascii="GHEA Grapalat" w:hAnsi="GHEA Grapalat"/>
          <w:sz w:val="28"/>
          <w:szCs w:val="28"/>
        </w:rPr>
        <w:footnoteReference w:customMarkFollows="1" w:id="11"/>
        <w:t>**</w:t>
      </w:r>
      <w:r w:rsidRPr="00155668">
        <w:rPr>
          <w:rFonts w:ascii="GHEA Grapalat" w:hAnsi="GHEA Grapalat"/>
          <w:sz w:val="28"/>
          <w:szCs w:val="28"/>
        </w:rPr>
        <w:t xml:space="preserve"> </w:t>
      </w:r>
    </w:p>
    <w:p w:rsidR="000F24ED" w:rsidRPr="003912B8" w:rsidRDefault="000F24ED" w:rsidP="000F24ED">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proofErr w:type="gramStart"/>
      <w:r w:rsidRPr="008C1FF8">
        <w:rPr>
          <w:rFonts w:ascii="GHEA Grapalat" w:hAnsi="GHEA Grapalat"/>
        </w:rPr>
        <w:t>документы</w:t>
      </w:r>
      <w:proofErr w:type="gramEnd"/>
      <w:r w:rsidRPr="008C1FF8">
        <w:rPr>
          <w:rFonts w:ascii="GHEA Grapalat" w:hAnsi="GHEA Grapalat"/>
        </w:rPr>
        <w:t xml:space="preserve">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0F24ED" w:rsidRDefault="000F24ED" w:rsidP="000F24ED">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0F24ED" w:rsidRDefault="000F24ED" w:rsidP="000F24ED">
      <w:pPr>
        <w:widowControl w:val="0"/>
        <w:spacing w:after="160"/>
        <w:jc w:val="both"/>
        <w:rPr>
          <w:rFonts w:ascii="GHEA Grapalat" w:hAnsi="GHEA Grapalat"/>
          <w:sz w:val="28"/>
          <w:szCs w:val="28"/>
        </w:rPr>
      </w:pPr>
    </w:p>
    <w:p w:rsidR="000F24ED" w:rsidRPr="000C1746" w:rsidRDefault="000F24ED" w:rsidP="000F24ED">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0F24ED" w:rsidRPr="000C1746" w:rsidRDefault="000F24ED" w:rsidP="000F24ED">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0F24ED" w:rsidRPr="000C1746" w:rsidRDefault="000F24ED" w:rsidP="000F24E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0F24ED" w:rsidRPr="009044F1" w:rsidRDefault="000F24ED" w:rsidP="000F24E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0F24ED" w:rsidRPr="00D3436F" w:rsidRDefault="000F24ED" w:rsidP="000F24ED">
      <w:pPr>
        <w:tabs>
          <w:tab w:val="left" w:pos="7371"/>
        </w:tabs>
        <w:spacing w:after="160"/>
        <w:ind w:left="3544" w:firstLine="3"/>
        <w:jc w:val="both"/>
        <w:rPr>
          <w:rFonts w:ascii="GHEA Grapalat" w:hAnsi="GHEA Grapalat"/>
          <w:sz w:val="16"/>
        </w:rPr>
      </w:pPr>
    </w:p>
    <w:p w:rsidR="000F24ED" w:rsidRDefault="000F24ED" w:rsidP="000F24ED">
      <w:pPr>
        <w:pStyle w:val="31"/>
        <w:widowControl w:val="0"/>
        <w:spacing w:after="160" w:line="240" w:lineRule="auto"/>
        <w:ind w:firstLine="0"/>
        <w:jc w:val="right"/>
        <w:rPr>
          <w:rFonts w:ascii="GHEA Grapalat" w:hAnsi="GHEA Grapalat"/>
          <w:b/>
          <w:sz w:val="24"/>
          <w:szCs w:val="24"/>
        </w:rPr>
      </w:pPr>
    </w:p>
    <w:p w:rsidR="000F24ED" w:rsidRPr="008C1FF8" w:rsidRDefault="000F24ED" w:rsidP="00094D3D">
      <w:pPr>
        <w:pStyle w:val="3"/>
        <w:keepNext w:val="0"/>
        <w:widowControl w:val="0"/>
        <w:spacing w:after="160" w:line="240" w:lineRule="auto"/>
        <w:ind w:firstLine="567"/>
        <w:jc w:val="right"/>
        <w:rPr>
          <w:rFonts w:ascii="GHEA Grapalat" w:hAnsi="GHEA Grapalat"/>
          <w:b/>
          <w:lang w:val="hy-AM"/>
        </w:rPr>
      </w:pPr>
      <w:r>
        <w:rPr>
          <w:rFonts w:ascii="GHEA Grapalat" w:hAnsi="GHEA Grapalat"/>
          <w:b/>
        </w:rPr>
        <w:br w:type="page"/>
      </w:r>
      <w:r w:rsidR="00094D3D" w:rsidRPr="008C1FF8">
        <w:rPr>
          <w:rFonts w:ascii="GHEA Grapalat" w:hAnsi="GHEA Grapalat"/>
          <w:b/>
          <w:lang w:val="hy-AM"/>
        </w:rPr>
        <w:lastRenderedPageBreak/>
        <w:t xml:space="preserve"> </w:t>
      </w:r>
    </w:p>
    <w:p w:rsidR="000F24ED" w:rsidRPr="005F52BD" w:rsidRDefault="000F24ED" w:rsidP="000F24ED">
      <w:pPr>
        <w:jc w:val="right"/>
        <w:rPr>
          <w:rFonts w:ascii="GHEA Grapalat" w:hAnsi="GHEA Grapalat"/>
          <w:b/>
        </w:rPr>
      </w:pPr>
    </w:p>
    <w:p w:rsidR="000F24ED" w:rsidRPr="005F52BD" w:rsidRDefault="000F24ED" w:rsidP="000F24ED">
      <w:pPr>
        <w:jc w:val="right"/>
        <w:rPr>
          <w:rFonts w:ascii="GHEA Grapalat" w:hAnsi="GHEA Grapalat"/>
          <w:b/>
        </w:rPr>
      </w:pPr>
    </w:p>
    <w:p w:rsidR="000F24ED" w:rsidRPr="005F52BD" w:rsidRDefault="000F24ED" w:rsidP="000F24ED">
      <w:pPr>
        <w:jc w:val="right"/>
        <w:rPr>
          <w:rFonts w:ascii="GHEA Grapalat" w:hAnsi="GHEA Grapalat"/>
          <w:b/>
        </w:rPr>
      </w:pPr>
    </w:p>
    <w:p w:rsidR="000F24ED" w:rsidRPr="0071539F" w:rsidRDefault="000F24ED" w:rsidP="000F24ED">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637CAC" w:rsidRPr="0071539F">
        <w:rPr>
          <w:rFonts w:ascii="GHEA Grapalat" w:hAnsi="GHEA Grapalat"/>
          <w:b/>
          <w:i w:val="0"/>
          <w:sz w:val="24"/>
          <w:szCs w:val="24"/>
        </w:rPr>
        <w:t>1</w:t>
      </w:r>
    </w:p>
    <w:p w:rsidR="000F24ED" w:rsidRDefault="000F24ED" w:rsidP="000F24ED">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96F2F">
        <w:rPr>
          <w:rFonts w:ascii="GHEA Grapalat" w:hAnsi="GHEA Grapalat"/>
          <w:lang w:val="hy-AM"/>
        </w:rPr>
        <w:t>ՀՀ-ԲԾ-Ա-ԲՄԾՁԲ-25/105</w:t>
      </w:r>
    </w:p>
    <w:p w:rsidR="000F24ED" w:rsidRDefault="000F24ED" w:rsidP="000F24ED">
      <w:pPr>
        <w:pStyle w:val="31"/>
        <w:widowControl w:val="0"/>
        <w:spacing w:after="160" w:line="240" w:lineRule="auto"/>
        <w:jc w:val="right"/>
        <w:rPr>
          <w:rFonts w:ascii="GHEA Grapalat" w:hAnsi="GHEA Grapalat"/>
          <w:b/>
          <w:sz w:val="24"/>
          <w:szCs w:val="24"/>
        </w:rPr>
      </w:pPr>
    </w:p>
    <w:p w:rsidR="000F24ED" w:rsidRPr="006F79CA" w:rsidRDefault="000F24ED" w:rsidP="000F24ED">
      <w:pPr>
        <w:jc w:val="center"/>
        <w:rPr>
          <w:rFonts w:ascii="GHEA Grapalat" w:hAnsi="GHEA Grapalat"/>
          <w:b/>
        </w:rPr>
      </w:pPr>
      <w:r w:rsidRPr="006F79CA">
        <w:rPr>
          <w:rFonts w:ascii="GHEA Grapalat" w:hAnsi="GHEA Grapalat"/>
          <w:b/>
        </w:rPr>
        <w:t>ИНФОРМАЦИЯ</w:t>
      </w:r>
    </w:p>
    <w:p w:rsidR="000F24ED" w:rsidRPr="006F79CA" w:rsidRDefault="000F24ED" w:rsidP="000F24ED">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0F24ED" w:rsidRDefault="000F24ED" w:rsidP="000F24ED">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0F24ED" w:rsidRPr="008D352C" w:rsidTr="001136C9">
        <w:trPr>
          <w:cantSplit/>
        </w:trPr>
        <w:tc>
          <w:tcPr>
            <w:tcW w:w="817" w:type="dxa"/>
            <w:vMerge w:val="restart"/>
            <w:vAlign w:val="center"/>
          </w:tcPr>
          <w:p w:rsidR="000F24ED" w:rsidRPr="008D352C" w:rsidRDefault="000F24ED" w:rsidP="001136C9">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0F24ED" w:rsidRPr="008D352C" w:rsidRDefault="000F24ED" w:rsidP="001136C9">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0F24ED" w:rsidRPr="008D352C" w:rsidTr="001136C9">
        <w:trPr>
          <w:cantSplit/>
          <w:trHeight w:val="301"/>
        </w:trPr>
        <w:tc>
          <w:tcPr>
            <w:tcW w:w="817" w:type="dxa"/>
            <w:vMerge/>
            <w:vAlign w:val="center"/>
          </w:tcPr>
          <w:p w:rsidR="000F24ED" w:rsidRPr="008D352C" w:rsidRDefault="000F24ED" w:rsidP="001136C9">
            <w:pPr>
              <w:widowControl w:val="0"/>
              <w:spacing w:after="120"/>
              <w:jc w:val="center"/>
              <w:rPr>
                <w:rFonts w:ascii="GHEA Grapalat" w:hAnsi="GHEA Grapalat"/>
                <w:sz w:val="20"/>
                <w:szCs w:val="20"/>
              </w:rPr>
            </w:pPr>
          </w:p>
        </w:tc>
        <w:tc>
          <w:tcPr>
            <w:tcW w:w="1541" w:type="dxa"/>
            <w:vMerge w:val="restart"/>
            <w:vAlign w:val="center"/>
          </w:tcPr>
          <w:p w:rsidR="000F24ED" w:rsidRPr="008D352C" w:rsidRDefault="000F24ED" w:rsidP="001136C9">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0F24ED" w:rsidRPr="008D352C" w:rsidRDefault="000F24ED" w:rsidP="001136C9">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0F24ED" w:rsidRPr="008D352C" w:rsidRDefault="000F24ED" w:rsidP="001136C9">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0F24ED" w:rsidRPr="008D352C" w:rsidRDefault="000F24ED" w:rsidP="001136C9">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0F24ED" w:rsidRPr="008D352C" w:rsidTr="001136C9">
        <w:trPr>
          <w:cantSplit/>
          <w:trHeight w:val="299"/>
        </w:trPr>
        <w:tc>
          <w:tcPr>
            <w:tcW w:w="817" w:type="dxa"/>
            <w:vMerge/>
            <w:vAlign w:val="center"/>
          </w:tcPr>
          <w:p w:rsidR="000F24ED" w:rsidRPr="008D352C" w:rsidRDefault="000F24ED" w:rsidP="001136C9">
            <w:pPr>
              <w:widowControl w:val="0"/>
              <w:spacing w:after="120"/>
              <w:jc w:val="center"/>
              <w:rPr>
                <w:rFonts w:ascii="GHEA Grapalat" w:hAnsi="GHEA Grapalat"/>
                <w:sz w:val="20"/>
                <w:szCs w:val="20"/>
              </w:rPr>
            </w:pPr>
          </w:p>
        </w:tc>
        <w:tc>
          <w:tcPr>
            <w:tcW w:w="1541" w:type="dxa"/>
            <w:vMerge/>
            <w:vAlign w:val="center"/>
          </w:tcPr>
          <w:p w:rsidR="000F24ED" w:rsidRPr="008D352C" w:rsidRDefault="000F24ED" w:rsidP="001136C9">
            <w:pPr>
              <w:widowControl w:val="0"/>
              <w:spacing w:after="120"/>
              <w:jc w:val="center"/>
              <w:rPr>
                <w:rFonts w:ascii="GHEA Grapalat" w:hAnsi="GHEA Grapalat"/>
                <w:sz w:val="20"/>
                <w:szCs w:val="20"/>
              </w:rPr>
            </w:pPr>
          </w:p>
        </w:tc>
        <w:tc>
          <w:tcPr>
            <w:tcW w:w="1440" w:type="dxa"/>
            <w:vMerge/>
            <w:vAlign w:val="center"/>
          </w:tcPr>
          <w:p w:rsidR="000F24ED" w:rsidRPr="008D352C" w:rsidDel="006B374D" w:rsidRDefault="000F24ED" w:rsidP="001136C9">
            <w:pPr>
              <w:widowControl w:val="0"/>
              <w:spacing w:after="120"/>
              <w:jc w:val="center"/>
              <w:rPr>
                <w:rFonts w:ascii="GHEA Grapalat" w:hAnsi="GHEA Grapalat"/>
                <w:b/>
                <w:bCs/>
                <w:sz w:val="20"/>
                <w:szCs w:val="20"/>
              </w:rPr>
            </w:pPr>
          </w:p>
        </w:tc>
        <w:tc>
          <w:tcPr>
            <w:tcW w:w="1980" w:type="dxa"/>
            <w:vAlign w:val="center"/>
          </w:tcPr>
          <w:p w:rsidR="000F24ED" w:rsidRPr="008D352C" w:rsidDel="00B57526" w:rsidRDefault="000F24ED" w:rsidP="001136C9">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0F24ED" w:rsidRPr="008D352C" w:rsidDel="00B57526" w:rsidRDefault="000F24ED" w:rsidP="001136C9">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0F24ED" w:rsidRPr="008D352C" w:rsidRDefault="000F24ED" w:rsidP="001136C9">
            <w:pPr>
              <w:widowControl w:val="0"/>
              <w:spacing w:after="120"/>
              <w:jc w:val="center"/>
              <w:rPr>
                <w:rFonts w:ascii="GHEA Grapalat" w:hAnsi="GHEA Grapalat"/>
                <w:sz w:val="20"/>
                <w:szCs w:val="20"/>
              </w:rPr>
            </w:pPr>
          </w:p>
        </w:tc>
      </w:tr>
      <w:tr w:rsidR="000F24ED" w:rsidRPr="008D352C" w:rsidTr="001136C9">
        <w:trPr>
          <w:cantSplit/>
        </w:trPr>
        <w:tc>
          <w:tcPr>
            <w:tcW w:w="817" w:type="dxa"/>
          </w:tcPr>
          <w:p w:rsidR="000F24ED" w:rsidRPr="008D352C" w:rsidRDefault="000F24ED" w:rsidP="001136C9">
            <w:pPr>
              <w:widowControl w:val="0"/>
              <w:spacing w:after="120"/>
              <w:jc w:val="center"/>
              <w:rPr>
                <w:rFonts w:ascii="GHEA Grapalat" w:hAnsi="GHEA Grapalat"/>
                <w:sz w:val="20"/>
                <w:szCs w:val="20"/>
              </w:rPr>
            </w:pPr>
          </w:p>
        </w:tc>
        <w:tc>
          <w:tcPr>
            <w:tcW w:w="1541" w:type="dxa"/>
          </w:tcPr>
          <w:p w:rsidR="000F24ED" w:rsidRPr="008D352C" w:rsidRDefault="000F24ED" w:rsidP="001136C9">
            <w:pPr>
              <w:widowControl w:val="0"/>
              <w:spacing w:after="120"/>
              <w:jc w:val="center"/>
              <w:rPr>
                <w:rFonts w:ascii="GHEA Grapalat" w:hAnsi="GHEA Grapalat"/>
                <w:sz w:val="20"/>
                <w:szCs w:val="20"/>
              </w:rPr>
            </w:pPr>
          </w:p>
        </w:tc>
        <w:tc>
          <w:tcPr>
            <w:tcW w:w="1440" w:type="dxa"/>
          </w:tcPr>
          <w:p w:rsidR="000F24ED" w:rsidRPr="008D352C" w:rsidRDefault="000F24ED" w:rsidP="001136C9">
            <w:pPr>
              <w:widowControl w:val="0"/>
              <w:spacing w:after="120"/>
              <w:jc w:val="center"/>
              <w:rPr>
                <w:rFonts w:ascii="GHEA Grapalat" w:hAnsi="GHEA Grapalat"/>
                <w:sz w:val="20"/>
                <w:szCs w:val="20"/>
              </w:rPr>
            </w:pPr>
          </w:p>
        </w:tc>
        <w:tc>
          <w:tcPr>
            <w:tcW w:w="1980" w:type="dxa"/>
          </w:tcPr>
          <w:p w:rsidR="000F24ED" w:rsidRPr="008D352C" w:rsidRDefault="000F24ED" w:rsidP="001136C9">
            <w:pPr>
              <w:widowControl w:val="0"/>
              <w:spacing w:after="120"/>
              <w:jc w:val="center"/>
              <w:rPr>
                <w:rFonts w:ascii="GHEA Grapalat" w:hAnsi="GHEA Grapalat"/>
                <w:sz w:val="20"/>
                <w:szCs w:val="20"/>
              </w:rPr>
            </w:pPr>
          </w:p>
        </w:tc>
        <w:tc>
          <w:tcPr>
            <w:tcW w:w="2430" w:type="dxa"/>
          </w:tcPr>
          <w:p w:rsidR="000F24ED" w:rsidRPr="008D352C" w:rsidRDefault="000F24ED" w:rsidP="001136C9">
            <w:pPr>
              <w:widowControl w:val="0"/>
              <w:spacing w:after="120"/>
              <w:jc w:val="center"/>
              <w:rPr>
                <w:rFonts w:ascii="GHEA Grapalat" w:hAnsi="GHEA Grapalat"/>
                <w:sz w:val="20"/>
                <w:szCs w:val="20"/>
              </w:rPr>
            </w:pPr>
          </w:p>
        </w:tc>
        <w:tc>
          <w:tcPr>
            <w:tcW w:w="1710" w:type="dxa"/>
          </w:tcPr>
          <w:p w:rsidR="000F24ED" w:rsidRPr="008D352C" w:rsidRDefault="000F24ED" w:rsidP="001136C9">
            <w:pPr>
              <w:widowControl w:val="0"/>
              <w:spacing w:after="120"/>
              <w:jc w:val="center"/>
              <w:rPr>
                <w:rFonts w:ascii="GHEA Grapalat" w:hAnsi="GHEA Grapalat"/>
                <w:sz w:val="20"/>
                <w:szCs w:val="20"/>
              </w:rPr>
            </w:pPr>
          </w:p>
        </w:tc>
      </w:tr>
      <w:tr w:rsidR="000F24ED" w:rsidRPr="008D352C" w:rsidTr="001136C9">
        <w:trPr>
          <w:cantSplit/>
        </w:trPr>
        <w:tc>
          <w:tcPr>
            <w:tcW w:w="817" w:type="dxa"/>
          </w:tcPr>
          <w:p w:rsidR="000F24ED" w:rsidRPr="008D352C" w:rsidRDefault="000F24ED" w:rsidP="001136C9">
            <w:pPr>
              <w:widowControl w:val="0"/>
              <w:spacing w:after="120"/>
              <w:jc w:val="center"/>
              <w:rPr>
                <w:rFonts w:ascii="GHEA Grapalat" w:hAnsi="GHEA Grapalat"/>
                <w:sz w:val="20"/>
                <w:szCs w:val="20"/>
              </w:rPr>
            </w:pPr>
          </w:p>
        </w:tc>
        <w:tc>
          <w:tcPr>
            <w:tcW w:w="1541" w:type="dxa"/>
          </w:tcPr>
          <w:p w:rsidR="000F24ED" w:rsidRPr="008D352C" w:rsidRDefault="000F24ED" w:rsidP="001136C9">
            <w:pPr>
              <w:widowControl w:val="0"/>
              <w:spacing w:after="120"/>
              <w:jc w:val="center"/>
              <w:rPr>
                <w:rFonts w:ascii="GHEA Grapalat" w:hAnsi="GHEA Grapalat"/>
                <w:sz w:val="20"/>
                <w:szCs w:val="20"/>
              </w:rPr>
            </w:pPr>
          </w:p>
        </w:tc>
        <w:tc>
          <w:tcPr>
            <w:tcW w:w="1440" w:type="dxa"/>
          </w:tcPr>
          <w:p w:rsidR="000F24ED" w:rsidRPr="008D352C" w:rsidRDefault="000F24ED" w:rsidP="001136C9">
            <w:pPr>
              <w:widowControl w:val="0"/>
              <w:spacing w:after="120"/>
              <w:jc w:val="center"/>
              <w:rPr>
                <w:rFonts w:ascii="GHEA Grapalat" w:hAnsi="GHEA Grapalat"/>
                <w:sz w:val="20"/>
                <w:szCs w:val="20"/>
              </w:rPr>
            </w:pPr>
          </w:p>
        </w:tc>
        <w:tc>
          <w:tcPr>
            <w:tcW w:w="1980" w:type="dxa"/>
          </w:tcPr>
          <w:p w:rsidR="000F24ED" w:rsidRPr="008D352C" w:rsidRDefault="000F24ED" w:rsidP="001136C9">
            <w:pPr>
              <w:widowControl w:val="0"/>
              <w:spacing w:after="120"/>
              <w:jc w:val="center"/>
              <w:rPr>
                <w:rFonts w:ascii="GHEA Grapalat" w:hAnsi="GHEA Grapalat"/>
                <w:sz w:val="20"/>
                <w:szCs w:val="20"/>
              </w:rPr>
            </w:pPr>
          </w:p>
        </w:tc>
        <w:tc>
          <w:tcPr>
            <w:tcW w:w="2430" w:type="dxa"/>
          </w:tcPr>
          <w:p w:rsidR="000F24ED" w:rsidRPr="008D352C" w:rsidRDefault="000F24ED" w:rsidP="001136C9">
            <w:pPr>
              <w:widowControl w:val="0"/>
              <w:spacing w:after="120"/>
              <w:jc w:val="center"/>
              <w:rPr>
                <w:rFonts w:ascii="GHEA Grapalat" w:hAnsi="GHEA Grapalat"/>
                <w:sz w:val="20"/>
                <w:szCs w:val="20"/>
              </w:rPr>
            </w:pPr>
          </w:p>
        </w:tc>
        <w:tc>
          <w:tcPr>
            <w:tcW w:w="1710" w:type="dxa"/>
          </w:tcPr>
          <w:p w:rsidR="000F24ED" w:rsidRPr="008D352C" w:rsidRDefault="000F24ED" w:rsidP="001136C9">
            <w:pPr>
              <w:widowControl w:val="0"/>
              <w:spacing w:after="120"/>
              <w:jc w:val="center"/>
              <w:rPr>
                <w:rFonts w:ascii="GHEA Grapalat" w:hAnsi="GHEA Grapalat"/>
                <w:sz w:val="20"/>
                <w:szCs w:val="20"/>
              </w:rPr>
            </w:pPr>
          </w:p>
        </w:tc>
      </w:tr>
      <w:tr w:rsidR="000F24ED" w:rsidRPr="008D352C" w:rsidTr="001136C9">
        <w:trPr>
          <w:cantSplit/>
        </w:trPr>
        <w:tc>
          <w:tcPr>
            <w:tcW w:w="817" w:type="dxa"/>
          </w:tcPr>
          <w:p w:rsidR="000F24ED" w:rsidRPr="008D352C" w:rsidRDefault="000F24ED" w:rsidP="001136C9">
            <w:pPr>
              <w:widowControl w:val="0"/>
              <w:spacing w:after="120"/>
              <w:jc w:val="center"/>
              <w:rPr>
                <w:rFonts w:ascii="GHEA Grapalat" w:hAnsi="GHEA Grapalat"/>
                <w:sz w:val="20"/>
                <w:szCs w:val="20"/>
              </w:rPr>
            </w:pPr>
          </w:p>
        </w:tc>
        <w:tc>
          <w:tcPr>
            <w:tcW w:w="1541" w:type="dxa"/>
          </w:tcPr>
          <w:p w:rsidR="000F24ED" w:rsidRPr="008D352C" w:rsidRDefault="000F24ED" w:rsidP="001136C9">
            <w:pPr>
              <w:widowControl w:val="0"/>
              <w:spacing w:after="120"/>
              <w:jc w:val="center"/>
              <w:rPr>
                <w:rFonts w:ascii="GHEA Grapalat" w:hAnsi="GHEA Grapalat"/>
                <w:sz w:val="20"/>
                <w:szCs w:val="20"/>
              </w:rPr>
            </w:pPr>
          </w:p>
        </w:tc>
        <w:tc>
          <w:tcPr>
            <w:tcW w:w="1440" w:type="dxa"/>
          </w:tcPr>
          <w:p w:rsidR="000F24ED" w:rsidRPr="008D352C" w:rsidRDefault="000F24ED" w:rsidP="001136C9">
            <w:pPr>
              <w:widowControl w:val="0"/>
              <w:spacing w:after="120"/>
              <w:jc w:val="center"/>
              <w:rPr>
                <w:rFonts w:ascii="GHEA Grapalat" w:hAnsi="GHEA Grapalat"/>
                <w:sz w:val="20"/>
                <w:szCs w:val="20"/>
              </w:rPr>
            </w:pPr>
          </w:p>
        </w:tc>
        <w:tc>
          <w:tcPr>
            <w:tcW w:w="1980" w:type="dxa"/>
          </w:tcPr>
          <w:p w:rsidR="000F24ED" w:rsidRPr="008D352C" w:rsidRDefault="000F24ED" w:rsidP="001136C9">
            <w:pPr>
              <w:widowControl w:val="0"/>
              <w:spacing w:after="120"/>
              <w:jc w:val="center"/>
              <w:rPr>
                <w:rFonts w:ascii="GHEA Grapalat" w:hAnsi="GHEA Grapalat"/>
                <w:sz w:val="20"/>
                <w:szCs w:val="20"/>
              </w:rPr>
            </w:pPr>
          </w:p>
        </w:tc>
        <w:tc>
          <w:tcPr>
            <w:tcW w:w="2430" w:type="dxa"/>
          </w:tcPr>
          <w:p w:rsidR="000F24ED" w:rsidRPr="008D352C" w:rsidRDefault="000F24ED" w:rsidP="001136C9">
            <w:pPr>
              <w:widowControl w:val="0"/>
              <w:spacing w:after="120"/>
              <w:jc w:val="center"/>
              <w:rPr>
                <w:rFonts w:ascii="GHEA Grapalat" w:hAnsi="GHEA Grapalat"/>
                <w:sz w:val="20"/>
                <w:szCs w:val="20"/>
              </w:rPr>
            </w:pPr>
          </w:p>
        </w:tc>
        <w:tc>
          <w:tcPr>
            <w:tcW w:w="1710" w:type="dxa"/>
          </w:tcPr>
          <w:p w:rsidR="000F24ED" w:rsidRPr="008D352C" w:rsidRDefault="000F24ED" w:rsidP="001136C9">
            <w:pPr>
              <w:widowControl w:val="0"/>
              <w:spacing w:after="120"/>
              <w:jc w:val="center"/>
              <w:rPr>
                <w:rFonts w:ascii="GHEA Grapalat" w:hAnsi="GHEA Grapalat"/>
                <w:sz w:val="20"/>
                <w:szCs w:val="20"/>
              </w:rPr>
            </w:pPr>
          </w:p>
        </w:tc>
      </w:tr>
    </w:tbl>
    <w:p w:rsidR="000F24ED" w:rsidRPr="008C1FF8" w:rsidRDefault="000F24ED" w:rsidP="000F24ED">
      <w:pPr>
        <w:pStyle w:val="31"/>
        <w:widowControl w:val="0"/>
        <w:spacing w:after="160" w:line="240" w:lineRule="auto"/>
        <w:jc w:val="right"/>
        <w:rPr>
          <w:rFonts w:ascii="GHEA Grapalat" w:hAnsi="GHEA Grapalat"/>
          <w:b/>
          <w:sz w:val="24"/>
          <w:szCs w:val="24"/>
        </w:rPr>
      </w:pPr>
    </w:p>
    <w:p w:rsidR="000F24ED" w:rsidRDefault="000F24ED" w:rsidP="000F24ED">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0F24ED" w:rsidRDefault="000F24ED" w:rsidP="000F24ED">
      <w:pPr>
        <w:jc w:val="both"/>
        <w:rPr>
          <w:rFonts w:ascii="GHEA Grapalat" w:hAnsi="GHEA Grapalat"/>
        </w:rPr>
      </w:pPr>
    </w:p>
    <w:p w:rsidR="000F24ED" w:rsidRPr="00DD2B43" w:rsidRDefault="000F24ED" w:rsidP="000F24E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F24ED" w:rsidRPr="00567D3B" w:rsidRDefault="000F24ED" w:rsidP="000F24E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0F24ED" w:rsidRPr="008875C7" w:rsidRDefault="000F24ED" w:rsidP="000F24ED">
      <w:pPr>
        <w:widowControl w:val="0"/>
        <w:spacing w:after="160"/>
        <w:jc w:val="right"/>
        <w:rPr>
          <w:rFonts w:ascii="GHEA Grapalat" w:hAnsi="GHEA Grapalat"/>
        </w:rPr>
      </w:pPr>
    </w:p>
    <w:p w:rsidR="000F24ED" w:rsidRPr="00D5443D" w:rsidRDefault="000F24ED" w:rsidP="000F24ED">
      <w:pPr>
        <w:widowControl w:val="0"/>
        <w:spacing w:after="160"/>
        <w:jc w:val="right"/>
        <w:rPr>
          <w:rFonts w:ascii="GHEA Grapalat" w:hAnsi="GHEA Grapalat"/>
        </w:rPr>
      </w:pPr>
      <w:r w:rsidRPr="009044F1">
        <w:rPr>
          <w:rFonts w:ascii="GHEA Grapalat" w:hAnsi="GHEA Grapalat"/>
        </w:rPr>
        <w:t>М. П.</w:t>
      </w:r>
    </w:p>
    <w:p w:rsidR="000F24ED" w:rsidRDefault="000F24ED" w:rsidP="000F24ED">
      <w:pPr>
        <w:rPr>
          <w:rFonts w:ascii="GHEA Grapalat" w:hAnsi="GHEA Grapalat"/>
          <w:b/>
        </w:rPr>
      </w:pPr>
      <w:r>
        <w:rPr>
          <w:rFonts w:ascii="GHEA Grapalat" w:hAnsi="GHEA Grapalat"/>
          <w:b/>
        </w:rPr>
        <w:br w:type="page"/>
      </w:r>
    </w:p>
    <w:p w:rsidR="000F24ED" w:rsidRPr="005F52BD" w:rsidRDefault="000F24ED" w:rsidP="000F24ED">
      <w:pPr>
        <w:jc w:val="right"/>
        <w:rPr>
          <w:rFonts w:ascii="GHEA Grapalat" w:hAnsi="GHEA Grapalat"/>
          <w:b/>
        </w:rPr>
      </w:pPr>
    </w:p>
    <w:p w:rsidR="000F24ED" w:rsidRPr="005F52BD" w:rsidRDefault="000F24ED" w:rsidP="000F24ED">
      <w:pPr>
        <w:jc w:val="right"/>
        <w:rPr>
          <w:rFonts w:ascii="GHEA Grapalat" w:hAnsi="GHEA Grapalat"/>
          <w:b/>
        </w:rPr>
      </w:pPr>
    </w:p>
    <w:p w:rsidR="000F24ED" w:rsidRPr="005F52BD" w:rsidRDefault="000F24ED" w:rsidP="000F24ED">
      <w:pPr>
        <w:jc w:val="right"/>
        <w:rPr>
          <w:rFonts w:ascii="GHEA Grapalat" w:hAnsi="GHEA Grapalat"/>
          <w:b/>
        </w:rPr>
      </w:pPr>
    </w:p>
    <w:p w:rsidR="000F24ED" w:rsidRPr="005F52BD" w:rsidRDefault="000F24ED" w:rsidP="000F24ED">
      <w:pPr>
        <w:jc w:val="right"/>
        <w:rPr>
          <w:rFonts w:ascii="GHEA Grapalat" w:hAnsi="GHEA Grapalat"/>
          <w:b/>
        </w:rPr>
      </w:pPr>
    </w:p>
    <w:p w:rsidR="000F24ED" w:rsidRPr="005F52BD" w:rsidRDefault="000F24ED" w:rsidP="000F24ED">
      <w:pPr>
        <w:jc w:val="right"/>
        <w:rPr>
          <w:rFonts w:ascii="GHEA Grapalat" w:hAnsi="GHEA Grapalat"/>
          <w:b/>
        </w:rPr>
      </w:pPr>
    </w:p>
    <w:p w:rsidR="000F24ED" w:rsidRDefault="000F24ED" w:rsidP="000F24ED">
      <w:pPr>
        <w:jc w:val="right"/>
        <w:rPr>
          <w:rFonts w:ascii="GHEA Grapalat" w:hAnsi="GHEA Grapalat"/>
          <w:b/>
        </w:rPr>
      </w:pPr>
      <w:r>
        <w:rPr>
          <w:rFonts w:ascii="GHEA Grapalat" w:hAnsi="GHEA Grapalat"/>
          <w:b/>
        </w:rPr>
        <w:t>Приложение 1.</w:t>
      </w:r>
      <w:r>
        <w:rPr>
          <w:rFonts w:ascii="GHEA Grapalat" w:hAnsi="GHEA Grapalat"/>
          <w:b/>
          <w:lang w:val="hy-AM"/>
        </w:rPr>
        <w:t>4</w:t>
      </w:r>
      <w:r>
        <w:rPr>
          <w:rFonts w:ascii="GHEA Grapalat" w:hAnsi="GHEA Grapalat"/>
          <w:b/>
        </w:rPr>
        <w:t xml:space="preserve">** </w:t>
      </w:r>
    </w:p>
    <w:p w:rsidR="000F24ED" w:rsidRPr="00FA6464" w:rsidRDefault="00094D3D" w:rsidP="000F24ED">
      <w:pPr>
        <w:jc w:val="right"/>
        <w:rPr>
          <w:rFonts w:ascii="GHEA Grapalat" w:hAnsi="GHEA Grapalat"/>
          <w:b/>
        </w:rPr>
      </w:pPr>
      <w:r>
        <w:rPr>
          <w:rFonts w:ascii="GHEA Grapalat" w:hAnsi="GHEA Grapalat"/>
          <w:b/>
        </w:rPr>
        <w:t>к Приглашению на запрос котировок</w:t>
      </w:r>
    </w:p>
    <w:p w:rsidR="000F24ED" w:rsidRPr="009044F1" w:rsidRDefault="000F24ED" w:rsidP="000F24E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96F2F">
        <w:rPr>
          <w:rFonts w:ascii="GHEA Grapalat" w:hAnsi="GHEA Grapalat"/>
          <w:lang w:val="hy-AM"/>
        </w:rPr>
        <w:t>ՀՀ-ԲԾ-Ա-ԲՄԾՁԲ-25/105</w:t>
      </w:r>
    </w:p>
    <w:p w:rsidR="000F24ED" w:rsidRDefault="000F24ED" w:rsidP="000F24ED">
      <w:pPr>
        <w:pStyle w:val="31"/>
        <w:widowControl w:val="0"/>
        <w:spacing w:after="160" w:line="240" w:lineRule="auto"/>
        <w:ind w:firstLine="0"/>
        <w:jc w:val="right"/>
        <w:rPr>
          <w:rFonts w:ascii="GHEA Grapalat" w:hAnsi="GHEA Grapalat"/>
          <w:b/>
          <w:sz w:val="24"/>
          <w:szCs w:val="24"/>
        </w:rPr>
      </w:pPr>
    </w:p>
    <w:p w:rsidR="000F24ED" w:rsidRDefault="000F24ED" w:rsidP="000F24ED">
      <w:pPr>
        <w:ind w:left="360" w:hanging="360"/>
        <w:jc w:val="center"/>
        <w:rPr>
          <w:rFonts w:ascii="GHEA Grapalat" w:hAnsi="GHEA Grapalat"/>
          <w:b/>
        </w:rPr>
      </w:pPr>
      <w:r>
        <w:rPr>
          <w:rFonts w:ascii="GHEA Grapalat" w:hAnsi="GHEA Grapalat"/>
          <w:b/>
        </w:rPr>
        <w:t>ФОРМА</w:t>
      </w:r>
    </w:p>
    <w:p w:rsidR="000F24ED" w:rsidRPr="00C76978" w:rsidRDefault="000F24ED" w:rsidP="000F24E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F24ED" w:rsidRPr="00ED3A13" w:rsidRDefault="000F24ED" w:rsidP="000F24ED">
      <w:pPr>
        <w:ind w:left="360" w:hanging="360"/>
        <w:jc w:val="center"/>
        <w:rPr>
          <w:rFonts w:ascii="GHEA Grapalat" w:eastAsia="GHEA Grapalat" w:hAnsi="GHEA Grapalat" w:cs="GHEA Grapalat"/>
          <w:b/>
        </w:rPr>
      </w:pPr>
    </w:p>
    <w:p w:rsidR="000F24ED" w:rsidRPr="00FD1EE4" w:rsidRDefault="000F24ED" w:rsidP="000F24ED">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F24ED" w:rsidRPr="00FD1EE4" w:rsidRDefault="000F24ED" w:rsidP="000F24E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F24ED" w:rsidRPr="00FD1EE4" w:rsidTr="001136C9">
        <w:tc>
          <w:tcPr>
            <w:tcW w:w="2836"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6"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6"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6"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6" w:type="dxa"/>
            <w:shd w:val="clear" w:color="auto" w:fill="D9E2F3"/>
            <w:vAlign w:val="center"/>
          </w:tcPr>
          <w:p w:rsidR="000F24ED" w:rsidRPr="00FD1EE4" w:rsidRDefault="000F24ED" w:rsidP="000F24E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6" w:type="dxa"/>
            <w:shd w:val="clear" w:color="auto" w:fill="D9E2F3"/>
            <w:vAlign w:val="center"/>
          </w:tcPr>
          <w:p w:rsidR="000F24ED" w:rsidRPr="00FD1EE4" w:rsidRDefault="000F24ED" w:rsidP="000F24E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F24ED" w:rsidRPr="00FD1EE4" w:rsidRDefault="000F24ED" w:rsidP="001136C9">
            <w:pPr>
              <w:spacing w:before="240" w:after="240"/>
              <w:ind w:left="993" w:hanging="851"/>
              <w:rPr>
                <w:rFonts w:ascii="GHEA Grapalat" w:eastAsia="GHEA Grapalat" w:hAnsi="GHEA Grapalat" w:cs="GHEA Grapalat"/>
              </w:rPr>
            </w:pPr>
          </w:p>
        </w:tc>
      </w:tr>
      <w:tr w:rsidR="000F24ED" w:rsidRPr="00FD1EE4" w:rsidTr="001136C9">
        <w:tc>
          <w:tcPr>
            <w:tcW w:w="2836" w:type="dxa"/>
            <w:shd w:val="clear" w:color="auto" w:fill="D9E2F3"/>
            <w:vAlign w:val="center"/>
          </w:tcPr>
          <w:p w:rsidR="000F24ED" w:rsidRPr="00FD1EE4" w:rsidRDefault="000F24ED" w:rsidP="000F24ED">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F24ED" w:rsidRPr="00FD1EE4" w:rsidRDefault="000F24ED" w:rsidP="001136C9">
            <w:pPr>
              <w:spacing w:before="240" w:after="240"/>
              <w:ind w:left="993" w:hanging="851"/>
              <w:rPr>
                <w:rFonts w:ascii="GHEA Grapalat" w:eastAsia="GHEA Grapalat" w:hAnsi="GHEA Grapalat" w:cs="GHEA Grapalat"/>
              </w:rPr>
            </w:pPr>
          </w:p>
        </w:tc>
      </w:tr>
    </w:tbl>
    <w:p w:rsidR="000F24ED" w:rsidRPr="00FD1EE4" w:rsidRDefault="000F24ED" w:rsidP="000F24E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24ED" w:rsidRPr="00FD1EE4" w:rsidTr="001136C9">
        <w:tc>
          <w:tcPr>
            <w:tcW w:w="2835"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rPr>
          <w:trHeight w:val="1487"/>
        </w:trPr>
        <w:tc>
          <w:tcPr>
            <w:tcW w:w="2835"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bl>
    <w:p w:rsidR="000F24ED" w:rsidRPr="00FD1EE4" w:rsidRDefault="000F24ED" w:rsidP="000F24E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24ED" w:rsidRPr="00FD1EE4" w:rsidTr="001136C9">
        <w:tc>
          <w:tcPr>
            <w:tcW w:w="2835"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5"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5"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bl>
    <w:p w:rsidR="000F24ED" w:rsidRPr="00FD1EE4" w:rsidRDefault="000F24ED" w:rsidP="000F24ED">
      <w:pPr>
        <w:rPr>
          <w:rFonts w:ascii="GHEA Grapalat" w:eastAsia="GHEA Grapalat" w:hAnsi="GHEA Grapalat" w:cs="GHEA Grapalat"/>
        </w:rPr>
      </w:pPr>
    </w:p>
    <w:p w:rsidR="000F24ED" w:rsidRPr="00FD1EE4" w:rsidRDefault="000F24ED" w:rsidP="000F24ED">
      <w:pPr>
        <w:rPr>
          <w:rFonts w:ascii="GHEA Grapalat" w:eastAsia="GHEA Grapalat" w:hAnsi="GHEA Grapalat" w:cs="GHEA Grapalat"/>
        </w:rPr>
      </w:pPr>
      <w:r w:rsidRPr="00FD1EE4">
        <w:rPr>
          <w:rFonts w:ascii="GHEA Grapalat" w:hAnsi="GHEA Grapalat"/>
        </w:rPr>
        <w:br w:type="page"/>
      </w:r>
    </w:p>
    <w:p w:rsidR="000F24ED" w:rsidRPr="009A52BE" w:rsidRDefault="000F24ED" w:rsidP="000F24ED">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F24ED" w:rsidRPr="004E2F96" w:rsidRDefault="000F24ED" w:rsidP="000F24E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24ED" w:rsidRPr="00FD1EE4" w:rsidTr="001136C9">
        <w:tc>
          <w:tcPr>
            <w:tcW w:w="2835"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5"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bl>
    <w:p w:rsidR="000F24ED" w:rsidRPr="00FD1EE4" w:rsidRDefault="000F24ED" w:rsidP="000F24E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24ED" w:rsidRPr="00FD1EE4" w:rsidTr="001136C9">
        <w:tc>
          <w:tcPr>
            <w:tcW w:w="2835"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5"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5"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5"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5"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rPr>
          <w:trHeight w:val="1361"/>
        </w:trPr>
        <w:tc>
          <w:tcPr>
            <w:tcW w:w="2835"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5"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bl>
    <w:p w:rsidR="000F24ED" w:rsidRPr="00574FF7" w:rsidRDefault="000F24ED" w:rsidP="000F24E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24ED" w:rsidRPr="00FD1EE4" w:rsidTr="001136C9">
        <w:tc>
          <w:tcPr>
            <w:tcW w:w="2836"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6" w:type="dxa"/>
            <w:shd w:val="clear" w:color="auto" w:fill="D9E2F3"/>
            <w:vAlign w:val="center"/>
          </w:tcPr>
          <w:p w:rsidR="000F24ED" w:rsidRPr="00FD1EE4" w:rsidRDefault="000F24ED" w:rsidP="000F24ED">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F24ED" w:rsidRPr="00FD1EE4" w:rsidRDefault="00733FA8" w:rsidP="001136C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F24ED">
                  <w:rPr>
                    <w:rFonts w:ascii="MS Gothic" w:eastAsia="MS Gothic" w:hAnsi="MS Gothic" w:cs="GHEA Grapalat" w:hint="eastAsia"/>
                  </w:rPr>
                  <w:t>☐</w:t>
                </w:r>
              </w:sdtContent>
            </w:sdt>
            <w:r w:rsidR="000F24ED" w:rsidRPr="00FD1EE4">
              <w:rPr>
                <w:rFonts w:ascii="GHEA Grapalat" w:eastAsia="GHEA Grapalat" w:hAnsi="GHEA Grapalat" w:cs="GHEA Grapalat"/>
              </w:rPr>
              <w:tab/>
            </w:r>
            <w:r w:rsidR="000F24ED" w:rsidRPr="0051137D">
              <w:rPr>
                <w:rFonts w:ascii="GHEA Grapalat" w:eastAsia="GHEA Grapalat" w:hAnsi="GHEA Grapalat" w:cs="GHEA Grapalat"/>
              </w:rPr>
              <w:t>Прямое участие</w:t>
            </w:r>
          </w:p>
          <w:p w:rsidR="000F24ED" w:rsidRPr="00FD1EE4" w:rsidRDefault="00733FA8" w:rsidP="001136C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F24ED">
                  <w:rPr>
                    <w:rFonts w:ascii="MS Gothic" w:eastAsia="MS Gothic" w:hAnsi="MS Gothic" w:cs="GHEA Grapalat" w:hint="eastAsia"/>
                  </w:rPr>
                  <w:t>☐</w:t>
                </w:r>
              </w:sdtContent>
            </w:sdt>
            <w:r w:rsidR="000F24ED" w:rsidRPr="00FD1EE4">
              <w:rPr>
                <w:rFonts w:ascii="GHEA Grapalat" w:eastAsia="GHEA Grapalat" w:hAnsi="GHEA Grapalat" w:cs="GHEA Grapalat"/>
              </w:rPr>
              <w:tab/>
            </w:r>
            <w:r w:rsidR="000F24ED">
              <w:rPr>
                <w:rFonts w:ascii="GHEA Grapalat" w:eastAsia="GHEA Grapalat" w:hAnsi="GHEA Grapalat" w:cs="GHEA Grapalat"/>
              </w:rPr>
              <w:t>К</w:t>
            </w:r>
            <w:r w:rsidR="000F24ED" w:rsidRPr="00D812D8">
              <w:rPr>
                <w:rFonts w:ascii="GHEA Grapalat" w:eastAsia="GHEA Grapalat" w:hAnsi="GHEA Grapalat" w:cs="GHEA Grapalat"/>
              </w:rPr>
              <w:t>освенное участие</w:t>
            </w:r>
          </w:p>
        </w:tc>
      </w:tr>
    </w:tbl>
    <w:p w:rsidR="000F24ED" w:rsidRPr="00FD1EE4" w:rsidRDefault="000F24ED" w:rsidP="000F24E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F24ED" w:rsidRPr="00CB7DFD" w:rsidRDefault="000F24ED" w:rsidP="000F24E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F24ED" w:rsidRPr="00FD1EE4" w:rsidRDefault="000F24ED" w:rsidP="000F24E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24ED" w:rsidRPr="00FD1EE4" w:rsidTr="001136C9">
        <w:tc>
          <w:tcPr>
            <w:tcW w:w="2837"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7"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7"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7" w:type="dxa"/>
            <w:shd w:val="clear" w:color="auto" w:fill="D9E2F3"/>
            <w:vAlign w:val="center"/>
          </w:tcPr>
          <w:p w:rsidR="000F24ED" w:rsidRPr="00FD1EE4" w:rsidRDefault="000F24ED" w:rsidP="000F24E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F24ED" w:rsidRPr="00FD1EE4" w:rsidRDefault="00733FA8" w:rsidP="001136C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sidRPr="0051137D">
              <w:rPr>
                <w:rFonts w:ascii="GHEA Grapalat" w:eastAsia="GHEA Grapalat" w:hAnsi="GHEA Grapalat" w:cs="GHEA Grapalat"/>
              </w:rPr>
              <w:t>Прямое участие</w:t>
            </w:r>
          </w:p>
          <w:p w:rsidR="000F24ED" w:rsidRPr="00FD1EE4" w:rsidRDefault="00733FA8" w:rsidP="001136C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Pr>
                <w:rFonts w:ascii="GHEA Grapalat" w:eastAsia="GHEA Grapalat" w:hAnsi="GHEA Grapalat" w:cs="GHEA Grapalat"/>
              </w:rPr>
              <w:t>К</w:t>
            </w:r>
            <w:r w:rsidR="000F24ED" w:rsidRPr="00D812D8">
              <w:rPr>
                <w:rFonts w:ascii="GHEA Grapalat" w:eastAsia="GHEA Grapalat" w:hAnsi="GHEA Grapalat" w:cs="GHEA Grapalat"/>
              </w:rPr>
              <w:t>освенное участие</w:t>
            </w:r>
          </w:p>
        </w:tc>
      </w:tr>
    </w:tbl>
    <w:p w:rsidR="000F24ED" w:rsidRPr="00FD1EE4" w:rsidRDefault="000F24ED" w:rsidP="000F24E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24ED" w:rsidRPr="00FD1EE4" w:rsidTr="001136C9">
        <w:tc>
          <w:tcPr>
            <w:tcW w:w="2837" w:type="dxa"/>
            <w:shd w:val="clear" w:color="auto" w:fill="D9E2F3"/>
            <w:vAlign w:val="center"/>
          </w:tcPr>
          <w:p w:rsidR="000F24ED" w:rsidRPr="00B047A2"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7" w:type="dxa"/>
            <w:shd w:val="clear" w:color="auto" w:fill="D9E2F3"/>
            <w:vAlign w:val="center"/>
          </w:tcPr>
          <w:p w:rsidR="000F24ED" w:rsidRPr="00FD1EE4" w:rsidRDefault="000F24ED" w:rsidP="000F24E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7"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7" w:type="dxa"/>
            <w:shd w:val="clear" w:color="auto" w:fill="D9E2F3"/>
            <w:vAlign w:val="center"/>
          </w:tcPr>
          <w:p w:rsidR="000F24ED" w:rsidRPr="00FD1EE4" w:rsidRDefault="000F24ED" w:rsidP="000F24E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F24ED" w:rsidRPr="00FD1EE4" w:rsidRDefault="00733FA8" w:rsidP="001136C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sidRPr="0051137D">
              <w:rPr>
                <w:rFonts w:ascii="GHEA Grapalat" w:eastAsia="GHEA Grapalat" w:hAnsi="GHEA Grapalat" w:cs="GHEA Grapalat"/>
              </w:rPr>
              <w:t>Прямое участие</w:t>
            </w:r>
          </w:p>
          <w:p w:rsidR="000F24ED" w:rsidRPr="00FD1EE4" w:rsidRDefault="00733FA8" w:rsidP="001136C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Pr>
                <w:rFonts w:ascii="GHEA Grapalat" w:eastAsia="GHEA Grapalat" w:hAnsi="GHEA Grapalat" w:cs="GHEA Grapalat"/>
              </w:rPr>
              <w:t>К</w:t>
            </w:r>
            <w:r w:rsidR="000F24ED" w:rsidRPr="00D812D8">
              <w:rPr>
                <w:rFonts w:ascii="GHEA Grapalat" w:eastAsia="GHEA Grapalat" w:hAnsi="GHEA Grapalat" w:cs="GHEA Grapalat"/>
              </w:rPr>
              <w:t>освенное участие</w:t>
            </w:r>
          </w:p>
        </w:tc>
      </w:tr>
    </w:tbl>
    <w:p w:rsidR="000F24ED" w:rsidRPr="00FD1EE4" w:rsidRDefault="000F24ED" w:rsidP="000F24ED">
      <w:pPr>
        <w:rPr>
          <w:rFonts w:ascii="GHEA Grapalat" w:eastAsia="GHEA Grapalat" w:hAnsi="GHEA Grapalat" w:cs="GHEA Grapalat"/>
          <w:b/>
        </w:rPr>
      </w:pPr>
      <w:r w:rsidRPr="00FD1EE4">
        <w:rPr>
          <w:rFonts w:ascii="GHEA Grapalat" w:hAnsi="GHEA Grapalat"/>
        </w:rPr>
        <w:br w:type="page"/>
      </w:r>
    </w:p>
    <w:p w:rsidR="000F24ED" w:rsidRPr="00FD1EE4" w:rsidRDefault="000F24ED" w:rsidP="000F24E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F24ED" w:rsidRPr="00FD1EE4" w:rsidRDefault="000F24ED" w:rsidP="000F24E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24ED" w:rsidRPr="00FD1EE4" w:rsidTr="001136C9">
        <w:tc>
          <w:tcPr>
            <w:tcW w:w="2836"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6"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6"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6"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6"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6"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F24ED" w:rsidRPr="00FD1EE4" w:rsidRDefault="000F24ED" w:rsidP="001136C9">
            <w:pPr>
              <w:spacing w:before="240" w:after="240"/>
              <w:rPr>
                <w:rFonts w:ascii="GHEA Grapalat" w:eastAsia="GHEA Grapalat" w:hAnsi="GHEA Grapalat" w:cs="GHEA Grapalat"/>
              </w:rPr>
            </w:pPr>
          </w:p>
        </w:tc>
      </w:tr>
    </w:tbl>
    <w:p w:rsidR="000F24ED" w:rsidRPr="00FD1EE4" w:rsidRDefault="000F24ED" w:rsidP="000F24E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F24ED" w:rsidRPr="00FD1EE4" w:rsidTr="001136C9">
        <w:tc>
          <w:tcPr>
            <w:tcW w:w="2977"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977"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977"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977"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977"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F24ED" w:rsidRPr="00FD1EE4" w:rsidRDefault="000F24ED" w:rsidP="001136C9">
            <w:pPr>
              <w:spacing w:before="240" w:after="240"/>
              <w:rPr>
                <w:rFonts w:ascii="GHEA Grapalat" w:eastAsia="GHEA Grapalat" w:hAnsi="GHEA Grapalat" w:cs="GHEA Grapalat"/>
              </w:rPr>
            </w:pPr>
          </w:p>
        </w:tc>
      </w:tr>
    </w:tbl>
    <w:p w:rsidR="000F24ED" w:rsidRPr="00FD1EE4" w:rsidRDefault="000F24ED" w:rsidP="000F24E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F24ED" w:rsidRPr="00FD1EE4" w:rsidTr="001136C9">
        <w:tc>
          <w:tcPr>
            <w:tcW w:w="2943"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943"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943"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943"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F24ED" w:rsidRPr="00FD1EE4" w:rsidRDefault="000F24ED" w:rsidP="001136C9">
            <w:pPr>
              <w:spacing w:before="240" w:after="240"/>
              <w:rPr>
                <w:rFonts w:ascii="GHEA Grapalat" w:eastAsia="GHEA Grapalat" w:hAnsi="GHEA Grapalat" w:cs="GHEA Grapalat"/>
              </w:rPr>
            </w:pPr>
          </w:p>
        </w:tc>
      </w:tr>
    </w:tbl>
    <w:p w:rsidR="000F24ED" w:rsidRPr="00FD1EE4" w:rsidRDefault="000F24ED" w:rsidP="000F24E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24ED" w:rsidRPr="00FD1EE4" w:rsidTr="001136C9">
        <w:tc>
          <w:tcPr>
            <w:tcW w:w="2837"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7"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7"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7"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F24ED" w:rsidRPr="00FD1EE4" w:rsidRDefault="000F24ED" w:rsidP="001136C9">
            <w:pPr>
              <w:spacing w:before="240" w:after="240"/>
              <w:rPr>
                <w:rFonts w:ascii="GHEA Grapalat" w:eastAsia="GHEA Grapalat" w:hAnsi="GHEA Grapalat" w:cs="GHEA Grapalat"/>
              </w:rPr>
            </w:pPr>
          </w:p>
        </w:tc>
      </w:tr>
    </w:tbl>
    <w:p w:rsidR="000F24ED" w:rsidRPr="008C665F" w:rsidRDefault="000F24ED" w:rsidP="000F24E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24ED" w:rsidRPr="00FD1EE4" w:rsidTr="001136C9">
        <w:trPr>
          <w:trHeight w:val="924"/>
        </w:trPr>
        <w:tc>
          <w:tcPr>
            <w:tcW w:w="9016" w:type="dxa"/>
            <w:gridSpan w:val="2"/>
            <w:vAlign w:val="center"/>
          </w:tcPr>
          <w:p w:rsidR="000F24ED" w:rsidRPr="00FD1EE4" w:rsidRDefault="00733FA8" w:rsidP="001136C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sidRPr="00B34CB6">
              <w:rPr>
                <w:rFonts w:ascii="GHEA Grapalat" w:eastAsia="GHEA Grapalat" w:hAnsi="GHEA Grapalat" w:cs="GHEA Grapalat"/>
                <w:lang w:val="hy-AM"/>
              </w:rPr>
              <w:t>а</w:t>
            </w:r>
            <w:r w:rsidR="000F24ED">
              <w:rPr>
                <w:rFonts w:ascii="GHEA Grapalat" w:eastAsia="GHEA Grapalat" w:hAnsi="GHEA Grapalat" w:cs="GHEA Grapalat"/>
              </w:rPr>
              <w:t>.</w:t>
            </w:r>
            <w:r w:rsidR="000F24ED" w:rsidRPr="00FD1EE4">
              <w:rPr>
                <w:rFonts w:ascii="GHEA Grapalat" w:eastAsia="GHEA Grapalat" w:hAnsi="GHEA Grapalat" w:cs="GHEA Grapalat"/>
              </w:rPr>
              <w:t xml:space="preserve"> </w:t>
            </w:r>
            <w:r w:rsidR="000F24ED" w:rsidRPr="00C76DD8">
              <w:rPr>
                <w:rFonts w:ascii="GHEA Grapalat" w:eastAsia="GHEA Grapalat" w:hAnsi="GHEA Grapalat" w:cs="GHEA Grapalat"/>
              </w:rPr>
              <w:t xml:space="preserve">прямо или косвенно владеет 20 и более процентами </w:t>
            </w:r>
            <w:r w:rsidR="000F24ED" w:rsidRPr="004B3E79">
              <w:rPr>
                <w:rFonts w:ascii="GHEA Grapalat" w:eastAsia="GHEA Grapalat" w:hAnsi="GHEA Grapalat" w:cs="GHEA Grapalat"/>
              </w:rPr>
              <w:t>дающих право голоса долей</w:t>
            </w:r>
            <w:r w:rsidR="000F24E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F24ED" w:rsidRPr="00FD1EE4" w:rsidTr="001136C9">
        <w:trPr>
          <w:trHeight w:val="684"/>
        </w:trPr>
        <w:tc>
          <w:tcPr>
            <w:tcW w:w="4508"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rPr>
          <w:trHeight w:val="1282"/>
        </w:trPr>
        <w:tc>
          <w:tcPr>
            <w:tcW w:w="4508"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F24ED" w:rsidRPr="006B364D" w:rsidRDefault="00733FA8" w:rsidP="00113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Pr>
                <w:rFonts w:ascii="GHEA Grapalat" w:eastAsia="GHEA Grapalat" w:hAnsi="GHEA Grapalat" w:cs="GHEA Grapalat"/>
              </w:rPr>
              <w:t>Прямое участие</w:t>
            </w:r>
          </w:p>
          <w:p w:rsidR="000F24ED" w:rsidRPr="00F10CBA" w:rsidRDefault="00733FA8" w:rsidP="00113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Pr>
                <w:rFonts w:ascii="GHEA Grapalat" w:eastAsia="GHEA Grapalat" w:hAnsi="GHEA Grapalat" w:cs="GHEA Grapalat"/>
              </w:rPr>
              <w:t>Косвенное участие</w:t>
            </w:r>
          </w:p>
        </w:tc>
      </w:tr>
      <w:tr w:rsidR="000F24ED" w:rsidRPr="00FD1EE4" w:rsidTr="001136C9">
        <w:tc>
          <w:tcPr>
            <w:tcW w:w="9016" w:type="dxa"/>
            <w:gridSpan w:val="2"/>
            <w:vAlign w:val="center"/>
          </w:tcPr>
          <w:p w:rsidR="000F24ED" w:rsidRPr="00FD1EE4" w:rsidRDefault="00733FA8" w:rsidP="001136C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sidRPr="006F16E4">
              <w:rPr>
                <w:rFonts w:ascii="GHEA Grapalat" w:eastAsia="GHEA Grapalat" w:hAnsi="GHEA Grapalat" w:cs="GHEA Grapalat"/>
                <w:lang w:val="hy-AM"/>
              </w:rPr>
              <w:t>б</w:t>
            </w:r>
            <w:r w:rsidR="000F24ED" w:rsidRPr="006F16E4">
              <w:rPr>
                <w:rFonts w:eastAsia="Cambria Math"/>
              </w:rPr>
              <w:t>․</w:t>
            </w:r>
            <w:r w:rsidR="000F24E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F24ED" w:rsidRPr="00FD1EE4" w:rsidTr="001136C9">
        <w:tc>
          <w:tcPr>
            <w:tcW w:w="9016" w:type="dxa"/>
            <w:gridSpan w:val="2"/>
            <w:vAlign w:val="center"/>
          </w:tcPr>
          <w:p w:rsidR="000F24ED" w:rsidRPr="00FD1EE4" w:rsidRDefault="00733FA8" w:rsidP="001136C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sidRPr="00801B2D">
              <w:rPr>
                <w:rFonts w:ascii="GHEA Grapalat" w:eastAsia="GHEA Grapalat" w:hAnsi="GHEA Grapalat" w:cs="GHEA Grapalat"/>
                <w:lang w:val="hy-AM"/>
              </w:rPr>
              <w:t>в</w:t>
            </w:r>
            <w:r w:rsidR="000F24ED">
              <w:rPr>
                <w:rFonts w:ascii="GHEA Grapalat" w:eastAsia="GHEA Grapalat" w:hAnsi="GHEA Grapalat" w:cs="GHEA Grapalat"/>
              </w:rPr>
              <w:t>.</w:t>
            </w:r>
            <w:r w:rsidR="000F24E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F24ED" w:rsidRPr="00BA30D4">
              <w:rPr>
                <w:rFonts w:ascii="GHEA Grapalat" w:eastAsia="GHEA Grapalat" w:hAnsi="GHEA Grapalat" w:cs="GHEA Grapalat"/>
                <w:lang w:val="hy-AM"/>
              </w:rPr>
              <w:t>б</w:t>
            </w:r>
            <w:r w:rsidR="000F24ED" w:rsidRPr="00BA30D4">
              <w:rPr>
                <w:rFonts w:ascii="GHEA Grapalat" w:eastAsia="GHEA Grapalat" w:hAnsi="GHEA Grapalat" w:cs="GHEA Grapalat"/>
              </w:rPr>
              <w:t>"</w:t>
            </w:r>
          </w:p>
        </w:tc>
      </w:tr>
    </w:tbl>
    <w:p w:rsidR="000F24ED" w:rsidRPr="00A5193B" w:rsidRDefault="000F24ED" w:rsidP="000F24E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24ED" w:rsidRPr="00FD1EE4" w:rsidTr="001136C9">
        <w:trPr>
          <w:trHeight w:val="924"/>
        </w:trPr>
        <w:tc>
          <w:tcPr>
            <w:tcW w:w="9016" w:type="dxa"/>
            <w:gridSpan w:val="2"/>
            <w:vAlign w:val="center"/>
          </w:tcPr>
          <w:p w:rsidR="000F24ED" w:rsidRPr="00FD1EE4" w:rsidRDefault="00733FA8" w:rsidP="001136C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sidRPr="009C7B43">
              <w:rPr>
                <w:rFonts w:ascii="GHEA Grapalat" w:eastAsia="GHEA Grapalat" w:hAnsi="GHEA Grapalat" w:cs="GHEA Grapalat"/>
                <w:lang w:val="hy-AM"/>
              </w:rPr>
              <w:t>а</w:t>
            </w:r>
            <w:r w:rsidR="000F24ED" w:rsidRPr="00FD1EE4">
              <w:rPr>
                <w:rFonts w:eastAsia="Cambria Math"/>
              </w:rPr>
              <w:t>․</w:t>
            </w:r>
            <w:r w:rsidR="000F24ED" w:rsidRPr="00FD1EE4">
              <w:rPr>
                <w:rFonts w:ascii="GHEA Grapalat" w:eastAsia="Cambria Math" w:hAnsi="GHEA Grapalat" w:cs="Cambria Math"/>
              </w:rPr>
              <w:t xml:space="preserve"> </w:t>
            </w:r>
            <w:r w:rsidR="000F24ED" w:rsidRPr="00BC0F3A">
              <w:rPr>
                <w:rFonts w:ascii="GHEA Grapalat" w:eastAsia="GHEA Grapalat" w:hAnsi="GHEA Grapalat" w:cs="GHEA Grapalat"/>
              </w:rPr>
              <w:t xml:space="preserve">прямо или косвенно владеет 10 и более процентами </w:t>
            </w:r>
            <w:r w:rsidR="000F24ED" w:rsidRPr="004B3E79">
              <w:rPr>
                <w:rFonts w:ascii="GHEA Grapalat" w:eastAsia="GHEA Grapalat" w:hAnsi="GHEA Grapalat" w:cs="GHEA Grapalat"/>
              </w:rPr>
              <w:t>дающих право голоса долей</w:t>
            </w:r>
            <w:r w:rsidR="000F24ED" w:rsidRPr="00C76DD8">
              <w:rPr>
                <w:rFonts w:ascii="GHEA Grapalat" w:eastAsia="GHEA Grapalat" w:hAnsi="GHEA Grapalat" w:cs="GHEA Grapalat"/>
              </w:rPr>
              <w:t xml:space="preserve"> (акций, паев) </w:t>
            </w:r>
            <w:r w:rsidR="000F24E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F24ED" w:rsidRPr="00FD1EE4" w:rsidTr="001136C9">
        <w:trPr>
          <w:trHeight w:val="684"/>
        </w:trPr>
        <w:tc>
          <w:tcPr>
            <w:tcW w:w="4508"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rPr>
          <w:trHeight w:val="1282"/>
        </w:trPr>
        <w:tc>
          <w:tcPr>
            <w:tcW w:w="4508"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F24ED" w:rsidRPr="00C843BA" w:rsidRDefault="00733FA8" w:rsidP="00113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Pr>
                <w:rFonts w:ascii="GHEA Grapalat" w:eastAsia="GHEA Grapalat" w:hAnsi="GHEA Grapalat" w:cs="GHEA Grapalat"/>
              </w:rPr>
              <w:t>Прямое участие</w:t>
            </w:r>
          </w:p>
          <w:p w:rsidR="000F24ED" w:rsidRPr="00C843BA" w:rsidRDefault="00733FA8" w:rsidP="00113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Pr>
                <w:rFonts w:ascii="GHEA Grapalat" w:eastAsia="GHEA Grapalat" w:hAnsi="GHEA Grapalat" w:cs="GHEA Grapalat"/>
              </w:rPr>
              <w:t>Косвенное участие</w:t>
            </w:r>
          </w:p>
        </w:tc>
      </w:tr>
      <w:tr w:rsidR="000F24ED" w:rsidRPr="00FD1EE4" w:rsidTr="001136C9">
        <w:tc>
          <w:tcPr>
            <w:tcW w:w="9016" w:type="dxa"/>
            <w:gridSpan w:val="2"/>
            <w:vAlign w:val="center"/>
          </w:tcPr>
          <w:p w:rsidR="000F24ED" w:rsidRPr="00FD1EE4" w:rsidRDefault="00733FA8" w:rsidP="001136C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sidRPr="00D654B4">
              <w:rPr>
                <w:rFonts w:ascii="GHEA Grapalat" w:eastAsia="GHEA Grapalat" w:hAnsi="GHEA Grapalat" w:cs="GHEA Grapalat"/>
                <w:lang w:val="hy-AM"/>
              </w:rPr>
              <w:t>б</w:t>
            </w:r>
            <w:r w:rsidR="000F24ED" w:rsidRPr="00D654B4">
              <w:rPr>
                <w:rFonts w:eastAsia="Cambria Math"/>
              </w:rPr>
              <w:t>․</w:t>
            </w:r>
            <w:r w:rsidR="000F24ED" w:rsidRPr="00D654B4">
              <w:rPr>
                <w:rFonts w:ascii="GHEA Grapalat" w:eastAsia="Cambria Math" w:hAnsi="GHEA Grapalat" w:cs="Cambria Math"/>
              </w:rPr>
              <w:t xml:space="preserve"> </w:t>
            </w:r>
            <w:r w:rsidR="000F24ED" w:rsidRPr="00D654B4">
              <w:rPr>
                <w:rFonts w:ascii="GHEA Grapalat" w:eastAsia="GHEA Grapalat" w:hAnsi="GHEA Grapalat" w:cs="GHEA Grapalat"/>
              </w:rPr>
              <w:t xml:space="preserve">имеет право назначать или </w:t>
            </w:r>
            <w:r w:rsidR="000F24ED" w:rsidRPr="00D654B4">
              <w:rPr>
                <w:rFonts w:ascii="GHEA Grapalat" w:eastAsia="GHEA Grapalat" w:hAnsi="GHEA Grapalat" w:cs="GHEA Grapalat"/>
                <w:lang w:eastAsia="hy-AM"/>
              </w:rPr>
              <w:t>освобождать</w:t>
            </w:r>
            <w:r w:rsidR="000F24ED" w:rsidRPr="00D654B4">
              <w:rPr>
                <w:rFonts w:ascii="GHEA Grapalat" w:eastAsia="GHEA Grapalat" w:hAnsi="GHEA Grapalat" w:cs="GHEA Grapalat"/>
              </w:rPr>
              <w:t xml:space="preserve"> большинство членов органов управления юридического лица</w:t>
            </w:r>
          </w:p>
        </w:tc>
      </w:tr>
      <w:tr w:rsidR="000F24ED" w:rsidRPr="00FD1EE4" w:rsidTr="001136C9">
        <w:tc>
          <w:tcPr>
            <w:tcW w:w="9016" w:type="dxa"/>
            <w:gridSpan w:val="2"/>
            <w:vAlign w:val="center"/>
          </w:tcPr>
          <w:p w:rsidR="000F24ED" w:rsidRPr="00FD1EE4" w:rsidRDefault="00733FA8" w:rsidP="001136C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sidRPr="001104ED">
              <w:rPr>
                <w:rFonts w:ascii="GHEA Grapalat" w:eastAsia="GHEA Grapalat" w:hAnsi="GHEA Grapalat" w:cs="GHEA Grapalat"/>
                <w:lang w:val="hy-AM"/>
              </w:rPr>
              <w:t>в</w:t>
            </w:r>
            <w:r w:rsidR="000F24ED" w:rsidRPr="00FD1EE4">
              <w:rPr>
                <w:rFonts w:eastAsia="Cambria Math"/>
              </w:rPr>
              <w:t>․</w:t>
            </w:r>
            <w:r w:rsidR="000F24ED" w:rsidRPr="00FD1EE4">
              <w:rPr>
                <w:rFonts w:ascii="GHEA Grapalat" w:eastAsia="Cambria Math" w:hAnsi="GHEA Grapalat" w:cs="Cambria Math"/>
              </w:rPr>
              <w:t xml:space="preserve"> </w:t>
            </w:r>
            <w:r w:rsidR="000F24E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F24ED" w:rsidRPr="00FD1EE4" w:rsidTr="001136C9">
        <w:tc>
          <w:tcPr>
            <w:tcW w:w="9016" w:type="dxa"/>
            <w:gridSpan w:val="2"/>
            <w:vAlign w:val="center"/>
          </w:tcPr>
          <w:p w:rsidR="000F24ED" w:rsidRPr="00FD1EE4" w:rsidRDefault="00733FA8" w:rsidP="001136C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sidRPr="009839CB">
              <w:rPr>
                <w:rFonts w:ascii="GHEA Grapalat" w:eastAsia="GHEA Grapalat" w:hAnsi="GHEA Grapalat" w:cs="GHEA Grapalat"/>
                <w:lang w:val="hy-AM"/>
              </w:rPr>
              <w:t>г</w:t>
            </w:r>
            <w:r w:rsidR="000F24ED" w:rsidRPr="00FD1EE4">
              <w:rPr>
                <w:rFonts w:eastAsia="Cambria Math"/>
              </w:rPr>
              <w:t>․</w:t>
            </w:r>
            <w:r w:rsidR="000F24ED" w:rsidRPr="00FD1EE4">
              <w:rPr>
                <w:rFonts w:ascii="GHEA Grapalat" w:eastAsia="Cambria Math" w:hAnsi="GHEA Grapalat" w:cs="Cambria Math"/>
              </w:rPr>
              <w:t xml:space="preserve"> </w:t>
            </w:r>
            <w:r w:rsidR="000F24ED" w:rsidRPr="00F84F06">
              <w:rPr>
                <w:rFonts w:ascii="GHEA Grapalat" w:eastAsia="GHEA Grapalat" w:hAnsi="GHEA Grapalat" w:cs="GHEA Grapalat"/>
              </w:rPr>
              <w:t xml:space="preserve">осуществляет реальный (фактический) контроль за юридическим лицом </w:t>
            </w:r>
            <w:r w:rsidR="000F24ED">
              <w:rPr>
                <w:rFonts w:ascii="GHEA Grapalat" w:eastAsia="GHEA Grapalat" w:hAnsi="GHEA Grapalat" w:cs="GHEA Grapalat"/>
              </w:rPr>
              <w:t>иными</w:t>
            </w:r>
            <w:r w:rsidR="000F24ED" w:rsidRPr="00F84F06">
              <w:rPr>
                <w:rFonts w:ascii="GHEA Grapalat" w:eastAsia="GHEA Grapalat" w:hAnsi="GHEA Grapalat" w:cs="GHEA Grapalat"/>
              </w:rPr>
              <w:t xml:space="preserve"> средствами</w:t>
            </w:r>
          </w:p>
        </w:tc>
      </w:tr>
      <w:tr w:rsidR="000F24ED" w:rsidRPr="00FD1EE4" w:rsidTr="001136C9">
        <w:tc>
          <w:tcPr>
            <w:tcW w:w="9016" w:type="dxa"/>
            <w:gridSpan w:val="2"/>
            <w:vAlign w:val="center"/>
          </w:tcPr>
          <w:p w:rsidR="000F24ED" w:rsidRPr="00FD1EE4" w:rsidRDefault="00733FA8" w:rsidP="001136C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sidRPr="00331D0E">
              <w:rPr>
                <w:rFonts w:ascii="GHEA Grapalat" w:eastAsia="GHEA Grapalat" w:hAnsi="GHEA Grapalat" w:cs="GHEA Grapalat"/>
                <w:lang w:val="hy-AM"/>
              </w:rPr>
              <w:t>д</w:t>
            </w:r>
            <w:r w:rsidR="000F24ED" w:rsidRPr="00FD1EE4">
              <w:rPr>
                <w:rFonts w:eastAsia="Cambria Math"/>
              </w:rPr>
              <w:t>․</w:t>
            </w:r>
            <w:r w:rsidR="000F24ED" w:rsidRPr="00FD1EE4">
              <w:rPr>
                <w:rFonts w:ascii="GHEA Grapalat" w:eastAsia="Cambria Math" w:hAnsi="GHEA Grapalat" w:cs="Cambria Math"/>
              </w:rPr>
              <w:t xml:space="preserve"> </w:t>
            </w:r>
            <w:r w:rsidR="000F24E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F24ED" w:rsidRPr="00F36505">
              <w:rPr>
                <w:rFonts w:ascii="GHEA Grapalat" w:eastAsia="GHEA Grapalat" w:hAnsi="GHEA Grapalat" w:cs="GHEA Grapalat"/>
              </w:rPr>
              <w:t xml:space="preserve"> "а" - "г"</w:t>
            </w:r>
          </w:p>
        </w:tc>
      </w:tr>
    </w:tbl>
    <w:p w:rsidR="000F24ED" w:rsidRPr="00FD1EE4" w:rsidRDefault="000F24ED" w:rsidP="000F24E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24ED" w:rsidRPr="00FD1EE4" w:rsidTr="001136C9">
        <w:tc>
          <w:tcPr>
            <w:tcW w:w="2837"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7"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F24ED" w:rsidRPr="00B23852" w:rsidRDefault="00733FA8" w:rsidP="00113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Pr>
                <w:rFonts w:ascii="GHEA Grapalat" w:eastAsia="GHEA Grapalat" w:hAnsi="GHEA Grapalat" w:cs="GHEA Grapalat"/>
              </w:rPr>
              <w:t>Отдельно</w:t>
            </w:r>
          </w:p>
          <w:p w:rsidR="000F24ED" w:rsidRPr="00FD1EE4" w:rsidRDefault="00733FA8" w:rsidP="001136C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sidRPr="005558FC">
              <w:rPr>
                <w:rFonts w:ascii="GHEA Grapalat" w:eastAsia="GHEA Grapalat" w:hAnsi="GHEA Grapalat" w:cs="GHEA Grapalat"/>
              </w:rPr>
              <w:t>Совместно с аффилированными лицами</w:t>
            </w:r>
          </w:p>
        </w:tc>
      </w:tr>
      <w:tr w:rsidR="000F24ED" w:rsidRPr="00FD1EE4" w:rsidTr="001136C9">
        <w:tc>
          <w:tcPr>
            <w:tcW w:w="2837"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F24ED" w:rsidRPr="005600B4" w:rsidRDefault="00733FA8" w:rsidP="00113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Pr>
                <w:rFonts w:ascii="GHEA Grapalat" w:eastAsia="GHEA Grapalat" w:hAnsi="GHEA Grapalat" w:cs="GHEA Grapalat"/>
              </w:rPr>
              <w:t>Да</w:t>
            </w:r>
          </w:p>
          <w:p w:rsidR="000F24ED" w:rsidRPr="005600B4" w:rsidRDefault="00733FA8" w:rsidP="00113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F24ED" w:rsidRPr="00FD1EE4">
                  <w:rPr>
                    <w:rFonts w:ascii="Segoe UI Symbol" w:eastAsia="MS Gothic" w:hAnsi="Segoe UI Symbol" w:cs="Segoe UI Symbol"/>
                  </w:rPr>
                  <w:t>☐</w:t>
                </w:r>
              </w:sdtContent>
            </w:sdt>
            <w:r w:rsidR="000F24ED" w:rsidRPr="00FD1EE4">
              <w:rPr>
                <w:rFonts w:ascii="GHEA Grapalat" w:eastAsia="GHEA Grapalat" w:hAnsi="GHEA Grapalat" w:cs="GHEA Grapalat"/>
              </w:rPr>
              <w:tab/>
            </w:r>
            <w:r w:rsidR="000F24ED">
              <w:rPr>
                <w:rFonts w:ascii="GHEA Grapalat" w:eastAsia="GHEA Grapalat" w:hAnsi="GHEA Grapalat" w:cs="GHEA Grapalat"/>
              </w:rPr>
              <w:t>Нет</w:t>
            </w:r>
          </w:p>
        </w:tc>
      </w:tr>
    </w:tbl>
    <w:p w:rsidR="000F24ED" w:rsidRPr="00FD1EE4" w:rsidRDefault="000F24ED" w:rsidP="000F24E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24ED" w:rsidRPr="00FD1EE4" w:rsidTr="001136C9">
        <w:tc>
          <w:tcPr>
            <w:tcW w:w="2837"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7"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bl>
    <w:p w:rsidR="000F24ED" w:rsidRPr="00FD1EE4" w:rsidRDefault="000F24ED" w:rsidP="000F24E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F24ED" w:rsidRPr="00FD1EE4" w:rsidRDefault="000F24ED" w:rsidP="000F24E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F24ED" w:rsidRPr="00FD1EE4" w:rsidRDefault="000F24ED" w:rsidP="000F24E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24ED" w:rsidRPr="00FD1EE4" w:rsidTr="001136C9">
        <w:tc>
          <w:tcPr>
            <w:tcW w:w="2835"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5"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5"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5"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5"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5"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5"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bl>
    <w:p w:rsidR="000F24ED" w:rsidRPr="00FD1EE4" w:rsidRDefault="000F24ED" w:rsidP="000F24E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24ED" w:rsidRPr="00FD1EE4" w:rsidTr="001136C9">
        <w:trPr>
          <w:trHeight w:val="853"/>
        </w:trPr>
        <w:tc>
          <w:tcPr>
            <w:tcW w:w="2835" w:type="dxa"/>
            <w:vMerge w:val="restart"/>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rPr>
          <w:trHeight w:val="850"/>
        </w:trPr>
        <w:tc>
          <w:tcPr>
            <w:tcW w:w="2835" w:type="dxa"/>
            <w:vMerge/>
            <w:shd w:val="clear" w:color="auto" w:fill="D9E2F3"/>
            <w:vAlign w:val="center"/>
          </w:tcPr>
          <w:p w:rsidR="000F24ED" w:rsidRPr="00FD1EE4" w:rsidRDefault="000F24ED" w:rsidP="000F24E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rPr>
          <w:trHeight w:val="850"/>
        </w:trPr>
        <w:tc>
          <w:tcPr>
            <w:tcW w:w="2835" w:type="dxa"/>
            <w:vMerge/>
            <w:shd w:val="clear" w:color="auto" w:fill="D9E2F3"/>
            <w:vAlign w:val="center"/>
          </w:tcPr>
          <w:p w:rsidR="000F24ED" w:rsidRPr="00FD1EE4" w:rsidRDefault="000F24ED" w:rsidP="000F24E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rPr>
          <w:trHeight w:val="850"/>
        </w:trPr>
        <w:tc>
          <w:tcPr>
            <w:tcW w:w="2835" w:type="dxa"/>
            <w:vMerge/>
            <w:shd w:val="clear" w:color="auto" w:fill="D9E2F3"/>
            <w:vAlign w:val="center"/>
          </w:tcPr>
          <w:p w:rsidR="000F24ED" w:rsidRPr="00FD1EE4" w:rsidRDefault="000F24ED" w:rsidP="000F24E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rPr>
          <w:trHeight w:val="850"/>
        </w:trPr>
        <w:tc>
          <w:tcPr>
            <w:tcW w:w="2835" w:type="dxa"/>
            <w:vMerge/>
            <w:shd w:val="clear" w:color="auto" w:fill="D9E2F3"/>
            <w:vAlign w:val="center"/>
          </w:tcPr>
          <w:p w:rsidR="000F24ED" w:rsidRPr="00FD1EE4" w:rsidRDefault="000F24ED" w:rsidP="000F24E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F24ED" w:rsidRPr="00FD1EE4" w:rsidRDefault="000F24ED" w:rsidP="001136C9">
            <w:pPr>
              <w:spacing w:before="240" w:after="240"/>
              <w:rPr>
                <w:rFonts w:ascii="GHEA Grapalat" w:eastAsia="GHEA Grapalat" w:hAnsi="GHEA Grapalat" w:cs="GHEA Grapalat"/>
              </w:rPr>
            </w:pPr>
          </w:p>
        </w:tc>
      </w:tr>
    </w:tbl>
    <w:p w:rsidR="000F24ED" w:rsidRDefault="000F24ED" w:rsidP="000F24E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24ED" w:rsidRPr="00FD1EE4" w:rsidTr="001136C9">
        <w:tc>
          <w:tcPr>
            <w:tcW w:w="2835"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r w:rsidR="000F24ED" w:rsidRPr="00FD1EE4" w:rsidTr="001136C9">
        <w:tc>
          <w:tcPr>
            <w:tcW w:w="2835" w:type="dxa"/>
            <w:shd w:val="clear" w:color="auto" w:fill="D9E2F3"/>
            <w:vAlign w:val="center"/>
          </w:tcPr>
          <w:p w:rsidR="000F24ED" w:rsidRPr="00FD1EE4" w:rsidRDefault="000F24ED" w:rsidP="000F24E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F24ED" w:rsidRPr="00FD1EE4" w:rsidRDefault="000F24ED" w:rsidP="001136C9">
            <w:pPr>
              <w:spacing w:before="240" w:after="240"/>
              <w:rPr>
                <w:rFonts w:ascii="GHEA Grapalat" w:eastAsia="GHEA Grapalat" w:hAnsi="GHEA Grapalat" w:cs="GHEA Grapalat"/>
              </w:rPr>
            </w:pPr>
          </w:p>
        </w:tc>
      </w:tr>
    </w:tbl>
    <w:p w:rsidR="000F24ED" w:rsidRPr="00FD1EE4" w:rsidRDefault="000F24ED" w:rsidP="000F24E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F24ED" w:rsidRPr="00E86814" w:rsidRDefault="000F24ED" w:rsidP="000F24ED">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F24ED" w:rsidRPr="00FD1EE4" w:rsidTr="001136C9">
        <w:tc>
          <w:tcPr>
            <w:tcW w:w="9016" w:type="dxa"/>
            <w:shd w:val="clear" w:color="auto" w:fill="DEEAF6" w:themeFill="accent1" w:themeFillTint="33"/>
          </w:tcPr>
          <w:p w:rsidR="000F24ED" w:rsidRPr="00FD1EE4" w:rsidRDefault="000F24ED" w:rsidP="001136C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F24ED" w:rsidRPr="00FD1EE4" w:rsidTr="001136C9">
        <w:trPr>
          <w:trHeight w:val="10187"/>
        </w:trPr>
        <w:tc>
          <w:tcPr>
            <w:tcW w:w="9016" w:type="dxa"/>
          </w:tcPr>
          <w:p w:rsidR="000F24ED" w:rsidRPr="00FD1EE4" w:rsidRDefault="000F24ED" w:rsidP="001136C9">
            <w:pPr>
              <w:rPr>
                <w:rFonts w:ascii="GHEA Grapalat" w:eastAsia="GHEA Grapalat" w:hAnsi="GHEA Grapalat" w:cs="GHEA Grapalat"/>
                <w:b/>
                <w:color w:val="000000"/>
              </w:rPr>
            </w:pPr>
          </w:p>
        </w:tc>
      </w:tr>
    </w:tbl>
    <w:p w:rsidR="000F24ED" w:rsidRPr="00FD1EE4" w:rsidRDefault="000F24ED" w:rsidP="000F24ED">
      <w:pPr>
        <w:pBdr>
          <w:top w:val="nil"/>
          <w:left w:val="nil"/>
          <w:bottom w:val="nil"/>
          <w:right w:val="nil"/>
          <w:between w:val="nil"/>
        </w:pBdr>
        <w:rPr>
          <w:rFonts w:ascii="GHEA Grapalat" w:eastAsia="GHEA Grapalat" w:hAnsi="GHEA Grapalat" w:cs="GHEA Grapalat"/>
          <w:b/>
          <w:color w:val="000000"/>
        </w:rPr>
      </w:pPr>
    </w:p>
    <w:p w:rsidR="000F24ED" w:rsidRDefault="000F24ED" w:rsidP="000F24ED">
      <w:pPr>
        <w:rPr>
          <w:rFonts w:ascii="GHEA Grapalat" w:hAnsi="GHEA Grapalat"/>
          <w:b/>
        </w:rPr>
      </w:pPr>
    </w:p>
    <w:p w:rsidR="000F24ED" w:rsidRDefault="000F24ED" w:rsidP="000F24ED">
      <w:pPr>
        <w:rPr>
          <w:ins w:id="24" w:author="Inesa Kocharyan" w:date="2021-09-01T11:45:00Z"/>
          <w:rFonts w:ascii="GHEA Grapalat" w:hAnsi="GHEA Grapalat"/>
          <w:b/>
        </w:rPr>
      </w:pPr>
    </w:p>
    <w:p w:rsidR="000F24ED" w:rsidRDefault="000F24ED" w:rsidP="000F24ED">
      <w:pPr>
        <w:rPr>
          <w:rFonts w:ascii="GHEA Grapalat" w:hAnsi="GHEA Grapalat"/>
          <w:b/>
        </w:rPr>
      </w:pPr>
      <w:r>
        <w:rPr>
          <w:rFonts w:ascii="GHEA Grapalat" w:hAnsi="GHEA Grapalat"/>
          <w:b/>
        </w:rPr>
        <w:br w:type="page"/>
      </w:r>
    </w:p>
    <w:p w:rsidR="000F24ED" w:rsidRDefault="000F24ED" w:rsidP="000F24ED">
      <w:pPr>
        <w:spacing w:line="360" w:lineRule="auto"/>
        <w:contextualSpacing/>
        <w:jc w:val="center"/>
        <w:rPr>
          <w:rFonts w:ascii="GHEA Grapalat" w:hAnsi="GHEA Grapalat"/>
          <w:b/>
        </w:rPr>
      </w:pPr>
    </w:p>
    <w:p w:rsidR="000F24ED" w:rsidRPr="000306ED" w:rsidRDefault="000F24ED" w:rsidP="000F24ED">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0F24ED" w:rsidRPr="000306ED" w:rsidRDefault="000F24ED" w:rsidP="000F24E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F24ED" w:rsidRPr="000306ED" w:rsidRDefault="000F24ED" w:rsidP="000F24ED">
      <w:pPr>
        <w:pStyle w:val="aff3"/>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F24ED" w:rsidRPr="000306ED" w:rsidRDefault="000F24ED" w:rsidP="000F24ED">
      <w:pPr>
        <w:pStyle w:val="aff3"/>
        <w:numPr>
          <w:ilvl w:val="0"/>
          <w:numId w:val="26"/>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0F24ED" w:rsidRPr="000306ED" w:rsidRDefault="000F24ED" w:rsidP="000F24ED">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F24ED" w:rsidRPr="000306ED" w:rsidRDefault="000F24ED" w:rsidP="000F24ED">
      <w:pPr>
        <w:pStyle w:val="aff3"/>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F24ED" w:rsidRPr="000306ED" w:rsidRDefault="000F24ED" w:rsidP="000F24E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F24ED" w:rsidRPr="000306ED" w:rsidRDefault="000F24ED" w:rsidP="000F24E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F24ED" w:rsidRPr="000306ED" w:rsidRDefault="000F24ED" w:rsidP="000F24E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F24ED" w:rsidRPr="000306ED" w:rsidRDefault="000F24ED" w:rsidP="000F24E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0F24ED" w:rsidRPr="000306ED" w:rsidRDefault="000F24ED" w:rsidP="000F24ED">
      <w:pPr>
        <w:pStyle w:val="aff3"/>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F24ED" w:rsidRPr="000306ED" w:rsidRDefault="000F24ED" w:rsidP="000F24ED">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F24ED" w:rsidRPr="000306ED" w:rsidRDefault="000F24ED" w:rsidP="000F24E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0F24ED" w:rsidRPr="000306ED" w:rsidRDefault="000F24ED" w:rsidP="000F24ED">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F24ED" w:rsidRPr="000306ED" w:rsidRDefault="000F24ED" w:rsidP="000F24E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F24ED" w:rsidRPr="000306ED" w:rsidRDefault="000F24ED" w:rsidP="000F24E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0F24ED" w:rsidRPr="000306ED" w:rsidRDefault="000F24ED" w:rsidP="000F24ED">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F24ED" w:rsidRPr="000306ED" w:rsidRDefault="000F24ED" w:rsidP="000F24E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0F24ED" w:rsidRPr="000306ED" w:rsidRDefault="000F24ED" w:rsidP="000F24E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F24ED" w:rsidRPr="000306ED" w:rsidRDefault="000F24ED" w:rsidP="000F24ED">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F24ED" w:rsidRPr="000306ED" w:rsidRDefault="000F24ED" w:rsidP="000F24ED">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0F24ED" w:rsidRPr="000306ED" w:rsidRDefault="000F24ED" w:rsidP="000F24E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0F24ED" w:rsidRPr="000306ED" w:rsidRDefault="000F24ED" w:rsidP="000F24E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0F24ED" w:rsidRPr="000306ED" w:rsidRDefault="000F24ED" w:rsidP="000F24E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0F24ED" w:rsidRPr="000306ED" w:rsidRDefault="000F24ED" w:rsidP="000F24ED">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F24ED" w:rsidRPr="000306ED" w:rsidRDefault="000F24ED" w:rsidP="000F24E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F24ED" w:rsidRPr="000306ED" w:rsidRDefault="000F24ED" w:rsidP="000F24E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0F24ED" w:rsidRPr="000306ED" w:rsidRDefault="000F24ED" w:rsidP="000F24E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F24ED" w:rsidRPr="000306ED" w:rsidRDefault="000F24ED" w:rsidP="000F24E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0F24ED" w:rsidRPr="000306ED" w:rsidRDefault="000F24ED" w:rsidP="000F24E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0F24ED" w:rsidRPr="000306ED" w:rsidRDefault="000F24ED" w:rsidP="000F24ED">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0F24ED" w:rsidRPr="000306ED" w:rsidRDefault="000F24ED" w:rsidP="000F24E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F24ED" w:rsidRPr="000306ED" w:rsidRDefault="000F24ED" w:rsidP="000F24E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F24ED" w:rsidRPr="000306ED" w:rsidRDefault="000F24ED" w:rsidP="000F24E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0F24ED" w:rsidRPr="000306ED" w:rsidRDefault="000F24ED" w:rsidP="000F24ED">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F24ED" w:rsidRPr="000306ED" w:rsidRDefault="000F24ED" w:rsidP="000F24E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F24ED" w:rsidRPr="000306ED" w:rsidRDefault="000F24ED" w:rsidP="000F24E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0F24ED" w:rsidRPr="000306ED" w:rsidRDefault="000F24ED" w:rsidP="000F24E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0F24ED" w:rsidRDefault="000F24ED" w:rsidP="000F24ED">
      <w:pPr>
        <w:pStyle w:val="31"/>
        <w:widowControl w:val="0"/>
        <w:spacing w:after="160" w:line="240" w:lineRule="auto"/>
        <w:ind w:firstLine="0"/>
        <w:rPr>
          <w:rFonts w:ascii="GHEA Grapalat" w:hAnsi="GHEA Grapalat"/>
          <w:b/>
          <w:sz w:val="24"/>
          <w:szCs w:val="24"/>
        </w:rPr>
      </w:pPr>
    </w:p>
    <w:p w:rsidR="000F24ED" w:rsidRDefault="000F24ED" w:rsidP="000F24ED">
      <w:pPr>
        <w:pStyle w:val="31"/>
        <w:widowControl w:val="0"/>
        <w:spacing w:after="160" w:line="240" w:lineRule="auto"/>
        <w:ind w:firstLine="0"/>
        <w:jc w:val="right"/>
        <w:rPr>
          <w:rFonts w:ascii="GHEA Grapalat" w:hAnsi="GHEA Grapalat"/>
          <w:b/>
          <w:sz w:val="24"/>
          <w:szCs w:val="24"/>
        </w:rPr>
      </w:pPr>
    </w:p>
    <w:p w:rsidR="000F24ED" w:rsidRDefault="000F24ED" w:rsidP="000F24ED">
      <w:pPr>
        <w:pStyle w:val="31"/>
        <w:widowControl w:val="0"/>
        <w:spacing w:after="160" w:line="240" w:lineRule="auto"/>
        <w:ind w:firstLine="0"/>
        <w:jc w:val="right"/>
        <w:rPr>
          <w:rFonts w:ascii="GHEA Grapalat" w:hAnsi="GHEA Grapalat"/>
          <w:b/>
          <w:sz w:val="24"/>
          <w:szCs w:val="24"/>
        </w:rPr>
      </w:pPr>
    </w:p>
    <w:p w:rsidR="000F24ED" w:rsidRDefault="000F24ED" w:rsidP="000F24ED">
      <w:pPr>
        <w:rPr>
          <w:rFonts w:ascii="GHEA Grapalat" w:hAnsi="GHEA Grapalat"/>
          <w:b/>
        </w:rPr>
      </w:pPr>
      <w:r>
        <w:rPr>
          <w:rFonts w:ascii="GHEA Grapalat" w:hAnsi="GHEA Grapalat"/>
          <w:b/>
        </w:rPr>
        <w:br w:type="page"/>
      </w:r>
    </w:p>
    <w:p w:rsidR="000F24ED" w:rsidRPr="00DC619D" w:rsidRDefault="000F24ED" w:rsidP="000F24ED">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0F24ED" w:rsidRPr="009044F1" w:rsidRDefault="000F24ED" w:rsidP="000F24E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0701B">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496F2F">
        <w:rPr>
          <w:rFonts w:ascii="GHEA Grapalat" w:hAnsi="GHEA Grapalat"/>
          <w:b/>
          <w:sz w:val="24"/>
          <w:szCs w:val="24"/>
        </w:rPr>
        <w:t>ՀՀ-ԲԾ-Ա-ԲՄԾՁԲ-25/105</w:t>
      </w:r>
    </w:p>
    <w:p w:rsidR="000F24ED" w:rsidRPr="009044F1" w:rsidRDefault="000F24ED" w:rsidP="000F24ED">
      <w:pPr>
        <w:widowControl w:val="0"/>
        <w:spacing w:after="120"/>
        <w:ind w:firstLine="567"/>
        <w:jc w:val="center"/>
        <w:rPr>
          <w:rFonts w:ascii="GHEA Grapalat" w:hAnsi="GHEA Grapalat"/>
        </w:rPr>
      </w:pPr>
    </w:p>
    <w:p w:rsidR="000F24ED" w:rsidRPr="009044F1" w:rsidRDefault="000F24ED" w:rsidP="000F24E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0F24ED" w:rsidRPr="009044F1" w:rsidRDefault="000F24ED" w:rsidP="000F24ED">
      <w:pPr>
        <w:widowControl w:val="0"/>
        <w:spacing w:after="120"/>
        <w:ind w:firstLine="567"/>
        <w:jc w:val="center"/>
        <w:rPr>
          <w:rFonts w:ascii="GHEA Grapalat" w:hAnsi="GHEA Grapalat"/>
        </w:rPr>
      </w:pPr>
    </w:p>
    <w:p w:rsidR="000F24ED" w:rsidRPr="000F6C24" w:rsidRDefault="00094D3D" w:rsidP="000F24ED">
      <w:pPr>
        <w:widowControl w:val="0"/>
        <w:spacing w:after="160"/>
        <w:ind w:firstLine="567"/>
        <w:jc w:val="both"/>
        <w:rPr>
          <w:rFonts w:ascii="GHEA Grapalat" w:hAnsi="GHEA Grapalat"/>
        </w:rPr>
      </w:pPr>
      <w:r>
        <w:rPr>
          <w:rFonts w:ascii="GHEA Grapalat" w:hAnsi="GHEA Grapalat"/>
          <w:spacing w:val="-6"/>
        </w:rPr>
        <w:t>Рассмотрев приглашение на запрос котировок</w:t>
      </w:r>
      <w:r w:rsidR="000F24ED" w:rsidRPr="005744FC">
        <w:rPr>
          <w:rFonts w:ascii="GHEA Grapalat" w:hAnsi="GHEA Grapalat"/>
          <w:spacing w:val="-6"/>
        </w:rPr>
        <w:t xml:space="preserve"> под кодом </w:t>
      </w:r>
      <w:r w:rsidR="000F24ED">
        <w:rPr>
          <w:rFonts w:ascii="GHEA Grapalat" w:hAnsi="GHEA Grapalat"/>
          <w:spacing w:val="-6"/>
        </w:rPr>
        <w:t>"</w:t>
      </w:r>
      <w:r w:rsidR="00496F2F">
        <w:rPr>
          <w:rFonts w:ascii="GHEA Grapalat" w:hAnsi="GHEA Grapalat"/>
          <w:spacing w:val="-6"/>
        </w:rPr>
        <w:t>ՀՀ-ԲԾ-Ա-ԲՄԾՁԲ-25/105</w:t>
      </w:r>
      <w:r w:rsidR="000F24ED">
        <w:rPr>
          <w:rFonts w:ascii="GHEA Grapalat" w:hAnsi="GHEA Grapalat"/>
          <w:spacing w:val="-6"/>
        </w:rPr>
        <w:t>"</w:t>
      </w:r>
      <w:r w:rsidR="000F24ED" w:rsidRPr="005744FC">
        <w:rPr>
          <w:rFonts w:ascii="GHEA Grapalat" w:hAnsi="GHEA Grapalat"/>
          <w:spacing w:val="-6"/>
        </w:rPr>
        <w:t>*,</w:t>
      </w:r>
      <w:r w:rsidR="000F24ED" w:rsidRPr="009044F1">
        <w:rPr>
          <w:rFonts w:ascii="GHEA Grapalat" w:hAnsi="GHEA Grapalat"/>
        </w:rPr>
        <w:t xml:space="preserve"> </w:t>
      </w:r>
    </w:p>
    <w:p w:rsidR="000F24ED" w:rsidRPr="008842CE" w:rsidRDefault="000F24ED" w:rsidP="000F24ED">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w:t>
      </w:r>
    </w:p>
    <w:p w:rsidR="000F24ED" w:rsidRPr="009044F1" w:rsidRDefault="000F24ED" w:rsidP="000F24ED">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0F24ED" w:rsidRPr="009044F1" w:rsidRDefault="000F24ED" w:rsidP="000F24E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0F24ED" w:rsidRPr="009044F1" w:rsidRDefault="000F24ED" w:rsidP="000F24ED">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0F24ED" w:rsidRPr="005744FC" w:rsidTr="001136C9">
        <w:trPr>
          <w:trHeight w:val="916"/>
          <w:jc w:val="center"/>
        </w:trPr>
        <w:tc>
          <w:tcPr>
            <w:tcW w:w="1084" w:type="dxa"/>
            <w:tcBorders>
              <w:top w:val="single" w:sz="4" w:space="0" w:color="auto"/>
              <w:left w:val="single" w:sz="4" w:space="0" w:color="auto"/>
              <w:right w:val="single" w:sz="4" w:space="0" w:color="auto"/>
            </w:tcBorders>
            <w:vAlign w:val="center"/>
          </w:tcPr>
          <w:p w:rsidR="000F24ED" w:rsidRPr="005744FC" w:rsidRDefault="000F24ED" w:rsidP="001136C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0F24ED" w:rsidRPr="00423B3F" w:rsidRDefault="000F24ED" w:rsidP="001136C9">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0F24ED" w:rsidRPr="00503411" w:rsidRDefault="000F24ED" w:rsidP="001136C9">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F24ED" w:rsidRPr="005744FC" w:rsidRDefault="000F24ED" w:rsidP="001136C9">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0F24ED" w:rsidRDefault="000F24ED" w:rsidP="001136C9">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rsidR="000F24ED" w:rsidRPr="005744FC" w:rsidRDefault="000F24ED" w:rsidP="001136C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0F24ED" w:rsidRPr="005744FC" w:rsidRDefault="000F24ED" w:rsidP="001136C9">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F24ED" w:rsidRPr="005744FC" w:rsidRDefault="000F24ED" w:rsidP="001136C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F24ED" w:rsidRPr="005744FC" w:rsidTr="001136C9">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0F24ED" w:rsidRPr="005744FC" w:rsidRDefault="000F24ED" w:rsidP="001136C9">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F24ED" w:rsidRPr="005744FC" w:rsidRDefault="000F24ED" w:rsidP="001136C9">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F24ED" w:rsidRPr="005744FC" w:rsidRDefault="000F24ED" w:rsidP="001136C9">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F24ED" w:rsidRPr="009754BB" w:rsidRDefault="000F24ED" w:rsidP="001136C9">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0F24ED" w:rsidRPr="005744FC" w:rsidRDefault="000F24ED" w:rsidP="001136C9">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F24ED" w:rsidRPr="005744FC" w:rsidTr="001136C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F24ED" w:rsidRPr="005744FC" w:rsidRDefault="000F24ED" w:rsidP="001136C9">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0F24ED" w:rsidRPr="005744FC" w:rsidRDefault="000F24ED" w:rsidP="001136C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F24ED" w:rsidRPr="005744FC" w:rsidRDefault="000F24ED" w:rsidP="001136C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F24ED" w:rsidRPr="005744FC" w:rsidRDefault="000F24ED" w:rsidP="001136C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F24ED" w:rsidRPr="005744FC" w:rsidRDefault="000F24ED" w:rsidP="001136C9">
            <w:pPr>
              <w:widowControl w:val="0"/>
              <w:jc w:val="center"/>
              <w:rPr>
                <w:rFonts w:ascii="GHEA Grapalat" w:hAnsi="GHEA Grapalat"/>
                <w:sz w:val="20"/>
                <w:szCs w:val="20"/>
              </w:rPr>
            </w:pPr>
          </w:p>
        </w:tc>
      </w:tr>
      <w:tr w:rsidR="000F24ED" w:rsidRPr="005744FC" w:rsidTr="001136C9">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0F24ED" w:rsidRPr="005744FC" w:rsidRDefault="000F24ED" w:rsidP="001136C9">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0F24ED" w:rsidRPr="005744FC" w:rsidRDefault="000F24ED" w:rsidP="001136C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F24ED" w:rsidRPr="005744FC" w:rsidRDefault="000F24ED" w:rsidP="001136C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F24ED" w:rsidRPr="005744FC" w:rsidRDefault="000F24ED" w:rsidP="001136C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F24ED" w:rsidRPr="005744FC" w:rsidRDefault="000F24ED" w:rsidP="001136C9">
            <w:pPr>
              <w:widowControl w:val="0"/>
              <w:rPr>
                <w:rFonts w:ascii="GHEA Grapalat" w:hAnsi="GHEA Grapalat"/>
                <w:sz w:val="20"/>
                <w:szCs w:val="20"/>
              </w:rPr>
            </w:pPr>
          </w:p>
        </w:tc>
      </w:tr>
      <w:tr w:rsidR="000F24ED" w:rsidRPr="005744FC" w:rsidTr="001136C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F24ED" w:rsidRPr="005744FC" w:rsidRDefault="000F24ED" w:rsidP="001136C9">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0F24ED" w:rsidRPr="005744FC" w:rsidRDefault="000F24ED" w:rsidP="001136C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F24ED" w:rsidRPr="005744FC" w:rsidRDefault="000F24ED" w:rsidP="001136C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F24ED" w:rsidRPr="005744FC" w:rsidRDefault="000F24ED" w:rsidP="001136C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F24ED" w:rsidRPr="005744FC" w:rsidRDefault="000F24ED" w:rsidP="001136C9">
            <w:pPr>
              <w:widowControl w:val="0"/>
              <w:jc w:val="center"/>
              <w:rPr>
                <w:rFonts w:ascii="GHEA Grapalat" w:hAnsi="GHEA Grapalat"/>
                <w:sz w:val="20"/>
                <w:szCs w:val="20"/>
              </w:rPr>
            </w:pPr>
          </w:p>
        </w:tc>
      </w:tr>
      <w:tr w:rsidR="000F24ED" w:rsidRPr="005744FC" w:rsidTr="001136C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F24ED" w:rsidRPr="005744FC" w:rsidRDefault="000F24ED" w:rsidP="001136C9">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0F24ED" w:rsidRPr="005744FC" w:rsidRDefault="000F24ED" w:rsidP="001136C9">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F24ED" w:rsidRPr="005744FC" w:rsidRDefault="000F24ED" w:rsidP="001136C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F24ED" w:rsidRPr="005744FC" w:rsidRDefault="000F24ED" w:rsidP="001136C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F24ED" w:rsidRPr="005744FC" w:rsidRDefault="000F24ED" w:rsidP="001136C9">
            <w:pPr>
              <w:widowControl w:val="0"/>
              <w:jc w:val="center"/>
              <w:rPr>
                <w:rFonts w:ascii="GHEA Grapalat" w:hAnsi="GHEA Grapalat"/>
                <w:sz w:val="20"/>
                <w:szCs w:val="20"/>
              </w:rPr>
            </w:pPr>
          </w:p>
        </w:tc>
      </w:tr>
      <w:tr w:rsidR="000F24ED" w:rsidRPr="005744FC" w:rsidTr="001136C9">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0F24ED" w:rsidRPr="005744FC" w:rsidRDefault="000F24ED" w:rsidP="001136C9">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0F24ED" w:rsidRPr="005744FC" w:rsidRDefault="000F24ED" w:rsidP="001136C9">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F24ED" w:rsidRPr="005744FC" w:rsidRDefault="000F24ED" w:rsidP="001136C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F24ED" w:rsidRPr="005744FC" w:rsidRDefault="000F24ED" w:rsidP="001136C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0F24ED" w:rsidRPr="005744FC" w:rsidRDefault="000F24ED" w:rsidP="001136C9">
            <w:pPr>
              <w:widowControl w:val="0"/>
              <w:jc w:val="center"/>
              <w:rPr>
                <w:rFonts w:ascii="GHEA Grapalat" w:hAnsi="GHEA Grapalat"/>
                <w:sz w:val="20"/>
                <w:szCs w:val="20"/>
              </w:rPr>
            </w:pPr>
          </w:p>
        </w:tc>
      </w:tr>
    </w:tbl>
    <w:p w:rsidR="000F24ED" w:rsidRPr="00DD2B43" w:rsidRDefault="000F24ED" w:rsidP="000F24E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F24ED" w:rsidRPr="00567D3B" w:rsidRDefault="000F24ED" w:rsidP="000F24E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0F24ED" w:rsidRPr="00D3436F" w:rsidRDefault="000F24ED" w:rsidP="000F24ED">
      <w:pPr>
        <w:widowControl w:val="0"/>
        <w:spacing w:after="160"/>
        <w:jc w:val="both"/>
        <w:rPr>
          <w:rFonts w:ascii="GHEA Grapalat" w:hAnsi="GHEA Grapalat"/>
          <w:lang w:val="es-ES"/>
        </w:rPr>
      </w:pPr>
    </w:p>
    <w:p w:rsidR="000F24ED" w:rsidRPr="000F6C24" w:rsidRDefault="000F24ED" w:rsidP="000F24ED">
      <w:pPr>
        <w:widowControl w:val="0"/>
        <w:spacing w:after="160"/>
        <w:jc w:val="right"/>
        <w:rPr>
          <w:rFonts w:ascii="GHEA Grapalat" w:hAnsi="GHEA Grapalat"/>
        </w:rPr>
      </w:pPr>
      <w:r w:rsidRPr="009044F1">
        <w:rPr>
          <w:rFonts w:ascii="GHEA Grapalat" w:hAnsi="GHEA Grapalat"/>
        </w:rPr>
        <w:t>М. П.</w:t>
      </w:r>
    </w:p>
    <w:p w:rsidR="000F24ED" w:rsidRDefault="000F24ED" w:rsidP="000F24ED">
      <w:pPr>
        <w:rPr>
          <w:rFonts w:ascii="GHEA Grapalat" w:hAnsi="GHEA Grapalat"/>
          <w:b/>
        </w:rPr>
      </w:pPr>
      <w:r>
        <w:rPr>
          <w:rFonts w:ascii="GHEA Grapalat" w:hAnsi="GHEA Grapalat"/>
          <w:b/>
        </w:rPr>
        <w:br w:type="page"/>
      </w:r>
    </w:p>
    <w:p w:rsidR="000F24ED" w:rsidRDefault="000F24ED" w:rsidP="000F24ED">
      <w:pPr>
        <w:rPr>
          <w:rFonts w:ascii="GHEA Grapalat" w:hAnsi="GHEA Grapalat"/>
          <w:b/>
        </w:rPr>
      </w:pPr>
    </w:p>
    <w:p w:rsidR="00F86A05" w:rsidRDefault="00F86A05" w:rsidP="000F24ED">
      <w:pPr>
        <w:rPr>
          <w:rFonts w:ascii="GHEA Grapalat" w:hAnsi="GHEA Grapalat"/>
          <w:b/>
        </w:rPr>
      </w:pPr>
    </w:p>
    <w:p w:rsidR="00F86A05" w:rsidRDefault="00F86A05" w:rsidP="000F24ED">
      <w:pPr>
        <w:rPr>
          <w:rFonts w:ascii="GHEA Grapalat" w:hAnsi="GHEA Grapalat"/>
          <w:b/>
        </w:rPr>
      </w:pPr>
    </w:p>
    <w:p w:rsidR="00F86A05" w:rsidRPr="00B138F3" w:rsidRDefault="00F86A05" w:rsidP="00F86A05">
      <w:pPr>
        <w:widowControl w:val="0"/>
        <w:spacing w:after="160"/>
        <w:ind w:firstLine="567"/>
        <w:jc w:val="right"/>
        <w:rPr>
          <w:rFonts w:ascii="GHEA Grapalat" w:hAnsi="GHEA Grapalat" w:cs="Arial"/>
          <w:b/>
        </w:rPr>
      </w:pPr>
      <w:r w:rsidRPr="00B138F3">
        <w:rPr>
          <w:rFonts w:ascii="GHEA Grapalat" w:hAnsi="GHEA Grapalat"/>
          <w:b/>
        </w:rPr>
        <w:t>Приложение № 3</w:t>
      </w:r>
    </w:p>
    <w:p w:rsidR="00F86A05" w:rsidRPr="00B138F3" w:rsidRDefault="00F86A05" w:rsidP="00F86A05">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E3643">
        <w:rPr>
          <w:rFonts w:ascii="GHEA Grapalat" w:hAnsi="GHEA Grapalat"/>
          <w:b/>
          <w:sz w:val="24"/>
          <w:szCs w:val="24"/>
        </w:rPr>
        <w:t>ՀՀ-ԲԾ-Ա-ԲՄԾՁԲ-25/105</w:t>
      </w:r>
    </w:p>
    <w:p w:rsidR="00F86A05" w:rsidRPr="00B138F3" w:rsidRDefault="00F86A05" w:rsidP="00F86A05">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F86A05" w:rsidRPr="00B138F3" w:rsidRDefault="00F86A05" w:rsidP="00F86A0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86A05" w:rsidRPr="00B138F3" w:rsidRDefault="00F86A05" w:rsidP="00F86A05">
      <w:pPr>
        <w:widowControl w:val="0"/>
        <w:spacing w:after="160"/>
        <w:ind w:left="567" w:right="565"/>
        <w:jc w:val="center"/>
        <w:rPr>
          <w:rFonts w:ascii="GHEA Grapalat" w:hAnsi="GHEA Grapalat"/>
          <w:b/>
        </w:rPr>
      </w:pPr>
    </w:p>
    <w:p w:rsidR="00F86A05" w:rsidRPr="00B138F3" w:rsidRDefault="00F86A05" w:rsidP="00F86A05">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w:t>
      </w:r>
      <w:r w:rsidRPr="0015000D">
        <w:rPr>
          <w:rFonts w:ascii="GHEA Grapalat" w:eastAsiaTheme="minorHAnsi" w:hAnsi="GHEA Grapalat" w:cstheme="minorBidi"/>
        </w:rPr>
        <w:t xml:space="preserve"> </w:t>
      </w:r>
      <w:r>
        <w:rPr>
          <w:rFonts w:ascii="GHEA Grapalat" w:eastAsiaTheme="minorHAnsi" w:hAnsi="GHEA Grapalat" w:cstheme="minorBidi"/>
        </w:rPr>
        <w:t xml:space="preserve">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Pr>
          <w:rFonts w:ascii="GHEA Grapalat" w:eastAsiaTheme="minorHAnsi" w:hAnsi="GHEA Grapalat" w:cstheme="minorBidi"/>
          <w:sz w:val="18"/>
          <w:szCs w:val="18"/>
        </w:rPr>
        <w:t>-------------------------------------------------------------------------------------------------------------------------------------</w:t>
      </w:r>
      <w:proofErr w:type="gramEnd"/>
      <w:r w:rsidRPr="00B138F3">
        <w:rPr>
          <w:rFonts w:ascii="GHEA Grapalat" w:eastAsiaTheme="minorHAnsi" w:hAnsi="GHEA Grapalat" w:cstheme="minorBidi"/>
          <w:bCs/>
        </w:rPr>
        <w:t xml:space="preserve"> организованной</w:t>
      </w:r>
    </w:p>
    <w:p w:rsidR="00F86A05" w:rsidRPr="00B138F3" w:rsidRDefault="00F86A05" w:rsidP="00F86A05">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F86A05" w:rsidRPr="00B138F3" w:rsidRDefault="00F86A05" w:rsidP="00F86A05">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F86A05" w:rsidRPr="00B138F3" w:rsidRDefault="00F86A05" w:rsidP="00F86A05">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наименование участника</w:t>
      </w:r>
    </w:p>
    <w:p w:rsidR="00F86A05" w:rsidRPr="00B138F3" w:rsidRDefault="00F86A05" w:rsidP="00F86A0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F86A05" w:rsidRPr="00B138F3" w:rsidRDefault="00F86A05" w:rsidP="00F86A0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F86A05" w:rsidRPr="00B138F3" w:rsidRDefault="00F86A05" w:rsidP="00F86A05">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F86A05" w:rsidRPr="00B138F3" w:rsidRDefault="00F86A05" w:rsidP="00F86A0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F86A05" w:rsidRPr="00B138F3" w:rsidRDefault="00F86A05" w:rsidP="00F86A0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F86A05" w:rsidRPr="00B138F3" w:rsidRDefault="00F86A05" w:rsidP="00F86A0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F86A05" w:rsidRPr="00B138F3" w:rsidRDefault="00F86A05" w:rsidP="00F86A05">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F86A05" w:rsidRPr="00B138F3" w:rsidRDefault="00F86A05" w:rsidP="00F86A0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F86A05" w:rsidRPr="00B138F3" w:rsidRDefault="00F86A05" w:rsidP="00F86A0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FF514F">
        <w:rPr>
          <w:rFonts w:ascii="GHEA Grapalat" w:eastAsiaTheme="minorHAnsi" w:hAnsi="GHEA Grapalat" w:cstheme="minorBidi"/>
          <w:b/>
          <w:sz w:val="18"/>
          <w:szCs w:val="18"/>
        </w:rPr>
        <w:t>*</w:t>
      </w:r>
    </w:p>
    <w:p w:rsidR="00F86A05" w:rsidRPr="00B138F3" w:rsidRDefault="00F86A05" w:rsidP="00F86A05">
      <w:pPr>
        <w:pStyle w:val="af4"/>
        <w:shd w:val="clear" w:color="auto" w:fill="FFFFFF"/>
        <w:spacing w:before="0" w:beforeAutospacing="0" w:after="0" w:afterAutospacing="0"/>
        <w:jc w:val="both"/>
        <w:rPr>
          <w:rFonts w:ascii="GHEA Grapalat" w:eastAsiaTheme="minorHAnsi" w:hAnsi="GHEA Grapalat" w:cstheme="minorBidi"/>
        </w:rPr>
      </w:pP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F86A05" w:rsidRPr="00B138F3" w:rsidRDefault="00F86A05" w:rsidP="00F86A05">
      <w:pPr>
        <w:pStyle w:val="af4"/>
        <w:shd w:val="clear" w:color="auto" w:fill="FFFFFF"/>
        <w:spacing w:before="0" w:beforeAutospacing="0" w:after="0" w:afterAutospacing="0"/>
        <w:ind w:firstLine="375"/>
        <w:jc w:val="both"/>
        <w:rPr>
          <w:rStyle w:val="af5"/>
          <w:rFonts w:ascii="GHEA Grapalat" w:hAnsi="GHEA Grapalat"/>
          <w:b w:val="0"/>
          <w:bCs w:val="0"/>
        </w:rPr>
      </w:pP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86A05" w:rsidRPr="007C2C8F" w:rsidRDefault="00F86A05" w:rsidP="00F86A05">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86A05" w:rsidRPr="007C2C8F" w:rsidRDefault="00F86A05" w:rsidP="00F86A05">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F86A05" w:rsidRDefault="00F86A05" w:rsidP="00F86A05">
      <w:pPr>
        <w:pStyle w:val="af4"/>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F86A05"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F86A05" w:rsidRDefault="00F86A05" w:rsidP="00F86A05">
      <w:pPr>
        <w:pStyle w:val="af4"/>
        <w:shd w:val="clear" w:color="auto" w:fill="FFFFFF"/>
        <w:spacing w:before="0" w:beforeAutospacing="0" w:after="0" w:afterAutospacing="0"/>
        <w:ind w:firstLine="375"/>
        <w:jc w:val="both"/>
        <w:rPr>
          <w:rStyle w:val="af5"/>
          <w:b w:val="0"/>
          <w:bCs w:val="0"/>
        </w:rPr>
      </w:pPr>
      <w:r>
        <w:rPr>
          <w:rStyle w:val="af5"/>
        </w:rPr>
        <w:lastRenderedPageBreak/>
        <w:t xml:space="preserve">                                                      адрес эл. почты секретаря </w:t>
      </w:r>
    </w:p>
    <w:p w:rsidR="00F86A05"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F86A05" w:rsidRDefault="00F86A05" w:rsidP="00F86A05">
      <w:pPr>
        <w:pStyle w:val="af4"/>
        <w:shd w:val="clear" w:color="auto" w:fill="FFFFFF"/>
        <w:spacing w:before="0" w:beforeAutospacing="0" w:after="0" w:afterAutospacing="0"/>
        <w:ind w:firstLine="375"/>
        <w:jc w:val="both"/>
        <w:rPr>
          <w:rStyle w:val="af5"/>
          <w:b w:val="0"/>
          <w:bCs w:val="0"/>
        </w:rPr>
      </w:pPr>
    </w:p>
    <w:p w:rsidR="00F86A05" w:rsidRPr="006E6694" w:rsidRDefault="00F86A05" w:rsidP="00F86A05">
      <w:pPr>
        <w:pStyle w:val="af4"/>
        <w:shd w:val="clear" w:color="auto" w:fill="FFFFFF"/>
        <w:spacing w:before="0" w:beforeAutospacing="0" w:after="0" w:afterAutospacing="0"/>
        <w:ind w:firstLine="375"/>
        <w:jc w:val="both"/>
        <w:rPr>
          <w:rStyle w:val="af5"/>
          <w:rFonts w:ascii="GHEA Grapalat" w:hAnsi="GHEA Grapalat"/>
          <w:b w:val="0"/>
          <w:bCs w:val="0"/>
          <w:color w:val="FF0000"/>
        </w:rPr>
      </w:pPr>
    </w:p>
    <w:p w:rsidR="00F86A05" w:rsidRPr="000211F4"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0211F4">
        <w:rPr>
          <w:rFonts w:ascii="GHEA Grapalat" w:eastAsiaTheme="minorHAnsi" w:hAnsi="GHEA Grapalat" w:cstheme="minorBidi"/>
        </w:rPr>
        <w:t>.</w:t>
      </w: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86A05" w:rsidRPr="00B138F3" w:rsidRDefault="00F86A05" w:rsidP="00F86A0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F86A05" w:rsidRPr="00B138F3" w:rsidRDefault="00F86A05" w:rsidP="00F86A05">
      <w:pPr>
        <w:pStyle w:val="af4"/>
        <w:shd w:val="clear" w:color="auto" w:fill="FFFFFF"/>
        <w:spacing w:before="0" w:beforeAutospacing="0" w:after="0" w:afterAutospacing="0"/>
        <w:ind w:firstLine="375"/>
        <w:rPr>
          <w:rFonts w:ascii="GHEA Grapalat" w:eastAsiaTheme="minorHAnsi" w:hAnsi="GHEA Grapalat" w:cstheme="minorBidi"/>
        </w:rPr>
      </w:pPr>
    </w:p>
    <w:p w:rsidR="00F86A05" w:rsidRPr="00B138F3" w:rsidRDefault="00F86A05" w:rsidP="00F86A0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86A05" w:rsidRPr="00B138F3" w:rsidRDefault="00F86A05" w:rsidP="00F86A0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p>
    <w:p w:rsidR="00F86A05" w:rsidRPr="00B138F3" w:rsidRDefault="00F86A05" w:rsidP="00F86A05">
      <w:pPr>
        <w:pStyle w:val="af4"/>
        <w:shd w:val="clear" w:color="auto" w:fill="FFFFFF"/>
        <w:spacing w:before="0" w:beforeAutospacing="0" w:after="0" w:afterAutospacing="0"/>
        <w:ind w:firstLine="375"/>
        <w:jc w:val="both"/>
        <w:rPr>
          <w:rFonts w:ascii="GHEA Grapalat" w:hAnsi="GHEA Grapalat"/>
          <w:sz w:val="20"/>
          <w:szCs w:val="20"/>
        </w:rPr>
      </w:pPr>
    </w:p>
    <w:p w:rsidR="00F86A05" w:rsidRPr="00B138F3" w:rsidRDefault="00F86A05" w:rsidP="00F86A0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86A05" w:rsidRPr="00B138F3" w:rsidRDefault="00F86A05" w:rsidP="00F86A05">
      <w:pPr>
        <w:pStyle w:val="af4"/>
        <w:shd w:val="clear" w:color="auto" w:fill="FFFFFF"/>
        <w:spacing w:before="0" w:beforeAutospacing="0" w:after="0" w:afterAutospacing="0"/>
        <w:ind w:firstLine="375"/>
        <w:jc w:val="both"/>
        <w:rPr>
          <w:rFonts w:ascii="GHEA Grapalat" w:hAnsi="GHEA Grapalat"/>
          <w:sz w:val="20"/>
          <w:szCs w:val="20"/>
          <w:lang w:val="hy-AM"/>
        </w:rPr>
      </w:pPr>
    </w:p>
    <w:p w:rsidR="00F86A05" w:rsidRPr="00B138F3" w:rsidRDefault="00F86A05" w:rsidP="00F86A05">
      <w:pPr>
        <w:pStyle w:val="af4"/>
        <w:shd w:val="clear" w:color="auto" w:fill="FFFFFF"/>
        <w:spacing w:before="0" w:beforeAutospacing="0" w:after="0" w:afterAutospacing="0"/>
        <w:ind w:firstLine="375"/>
        <w:jc w:val="both"/>
        <w:rPr>
          <w:rFonts w:ascii="GHEA Grapalat" w:hAnsi="GHEA Grapalat"/>
          <w:sz w:val="20"/>
          <w:szCs w:val="20"/>
          <w:lang w:val="hy-AM"/>
        </w:rPr>
      </w:pPr>
    </w:p>
    <w:p w:rsidR="00F86A05" w:rsidRPr="00B138F3" w:rsidRDefault="00F86A05" w:rsidP="00F86A0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86A05" w:rsidRPr="00B138F3" w:rsidRDefault="00F86A05" w:rsidP="00F86A0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p>
    <w:p w:rsidR="00F86A05" w:rsidRPr="00B138F3" w:rsidRDefault="00F86A05" w:rsidP="00F86A05">
      <w:pPr>
        <w:pStyle w:val="a3"/>
        <w:widowControl w:val="0"/>
        <w:spacing w:after="160" w:line="240" w:lineRule="auto"/>
        <w:rPr>
          <w:rFonts w:ascii="GHEA Grapalat" w:hAnsi="GHEA Grapalat" w:cs="Sylfaen"/>
          <w:i w:val="0"/>
          <w:sz w:val="24"/>
          <w:szCs w:val="24"/>
        </w:rPr>
      </w:pPr>
    </w:p>
    <w:p w:rsidR="00F86A05" w:rsidRPr="00B138F3" w:rsidRDefault="00F86A05" w:rsidP="00F86A05">
      <w:pPr>
        <w:widowControl w:val="0"/>
        <w:spacing w:after="160"/>
        <w:ind w:left="567" w:right="565"/>
        <w:jc w:val="center"/>
        <w:rPr>
          <w:rFonts w:ascii="GHEA Grapalat" w:hAnsi="GHEA Grapalat"/>
          <w:b/>
        </w:rPr>
      </w:pPr>
    </w:p>
    <w:p w:rsidR="00F86A05" w:rsidRPr="00B138F3" w:rsidRDefault="00F86A05" w:rsidP="00F86A05">
      <w:pPr>
        <w:widowControl w:val="0"/>
        <w:spacing w:after="160"/>
        <w:ind w:left="567" w:right="565"/>
        <w:jc w:val="center"/>
        <w:rPr>
          <w:rFonts w:ascii="GHEA Grapalat" w:hAnsi="GHEA Grapalat"/>
          <w:b/>
        </w:rPr>
      </w:pPr>
    </w:p>
    <w:p w:rsidR="00F86A05" w:rsidRPr="00B138F3" w:rsidRDefault="00F86A05" w:rsidP="00F86A05">
      <w:pPr>
        <w:widowControl w:val="0"/>
        <w:spacing w:after="160"/>
        <w:ind w:left="567" w:right="565"/>
        <w:jc w:val="center"/>
        <w:rPr>
          <w:rFonts w:ascii="GHEA Grapalat" w:hAnsi="GHEA Grapalat"/>
          <w:b/>
        </w:rPr>
      </w:pPr>
    </w:p>
    <w:p w:rsidR="00F86A05" w:rsidRPr="00B138F3" w:rsidRDefault="00F86A05" w:rsidP="00F86A05">
      <w:pPr>
        <w:widowControl w:val="0"/>
        <w:spacing w:after="160"/>
        <w:ind w:left="567" w:right="565"/>
        <w:jc w:val="center"/>
        <w:rPr>
          <w:rFonts w:ascii="GHEA Grapalat" w:hAnsi="GHEA Grapalat"/>
          <w:b/>
        </w:rPr>
      </w:pPr>
    </w:p>
    <w:p w:rsidR="00F86A05" w:rsidRPr="00B138F3" w:rsidRDefault="00F86A05" w:rsidP="00F86A05">
      <w:pPr>
        <w:widowControl w:val="0"/>
        <w:spacing w:after="160"/>
        <w:ind w:left="567" w:right="565"/>
        <w:jc w:val="center"/>
        <w:rPr>
          <w:rFonts w:ascii="GHEA Grapalat" w:hAnsi="GHEA Grapalat"/>
          <w:b/>
        </w:rPr>
      </w:pPr>
    </w:p>
    <w:p w:rsidR="00F86A05" w:rsidRPr="00B138F3" w:rsidRDefault="00F86A05" w:rsidP="00F86A05">
      <w:pPr>
        <w:widowControl w:val="0"/>
        <w:spacing w:after="160"/>
        <w:ind w:left="567" w:right="565"/>
        <w:jc w:val="center"/>
        <w:rPr>
          <w:rFonts w:ascii="GHEA Grapalat" w:hAnsi="GHEA Grapalat"/>
          <w:b/>
        </w:rPr>
      </w:pPr>
    </w:p>
    <w:p w:rsidR="00F86A05" w:rsidRPr="00B138F3" w:rsidRDefault="00F86A05" w:rsidP="00F86A05">
      <w:pPr>
        <w:widowControl w:val="0"/>
        <w:spacing w:after="160"/>
        <w:ind w:left="567" w:right="565"/>
        <w:jc w:val="center"/>
        <w:rPr>
          <w:rFonts w:ascii="GHEA Grapalat" w:hAnsi="GHEA Grapalat"/>
          <w:b/>
        </w:rPr>
      </w:pPr>
    </w:p>
    <w:p w:rsidR="00F86A05" w:rsidRPr="00B138F3" w:rsidRDefault="00F86A05" w:rsidP="00F86A05">
      <w:pPr>
        <w:widowControl w:val="0"/>
        <w:spacing w:after="160"/>
        <w:ind w:left="567" w:right="565"/>
        <w:jc w:val="center"/>
        <w:rPr>
          <w:rFonts w:ascii="GHEA Grapalat" w:hAnsi="GHEA Grapalat"/>
          <w:b/>
        </w:rPr>
      </w:pPr>
    </w:p>
    <w:p w:rsidR="00F86A05" w:rsidRPr="00B138F3" w:rsidRDefault="00F86A05" w:rsidP="00F86A05">
      <w:pPr>
        <w:widowControl w:val="0"/>
        <w:spacing w:after="160"/>
        <w:ind w:left="567" w:right="565"/>
        <w:jc w:val="center"/>
        <w:rPr>
          <w:rFonts w:ascii="GHEA Grapalat" w:hAnsi="GHEA Grapalat"/>
          <w:b/>
        </w:rPr>
      </w:pPr>
    </w:p>
    <w:p w:rsidR="00F86A05" w:rsidRPr="00B138F3" w:rsidRDefault="00F86A05" w:rsidP="00F86A05">
      <w:pPr>
        <w:widowControl w:val="0"/>
        <w:spacing w:after="160"/>
        <w:ind w:left="567" w:right="565"/>
        <w:jc w:val="center"/>
        <w:rPr>
          <w:rFonts w:ascii="GHEA Grapalat" w:hAnsi="GHEA Grapalat"/>
          <w:b/>
        </w:rPr>
      </w:pPr>
    </w:p>
    <w:p w:rsidR="00F86A05" w:rsidRPr="00B138F3" w:rsidRDefault="00F86A05" w:rsidP="00F86A05">
      <w:pPr>
        <w:widowControl w:val="0"/>
        <w:spacing w:after="160"/>
        <w:ind w:left="567" w:right="565"/>
        <w:jc w:val="center"/>
        <w:rPr>
          <w:rFonts w:ascii="GHEA Grapalat" w:hAnsi="GHEA Grapalat"/>
          <w:b/>
        </w:rPr>
      </w:pPr>
    </w:p>
    <w:p w:rsidR="00F86A05" w:rsidRPr="00B138F3" w:rsidRDefault="00F86A05" w:rsidP="00F86A05">
      <w:pPr>
        <w:widowControl w:val="0"/>
        <w:spacing w:after="160"/>
        <w:ind w:left="567" w:right="565"/>
        <w:jc w:val="center"/>
        <w:rPr>
          <w:rFonts w:ascii="GHEA Grapalat" w:hAnsi="GHEA Grapalat"/>
          <w:b/>
        </w:rPr>
      </w:pPr>
    </w:p>
    <w:p w:rsidR="00F86A05" w:rsidRPr="00B138F3" w:rsidRDefault="00F86A05" w:rsidP="00F86A05">
      <w:pPr>
        <w:widowControl w:val="0"/>
        <w:spacing w:after="160"/>
        <w:ind w:left="567" w:right="565"/>
        <w:jc w:val="center"/>
        <w:rPr>
          <w:rFonts w:ascii="GHEA Grapalat" w:hAnsi="GHEA Grapalat"/>
          <w:b/>
        </w:rPr>
      </w:pPr>
    </w:p>
    <w:p w:rsidR="00F86A05" w:rsidRDefault="00F86A05" w:rsidP="00F86A05">
      <w:pPr>
        <w:widowControl w:val="0"/>
        <w:spacing w:after="160"/>
        <w:ind w:firstLine="567"/>
        <w:jc w:val="right"/>
        <w:rPr>
          <w:rFonts w:ascii="GHEA Grapalat" w:hAnsi="GHEA Grapalat"/>
          <w:b/>
        </w:rPr>
      </w:pPr>
    </w:p>
    <w:p w:rsidR="00F86A05" w:rsidRPr="00503411" w:rsidRDefault="00F86A05" w:rsidP="00F86A05">
      <w:pPr>
        <w:widowControl w:val="0"/>
        <w:spacing w:after="160"/>
        <w:ind w:firstLine="567"/>
        <w:jc w:val="right"/>
        <w:rPr>
          <w:rFonts w:ascii="GHEA Grapalat" w:hAnsi="GHEA Grapalat"/>
          <w:b/>
        </w:rPr>
      </w:pPr>
    </w:p>
    <w:p w:rsidR="00F86A05" w:rsidRPr="00503411" w:rsidRDefault="00F86A05" w:rsidP="00F86A05">
      <w:pPr>
        <w:widowControl w:val="0"/>
        <w:spacing w:after="160"/>
        <w:ind w:firstLine="567"/>
        <w:jc w:val="right"/>
        <w:rPr>
          <w:rFonts w:ascii="GHEA Grapalat" w:hAnsi="GHEA Grapalat"/>
          <w:b/>
        </w:rPr>
      </w:pPr>
    </w:p>
    <w:p w:rsidR="00F86A05" w:rsidRDefault="00F86A05" w:rsidP="00F86A05">
      <w:pPr>
        <w:rPr>
          <w:rFonts w:ascii="GHEA Grapalat" w:hAnsi="GHEA Grapalat"/>
          <w:b/>
        </w:rPr>
      </w:pPr>
      <w:r>
        <w:rPr>
          <w:rFonts w:ascii="GHEA Grapalat" w:hAnsi="GHEA Grapalat"/>
          <w:b/>
        </w:rPr>
        <w:br w:type="page"/>
      </w:r>
    </w:p>
    <w:p w:rsidR="00F86A05" w:rsidRPr="00B138F3" w:rsidDel="00BC0BC4" w:rsidRDefault="00F86A05" w:rsidP="00F86A05">
      <w:pPr>
        <w:widowControl w:val="0"/>
        <w:spacing w:after="160"/>
        <w:ind w:left="567" w:right="565"/>
        <w:jc w:val="center"/>
        <w:rPr>
          <w:del w:id="26" w:author="Inesa Kocharyan" w:date="2025-03-19T20:21:00Z"/>
          <w:rFonts w:ascii="GHEA Grapalat" w:hAnsi="GHEA Grapalat"/>
          <w:b/>
        </w:rPr>
      </w:pPr>
    </w:p>
    <w:p w:rsidR="00F86A05" w:rsidRPr="00B138F3" w:rsidRDefault="00F86A05" w:rsidP="00F86A05">
      <w:pPr>
        <w:widowControl w:val="0"/>
        <w:spacing w:after="160"/>
        <w:ind w:firstLine="567"/>
        <w:jc w:val="right"/>
        <w:rPr>
          <w:rFonts w:ascii="GHEA Grapalat" w:hAnsi="GHEA Grapalat" w:cs="Arial"/>
          <w:b/>
        </w:rPr>
      </w:pPr>
      <w:r w:rsidRPr="00B138F3">
        <w:rPr>
          <w:rFonts w:ascii="GHEA Grapalat" w:hAnsi="GHEA Grapalat"/>
          <w:b/>
        </w:rPr>
        <w:t>Приложение № 5</w:t>
      </w:r>
    </w:p>
    <w:p w:rsidR="00F86A05" w:rsidRPr="00B138F3" w:rsidRDefault="00F86A05" w:rsidP="00F86A05">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E3643">
        <w:rPr>
          <w:rFonts w:ascii="GHEA Grapalat" w:hAnsi="GHEA Grapalat"/>
          <w:b/>
          <w:sz w:val="24"/>
          <w:szCs w:val="24"/>
        </w:rPr>
        <w:t>ՀՀ-ԲԾ-Ա-ԲՄԾՁԲ-25/105</w:t>
      </w:r>
    </w:p>
    <w:p w:rsidR="00F86A05" w:rsidRPr="00B138F3" w:rsidRDefault="00F86A05" w:rsidP="00F86A05">
      <w:pPr>
        <w:widowControl w:val="0"/>
        <w:spacing w:after="160"/>
        <w:ind w:left="567" w:right="565"/>
        <w:jc w:val="center"/>
        <w:rPr>
          <w:rFonts w:ascii="GHEA Grapalat" w:hAnsi="GHEA Grapalat"/>
          <w:b/>
        </w:rPr>
      </w:pPr>
    </w:p>
    <w:p w:rsidR="00F86A05" w:rsidRPr="00B138F3" w:rsidRDefault="00F86A05" w:rsidP="00F86A0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86A05" w:rsidRPr="00B138F3" w:rsidRDefault="00F86A05" w:rsidP="00F86A05">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F86A05" w:rsidRPr="00B138F3" w:rsidRDefault="00F86A05" w:rsidP="00F86A05">
      <w:pPr>
        <w:widowControl w:val="0"/>
        <w:spacing w:after="160"/>
        <w:ind w:left="567" w:right="565"/>
        <w:jc w:val="center"/>
        <w:rPr>
          <w:rFonts w:ascii="GHEA Grapalat" w:hAnsi="GHEA Grapalat"/>
          <w:b/>
        </w:rPr>
      </w:pPr>
    </w:p>
    <w:p w:rsidR="00F86A05" w:rsidRPr="00B138F3" w:rsidRDefault="00F86A05" w:rsidP="00F86A05">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u w:val="single"/>
          <w:lang w:val="hy-AM"/>
        </w:rPr>
        <w:tab/>
      </w:r>
      <w:proofErr w:type="gramEnd"/>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F86A05" w:rsidRPr="00B138F3" w:rsidRDefault="00F86A05" w:rsidP="00F86A05">
      <w:pPr>
        <w:pStyle w:val="af4"/>
        <w:shd w:val="clear" w:color="auto" w:fill="FFFFFF"/>
        <w:spacing w:before="0" w:beforeAutospacing="0" w:after="0" w:afterAutospacing="0"/>
        <w:jc w:val="both"/>
        <w:rPr>
          <w:rStyle w:val="af5"/>
          <w:rFonts w:ascii="GHEA Grapalat" w:hAnsi="GHEA Grapalat"/>
          <w:b w:val="0"/>
          <w:bCs w:val="0"/>
        </w:rPr>
      </w:pP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rPr>
        <w:t xml:space="preserve">      номер заключаемого договора</w:t>
      </w: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lang w:val="hy-AM"/>
        </w:rPr>
        <w:tab/>
      </w:r>
    </w:p>
    <w:p w:rsidR="00F86A05" w:rsidRPr="00B138F3" w:rsidRDefault="00F86A05" w:rsidP="00F86A05">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rPr>
        <w:t>____</w:t>
      </w:r>
      <w:r w:rsidRPr="00B138F3">
        <w:rPr>
          <w:rFonts w:eastAsiaTheme="minorHAnsi" w:cstheme="minorBidi"/>
        </w:rPr>
        <w:t xml:space="preserve">    </w:t>
      </w:r>
    </w:p>
    <w:p w:rsidR="00F86A05" w:rsidRPr="00B138F3" w:rsidRDefault="00F86A05" w:rsidP="00F86A0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rPr>
        <w:t>наименование заказчика</w:t>
      </w:r>
      <w:r w:rsidRPr="00B138F3">
        <w:rPr>
          <w:rStyle w:val="af5"/>
          <w:rFonts w:ascii="GHEA Grapalat" w:hAnsi="GHEA Grapalat"/>
        </w:rPr>
        <w:t xml:space="preserve">                                            наименование отобранного участника</w:t>
      </w:r>
    </w:p>
    <w:p w:rsidR="00F86A05" w:rsidRPr="00B138F3" w:rsidRDefault="00F86A05" w:rsidP="00F86A05">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rPr>
        <w:t xml:space="preserve">                                                                </w:t>
      </w:r>
      <w:r w:rsidRPr="00B138F3">
        <w:rPr>
          <w:rStyle w:val="af5"/>
          <w:rFonts w:ascii="GHEA Grapalat" w:hAnsi="GHEA Grapalat"/>
          <w:lang w:val="hy-AM"/>
        </w:rPr>
        <w:tab/>
      </w:r>
    </w:p>
    <w:p w:rsidR="00F86A05" w:rsidRPr="00B138F3" w:rsidRDefault="00F86A05" w:rsidP="00F86A05">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r w:rsidRPr="00B138F3">
        <w:rPr>
          <w:rStyle w:val="af5"/>
          <w:rFonts w:ascii="GHEA Grapalat" w:hAnsi="GHEA Grapalat"/>
          <w:lang w:val="hy-AM"/>
        </w:rPr>
        <w:tab/>
      </w:r>
      <w:r w:rsidRPr="00B138F3">
        <w:rPr>
          <w:rFonts w:eastAsiaTheme="minorHAnsi" w:cstheme="minorBidi"/>
        </w:rPr>
        <w:t xml:space="preserve"> </w:t>
      </w:r>
    </w:p>
    <w:p w:rsidR="00F86A05" w:rsidRPr="00B138F3" w:rsidRDefault="00F86A05" w:rsidP="00F86A0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F86A05" w:rsidRPr="00B138F3" w:rsidRDefault="00F86A05" w:rsidP="00F86A05">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F86A05" w:rsidRPr="00B138F3" w:rsidRDefault="00F86A05" w:rsidP="00F86A05">
      <w:pPr>
        <w:pStyle w:val="af4"/>
        <w:shd w:val="clear" w:color="auto" w:fill="FFFFFF"/>
        <w:spacing w:before="0" w:beforeAutospacing="0" w:after="0" w:afterAutospacing="0"/>
        <w:jc w:val="both"/>
        <w:rPr>
          <w:rFonts w:ascii="GHEA Grapalat" w:eastAsiaTheme="minorHAnsi" w:hAnsi="GHEA Grapalat" w:cstheme="minorBidi"/>
        </w:rPr>
      </w:pPr>
    </w:p>
    <w:p w:rsidR="00F86A05" w:rsidRPr="00B138F3" w:rsidRDefault="00F86A05" w:rsidP="00F86A0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86A05" w:rsidRPr="00B138F3" w:rsidRDefault="00F86A05" w:rsidP="00F86A05">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F86A05" w:rsidRPr="00B138F3" w:rsidRDefault="00F86A05" w:rsidP="00F86A0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F86A05" w:rsidRPr="00B138F3" w:rsidRDefault="00F86A05" w:rsidP="00F86A0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F86A05" w:rsidRPr="00B138F3" w:rsidRDefault="00F86A05" w:rsidP="00F86A0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942A65">
        <w:rPr>
          <w:rFonts w:ascii="GHEA Grapalat" w:eastAsiaTheme="minorHAnsi" w:hAnsi="GHEA Grapalat" w:cstheme="minorBidi"/>
        </w:rPr>
        <w:t>*</w:t>
      </w:r>
    </w:p>
    <w:p w:rsidR="00F86A05" w:rsidRPr="00B138F3" w:rsidRDefault="00F86A05" w:rsidP="00F86A05">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F86A05" w:rsidRPr="00B138F3" w:rsidRDefault="00F86A05" w:rsidP="00F86A05">
      <w:pPr>
        <w:pStyle w:val="af4"/>
        <w:shd w:val="clear" w:color="auto" w:fill="FFFFFF"/>
        <w:spacing w:before="0" w:beforeAutospacing="0" w:after="0" w:afterAutospacing="0"/>
        <w:ind w:firstLine="375"/>
        <w:jc w:val="both"/>
        <w:rPr>
          <w:rStyle w:val="af5"/>
          <w:rFonts w:ascii="GHEA Grapalat" w:hAnsi="GHEA Grapalat"/>
          <w:b w:val="0"/>
          <w:bCs w:val="0"/>
        </w:rPr>
      </w:pP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86A05" w:rsidRPr="00200B3B" w:rsidRDefault="00F86A05" w:rsidP="00F86A05">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w:t>
      </w:r>
      <w:proofErr w:type="gramStart"/>
      <w:r>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F86A05" w:rsidRPr="00200B3B" w:rsidRDefault="00F86A05" w:rsidP="00F86A05">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 xml:space="preserve">номер заключаемого </w:t>
      </w:r>
      <w:proofErr w:type="spellStart"/>
      <w:r w:rsidRPr="00200B3B">
        <w:rPr>
          <w:rFonts w:ascii="GHEA Grapalat" w:eastAsiaTheme="minorHAnsi" w:hAnsi="GHEA Grapalat" w:cstheme="minorBidi"/>
          <w:sz w:val="18"/>
          <w:szCs w:val="18"/>
        </w:rPr>
        <w:t>договара</w:t>
      </w:r>
      <w:proofErr w:type="spellEnd"/>
    </w:p>
    <w:p w:rsidR="00F86A05" w:rsidRPr="00200B3B" w:rsidRDefault="00F86A05" w:rsidP="00F86A05">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proofErr w:type="gramStart"/>
      <w:r w:rsidRPr="00200B3B">
        <w:rPr>
          <w:rFonts w:ascii="GHEA Grapalat" w:eastAsiaTheme="minorHAnsi" w:hAnsi="GHEA Grapalat" w:cstheme="minorBidi"/>
        </w:rPr>
        <w:t>и  действует</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F86A05" w:rsidRPr="00200B3B" w:rsidRDefault="00F86A05" w:rsidP="00F86A05">
      <w:pPr>
        <w:pStyle w:val="af4"/>
        <w:shd w:val="clear" w:color="auto" w:fill="FFFFFF"/>
        <w:contextualSpacing/>
        <w:jc w:val="both"/>
        <w:rPr>
          <w:rFonts w:ascii="GHEA Grapalat" w:eastAsiaTheme="minorHAnsi" w:hAnsi="GHEA Grapalat" w:cstheme="minorBidi"/>
          <w:sz w:val="18"/>
          <w:szCs w:val="18"/>
          <w:lang w:val="hy-AM"/>
        </w:rPr>
      </w:pPr>
    </w:p>
    <w:p w:rsidR="00F86A05" w:rsidRPr="00200B3B" w:rsidRDefault="00F86A05" w:rsidP="00F86A05">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F86A05" w:rsidRDefault="00F86A05" w:rsidP="00F86A05">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F86A05" w:rsidRDefault="00F86A05" w:rsidP="00F86A05">
      <w:pPr>
        <w:pStyle w:val="af4"/>
        <w:shd w:val="clear" w:color="auto" w:fill="FFFFFF"/>
        <w:contextualSpacing/>
        <w:jc w:val="both"/>
        <w:rPr>
          <w:rFonts w:ascii="GHEA Grapalat" w:eastAsiaTheme="minorHAnsi" w:hAnsi="GHEA Grapalat" w:cstheme="minorBidi"/>
        </w:rPr>
      </w:pPr>
      <w:r>
        <w:rPr>
          <w:rStyle w:val="af5"/>
        </w:rPr>
        <w:t xml:space="preserve">                                                                                               адрес эл. почты секретаря</w:t>
      </w:r>
    </w:p>
    <w:p w:rsidR="00F86A05" w:rsidRPr="00BF38E7" w:rsidRDefault="00F86A05" w:rsidP="00F86A05">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w:t>
      </w:r>
      <w:proofErr w:type="gramStart"/>
      <w:r w:rsidRPr="00200B3B">
        <w:rPr>
          <w:rFonts w:ascii="GHEA Grapalat" w:eastAsiaTheme="minorHAnsi" w:hAnsi="GHEA Grapalat" w:cstheme="minorBidi"/>
        </w:rPr>
        <w:t>договора</w:t>
      </w:r>
      <w:proofErr w:type="gramEnd"/>
      <w:r w:rsidRPr="00200B3B">
        <w:rPr>
          <w:rFonts w:ascii="GHEA Grapalat" w:eastAsiaTheme="minorHAnsi" w:hAnsi="GHEA Grapalat" w:cstheme="minorBidi"/>
        </w:rPr>
        <w:t xml:space="preserve"> упомянутого в пункте 1 настоящей гарантии. </w:t>
      </w:r>
    </w:p>
    <w:p w:rsidR="00F86A05" w:rsidRPr="00B138F3" w:rsidRDefault="00F86A05" w:rsidP="00F86A05">
      <w:pPr>
        <w:pStyle w:val="af4"/>
        <w:shd w:val="clear" w:color="auto" w:fill="FFFFFF"/>
        <w:contextualSpacing/>
        <w:jc w:val="both"/>
        <w:rPr>
          <w:rStyle w:val="af5"/>
          <w:rFonts w:ascii="GHEA Grapalat" w:hAnsi="GHEA Grapalat"/>
          <w:b w:val="0"/>
          <w:bCs w:val="0"/>
        </w:rPr>
      </w:pP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p>
    <w:p w:rsidR="00F86A05" w:rsidRPr="00B138F3" w:rsidRDefault="00F86A05" w:rsidP="00F86A0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F86A05" w:rsidRPr="00B138F3" w:rsidRDefault="00F86A05" w:rsidP="00F86A0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roofErr w:type="gramEnd"/>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86A05" w:rsidRPr="00B138F3" w:rsidRDefault="00F86A05" w:rsidP="00F86A0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F86A05" w:rsidRPr="00B138F3" w:rsidRDefault="00F86A05" w:rsidP="00F86A05">
      <w:pPr>
        <w:pStyle w:val="af4"/>
        <w:shd w:val="clear" w:color="auto" w:fill="FFFFFF"/>
        <w:spacing w:before="0" w:beforeAutospacing="0" w:after="0" w:afterAutospacing="0"/>
        <w:ind w:firstLine="375"/>
        <w:rPr>
          <w:rFonts w:ascii="GHEA Grapalat" w:eastAsiaTheme="minorHAnsi" w:hAnsi="GHEA Grapalat" w:cstheme="minorBidi"/>
        </w:rPr>
      </w:pPr>
    </w:p>
    <w:p w:rsidR="00F86A05" w:rsidRPr="00B138F3" w:rsidRDefault="00F86A05" w:rsidP="00F86A0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86A05" w:rsidRPr="00B138F3" w:rsidRDefault="00F86A05" w:rsidP="00F86A0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p>
    <w:p w:rsidR="00F86A05" w:rsidRPr="00B138F3" w:rsidRDefault="00F86A05" w:rsidP="00F86A05">
      <w:pPr>
        <w:pStyle w:val="af4"/>
        <w:shd w:val="clear" w:color="auto" w:fill="FFFFFF"/>
        <w:spacing w:before="0" w:beforeAutospacing="0" w:after="0" w:afterAutospacing="0"/>
        <w:ind w:firstLine="375"/>
        <w:jc w:val="both"/>
        <w:rPr>
          <w:rFonts w:ascii="GHEA Grapalat" w:hAnsi="GHEA Grapalat"/>
          <w:sz w:val="20"/>
          <w:szCs w:val="20"/>
        </w:rPr>
      </w:pPr>
    </w:p>
    <w:p w:rsidR="00F86A05" w:rsidRPr="00B138F3" w:rsidRDefault="00F86A05" w:rsidP="00F86A0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86A05" w:rsidRPr="00B138F3" w:rsidRDefault="00F86A05" w:rsidP="00F86A05">
      <w:pPr>
        <w:pStyle w:val="af4"/>
        <w:shd w:val="clear" w:color="auto" w:fill="FFFFFF"/>
        <w:spacing w:before="0" w:beforeAutospacing="0" w:after="0" w:afterAutospacing="0"/>
        <w:ind w:firstLine="375"/>
        <w:jc w:val="both"/>
        <w:rPr>
          <w:rFonts w:ascii="GHEA Grapalat" w:hAnsi="GHEA Grapalat"/>
          <w:sz w:val="20"/>
          <w:szCs w:val="20"/>
          <w:lang w:val="hy-AM"/>
        </w:rPr>
      </w:pPr>
    </w:p>
    <w:p w:rsidR="00F86A05" w:rsidRPr="00B138F3" w:rsidRDefault="00F86A05" w:rsidP="00F86A05">
      <w:pPr>
        <w:pStyle w:val="af4"/>
        <w:shd w:val="clear" w:color="auto" w:fill="FFFFFF"/>
        <w:spacing w:before="0" w:beforeAutospacing="0" w:after="0" w:afterAutospacing="0"/>
        <w:ind w:firstLine="375"/>
        <w:jc w:val="both"/>
        <w:rPr>
          <w:rFonts w:ascii="GHEA Grapalat" w:hAnsi="GHEA Grapalat"/>
          <w:sz w:val="20"/>
          <w:szCs w:val="20"/>
          <w:lang w:val="hy-AM"/>
        </w:rPr>
      </w:pPr>
    </w:p>
    <w:p w:rsidR="00F86A05" w:rsidRPr="00B138F3" w:rsidRDefault="00F86A05" w:rsidP="00F86A0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86A05" w:rsidRPr="00B138F3" w:rsidRDefault="00F86A05" w:rsidP="00F86A0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86A05" w:rsidRPr="00B138F3" w:rsidRDefault="00F86A05" w:rsidP="00F86A05">
      <w:pPr>
        <w:pStyle w:val="af4"/>
        <w:shd w:val="clear" w:color="auto" w:fill="FFFFFF"/>
        <w:spacing w:before="0" w:beforeAutospacing="0" w:after="0" w:afterAutospacing="0"/>
        <w:ind w:firstLine="375"/>
        <w:jc w:val="both"/>
        <w:rPr>
          <w:rFonts w:ascii="GHEA Grapalat" w:eastAsiaTheme="minorHAnsi" w:hAnsi="GHEA Grapalat" w:cstheme="minorBidi"/>
        </w:rPr>
      </w:pPr>
    </w:p>
    <w:p w:rsidR="00F86A05" w:rsidRPr="00B138F3" w:rsidRDefault="00F86A05" w:rsidP="00F86A05">
      <w:pPr>
        <w:widowControl w:val="0"/>
        <w:spacing w:after="160"/>
        <w:ind w:left="567" w:right="565"/>
        <w:jc w:val="center"/>
        <w:rPr>
          <w:rFonts w:ascii="GHEA Grapalat" w:hAnsi="GHEA Grapalat"/>
          <w:b/>
        </w:rPr>
      </w:pPr>
    </w:p>
    <w:p w:rsidR="00F86A05" w:rsidRPr="00B138F3" w:rsidRDefault="00F86A05" w:rsidP="00F86A05">
      <w:pPr>
        <w:widowControl w:val="0"/>
        <w:spacing w:after="160"/>
        <w:ind w:left="567" w:right="565"/>
        <w:jc w:val="center"/>
        <w:rPr>
          <w:rFonts w:ascii="GHEA Grapalat" w:hAnsi="GHEA Grapalat"/>
          <w:b/>
        </w:rPr>
      </w:pPr>
    </w:p>
    <w:p w:rsidR="00F86A05" w:rsidRDefault="00F86A05" w:rsidP="00F86A05">
      <w:pPr>
        <w:widowControl w:val="0"/>
        <w:spacing w:after="160"/>
        <w:jc w:val="right"/>
        <w:rPr>
          <w:rFonts w:ascii="GHEA Grapalat" w:hAnsi="GHEA Grapalat"/>
          <w:i/>
        </w:rPr>
      </w:pPr>
    </w:p>
    <w:p w:rsidR="00F86A05" w:rsidRDefault="00F86A05" w:rsidP="00F86A05">
      <w:pPr>
        <w:widowControl w:val="0"/>
        <w:spacing w:after="160"/>
        <w:jc w:val="right"/>
        <w:rPr>
          <w:rFonts w:ascii="GHEA Grapalat" w:hAnsi="GHEA Grapalat"/>
          <w:i/>
        </w:rPr>
      </w:pPr>
    </w:p>
    <w:p w:rsidR="00F86A05" w:rsidRDefault="00F86A05" w:rsidP="00F86A05">
      <w:pPr>
        <w:widowControl w:val="0"/>
        <w:spacing w:after="160"/>
        <w:jc w:val="right"/>
        <w:rPr>
          <w:rFonts w:ascii="GHEA Grapalat" w:hAnsi="GHEA Grapalat"/>
          <w:i/>
        </w:rPr>
      </w:pPr>
    </w:p>
    <w:p w:rsidR="00F86A05" w:rsidRDefault="00F86A05" w:rsidP="00F86A05">
      <w:pPr>
        <w:widowControl w:val="0"/>
        <w:spacing w:after="160"/>
        <w:jc w:val="right"/>
        <w:rPr>
          <w:rFonts w:ascii="GHEA Grapalat" w:hAnsi="GHEA Grapalat"/>
          <w:i/>
        </w:rPr>
      </w:pPr>
    </w:p>
    <w:p w:rsidR="00F86A05" w:rsidRDefault="00F86A05" w:rsidP="00F86A05">
      <w:pPr>
        <w:widowControl w:val="0"/>
        <w:spacing w:after="160"/>
        <w:jc w:val="right"/>
        <w:rPr>
          <w:rFonts w:ascii="GHEA Grapalat" w:hAnsi="GHEA Grapalat"/>
          <w:i/>
        </w:rPr>
      </w:pPr>
    </w:p>
    <w:p w:rsidR="00F86A05" w:rsidRDefault="00F86A05" w:rsidP="00F86A05">
      <w:pPr>
        <w:rPr>
          <w:rFonts w:ascii="GHEA Grapalat" w:hAnsi="GHEA Grapalat"/>
          <w:b/>
        </w:rPr>
      </w:pPr>
      <w:r>
        <w:rPr>
          <w:rFonts w:ascii="GHEA Grapalat" w:hAnsi="GHEA Grapalat"/>
          <w:i/>
        </w:rPr>
        <w:br w:type="page"/>
      </w:r>
    </w:p>
    <w:p w:rsidR="00F86A05" w:rsidRDefault="00F86A05" w:rsidP="000F24ED">
      <w:pPr>
        <w:rPr>
          <w:rFonts w:ascii="GHEA Grapalat" w:hAnsi="GHEA Grapalat"/>
          <w:b/>
        </w:rPr>
      </w:pPr>
    </w:p>
    <w:p w:rsidR="00F86A05" w:rsidRDefault="00F86A05" w:rsidP="000F24ED">
      <w:pPr>
        <w:rPr>
          <w:rFonts w:ascii="GHEA Grapalat" w:hAnsi="GHEA Grapalat"/>
          <w:b/>
        </w:rPr>
      </w:pPr>
    </w:p>
    <w:p w:rsidR="00F86A05" w:rsidRDefault="00F86A05" w:rsidP="000F24ED">
      <w:pPr>
        <w:rPr>
          <w:rFonts w:ascii="GHEA Grapalat" w:hAnsi="GHEA Grapalat"/>
          <w:b/>
        </w:rPr>
      </w:pPr>
    </w:p>
    <w:p w:rsidR="00F86A05" w:rsidRDefault="00F86A05" w:rsidP="000F24ED">
      <w:pPr>
        <w:rPr>
          <w:rFonts w:ascii="GHEA Grapalat" w:hAnsi="GHEA Grapalat"/>
          <w:b/>
        </w:rPr>
      </w:pPr>
    </w:p>
    <w:p w:rsidR="000F24ED" w:rsidRPr="006F1605" w:rsidRDefault="000F24ED" w:rsidP="000F24ED">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rsidR="000F24ED" w:rsidRPr="00C95D0C" w:rsidRDefault="000F24ED" w:rsidP="000F24ED">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F0701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496F2F">
        <w:rPr>
          <w:rFonts w:ascii="GHEA Grapalat" w:hAnsi="GHEA Grapalat"/>
          <w:b/>
          <w:sz w:val="24"/>
          <w:szCs w:val="24"/>
        </w:rPr>
        <w:t>ՀՀ-ԲԾ-Ա-ԲՄԾՁԲ-25/105</w:t>
      </w:r>
      <w:r>
        <w:rPr>
          <w:rFonts w:ascii="GHEA Grapalat" w:hAnsi="GHEA Grapalat"/>
          <w:b/>
          <w:sz w:val="24"/>
          <w:szCs w:val="24"/>
        </w:rPr>
        <w:t>"</w:t>
      </w:r>
      <w:r>
        <w:rPr>
          <w:rStyle w:val="af6"/>
          <w:rFonts w:ascii="GHEA Grapalat" w:hAnsi="GHEA Grapalat"/>
          <w:b/>
          <w:sz w:val="24"/>
          <w:szCs w:val="24"/>
        </w:rPr>
        <w:footnoteReference w:customMarkFollows="1" w:id="13"/>
        <w:t>*</w:t>
      </w:r>
    </w:p>
    <w:p w:rsidR="000F24ED" w:rsidRPr="00AD29CE" w:rsidRDefault="000F24ED" w:rsidP="000F24ED">
      <w:pPr>
        <w:widowControl w:val="0"/>
        <w:spacing w:after="160" w:line="360" w:lineRule="auto"/>
        <w:jc w:val="right"/>
        <w:rPr>
          <w:rFonts w:ascii="GHEA Grapalat" w:hAnsi="GHEA Grapalat"/>
          <w:i/>
        </w:rPr>
      </w:pPr>
    </w:p>
    <w:p w:rsidR="000F24ED" w:rsidRPr="00936B04" w:rsidRDefault="000F24ED" w:rsidP="000F24ED">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0F24ED" w:rsidRDefault="000F24ED" w:rsidP="000F24ED">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0F24ED" w:rsidTr="001136C9">
        <w:tc>
          <w:tcPr>
            <w:tcW w:w="4643" w:type="dxa"/>
          </w:tcPr>
          <w:p w:rsidR="000F24ED" w:rsidRPr="00D04EA3" w:rsidRDefault="000F24ED" w:rsidP="001136C9">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0F24ED" w:rsidRPr="00D04EA3" w:rsidRDefault="000F24ED" w:rsidP="001136C9">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0F24ED" w:rsidRPr="00AD29CE" w:rsidRDefault="000F24ED" w:rsidP="000F24ED">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0F24ED" w:rsidRPr="00D04EA3" w:rsidRDefault="000F24ED" w:rsidP="000F24ED">
      <w:pPr>
        <w:spacing w:after="160" w:line="336" w:lineRule="auto"/>
        <w:jc w:val="center"/>
        <w:rPr>
          <w:rFonts w:ascii="GHEA Grapalat" w:hAnsi="GHEA Grapalat"/>
          <w:b/>
        </w:rPr>
      </w:pPr>
      <w:r w:rsidRPr="00D04EA3">
        <w:rPr>
          <w:rFonts w:ascii="GHEA Grapalat" w:hAnsi="GHEA Grapalat"/>
          <w:b/>
        </w:rPr>
        <w:t>1. ПРЕДМЕТ ДОГОВОРА</w:t>
      </w:r>
    </w:p>
    <w:p w:rsidR="000F24ED" w:rsidRPr="00AD29CE" w:rsidRDefault="000F24ED" w:rsidP="000F24ED">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0F24ED" w:rsidRPr="003F3FE8" w:rsidRDefault="000F24ED" w:rsidP="000F24ED">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rsidR="000F24ED" w:rsidRPr="00AD29CE" w:rsidRDefault="000F24ED" w:rsidP="000F24ED">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0F24ED" w:rsidRPr="00AD29CE" w:rsidRDefault="000F24ED" w:rsidP="000F24ED">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0F24ED" w:rsidRPr="008B7378" w:rsidRDefault="000F24ED" w:rsidP="000F24ED">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0F24ED" w:rsidRPr="00AD29CE" w:rsidRDefault="000F24ED" w:rsidP="000F24ED">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0F24ED" w:rsidRPr="00AD29CE" w:rsidRDefault="000F24ED" w:rsidP="000F24ED">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0F24ED" w:rsidRPr="00A115B0" w:rsidRDefault="000F24ED" w:rsidP="000F24ED">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rsidR="000F24ED" w:rsidRPr="00BC61E7" w:rsidRDefault="000F24ED" w:rsidP="000F24ED">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0F24ED" w:rsidRPr="00AD29CE" w:rsidRDefault="000F24ED" w:rsidP="000F24ED">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0F24ED" w:rsidRPr="00AD29CE" w:rsidRDefault="000F24ED" w:rsidP="000F24ED">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0F24ED" w:rsidRPr="00AD29CE" w:rsidRDefault="000F24ED" w:rsidP="000F24ED">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0F24ED" w:rsidRPr="00AD29CE" w:rsidRDefault="000F24ED" w:rsidP="000F24ED">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0F24ED" w:rsidRPr="00AD29CE" w:rsidRDefault="000F24ED" w:rsidP="000F24ED">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0F24ED" w:rsidRPr="00AD29CE" w:rsidRDefault="000F24ED" w:rsidP="000F24ED">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0F24ED" w:rsidRPr="004B7F02" w:rsidRDefault="000F24ED" w:rsidP="000F24ED">
      <w:pPr>
        <w:rPr>
          <w:rFonts w:ascii="GHEA Grapalat" w:hAnsi="GHEA Grapalat"/>
          <w:b/>
        </w:rPr>
      </w:pPr>
      <w:r w:rsidRPr="004B7F02">
        <w:rPr>
          <w:rFonts w:ascii="GHEA Grapalat" w:hAnsi="GHEA Grapalat"/>
          <w:b/>
        </w:rPr>
        <w:t>-----------------------------------</w:t>
      </w:r>
    </w:p>
    <w:p w:rsidR="000F24ED" w:rsidRPr="004B7F02" w:rsidRDefault="000F24ED" w:rsidP="000F24ED">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0F24ED" w:rsidRPr="00AD29CE" w:rsidRDefault="000F24ED" w:rsidP="000F24ED">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0F24ED" w:rsidRPr="00AD29CE" w:rsidRDefault="000F24ED" w:rsidP="000F24ED">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0F24ED" w:rsidRPr="00AD29CE" w:rsidRDefault="000F24ED" w:rsidP="000F24ED">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0F24ED" w:rsidRPr="00AD29CE" w:rsidRDefault="000F24ED" w:rsidP="000F24ED">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0F24ED" w:rsidRPr="00AD29CE" w:rsidRDefault="000F24ED" w:rsidP="000F24ED">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0F24ED" w:rsidRPr="00AD29CE" w:rsidRDefault="000F24ED" w:rsidP="000F24ED">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0F24ED" w:rsidRPr="00675CA2" w:rsidRDefault="000F24ED" w:rsidP="000F24ED">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0F24ED" w:rsidRPr="00675CA2" w:rsidRDefault="000F24ED" w:rsidP="000F24ED">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0F24ED" w:rsidRPr="00675CA2" w:rsidRDefault="000F24ED" w:rsidP="000F24ED">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af6"/>
          <w:rFonts w:ascii="GHEA Grapalat" w:hAnsi="GHEA Grapalat"/>
        </w:rPr>
        <w:footnoteReference w:customMarkFollows="1" w:id="14"/>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rsidR="000F24ED" w:rsidRPr="00B138F3" w:rsidRDefault="000F24ED" w:rsidP="000F24ED">
      <w:pPr>
        <w:widowControl w:val="0"/>
        <w:tabs>
          <w:tab w:val="left" w:pos="1418"/>
        </w:tabs>
        <w:spacing w:after="160"/>
        <w:ind w:firstLine="567"/>
        <w:jc w:val="both"/>
        <w:rPr>
          <w:rFonts w:ascii="GHEA Grapalat" w:hAnsi="GHEA Grapalat"/>
        </w:rPr>
      </w:pPr>
    </w:p>
    <w:p w:rsidR="000F24ED" w:rsidRPr="00AD29CE" w:rsidRDefault="000F24ED" w:rsidP="000F24ED">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0F24ED" w:rsidRPr="00AD29CE" w:rsidRDefault="000F24ED" w:rsidP="000F24ED">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rsidR="000F24ED" w:rsidRPr="00AD29CE" w:rsidRDefault="000F24ED" w:rsidP="000F24ED">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0F24ED" w:rsidRPr="00AD29CE" w:rsidRDefault="000F24ED" w:rsidP="000F24E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0F24ED" w:rsidRPr="00AD29CE" w:rsidRDefault="000F24ED" w:rsidP="000F24E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w:t>
      </w:r>
      <w:r w:rsidRPr="00AD29CE">
        <w:rPr>
          <w:rFonts w:ascii="GHEA Grapalat" w:hAnsi="GHEA Grapalat"/>
        </w:rPr>
        <w:lastRenderedPageBreak/>
        <w:t xml:space="preserve">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0F24ED" w:rsidRPr="00AD29CE" w:rsidRDefault="000F24ED" w:rsidP="000F24ED">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0F24ED" w:rsidRPr="00AD29CE" w:rsidRDefault="000F24ED" w:rsidP="000F24ED">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0F24ED" w:rsidRPr="00D04EA3" w:rsidRDefault="000F24ED" w:rsidP="000F24ED">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Pr>
          <w:rStyle w:val="af6"/>
          <w:rFonts w:ascii="GHEA Grapalat" w:hAnsi="GHEA Grapalat"/>
        </w:rPr>
        <w:footnoteReference w:customMarkFollows="1" w:id="15"/>
        <w:t>18</w:t>
      </w:r>
      <w:r>
        <w:rPr>
          <w:rFonts w:ascii="GHEA Grapalat" w:hAnsi="GHEA Grapalat"/>
        </w:rPr>
        <w:t>.</w:t>
      </w:r>
    </w:p>
    <w:p w:rsidR="000F24ED" w:rsidRPr="00AD29CE" w:rsidRDefault="000F24ED" w:rsidP="000F24ED">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0F24ED" w:rsidRPr="00AD29CE" w:rsidRDefault="000F24ED" w:rsidP="000F24ED">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0F24ED" w:rsidRPr="00844C3A" w:rsidRDefault="000F24ED" w:rsidP="000F24ED">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16"/>
        <w:t>19</w:t>
      </w:r>
      <w:r w:rsidRPr="00844C3A">
        <w:rPr>
          <w:rFonts w:ascii="GHEA Grapalat" w:hAnsi="GHEA Grapalat"/>
        </w:rPr>
        <w:t>.</w:t>
      </w:r>
    </w:p>
    <w:p w:rsidR="000F24ED" w:rsidRDefault="000F24ED" w:rsidP="000F24ED">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4.</w:t>
      </w:r>
      <w:r>
        <w:rPr>
          <w:rFonts w:ascii="GHEA Grapalat" w:hAnsi="GHEA Grapalat"/>
        </w:rPr>
        <w:t>2.</w:t>
      </w:r>
      <w:r>
        <w:rPr>
          <w:rFonts w:ascii="GHEA Grapalat" w:hAnsi="GHEA Grapalat"/>
        </w:rPr>
        <w:tab/>
      </w:r>
      <w:proofErr w:type="gramEnd"/>
      <w:r w:rsidRPr="00976E3D">
        <w:rPr>
          <w:rFonts w:ascii="GHEA Grapalat" w:hAnsi="GHEA Grapalat"/>
        </w:rPr>
        <w:t xml:space="preserve">, Заказчик платит за предоставленную ему услугу, в случае принятия в </w:t>
      </w:r>
      <w:r w:rsidRPr="00976E3D">
        <w:rPr>
          <w:rFonts w:ascii="GHEA Grapalat" w:hAnsi="GHEA Grapalat"/>
        </w:rPr>
        <w:lastRenderedPageBreak/>
        <w:t xml:space="preserve">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rsidR="000F24ED" w:rsidRPr="00DE24EF" w:rsidRDefault="000F24ED" w:rsidP="000F24ED">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0F24ED" w:rsidRPr="00F146DC" w:rsidRDefault="000F24ED" w:rsidP="000F24ED">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w:t>
      </w:r>
      <w:proofErr w:type="spellStart"/>
      <w:r w:rsidRPr="00D87896">
        <w:rPr>
          <w:rFonts w:ascii="GHEA Grapalat" w:hAnsi="GHEA Grapalat"/>
          <w:sz w:val="24"/>
          <w:szCs w:val="24"/>
        </w:rPr>
        <w:t>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roofErr w:type="spellEnd"/>
    </w:p>
    <w:p w:rsidR="000F24ED" w:rsidRPr="00F77167" w:rsidRDefault="000F24ED" w:rsidP="000F24ED">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0F24ED" w:rsidRPr="00F77167" w:rsidRDefault="000F24ED" w:rsidP="000F24ED">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0F24ED" w:rsidRPr="00F77167" w:rsidRDefault="000F24ED" w:rsidP="000F24E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0F24ED" w:rsidRPr="00F77167" w:rsidRDefault="000F24ED" w:rsidP="000F24E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0F24ED" w:rsidRPr="00CD3395" w:rsidRDefault="000F24ED" w:rsidP="000F24ED">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af6"/>
          <w:rFonts w:ascii="GHEA Grapalat" w:hAnsi="GHEA Grapalat" w:cs="Sylfaen"/>
        </w:rPr>
        <w:footnoteReference w:customMarkFollows="1" w:id="17"/>
        <w:t>20</w:t>
      </w:r>
    </w:p>
    <w:p w:rsidR="000F24ED" w:rsidRPr="00AD29CE" w:rsidRDefault="000F24ED" w:rsidP="000F24ED">
      <w:pPr>
        <w:widowControl w:val="0"/>
        <w:spacing w:after="160" w:line="360" w:lineRule="auto"/>
        <w:ind w:firstLine="720"/>
        <w:jc w:val="center"/>
        <w:rPr>
          <w:rFonts w:ascii="GHEA Grapalat" w:hAnsi="GHEA Grapalat" w:cs="Sylfaen"/>
        </w:rPr>
      </w:pPr>
    </w:p>
    <w:p w:rsidR="000F24ED" w:rsidRPr="00AD29CE" w:rsidRDefault="000F24ED" w:rsidP="000F24ED">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0F24ED" w:rsidRPr="00AD29CE" w:rsidRDefault="000F24ED" w:rsidP="000F24E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0F24ED" w:rsidRPr="00AD29CE" w:rsidRDefault="000F24ED" w:rsidP="000F24E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0F24ED" w:rsidRPr="00AD29CE" w:rsidRDefault="000F24ED" w:rsidP="000F24E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0F24ED" w:rsidRPr="00AD29CE" w:rsidRDefault="000F24ED" w:rsidP="000F24E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0F24ED" w:rsidRPr="0029734E" w:rsidRDefault="000F24ED" w:rsidP="000F24ED">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rsidR="000F24ED" w:rsidRPr="00844C3A" w:rsidRDefault="000F24ED" w:rsidP="000F24ED">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0F24ED" w:rsidRPr="00AD29CE" w:rsidRDefault="000F24ED" w:rsidP="000F24E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0F24ED" w:rsidRPr="00AD29CE" w:rsidRDefault="000F24ED" w:rsidP="000F24ED">
      <w:pPr>
        <w:widowControl w:val="0"/>
        <w:spacing w:after="160" w:line="360" w:lineRule="auto"/>
        <w:ind w:firstLine="720"/>
        <w:jc w:val="center"/>
        <w:rPr>
          <w:rFonts w:ascii="GHEA Grapalat" w:hAnsi="GHEA Grapalat" w:cs="Sylfaen"/>
        </w:rPr>
      </w:pPr>
    </w:p>
    <w:p w:rsidR="000F24ED" w:rsidRPr="00AD29CE" w:rsidRDefault="000F24ED" w:rsidP="000F24ED">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0F24ED" w:rsidRPr="00AD29CE" w:rsidRDefault="000F24ED" w:rsidP="000F24ED">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F24ED" w:rsidRDefault="000F24ED" w:rsidP="000F24ED">
      <w:pPr>
        <w:rPr>
          <w:rFonts w:ascii="GHEA Grapalat" w:hAnsi="GHEA Grapalat" w:cs="Sylfaen"/>
        </w:rPr>
      </w:pPr>
      <w:r>
        <w:rPr>
          <w:rFonts w:ascii="GHEA Grapalat" w:hAnsi="GHEA Grapalat" w:cs="Sylfaen"/>
        </w:rPr>
        <w:br w:type="page"/>
      </w:r>
    </w:p>
    <w:p w:rsidR="000F24ED" w:rsidRPr="00AD29CE" w:rsidRDefault="000F24ED" w:rsidP="000F24ED">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0F24ED" w:rsidRPr="00AD29CE" w:rsidRDefault="000F24ED" w:rsidP="000F24ED">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0F24ED" w:rsidRPr="00AD29CE" w:rsidRDefault="000F24ED" w:rsidP="000F24ED">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cs="Sylfaen"/>
        </w:rPr>
        <w:footnoteReference w:customMarkFollows="1" w:id="19"/>
        <w:t>22</w:t>
      </w:r>
    </w:p>
    <w:p w:rsidR="000F24ED" w:rsidRPr="00AD29CE" w:rsidRDefault="000F24ED" w:rsidP="000F24ED">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0F24ED" w:rsidRPr="00844C3A" w:rsidRDefault="000F24ED" w:rsidP="000F24ED">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0F24ED" w:rsidRPr="00AD29CE" w:rsidRDefault="000F24ED" w:rsidP="000F24ED">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0F24ED" w:rsidRPr="00AD29CE" w:rsidRDefault="000F24ED" w:rsidP="000F24E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0F24ED" w:rsidRPr="00AD29CE" w:rsidRDefault="000F24ED" w:rsidP="000F24ED">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0F24ED" w:rsidRPr="00AD29CE" w:rsidRDefault="000F24ED" w:rsidP="000F24ED">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F24ED" w:rsidRPr="00AD29CE" w:rsidRDefault="000F24ED" w:rsidP="000F24E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0F24ED" w:rsidRPr="00AD29CE" w:rsidRDefault="000F24ED" w:rsidP="000F24ED">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0F24ED" w:rsidRPr="00AD29CE" w:rsidRDefault="000F24ED" w:rsidP="000F24ED">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0"/>
        <w:t>23</w:t>
      </w:r>
      <w:r w:rsidRPr="00AD29CE">
        <w:rPr>
          <w:rFonts w:ascii="GHEA Grapalat" w:hAnsi="GHEA Grapalat"/>
        </w:rPr>
        <w:t>.</w:t>
      </w:r>
    </w:p>
    <w:p w:rsidR="000F24ED" w:rsidRPr="00AD29CE" w:rsidRDefault="000F24ED" w:rsidP="000F24E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1"/>
        <w:t>24</w:t>
      </w:r>
      <w:r w:rsidRPr="00AD29CE">
        <w:rPr>
          <w:rFonts w:ascii="GHEA Grapalat" w:hAnsi="GHEA Grapalat"/>
        </w:rPr>
        <w:t>.</w:t>
      </w:r>
    </w:p>
    <w:p w:rsidR="000F24ED" w:rsidRPr="00AD29CE" w:rsidRDefault="000F24ED" w:rsidP="000F24ED">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0F24ED" w:rsidRPr="00AD29CE" w:rsidRDefault="000F24ED" w:rsidP="000F24ED">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0F24ED" w:rsidRPr="00AD29CE" w:rsidRDefault="000F24ED" w:rsidP="000F24ED">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0F24ED" w:rsidRPr="00AD29CE" w:rsidRDefault="000F24ED" w:rsidP="000F24ED">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F24ED" w:rsidRDefault="000F24ED" w:rsidP="000F24ED">
      <w:pPr>
        <w:widowControl w:val="0"/>
        <w:tabs>
          <w:tab w:val="left" w:pos="1276"/>
        </w:tabs>
        <w:spacing w:after="160" w:line="360" w:lineRule="auto"/>
        <w:ind w:firstLine="567"/>
        <w:jc w:val="both"/>
        <w:rPr>
          <w:ins w:id="2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0F24ED" w:rsidRPr="0068480C" w:rsidRDefault="000F24ED" w:rsidP="000F24ED">
      <w:pPr>
        <w:widowControl w:val="0"/>
        <w:tabs>
          <w:tab w:val="left" w:pos="1276"/>
        </w:tabs>
        <w:ind w:firstLine="567"/>
        <w:jc w:val="both"/>
        <w:rPr>
          <w:rFonts w:ascii="GHEA Grapalat" w:hAnsi="GHEA Grapalat"/>
          <w:color w:val="000000" w:themeColor="text1"/>
        </w:rPr>
      </w:pPr>
      <w:r>
        <w:rPr>
          <w:rFonts w:ascii="GHEA Grapalat" w:hAnsi="GHEA Grapalat"/>
        </w:rPr>
        <w:lastRenderedPageBreak/>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0F24ED" w:rsidRPr="00AD29CE" w:rsidRDefault="000F24ED" w:rsidP="000F24ED">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w:t>
      </w:r>
      <w:r w:rsidRPr="00E45C1A">
        <w:rPr>
          <w:rFonts w:ascii="GHEA Grapalat" w:hAnsi="GHEA Grapalat"/>
        </w:rPr>
        <w:t>ебном порядке</w:t>
      </w:r>
      <w:r w:rsidRPr="00AD29CE">
        <w:rPr>
          <w:rFonts w:ascii="GHEA Grapalat" w:hAnsi="GHEA Grapalat"/>
        </w:rPr>
        <w:t>.</w:t>
      </w:r>
    </w:p>
    <w:p w:rsidR="000F24ED" w:rsidRPr="00AD29CE" w:rsidRDefault="000F24ED" w:rsidP="000F24ED">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0F24ED" w:rsidRPr="00AD29CE" w:rsidRDefault="000F24ED" w:rsidP="000F24ED">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0F24ED" w:rsidRDefault="000F24ED" w:rsidP="000F24ED">
      <w:pPr>
        <w:rPr>
          <w:rFonts w:ascii="GHEA Grapalat" w:hAnsi="GHEA Grapalat"/>
        </w:rPr>
      </w:pPr>
      <w:r>
        <w:rPr>
          <w:rFonts w:ascii="GHEA Grapalat" w:hAnsi="GHEA Grapalat"/>
        </w:rPr>
        <w:t>-----------------------------------</w:t>
      </w:r>
    </w:p>
    <w:p w:rsidR="000F24ED" w:rsidRDefault="000F24ED" w:rsidP="000F24ED">
      <w:pPr>
        <w:rPr>
          <w:rFonts w:ascii="GHEA Grapalat" w:hAnsi="GHEA Grapalat"/>
        </w:rPr>
      </w:pPr>
    </w:p>
    <w:p w:rsidR="000F24ED" w:rsidRPr="00A915F5" w:rsidRDefault="000F24ED" w:rsidP="000F24ED">
      <w:pPr>
        <w:rPr>
          <w:rStyle w:val="ezkurwreuab5ozgtqnkl"/>
          <w:i/>
          <w:sz w:val="20"/>
          <w:szCs w:val="20"/>
        </w:rPr>
      </w:pPr>
      <w:proofErr w:type="gramStart"/>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proofErr w:type="gramEnd"/>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0F24ED" w:rsidRPr="00A915F5" w:rsidRDefault="000F24ED" w:rsidP="000F24ED">
      <w:pPr>
        <w:rPr>
          <w:rStyle w:val="ezkurwreuab5ozgtqnkl"/>
          <w:i/>
          <w:sz w:val="20"/>
          <w:szCs w:val="20"/>
        </w:rPr>
      </w:pPr>
    </w:p>
    <w:p w:rsidR="000F24ED" w:rsidRPr="00F217A2" w:rsidRDefault="000F24ED" w:rsidP="000F24ED">
      <w:pPr>
        <w:rPr>
          <w:rFonts w:ascii="GHEA Grapalat" w:hAnsi="GHEA Grapalat"/>
          <w:vertAlign w:val="superscript"/>
        </w:rPr>
      </w:pPr>
      <w:r w:rsidRPr="00F217A2">
        <w:rPr>
          <w:rFonts w:ascii="GHEA Grapalat" w:hAnsi="GHEA Grapalat"/>
          <w:vertAlign w:val="superscript"/>
        </w:rPr>
        <w:br w:type="page"/>
      </w:r>
    </w:p>
    <w:p w:rsidR="000F24ED" w:rsidRDefault="000F24ED" w:rsidP="000F24ED">
      <w:pPr>
        <w:widowControl w:val="0"/>
        <w:tabs>
          <w:tab w:val="left" w:pos="1276"/>
        </w:tabs>
        <w:spacing w:after="160" w:line="360" w:lineRule="auto"/>
        <w:ind w:firstLine="567"/>
        <w:jc w:val="both"/>
        <w:rPr>
          <w:rFonts w:ascii="GHEA Grapalat" w:hAnsi="GHEA Grapalat"/>
        </w:rPr>
      </w:pPr>
    </w:p>
    <w:p w:rsidR="000F24ED" w:rsidRPr="00AD29CE" w:rsidRDefault="000F24ED" w:rsidP="000F24ED">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812F04">
        <w:rPr>
          <w:rFonts w:ascii="GHEA Grapalat" w:hAnsi="GHEA Grapalat"/>
          <w:color w:val="000000" w:themeColor="text1"/>
        </w:rPr>
        <w:t>предусмотрения</w:t>
      </w:r>
      <w:proofErr w:type="spellEnd"/>
      <w:r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При этом Исполнитель заключает соглашение, </w:t>
      </w:r>
      <w:r w:rsidR="00F0701B">
        <w:rPr>
          <w:rFonts w:ascii="GHEA Grapalat" w:hAnsi="GHEA Grapalat"/>
        </w:rPr>
        <w:t xml:space="preserve">и </w:t>
      </w:r>
      <w:r w:rsidRPr="00AD29CE">
        <w:rPr>
          <w:rFonts w:ascii="GHEA Grapalat" w:hAnsi="GHEA Grapalat"/>
        </w:rPr>
        <w:t xml:space="preserve">в течение </w:t>
      </w:r>
      <w:r w:rsidR="00F0701B">
        <w:rPr>
          <w:rFonts w:ascii="GHEA Grapalat" w:hAnsi="GHEA Grapalat"/>
        </w:rPr>
        <w:t>5</w:t>
      </w:r>
      <w:r>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Pr>
            <w:rStyle w:val="af6"/>
            <w:rFonts w:ascii="GHEA Grapalat" w:hAnsi="GHEA Grapalat"/>
          </w:rPr>
          <w:t xml:space="preserve"> </w:t>
        </w:r>
      </w:ins>
      <w:r>
        <w:rPr>
          <w:rStyle w:val="af6"/>
          <w:rFonts w:ascii="GHEA Grapalat" w:hAnsi="GHEA Grapalat"/>
        </w:rPr>
        <w:t>26</w:t>
      </w:r>
    </w:p>
    <w:p w:rsidR="000F24ED" w:rsidRPr="00AD29CE" w:rsidRDefault="000F24ED" w:rsidP="000F24ED">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0F24ED" w:rsidRPr="00C51467" w:rsidTr="001136C9">
        <w:trPr>
          <w:jc w:val="center"/>
        </w:trPr>
        <w:tc>
          <w:tcPr>
            <w:tcW w:w="4536" w:type="dxa"/>
          </w:tcPr>
          <w:p w:rsidR="000F24ED" w:rsidRPr="00C51467" w:rsidRDefault="000F24ED" w:rsidP="001136C9">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0F24ED" w:rsidRPr="00C51467" w:rsidRDefault="000F24ED" w:rsidP="001136C9">
            <w:pPr>
              <w:widowControl w:val="0"/>
              <w:jc w:val="center"/>
              <w:rPr>
                <w:rFonts w:ascii="GHEA Grapalat" w:hAnsi="GHEA Grapalat"/>
                <w:sz w:val="22"/>
              </w:rPr>
            </w:pPr>
            <w:r w:rsidRPr="00C51467">
              <w:rPr>
                <w:rFonts w:ascii="GHEA Grapalat" w:hAnsi="GHEA Grapalat"/>
                <w:sz w:val="22"/>
              </w:rPr>
              <w:t>____________________________</w:t>
            </w:r>
          </w:p>
          <w:p w:rsidR="000F24ED" w:rsidRPr="00C51467" w:rsidRDefault="000F24ED" w:rsidP="001136C9">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0F24ED" w:rsidRPr="00C51467" w:rsidRDefault="000F24ED" w:rsidP="001136C9">
            <w:pPr>
              <w:widowControl w:val="0"/>
              <w:spacing w:after="160" w:line="360" w:lineRule="auto"/>
              <w:jc w:val="center"/>
              <w:rPr>
                <w:rFonts w:ascii="GHEA Grapalat" w:hAnsi="GHEA Grapalat"/>
                <w:sz w:val="22"/>
                <w:lang w:val="en-US"/>
              </w:rPr>
            </w:pPr>
          </w:p>
          <w:p w:rsidR="000F24ED" w:rsidRPr="00C51467" w:rsidRDefault="000F24ED" w:rsidP="001136C9">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0F24ED" w:rsidRPr="00C51467" w:rsidRDefault="000F24ED" w:rsidP="001136C9">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0F24ED" w:rsidRPr="00C51467" w:rsidRDefault="000F24ED" w:rsidP="001136C9">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0F24ED" w:rsidRPr="00C51467" w:rsidRDefault="000F24ED" w:rsidP="001136C9">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0F24ED" w:rsidRPr="00C51467" w:rsidRDefault="000F24ED" w:rsidP="001136C9">
            <w:pPr>
              <w:widowControl w:val="0"/>
              <w:spacing w:after="160" w:line="360" w:lineRule="auto"/>
              <w:jc w:val="center"/>
              <w:rPr>
                <w:rFonts w:ascii="GHEA Grapalat" w:hAnsi="GHEA Grapalat"/>
                <w:sz w:val="22"/>
                <w:lang w:val="en-US"/>
              </w:rPr>
            </w:pPr>
          </w:p>
          <w:p w:rsidR="000F24ED" w:rsidRPr="00C51467" w:rsidRDefault="000F24ED" w:rsidP="001136C9">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0F24ED" w:rsidRPr="00C51467" w:rsidTr="001136C9">
        <w:trPr>
          <w:jc w:val="center"/>
        </w:trPr>
        <w:tc>
          <w:tcPr>
            <w:tcW w:w="4536" w:type="dxa"/>
          </w:tcPr>
          <w:p w:rsidR="000F24ED" w:rsidRPr="00C51467" w:rsidRDefault="000F24ED" w:rsidP="001136C9">
            <w:pPr>
              <w:widowControl w:val="0"/>
              <w:spacing w:after="160" w:line="360" w:lineRule="auto"/>
              <w:jc w:val="center"/>
              <w:rPr>
                <w:rFonts w:ascii="GHEA Grapalat" w:hAnsi="GHEA Grapalat"/>
                <w:b/>
                <w:sz w:val="22"/>
              </w:rPr>
            </w:pPr>
          </w:p>
        </w:tc>
        <w:tc>
          <w:tcPr>
            <w:tcW w:w="4111" w:type="dxa"/>
          </w:tcPr>
          <w:p w:rsidR="000F24ED" w:rsidRPr="00C51467" w:rsidRDefault="000F24ED" w:rsidP="001136C9">
            <w:pPr>
              <w:widowControl w:val="0"/>
              <w:spacing w:after="160" w:line="360" w:lineRule="auto"/>
              <w:jc w:val="center"/>
              <w:rPr>
                <w:rFonts w:ascii="GHEA Grapalat" w:hAnsi="GHEA Grapalat"/>
                <w:b/>
                <w:sz w:val="22"/>
              </w:rPr>
            </w:pPr>
          </w:p>
        </w:tc>
      </w:tr>
    </w:tbl>
    <w:p w:rsidR="000F24ED" w:rsidRPr="006F5F33" w:rsidRDefault="000F24ED" w:rsidP="000F24ED">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0F24ED" w:rsidRPr="009E00B3" w:rsidRDefault="000F24ED" w:rsidP="000F24ED">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0F24ED" w:rsidRDefault="000F24ED" w:rsidP="000F24ED">
      <w:pPr>
        <w:pStyle w:val="af2"/>
        <w:jc w:val="both"/>
        <w:rPr>
          <w:rStyle w:val="ezkurwreuab5ozgtqnkl"/>
          <w:rFonts w:ascii="Cambria" w:hAnsi="Cambria" w:cs="Cambria"/>
          <w:i/>
        </w:rPr>
      </w:pPr>
      <w:r w:rsidRPr="009E00B3">
        <w:rPr>
          <w:rFonts w:ascii="GHEA Grapalat" w:hAnsi="GHEA Grapalat"/>
          <w:i/>
          <w:lang w:eastAsia="en-US"/>
        </w:rPr>
        <w:tab/>
      </w:r>
      <w:r w:rsidRPr="00333D83">
        <w:rPr>
          <w:rStyle w:val="ezkurwreuab5ozgtqnkl"/>
          <w:rFonts w:ascii="Cambria" w:hAnsi="Cambria" w:cs="Cambria"/>
          <w:i/>
        </w:rPr>
        <w:t>Срок</w:t>
      </w:r>
      <w:r w:rsidRPr="00333D83">
        <w:rPr>
          <w:rStyle w:val="ezkurwreuab5ozgtqnkl"/>
          <w:i/>
        </w:rPr>
        <w:t xml:space="preserve">, </w:t>
      </w:r>
      <w:r w:rsidRPr="00333D83">
        <w:rPr>
          <w:rStyle w:val="ezkurwreuab5ozgtqnkl"/>
          <w:rFonts w:ascii="Cambria" w:hAnsi="Cambria" w:cs="Cambria"/>
          <w:i/>
        </w:rPr>
        <w:t>установленный</w:t>
      </w:r>
      <w:r w:rsidRPr="00310C8A">
        <w:rPr>
          <w:i/>
        </w:rPr>
        <w:t xml:space="preserve"> </w:t>
      </w:r>
      <w:r w:rsidRPr="009159DC">
        <w:rPr>
          <w:rStyle w:val="ezkurwreuab5ozgtqnkl"/>
          <w:rFonts w:ascii="Cambria" w:hAnsi="Cambria" w:cs="Cambria"/>
          <w:i/>
        </w:rPr>
        <w:t>в</w:t>
      </w:r>
      <w:r w:rsidRPr="00B03623">
        <w:rPr>
          <w:rStyle w:val="ezkurwreuab5ozgtqnkl"/>
          <w:i/>
        </w:rPr>
        <w:t xml:space="preserve"> 5</w:t>
      </w:r>
      <w:r w:rsidRPr="00C02E44">
        <w:rPr>
          <w:rStyle w:val="ezkurwreuab5ozgtqnkl"/>
          <w:rFonts w:asciiTheme="minorHAnsi" w:hAnsiTheme="minorHAnsi"/>
          <w:i/>
        </w:rPr>
        <w:t xml:space="preserve">-ом </w:t>
      </w:r>
      <w:r w:rsidRPr="007B69B6">
        <w:rPr>
          <w:i/>
        </w:rPr>
        <w:t xml:space="preserve"> </w:t>
      </w:r>
      <w:r w:rsidRPr="00550165">
        <w:rPr>
          <w:rStyle w:val="ezkurwreuab5ozgtqnkl"/>
          <w:rFonts w:ascii="Cambria" w:hAnsi="Cambria" w:cs="Cambria"/>
          <w:i/>
        </w:rPr>
        <w:t xml:space="preserve"> предложении настоящего</w:t>
      </w:r>
      <w:r w:rsidRPr="00300146">
        <w:rPr>
          <w:i/>
        </w:rPr>
        <w:t xml:space="preserve"> </w:t>
      </w:r>
      <w:r w:rsidRPr="00F2241E">
        <w:rPr>
          <w:rStyle w:val="ezkurwreuab5ozgtqnkl"/>
          <w:rFonts w:ascii="Cambria" w:hAnsi="Cambria" w:cs="Cambria"/>
          <w:i/>
        </w:rPr>
        <w:t>пункта</w:t>
      </w:r>
      <w:r w:rsidRPr="00077E7F">
        <w:rPr>
          <w:i/>
        </w:rPr>
        <w:t xml:space="preserve">, </w:t>
      </w:r>
      <w:r w:rsidRPr="00077E7F">
        <w:rPr>
          <w:rStyle w:val="ezkurwreuab5ozgtqnkl"/>
          <w:rFonts w:ascii="Cambria" w:hAnsi="Cambria" w:cs="Cambria"/>
          <w:i/>
        </w:rPr>
        <w:t>не</w:t>
      </w:r>
      <w:r w:rsidRPr="00077E7F">
        <w:rPr>
          <w:i/>
        </w:rPr>
        <w:t xml:space="preserve"> </w:t>
      </w:r>
      <w:r w:rsidRPr="00077E7F">
        <w:rPr>
          <w:rStyle w:val="ezkurwreuab5ozgtqnkl"/>
          <w:rFonts w:ascii="Cambria" w:hAnsi="Cambria" w:cs="Cambria"/>
          <w:i/>
        </w:rPr>
        <w:t>может</w:t>
      </w:r>
      <w:r w:rsidRPr="002F49F9">
        <w:rPr>
          <w:rStyle w:val="ezkurwreuab5ozgtqnkl"/>
          <w:i/>
        </w:rPr>
        <w:t xml:space="preserve"> </w:t>
      </w:r>
      <w:r w:rsidRPr="002A3146">
        <w:rPr>
          <w:rStyle w:val="ezkurwreuab5ozgtqnkl"/>
          <w:rFonts w:ascii="Cambria" w:hAnsi="Cambria" w:cs="Cambria"/>
          <w:i/>
        </w:rPr>
        <w:t>быть</w:t>
      </w:r>
      <w:r w:rsidRPr="00942A65">
        <w:rPr>
          <w:rStyle w:val="ezkurwreuab5ozgtqnkl"/>
          <w:i/>
        </w:rPr>
        <w:t xml:space="preserve"> </w:t>
      </w:r>
      <w:r w:rsidRPr="00BC78D1">
        <w:rPr>
          <w:rStyle w:val="ezkurwreuab5ozgtqnkl"/>
          <w:rFonts w:ascii="Cambria" w:hAnsi="Cambria" w:cs="Cambria"/>
          <w:i/>
        </w:rPr>
        <w:t>менее</w:t>
      </w:r>
      <w:r w:rsidRPr="00FA1E3B">
        <w:rPr>
          <w:i/>
        </w:rPr>
        <w:t xml:space="preserve"> </w:t>
      </w:r>
      <w:r w:rsidRPr="00FA1E3B">
        <w:rPr>
          <w:rStyle w:val="ezkurwreuab5ozgtqnkl"/>
          <w:i/>
        </w:rPr>
        <w:t>10</w:t>
      </w:r>
      <w:r w:rsidRPr="00C31EA7">
        <w:rPr>
          <w:i/>
        </w:rPr>
        <w:t xml:space="preserve"> </w:t>
      </w:r>
      <w:r w:rsidRPr="00C31EA7">
        <w:rPr>
          <w:rStyle w:val="ezkurwreuab5ozgtqnkl"/>
          <w:rFonts w:ascii="Cambria" w:hAnsi="Cambria" w:cs="Cambria"/>
          <w:i/>
        </w:rPr>
        <w:t>рабочих</w:t>
      </w:r>
      <w:r w:rsidRPr="00C31EA7">
        <w:rPr>
          <w:i/>
        </w:rPr>
        <w:t xml:space="preserve"> </w:t>
      </w:r>
      <w:r w:rsidRPr="00C31EA7">
        <w:rPr>
          <w:rStyle w:val="ezkurwreuab5ozgtqnkl"/>
          <w:rFonts w:ascii="Cambria" w:hAnsi="Cambria" w:cs="Cambria"/>
          <w:i/>
        </w:rPr>
        <w:t>дней.</w:t>
      </w:r>
    </w:p>
    <w:p w:rsidR="000F24ED" w:rsidRDefault="000F24ED" w:rsidP="000F24ED">
      <w:pPr>
        <w:widowControl w:val="0"/>
        <w:spacing w:after="160" w:line="360" w:lineRule="auto"/>
        <w:ind w:firstLine="567"/>
        <w:jc w:val="both"/>
        <w:rPr>
          <w:rFonts w:ascii="GHEA Grapalat" w:hAnsi="GHEA Grapalat"/>
          <w:i/>
        </w:rPr>
      </w:pPr>
    </w:p>
    <w:p w:rsidR="000F24ED" w:rsidRPr="00AD29CE" w:rsidRDefault="000F24ED" w:rsidP="000F24ED">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0F24ED" w:rsidRPr="00AD29CE" w:rsidRDefault="000F24ED" w:rsidP="000F24ED">
      <w:pPr>
        <w:widowControl w:val="0"/>
        <w:autoSpaceDE w:val="0"/>
        <w:autoSpaceDN w:val="0"/>
        <w:adjustRightInd w:val="0"/>
        <w:spacing w:after="160" w:line="360" w:lineRule="auto"/>
        <w:jc w:val="right"/>
        <w:rPr>
          <w:rFonts w:ascii="GHEA Grapalat" w:hAnsi="GHEA Grapalat" w:cs="TimesArmenianPSMT"/>
        </w:rPr>
      </w:pPr>
    </w:p>
    <w:p w:rsidR="000F24ED" w:rsidRPr="00AD29CE" w:rsidRDefault="000F24ED" w:rsidP="003C2448">
      <w:pPr>
        <w:jc w:val="right"/>
        <w:rPr>
          <w:rFonts w:ascii="GHEA Grapalat" w:hAnsi="GHEA Grapalat"/>
          <w:i/>
        </w:rPr>
      </w:pPr>
      <w:r>
        <w:rPr>
          <w:rFonts w:ascii="GHEA Grapalat" w:hAnsi="GHEA Grapalat"/>
        </w:rPr>
        <w:br w:type="page"/>
      </w:r>
      <w:r w:rsidRPr="00AD29CE">
        <w:rPr>
          <w:rFonts w:ascii="GHEA Grapalat" w:hAnsi="GHEA Grapalat"/>
          <w:i/>
        </w:rPr>
        <w:lastRenderedPageBreak/>
        <w:t>Приложение № 1</w:t>
      </w:r>
    </w:p>
    <w:p w:rsidR="000F24ED" w:rsidRPr="00AD29CE" w:rsidRDefault="000F24ED" w:rsidP="000F24ED">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0F24ED" w:rsidRPr="00AD29CE" w:rsidRDefault="000F24ED" w:rsidP="000F24ED">
      <w:pPr>
        <w:widowControl w:val="0"/>
        <w:spacing w:after="160" w:line="360" w:lineRule="auto"/>
        <w:jc w:val="center"/>
        <w:rPr>
          <w:rFonts w:ascii="GHEA Grapalat" w:hAnsi="GHEA Grapalat"/>
        </w:rPr>
      </w:pPr>
    </w:p>
    <w:p w:rsidR="009B568D" w:rsidRPr="00C22C73" w:rsidRDefault="009B568D" w:rsidP="009B568D">
      <w:pPr>
        <w:ind w:left="-142"/>
        <w:jc w:val="center"/>
        <w:rPr>
          <w:rFonts w:ascii="GHEA Grapalat" w:hAnsi="GHEA Grapalat"/>
        </w:rPr>
      </w:pPr>
      <w:bookmarkStart w:id="30" w:name="_Toc58927519"/>
      <w:r w:rsidRPr="00C22C73">
        <w:rPr>
          <w:rFonts w:ascii="GHEA Grapalat" w:hAnsi="GHEA Grapalat"/>
        </w:rPr>
        <w:t xml:space="preserve">«Национальный механизм финансирования адаптации Армении» </w:t>
      </w:r>
      <w:proofErr w:type="spellStart"/>
      <w:r w:rsidRPr="00C22C73">
        <w:rPr>
          <w:rFonts w:ascii="GHEA Grapalat" w:hAnsi="GHEA Grapalat"/>
        </w:rPr>
        <w:t>грантовая</w:t>
      </w:r>
      <w:proofErr w:type="spellEnd"/>
      <w:r w:rsidRPr="00C22C73">
        <w:rPr>
          <w:rFonts w:ascii="GHEA Grapalat" w:hAnsi="GHEA Grapalat"/>
        </w:rPr>
        <w:t xml:space="preserve"> программа</w:t>
      </w:r>
    </w:p>
    <w:p w:rsidR="009B568D" w:rsidRPr="00721D57" w:rsidRDefault="009B568D" w:rsidP="009B568D">
      <w:pPr>
        <w:pStyle w:val="aff9"/>
        <w:jc w:val="center"/>
        <w:rPr>
          <w:rFonts w:ascii="GHEA Grapalat" w:hAnsi="GHEA Grapalat" w:cs="Sylfaen"/>
          <w:bCs/>
          <w:lang w:val="af-ZA"/>
        </w:rPr>
      </w:pPr>
      <w:r w:rsidRPr="00721D57">
        <w:rPr>
          <w:rFonts w:ascii="GHEA Grapalat" w:hAnsi="GHEA Grapalat"/>
          <w:bCs/>
          <w:lang w:val="af-ZA"/>
        </w:rPr>
        <w:t>«</w:t>
      </w:r>
      <w:r w:rsidRPr="00721D57">
        <w:rPr>
          <w:rFonts w:ascii="GHEA Grapalat" w:hAnsi="GHEA Grapalat"/>
          <w:bCs/>
          <w:lang w:val="ru-RU"/>
        </w:rPr>
        <w:t xml:space="preserve">Оценка климатической уязвимости регионов, формирование региональных комиссий по адаптации к </w:t>
      </w:r>
      <w:proofErr w:type="spellStart"/>
      <w:r w:rsidRPr="00721D57">
        <w:rPr>
          <w:rFonts w:ascii="GHEA Grapalat" w:hAnsi="GHEA Grapalat"/>
          <w:bCs/>
          <w:lang w:val="ru-RU"/>
        </w:rPr>
        <w:t>изменнению</w:t>
      </w:r>
      <w:proofErr w:type="spellEnd"/>
      <w:r w:rsidRPr="00721D57">
        <w:rPr>
          <w:rFonts w:ascii="GHEA Grapalat" w:hAnsi="GHEA Grapalat"/>
          <w:bCs/>
          <w:lang w:val="ru-RU"/>
        </w:rPr>
        <w:t xml:space="preserve"> климата, разработка рамок региональной политики</w:t>
      </w:r>
      <w:r w:rsidRPr="00721D57">
        <w:rPr>
          <w:rFonts w:ascii="GHEA Grapalat" w:hAnsi="GHEA Grapalat"/>
          <w:bCs/>
          <w:lang w:val="af-ZA"/>
        </w:rPr>
        <w:t>»</w:t>
      </w:r>
    </w:p>
    <w:p w:rsidR="009B568D" w:rsidRPr="009B568D" w:rsidRDefault="009B568D" w:rsidP="009B568D">
      <w:pPr>
        <w:ind w:left="-142" w:firstLine="720"/>
        <w:jc w:val="center"/>
        <w:rPr>
          <w:rFonts w:ascii="GHEA Grapalat" w:hAnsi="GHEA Grapalat"/>
          <w:b/>
          <w:bCs/>
        </w:rPr>
      </w:pPr>
      <w:bookmarkStart w:id="31" w:name="_Hlk20918263"/>
    </w:p>
    <w:p w:rsidR="009B568D" w:rsidRPr="00003CB6" w:rsidRDefault="009B568D" w:rsidP="009B568D">
      <w:pPr>
        <w:ind w:left="-142" w:firstLine="720"/>
        <w:jc w:val="center"/>
        <w:rPr>
          <w:rFonts w:ascii="GHEA Grapalat" w:hAnsi="GHEA Grapalat"/>
          <w:b/>
          <w:bCs/>
        </w:rPr>
      </w:pPr>
      <w:r w:rsidRPr="00003CB6">
        <w:rPr>
          <w:rFonts w:ascii="GHEA Grapalat" w:hAnsi="GHEA Grapalat"/>
          <w:b/>
          <w:bCs/>
        </w:rPr>
        <w:t>ТЕХНИЧЕСКОЕ ЗАДАНИЕ</w:t>
      </w:r>
    </w:p>
    <w:bookmarkEnd w:id="31"/>
    <w:p w:rsidR="009B568D" w:rsidRPr="00C22C73" w:rsidRDefault="009B568D" w:rsidP="009B568D">
      <w:pPr>
        <w:pStyle w:val="aff9"/>
        <w:spacing w:after="0" w:afterAutospacing="0"/>
        <w:ind w:left="-426" w:firstLine="142"/>
        <w:rPr>
          <w:rFonts w:ascii="GHEA Grapalat" w:hAnsi="GHEA Grapalat"/>
          <w:b/>
          <w:bCs/>
          <w:lang w:val="af-ZA" w:eastAsia="ru-RU"/>
        </w:rPr>
      </w:pPr>
      <w:r w:rsidRPr="00C22C73">
        <w:rPr>
          <w:rFonts w:ascii="GHEA Grapalat" w:hAnsi="GHEA Grapalat"/>
          <w:b/>
          <w:bCs/>
          <w:lang w:val="ru-RU"/>
        </w:rPr>
        <w:t>2</w:t>
      </w:r>
      <w:r w:rsidRPr="00C22C73">
        <w:rPr>
          <w:rFonts w:ascii="GHEA Grapalat" w:hAnsi="GHEA Grapalat"/>
          <w:b/>
          <w:bCs/>
          <w:lang w:val="af-ZA"/>
        </w:rPr>
        <w:t>. ОПИСАНИЕ ПРОГРАММЫ</w:t>
      </w:r>
    </w:p>
    <w:p w:rsidR="009B568D" w:rsidRPr="00C22C73" w:rsidRDefault="009B568D" w:rsidP="009B568D">
      <w:pPr>
        <w:pStyle w:val="aff9"/>
        <w:spacing w:before="0" w:beforeAutospacing="0" w:after="0" w:afterAutospacing="0"/>
        <w:ind w:left="-567" w:firstLine="709"/>
        <w:jc w:val="both"/>
        <w:rPr>
          <w:rFonts w:ascii="GHEA Grapalat" w:hAnsi="GHEA Grapalat"/>
          <w:lang w:val="ru-RU"/>
        </w:rPr>
      </w:pPr>
      <w:bookmarkStart w:id="32" w:name="_Hlk18590275"/>
      <w:r w:rsidRPr="00C22C73">
        <w:rPr>
          <w:rFonts w:ascii="GHEA Grapalat" w:hAnsi="GHEA Grapalat"/>
          <w:lang w:val="ru-RU"/>
        </w:rPr>
        <w:t xml:space="preserve">Государственное учреждение «Бюро по реализации экологических программ» (далее – БРЭП) при финансировании Адаптационного фонда «Рамочной Конвенции ООН об изменении климата» реализует </w:t>
      </w:r>
      <w:proofErr w:type="spellStart"/>
      <w:r w:rsidRPr="00C22C73">
        <w:rPr>
          <w:rFonts w:ascii="GHEA Grapalat" w:hAnsi="GHEA Grapalat"/>
          <w:lang w:val="ru-RU"/>
        </w:rPr>
        <w:t>грантовую</w:t>
      </w:r>
      <w:proofErr w:type="spellEnd"/>
      <w:r w:rsidRPr="00C22C73">
        <w:rPr>
          <w:rFonts w:ascii="GHEA Grapalat" w:hAnsi="GHEA Grapalat"/>
          <w:lang w:val="ru-RU"/>
        </w:rPr>
        <w:t xml:space="preserve"> программу «Национальный механизм финансирования адаптации Армении» (далее – Программа).</w:t>
      </w:r>
      <w:bookmarkStart w:id="33" w:name="_Hlk206504164"/>
    </w:p>
    <w:p w:rsidR="009B568D" w:rsidRPr="00C22C73" w:rsidRDefault="009B568D" w:rsidP="009B568D">
      <w:pPr>
        <w:pStyle w:val="aff9"/>
        <w:spacing w:before="0" w:beforeAutospacing="0" w:after="0" w:afterAutospacing="0"/>
        <w:ind w:left="-567" w:firstLine="425"/>
        <w:jc w:val="both"/>
        <w:rPr>
          <w:rFonts w:ascii="GHEA Grapalat" w:hAnsi="GHEA Grapalat"/>
          <w:b/>
          <w:bCs/>
          <w:lang w:val="ru-RU" w:eastAsia="ru-RU"/>
        </w:rPr>
      </w:pPr>
      <w:r w:rsidRPr="00C22C73">
        <w:rPr>
          <w:rFonts w:ascii="GHEA Grapalat" w:hAnsi="GHEA Grapalat"/>
          <w:b/>
          <w:bCs/>
          <w:lang w:val="af-ZA"/>
        </w:rPr>
        <w:t>Основные цели программы:</w:t>
      </w:r>
    </w:p>
    <w:p w:rsidR="009B568D" w:rsidRPr="00C22C73" w:rsidRDefault="009B568D" w:rsidP="009B568D">
      <w:pPr>
        <w:pStyle w:val="aff9"/>
        <w:numPr>
          <w:ilvl w:val="0"/>
          <w:numId w:val="40"/>
        </w:numPr>
        <w:spacing w:before="0" w:beforeAutospacing="0" w:after="0" w:afterAutospacing="0"/>
        <w:ind w:left="-142" w:hanging="284"/>
        <w:jc w:val="both"/>
        <w:rPr>
          <w:rFonts w:ascii="GHEA Grapalat" w:hAnsi="GHEA Grapalat"/>
          <w:lang w:val="ru-RU" w:eastAsia="ru-RU"/>
        </w:rPr>
      </w:pPr>
      <w:r w:rsidRPr="00C22C73">
        <w:rPr>
          <w:rFonts w:ascii="GHEA Grapalat" w:hAnsi="GHEA Grapalat"/>
          <w:lang w:val="ru-RU"/>
        </w:rPr>
        <w:t>Повы</w:t>
      </w:r>
      <w:r w:rsidRPr="00721D57">
        <w:rPr>
          <w:rFonts w:ascii="GHEA Grapalat" w:hAnsi="GHEA Grapalat"/>
          <w:lang w:val="ru-RU"/>
        </w:rPr>
        <w:t>сить</w:t>
      </w:r>
      <w:r w:rsidRPr="00C22C73">
        <w:rPr>
          <w:rFonts w:ascii="GHEA Grapalat" w:hAnsi="GHEA Grapalat"/>
          <w:lang w:val="ru-RU"/>
        </w:rPr>
        <w:t xml:space="preserve"> способност</w:t>
      </w:r>
      <w:r w:rsidRPr="00721D57">
        <w:rPr>
          <w:rFonts w:ascii="GHEA Grapalat" w:hAnsi="GHEA Grapalat"/>
          <w:lang w:val="ru-RU"/>
        </w:rPr>
        <w:t>ь</w:t>
      </w:r>
      <w:r w:rsidRPr="00C22C73">
        <w:rPr>
          <w:rFonts w:ascii="GHEA Grapalat" w:hAnsi="GHEA Grapalat"/>
          <w:lang w:val="ru-RU"/>
        </w:rPr>
        <w:t xml:space="preserve"> страны эффективно реагировать </w:t>
      </w:r>
      <w:r w:rsidRPr="006174C9">
        <w:rPr>
          <w:rFonts w:ascii="GHEA Grapalat" w:hAnsi="GHEA Grapalat"/>
          <w:lang w:val="ru-RU"/>
        </w:rPr>
        <w:t>на вызовы,</w:t>
      </w:r>
      <w:r w:rsidRPr="00C22C73">
        <w:rPr>
          <w:rFonts w:ascii="GHEA Grapalat" w:hAnsi="GHEA Grapalat"/>
          <w:lang w:val="ru-RU"/>
        </w:rPr>
        <w:t xml:space="preserve"> </w:t>
      </w:r>
      <w:r w:rsidRPr="002D55F5">
        <w:rPr>
          <w:rFonts w:ascii="GHEA Grapalat" w:hAnsi="GHEA Grapalat"/>
          <w:lang w:val="ru-RU"/>
        </w:rPr>
        <w:t xml:space="preserve">возникающие в результате </w:t>
      </w:r>
      <w:r w:rsidRPr="00C22C73">
        <w:rPr>
          <w:rFonts w:ascii="GHEA Grapalat" w:hAnsi="GHEA Grapalat"/>
          <w:lang w:val="ru-RU"/>
        </w:rPr>
        <w:t>изменением климата.</w:t>
      </w:r>
    </w:p>
    <w:p w:rsidR="009B568D" w:rsidRPr="00C22C73" w:rsidRDefault="009B568D" w:rsidP="009B568D">
      <w:pPr>
        <w:pStyle w:val="aff9"/>
        <w:numPr>
          <w:ilvl w:val="0"/>
          <w:numId w:val="40"/>
        </w:numPr>
        <w:spacing w:before="0" w:beforeAutospacing="0" w:after="0" w:afterAutospacing="0"/>
        <w:ind w:left="-142" w:hanging="284"/>
        <w:jc w:val="both"/>
        <w:rPr>
          <w:rFonts w:ascii="GHEA Grapalat" w:hAnsi="GHEA Grapalat"/>
          <w:lang w:val="af-ZA"/>
        </w:rPr>
      </w:pPr>
      <w:r w:rsidRPr="00C22C73">
        <w:rPr>
          <w:rFonts w:ascii="GHEA Grapalat" w:hAnsi="GHEA Grapalat"/>
          <w:lang w:val="ru-RU"/>
        </w:rPr>
        <w:t>У</w:t>
      </w:r>
      <w:r w:rsidRPr="002D55F5">
        <w:rPr>
          <w:rFonts w:ascii="GHEA Grapalat" w:hAnsi="GHEA Grapalat"/>
          <w:lang w:val="ru-RU"/>
        </w:rPr>
        <w:t>крепления</w:t>
      </w:r>
      <w:r w:rsidRPr="00C22C73">
        <w:rPr>
          <w:rFonts w:ascii="GHEA Grapalat" w:hAnsi="GHEA Grapalat"/>
          <w:lang w:val="ru-RU"/>
        </w:rPr>
        <w:t xml:space="preserve"> устойчивости</w:t>
      </w:r>
      <w:r w:rsidRPr="002D55F5">
        <w:rPr>
          <w:rFonts w:ascii="GHEA Grapalat" w:hAnsi="GHEA Grapalat"/>
          <w:lang w:val="ru-RU"/>
        </w:rPr>
        <w:t xml:space="preserve"> регионов и общин Армении</w:t>
      </w:r>
      <w:r w:rsidRPr="00C22C73">
        <w:rPr>
          <w:rFonts w:ascii="GHEA Grapalat" w:hAnsi="GHEA Grapalat"/>
          <w:lang w:val="ru-RU"/>
        </w:rPr>
        <w:t xml:space="preserve"> к негативным последствиям изменения климата</w:t>
      </w:r>
      <w:r w:rsidRPr="002D55F5">
        <w:rPr>
          <w:rFonts w:ascii="GHEA Grapalat" w:hAnsi="GHEA Grapalat"/>
          <w:lang w:val="ru-RU"/>
        </w:rPr>
        <w:t>.</w:t>
      </w:r>
    </w:p>
    <w:p w:rsidR="009B568D" w:rsidRPr="00C22C73" w:rsidRDefault="009B568D" w:rsidP="009B568D">
      <w:pPr>
        <w:pStyle w:val="aff9"/>
        <w:spacing w:before="0" w:beforeAutospacing="0" w:after="0" w:afterAutospacing="0"/>
        <w:ind w:left="-142"/>
        <w:jc w:val="both"/>
        <w:rPr>
          <w:rFonts w:ascii="GHEA Grapalat" w:hAnsi="GHEA Grapalat"/>
          <w:b/>
          <w:bCs/>
          <w:lang w:val="af-ZA"/>
        </w:rPr>
      </w:pPr>
      <w:r w:rsidRPr="00C22C73">
        <w:rPr>
          <w:rFonts w:ascii="GHEA Grapalat" w:hAnsi="GHEA Grapalat"/>
          <w:b/>
          <w:bCs/>
          <w:lang w:val="af-ZA"/>
        </w:rPr>
        <w:t>Для достижения целей программы поставлена задача:</w:t>
      </w:r>
    </w:p>
    <w:p w:rsidR="009B568D" w:rsidRPr="00C22C73" w:rsidRDefault="009B568D" w:rsidP="009B568D">
      <w:pPr>
        <w:numPr>
          <w:ilvl w:val="0"/>
          <w:numId w:val="40"/>
        </w:numPr>
        <w:ind w:left="-142" w:hanging="284"/>
        <w:jc w:val="both"/>
        <w:rPr>
          <w:rFonts w:ascii="GHEA Grapalat" w:hAnsi="GHEA Grapalat"/>
        </w:rPr>
      </w:pPr>
      <w:r w:rsidRPr="00721D57">
        <w:rPr>
          <w:rFonts w:ascii="GHEA Grapalat" w:hAnsi="GHEA Grapalat"/>
        </w:rPr>
        <w:t>с</w:t>
      </w:r>
      <w:r w:rsidRPr="00C22C73">
        <w:rPr>
          <w:rFonts w:ascii="GHEA Grapalat" w:hAnsi="GHEA Grapalat"/>
        </w:rPr>
        <w:t>одействовать повышению климатической устойчивости регионов Армении</w:t>
      </w:r>
      <w:r w:rsidRPr="00721D57">
        <w:rPr>
          <w:rFonts w:ascii="GHEA Grapalat" w:hAnsi="GHEA Grapalat"/>
        </w:rPr>
        <w:t>,</w:t>
      </w:r>
      <w:r w:rsidRPr="00C22C73">
        <w:rPr>
          <w:rFonts w:ascii="GHEA Grapalat" w:hAnsi="GHEA Grapalat"/>
        </w:rPr>
        <w:t xml:space="preserve"> </w:t>
      </w:r>
    </w:p>
    <w:p w:rsidR="009B568D" w:rsidRPr="00C22C73" w:rsidRDefault="009B568D" w:rsidP="009B568D">
      <w:pPr>
        <w:numPr>
          <w:ilvl w:val="0"/>
          <w:numId w:val="40"/>
        </w:numPr>
        <w:ind w:left="-142" w:hanging="284"/>
        <w:jc w:val="both"/>
        <w:rPr>
          <w:rFonts w:ascii="GHEA Grapalat" w:hAnsi="GHEA Grapalat"/>
        </w:rPr>
      </w:pPr>
      <w:r>
        <w:rPr>
          <w:rFonts w:ascii="GHEA Grapalat" w:hAnsi="GHEA Grapalat"/>
          <w:lang w:val="en-US"/>
        </w:rPr>
        <w:t>с</w:t>
      </w:r>
      <w:proofErr w:type="spellStart"/>
      <w:r w:rsidRPr="00C22C73">
        <w:rPr>
          <w:rFonts w:ascii="GHEA Grapalat" w:hAnsi="GHEA Grapalat"/>
        </w:rPr>
        <w:t>тимулировать</w:t>
      </w:r>
      <w:proofErr w:type="spellEnd"/>
      <w:r w:rsidRPr="00C22C73">
        <w:rPr>
          <w:rFonts w:ascii="GHEA Grapalat" w:hAnsi="GHEA Grapalat"/>
        </w:rPr>
        <w:t xml:space="preserve"> региональную </w:t>
      </w:r>
      <w:proofErr w:type="spellStart"/>
      <w:r w:rsidRPr="00721D57">
        <w:rPr>
          <w:rFonts w:ascii="GHEA Grapalat" w:hAnsi="GHEA Grapalat"/>
        </w:rPr>
        <w:t>инклюзивность</w:t>
      </w:r>
      <w:proofErr w:type="spellEnd"/>
      <w:r>
        <w:rPr>
          <w:rFonts w:ascii="GHEA Grapalat" w:hAnsi="GHEA Grapalat"/>
          <w:lang w:val="en-US"/>
        </w:rPr>
        <w:t>,</w:t>
      </w:r>
    </w:p>
    <w:p w:rsidR="009B568D" w:rsidRPr="00C22C73" w:rsidRDefault="009B568D" w:rsidP="009B568D">
      <w:pPr>
        <w:numPr>
          <w:ilvl w:val="0"/>
          <w:numId w:val="40"/>
        </w:numPr>
        <w:ind w:left="-142" w:hanging="284"/>
        <w:jc w:val="both"/>
        <w:rPr>
          <w:rFonts w:ascii="GHEA Grapalat" w:hAnsi="GHEA Grapalat"/>
        </w:rPr>
      </w:pPr>
      <w:r w:rsidRPr="00721D57">
        <w:rPr>
          <w:rFonts w:ascii="GHEA Grapalat" w:hAnsi="GHEA Grapalat"/>
        </w:rPr>
        <w:t xml:space="preserve">запустить </w:t>
      </w:r>
      <w:r w:rsidRPr="00C22C73">
        <w:rPr>
          <w:rFonts w:ascii="GHEA Grapalat" w:hAnsi="GHEA Grapalat"/>
        </w:rPr>
        <w:t xml:space="preserve">инновационный финансовый механизм (Национальный механизм финансирования </w:t>
      </w:r>
      <w:r w:rsidRPr="002D55F5">
        <w:rPr>
          <w:rFonts w:ascii="GHEA Grapalat" w:hAnsi="GHEA Grapalat"/>
        </w:rPr>
        <w:t>адаптаци</w:t>
      </w:r>
      <w:r w:rsidRPr="00721D57">
        <w:rPr>
          <w:rFonts w:ascii="GHEA Grapalat" w:hAnsi="GHEA Grapalat"/>
        </w:rPr>
        <w:t xml:space="preserve">и </w:t>
      </w:r>
      <w:r w:rsidRPr="00C22C73">
        <w:rPr>
          <w:rFonts w:ascii="GHEA Grapalat" w:hAnsi="GHEA Grapalat"/>
        </w:rPr>
        <w:t>Армении)</w:t>
      </w:r>
      <w:r w:rsidRPr="00721D57">
        <w:rPr>
          <w:rFonts w:ascii="GHEA Grapalat" w:hAnsi="GHEA Grapalat"/>
        </w:rPr>
        <w:t>,</w:t>
      </w:r>
      <w:r w:rsidRPr="00C22C73">
        <w:rPr>
          <w:rFonts w:ascii="GHEA Grapalat" w:hAnsi="GHEA Grapalat"/>
        </w:rPr>
        <w:t xml:space="preserve"> </w:t>
      </w:r>
    </w:p>
    <w:p w:rsidR="009B568D" w:rsidRPr="00C22C73" w:rsidRDefault="009B568D" w:rsidP="009B568D">
      <w:pPr>
        <w:numPr>
          <w:ilvl w:val="0"/>
          <w:numId w:val="40"/>
        </w:numPr>
        <w:spacing w:line="240" w:lineRule="atLeast"/>
        <w:ind w:left="-142" w:hanging="284"/>
        <w:jc w:val="both"/>
        <w:rPr>
          <w:rFonts w:ascii="GHEA Grapalat" w:hAnsi="GHEA Grapalat" w:cs="Calibri Light"/>
          <w:b/>
          <w:bCs/>
          <w:lang w:val="hy-AM"/>
        </w:rPr>
      </w:pPr>
      <w:r w:rsidRPr="00721D57">
        <w:rPr>
          <w:rFonts w:ascii="GHEA Grapalat" w:hAnsi="GHEA Grapalat"/>
        </w:rPr>
        <w:t>с</w:t>
      </w:r>
      <w:r w:rsidRPr="00C22C73">
        <w:rPr>
          <w:rFonts w:ascii="GHEA Grapalat" w:hAnsi="GHEA Grapalat"/>
        </w:rPr>
        <w:t>пособствовать развитию технических и институциональн</w:t>
      </w:r>
      <w:r w:rsidRPr="002D55F5">
        <w:rPr>
          <w:rFonts w:ascii="GHEA Grapalat" w:hAnsi="GHEA Grapalat"/>
        </w:rPr>
        <w:t>ого потенциала</w:t>
      </w:r>
      <w:r w:rsidRPr="00C22C73">
        <w:rPr>
          <w:rFonts w:ascii="GHEA Grapalat" w:hAnsi="GHEA Grapalat"/>
        </w:rPr>
        <w:t xml:space="preserve"> региональных заинтересованных сторон в области адаптации к изменению климата.</w:t>
      </w:r>
    </w:p>
    <w:p w:rsidR="009B568D" w:rsidRPr="00C22C73" w:rsidRDefault="009B568D" w:rsidP="009B568D">
      <w:pPr>
        <w:numPr>
          <w:ilvl w:val="0"/>
          <w:numId w:val="40"/>
        </w:numPr>
        <w:tabs>
          <w:tab w:val="left" w:pos="-142"/>
        </w:tabs>
        <w:spacing w:line="240" w:lineRule="atLeast"/>
        <w:ind w:left="-709" w:firstLine="283"/>
        <w:jc w:val="both"/>
        <w:rPr>
          <w:rFonts w:ascii="GHEA Grapalat" w:hAnsi="GHEA Grapalat" w:cs="Calibri Light"/>
          <w:b/>
          <w:bCs/>
          <w:lang w:val="hy-AM"/>
        </w:rPr>
      </w:pPr>
      <w:r w:rsidRPr="005A754C">
        <w:rPr>
          <w:rFonts w:ascii="GHEA Grapalat" w:hAnsi="GHEA Grapalat"/>
        </w:rPr>
        <w:t>у</w:t>
      </w:r>
      <w:r w:rsidRPr="00C22C73">
        <w:rPr>
          <w:rFonts w:ascii="GHEA Grapalat" w:hAnsi="GHEA Grapalat"/>
        </w:rPr>
        <w:t xml:space="preserve">лучшить </w:t>
      </w:r>
      <w:r w:rsidRPr="00407CF1">
        <w:rPr>
          <w:rFonts w:ascii="GHEA Grapalat" w:hAnsi="GHEA Grapalat"/>
        </w:rPr>
        <w:t>передачу знаний</w:t>
      </w:r>
      <w:r w:rsidRPr="00C22C73">
        <w:rPr>
          <w:rFonts w:ascii="GHEA Grapalat" w:hAnsi="GHEA Grapalat"/>
        </w:rPr>
        <w:t xml:space="preserve"> и управление данными.</w:t>
      </w:r>
    </w:p>
    <w:p w:rsidR="009B568D" w:rsidRPr="00C22C73" w:rsidRDefault="009B568D" w:rsidP="009B568D">
      <w:pPr>
        <w:numPr>
          <w:ilvl w:val="0"/>
          <w:numId w:val="40"/>
        </w:numPr>
        <w:tabs>
          <w:tab w:val="left" w:pos="-142"/>
        </w:tabs>
        <w:spacing w:line="240" w:lineRule="atLeast"/>
        <w:ind w:left="-709" w:firstLine="283"/>
        <w:jc w:val="both"/>
        <w:rPr>
          <w:rFonts w:ascii="GHEA Grapalat" w:hAnsi="GHEA Grapalat" w:cs="Calibri Light"/>
          <w:b/>
          <w:bCs/>
          <w:lang w:val="hy-AM"/>
        </w:rPr>
      </w:pPr>
      <w:r w:rsidRPr="005A754C">
        <w:rPr>
          <w:rFonts w:ascii="GHEA Grapalat" w:hAnsi="GHEA Grapalat"/>
        </w:rPr>
        <w:t>с</w:t>
      </w:r>
      <w:r w:rsidRPr="002D55F5">
        <w:rPr>
          <w:rFonts w:ascii="GHEA Grapalat" w:hAnsi="GHEA Grapalat"/>
        </w:rPr>
        <w:t xml:space="preserve">пособствовать укреплению потенциала общин для </w:t>
      </w:r>
      <w:r w:rsidRPr="00C22C73">
        <w:rPr>
          <w:rFonts w:ascii="GHEA Grapalat" w:hAnsi="GHEA Grapalat"/>
        </w:rPr>
        <w:t>противодействи</w:t>
      </w:r>
      <w:r w:rsidRPr="002D55F5">
        <w:rPr>
          <w:rFonts w:ascii="GHEA Grapalat" w:hAnsi="GHEA Grapalat"/>
        </w:rPr>
        <w:t>я</w:t>
      </w:r>
      <w:r w:rsidRPr="00C22C73">
        <w:rPr>
          <w:rFonts w:ascii="GHEA Grapalat" w:hAnsi="GHEA Grapalat"/>
        </w:rPr>
        <w:t xml:space="preserve"> глобальн</w:t>
      </w:r>
      <w:r w:rsidRPr="002D55F5">
        <w:rPr>
          <w:rFonts w:ascii="GHEA Grapalat" w:hAnsi="GHEA Grapalat"/>
        </w:rPr>
        <w:t>ым</w:t>
      </w:r>
      <w:r w:rsidRPr="00C22C73">
        <w:rPr>
          <w:rFonts w:ascii="GHEA Grapalat" w:hAnsi="GHEA Grapalat"/>
        </w:rPr>
        <w:t xml:space="preserve"> вызовам изменения климата</w:t>
      </w:r>
      <w:bookmarkEnd w:id="33"/>
      <w:r w:rsidRPr="002D55F5">
        <w:rPr>
          <w:rFonts w:ascii="GHEA Grapalat" w:hAnsi="GHEA Grapalat"/>
        </w:rPr>
        <w:t>.</w:t>
      </w:r>
      <w:r w:rsidRPr="00C22C73">
        <w:rPr>
          <w:rFonts w:ascii="GHEA Grapalat" w:hAnsi="GHEA Grapalat" w:cs="Calibri Light"/>
          <w:bCs/>
          <w:lang w:val="hy-AM"/>
        </w:rPr>
        <w:t xml:space="preserve"> </w:t>
      </w:r>
      <w:bookmarkStart w:id="34" w:name="_Hlk206504247"/>
    </w:p>
    <w:p w:rsidR="009B568D" w:rsidRPr="00C22C73" w:rsidRDefault="009B568D" w:rsidP="009B568D">
      <w:pPr>
        <w:spacing w:line="240" w:lineRule="atLeast"/>
        <w:ind w:left="-709"/>
        <w:jc w:val="both"/>
        <w:rPr>
          <w:rFonts w:ascii="GHEA Grapalat" w:hAnsi="GHEA Grapalat"/>
        </w:rPr>
      </w:pPr>
      <w:r w:rsidRPr="00C22C73">
        <w:rPr>
          <w:rFonts w:ascii="GHEA Grapalat" w:hAnsi="GHEA Grapalat"/>
          <w:b/>
          <w:bCs/>
          <w:lang w:val="af-ZA"/>
        </w:rPr>
        <w:t xml:space="preserve">       Программа состоит из трех компонентов:</w:t>
      </w:r>
    </w:p>
    <w:p w:rsidR="009B568D" w:rsidRPr="006174C9" w:rsidRDefault="009B568D" w:rsidP="009B568D">
      <w:pPr>
        <w:spacing w:line="240" w:lineRule="atLeast"/>
        <w:ind w:left="-342"/>
        <w:jc w:val="both"/>
        <w:rPr>
          <w:rFonts w:ascii="GHEA Grapalat" w:hAnsi="GHEA Grapalat"/>
        </w:rPr>
      </w:pPr>
      <w:proofErr w:type="gramStart"/>
      <w:r w:rsidRPr="00C22C73">
        <w:rPr>
          <w:rFonts w:ascii="GHEA Grapalat" w:hAnsi="GHEA Grapalat"/>
        </w:rPr>
        <w:t xml:space="preserve">Компонент </w:t>
      </w:r>
      <w:r w:rsidRPr="0074679B">
        <w:rPr>
          <w:rFonts w:ascii="GHEA Grapalat" w:hAnsi="GHEA Grapalat"/>
        </w:rPr>
        <w:t xml:space="preserve"> </w:t>
      </w:r>
      <w:r w:rsidRPr="00C22C73">
        <w:rPr>
          <w:rFonts w:ascii="GHEA Grapalat" w:hAnsi="GHEA Grapalat"/>
        </w:rPr>
        <w:t>1</w:t>
      </w:r>
      <w:proofErr w:type="gramEnd"/>
      <w:r w:rsidRPr="00C22C73">
        <w:rPr>
          <w:rFonts w:ascii="GHEA Grapalat" w:hAnsi="GHEA Grapalat"/>
        </w:rPr>
        <w:t xml:space="preserve">. Реализация политики на региональном и </w:t>
      </w:r>
      <w:r w:rsidRPr="00407CF1">
        <w:rPr>
          <w:rFonts w:ascii="GHEA Grapalat" w:hAnsi="GHEA Grapalat"/>
        </w:rPr>
        <w:t>общинном (муниципальных)</w:t>
      </w:r>
      <w:r w:rsidRPr="00C22C73">
        <w:rPr>
          <w:rFonts w:ascii="GHEA Grapalat" w:hAnsi="GHEA Grapalat"/>
        </w:rPr>
        <w:t xml:space="preserve"> уровнях.</w:t>
      </w:r>
    </w:p>
    <w:p w:rsidR="009B568D" w:rsidRPr="0074679B" w:rsidRDefault="009B568D" w:rsidP="009B568D">
      <w:pPr>
        <w:spacing w:line="240" w:lineRule="atLeast"/>
        <w:ind w:left="-342"/>
        <w:jc w:val="both"/>
        <w:rPr>
          <w:rFonts w:ascii="GHEA Grapalat" w:hAnsi="GHEA Grapalat"/>
        </w:rPr>
      </w:pPr>
      <w:r w:rsidRPr="00C22C73">
        <w:rPr>
          <w:rFonts w:ascii="GHEA Grapalat" w:hAnsi="GHEA Grapalat"/>
        </w:rPr>
        <w:t>Компонент</w:t>
      </w:r>
      <w:r w:rsidRPr="009B568D">
        <w:rPr>
          <w:rFonts w:ascii="GHEA Grapalat" w:hAnsi="GHEA Grapalat"/>
        </w:rPr>
        <w:t xml:space="preserve"> </w:t>
      </w:r>
      <w:r w:rsidRPr="00C22C73">
        <w:rPr>
          <w:rFonts w:ascii="GHEA Grapalat" w:hAnsi="GHEA Grapalat"/>
        </w:rPr>
        <w:t>2</w:t>
      </w:r>
      <w:r w:rsidRPr="0074679B">
        <w:rPr>
          <w:rFonts w:ascii="GHEA Grapalat" w:hAnsi="GHEA Grapalat"/>
        </w:rPr>
        <w:t xml:space="preserve">. </w:t>
      </w:r>
      <w:r w:rsidRPr="00C22C73">
        <w:rPr>
          <w:rFonts w:ascii="GHEA Grapalat" w:hAnsi="GHEA Grapalat"/>
        </w:rPr>
        <w:t xml:space="preserve"> Укрепление потенциала заинтересованных сторон:</w:t>
      </w:r>
      <w:r w:rsidRPr="0074679B">
        <w:rPr>
          <w:rFonts w:ascii="GHEA Grapalat" w:hAnsi="GHEA Grapalat"/>
        </w:rPr>
        <w:t xml:space="preserve"> выявление </w:t>
      </w:r>
      <w:r w:rsidRPr="00C22C73">
        <w:rPr>
          <w:rFonts w:ascii="GHEA Grapalat" w:hAnsi="GHEA Grapalat"/>
        </w:rPr>
        <w:t>ключевых участников, оценка потребностей и развитие возможностей.</w:t>
      </w:r>
    </w:p>
    <w:p w:rsidR="009B568D" w:rsidRPr="00C22C73" w:rsidRDefault="009B568D" w:rsidP="009B568D">
      <w:pPr>
        <w:spacing w:line="240" w:lineRule="atLeast"/>
        <w:ind w:left="-342"/>
        <w:jc w:val="both"/>
        <w:rPr>
          <w:rFonts w:ascii="GHEA Grapalat" w:hAnsi="GHEA Grapalat"/>
        </w:rPr>
      </w:pPr>
      <w:r w:rsidRPr="00C22C73">
        <w:rPr>
          <w:rFonts w:ascii="GHEA Grapalat" w:hAnsi="GHEA Grapalat"/>
        </w:rPr>
        <w:t>Компонент</w:t>
      </w:r>
      <w:r w:rsidRPr="0074679B">
        <w:rPr>
          <w:rFonts w:ascii="GHEA Grapalat" w:hAnsi="GHEA Grapalat"/>
        </w:rPr>
        <w:t xml:space="preserve"> </w:t>
      </w:r>
      <w:r w:rsidRPr="00C22C73">
        <w:rPr>
          <w:rFonts w:ascii="GHEA Grapalat" w:hAnsi="GHEA Grapalat"/>
        </w:rPr>
        <w:t xml:space="preserve">3. </w:t>
      </w:r>
      <w:r w:rsidRPr="0074679B">
        <w:rPr>
          <w:rFonts w:ascii="GHEA Grapalat" w:hAnsi="GHEA Grapalat"/>
        </w:rPr>
        <w:t xml:space="preserve">Предоставление </w:t>
      </w:r>
      <w:r w:rsidRPr="00C22C73">
        <w:rPr>
          <w:rFonts w:ascii="GHEA Grapalat" w:hAnsi="GHEA Grapalat"/>
        </w:rPr>
        <w:t>финансирования адаптации: выявление, оценка и финансирование жизнеспособных проектов.</w:t>
      </w:r>
    </w:p>
    <w:p w:rsidR="009B568D" w:rsidRPr="0074679B" w:rsidRDefault="009B568D" w:rsidP="009B568D">
      <w:pPr>
        <w:ind w:left="-567"/>
        <w:rPr>
          <w:rFonts w:ascii="GHEA Grapalat" w:hAnsi="GHEA Grapalat"/>
          <w:b/>
          <w:bCs/>
        </w:rPr>
      </w:pPr>
      <w:r w:rsidRPr="00C22C73">
        <w:rPr>
          <w:rFonts w:ascii="GHEA Grapalat" w:hAnsi="GHEA Grapalat"/>
          <w:b/>
          <w:bCs/>
        </w:rPr>
        <w:t xml:space="preserve"> </w:t>
      </w:r>
      <w:bookmarkEnd w:id="32"/>
      <w:bookmarkEnd w:id="34"/>
    </w:p>
    <w:p w:rsidR="009B568D" w:rsidRPr="0074679B" w:rsidRDefault="009B568D" w:rsidP="009B568D">
      <w:pPr>
        <w:ind w:left="-567"/>
        <w:jc w:val="both"/>
        <w:rPr>
          <w:rFonts w:ascii="GHEA Grapalat" w:hAnsi="GHEA Grapalat"/>
          <w:b/>
          <w:bCs/>
        </w:rPr>
      </w:pPr>
      <w:r w:rsidRPr="0074679B">
        <w:rPr>
          <w:rFonts w:ascii="GHEA Grapalat" w:hAnsi="GHEA Grapalat"/>
          <w:b/>
          <w:bCs/>
          <w:lang w:val="hy-AM"/>
        </w:rPr>
        <w:t>3</w:t>
      </w:r>
      <w:r w:rsidRPr="0074679B">
        <w:rPr>
          <w:rFonts w:ascii="Cambria Math" w:hAnsi="Cambria Math" w:cs="Cambria Math"/>
          <w:b/>
          <w:bCs/>
          <w:lang w:val="hy-AM"/>
        </w:rPr>
        <w:t>․</w:t>
      </w:r>
      <w:r w:rsidRPr="0074679B">
        <w:rPr>
          <w:rFonts w:ascii="GHEA Grapalat" w:hAnsi="GHEA Grapalat"/>
          <w:b/>
          <w:bCs/>
          <w:lang w:val="hy-AM"/>
        </w:rPr>
        <w:t xml:space="preserve"> </w:t>
      </w:r>
      <w:r w:rsidRPr="0074679B">
        <w:rPr>
          <w:rFonts w:ascii="GHEA Grapalat" w:hAnsi="GHEA Grapalat"/>
          <w:b/>
          <w:bCs/>
        </w:rPr>
        <w:t xml:space="preserve"> РЕЗУЛЬТАТЫ, ПРЕДУСМОТРЕННЫЕ ЗАДАНИЕМ:</w:t>
      </w:r>
    </w:p>
    <w:p w:rsidR="009B568D" w:rsidRPr="00C22C73" w:rsidRDefault="009B568D" w:rsidP="009B568D">
      <w:pPr>
        <w:numPr>
          <w:ilvl w:val="0"/>
          <w:numId w:val="40"/>
        </w:numPr>
        <w:ind w:left="0" w:hanging="284"/>
        <w:jc w:val="both"/>
        <w:rPr>
          <w:rFonts w:ascii="GHEA Grapalat" w:hAnsi="GHEA Grapalat"/>
        </w:rPr>
      </w:pPr>
      <w:r w:rsidRPr="0074679B">
        <w:rPr>
          <w:rFonts w:ascii="GHEA Grapalat" w:hAnsi="GHEA Grapalat"/>
        </w:rPr>
        <w:t>к</w:t>
      </w:r>
      <w:r w:rsidRPr="00C22C73">
        <w:rPr>
          <w:rFonts w:ascii="GHEA Grapalat" w:hAnsi="GHEA Grapalat"/>
        </w:rPr>
        <w:t xml:space="preserve">лиматические риски, вызовы и воздействия, стоящие перед регионами и общинами, выявлены и </w:t>
      </w:r>
      <w:r w:rsidRPr="0074679B">
        <w:rPr>
          <w:rFonts w:ascii="GHEA Grapalat" w:hAnsi="GHEA Grapalat"/>
        </w:rPr>
        <w:t>картографированы,</w:t>
      </w:r>
      <w:r w:rsidRPr="00C22C73">
        <w:rPr>
          <w:rFonts w:ascii="GHEA Grapalat" w:hAnsi="GHEA Grapalat"/>
        </w:rPr>
        <w:t xml:space="preserve"> включая оценку гендерного равенства и социальной </w:t>
      </w:r>
      <w:proofErr w:type="spellStart"/>
      <w:r w:rsidRPr="0074679B">
        <w:rPr>
          <w:rFonts w:ascii="GHEA Grapalat" w:hAnsi="GHEA Grapalat"/>
        </w:rPr>
        <w:t>инклюзивности</w:t>
      </w:r>
      <w:proofErr w:type="spellEnd"/>
      <w:r w:rsidRPr="00C22C73">
        <w:rPr>
          <w:rFonts w:ascii="GHEA Grapalat" w:hAnsi="GHEA Grapalat"/>
        </w:rPr>
        <w:t xml:space="preserve"> (GESI). </w:t>
      </w:r>
    </w:p>
    <w:p w:rsidR="009B568D" w:rsidRPr="00C22C73" w:rsidRDefault="009B568D" w:rsidP="009B568D">
      <w:pPr>
        <w:numPr>
          <w:ilvl w:val="0"/>
          <w:numId w:val="40"/>
        </w:numPr>
        <w:ind w:left="0" w:hanging="284"/>
        <w:jc w:val="both"/>
        <w:rPr>
          <w:rFonts w:ascii="GHEA Grapalat" w:hAnsi="GHEA Grapalat"/>
        </w:rPr>
      </w:pPr>
      <w:r w:rsidRPr="0074679B">
        <w:rPr>
          <w:rFonts w:ascii="GHEA Grapalat" w:hAnsi="GHEA Grapalat"/>
        </w:rPr>
        <w:lastRenderedPageBreak/>
        <w:t>с</w:t>
      </w:r>
      <w:r w:rsidRPr="00C22C73">
        <w:rPr>
          <w:rFonts w:ascii="GHEA Grapalat" w:hAnsi="GHEA Grapalat"/>
        </w:rPr>
        <w:t xml:space="preserve">озданы и функционируют 10 региональных комиссий по адаптации к </w:t>
      </w:r>
      <w:r w:rsidRPr="005435C8">
        <w:rPr>
          <w:rFonts w:ascii="GHEA Grapalat" w:hAnsi="GHEA Grapalat"/>
        </w:rPr>
        <w:t xml:space="preserve">изменению </w:t>
      </w:r>
      <w:r w:rsidRPr="00C22C73">
        <w:rPr>
          <w:rFonts w:ascii="GHEA Grapalat" w:hAnsi="GHEA Grapalat"/>
        </w:rPr>
        <w:t>климат</w:t>
      </w:r>
      <w:r w:rsidRPr="005435C8">
        <w:rPr>
          <w:rFonts w:ascii="GHEA Grapalat" w:hAnsi="GHEA Grapalat"/>
        </w:rPr>
        <w:t>а</w:t>
      </w:r>
      <w:r w:rsidRPr="00C22C73">
        <w:rPr>
          <w:rFonts w:ascii="GHEA Grapalat" w:hAnsi="GHEA Grapalat"/>
        </w:rPr>
        <w:t xml:space="preserve"> (далее – РКА</w:t>
      </w:r>
      <w:r w:rsidRPr="005435C8">
        <w:rPr>
          <w:rFonts w:ascii="GHEA Grapalat" w:hAnsi="GHEA Grapalat"/>
        </w:rPr>
        <w:t>И</w:t>
      </w:r>
      <w:r w:rsidRPr="00C22C73">
        <w:rPr>
          <w:rFonts w:ascii="GHEA Grapalat" w:hAnsi="GHEA Grapalat"/>
        </w:rPr>
        <w:t xml:space="preserve">К). </w:t>
      </w:r>
    </w:p>
    <w:p w:rsidR="009B568D" w:rsidRPr="00C22C73" w:rsidRDefault="009B568D" w:rsidP="009B568D">
      <w:pPr>
        <w:numPr>
          <w:ilvl w:val="0"/>
          <w:numId w:val="40"/>
        </w:numPr>
        <w:ind w:left="0" w:hanging="284"/>
        <w:jc w:val="both"/>
        <w:rPr>
          <w:rFonts w:ascii="GHEA Grapalat" w:hAnsi="GHEA Grapalat"/>
        </w:rPr>
      </w:pPr>
      <w:r w:rsidRPr="0074679B">
        <w:rPr>
          <w:rFonts w:ascii="GHEA Grapalat" w:hAnsi="GHEA Grapalat"/>
        </w:rPr>
        <w:t>н</w:t>
      </w:r>
      <w:r w:rsidRPr="00C22C73">
        <w:rPr>
          <w:rFonts w:ascii="GHEA Grapalat" w:hAnsi="GHEA Grapalat"/>
        </w:rPr>
        <w:t>а основе национальных стратегий адаптации разработаны</w:t>
      </w:r>
      <w:r w:rsidRPr="0074679B">
        <w:rPr>
          <w:rFonts w:ascii="GHEA Grapalat" w:hAnsi="GHEA Grapalat"/>
        </w:rPr>
        <w:t xml:space="preserve"> специальные</w:t>
      </w:r>
      <w:r w:rsidRPr="00C22C73">
        <w:rPr>
          <w:rFonts w:ascii="GHEA Grapalat" w:hAnsi="GHEA Grapalat"/>
        </w:rPr>
        <w:t xml:space="preserve"> планы действий по адаптации для регионов, адаптированные к потребностям каждой общины. </w:t>
      </w:r>
    </w:p>
    <w:p w:rsidR="009B568D" w:rsidRPr="00C22C73" w:rsidRDefault="009B568D" w:rsidP="009B568D">
      <w:pPr>
        <w:numPr>
          <w:ilvl w:val="0"/>
          <w:numId w:val="40"/>
        </w:numPr>
        <w:spacing w:after="200" w:line="276" w:lineRule="auto"/>
        <w:ind w:left="0" w:hanging="284"/>
        <w:jc w:val="both"/>
        <w:rPr>
          <w:rFonts w:ascii="GHEA Grapalat" w:hAnsi="GHEA Grapalat"/>
          <w:b/>
          <w:color w:val="FF0000"/>
          <w:lang w:val="af-ZA"/>
        </w:rPr>
      </w:pPr>
      <w:r w:rsidRPr="0074679B">
        <w:rPr>
          <w:rFonts w:ascii="GHEA Grapalat" w:hAnsi="GHEA Grapalat"/>
        </w:rPr>
        <w:t>р</w:t>
      </w:r>
      <w:r w:rsidRPr="00C22C73">
        <w:rPr>
          <w:rFonts w:ascii="GHEA Grapalat" w:hAnsi="GHEA Grapalat"/>
        </w:rPr>
        <w:t>азработаны рамки региональной политики, ориентированные на</w:t>
      </w:r>
      <w:r w:rsidRPr="005435C8">
        <w:rPr>
          <w:rFonts w:ascii="GHEA Grapalat" w:hAnsi="GHEA Grapalat"/>
        </w:rPr>
        <w:t xml:space="preserve"> </w:t>
      </w:r>
      <w:r w:rsidRPr="00C22C73">
        <w:rPr>
          <w:rFonts w:ascii="GHEA Grapalat" w:hAnsi="GHEA Grapalat"/>
        </w:rPr>
        <w:t>конкретные потребности общин, которые соответствуют национальным, отраслевым и региональным целям адаптации.</w:t>
      </w:r>
    </w:p>
    <w:p w:rsidR="009B568D" w:rsidRPr="009B568D" w:rsidRDefault="009B568D" w:rsidP="009B568D">
      <w:pPr>
        <w:pStyle w:val="aff9"/>
        <w:spacing w:before="0" w:beforeAutospacing="0" w:after="0" w:afterAutospacing="0"/>
        <w:ind w:left="-567" w:firstLine="141"/>
        <w:jc w:val="both"/>
        <w:rPr>
          <w:rStyle w:val="af5"/>
          <w:rFonts w:ascii="GHEA Grapalat" w:hAnsi="GHEA Grapalat"/>
          <w:bCs w:val="0"/>
          <w:lang w:val="ru-RU"/>
        </w:rPr>
      </w:pPr>
      <w:r w:rsidRPr="009B568D">
        <w:rPr>
          <w:rStyle w:val="af5"/>
          <w:rFonts w:ascii="GHEA Grapalat" w:hAnsi="GHEA Grapalat"/>
          <w:bCs w:val="0"/>
          <w:lang w:val="ru-RU"/>
        </w:rPr>
        <w:t>4.  ХАРАКТЕРИСТИКИ ПРЕДМЕТА ЗАКУПКИ</w:t>
      </w:r>
    </w:p>
    <w:p w:rsidR="009B568D" w:rsidRPr="009B568D" w:rsidRDefault="009B568D" w:rsidP="009B568D">
      <w:pPr>
        <w:pStyle w:val="aff9"/>
        <w:spacing w:before="0" w:beforeAutospacing="0" w:after="0" w:afterAutospacing="0"/>
        <w:ind w:left="-567"/>
        <w:jc w:val="both"/>
        <w:rPr>
          <w:rFonts w:ascii="GHEA Grapalat" w:hAnsi="GHEA Grapalat"/>
          <w:bCs/>
          <w:u w:val="single"/>
          <w:lang w:val="ru-RU" w:eastAsia="ru-RU"/>
        </w:rPr>
      </w:pPr>
    </w:p>
    <w:p w:rsidR="009B568D" w:rsidRPr="00C22C73" w:rsidRDefault="009B568D" w:rsidP="009B568D">
      <w:pPr>
        <w:pStyle w:val="aff9"/>
        <w:spacing w:before="0" w:beforeAutospacing="0" w:after="0" w:afterAutospacing="0"/>
        <w:ind w:left="-142"/>
        <w:jc w:val="both"/>
        <w:rPr>
          <w:rFonts w:ascii="GHEA Grapalat" w:hAnsi="GHEA Grapalat"/>
          <w:lang w:val="ru-RU"/>
        </w:rPr>
      </w:pPr>
      <w:r w:rsidRPr="009B568D">
        <w:rPr>
          <w:rStyle w:val="af5"/>
          <w:rFonts w:ascii="GHEA Grapalat" w:hAnsi="GHEA Grapalat"/>
          <w:lang w:val="ru-RU"/>
        </w:rPr>
        <w:t>Название услуги:</w:t>
      </w:r>
      <w:r w:rsidRPr="00C22C73">
        <w:rPr>
          <w:rFonts w:ascii="GHEA Grapalat" w:hAnsi="GHEA Grapalat"/>
          <w:lang w:val="ru-RU"/>
        </w:rPr>
        <w:t xml:space="preserve"> «Оценка климатической уязвимости регионов, формирование региональных комиссий по адаптации к</w:t>
      </w:r>
      <w:r w:rsidRPr="005435C8">
        <w:rPr>
          <w:rFonts w:ascii="GHEA Grapalat" w:hAnsi="GHEA Grapalat"/>
          <w:lang w:val="ru-RU"/>
        </w:rPr>
        <w:t xml:space="preserve"> изменению</w:t>
      </w:r>
      <w:r w:rsidRPr="00C22C73">
        <w:rPr>
          <w:rFonts w:ascii="GHEA Grapalat" w:hAnsi="GHEA Grapalat"/>
          <w:lang w:val="ru-RU"/>
        </w:rPr>
        <w:t xml:space="preserve"> климат</w:t>
      </w:r>
      <w:r w:rsidRPr="005435C8">
        <w:rPr>
          <w:rFonts w:ascii="GHEA Grapalat" w:hAnsi="GHEA Grapalat"/>
          <w:lang w:val="ru-RU"/>
        </w:rPr>
        <w:t>а</w:t>
      </w:r>
      <w:r w:rsidRPr="00C22C73">
        <w:rPr>
          <w:rFonts w:ascii="GHEA Grapalat" w:hAnsi="GHEA Grapalat"/>
          <w:lang w:val="ru-RU"/>
        </w:rPr>
        <w:t>, разработка рамок региональной политики».</w:t>
      </w:r>
    </w:p>
    <w:p w:rsidR="009B568D" w:rsidRPr="00C22C73" w:rsidRDefault="009B568D" w:rsidP="009B568D">
      <w:pPr>
        <w:pStyle w:val="aff9"/>
        <w:spacing w:before="0" w:beforeAutospacing="0" w:after="0" w:afterAutospacing="0"/>
        <w:ind w:left="720" w:hanging="862"/>
        <w:jc w:val="both"/>
        <w:rPr>
          <w:rFonts w:ascii="GHEA Grapalat" w:hAnsi="GHEA Grapalat"/>
          <w:lang w:val="ru-RU"/>
        </w:rPr>
      </w:pPr>
      <w:r w:rsidRPr="009B568D">
        <w:rPr>
          <w:rStyle w:val="af5"/>
          <w:rFonts w:ascii="GHEA Grapalat" w:hAnsi="GHEA Grapalat"/>
          <w:lang w:val="ru-RU"/>
        </w:rPr>
        <w:t>Тип работы:</w:t>
      </w:r>
      <w:r w:rsidRPr="00C22C73">
        <w:rPr>
          <w:rFonts w:ascii="GHEA Grapalat" w:hAnsi="GHEA Grapalat"/>
          <w:lang w:val="ru-RU"/>
        </w:rPr>
        <w:t xml:space="preserve"> Консультационные услуги, связанные с оценкой.</w:t>
      </w:r>
    </w:p>
    <w:p w:rsidR="009B568D" w:rsidRPr="00C22C73" w:rsidRDefault="009B568D" w:rsidP="009B568D">
      <w:pPr>
        <w:pStyle w:val="aff9"/>
        <w:spacing w:before="0" w:beforeAutospacing="0" w:after="0" w:afterAutospacing="0"/>
        <w:ind w:left="720" w:hanging="862"/>
        <w:jc w:val="both"/>
        <w:rPr>
          <w:rFonts w:ascii="GHEA Grapalat" w:hAnsi="GHEA Grapalat"/>
          <w:lang w:val="ru-RU"/>
        </w:rPr>
      </w:pPr>
      <w:r w:rsidRPr="009B568D">
        <w:rPr>
          <w:rStyle w:val="af5"/>
          <w:rFonts w:ascii="GHEA Grapalat" w:hAnsi="GHEA Grapalat"/>
          <w:lang w:val="ru-RU"/>
        </w:rPr>
        <w:t>Заинтересованные стороны, вовлеченные в работу:</w:t>
      </w:r>
      <w:r w:rsidRPr="00C22C73">
        <w:rPr>
          <w:rFonts w:ascii="GHEA Grapalat" w:hAnsi="GHEA Grapalat"/>
          <w:lang w:val="ru-RU"/>
        </w:rPr>
        <w:t xml:space="preserve"> 10 регионов Республики.</w:t>
      </w:r>
    </w:p>
    <w:p w:rsidR="009B568D" w:rsidRPr="00C22C73" w:rsidRDefault="009B568D" w:rsidP="009B568D">
      <w:pPr>
        <w:pStyle w:val="aff9"/>
        <w:spacing w:before="0" w:beforeAutospacing="0" w:after="0" w:afterAutospacing="0"/>
        <w:ind w:left="720" w:hanging="862"/>
        <w:jc w:val="both"/>
        <w:rPr>
          <w:rFonts w:ascii="GHEA Grapalat" w:hAnsi="GHEA Grapalat"/>
          <w:lang w:val="ru-RU"/>
        </w:rPr>
      </w:pPr>
      <w:r w:rsidRPr="009B568D">
        <w:rPr>
          <w:rStyle w:val="af5"/>
          <w:rFonts w:ascii="GHEA Grapalat" w:hAnsi="GHEA Grapalat"/>
          <w:lang w:val="ru-RU"/>
        </w:rPr>
        <w:t>Период выполнения работы:</w:t>
      </w:r>
      <w:r w:rsidRPr="00C22C73">
        <w:rPr>
          <w:rFonts w:ascii="GHEA Grapalat" w:hAnsi="GHEA Grapalat"/>
          <w:lang w:val="ru-RU"/>
        </w:rPr>
        <w:t xml:space="preserve"> 2025–2026 г</w:t>
      </w:r>
      <w:r w:rsidRPr="009B568D">
        <w:rPr>
          <w:rFonts w:ascii="GHEA Grapalat" w:hAnsi="GHEA Grapalat"/>
          <w:lang w:val="ru-RU"/>
        </w:rPr>
        <w:t>г</w:t>
      </w:r>
      <w:r w:rsidRPr="00C22C73">
        <w:rPr>
          <w:rFonts w:ascii="GHEA Grapalat" w:hAnsi="GHEA Grapalat"/>
          <w:lang w:val="ru-RU"/>
        </w:rPr>
        <w:t>.</w:t>
      </w:r>
    </w:p>
    <w:p w:rsidR="009B568D" w:rsidRPr="00C22C73" w:rsidRDefault="009B568D" w:rsidP="009B568D">
      <w:pPr>
        <w:pStyle w:val="aff9"/>
        <w:spacing w:before="0" w:beforeAutospacing="0" w:after="0" w:afterAutospacing="0"/>
        <w:ind w:left="-567"/>
        <w:rPr>
          <w:rFonts w:ascii="GHEA Grapalat" w:hAnsi="GHEA Grapalat"/>
          <w:b/>
          <w:bCs/>
          <w:lang w:val="ru-RU" w:eastAsia="ru-RU"/>
        </w:rPr>
      </w:pPr>
    </w:p>
    <w:p w:rsidR="009B568D" w:rsidRPr="00C22C73" w:rsidRDefault="009B568D" w:rsidP="009B568D">
      <w:pPr>
        <w:pStyle w:val="aff9"/>
        <w:spacing w:before="0" w:beforeAutospacing="0" w:after="0" w:afterAutospacing="0"/>
        <w:ind w:left="-567"/>
        <w:rPr>
          <w:rFonts w:ascii="GHEA Grapalat" w:hAnsi="GHEA Grapalat"/>
          <w:b/>
          <w:lang w:val="ru-RU"/>
        </w:rPr>
      </w:pPr>
      <w:r w:rsidRPr="009B568D">
        <w:rPr>
          <w:rFonts w:ascii="GHEA Grapalat" w:hAnsi="GHEA Grapalat"/>
          <w:b/>
          <w:bCs/>
          <w:lang w:val="ru-RU" w:eastAsia="ru-RU"/>
        </w:rPr>
        <w:t xml:space="preserve">       </w:t>
      </w:r>
      <w:r w:rsidRPr="00C22C73">
        <w:rPr>
          <w:rFonts w:ascii="GHEA Grapalat" w:hAnsi="GHEA Grapalat"/>
          <w:b/>
          <w:bCs/>
          <w:lang w:val="ru-RU" w:eastAsia="ru-RU"/>
        </w:rPr>
        <w:t>Результат 1. Подготовительный этап и сбор исходных данных</w:t>
      </w:r>
    </w:p>
    <w:p w:rsidR="009B568D" w:rsidRPr="003F0025" w:rsidRDefault="009B568D" w:rsidP="009B568D">
      <w:pPr>
        <w:ind w:left="-284"/>
        <w:jc w:val="both"/>
        <w:rPr>
          <w:rFonts w:ascii="GHEA Grapalat" w:hAnsi="GHEA Grapalat"/>
        </w:rPr>
      </w:pPr>
      <w:r w:rsidRPr="00F54B26">
        <w:rPr>
          <w:rFonts w:ascii="GHEA Grapalat" w:hAnsi="GHEA Grapalat"/>
        </w:rPr>
        <w:t xml:space="preserve">    </w:t>
      </w:r>
      <w:r w:rsidRPr="00C22C73">
        <w:rPr>
          <w:rFonts w:ascii="GHEA Grapalat" w:hAnsi="GHEA Grapalat"/>
        </w:rPr>
        <w:t>В рамках</w:t>
      </w:r>
      <w:r w:rsidRPr="00752899">
        <w:rPr>
          <w:rFonts w:ascii="GHEA Grapalat" w:hAnsi="GHEA Grapalat"/>
        </w:rPr>
        <w:t xml:space="preserve"> данного</w:t>
      </w:r>
      <w:r w:rsidRPr="00C22C73">
        <w:rPr>
          <w:rFonts w:ascii="GHEA Grapalat" w:hAnsi="GHEA Grapalat"/>
        </w:rPr>
        <w:t xml:space="preserve"> результата Исполнитель должен:</w:t>
      </w:r>
    </w:p>
    <w:p w:rsidR="009B568D" w:rsidRPr="005A7E50" w:rsidRDefault="009B568D" w:rsidP="009B568D">
      <w:pPr>
        <w:numPr>
          <w:ilvl w:val="0"/>
          <w:numId w:val="43"/>
        </w:numPr>
        <w:jc w:val="both"/>
        <w:rPr>
          <w:rFonts w:ascii="GHEA Grapalat" w:hAnsi="GHEA Grapalat"/>
        </w:rPr>
      </w:pPr>
      <w:r w:rsidRPr="00F54D33">
        <w:rPr>
          <w:rFonts w:ascii="GHEA Grapalat" w:hAnsi="GHEA Grapalat"/>
        </w:rPr>
        <w:t>и</w:t>
      </w:r>
      <w:r w:rsidRPr="00752899">
        <w:rPr>
          <w:rFonts w:ascii="GHEA Grapalat" w:hAnsi="GHEA Grapalat"/>
        </w:rPr>
        <w:t xml:space="preserve">зучить </w:t>
      </w:r>
      <w:proofErr w:type="spellStart"/>
      <w:r w:rsidRPr="00752899">
        <w:rPr>
          <w:rFonts w:ascii="GHEA Grapalat" w:hAnsi="GHEA Grapalat"/>
        </w:rPr>
        <w:t>грантовую</w:t>
      </w:r>
      <w:proofErr w:type="spellEnd"/>
      <w:r w:rsidRPr="00752899">
        <w:rPr>
          <w:rFonts w:ascii="GHEA Grapalat" w:hAnsi="GHEA Grapalat"/>
        </w:rPr>
        <w:t xml:space="preserve"> программу «Национальный механизм финансирования адаптации Армении», существующие стратегии и программы адаптации на республиканском, отраслевом, региональном и общинном уровнях</w:t>
      </w:r>
      <w:r w:rsidRPr="00F54D33">
        <w:rPr>
          <w:rFonts w:ascii="GHEA Grapalat" w:hAnsi="GHEA Grapalat"/>
        </w:rPr>
        <w:t>,</w:t>
      </w:r>
    </w:p>
    <w:p w:rsidR="009B568D" w:rsidRPr="005A7E50" w:rsidRDefault="009B568D" w:rsidP="009B568D">
      <w:pPr>
        <w:numPr>
          <w:ilvl w:val="0"/>
          <w:numId w:val="43"/>
        </w:numPr>
        <w:jc w:val="both"/>
        <w:rPr>
          <w:rFonts w:ascii="GHEA Grapalat" w:hAnsi="GHEA Grapalat"/>
          <w:color w:val="FF0000"/>
        </w:rPr>
      </w:pPr>
      <w:r w:rsidRPr="005A7E50">
        <w:rPr>
          <w:rFonts w:ascii="GHEA Grapalat" w:hAnsi="GHEA Grapalat"/>
          <w:color w:val="FF0000"/>
        </w:rPr>
        <w:t xml:space="preserve">в целях сбора информации разработать схемы вовлечения участников (опросы, фокус-группы или интервью), уточнить целевые группы для опросов (лиц, принимающих решения, жителей общин, общественных организаций, частного сектора, государственных </w:t>
      </w:r>
      <w:r w:rsidRPr="00AC18D5">
        <w:rPr>
          <w:rFonts w:ascii="GHEA Grapalat" w:hAnsi="GHEA Grapalat"/>
          <w:color w:val="FF0000"/>
        </w:rPr>
        <w:t>некоммерческих организаций</w:t>
      </w:r>
      <w:r w:rsidRPr="005A7E50">
        <w:rPr>
          <w:rFonts w:ascii="GHEA Grapalat" w:hAnsi="GHEA Grapalat"/>
          <w:color w:val="FF0000"/>
        </w:rPr>
        <w:t xml:space="preserve"> и т.д.).</w:t>
      </w:r>
    </w:p>
    <w:p w:rsidR="009B568D" w:rsidRPr="003F0025" w:rsidRDefault="009B568D" w:rsidP="009B568D">
      <w:pPr>
        <w:numPr>
          <w:ilvl w:val="0"/>
          <w:numId w:val="43"/>
        </w:numPr>
        <w:jc w:val="both"/>
        <w:rPr>
          <w:rFonts w:ascii="GHEA Grapalat" w:hAnsi="GHEA Grapalat"/>
        </w:rPr>
      </w:pPr>
      <w:r>
        <w:rPr>
          <w:rFonts w:ascii="GHEA Grapalat" w:hAnsi="GHEA Grapalat"/>
          <w:lang w:val="en-US"/>
        </w:rPr>
        <w:t>р</w:t>
      </w:r>
      <w:proofErr w:type="spellStart"/>
      <w:r w:rsidRPr="00752899">
        <w:rPr>
          <w:rFonts w:ascii="GHEA Grapalat" w:hAnsi="GHEA Grapalat"/>
        </w:rPr>
        <w:t>азработать</w:t>
      </w:r>
      <w:proofErr w:type="spellEnd"/>
      <w:r w:rsidRPr="00752899">
        <w:rPr>
          <w:rFonts w:ascii="GHEA Grapalat" w:hAnsi="GHEA Grapalat"/>
        </w:rPr>
        <w:t xml:space="preserve"> методологию выполнения </w:t>
      </w:r>
      <w:r w:rsidRPr="003F0025">
        <w:rPr>
          <w:rFonts w:ascii="GHEA Grapalat" w:hAnsi="GHEA Grapalat"/>
        </w:rPr>
        <w:t>услуг</w:t>
      </w:r>
      <w:r>
        <w:rPr>
          <w:rFonts w:ascii="GHEA Grapalat" w:hAnsi="GHEA Grapalat"/>
          <w:lang w:val="en-US"/>
        </w:rPr>
        <w:t>,</w:t>
      </w:r>
    </w:p>
    <w:p w:rsidR="009B568D" w:rsidRPr="003F0025" w:rsidRDefault="009B568D" w:rsidP="009B568D">
      <w:pPr>
        <w:numPr>
          <w:ilvl w:val="0"/>
          <w:numId w:val="43"/>
        </w:numPr>
        <w:jc w:val="both"/>
        <w:rPr>
          <w:rFonts w:ascii="GHEA Grapalat" w:hAnsi="GHEA Grapalat"/>
        </w:rPr>
      </w:pPr>
      <w:r w:rsidRPr="00F54D33">
        <w:rPr>
          <w:rFonts w:ascii="GHEA Grapalat" w:hAnsi="GHEA Grapalat"/>
        </w:rPr>
        <w:t>о</w:t>
      </w:r>
      <w:r w:rsidRPr="00C22C73">
        <w:rPr>
          <w:rFonts w:ascii="GHEA Grapalat" w:hAnsi="GHEA Grapalat"/>
        </w:rPr>
        <w:t>существить сбор фактической информации из необходимых первичных и вторичных источников.</w:t>
      </w:r>
    </w:p>
    <w:p w:rsidR="009B568D" w:rsidRPr="003F0025" w:rsidRDefault="009B568D" w:rsidP="009B568D">
      <w:pPr>
        <w:numPr>
          <w:ilvl w:val="0"/>
          <w:numId w:val="43"/>
        </w:numPr>
        <w:jc w:val="both"/>
        <w:rPr>
          <w:rFonts w:ascii="GHEA Grapalat" w:hAnsi="GHEA Grapalat"/>
        </w:rPr>
      </w:pPr>
      <w:r w:rsidRPr="004D2CAF">
        <w:rPr>
          <w:rFonts w:ascii="GHEA Grapalat" w:hAnsi="GHEA Grapalat"/>
        </w:rPr>
        <w:t xml:space="preserve">разработать и согласовать с ГУ БРЭП </w:t>
      </w:r>
      <w:r w:rsidRPr="00C22C73">
        <w:rPr>
          <w:rFonts w:ascii="GHEA Grapalat" w:hAnsi="GHEA Grapalat"/>
        </w:rPr>
        <w:t xml:space="preserve">график выполнения задания (согласование </w:t>
      </w:r>
      <w:r w:rsidRPr="00752899">
        <w:rPr>
          <w:rFonts w:ascii="GHEA Grapalat" w:hAnsi="GHEA Grapalat"/>
        </w:rPr>
        <w:t>оформляется</w:t>
      </w:r>
      <w:r w:rsidRPr="00C22C73">
        <w:rPr>
          <w:rFonts w:ascii="GHEA Grapalat" w:hAnsi="GHEA Grapalat"/>
        </w:rPr>
        <w:t xml:space="preserve"> в письменной форме)</w:t>
      </w:r>
      <w:r w:rsidRPr="004D2CAF">
        <w:rPr>
          <w:rFonts w:ascii="GHEA Grapalat" w:hAnsi="GHEA Grapalat"/>
        </w:rPr>
        <w:t>,</w:t>
      </w:r>
    </w:p>
    <w:p w:rsidR="009B568D" w:rsidRPr="00C22C73" w:rsidRDefault="009B568D" w:rsidP="009B568D">
      <w:pPr>
        <w:numPr>
          <w:ilvl w:val="0"/>
          <w:numId w:val="43"/>
        </w:numPr>
        <w:jc w:val="both"/>
        <w:rPr>
          <w:rFonts w:ascii="GHEA Grapalat" w:hAnsi="GHEA Grapalat"/>
        </w:rPr>
      </w:pPr>
      <w:r w:rsidRPr="004D2CAF">
        <w:rPr>
          <w:rFonts w:ascii="GHEA Grapalat" w:hAnsi="GHEA Grapalat"/>
        </w:rPr>
        <w:t>с</w:t>
      </w:r>
      <w:r w:rsidRPr="00C22C73">
        <w:rPr>
          <w:rFonts w:ascii="GHEA Grapalat" w:hAnsi="GHEA Grapalat"/>
        </w:rPr>
        <w:t>отрудничать с ГУ БРЭП, организуя обсуждения по возникающим вопросам.</w:t>
      </w:r>
    </w:p>
    <w:p w:rsidR="009B568D" w:rsidRPr="00C22C73" w:rsidRDefault="009B568D" w:rsidP="009B568D">
      <w:pPr>
        <w:pStyle w:val="aff9"/>
        <w:spacing w:after="0" w:afterAutospacing="0"/>
        <w:ind w:left="-567"/>
        <w:rPr>
          <w:rFonts w:ascii="GHEA Grapalat" w:hAnsi="GHEA Grapalat"/>
          <w:b/>
          <w:lang w:val="ru-RU" w:eastAsia="ru-RU"/>
        </w:rPr>
      </w:pPr>
      <w:bookmarkStart w:id="35" w:name="_Hlk206660959"/>
      <w:r w:rsidRPr="00C22C73">
        <w:rPr>
          <w:rFonts w:ascii="GHEA Grapalat" w:hAnsi="GHEA Grapalat"/>
          <w:b/>
          <w:lang w:val="ru-RU"/>
        </w:rPr>
        <w:t xml:space="preserve">        Результат 2 «Оценка климатической уязвимости регионов»</w:t>
      </w:r>
      <w:bookmarkEnd w:id="35"/>
    </w:p>
    <w:p w:rsidR="009B568D" w:rsidRPr="009B568D" w:rsidRDefault="009B568D" w:rsidP="009B568D">
      <w:pPr>
        <w:pStyle w:val="aff9"/>
        <w:spacing w:before="0" w:beforeAutospacing="0" w:after="0" w:afterAutospacing="0"/>
        <w:jc w:val="both"/>
        <w:rPr>
          <w:rFonts w:ascii="GHEA Grapalat" w:hAnsi="GHEA Grapalat"/>
          <w:lang w:val="ru-RU"/>
        </w:rPr>
      </w:pPr>
      <w:r w:rsidRPr="00C22C73">
        <w:rPr>
          <w:rFonts w:ascii="GHEA Grapalat" w:hAnsi="GHEA Grapalat"/>
          <w:lang w:val="ru-RU"/>
        </w:rPr>
        <w:t xml:space="preserve">2.1 В рамках данного результата Исполнитель должен провести оценку климатической уязвимости регионов, которая включает, но не ограничивается следующими </w:t>
      </w:r>
      <w:proofErr w:type="spellStart"/>
      <w:r w:rsidRPr="00C22C73">
        <w:rPr>
          <w:rFonts w:ascii="GHEA Grapalat" w:hAnsi="GHEA Grapalat"/>
          <w:lang w:val="ru-RU"/>
        </w:rPr>
        <w:t>подрезультатами</w:t>
      </w:r>
      <w:proofErr w:type="spellEnd"/>
      <w:r w:rsidRPr="00C22C73">
        <w:rPr>
          <w:rFonts w:ascii="GHEA Grapalat" w:hAnsi="GHEA Grapalat"/>
          <w:lang w:val="ru-RU"/>
        </w:rPr>
        <w:t>:</w:t>
      </w:r>
    </w:p>
    <w:p w:rsidR="009B568D" w:rsidRPr="003F0025" w:rsidRDefault="009B568D" w:rsidP="009B568D">
      <w:pPr>
        <w:pStyle w:val="aff9"/>
        <w:numPr>
          <w:ilvl w:val="0"/>
          <w:numId w:val="42"/>
        </w:numPr>
        <w:spacing w:before="0" w:beforeAutospacing="0" w:after="0" w:afterAutospacing="0"/>
        <w:jc w:val="both"/>
        <w:rPr>
          <w:rFonts w:ascii="GHEA Grapalat" w:hAnsi="GHEA Grapalat"/>
          <w:lang w:val="ru-RU"/>
        </w:rPr>
      </w:pPr>
      <w:r w:rsidRPr="00F54D33">
        <w:rPr>
          <w:rFonts w:ascii="GHEA Grapalat" w:hAnsi="GHEA Grapalat"/>
          <w:lang w:val="ru-RU"/>
        </w:rPr>
        <w:t>о</w:t>
      </w:r>
      <w:r w:rsidRPr="00C22C73">
        <w:rPr>
          <w:rFonts w:ascii="GHEA Grapalat" w:hAnsi="GHEA Grapalat"/>
          <w:lang w:val="ru-RU"/>
        </w:rPr>
        <w:t>ценка климатической уязвимости регионов с акцентом на потенциально приоритетные сектора, выявленные и описанные в рамках Программы</w:t>
      </w:r>
      <w:r w:rsidRPr="00752899">
        <w:rPr>
          <w:rFonts w:ascii="GHEA Grapalat" w:hAnsi="GHEA Grapalat"/>
          <w:lang w:val="ru-RU"/>
        </w:rPr>
        <w:t xml:space="preserve"> </w:t>
      </w:r>
      <w:r w:rsidRPr="0059054A">
        <w:rPr>
          <w:rFonts w:ascii="GHEA Grapalat" w:hAnsi="GHEA Grapalat" w:cs="Arial Armenian"/>
          <w:lang w:val="hy-AM"/>
        </w:rPr>
        <w:t>(</w:t>
      </w:r>
      <w:r w:rsidRPr="0059054A">
        <w:rPr>
          <w:rFonts w:ascii="GHEA Grapalat" w:hAnsi="GHEA Grapalat" w:cs="Arial Armenian"/>
          <w:lang w:val="ru-RU"/>
        </w:rPr>
        <w:t>с</w:t>
      </w:r>
      <w:r w:rsidRPr="0059054A">
        <w:rPr>
          <w:rFonts w:ascii="GHEA Grapalat" w:hAnsi="GHEA Grapalat" w:cs="Arial Armenian"/>
          <w:lang w:val="hy-AM"/>
        </w:rPr>
        <w:t>ельское хозяйство и продовольственная безопасность</w:t>
      </w:r>
      <w:r w:rsidRPr="0059054A">
        <w:rPr>
          <w:rFonts w:ascii="GHEA Grapalat" w:hAnsi="GHEA Grapalat" w:cs="Arial Armenian"/>
          <w:lang w:val="ru-RU"/>
        </w:rPr>
        <w:t>,</w:t>
      </w:r>
      <w:r w:rsidRPr="0059054A">
        <w:rPr>
          <w:rFonts w:ascii="GHEA Grapalat" w:hAnsi="GHEA Grapalat" w:cs="Arial Armenian"/>
          <w:lang w:val="hy-AM"/>
        </w:rPr>
        <w:t xml:space="preserve"> </w:t>
      </w:r>
      <w:r w:rsidRPr="0059054A">
        <w:rPr>
          <w:rFonts w:ascii="GHEA Grapalat" w:hAnsi="GHEA Grapalat" w:cs="Arial Armenian"/>
          <w:lang w:val="ru-RU"/>
        </w:rPr>
        <w:t>в</w:t>
      </w:r>
      <w:r w:rsidRPr="0059054A">
        <w:rPr>
          <w:rFonts w:ascii="GHEA Grapalat" w:hAnsi="GHEA Grapalat" w:cs="Arial Armenian"/>
          <w:lang w:val="hy-AM"/>
        </w:rPr>
        <w:t>одные ресурсы</w:t>
      </w:r>
      <w:r w:rsidRPr="0059054A">
        <w:rPr>
          <w:rFonts w:ascii="GHEA Grapalat" w:hAnsi="GHEA Grapalat" w:cs="Arial Armenian"/>
          <w:lang w:val="ru-RU"/>
        </w:rPr>
        <w:t>,</w:t>
      </w:r>
      <w:r w:rsidRPr="0059054A">
        <w:rPr>
          <w:rFonts w:ascii="GHEA Grapalat" w:hAnsi="GHEA Grapalat" w:cs="Arial Armenian"/>
          <w:lang w:val="hy-AM"/>
        </w:rPr>
        <w:t xml:space="preserve"> </w:t>
      </w:r>
      <w:r w:rsidRPr="0059054A">
        <w:rPr>
          <w:rFonts w:ascii="GHEA Grapalat" w:hAnsi="GHEA Grapalat" w:cs="Arial Armenian"/>
          <w:lang w:val="ru-RU"/>
        </w:rPr>
        <w:t>и</w:t>
      </w:r>
      <w:r w:rsidRPr="0059054A">
        <w:rPr>
          <w:rFonts w:ascii="GHEA Grapalat" w:hAnsi="GHEA Grapalat" w:cs="Arial Armenian"/>
          <w:lang w:val="hy-AM"/>
        </w:rPr>
        <w:t>нфраструктура и застроенная среда</w:t>
      </w:r>
      <w:r w:rsidRPr="0059054A">
        <w:rPr>
          <w:rFonts w:ascii="GHEA Grapalat" w:hAnsi="GHEA Grapalat" w:cs="Arial Armenian"/>
          <w:lang w:val="ru-RU"/>
        </w:rPr>
        <w:t>,</w:t>
      </w:r>
      <w:r w:rsidRPr="0059054A">
        <w:rPr>
          <w:rFonts w:ascii="GHEA Grapalat" w:hAnsi="GHEA Grapalat" w:cs="Arial Armenian"/>
          <w:lang w:val="hy-AM"/>
        </w:rPr>
        <w:t xml:space="preserve"> </w:t>
      </w:r>
      <w:r w:rsidRPr="0059054A">
        <w:rPr>
          <w:rFonts w:ascii="GHEA Grapalat" w:hAnsi="GHEA Grapalat" w:cs="Arial Armenian"/>
          <w:lang w:val="ru-RU"/>
        </w:rPr>
        <w:t>б</w:t>
      </w:r>
      <w:r w:rsidRPr="0059054A">
        <w:rPr>
          <w:rFonts w:ascii="GHEA Grapalat" w:hAnsi="GHEA Grapalat" w:cs="Arial Armenian"/>
          <w:lang w:val="hy-AM"/>
        </w:rPr>
        <w:t>иоразнообразие и экосистемы</w:t>
      </w:r>
      <w:r w:rsidRPr="0059054A">
        <w:rPr>
          <w:rFonts w:ascii="GHEA Grapalat" w:hAnsi="GHEA Grapalat" w:cs="Arial Armenian"/>
          <w:lang w:val="ru-RU"/>
        </w:rPr>
        <w:t>,</w:t>
      </w:r>
      <w:r w:rsidRPr="0059054A">
        <w:rPr>
          <w:rFonts w:ascii="GHEA Grapalat" w:hAnsi="GHEA Grapalat" w:cs="Arial Armenian"/>
          <w:lang w:val="hy-AM"/>
        </w:rPr>
        <w:t xml:space="preserve"> </w:t>
      </w:r>
      <w:r w:rsidRPr="0059054A">
        <w:rPr>
          <w:rFonts w:ascii="GHEA Grapalat" w:hAnsi="GHEA Grapalat" w:cs="Arial Armenian"/>
          <w:lang w:val="ru-RU"/>
        </w:rPr>
        <w:t>у</w:t>
      </w:r>
      <w:r w:rsidRPr="0059054A">
        <w:rPr>
          <w:rFonts w:ascii="GHEA Grapalat" w:hAnsi="GHEA Grapalat" w:cs="Arial Armenian"/>
          <w:lang w:val="hy-AM"/>
        </w:rPr>
        <w:t xml:space="preserve">стойчивость </w:t>
      </w:r>
      <w:r w:rsidRPr="0059054A">
        <w:rPr>
          <w:rFonts w:ascii="GHEA Grapalat" w:hAnsi="GHEA Grapalat" w:cs="Arial Armenian"/>
          <w:lang w:val="ru-RU"/>
        </w:rPr>
        <w:t>общин</w:t>
      </w:r>
      <w:r w:rsidRPr="0059054A">
        <w:rPr>
          <w:rFonts w:ascii="GHEA Grapalat" w:hAnsi="GHEA Grapalat" w:cs="Arial Armenian"/>
          <w:lang w:val="hy-AM"/>
        </w:rPr>
        <w:t xml:space="preserve"> и социальная защита</w:t>
      </w:r>
      <w:r w:rsidRPr="0059054A">
        <w:rPr>
          <w:rFonts w:ascii="GHEA Grapalat" w:hAnsi="GHEA Grapalat" w:cs="Arial Armenian"/>
          <w:lang w:val="ru-RU"/>
        </w:rPr>
        <w:t>,</w:t>
      </w:r>
      <w:r w:rsidRPr="0059054A">
        <w:rPr>
          <w:rFonts w:ascii="GHEA Grapalat" w:hAnsi="GHEA Grapalat" w:cs="Arial Armenian"/>
          <w:lang w:val="hy-AM"/>
        </w:rPr>
        <w:t xml:space="preserve"> </w:t>
      </w:r>
      <w:r w:rsidRPr="0059054A">
        <w:rPr>
          <w:rFonts w:ascii="GHEA Grapalat" w:hAnsi="GHEA Grapalat" w:cs="Arial Armenian"/>
          <w:lang w:val="ru-RU"/>
        </w:rPr>
        <w:t>с</w:t>
      </w:r>
      <w:r w:rsidRPr="0059054A">
        <w:rPr>
          <w:rFonts w:ascii="GHEA Grapalat" w:hAnsi="GHEA Grapalat" w:cs="Arial Armenian"/>
          <w:lang w:val="hy-AM"/>
        </w:rPr>
        <w:t>нижение риска стихийных бедствий</w:t>
      </w:r>
      <w:r w:rsidRPr="0059054A">
        <w:rPr>
          <w:rFonts w:ascii="GHEA Grapalat" w:hAnsi="GHEA Grapalat" w:cs="Arial Armenian"/>
          <w:lang w:val="ru-RU"/>
        </w:rPr>
        <w:t>,</w:t>
      </w:r>
      <w:r w:rsidRPr="0059054A">
        <w:rPr>
          <w:rFonts w:ascii="GHEA Grapalat" w:hAnsi="GHEA Grapalat" w:cs="Arial Armenian"/>
          <w:lang w:val="hy-AM"/>
        </w:rPr>
        <w:t xml:space="preserve"> </w:t>
      </w:r>
      <w:r w:rsidRPr="0059054A">
        <w:rPr>
          <w:rFonts w:ascii="GHEA Grapalat" w:hAnsi="GHEA Grapalat" w:cs="Arial Armenian"/>
          <w:lang w:val="ru-RU"/>
        </w:rPr>
        <w:t>в</w:t>
      </w:r>
      <w:r w:rsidRPr="0059054A">
        <w:rPr>
          <w:rFonts w:ascii="GHEA Grapalat" w:hAnsi="GHEA Grapalat" w:cs="Arial Armenian"/>
          <w:lang w:val="hy-AM"/>
        </w:rPr>
        <w:t>озобновляемые источники энергии</w:t>
      </w:r>
      <w:r w:rsidRPr="0059054A">
        <w:rPr>
          <w:rFonts w:ascii="GHEA Grapalat" w:hAnsi="GHEA Grapalat" w:cs="Arial Armenian"/>
          <w:lang w:val="ru-RU"/>
        </w:rPr>
        <w:t>,</w:t>
      </w:r>
      <w:r w:rsidRPr="0059054A">
        <w:rPr>
          <w:rFonts w:ascii="GHEA Grapalat" w:hAnsi="GHEA Grapalat" w:cs="Arial Armenian"/>
          <w:lang w:val="hy-AM"/>
        </w:rPr>
        <w:t xml:space="preserve"> </w:t>
      </w:r>
      <w:r w:rsidRPr="0059054A">
        <w:rPr>
          <w:rFonts w:ascii="GHEA Grapalat" w:hAnsi="GHEA Grapalat" w:cs="Arial Armenian"/>
          <w:lang w:val="ru-RU"/>
        </w:rPr>
        <w:t>о</w:t>
      </w:r>
      <w:r w:rsidRPr="0059054A">
        <w:rPr>
          <w:rFonts w:ascii="GHEA Grapalat" w:hAnsi="GHEA Grapalat" w:cs="Arial Armenian"/>
          <w:lang w:val="hy-AM"/>
        </w:rPr>
        <w:t>бразование и просвещение</w:t>
      </w:r>
      <w:r w:rsidRPr="0059054A">
        <w:rPr>
          <w:rFonts w:ascii="GHEA Grapalat" w:hAnsi="GHEA Grapalat" w:cs="Arial Armenian"/>
          <w:lang w:val="ru-RU"/>
        </w:rPr>
        <w:t>,</w:t>
      </w:r>
      <w:r>
        <w:rPr>
          <w:rFonts w:ascii="GHEA Grapalat" w:hAnsi="GHEA Grapalat" w:cs="Arial Armenian"/>
          <w:lang w:val="ru-RU"/>
        </w:rPr>
        <w:t xml:space="preserve"> ту</w:t>
      </w:r>
      <w:r w:rsidRPr="0059054A">
        <w:rPr>
          <w:rFonts w:ascii="GHEA Grapalat" w:hAnsi="GHEA Grapalat" w:cs="Arial Armenian"/>
          <w:lang w:val="hy-AM"/>
        </w:rPr>
        <w:t>ризм и культурное наследие)</w:t>
      </w:r>
      <w:r w:rsidRPr="00F54D33">
        <w:rPr>
          <w:rFonts w:ascii="GHEA Grapalat" w:hAnsi="GHEA Grapalat"/>
          <w:lang w:val="ru-RU"/>
        </w:rPr>
        <w:t>,</w:t>
      </w:r>
    </w:p>
    <w:p w:rsidR="009B568D" w:rsidRPr="003F0025" w:rsidRDefault="009B568D" w:rsidP="009B568D">
      <w:pPr>
        <w:pStyle w:val="aff9"/>
        <w:numPr>
          <w:ilvl w:val="0"/>
          <w:numId w:val="42"/>
        </w:numPr>
        <w:spacing w:before="0" w:beforeAutospacing="0" w:after="0" w:afterAutospacing="0"/>
        <w:jc w:val="both"/>
        <w:rPr>
          <w:rFonts w:ascii="GHEA Grapalat" w:hAnsi="GHEA Grapalat"/>
          <w:lang w:val="ru-RU"/>
        </w:rPr>
      </w:pPr>
      <w:r w:rsidRPr="005D7D3B">
        <w:rPr>
          <w:rFonts w:ascii="GHEA Grapalat" w:hAnsi="GHEA Grapalat"/>
          <w:lang w:val="ru-RU"/>
        </w:rPr>
        <w:t>с</w:t>
      </w:r>
      <w:r w:rsidRPr="00C22C73">
        <w:rPr>
          <w:rFonts w:ascii="GHEA Grapalat" w:hAnsi="GHEA Grapalat"/>
          <w:lang w:val="ru-RU"/>
        </w:rPr>
        <w:t>оциально-</w:t>
      </w:r>
      <w:r w:rsidRPr="005D7D3B">
        <w:rPr>
          <w:rFonts w:ascii="GHEA Grapalat" w:hAnsi="GHEA Grapalat"/>
          <w:lang w:val="ru-RU"/>
        </w:rPr>
        <w:t>экономическое описание</w:t>
      </w:r>
      <w:r w:rsidRPr="00C22C73">
        <w:rPr>
          <w:rFonts w:ascii="GHEA Grapalat" w:hAnsi="GHEA Grapalat"/>
          <w:lang w:val="ru-RU"/>
        </w:rPr>
        <w:t xml:space="preserve"> региона и общин</w:t>
      </w:r>
      <w:r w:rsidRPr="005D7D3B">
        <w:rPr>
          <w:rFonts w:ascii="GHEA Grapalat" w:hAnsi="GHEA Grapalat"/>
          <w:lang w:val="ru-RU"/>
        </w:rPr>
        <w:t>,</w:t>
      </w:r>
    </w:p>
    <w:p w:rsidR="009B568D" w:rsidRPr="003F0025" w:rsidRDefault="009B568D" w:rsidP="009B568D">
      <w:pPr>
        <w:pStyle w:val="aff9"/>
        <w:numPr>
          <w:ilvl w:val="0"/>
          <w:numId w:val="42"/>
        </w:numPr>
        <w:spacing w:before="0" w:beforeAutospacing="0" w:after="0" w:afterAutospacing="0"/>
        <w:jc w:val="both"/>
        <w:rPr>
          <w:rFonts w:ascii="GHEA Grapalat" w:hAnsi="GHEA Grapalat"/>
          <w:lang w:val="ru-RU"/>
        </w:rPr>
      </w:pPr>
      <w:r w:rsidRPr="005D7D3B">
        <w:rPr>
          <w:rFonts w:ascii="GHEA Grapalat" w:hAnsi="GHEA Grapalat"/>
          <w:lang w:val="ru-RU"/>
        </w:rPr>
        <w:lastRenderedPageBreak/>
        <w:t>м</w:t>
      </w:r>
      <w:r w:rsidRPr="00C22C73">
        <w:rPr>
          <w:rFonts w:ascii="GHEA Grapalat" w:hAnsi="GHEA Grapalat"/>
          <w:lang w:val="ru-RU"/>
        </w:rPr>
        <w:t>еждународные и субсидируемые программы, реализованные за последние 5 лет в регионе и общин</w:t>
      </w:r>
      <w:r w:rsidRPr="00B9219E">
        <w:rPr>
          <w:rFonts w:ascii="GHEA Grapalat" w:hAnsi="GHEA Grapalat"/>
          <w:lang w:val="ru-RU"/>
        </w:rPr>
        <w:t>ах</w:t>
      </w:r>
      <w:r w:rsidRPr="00C22C73">
        <w:rPr>
          <w:rFonts w:ascii="GHEA Grapalat" w:hAnsi="GHEA Grapalat"/>
          <w:lang w:val="ru-RU"/>
        </w:rPr>
        <w:t xml:space="preserve"> в соответствии с целями Программы, а также их </w:t>
      </w:r>
      <w:r w:rsidRPr="00B9219E">
        <w:rPr>
          <w:rFonts w:ascii="GHEA Grapalat" w:hAnsi="GHEA Grapalat"/>
          <w:lang w:val="ru-RU"/>
        </w:rPr>
        <w:t>наи</w:t>
      </w:r>
      <w:r w:rsidRPr="00C22C73">
        <w:rPr>
          <w:rFonts w:ascii="GHEA Grapalat" w:hAnsi="GHEA Grapalat"/>
          <w:lang w:val="ru-RU"/>
        </w:rPr>
        <w:t>лучшие результаты</w:t>
      </w:r>
      <w:r w:rsidRPr="005D7D3B">
        <w:rPr>
          <w:rFonts w:ascii="GHEA Grapalat" w:hAnsi="GHEA Grapalat"/>
          <w:lang w:val="ru-RU"/>
        </w:rPr>
        <w:t>,</w:t>
      </w:r>
    </w:p>
    <w:p w:rsidR="009B568D" w:rsidRPr="003F0025" w:rsidRDefault="009B568D" w:rsidP="009B568D">
      <w:pPr>
        <w:pStyle w:val="aff9"/>
        <w:numPr>
          <w:ilvl w:val="0"/>
          <w:numId w:val="42"/>
        </w:numPr>
        <w:spacing w:before="0" w:beforeAutospacing="0" w:after="0" w:afterAutospacing="0"/>
        <w:jc w:val="both"/>
        <w:rPr>
          <w:rFonts w:ascii="GHEA Grapalat" w:hAnsi="GHEA Grapalat"/>
          <w:lang w:val="ru-RU"/>
        </w:rPr>
      </w:pPr>
      <w:r w:rsidRPr="005D7D3B">
        <w:rPr>
          <w:rFonts w:ascii="GHEA Grapalat" w:hAnsi="GHEA Grapalat"/>
          <w:lang w:val="ru-RU"/>
        </w:rPr>
        <w:t>а</w:t>
      </w:r>
      <w:r w:rsidRPr="003F0025">
        <w:rPr>
          <w:rFonts w:ascii="GHEA Grapalat" w:hAnsi="GHEA Grapalat"/>
          <w:lang w:val="ru-RU"/>
        </w:rPr>
        <w:t xml:space="preserve">нализ гендерного равенства, национальных меньшинств, уязвимых и </w:t>
      </w:r>
      <w:proofErr w:type="spellStart"/>
      <w:r w:rsidRPr="003F0025">
        <w:rPr>
          <w:rFonts w:ascii="GHEA Grapalat" w:hAnsi="GHEA Grapalat"/>
          <w:lang w:val="ru-RU"/>
        </w:rPr>
        <w:t>маргинализированных</w:t>
      </w:r>
      <w:proofErr w:type="spellEnd"/>
      <w:r w:rsidRPr="003F0025">
        <w:rPr>
          <w:rFonts w:ascii="GHEA Grapalat" w:hAnsi="GHEA Grapalat"/>
          <w:lang w:val="ru-RU"/>
        </w:rPr>
        <w:t xml:space="preserve"> групп населения</w:t>
      </w:r>
      <w:r w:rsidRPr="005D7D3B">
        <w:rPr>
          <w:rFonts w:ascii="GHEA Grapalat" w:hAnsi="GHEA Grapalat"/>
          <w:lang w:val="ru-RU"/>
        </w:rPr>
        <w:t>,</w:t>
      </w:r>
    </w:p>
    <w:p w:rsidR="009B568D" w:rsidRPr="003F0025" w:rsidRDefault="009B568D" w:rsidP="009B568D">
      <w:pPr>
        <w:pStyle w:val="aff9"/>
        <w:numPr>
          <w:ilvl w:val="0"/>
          <w:numId w:val="42"/>
        </w:numPr>
        <w:spacing w:before="0" w:beforeAutospacing="0" w:after="0" w:afterAutospacing="0"/>
        <w:jc w:val="both"/>
        <w:rPr>
          <w:rFonts w:ascii="GHEA Grapalat" w:hAnsi="GHEA Grapalat"/>
          <w:lang w:val="ru-RU"/>
        </w:rPr>
      </w:pPr>
      <w:r w:rsidRPr="005D7D3B">
        <w:rPr>
          <w:rFonts w:ascii="GHEA Grapalat" w:hAnsi="GHEA Grapalat"/>
          <w:lang w:val="ru-RU"/>
        </w:rPr>
        <w:t>п</w:t>
      </w:r>
      <w:r w:rsidRPr="00C22C73">
        <w:rPr>
          <w:rFonts w:ascii="GHEA Grapalat" w:hAnsi="GHEA Grapalat"/>
          <w:lang w:val="ru-RU"/>
        </w:rPr>
        <w:t xml:space="preserve">риродные опасные явления, </w:t>
      </w:r>
      <w:r w:rsidRPr="003F0025">
        <w:rPr>
          <w:rFonts w:ascii="GHEA Grapalat" w:hAnsi="GHEA Grapalat"/>
          <w:lang w:val="ru-RU"/>
        </w:rPr>
        <w:t>угрожающие</w:t>
      </w:r>
      <w:r w:rsidRPr="00C22C73">
        <w:rPr>
          <w:rFonts w:ascii="GHEA Grapalat" w:hAnsi="GHEA Grapalat"/>
          <w:lang w:val="ru-RU"/>
        </w:rPr>
        <w:t xml:space="preserve"> региону и общине, и тенденции их проявления в контексте изменения климата</w:t>
      </w:r>
      <w:r w:rsidRPr="005D7D3B">
        <w:rPr>
          <w:rFonts w:ascii="GHEA Grapalat" w:hAnsi="GHEA Grapalat"/>
          <w:lang w:val="ru-RU"/>
        </w:rPr>
        <w:t>,</w:t>
      </w:r>
    </w:p>
    <w:p w:rsidR="009B568D" w:rsidRPr="003F0025" w:rsidRDefault="009B568D" w:rsidP="009B568D">
      <w:pPr>
        <w:pStyle w:val="aff9"/>
        <w:numPr>
          <w:ilvl w:val="0"/>
          <w:numId w:val="42"/>
        </w:numPr>
        <w:spacing w:before="0" w:beforeAutospacing="0" w:after="0" w:afterAutospacing="0"/>
        <w:jc w:val="both"/>
        <w:rPr>
          <w:rFonts w:ascii="GHEA Grapalat" w:hAnsi="GHEA Grapalat"/>
          <w:lang w:val="ru-RU"/>
        </w:rPr>
      </w:pPr>
      <w:r w:rsidRPr="005D7D3B">
        <w:rPr>
          <w:rFonts w:ascii="GHEA Grapalat" w:hAnsi="GHEA Grapalat"/>
          <w:lang w:val="ru-RU"/>
        </w:rPr>
        <w:t>к</w:t>
      </w:r>
      <w:r w:rsidRPr="00C22C73">
        <w:rPr>
          <w:rFonts w:ascii="GHEA Grapalat" w:hAnsi="GHEA Grapalat"/>
          <w:lang w:val="ru-RU"/>
        </w:rPr>
        <w:t>лиматическая картина региона и общин, включая чрезвычайные происшествия за последние 10 лет</w:t>
      </w:r>
      <w:r w:rsidRPr="005D7D3B">
        <w:rPr>
          <w:rFonts w:ascii="GHEA Grapalat" w:hAnsi="GHEA Grapalat"/>
          <w:lang w:val="ru-RU"/>
        </w:rPr>
        <w:t>,</w:t>
      </w:r>
    </w:p>
    <w:p w:rsidR="009B568D" w:rsidRPr="003F0025" w:rsidRDefault="009B568D" w:rsidP="009B568D">
      <w:pPr>
        <w:pStyle w:val="aff9"/>
        <w:numPr>
          <w:ilvl w:val="0"/>
          <w:numId w:val="42"/>
        </w:numPr>
        <w:spacing w:before="0" w:beforeAutospacing="0" w:after="0" w:afterAutospacing="0"/>
        <w:jc w:val="both"/>
        <w:rPr>
          <w:rFonts w:ascii="GHEA Grapalat" w:hAnsi="GHEA Grapalat"/>
          <w:lang w:val="ru-RU"/>
        </w:rPr>
      </w:pPr>
      <w:r w:rsidRPr="005D7D3B">
        <w:rPr>
          <w:rFonts w:ascii="GHEA Grapalat" w:hAnsi="GHEA Grapalat"/>
          <w:lang w:val="ru-RU"/>
        </w:rPr>
        <w:t>ф</w:t>
      </w:r>
      <w:r w:rsidRPr="00C22C73">
        <w:rPr>
          <w:rFonts w:ascii="GHEA Grapalat" w:hAnsi="GHEA Grapalat"/>
          <w:lang w:val="ru-RU"/>
        </w:rPr>
        <w:t>инансовые ресурсы региона и общины</w:t>
      </w:r>
      <w:r w:rsidRPr="005D7D3B">
        <w:rPr>
          <w:rFonts w:ascii="GHEA Grapalat" w:hAnsi="GHEA Grapalat"/>
          <w:lang w:val="ru-RU"/>
        </w:rPr>
        <w:t>,</w:t>
      </w:r>
    </w:p>
    <w:p w:rsidR="009B568D" w:rsidRPr="005D7D3B" w:rsidRDefault="009B568D" w:rsidP="009B568D">
      <w:pPr>
        <w:pStyle w:val="aff9"/>
        <w:numPr>
          <w:ilvl w:val="0"/>
          <w:numId w:val="42"/>
        </w:numPr>
        <w:spacing w:before="0" w:beforeAutospacing="0" w:after="0" w:afterAutospacing="0"/>
        <w:jc w:val="both"/>
        <w:rPr>
          <w:rFonts w:ascii="GHEA Grapalat" w:hAnsi="GHEA Grapalat"/>
          <w:lang w:val="ru-RU"/>
        </w:rPr>
      </w:pPr>
      <w:r w:rsidRPr="005D7D3B">
        <w:rPr>
          <w:rFonts w:ascii="GHEA Grapalat" w:hAnsi="GHEA Grapalat"/>
          <w:lang w:val="ru-RU"/>
        </w:rPr>
        <w:t>р</w:t>
      </w:r>
      <w:r w:rsidRPr="00C22C73">
        <w:rPr>
          <w:rFonts w:ascii="GHEA Grapalat" w:hAnsi="GHEA Grapalat"/>
          <w:lang w:val="ru-RU"/>
        </w:rPr>
        <w:t>езультаты оценки уязвимости и рисков по уязвимым группам,</w:t>
      </w:r>
      <w:r w:rsidRPr="005D7D3B">
        <w:rPr>
          <w:rFonts w:ascii="GHEA Grapalat" w:hAnsi="GHEA Grapalat"/>
          <w:lang w:val="ru-RU"/>
        </w:rPr>
        <w:t xml:space="preserve"> секторам</w:t>
      </w:r>
      <w:r w:rsidRPr="00C22C73">
        <w:rPr>
          <w:rFonts w:ascii="GHEA Grapalat" w:hAnsi="GHEA Grapalat"/>
          <w:lang w:val="ru-RU"/>
        </w:rPr>
        <w:t xml:space="preserve"> и угрожающим опасным явлениям</w:t>
      </w:r>
      <w:r w:rsidRPr="005D7D3B">
        <w:rPr>
          <w:rFonts w:ascii="GHEA Grapalat" w:hAnsi="GHEA Grapalat"/>
          <w:lang w:val="ru-RU"/>
        </w:rPr>
        <w:t>,</w:t>
      </w:r>
    </w:p>
    <w:p w:rsidR="009B568D" w:rsidRPr="005A7E50" w:rsidRDefault="009B568D" w:rsidP="009B568D">
      <w:pPr>
        <w:pStyle w:val="aff9"/>
        <w:numPr>
          <w:ilvl w:val="0"/>
          <w:numId w:val="42"/>
        </w:numPr>
        <w:spacing w:before="0" w:beforeAutospacing="0" w:after="0" w:afterAutospacing="0"/>
        <w:jc w:val="both"/>
        <w:rPr>
          <w:rFonts w:ascii="GHEA Grapalat" w:hAnsi="GHEA Grapalat"/>
          <w:lang w:val="ru-RU"/>
        </w:rPr>
      </w:pPr>
      <w:r w:rsidRPr="005D7D3B">
        <w:rPr>
          <w:rFonts w:ascii="GHEA Grapalat" w:hAnsi="GHEA Grapalat"/>
          <w:lang w:val="ru-RU"/>
        </w:rPr>
        <w:t>п</w:t>
      </w:r>
      <w:r w:rsidRPr="00C22C73">
        <w:rPr>
          <w:rFonts w:ascii="GHEA Grapalat" w:hAnsi="GHEA Grapalat"/>
          <w:lang w:val="ru-RU"/>
        </w:rPr>
        <w:t xml:space="preserve">риоритеты мер адаптации для регионов и </w:t>
      </w:r>
      <w:r w:rsidRPr="00282F53">
        <w:rPr>
          <w:rFonts w:ascii="GHEA Grapalat" w:hAnsi="GHEA Grapalat"/>
          <w:lang w:val="ru-RU"/>
        </w:rPr>
        <w:t xml:space="preserve">общин по секторам, подсекторам и </w:t>
      </w:r>
      <w:proofErr w:type="spellStart"/>
      <w:r w:rsidRPr="00282F53">
        <w:rPr>
          <w:rFonts w:ascii="GHEA Grapalat" w:hAnsi="GHEA Grapalat"/>
          <w:lang w:val="ru-RU"/>
        </w:rPr>
        <w:t>темаматическим</w:t>
      </w:r>
      <w:proofErr w:type="spellEnd"/>
      <w:r w:rsidRPr="00282F53">
        <w:rPr>
          <w:rFonts w:ascii="GHEA Grapalat" w:hAnsi="GHEA Grapalat"/>
          <w:lang w:val="ru-RU"/>
        </w:rPr>
        <w:t xml:space="preserve"> направлениям.</w:t>
      </w:r>
    </w:p>
    <w:p w:rsidR="009B568D" w:rsidRPr="009B568D" w:rsidRDefault="009B568D" w:rsidP="009B568D">
      <w:pPr>
        <w:pStyle w:val="aff9"/>
        <w:spacing w:before="0" w:beforeAutospacing="0" w:after="0" w:afterAutospacing="0"/>
        <w:jc w:val="both"/>
        <w:rPr>
          <w:rFonts w:ascii="GHEA Grapalat" w:hAnsi="GHEA Grapalat"/>
          <w:color w:val="FF0000"/>
          <w:lang w:val="ru-RU"/>
        </w:rPr>
      </w:pPr>
      <w:r w:rsidRPr="00584555">
        <w:rPr>
          <w:rFonts w:ascii="GHEA Grapalat" w:hAnsi="GHEA Grapalat"/>
          <w:color w:val="FF0000"/>
          <w:lang w:val="ru-RU"/>
        </w:rPr>
        <w:t xml:space="preserve">2.2 По отраслям, </w:t>
      </w:r>
      <w:proofErr w:type="spellStart"/>
      <w:r w:rsidRPr="00584555">
        <w:rPr>
          <w:rFonts w:ascii="GHEA Grapalat" w:hAnsi="GHEA Grapalat"/>
          <w:color w:val="FF0000"/>
          <w:lang w:val="ru-RU"/>
        </w:rPr>
        <w:t>подотраслям</w:t>
      </w:r>
      <w:proofErr w:type="spellEnd"/>
      <w:r w:rsidRPr="00584555">
        <w:rPr>
          <w:rFonts w:ascii="GHEA Grapalat" w:hAnsi="GHEA Grapalat"/>
          <w:color w:val="FF0000"/>
          <w:lang w:val="ru-RU"/>
        </w:rPr>
        <w:t xml:space="preserve"> и темам уточнить приоритетные предложения по мероприятиям по адаптации для каждого региона, общины и административной единицы,</w:t>
      </w:r>
    </w:p>
    <w:p w:rsidR="009B568D" w:rsidRPr="00584555" w:rsidRDefault="009B568D" w:rsidP="009B568D">
      <w:pPr>
        <w:pStyle w:val="aff9"/>
        <w:spacing w:before="0" w:beforeAutospacing="0" w:after="0" w:afterAutospacing="0"/>
        <w:jc w:val="both"/>
        <w:rPr>
          <w:rFonts w:ascii="GHEA Grapalat" w:hAnsi="GHEA Grapalat"/>
          <w:color w:val="FF0000"/>
        </w:rPr>
      </w:pPr>
      <w:proofErr w:type="gramStart"/>
      <w:r w:rsidRPr="00584555">
        <w:rPr>
          <w:rFonts w:ascii="GHEA Grapalat" w:hAnsi="GHEA Grapalat"/>
          <w:color w:val="FF0000"/>
        </w:rPr>
        <w:t>д</w:t>
      </w:r>
      <w:r w:rsidRPr="00584555">
        <w:rPr>
          <w:rFonts w:ascii="GHEA Grapalat" w:hAnsi="GHEA Grapalat"/>
          <w:color w:val="FF0000"/>
          <w:lang w:val="ru-RU"/>
        </w:rPr>
        <w:t>ля</w:t>
      </w:r>
      <w:proofErr w:type="gramEnd"/>
      <w:r w:rsidRPr="00584555">
        <w:rPr>
          <w:rFonts w:ascii="GHEA Grapalat" w:hAnsi="GHEA Grapalat"/>
          <w:color w:val="FF0000"/>
        </w:rPr>
        <w:t xml:space="preserve"> </w:t>
      </w:r>
      <w:r w:rsidRPr="00584555">
        <w:rPr>
          <w:rFonts w:ascii="GHEA Grapalat" w:hAnsi="GHEA Grapalat"/>
          <w:color w:val="FF0000"/>
          <w:lang w:val="ru-RU"/>
        </w:rPr>
        <w:t>чего:</w:t>
      </w:r>
    </w:p>
    <w:p w:rsidR="009B568D" w:rsidRPr="00584555" w:rsidRDefault="009B568D" w:rsidP="009B568D">
      <w:pPr>
        <w:pStyle w:val="aff9"/>
        <w:numPr>
          <w:ilvl w:val="0"/>
          <w:numId w:val="44"/>
        </w:numPr>
        <w:spacing w:before="0" w:beforeAutospacing="0" w:after="0" w:afterAutospacing="0"/>
        <w:jc w:val="both"/>
        <w:rPr>
          <w:rFonts w:ascii="GHEA Grapalat" w:hAnsi="GHEA Grapalat"/>
          <w:color w:val="FF0000"/>
          <w:lang w:val="ru-RU"/>
        </w:rPr>
      </w:pPr>
      <w:r w:rsidRPr="00584555">
        <w:rPr>
          <w:rFonts w:ascii="GHEA Grapalat" w:hAnsi="GHEA Grapalat"/>
          <w:color w:val="FF0000"/>
          <w:lang w:val="ru-RU"/>
        </w:rPr>
        <w:t>организовать встречи-обсуждения в каждом регионе,</w:t>
      </w:r>
    </w:p>
    <w:p w:rsidR="009B568D" w:rsidRPr="00584555" w:rsidRDefault="009B568D" w:rsidP="009B568D">
      <w:pPr>
        <w:pStyle w:val="aff9"/>
        <w:numPr>
          <w:ilvl w:val="0"/>
          <w:numId w:val="44"/>
        </w:numPr>
        <w:spacing w:before="0" w:beforeAutospacing="0" w:after="0" w:afterAutospacing="0"/>
        <w:jc w:val="both"/>
        <w:rPr>
          <w:rFonts w:ascii="GHEA Grapalat" w:hAnsi="GHEA Grapalat"/>
          <w:color w:val="FF0000"/>
          <w:lang w:val="ru-RU"/>
        </w:rPr>
      </w:pPr>
      <w:r w:rsidRPr="00584555">
        <w:rPr>
          <w:rFonts w:ascii="GHEA Grapalat" w:hAnsi="GHEA Grapalat"/>
          <w:color w:val="FF0000"/>
          <w:lang w:val="ru-RU"/>
        </w:rPr>
        <w:t>собрать не менее 15 предложений по мероприятиям по адаптации из каждого региона.</w:t>
      </w:r>
    </w:p>
    <w:p w:rsidR="009B568D" w:rsidRPr="005D7D3B" w:rsidRDefault="009B568D" w:rsidP="009B568D">
      <w:pPr>
        <w:pStyle w:val="aff9"/>
        <w:spacing w:before="0" w:beforeAutospacing="0" w:after="0" w:afterAutospacing="0"/>
        <w:ind w:hanging="426"/>
        <w:jc w:val="both"/>
        <w:rPr>
          <w:rFonts w:ascii="GHEA Grapalat" w:hAnsi="GHEA Grapalat"/>
          <w:lang w:val="ru-RU" w:eastAsia="ru-RU"/>
        </w:rPr>
      </w:pPr>
      <w:r w:rsidRPr="00E16878">
        <w:rPr>
          <w:rFonts w:ascii="GHEA Grapalat" w:hAnsi="GHEA Grapalat"/>
          <w:lang w:val="ru-RU"/>
        </w:rPr>
        <w:t xml:space="preserve">      </w:t>
      </w:r>
      <w:r w:rsidRPr="00C22C73">
        <w:rPr>
          <w:rFonts w:ascii="GHEA Grapalat" w:hAnsi="GHEA Grapalat"/>
          <w:lang w:val="ru-RU"/>
        </w:rPr>
        <w:t>2.</w:t>
      </w:r>
      <w:r w:rsidRPr="005A7E50">
        <w:rPr>
          <w:rFonts w:ascii="GHEA Grapalat" w:hAnsi="GHEA Grapalat"/>
          <w:lang w:val="ru-RU"/>
        </w:rPr>
        <w:t>3</w:t>
      </w:r>
      <w:r w:rsidRPr="00C22C73">
        <w:rPr>
          <w:rFonts w:ascii="GHEA Grapalat" w:hAnsi="GHEA Grapalat"/>
          <w:lang w:val="ru-RU"/>
        </w:rPr>
        <w:t xml:space="preserve"> Результат </w:t>
      </w:r>
      <w:r w:rsidRPr="005D7D3B">
        <w:rPr>
          <w:rFonts w:ascii="GHEA Grapalat" w:hAnsi="GHEA Grapalat"/>
          <w:lang w:val="ru-RU"/>
        </w:rPr>
        <w:t>«Оценка климатической уязвимости регионов» представляется в виде отдельного отчета по каждому региону.</w:t>
      </w:r>
    </w:p>
    <w:p w:rsidR="009B568D" w:rsidRPr="005D7D3B" w:rsidRDefault="009B568D" w:rsidP="009B568D">
      <w:pPr>
        <w:pStyle w:val="aff9"/>
        <w:spacing w:before="0" w:beforeAutospacing="0" w:after="0" w:afterAutospacing="0"/>
        <w:ind w:hanging="426"/>
        <w:jc w:val="both"/>
        <w:rPr>
          <w:rFonts w:ascii="GHEA Grapalat" w:hAnsi="GHEA Grapalat"/>
          <w:lang w:val="ru-RU"/>
        </w:rPr>
      </w:pPr>
      <w:r w:rsidRPr="005D7D3B">
        <w:rPr>
          <w:rFonts w:ascii="GHEA Grapalat" w:hAnsi="GHEA Grapalat"/>
          <w:lang w:val="ru-RU"/>
        </w:rPr>
        <w:t xml:space="preserve">      2.</w:t>
      </w:r>
      <w:r w:rsidRPr="005A7E50">
        <w:rPr>
          <w:rFonts w:ascii="GHEA Grapalat" w:hAnsi="GHEA Grapalat"/>
          <w:lang w:val="ru-RU"/>
        </w:rPr>
        <w:t>4</w:t>
      </w:r>
      <w:r w:rsidRPr="005D7D3B">
        <w:rPr>
          <w:rFonts w:ascii="GHEA Grapalat" w:hAnsi="GHEA Grapalat"/>
          <w:lang w:val="ru-RU"/>
        </w:rPr>
        <w:t xml:space="preserve"> Результат «Оценка климатической уязвимости регионов» обсуждаются в администрациях общин и согласовывается с областной администрацией и </w:t>
      </w:r>
      <w:r w:rsidRPr="005D7D3B">
        <w:rPr>
          <w:rFonts w:ascii="GHEA Grapalat" w:hAnsi="GHEA Grapalat"/>
          <w:lang w:val="ru-RU" w:eastAsia="ru-RU"/>
        </w:rPr>
        <w:t>ГУ БРЭП</w:t>
      </w:r>
      <w:r w:rsidRPr="005D7D3B">
        <w:rPr>
          <w:rFonts w:ascii="GHEA Grapalat" w:hAnsi="GHEA Grapalat"/>
          <w:lang w:val="ru-RU"/>
        </w:rPr>
        <w:t>.</w:t>
      </w:r>
    </w:p>
    <w:p w:rsidR="009B568D" w:rsidRPr="005D7D3B" w:rsidRDefault="009B568D" w:rsidP="009B568D">
      <w:pPr>
        <w:pStyle w:val="aff9"/>
        <w:spacing w:before="0" w:beforeAutospacing="0" w:after="0" w:afterAutospacing="0"/>
        <w:ind w:hanging="426"/>
        <w:jc w:val="both"/>
        <w:rPr>
          <w:rFonts w:ascii="GHEA Grapalat" w:hAnsi="GHEA Grapalat"/>
          <w:lang w:val="ru-RU"/>
        </w:rPr>
      </w:pPr>
      <w:r w:rsidRPr="00E16878">
        <w:rPr>
          <w:rFonts w:ascii="GHEA Grapalat" w:hAnsi="GHEA Grapalat"/>
          <w:lang w:val="ru-RU"/>
        </w:rPr>
        <w:t xml:space="preserve">      </w:t>
      </w:r>
      <w:r w:rsidRPr="00C22C73">
        <w:rPr>
          <w:rFonts w:ascii="GHEA Grapalat" w:hAnsi="GHEA Grapalat"/>
          <w:lang w:val="ru-RU"/>
        </w:rPr>
        <w:t>2.</w:t>
      </w:r>
      <w:r w:rsidRPr="005A7E50">
        <w:rPr>
          <w:rFonts w:ascii="GHEA Grapalat" w:hAnsi="GHEA Grapalat"/>
          <w:lang w:val="ru-RU"/>
        </w:rPr>
        <w:t>5</w:t>
      </w:r>
      <w:r w:rsidRPr="00E16878">
        <w:rPr>
          <w:rFonts w:ascii="GHEA Grapalat" w:hAnsi="GHEA Grapalat"/>
          <w:lang w:val="ru-RU"/>
        </w:rPr>
        <w:t xml:space="preserve"> </w:t>
      </w:r>
      <w:r w:rsidRPr="00C22C73">
        <w:rPr>
          <w:rFonts w:ascii="GHEA Grapalat" w:hAnsi="GHEA Grapalat"/>
          <w:lang w:val="ru-RU"/>
        </w:rPr>
        <w:t xml:space="preserve">Утвержденный результат «Оценка климатической уязвимости регионов» предоставляется в </w:t>
      </w:r>
      <w:proofErr w:type="spellStart"/>
      <w:r w:rsidRPr="00C22C73">
        <w:rPr>
          <w:rFonts w:ascii="GHEA Grapalat" w:hAnsi="GHEA Grapalat"/>
          <w:lang w:val="ru-RU"/>
        </w:rPr>
        <w:t>oтпечатaнном</w:t>
      </w:r>
      <w:proofErr w:type="spellEnd"/>
      <w:r w:rsidRPr="00C22C73">
        <w:rPr>
          <w:rFonts w:ascii="GHEA Grapalat" w:hAnsi="GHEA Grapalat"/>
          <w:lang w:val="ru-RU"/>
        </w:rPr>
        <w:t xml:space="preserve"> виде: 3 экземпляра</w:t>
      </w:r>
      <w:r w:rsidRPr="005D7D3B">
        <w:rPr>
          <w:rFonts w:ascii="GHEA Grapalat" w:hAnsi="GHEA Grapalat"/>
          <w:lang w:val="ru-RU"/>
        </w:rPr>
        <w:t xml:space="preserve"> -</w:t>
      </w:r>
      <w:r w:rsidRPr="00C22C73">
        <w:rPr>
          <w:rFonts w:ascii="GHEA Grapalat" w:hAnsi="GHEA Grapalat"/>
          <w:lang w:val="ru-RU"/>
        </w:rPr>
        <w:t xml:space="preserve"> администрации региона, по одному экземпляру каждой общине и 2 экземпляра</w:t>
      </w:r>
      <w:r w:rsidRPr="005D7D3B">
        <w:rPr>
          <w:rFonts w:ascii="GHEA Grapalat" w:hAnsi="GHEA Grapalat"/>
          <w:lang w:val="ru-RU"/>
        </w:rPr>
        <w:t>.</w:t>
      </w:r>
    </w:p>
    <w:p w:rsidR="009B568D" w:rsidRPr="00C22C73" w:rsidRDefault="009B568D" w:rsidP="009B568D">
      <w:pPr>
        <w:pStyle w:val="aff3"/>
        <w:ind w:left="-567"/>
        <w:jc w:val="both"/>
        <w:rPr>
          <w:rFonts w:ascii="GHEA Grapalat" w:hAnsi="GHEA Grapalat" w:cs="Sylfaen"/>
          <w:lang w:val="hy-AM"/>
        </w:rPr>
      </w:pPr>
    </w:p>
    <w:p w:rsidR="009B568D" w:rsidRPr="00C22C73" w:rsidRDefault="009B568D" w:rsidP="009B568D">
      <w:pPr>
        <w:rPr>
          <w:rFonts w:ascii="GHEA Grapalat" w:hAnsi="GHEA Grapalat"/>
          <w:b/>
          <w:bCs/>
        </w:rPr>
      </w:pPr>
      <w:bookmarkStart w:id="36" w:name="_Hlk206590974"/>
      <w:r w:rsidRPr="00C22C73">
        <w:rPr>
          <w:rFonts w:ascii="GHEA Grapalat" w:hAnsi="GHEA Grapalat"/>
          <w:b/>
          <w:bCs/>
        </w:rPr>
        <w:t>Результат 3 «Формирование и укрепление потенциала региональных комиссий по адаптации к климату (далее – РКА</w:t>
      </w:r>
      <w:r w:rsidRPr="00282F53">
        <w:rPr>
          <w:rFonts w:ascii="GHEA Grapalat" w:hAnsi="GHEA Grapalat"/>
          <w:b/>
          <w:bCs/>
        </w:rPr>
        <w:t>И</w:t>
      </w:r>
      <w:r w:rsidRPr="00C22C73">
        <w:rPr>
          <w:rFonts w:ascii="GHEA Grapalat" w:hAnsi="GHEA Grapalat"/>
          <w:b/>
          <w:bCs/>
        </w:rPr>
        <w:t>К)»</w:t>
      </w:r>
    </w:p>
    <w:bookmarkEnd w:id="36"/>
    <w:p w:rsidR="009B568D" w:rsidRPr="00C22C73" w:rsidRDefault="009B568D" w:rsidP="009B568D">
      <w:pPr>
        <w:jc w:val="both"/>
        <w:rPr>
          <w:rFonts w:ascii="GHEA Grapalat" w:hAnsi="GHEA Grapalat"/>
        </w:rPr>
      </w:pPr>
      <w:r w:rsidRPr="00C22C73">
        <w:rPr>
          <w:rFonts w:ascii="GHEA Grapalat" w:hAnsi="GHEA Grapalat"/>
        </w:rPr>
        <w:t>В рамках данного результата Исполнитель должен оказать содействие в формировании РКА</w:t>
      </w:r>
      <w:r w:rsidRPr="00F83B65">
        <w:rPr>
          <w:rFonts w:ascii="GHEA Grapalat" w:hAnsi="GHEA Grapalat"/>
        </w:rPr>
        <w:t>И</w:t>
      </w:r>
      <w:r w:rsidRPr="00C22C73">
        <w:rPr>
          <w:rFonts w:ascii="GHEA Grapalat" w:hAnsi="GHEA Grapalat"/>
        </w:rPr>
        <w:t>К в каждом регионе, что включает, но не ограничивается следующими действиями:</w:t>
      </w:r>
    </w:p>
    <w:p w:rsidR="009B568D" w:rsidRPr="00282F53" w:rsidRDefault="009B568D" w:rsidP="009B568D">
      <w:pPr>
        <w:numPr>
          <w:ilvl w:val="0"/>
          <w:numId w:val="41"/>
        </w:numPr>
        <w:spacing w:line="276" w:lineRule="auto"/>
        <w:ind w:left="284" w:hanging="284"/>
        <w:jc w:val="both"/>
        <w:rPr>
          <w:rFonts w:ascii="GHEA Grapalat" w:hAnsi="GHEA Grapalat"/>
        </w:rPr>
      </w:pPr>
      <w:r w:rsidRPr="005D7D3B">
        <w:rPr>
          <w:rFonts w:ascii="GHEA Grapalat" w:hAnsi="GHEA Grapalat"/>
        </w:rPr>
        <w:t>в</w:t>
      </w:r>
      <w:r w:rsidRPr="00C22C73">
        <w:rPr>
          <w:rFonts w:ascii="GHEA Grapalat" w:hAnsi="GHEA Grapalat"/>
        </w:rPr>
        <w:t>ыявление потенциальных</w:t>
      </w:r>
      <w:r w:rsidRPr="008F5867">
        <w:rPr>
          <w:rFonts w:ascii="GHEA Grapalat" w:hAnsi="GHEA Grapalat"/>
        </w:rPr>
        <w:t xml:space="preserve"> исполнителей</w:t>
      </w:r>
      <w:r w:rsidRPr="00647BD3">
        <w:rPr>
          <w:rFonts w:ascii="GHEA Grapalat" w:hAnsi="GHEA Grapalat"/>
        </w:rPr>
        <w:t xml:space="preserve"> </w:t>
      </w:r>
      <w:r w:rsidRPr="00C22C73">
        <w:rPr>
          <w:rFonts w:ascii="GHEA Grapalat" w:hAnsi="GHEA Grapalat"/>
        </w:rPr>
        <w:t xml:space="preserve">(администрация региона, общины, </w:t>
      </w:r>
      <w:r w:rsidRPr="005D7D3B">
        <w:rPr>
          <w:rFonts w:ascii="GHEA Grapalat" w:hAnsi="GHEA Grapalat"/>
        </w:rPr>
        <w:t>ОО,</w:t>
      </w:r>
      <w:r w:rsidRPr="00C22C73">
        <w:rPr>
          <w:rFonts w:ascii="GHEA Grapalat" w:hAnsi="GHEA Grapalat"/>
        </w:rPr>
        <w:t xml:space="preserve"> частный сектор, женские и молодежные объединения, </w:t>
      </w:r>
      <w:r w:rsidRPr="00F83B65">
        <w:rPr>
          <w:rFonts w:ascii="GHEA Grapalat" w:hAnsi="GHEA Grapalat"/>
        </w:rPr>
        <w:t xml:space="preserve">ГНКО </w:t>
      </w:r>
      <w:r w:rsidRPr="00C22C73">
        <w:rPr>
          <w:rFonts w:ascii="GHEA Grapalat" w:hAnsi="GHEA Grapalat"/>
        </w:rPr>
        <w:t>и др.), которые могут быть вовлечены в</w:t>
      </w:r>
      <w:r w:rsidRPr="005D7D3B">
        <w:rPr>
          <w:rFonts w:ascii="GHEA Grapalat" w:hAnsi="GHEA Grapalat"/>
        </w:rPr>
        <w:t xml:space="preserve"> формирование </w:t>
      </w:r>
      <w:r w:rsidRPr="00C22C73">
        <w:rPr>
          <w:rFonts w:ascii="GHEA Grapalat" w:hAnsi="GHEA Grapalat"/>
        </w:rPr>
        <w:t>РКА</w:t>
      </w:r>
      <w:r w:rsidRPr="00F83B65">
        <w:rPr>
          <w:rFonts w:ascii="GHEA Grapalat" w:hAnsi="GHEA Grapalat"/>
        </w:rPr>
        <w:t>И</w:t>
      </w:r>
      <w:r w:rsidRPr="00C22C73">
        <w:rPr>
          <w:rFonts w:ascii="GHEA Grapalat" w:hAnsi="GHEA Grapalat"/>
        </w:rPr>
        <w:t>К.</w:t>
      </w:r>
    </w:p>
    <w:p w:rsidR="009B568D" w:rsidRPr="00C22C73" w:rsidRDefault="009B568D" w:rsidP="009B568D">
      <w:pPr>
        <w:numPr>
          <w:ilvl w:val="0"/>
          <w:numId w:val="41"/>
        </w:numPr>
        <w:spacing w:line="276" w:lineRule="auto"/>
        <w:ind w:left="284" w:hanging="284"/>
        <w:jc w:val="both"/>
        <w:rPr>
          <w:rFonts w:ascii="GHEA Grapalat" w:hAnsi="GHEA Grapalat"/>
        </w:rPr>
      </w:pPr>
      <w:r w:rsidRPr="005D7D3B">
        <w:rPr>
          <w:rFonts w:ascii="GHEA Grapalat" w:hAnsi="GHEA Grapalat"/>
        </w:rPr>
        <w:t>и</w:t>
      </w:r>
      <w:r w:rsidRPr="00F83B65">
        <w:rPr>
          <w:rFonts w:ascii="GHEA Grapalat" w:hAnsi="GHEA Grapalat"/>
        </w:rPr>
        <w:t xml:space="preserve">зучение потребностей и потенциала </w:t>
      </w:r>
      <w:r w:rsidRPr="005D7D3B">
        <w:rPr>
          <w:rFonts w:ascii="GHEA Grapalat" w:hAnsi="GHEA Grapalat"/>
        </w:rPr>
        <w:t>выявленных участников.</w:t>
      </w:r>
    </w:p>
    <w:p w:rsidR="009B568D" w:rsidRPr="00C22C73" w:rsidRDefault="009B568D" w:rsidP="009B568D">
      <w:pPr>
        <w:numPr>
          <w:ilvl w:val="0"/>
          <w:numId w:val="41"/>
        </w:numPr>
        <w:spacing w:line="276" w:lineRule="auto"/>
        <w:ind w:left="284" w:hanging="284"/>
        <w:jc w:val="both"/>
        <w:rPr>
          <w:rFonts w:ascii="GHEA Grapalat" w:hAnsi="GHEA Grapalat"/>
        </w:rPr>
      </w:pPr>
      <w:r w:rsidRPr="005D7D3B">
        <w:rPr>
          <w:rFonts w:ascii="GHEA Grapalat" w:hAnsi="GHEA Grapalat"/>
        </w:rPr>
        <w:t>п</w:t>
      </w:r>
      <w:r w:rsidRPr="00C22C73">
        <w:rPr>
          <w:rFonts w:ascii="GHEA Grapalat" w:hAnsi="GHEA Grapalat"/>
        </w:rPr>
        <w:t>редставление цели создания РКА</w:t>
      </w:r>
      <w:r w:rsidRPr="00F83B65">
        <w:rPr>
          <w:rFonts w:ascii="GHEA Grapalat" w:hAnsi="GHEA Grapalat"/>
        </w:rPr>
        <w:t>И</w:t>
      </w:r>
      <w:r w:rsidRPr="00C22C73">
        <w:rPr>
          <w:rFonts w:ascii="GHEA Grapalat" w:hAnsi="GHEA Grapalat"/>
        </w:rPr>
        <w:t>К и списка потенциальных участников</w:t>
      </w:r>
      <w:r w:rsidRPr="005D7D3B">
        <w:rPr>
          <w:rFonts w:ascii="GHEA Grapalat" w:hAnsi="GHEA Grapalat"/>
        </w:rPr>
        <w:t xml:space="preserve"> в</w:t>
      </w:r>
      <w:r w:rsidRPr="00C22C73">
        <w:rPr>
          <w:rFonts w:ascii="GHEA Grapalat" w:hAnsi="GHEA Grapalat"/>
        </w:rPr>
        <w:t xml:space="preserve"> ГУ БРЭП для уточнения </w:t>
      </w:r>
      <w:r w:rsidRPr="00F83B65">
        <w:rPr>
          <w:rFonts w:ascii="GHEA Grapalat" w:hAnsi="GHEA Grapalat"/>
        </w:rPr>
        <w:t>окончательного состава.</w:t>
      </w:r>
    </w:p>
    <w:p w:rsidR="009B568D" w:rsidRPr="00583DCA" w:rsidRDefault="009B568D" w:rsidP="009B568D">
      <w:pPr>
        <w:numPr>
          <w:ilvl w:val="0"/>
          <w:numId w:val="41"/>
        </w:numPr>
        <w:spacing w:line="276" w:lineRule="auto"/>
        <w:ind w:left="284" w:hanging="284"/>
        <w:jc w:val="both"/>
        <w:rPr>
          <w:rFonts w:ascii="GHEA Grapalat" w:hAnsi="GHEA Grapalat"/>
        </w:rPr>
      </w:pPr>
      <w:r w:rsidRPr="005D7D3B">
        <w:rPr>
          <w:rFonts w:ascii="GHEA Grapalat" w:hAnsi="GHEA Grapalat"/>
        </w:rPr>
        <w:t>р</w:t>
      </w:r>
      <w:r w:rsidRPr="00583DCA">
        <w:rPr>
          <w:rFonts w:ascii="GHEA Grapalat" w:hAnsi="GHEA Grapalat"/>
        </w:rPr>
        <w:t>азработка и согласование с ГУ БРЭП регламента формирования и деятельности РКАИК.</w:t>
      </w:r>
    </w:p>
    <w:p w:rsidR="009B568D" w:rsidRPr="003204E1" w:rsidRDefault="009B568D" w:rsidP="009B568D">
      <w:pPr>
        <w:numPr>
          <w:ilvl w:val="0"/>
          <w:numId w:val="41"/>
        </w:numPr>
        <w:spacing w:line="276" w:lineRule="auto"/>
        <w:ind w:left="284" w:hanging="284"/>
        <w:jc w:val="both"/>
        <w:rPr>
          <w:rFonts w:ascii="GHEA Grapalat" w:hAnsi="GHEA Grapalat"/>
        </w:rPr>
      </w:pPr>
      <w:r w:rsidRPr="005D7D3B">
        <w:rPr>
          <w:rFonts w:ascii="GHEA Grapalat" w:hAnsi="GHEA Grapalat"/>
        </w:rPr>
        <w:t>р</w:t>
      </w:r>
      <w:r w:rsidRPr="00C22C73">
        <w:rPr>
          <w:rFonts w:ascii="GHEA Grapalat" w:hAnsi="GHEA Grapalat"/>
        </w:rPr>
        <w:t xml:space="preserve">азработка приоритетов </w:t>
      </w:r>
      <w:proofErr w:type="spellStart"/>
      <w:r w:rsidRPr="00C22C73">
        <w:rPr>
          <w:rFonts w:ascii="GHEA Grapalat" w:hAnsi="GHEA Grapalat"/>
        </w:rPr>
        <w:t>грантовых</w:t>
      </w:r>
      <w:proofErr w:type="spellEnd"/>
      <w:r w:rsidRPr="00C22C73">
        <w:rPr>
          <w:rFonts w:ascii="GHEA Grapalat" w:hAnsi="GHEA Grapalat"/>
        </w:rPr>
        <w:t xml:space="preserve"> заявок, представляемых на рассмотрение РКА</w:t>
      </w:r>
      <w:r w:rsidRPr="003204E1">
        <w:rPr>
          <w:rFonts w:ascii="GHEA Grapalat" w:hAnsi="GHEA Grapalat"/>
        </w:rPr>
        <w:t>И</w:t>
      </w:r>
      <w:r w:rsidRPr="00C22C73">
        <w:rPr>
          <w:rFonts w:ascii="GHEA Grapalat" w:hAnsi="GHEA Grapalat"/>
        </w:rPr>
        <w:t xml:space="preserve">К, </w:t>
      </w:r>
      <w:r w:rsidRPr="00F83B65">
        <w:rPr>
          <w:rFonts w:ascii="GHEA Grapalat" w:hAnsi="GHEA Grapalat"/>
        </w:rPr>
        <w:t>по секторам, подсекторам и темам, а также формата и критериев оценки.</w:t>
      </w:r>
    </w:p>
    <w:p w:rsidR="009B568D" w:rsidRPr="00C22C73" w:rsidRDefault="009B568D" w:rsidP="009B568D">
      <w:pPr>
        <w:numPr>
          <w:ilvl w:val="0"/>
          <w:numId w:val="41"/>
        </w:numPr>
        <w:spacing w:line="276" w:lineRule="auto"/>
        <w:ind w:left="284" w:hanging="284"/>
        <w:jc w:val="both"/>
        <w:rPr>
          <w:rFonts w:ascii="GHEA Grapalat" w:hAnsi="GHEA Grapalat"/>
        </w:rPr>
      </w:pPr>
      <w:r w:rsidRPr="005D7D3B">
        <w:rPr>
          <w:rFonts w:ascii="GHEA Grapalat" w:hAnsi="GHEA Grapalat"/>
        </w:rPr>
        <w:t>р</w:t>
      </w:r>
      <w:r w:rsidRPr="00C22C73">
        <w:rPr>
          <w:rFonts w:ascii="GHEA Grapalat" w:hAnsi="GHEA Grapalat"/>
        </w:rPr>
        <w:t>азработка формата протокола для обобщения результатов предварительной оценки секторов, подсекторов и тем, представляемых РКА</w:t>
      </w:r>
      <w:r w:rsidRPr="003204E1">
        <w:rPr>
          <w:rFonts w:ascii="GHEA Grapalat" w:hAnsi="GHEA Grapalat"/>
        </w:rPr>
        <w:t>И</w:t>
      </w:r>
      <w:r w:rsidRPr="00C22C73">
        <w:rPr>
          <w:rFonts w:ascii="GHEA Grapalat" w:hAnsi="GHEA Grapalat"/>
        </w:rPr>
        <w:t>К.</w:t>
      </w:r>
    </w:p>
    <w:p w:rsidR="009B568D" w:rsidRPr="00B30F1F" w:rsidRDefault="009B568D" w:rsidP="009B568D">
      <w:pPr>
        <w:numPr>
          <w:ilvl w:val="0"/>
          <w:numId w:val="41"/>
        </w:numPr>
        <w:spacing w:line="276" w:lineRule="auto"/>
        <w:ind w:left="284" w:hanging="284"/>
        <w:jc w:val="both"/>
        <w:rPr>
          <w:rFonts w:ascii="GHEA Grapalat" w:hAnsi="GHEA Grapalat"/>
        </w:rPr>
      </w:pPr>
      <w:r w:rsidRPr="00B30F1F">
        <w:rPr>
          <w:rFonts w:ascii="GHEA Grapalat" w:hAnsi="GHEA Grapalat"/>
        </w:rPr>
        <w:lastRenderedPageBreak/>
        <w:t>подготовка проекта приказа об утверждении списка РКАИК и регламента их деятельности.</w:t>
      </w:r>
    </w:p>
    <w:p w:rsidR="009B568D" w:rsidRPr="00C22C73" w:rsidRDefault="009B568D" w:rsidP="009B568D">
      <w:pPr>
        <w:numPr>
          <w:ilvl w:val="0"/>
          <w:numId w:val="41"/>
        </w:numPr>
        <w:spacing w:line="276" w:lineRule="auto"/>
        <w:ind w:left="284" w:hanging="284"/>
        <w:jc w:val="both"/>
        <w:rPr>
          <w:rFonts w:ascii="GHEA Grapalat" w:hAnsi="GHEA Grapalat"/>
        </w:rPr>
      </w:pPr>
      <w:r w:rsidRPr="00AA0DC7">
        <w:rPr>
          <w:rFonts w:ascii="GHEA Grapalat" w:hAnsi="GHEA Grapalat"/>
        </w:rPr>
        <w:t>п</w:t>
      </w:r>
      <w:r w:rsidRPr="00C22C73">
        <w:rPr>
          <w:rFonts w:ascii="GHEA Grapalat" w:hAnsi="GHEA Grapalat"/>
        </w:rPr>
        <w:t>роведение курсов повышения квалификации для членов РКА</w:t>
      </w:r>
      <w:r w:rsidRPr="003204E1">
        <w:rPr>
          <w:rFonts w:ascii="GHEA Grapalat" w:hAnsi="GHEA Grapalat"/>
        </w:rPr>
        <w:t>И</w:t>
      </w:r>
      <w:r w:rsidRPr="00C22C73">
        <w:rPr>
          <w:rFonts w:ascii="GHEA Grapalat" w:hAnsi="GHEA Grapalat"/>
        </w:rPr>
        <w:t>К по</w:t>
      </w:r>
      <w:r w:rsidRPr="003204E1">
        <w:rPr>
          <w:rFonts w:ascii="GHEA Grapalat" w:hAnsi="GHEA Grapalat"/>
        </w:rPr>
        <w:t xml:space="preserve"> специфике </w:t>
      </w:r>
      <w:r w:rsidRPr="00AA0DC7">
        <w:rPr>
          <w:rFonts w:ascii="GHEA Grapalat" w:hAnsi="GHEA Grapalat"/>
        </w:rPr>
        <w:t>Программы,</w:t>
      </w:r>
      <w:r w:rsidRPr="00C22C73">
        <w:rPr>
          <w:rFonts w:ascii="GHEA Grapalat" w:hAnsi="GHEA Grapalat"/>
        </w:rPr>
        <w:t xml:space="preserve"> включая информацию о целях создания РКА</w:t>
      </w:r>
      <w:r w:rsidRPr="003204E1">
        <w:rPr>
          <w:rFonts w:ascii="GHEA Grapalat" w:hAnsi="GHEA Grapalat"/>
        </w:rPr>
        <w:t>И</w:t>
      </w:r>
      <w:r w:rsidRPr="00C22C73">
        <w:rPr>
          <w:rFonts w:ascii="GHEA Grapalat" w:hAnsi="GHEA Grapalat"/>
        </w:rPr>
        <w:t xml:space="preserve">К, их регламенте, климатически уязвимых секторах региона, формате и критериях оценки </w:t>
      </w:r>
      <w:proofErr w:type="spellStart"/>
      <w:r w:rsidRPr="00C22C73">
        <w:rPr>
          <w:rFonts w:ascii="GHEA Grapalat" w:hAnsi="GHEA Grapalat"/>
        </w:rPr>
        <w:t>грантовых</w:t>
      </w:r>
      <w:proofErr w:type="spellEnd"/>
      <w:r w:rsidRPr="00C22C73">
        <w:rPr>
          <w:rFonts w:ascii="GHEA Grapalat" w:hAnsi="GHEA Grapalat"/>
        </w:rPr>
        <w:t xml:space="preserve"> заявок, а также формате </w:t>
      </w:r>
      <w:r w:rsidRPr="00583DCA">
        <w:rPr>
          <w:rFonts w:ascii="GHEA Grapalat" w:hAnsi="GHEA Grapalat"/>
        </w:rPr>
        <w:t>протокола обобщения результатов</w:t>
      </w:r>
      <w:r w:rsidRPr="00C22C73">
        <w:rPr>
          <w:rFonts w:ascii="GHEA Grapalat" w:hAnsi="GHEA Grapalat"/>
        </w:rPr>
        <w:t xml:space="preserve"> предварительной оценки.</w:t>
      </w:r>
    </w:p>
    <w:p w:rsidR="009B568D" w:rsidRPr="009B568D" w:rsidRDefault="009B568D" w:rsidP="009B568D">
      <w:pPr>
        <w:pStyle w:val="aff9"/>
        <w:spacing w:before="0" w:beforeAutospacing="0" w:after="0" w:afterAutospacing="0"/>
        <w:ind w:hanging="426"/>
        <w:rPr>
          <w:rStyle w:val="af5"/>
          <w:rFonts w:ascii="GHEA Grapalat" w:hAnsi="GHEA Grapalat"/>
          <w:lang w:val="ru-RU"/>
        </w:rPr>
      </w:pPr>
      <w:r w:rsidRPr="009B568D">
        <w:rPr>
          <w:rStyle w:val="af5"/>
          <w:rFonts w:ascii="GHEA Grapalat" w:hAnsi="GHEA Grapalat"/>
          <w:lang w:val="ru-RU"/>
        </w:rPr>
        <w:t xml:space="preserve">      </w:t>
      </w:r>
    </w:p>
    <w:p w:rsidR="009B568D" w:rsidRPr="009B568D" w:rsidRDefault="009B568D" w:rsidP="009B568D">
      <w:pPr>
        <w:pStyle w:val="aff9"/>
        <w:spacing w:before="0" w:beforeAutospacing="0" w:after="0" w:afterAutospacing="0"/>
        <w:ind w:hanging="426"/>
        <w:rPr>
          <w:rStyle w:val="af5"/>
          <w:rFonts w:ascii="GHEA Grapalat" w:hAnsi="GHEA Grapalat"/>
          <w:lang w:val="ru-RU"/>
        </w:rPr>
      </w:pPr>
      <w:r w:rsidRPr="009B568D">
        <w:rPr>
          <w:rStyle w:val="af5"/>
          <w:rFonts w:ascii="GHEA Grapalat" w:hAnsi="GHEA Grapalat"/>
          <w:lang w:val="ru-RU"/>
        </w:rPr>
        <w:t xml:space="preserve">     </w:t>
      </w:r>
    </w:p>
    <w:p w:rsidR="009B568D" w:rsidRPr="00C22C73" w:rsidRDefault="009B568D" w:rsidP="009B568D">
      <w:pPr>
        <w:pStyle w:val="aff9"/>
        <w:spacing w:before="0" w:beforeAutospacing="0" w:after="0" w:afterAutospacing="0"/>
        <w:rPr>
          <w:rFonts w:ascii="GHEA Grapalat" w:hAnsi="GHEA Grapalat"/>
          <w:lang w:val="ru-RU" w:eastAsia="ru-RU"/>
        </w:rPr>
      </w:pPr>
      <w:r w:rsidRPr="009B568D">
        <w:rPr>
          <w:rStyle w:val="af5"/>
          <w:rFonts w:ascii="GHEA Grapalat" w:hAnsi="GHEA Grapalat"/>
          <w:lang w:val="ru-RU"/>
        </w:rPr>
        <w:t>Результат 4 «Разработка рамок региональной политики»</w:t>
      </w:r>
    </w:p>
    <w:p w:rsidR="009B568D" w:rsidRPr="00C22C73" w:rsidRDefault="009B568D" w:rsidP="009B568D">
      <w:pPr>
        <w:pStyle w:val="aff9"/>
        <w:spacing w:before="0" w:beforeAutospacing="0" w:after="0" w:afterAutospacing="0"/>
        <w:jc w:val="both"/>
        <w:rPr>
          <w:rFonts w:ascii="GHEA Grapalat" w:hAnsi="GHEA Grapalat"/>
          <w:lang w:val="ru-RU"/>
        </w:rPr>
      </w:pPr>
      <w:r w:rsidRPr="00C22C73">
        <w:rPr>
          <w:rFonts w:ascii="GHEA Grapalat" w:hAnsi="GHEA Grapalat"/>
          <w:lang w:val="ru-RU"/>
        </w:rPr>
        <w:t>4.1 В рамках данного результата Исполнитель должен преобразовать национальные стратегии адаптации и отраслевые п</w:t>
      </w:r>
      <w:r w:rsidRPr="00172515">
        <w:rPr>
          <w:rFonts w:ascii="GHEA Grapalat" w:hAnsi="GHEA Grapalat"/>
          <w:lang w:val="ru-RU"/>
        </w:rPr>
        <w:t>ланы</w:t>
      </w:r>
      <w:r w:rsidRPr="00C22C73">
        <w:rPr>
          <w:rFonts w:ascii="GHEA Grapalat" w:hAnsi="GHEA Grapalat"/>
          <w:lang w:val="ru-RU"/>
        </w:rPr>
        <w:t xml:space="preserve"> по адаптации к изменению климата в планы действий, специфичных для каждого региона, которые отражают потребности каждой общины. Для этого, на основе результатов оценки климатической уязвимости регионов, Исполнитель должен:</w:t>
      </w:r>
    </w:p>
    <w:p w:rsidR="009B568D" w:rsidRPr="00516786" w:rsidRDefault="009B568D" w:rsidP="009B568D">
      <w:pPr>
        <w:pStyle w:val="aff3"/>
        <w:ind w:left="0"/>
        <w:jc w:val="both"/>
        <w:rPr>
          <w:rFonts w:ascii="GHEA Grapalat" w:hAnsi="GHEA Grapalat"/>
          <w:lang w:val="hy-AM"/>
        </w:rPr>
      </w:pPr>
      <w:r w:rsidRPr="00C22C73">
        <w:rPr>
          <w:rFonts w:ascii="GHEA Grapalat" w:hAnsi="GHEA Grapalat"/>
        </w:rPr>
        <w:t xml:space="preserve">• </w:t>
      </w:r>
      <w:r w:rsidRPr="00AA0DC7">
        <w:rPr>
          <w:rFonts w:ascii="GHEA Grapalat" w:hAnsi="GHEA Grapalat"/>
        </w:rPr>
        <w:t>о</w:t>
      </w:r>
      <w:r w:rsidRPr="00C22C73">
        <w:rPr>
          <w:rFonts w:ascii="GHEA Grapalat" w:hAnsi="GHEA Grapalat"/>
        </w:rPr>
        <w:t>рганизовать обсуждения в общинах для выявления</w:t>
      </w:r>
      <w:r w:rsidRPr="00AA0DC7">
        <w:rPr>
          <w:rFonts w:ascii="GHEA Grapalat" w:hAnsi="GHEA Grapalat"/>
        </w:rPr>
        <w:t xml:space="preserve"> </w:t>
      </w:r>
      <w:r w:rsidRPr="00516786">
        <w:rPr>
          <w:rFonts w:ascii="GHEA Grapalat" w:hAnsi="GHEA Grapalat"/>
          <w:lang w:val="hy-AM"/>
        </w:rPr>
        <w:t>мер адаптации, требующих наиболее срочного решения,</w:t>
      </w:r>
    </w:p>
    <w:p w:rsidR="009B568D" w:rsidRPr="00AA0DC7" w:rsidRDefault="009B568D" w:rsidP="009B568D">
      <w:pPr>
        <w:pStyle w:val="aff9"/>
        <w:spacing w:before="0" w:beforeAutospacing="0" w:after="0" w:afterAutospacing="0"/>
        <w:jc w:val="both"/>
        <w:rPr>
          <w:rFonts w:ascii="GHEA Grapalat" w:hAnsi="GHEA Grapalat"/>
          <w:lang w:val="ru-RU"/>
        </w:rPr>
      </w:pPr>
      <w:proofErr w:type="gramStart"/>
      <w:r w:rsidRPr="00C22C73">
        <w:rPr>
          <w:rFonts w:ascii="GHEA Grapalat" w:hAnsi="GHEA Grapalat"/>
          <w:lang w:val="ru-RU"/>
        </w:rPr>
        <w:t xml:space="preserve">•  </w:t>
      </w:r>
      <w:r w:rsidRPr="00AA0DC7">
        <w:rPr>
          <w:rFonts w:ascii="GHEA Grapalat" w:hAnsi="GHEA Grapalat"/>
          <w:lang w:val="ru-RU"/>
        </w:rPr>
        <w:t>р</w:t>
      </w:r>
      <w:r w:rsidRPr="00C22C73">
        <w:rPr>
          <w:rFonts w:ascii="GHEA Grapalat" w:hAnsi="GHEA Grapalat"/>
          <w:lang w:val="ru-RU"/>
        </w:rPr>
        <w:t>ассчитать</w:t>
      </w:r>
      <w:proofErr w:type="gramEnd"/>
      <w:r w:rsidRPr="00C22C73">
        <w:rPr>
          <w:rFonts w:ascii="GHEA Grapalat" w:hAnsi="GHEA Grapalat"/>
          <w:lang w:val="ru-RU"/>
        </w:rPr>
        <w:t xml:space="preserve"> </w:t>
      </w:r>
      <w:r w:rsidRPr="00172515">
        <w:rPr>
          <w:rFonts w:ascii="GHEA Grapalat" w:hAnsi="GHEA Grapalat"/>
          <w:lang w:val="ru-RU"/>
        </w:rPr>
        <w:t>укрупненный</w:t>
      </w:r>
      <w:r w:rsidRPr="00C22C73">
        <w:rPr>
          <w:rFonts w:ascii="GHEA Grapalat" w:hAnsi="GHEA Grapalat"/>
          <w:lang w:val="ru-RU"/>
        </w:rPr>
        <w:t xml:space="preserve"> бюджет и график реализации каждого мероприятия</w:t>
      </w:r>
      <w:r w:rsidRPr="00AA0DC7">
        <w:rPr>
          <w:rFonts w:ascii="GHEA Grapalat" w:hAnsi="GHEA Grapalat"/>
          <w:lang w:val="ru-RU"/>
        </w:rPr>
        <w:t>,</w:t>
      </w:r>
    </w:p>
    <w:p w:rsidR="009B568D" w:rsidRPr="00C22C73" w:rsidRDefault="009B568D" w:rsidP="009B568D">
      <w:pPr>
        <w:pStyle w:val="aff9"/>
        <w:spacing w:before="0" w:beforeAutospacing="0" w:after="0" w:afterAutospacing="0"/>
        <w:jc w:val="both"/>
        <w:rPr>
          <w:rFonts w:ascii="GHEA Grapalat" w:hAnsi="GHEA Grapalat"/>
          <w:lang w:val="ru-RU"/>
        </w:rPr>
      </w:pPr>
      <w:r w:rsidRPr="00C22C73">
        <w:rPr>
          <w:rFonts w:ascii="GHEA Grapalat" w:hAnsi="GHEA Grapalat"/>
          <w:lang w:val="ru-RU"/>
        </w:rPr>
        <w:t xml:space="preserve">• </w:t>
      </w:r>
      <w:r w:rsidRPr="00AA0DC7">
        <w:rPr>
          <w:rFonts w:ascii="GHEA Grapalat" w:hAnsi="GHEA Grapalat"/>
          <w:lang w:val="ru-RU"/>
        </w:rPr>
        <w:t>р</w:t>
      </w:r>
      <w:r w:rsidRPr="00C22C73">
        <w:rPr>
          <w:rFonts w:ascii="GHEA Grapalat" w:hAnsi="GHEA Grapalat"/>
          <w:lang w:val="ru-RU"/>
        </w:rPr>
        <w:t>азработат</w:t>
      </w:r>
      <w:r w:rsidRPr="00AA0DC7">
        <w:rPr>
          <w:rFonts w:ascii="GHEA Grapalat" w:hAnsi="GHEA Grapalat"/>
          <w:lang w:val="ru-RU"/>
        </w:rPr>
        <w:t>ь гендерно-ориентированный план</w:t>
      </w:r>
      <w:r w:rsidRPr="00C22C73">
        <w:rPr>
          <w:rFonts w:ascii="GHEA Grapalat" w:hAnsi="GHEA Grapalat"/>
          <w:lang w:val="ru-RU"/>
        </w:rPr>
        <w:t xml:space="preserve"> адаптации к изменению климата для каждого региона, который будет интегрирован в идеологию национальных стратегий адаптации и положения отраслевых программ по адаптации к изменению климата.</w:t>
      </w:r>
    </w:p>
    <w:p w:rsidR="009B568D" w:rsidRPr="00C22C73" w:rsidRDefault="009B568D" w:rsidP="009B568D">
      <w:pPr>
        <w:pStyle w:val="aff9"/>
        <w:spacing w:before="0" w:beforeAutospacing="0" w:after="0" w:afterAutospacing="0"/>
        <w:jc w:val="both"/>
        <w:rPr>
          <w:rFonts w:ascii="GHEA Grapalat" w:hAnsi="GHEA Grapalat"/>
          <w:lang w:val="ru-RU"/>
        </w:rPr>
      </w:pPr>
      <w:r w:rsidRPr="00C22C73">
        <w:rPr>
          <w:rFonts w:ascii="GHEA Grapalat" w:hAnsi="GHEA Grapalat"/>
          <w:lang w:val="ru-RU"/>
        </w:rPr>
        <w:t xml:space="preserve">4.2 </w:t>
      </w:r>
      <w:r w:rsidRPr="00AA0DC7">
        <w:rPr>
          <w:rFonts w:ascii="GHEA Grapalat" w:hAnsi="GHEA Grapalat"/>
          <w:lang w:val="ru-RU"/>
        </w:rPr>
        <w:t>Результат «План адаптации регионов к изменению климата» представляется в виде отдельного документа для каждого региона.</w:t>
      </w:r>
    </w:p>
    <w:p w:rsidR="009B568D" w:rsidRPr="00AA0DC7" w:rsidRDefault="009B568D" w:rsidP="009B568D">
      <w:pPr>
        <w:pStyle w:val="aff9"/>
        <w:spacing w:before="0" w:beforeAutospacing="0" w:after="0" w:afterAutospacing="0"/>
        <w:jc w:val="both"/>
        <w:rPr>
          <w:rFonts w:ascii="GHEA Grapalat" w:hAnsi="GHEA Grapalat"/>
          <w:lang w:val="ru-RU"/>
        </w:rPr>
      </w:pPr>
      <w:r w:rsidRPr="00C22C73">
        <w:rPr>
          <w:rFonts w:ascii="GHEA Grapalat" w:hAnsi="GHEA Grapalat"/>
          <w:lang w:val="ru-RU"/>
        </w:rPr>
        <w:t xml:space="preserve">4.3 </w:t>
      </w:r>
      <w:r w:rsidRPr="00AA0DC7">
        <w:rPr>
          <w:rFonts w:ascii="GHEA Grapalat" w:hAnsi="GHEA Grapalat"/>
          <w:lang w:val="ru-RU"/>
        </w:rPr>
        <w:t xml:space="preserve">результат «План адаптации регионов к изменению климата» обсуждается в общинах и согласовывается с РКАИК и </w:t>
      </w:r>
      <w:r w:rsidRPr="00AA0DC7">
        <w:rPr>
          <w:rFonts w:ascii="GHEA Grapalat" w:hAnsi="GHEA Grapalat"/>
          <w:lang w:val="ru-RU" w:eastAsia="ru-RU"/>
        </w:rPr>
        <w:t>ГУ БРЭП</w:t>
      </w:r>
      <w:r w:rsidRPr="00AA0DC7">
        <w:rPr>
          <w:rFonts w:ascii="GHEA Grapalat" w:hAnsi="GHEA Grapalat"/>
          <w:lang w:val="ru-RU"/>
        </w:rPr>
        <w:t>.</w:t>
      </w:r>
    </w:p>
    <w:p w:rsidR="009B568D" w:rsidRPr="00AA0DC7" w:rsidRDefault="009B568D" w:rsidP="009B568D">
      <w:pPr>
        <w:pStyle w:val="aff9"/>
        <w:spacing w:before="0" w:beforeAutospacing="0" w:after="0" w:afterAutospacing="0"/>
        <w:jc w:val="both"/>
        <w:rPr>
          <w:rFonts w:ascii="GHEA Grapalat" w:hAnsi="GHEA Grapalat"/>
          <w:lang w:val="ru-RU"/>
        </w:rPr>
      </w:pPr>
      <w:r w:rsidRPr="00C22C73">
        <w:rPr>
          <w:rFonts w:ascii="GHEA Grapalat" w:hAnsi="GHEA Grapalat"/>
          <w:lang w:val="ru-RU"/>
        </w:rPr>
        <w:t>4.4 печат</w:t>
      </w:r>
      <w:r w:rsidRPr="00AA0DC7">
        <w:rPr>
          <w:rFonts w:ascii="GHEA Grapalat" w:hAnsi="GHEA Grapalat"/>
          <w:lang w:val="ru-RU"/>
        </w:rPr>
        <w:t>ная</w:t>
      </w:r>
      <w:r w:rsidRPr="00C22C73">
        <w:rPr>
          <w:rFonts w:ascii="GHEA Grapalat" w:hAnsi="GHEA Grapalat"/>
          <w:lang w:val="ru-RU"/>
        </w:rPr>
        <w:t xml:space="preserve"> версия результата «План адаптации регионов к изменению климата» предоставляется в</w:t>
      </w:r>
      <w:r w:rsidRPr="001D0EEF">
        <w:rPr>
          <w:rFonts w:ascii="GHEA Grapalat" w:hAnsi="GHEA Grapalat"/>
          <w:lang w:val="ru-RU"/>
        </w:rPr>
        <w:t xml:space="preserve"> </w:t>
      </w:r>
      <w:r w:rsidRPr="00C22C73">
        <w:rPr>
          <w:rFonts w:ascii="GHEA Grapalat" w:hAnsi="GHEA Grapalat"/>
          <w:lang w:val="ru-RU"/>
        </w:rPr>
        <w:t>3</w:t>
      </w:r>
      <w:r w:rsidRPr="001D0EEF">
        <w:rPr>
          <w:rFonts w:ascii="GHEA Grapalat" w:hAnsi="GHEA Grapalat"/>
          <w:lang w:val="ru-RU"/>
        </w:rPr>
        <w:t xml:space="preserve"> (трех)</w:t>
      </w:r>
      <w:r w:rsidRPr="00C22C73">
        <w:rPr>
          <w:rFonts w:ascii="GHEA Grapalat" w:hAnsi="GHEA Grapalat"/>
          <w:lang w:val="ru-RU"/>
        </w:rPr>
        <w:t xml:space="preserve"> экземпляра</w:t>
      </w:r>
      <w:r w:rsidRPr="001D0EEF">
        <w:rPr>
          <w:rFonts w:ascii="GHEA Grapalat" w:hAnsi="GHEA Grapalat"/>
          <w:lang w:val="ru-RU"/>
        </w:rPr>
        <w:t>х- областным</w:t>
      </w:r>
      <w:r w:rsidRPr="00C22C73">
        <w:rPr>
          <w:rFonts w:ascii="GHEA Grapalat" w:hAnsi="GHEA Grapalat"/>
          <w:lang w:val="ru-RU"/>
        </w:rPr>
        <w:t xml:space="preserve"> администраци</w:t>
      </w:r>
      <w:r w:rsidRPr="001D0EEF">
        <w:rPr>
          <w:rFonts w:ascii="GHEA Grapalat" w:hAnsi="GHEA Grapalat"/>
          <w:lang w:val="ru-RU"/>
        </w:rPr>
        <w:t>ям</w:t>
      </w:r>
      <w:r w:rsidRPr="00C22C73">
        <w:rPr>
          <w:rFonts w:ascii="GHEA Grapalat" w:hAnsi="GHEA Grapalat"/>
          <w:lang w:val="ru-RU"/>
        </w:rPr>
        <w:t xml:space="preserve"> и РКА</w:t>
      </w:r>
      <w:r w:rsidRPr="001D0EEF">
        <w:rPr>
          <w:rFonts w:ascii="GHEA Grapalat" w:hAnsi="GHEA Grapalat"/>
          <w:lang w:val="ru-RU"/>
        </w:rPr>
        <w:t>И</w:t>
      </w:r>
      <w:r w:rsidRPr="00C22C73">
        <w:rPr>
          <w:rFonts w:ascii="GHEA Grapalat" w:hAnsi="GHEA Grapalat"/>
          <w:lang w:val="ru-RU"/>
        </w:rPr>
        <w:t>К (каждому региону — соответствующий документ), по одному экземпляру</w:t>
      </w:r>
      <w:r w:rsidRPr="001D0EEF">
        <w:rPr>
          <w:rFonts w:ascii="GHEA Grapalat" w:hAnsi="GHEA Grapalat"/>
          <w:lang w:val="ru-RU"/>
        </w:rPr>
        <w:t>- о</w:t>
      </w:r>
      <w:r w:rsidRPr="00C22C73">
        <w:rPr>
          <w:rFonts w:ascii="GHEA Grapalat" w:hAnsi="GHEA Grapalat"/>
          <w:lang w:val="ru-RU"/>
        </w:rPr>
        <w:t>бщин</w:t>
      </w:r>
      <w:r w:rsidRPr="001D0EEF">
        <w:rPr>
          <w:rFonts w:ascii="GHEA Grapalat" w:hAnsi="GHEA Grapalat"/>
          <w:lang w:val="ru-RU"/>
        </w:rPr>
        <w:t>ам</w:t>
      </w:r>
      <w:r w:rsidRPr="00C22C73">
        <w:rPr>
          <w:rFonts w:ascii="GHEA Grapalat" w:hAnsi="GHEA Grapalat"/>
          <w:lang w:val="ru-RU"/>
        </w:rPr>
        <w:t xml:space="preserve"> и 2 экземпляра</w:t>
      </w:r>
      <w:r w:rsidRPr="001D0EEF">
        <w:rPr>
          <w:rFonts w:ascii="GHEA Grapalat" w:hAnsi="GHEA Grapalat"/>
          <w:lang w:val="ru-RU"/>
        </w:rPr>
        <w:t xml:space="preserve"> -</w:t>
      </w:r>
      <w:r w:rsidRPr="00C22C73">
        <w:rPr>
          <w:rFonts w:ascii="GHEA Grapalat" w:hAnsi="GHEA Grapalat"/>
          <w:lang w:val="ru-RU"/>
        </w:rPr>
        <w:t xml:space="preserve"> </w:t>
      </w:r>
      <w:r w:rsidRPr="00C22C73">
        <w:rPr>
          <w:rFonts w:ascii="GHEA Grapalat" w:hAnsi="GHEA Grapalat"/>
          <w:lang w:val="ru-RU" w:eastAsia="ru-RU"/>
        </w:rPr>
        <w:t>ГУ БРЭП</w:t>
      </w:r>
      <w:r w:rsidRPr="00C22C73">
        <w:rPr>
          <w:rFonts w:ascii="GHEA Grapalat" w:hAnsi="GHEA Grapalat"/>
          <w:lang w:val="ru-RU"/>
        </w:rPr>
        <w:t>.</w:t>
      </w:r>
    </w:p>
    <w:p w:rsidR="009B568D" w:rsidRPr="00AA0DC7" w:rsidRDefault="009B568D" w:rsidP="009B568D">
      <w:pPr>
        <w:pStyle w:val="aff9"/>
        <w:spacing w:before="0" w:beforeAutospacing="0" w:after="0" w:afterAutospacing="0"/>
        <w:jc w:val="both"/>
        <w:rPr>
          <w:rFonts w:ascii="GHEA Grapalat" w:hAnsi="GHEA Grapalat"/>
          <w:lang w:val="ru-RU"/>
        </w:rPr>
      </w:pPr>
    </w:p>
    <w:p w:rsidR="009B568D" w:rsidRPr="009B568D" w:rsidRDefault="009B568D" w:rsidP="009B568D">
      <w:pPr>
        <w:pStyle w:val="aff9"/>
        <w:spacing w:before="0" w:beforeAutospacing="0" w:after="0" w:afterAutospacing="0"/>
        <w:ind w:left="-426"/>
        <w:rPr>
          <w:rStyle w:val="af5"/>
          <w:rFonts w:ascii="GHEA Grapalat" w:hAnsi="GHEA Grapalat"/>
          <w:bCs w:val="0"/>
          <w:lang w:val="ru-RU"/>
        </w:rPr>
      </w:pPr>
      <w:r w:rsidRPr="009B568D">
        <w:rPr>
          <w:rStyle w:val="af5"/>
          <w:rFonts w:ascii="GHEA Grapalat" w:hAnsi="GHEA Grapalat"/>
          <w:bCs w:val="0"/>
          <w:lang w:val="ru-RU"/>
        </w:rPr>
        <w:t xml:space="preserve">   5. ОБЩИЕ ПОЛОЖЕНИЯ И СОГЛАСОВАНИЯ</w:t>
      </w:r>
    </w:p>
    <w:p w:rsidR="009B568D" w:rsidRPr="00C22C73" w:rsidRDefault="009B568D" w:rsidP="009B568D">
      <w:pPr>
        <w:pStyle w:val="aff9"/>
        <w:spacing w:before="0" w:beforeAutospacing="0" w:after="0" w:afterAutospacing="0"/>
        <w:rPr>
          <w:rFonts w:ascii="GHEA Grapalat" w:hAnsi="GHEA Grapalat"/>
          <w:lang w:val="ru-RU"/>
        </w:rPr>
      </w:pPr>
      <w:r w:rsidRPr="00C22C73">
        <w:rPr>
          <w:rFonts w:ascii="GHEA Grapalat" w:hAnsi="GHEA Grapalat"/>
          <w:lang w:val="ru-RU"/>
        </w:rPr>
        <w:t>5.1 Для предоставления услуг Организация должна:</w:t>
      </w:r>
    </w:p>
    <w:p w:rsidR="009B568D" w:rsidRPr="00C22C73" w:rsidRDefault="009B568D" w:rsidP="009B568D">
      <w:pPr>
        <w:pStyle w:val="aff9"/>
        <w:spacing w:before="0" w:beforeAutospacing="0" w:after="0" w:afterAutospacing="0"/>
        <w:jc w:val="both"/>
        <w:rPr>
          <w:rFonts w:ascii="GHEA Grapalat" w:hAnsi="GHEA Grapalat"/>
          <w:lang w:val="ru-RU"/>
        </w:rPr>
      </w:pPr>
      <w:r w:rsidRPr="00C22C73">
        <w:rPr>
          <w:rFonts w:ascii="GHEA Grapalat" w:hAnsi="GHEA Grapalat"/>
          <w:lang w:val="ru-RU"/>
        </w:rPr>
        <w:t xml:space="preserve"> • </w:t>
      </w:r>
      <w:r w:rsidRPr="00AA0DC7">
        <w:rPr>
          <w:rFonts w:ascii="GHEA Grapalat" w:hAnsi="GHEA Grapalat"/>
          <w:lang w:val="ru-RU"/>
        </w:rPr>
        <w:t>с</w:t>
      </w:r>
      <w:r w:rsidRPr="00C22C73">
        <w:rPr>
          <w:rFonts w:ascii="GHEA Grapalat" w:hAnsi="GHEA Grapalat"/>
          <w:lang w:val="ru-RU"/>
        </w:rPr>
        <w:t>отрудничать с администрациями регионов, административными единицами, общественными организациями, частным сектором, женскими и молодежными объединениями и другими заинтересованными сторонами, организуя опросы, консультации и обсуждения.</w:t>
      </w:r>
    </w:p>
    <w:p w:rsidR="009B568D" w:rsidRPr="00C22C73" w:rsidRDefault="009B568D" w:rsidP="009B568D">
      <w:pPr>
        <w:pStyle w:val="aff9"/>
        <w:spacing w:before="0" w:beforeAutospacing="0" w:after="0" w:afterAutospacing="0"/>
        <w:jc w:val="both"/>
        <w:rPr>
          <w:rFonts w:ascii="GHEA Grapalat" w:hAnsi="GHEA Grapalat"/>
          <w:lang w:val="ru-RU"/>
        </w:rPr>
      </w:pPr>
      <w:r w:rsidRPr="00C22C73">
        <w:rPr>
          <w:rFonts w:ascii="GHEA Grapalat" w:hAnsi="GHEA Grapalat"/>
          <w:lang w:val="ru-RU"/>
        </w:rPr>
        <w:t xml:space="preserve"> • </w:t>
      </w:r>
      <w:r w:rsidRPr="00AA0DC7">
        <w:rPr>
          <w:rFonts w:ascii="GHEA Grapalat" w:hAnsi="GHEA Grapalat"/>
          <w:lang w:val="ru-RU"/>
        </w:rPr>
        <w:t>п</w:t>
      </w:r>
      <w:r w:rsidRPr="00C22C73">
        <w:rPr>
          <w:rFonts w:ascii="GHEA Grapalat" w:hAnsi="GHEA Grapalat"/>
          <w:lang w:val="ru-RU"/>
        </w:rPr>
        <w:t xml:space="preserve">о каждому проведенному обсуждению должны составляться протоколы (протоколы должны быть подписаны и утверждены Исполнителем и руководителями структур, с которыми проводятся обсуждения). Подписанные и заверенные копии протоколов, вместе с отчетами и фотографиями, предоставляются </w:t>
      </w:r>
      <w:r w:rsidRPr="00C22C73">
        <w:rPr>
          <w:rFonts w:ascii="GHEA Grapalat" w:hAnsi="GHEA Grapalat"/>
          <w:lang w:val="ru-RU" w:eastAsia="ru-RU"/>
        </w:rPr>
        <w:t>ГУ БРЭП.</w:t>
      </w:r>
      <w:r w:rsidRPr="00C22C73">
        <w:rPr>
          <w:rFonts w:ascii="GHEA Grapalat" w:hAnsi="GHEA Grapalat"/>
          <w:lang w:val="ru-RU"/>
        </w:rPr>
        <w:t xml:space="preserve"> </w:t>
      </w:r>
    </w:p>
    <w:p w:rsidR="009B568D" w:rsidRPr="00C22C73" w:rsidRDefault="009B568D" w:rsidP="009B568D">
      <w:pPr>
        <w:pStyle w:val="aff9"/>
        <w:spacing w:before="0" w:beforeAutospacing="0" w:after="0" w:afterAutospacing="0"/>
        <w:jc w:val="both"/>
        <w:rPr>
          <w:rFonts w:ascii="GHEA Grapalat" w:hAnsi="GHEA Grapalat"/>
          <w:lang w:val="ru-RU"/>
        </w:rPr>
      </w:pPr>
      <w:r w:rsidRPr="00C22C73">
        <w:rPr>
          <w:rFonts w:ascii="GHEA Grapalat" w:hAnsi="GHEA Grapalat"/>
          <w:lang w:val="ru-RU"/>
        </w:rPr>
        <w:t xml:space="preserve">5.2 </w:t>
      </w:r>
      <w:r w:rsidRPr="00EF39B3">
        <w:rPr>
          <w:rFonts w:ascii="GHEA Grapalat" w:hAnsi="GHEA Grapalat"/>
          <w:lang w:val="ru-RU"/>
        </w:rPr>
        <w:t>Члены команды</w:t>
      </w:r>
      <w:r w:rsidRPr="00C22C73">
        <w:rPr>
          <w:rFonts w:ascii="GHEA Grapalat" w:hAnsi="GHEA Grapalat"/>
          <w:lang w:val="ru-RU"/>
        </w:rPr>
        <w:t xml:space="preserve"> Исполнителя несут ответственность за надлежащее выполнение</w:t>
      </w:r>
      <w:r w:rsidRPr="001C197C">
        <w:rPr>
          <w:rFonts w:ascii="GHEA Grapalat" w:hAnsi="GHEA Grapalat"/>
          <w:lang w:val="ru-RU"/>
        </w:rPr>
        <w:t xml:space="preserve"> услуг</w:t>
      </w:r>
      <w:r w:rsidRPr="00C22C73">
        <w:rPr>
          <w:rFonts w:ascii="GHEA Grapalat" w:hAnsi="GHEA Grapalat"/>
          <w:lang w:val="ru-RU"/>
        </w:rPr>
        <w:t>, предусмотренных техническим заданием.</w:t>
      </w:r>
    </w:p>
    <w:p w:rsidR="009B568D" w:rsidRPr="00C22C73" w:rsidRDefault="009B568D" w:rsidP="009B568D">
      <w:pPr>
        <w:pStyle w:val="aff9"/>
        <w:spacing w:before="0" w:beforeAutospacing="0" w:after="0" w:afterAutospacing="0"/>
        <w:jc w:val="both"/>
        <w:rPr>
          <w:rFonts w:ascii="GHEA Grapalat" w:hAnsi="GHEA Grapalat"/>
          <w:lang w:val="ru-RU"/>
        </w:rPr>
      </w:pPr>
      <w:r w:rsidRPr="00C22C73">
        <w:rPr>
          <w:rFonts w:ascii="GHEA Grapalat" w:hAnsi="GHEA Grapalat"/>
          <w:lang w:val="ru-RU"/>
        </w:rPr>
        <w:t>5.3 В ходе выполнения каждого мероприятия Исполнитель обязан проводить фото- и видеосъемку и предоставлять их вместе с отчетами.</w:t>
      </w:r>
    </w:p>
    <w:p w:rsidR="009B568D" w:rsidRPr="00616270" w:rsidRDefault="009B568D" w:rsidP="009B568D">
      <w:pPr>
        <w:pStyle w:val="aff9"/>
        <w:spacing w:before="0" w:beforeAutospacing="0" w:after="0" w:afterAutospacing="0"/>
        <w:jc w:val="both"/>
        <w:rPr>
          <w:rFonts w:ascii="GHEA Grapalat" w:hAnsi="GHEA Grapalat"/>
          <w:lang w:val="ru-RU"/>
        </w:rPr>
      </w:pPr>
      <w:r w:rsidRPr="00C22C73">
        <w:rPr>
          <w:rFonts w:ascii="GHEA Grapalat" w:hAnsi="GHEA Grapalat"/>
          <w:lang w:val="ru-RU"/>
        </w:rPr>
        <w:lastRenderedPageBreak/>
        <w:t>5.4 Исполнитель должен обеспечить участие женщин на уровне не менее 40%</w:t>
      </w:r>
      <w:r w:rsidRPr="001C197C">
        <w:rPr>
          <w:rFonts w:ascii="GHEA Grapalat" w:hAnsi="GHEA Grapalat"/>
          <w:lang w:val="ru-RU"/>
        </w:rPr>
        <w:t xml:space="preserve"> во всех работах</w:t>
      </w:r>
      <w:r w:rsidRPr="00616270">
        <w:rPr>
          <w:rFonts w:ascii="GHEA Grapalat" w:hAnsi="GHEA Grapalat"/>
          <w:lang w:val="ru-RU"/>
        </w:rPr>
        <w:t>.</w:t>
      </w:r>
    </w:p>
    <w:p w:rsidR="009B568D" w:rsidRPr="00C22C73" w:rsidRDefault="009B568D" w:rsidP="009B568D">
      <w:pPr>
        <w:pStyle w:val="aff9"/>
        <w:spacing w:before="0" w:beforeAutospacing="0" w:after="0" w:afterAutospacing="0"/>
        <w:jc w:val="both"/>
        <w:rPr>
          <w:rFonts w:ascii="GHEA Grapalat" w:hAnsi="GHEA Grapalat"/>
          <w:lang w:val="ru-RU"/>
        </w:rPr>
      </w:pPr>
      <w:r w:rsidRPr="00C22C73">
        <w:rPr>
          <w:rFonts w:ascii="GHEA Grapalat" w:hAnsi="GHEA Grapalat"/>
          <w:lang w:val="ru-RU"/>
        </w:rPr>
        <w:t>5.5 График</w:t>
      </w:r>
      <w:r w:rsidRPr="001C197C">
        <w:rPr>
          <w:rFonts w:ascii="GHEA Grapalat" w:hAnsi="GHEA Grapalat"/>
          <w:lang w:val="ru-RU"/>
        </w:rPr>
        <w:t xml:space="preserve"> и структура</w:t>
      </w:r>
      <w:r w:rsidRPr="00C22C73">
        <w:rPr>
          <w:rFonts w:ascii="GHEA Grapalat" w:hAnsi="GHEA Grapalat"/>
          <w:lang w:val="ru-RU"/>
        </w:rPr>
        <w:t xml:space="preserve"> выполнения задания согласовывается с </w:t>
      </w:r>
      <w:r w:rsidRPr="00C22C73">
        <w:rPr>
          <w:rFonts w:ascii="GHEA Grapalat" w:hAnsi="GHEA Grapalat"/>
          <w:lang w:val="ru-RU" w:eastAsia="ru-RU"/>
        </w:rPr>
        <w:t>ГУ БРЭП</w:t>
      </w:r>
      <w:r w:rsidRPr="00C22C73">
        <w:rPr>
          <w:rFonts w:ascii="GHEA Grapalat" w:hAnsi="GHEA Grapalat"/>
          <w:lang w:val="ru-RU"/>
        </w:rPr>
        <w:t>.</w:t>
      </w:r>
    </w:p>
    <w:p w:rsidR="009B568D" w:rsidRPr="009B568D" w:rsidRDefault="009B568D" w:rsidP="009B568D">
      <w:pPr>
        <w:pStyle w:val="aff9"/>
        <w:spacing w:before="0" w:beforeAutospacing="0" w:after="0" w:afterAutospacing="0"/>
        <w:ind w:hanging="426"/>
        <w:rPr>
          <w:rStyle w:val="af5"/>
          <w:rFonts w:ascii="GHEA Grapalat" w:hAnsi="GHEA Grapalat"/>
          <w:bCs w:val="0"/>
          <w:lang w:val="ru-RU"/>
        </w:rPr>
      </w:pPr>
      <w:r w:rsidRPr="009B568D">
        <w:rPr>
          <w:rStyle w:val="af5"/>
          <w:rFonts w:ascii="GHEA Grapalat" w:hAnsi="GHEA Grapalat"/>
          <w:bCs w:val="0"/>
          <w:lang w:val="ru-RU"/>
        </w:rPr>
        <w:t xml:space="preserve">   </w:t>
      </w:r>
    </w:p>
    <w:p w:rsidR="009B568D" w:rsidRPr="001C197C" w:rsidRDefault="009B568D" w:rsidP="009B568D">
      <w:pPr>
        <w:pStyle w:val="aff9"/>
        <w:spacing w:before="0" w:beforeAutospacing="0" w:after="0" w:afterAutospacing="0"/>
        <w:ind w:hanging="426"/>
        <w:rPr>
          <w:rFonts w:ascii="GHEA Grapalat" w:hAnsi="GHEA Grapalat"/>
          <w:bCs/>
          <w:lang w:val="ru-RU" w:eastAsia="ru-RU"/>
        </w:rPr>
      </w:pPr>
      <w:r w:rsidRPr="009B568D">
        <w:rPr>
          <w:rStyle w:val="af5"/>
          <w:rFonts w:ascii="GHEA Grapalat" w:hAnsi="GHEA Grapalat"/>
          <w:bCs w:val="0"/>
          <w:lang w:val="ru-RU"/>
        </w:rPr>
        <w:t xml:space="preserve">   6. ТРЕБОВАНИЯ К ПРЕДСТАВЛЕНИЮ И ПРИНЯТИЮ ОТЧЕТОВ</w:t>
      </w:r>
    </w:p>
    <w:p w:rsidR="009B568D" w:rsidRPr="00C22C73" w:rsidRDefault="009B568D" w:rsidP="009B568D">
      <w:pPr>
        <w:pStyle w:val="aff9"/>
        <w:spacing w:before="0" w:beforeAutospacing="0" w:after="0" w:afterAutospacing="0"/>
        <w:jc w:val="both"/>
        <w:rPr>
          <w:rFonts w:ascii="GHEA Grapalat" w:hAnsi="GHEA Grapalat"/>
          <w:lang w:val="ru-RU"/>
        </w:rPr>
      </w:pPr>
      <w:r w:rsidRPr="00C22C73">
        <w:rPr>
          <w:rFonts w:ascii="GHEA Grapalat" w:hAnsi="GHEA Grapalat"/>
          <w:lang w:val="ru-RU"/>
        </w:rPr>
        <w:t>6.1 Отчеты составляются по каждому выполненному мероприятию и должны включать:</w:t>
      </w:r>
    </w:p>
    <w:p w:rsidR="009B568D" w:rsidRPr="00C22C73" w:rsidRDefault="009B568D" w:rsidP="009B568D">
      <w:pPr>
        <w:pStyle w:val="aff9"/>
        <w:spacing w:before="0" w:beforeAutospacing="0" w:after="0" w:afterAutospacing="0"/>
        <w:jc w:val="both"/>
        <w:rPr>
          <w:rFonts w:ascii="GHEA Grapalat" w:hAnsi="GHEA Grapalat"/>
          <w:lang w:val="ru-RU"/>
        </w:rPr>
      </w:pPr>
      <w:r w:rsidRPr="00C22C73">
        <w:rPr>
          <w:rFonts w:ascii="GHEA Grapalat" w:hAnsi="GHEA Grapalat"/>
          <w:lang w:val="ru-RU"/>
        </w:rPr>
        <w:t xml:space="preserve"> </w:t>
      </w:r>
      <w:proofErr w:type="gramStart"/>
      <w:r w:rsidRPr="00C22C73">
        <w:rPr>
          <w:rFonts w:ascii="GHEA Grapalat" w:hAnsi="GHEA Grapalat"/>
          <w:lang w:val="ru-RU"/>
        </w:rPr>
        <w:t xml:space="preserve">• </w:t>
      </w:r>
      <w:r w:rsidRPr="00044B32">
        <w:rPr>
          <w:rFonts w:ascii="GHEA Grapalat" w:hAnsi="GHEA Grapalat"/>
          <w:lang w:val="ru-RU"/>
        </w:rPr>
        <w:t xml:space="preserve"> </w:t>
      </w:r>
      <w:r w:rsidRPr="00616270">
        <w:rPr>
          <w:rFonts w:ascii="GHEA Grapalat" w:hAnsi="GHEA Grapalat"/>
          <w:lang w:val="ru-RU"/>
        </w:rPr>
        <w:t>р</w:t>
      </w:r>
      <w:r w:rsidRPr="00C22C73">
        <w:rPr>
          <w:rFonts w:ascii="GHEA Grapalat" w:hAnsi="GHEA Grapalat"/>
          <w:lang w:val="ru-RU"/>
        </w:rPr>
        <w:t>езультаты</w:t>
      </w:r>
      <w:proofErr w:type="gramEnd"/>
      <w:r w:rsidRPr="00C22C73">
        <w:rPr>
          <w:rFonts w:ascii="GHEA Grapalat" w:hAnsi="GHEA Grapalat"/>
          <w:lang w:val="ru-RU"/>
        </w:rPr>
        <w:t xml:space="preserve"> подготовительного этапа и сбора исходных данных.</w:t>
      </w:r>
    </w:p>
    <w:p w:rsidR="009B568D" w:rsidRPr="00C22C73" w:rsidRDefault="009B568D" w:rsidP="009B568D">
      <w:pPr>
        <w:pStyle w:val="aff9"/>
        <w:spacing w:before="0" w:beforeAutospacing="0" w:after="0" w:afterAutospacing="0"/>
        <w:jc w:val="both"/>
        <w:rPr>
          <w:rFonts w:ascii="GHEA Grapalat" w:hAnsi="GHEA Grapalat"/>
          <w:lang w:val="ru-RU"/>
        </w:rPr>
      </w:pPr>
      <w:r w:rsidRPr="00C22C73">
        <w:rPr>
          <w:rFonts w:ascii="GHEA Grapalat" w:hAnsi="GHEA Grapalat"/>
          <w:lang w:val="ru-RU"/>
        </w:rPr>
        <w:t xml:space="preserve"> </w:t>
      </w:r>
      <w:proofErr w:type="gramStart"/>
      <w:r w:rsidRPr="00C22C73">
        <w:rPr>
          <w:rFonts w:ascii="GHEA Grapalat" w:hAnsi="GHEA Grapalat"/>
          <w:lang w:val="ru-RU"/>
        </w:rPr>
        <w:t xml:space="preserve">• </w:t>
      </w:r>
      <w:r w:rsidRPr="00044B32">
        <w:rPr>
          <w:rFonts w:ascii="GHEA Grapalat" w:hAnsi="GHEA Grapalat"/>
          <w:lang w:val="ru-RU"/>
        </w:rPr>
        <w:t xml:space="preserve"> </w:t>
      </w:r>
      <w:r w:rsidRPr="00616270">
        <w:rPr>
          <w:rFonts w:ascii="GHEA Grapalat" w:hAnsi="GHEA Grapalat"/>
          <w:lang w:val="ru-RU"/>
        </w:rPr>
        <w:t>р</w:t>
      </w:r>
      <w:r w:rsidRPr="00C22C73">
        <w:rPr>
          <w:rFonts w:ascii="GHEA Grapalat" w:hAnsi="GHEA Grapalat"/>
          <w:lang w:val="ru-RU"/>
        </w:rPr>
        <w:t>езультат</w:t>
      </w:r>
      <w:proofErr w:type="gramEnd"/>
      <w:r w:rsidRPr="00C22C73">
        <w:rPr>
          <w:rFonts w:ascii="GHEA Grapalat" w:hAnsi="GHEA Grapalat"/>
          <w:lang w:val="ru-RU"/>
        </w:rPr>
        <w:t xml:space="preserve"> «Оценка климатической </w:t>
      </w:r>
      <w:r w:rsidRPr="00EF39B3">
        <w:rPr>
          <w:rFonts w:ascii="GHEA Grapalat" w:hAnsi="GHEA Grapalat"/>
          <w:lang w:val="ru-RU"/>
        </w:rPr>
        <w:t>уязвимости регионов».</w:t>
      </w:r>
    </w:p>
    <w:p w:rsidR="009B568D" w:rsidRPr="00C22C73" w:rsidRDefault="009B568D" w:rsidP="009B568D">
      <w:pPr>
        <w:pStyle w:val="aff9"/>
        <w:spacing w:before="0" w:beforeAutospacing="0" w:after="0" w:afterAutospacing="0"/>
        <w:jc w:val="both"/>
        <w:rPr>
          <w:rFonts w:ascii="GHEA Grapalat" w:hAnsi="GHEA Grapalat"/>
          <w:lang w:val="ru-RU"/>
        </w:rPr>
      </w:pPr>
      <w:r w:rsidRPr="00C22C73">
        <w:rPr>
          <w:rFonts w:ascii="GHEA Grapalat" w:hAnsi="GHEA Grapalat"/>
          <w:lang w:val="ru-RU"/>
        </w:rPr>
        <w:t xml:space="preserve"> •</w:t>
      </w:r>
      <w:r w:rsidRPr="00044B32">
        <w:rPr>
          <w:rFonts w:ascii="GHEA Grapalat" w:hAnsi="GHEA Grapalat"/>
          <w:lang w:val="ru-RU"/>
        </w:rPr>
        <w:t xml:space="preserve"> </w:t>
      </w:r>
      <w:r w:rsidRPr="00616270">
        <w:rPr>
          <w:rFonts w:ascii="GHEA Grapalat" w:hAnsi="GHEA Grapalat"/>
          <w:lang w:val="ru-RU"/>
        </w:rPr>
        <w:t>р</w:t>
      </w:r>
      <w:r w:rsidRPr="00C22C73">
        <w:rPr>
          <w:rFonts w:ascii="GHEA Grapalat" w:hAnsi="GHEA Grapalat"/>
          <w:lang w:val="ru-RU"/>
        </w:rPr>
        <w:t>езультат</w:t>
      </w:r>
      <w:r w:rsidRPr="00044B32">
        <w:rPr>
          <w:rFonts w:ascii="GHEA Grapalat" w:hAnsi="GHEA Grapalat"/>
          <w:lang w:val="ru-RU"/>
        </w:rPr>
        <w:t xml:space="preserve"> </w:t>
      </w:r>
      <w:r w:rsidRPr="00C22C73">
        <w:rPr>
          <w:rFonts w:ascii="GHEA Grapalat" w:hAnsi="GHEA Grapalat"/>
          <w:lang w:val="ru-RU"/>
        </w:rPr>
        <w:t>«Формирование</w:t>
      </w:r>
      <w:r w:rsidRPr="00044B32">
        <w:rPr>
          <w:rFonts w:ascii="GHEA Grapalat" w:hAnsi="GHEA Grapalat"/>
          <w:lang w:val="ru-RU"/>
        </w:rPr>
        <w:t xml:space="preserve"> </w:t>
      </w:r>
      <w:r w:rsidRPr="00C22C73">
        <w:rPr>
          <w:rFonts w:ascii="GHEA Grapalat" w:hAnsi="GHEA Grapalat"/>
          <w:lang w:val="ru-RU"/>
        </w:rPr>
        <w:t>и</w:t>
      </w:r>
      <w:r w:rsidRPr="00044B32">
        <w:rPr>
          <w:rFonts w:ascii="GHEA Grapalat" w:hAnsi="GHEA Grapalat"/>
          <w:lang w:val="ru-RU"/>
        </w:rPr>
        <w:t xml:space="preserve"> </w:t>
      </w:r>
      <w:r w:rsidRPr="00C22C73">
        <w:rPr>
          <w:rFonts w:ascii="GHEA Grapalat" w:hAnsi="GHEA Grapalat"/>
          <w:lang w:val="ru-RU"/>
        </w:rPr>
        <w:t>укрепление</w:t>
      </w:r>
      <w:r w:rsidRPr="00044B32">
        <w:rPr>
          <w:rFonts w:ascii="GHEA Grapalat" w:hAnsi="GHEA Grapalat"/>
          <w:lang w:val="ru-RU"/>
        </w:rPr>
        <w:t xml:space="preserve"> </w:t>
      </w:r>
      <w:r w:rsidRPr="00C22C73">
        <w:rPr>
          <w:rFonts w:ascii="GHEA Grapalat" w:hAnsi="GHEA Grapalat"/>
          <w:lang w:val="ru-RU"/>
        </w:rPr>
        <w:t>потенциала</w:t>
      </w:r>
      <w:r w:rsidRPr="00044B32">
        <w:rPr>
          <w:rFonts w:ascii="GHEA Grapalat" w:hAnsi="GHEA Grapalat"/>
          <w:lang w:val="ru-RU"/>
        </w:rPr>
        <w:t xml:space="preserve"> </w:t>
      </w:r>
      <w:r w:rsidRPr="00EF39B3">
        <w:rPr>
          <w:rFonts w:ascii="GHEA Grapalat" w:hAnsi="GHEA Grapalat"/>
          <w:lang w:val="ru-RU"/>
        </w:rPr>
        <w:t>региональных</w:t>
      </w:r>
      <w:r w:rsidRPr="00C22C73">
        <w:rPr>
          <w:rFonts w:ascii="GHEA Grapalat" w:hAnsi="GHEA Grapalat"/>
          <w:lang w:val="ru-RU"/>
        </w:rPr>
        <w:t xml:space="preserve"> комиссий по адаптации к климату».</w:t>
      </w:r>
    </w:p>
    <w:p w:rsidR="009B568D" w:rsidRPr="00C22C73" w:rsidRDefault="009B568D" w:rsidP="009B568D">
      <w:pPr>
        <w:pStyle w:val="aff9"/>
        <w:spacing w:before="0" w:beforeAutospacing="0" w:after="0" w:afterAutospacing="0"/>
        <w:jc w:val="both"/>
        <w:rPr>
          <w:rFonts w:ascii="GHEA Grapalat" w:hAnsi="GHEA Grapalat"/>
          <w:lang w:val="ru-RU"/>
        </w:rPr>
      </w:pPr>
      <w:r w:rsidRPr="00C22C73">
        <w:rPr>
          <w:rFonts w:ascii="GHEA Grapalat" w:hAnsi="GHEA Grapalat"/>
          <w:lang w:val="ru-RU"/>
        </w:rPr>
        <w:t xml:space="preserve"> • </w:t>
      </w:r>
      <w:r w:rsidRPr="00647BD3">
        <w:rPr>
          <w:rFonts w:ascii="GHEA Grapalat" w:hAnsi="GHEA Grapalat"/>
          <w:lang w:val="ru-RU"/>
        </w:rPr>
        <w:t>результат «Программа адаптации климатических изменений в</w:t>
      </w:r>
      <w:r w:rsidRPr="00251AD2">
        <w:rPr>
          <w:rFonts w:ascii="GHEA Grapalat" w:hAnsi="GHEA Grapalat"/>
          <w:lang w:val="ru-RU"/>
        </w:rPr>
        <w:t xml:space="preserve"> регион</w:t>
      </w:r>
      <w:r w:rsidRPr="00647BD3">
        <w:rPr>
          <w:rFonts w:ascii="GHEA Grapalat" w:hAnsi="GHEA Grapalat"/>
          <w:lang w:val="ru-RU"/>
        </w:rPr>
        <w:t>ах</w:t>
      </w:r>
      <w:r w:rsidRPr="00251AD2">
        <w:rPr>
          <w:rFonts w:ascii="GHEA Grapalat" w:hAnsi="GHEA Grapalat"/>
          <w:lang w:val="ru-RU"/>
        </w:rPr>
        <w:t>».</w:t>
      </w:r>
    </w:p>
    <w:p w:rsidR="009B568D" w:rsidRPr="00C22C73" w:rsidRDefault="009B568D" w:rsidP="009B568D">
      <w:pPr>
        <w:pStyle w:val="aff9"/>
        <w:spacing w:before="0" w:beforeAutospacing="0" w:after="0" w:afterAutospacing="0"/>
        <w:jc w:val="both"/>
        <w:rPr>
          <w:rFonts w:ascii="GHEA Grapalat" w:hAnsi="GHEA Grapalat"/>
          <w:lang w:val="ru-RU"/>
        </w:rPr>
      </w:pPr>
      <w:r w:rsidRPr="00C22C73">
        <w:rPr>
          <w:rFonts w:ascii="GHEA Grapalat" w:hAnsi="GHEA Grapalat"/>
          <w:lang w:val="ru-RU"/>
        </w:rPr>
        <w:t xml:space="preserve">6.2 </w:t>
      </w:r>
      <w:r w:rsidRPr="00EF39B3">
        <w:rPr>
          <w:rFonts w:ascii="GHEA Grapalat" w:hAnsi="GHEA Grapalat"/>
          <w:lang w:val="ru-RU"/>
        </w:rPr>
        <w:t>К отчетам о</w:t>
      </w:r>
      <w:r w:rsidRPr="00E242FF">
        <w:rPr>
          <w:rFonts w:ascii="GHEA Grapalat" w:hAnsi="GHEA Grapalat"/>
          <w:lang w:val="ru-RU"/>
        </w:rPr>
        <w:t xml:space="preserve"> </w:t>
      </w:r>
      <w:r w:rsidRPr="00C22C73">
        <w:rPr>
          <w:rFonts w:ascii="GHEA Grapalat" w:hAnsi="GHEA Grapalat"/>
          <w:lang w:val="ru-RU"/>
        </w:rPr>
        <w:t>региональных</w:t>
      </w:r>
      <w:r w:rsidRPr="00E242FF">
        <w:rPr>
          <w:rFonts w:ascii="GHEA Grapalat" w:hAnsi="GHEA Grapalat"/>
          <w:lang w:val="ru-RU"/>
        </w:rPr>
        <w:t xml:space="preserve"> встречах</w:t>
      </w:r>
      <w:r w:rsidRPr="00C22C73">
        <w:rPr>
          <w:rFonts w:ascii="GHEA Grapalat" w:hAnsi="GHEA Grapalat"/>
          <w:lang w:val="ru-RU"/>
        </w:rPr>
        <w:t xml:space="preserve"> прилагаются повестка дня, список участников (с указанием имени, фамилии, контактных данных, подписи), </w:t>
      </w:r>
      <w:r w:rsidRPr="00AD0766">
        <w:rPr>
          <w:rFonts w:ascii="GHEA Grapalat" w:hAnsi="GHEA Grapalat"/>
          <w:lang w:val="ru-RU"/>
        </w:rPr>
        <w:t>заверенные подписью и</w:t>
      </w:r>
      <w:r w:rsidRPr="00C22C73">
        <w:rPr>
          <w:rFonts w:ascii="GHEA Grapalat" w:hAnsi="GHEA Grapalat"/>
          <w:lang w:val="ru-RU"/>
        </w:rPr>
        <w:t xml:space="preserve"> печатью Организации и глав</w:t>
      </w:r>
      <w:r w:rsidRPr="0037721D">
        <w:rPr>
          <w:rFonts w:ascii="GHEA Grapalat" w:hAnsi="GHEA Grapalat"/>
          <w:lang w:val="ru-RU"/>
        </w:rPr>
        <w:t>ы</w:t>
      </w:r>
      <w:r w:rsidRPr="00C22C73">
        <w:rPr>
          <w:rFonts w:ascii="GHEA Grapalat" w:hAnsi="GHEA Grapalat"/>
          <w:lang w:val="ru-RU"/>
        </w:rPr>
        <w:t xml:space="preserve"> общины, где </w:t>
      </w:r>
      <w:r w:rsidRPr="00EF39B3">
        <w:rPr>
          <w:rFonts w:ascii="GHEA Grapalat" w:hAnsi="GHEA Grapalat"/>
          <w:lang w:val="ru-RU"/>
        </w:rPr>
        <w:t>проводилась встреча.</w:t>
      </w:r>
    </w:p>
    <w:p w:rsidR="009B568D" w:rsidRPr="00C22C73" w:rsidRDefault="009B568D" w:rsidP="009B568D">
      <w:pPr>
        <w:pStyle w:val="aff9"/>
        <w:spacing w:before="0" w:beforeAutospacing="0" w:after="0" w:afterAutospacing="0"/>
        <w:jc w:val="both"/>
        <w:rPr>
          <w:rFonts w:ascii="GHEA Grapalat" w:hAnsi="GHEA Grapalat"/>
          <w:lang w:val="ru-RU"/>
        </w:rPr>
      </w:pPr>
      <w:r w:rsidRPr="00C22C73">
        <w:rPr>
          <w:rFonts w:ascii="GHEA Grapalat" w:hAnsi="GHEA Grapalat"/>
          <w:lang w:val="ru-RU"/>
        </w:rPr>
        <w:t>6.3 Отчет о курсах повышения квалификации членов РКА</w:t>
      </w:r>
      <w:r w:rsidRPr="0037721D">
        <w:rPr>
          <w:rFonts w:ascii="GHEA Grapalat" w:hAnsi="GHEA Grapalat"/>
          <w:lang w:val="ru-RU"/>
        </w:rPr>
        <w:t>И</w:t>
      </w:r>
      <w:r w:rsidRPr="00C22C73">
        <w:rPr>
          <w:rFonts w:ascii="GHEA Grapalat" w:hAnsi="GHEA Grapalat"/>
          <w:lang w:val="ru-RU"/>
        </w:rPr>
        <w:t>К должен включать акт о проведении</w:t>
      </w:r>
      <w:r w:rsidRPr="0037721D">
        <w:rPr>
          <w:rFonts w:ascii="GHEA Grapalat" w:hAnsi="GHEA Grapalat"/>
          <w:lang w:val="ru-RU"/>
        </w:rPr>
        <w:t xml:space="preserve"> обучения</w:t>
      </w:r>
      <w:r w:rsidRPr="00C22C73">
        <w:rPr>
          <w:rFonts w:ascii="GHEA Grapalat" w:hAnsi="GHEA Grapalat"/>
          <w:lang w:val="ru-RU"/>
        </w:rPr>
        <w:t xml:space="preserve"> (подписанный и заверенный</w:t>
      </w:r>
      <w:r w:rsidRPr="0037721D">
        <w:rPr>
          <w:rFonts w:ascii="GHEA Grapalat" w:hAnsi="GHEA Grapalat"/>
          <w:lang w:val="ru-RU"/>
        </w:rPr>
        <w:t xml:space="preserve"> печатью</w:t>
      </w:r>
      <w:r w:rsidRPr="00C22C73">
        <w:rPr>
          <w:rFonts w:ascii="GHEA Grapalat" w:hAnsi="GHEA Grapalat"/>
          <w:lang w:val="ru-RU"/>
        </w:rPr>
        <w:t xml:space="preserve"> руководителем Исполнителя и </w:t>
      </w:r>
      <w:proofErr w:type="spellStart"/>
      <w:r w:rsidRPr="00C22C73">
        <w:rPr>
          <w:rFonts w:ascii="GHEA Grapalat" w:hAnsi="GHEA Grapalat"/>
          <w:lang w:val="ru-RU"/>
        </w:rPr>
        <w:t>администрацие</w:t>
      </w:r>
      <w:r w:rsidRPr="0037721D">
        <w:rPr>
          <w:rFonts w:ascii="GHEA Grapalat" w:hAnsi="GHEA Grapalat"/>
          <w:lang w:val="ru-RU"/>
        </w:rPr>
        <w:t>и</w:t>
      </w:r>
      <w:proofErr w:type="spellEnd"/>
      <w:r w:rsidRPr="0037721D">
        <w:rPr>
          <w:rFonts w:ascii="GHEA Grapalat" w:hAnsi="GHEA Grapalat"/>
          <w:lang w:val="ru-RU"/>
        </w:rPr>
        <w:t xml:space="preserve"> области</w:t>
      </w:r>
      <w:r w:rsidRPr="00C22C73">
        <w:rPr>
          <w:rFonts w:ascii="GHEA Grapalat" w:hAnsi="GHEA Grapalat"/>
          <w:lang w:val="ru-RU"/>
        </w:rPr>
        <w:t>), повестку курса, список участников с указанием имени, фамилии, контактных данных, места работы, даты проведения курса и подписи участника (к каждому отчету о курс</w:t>
      </w:r>
      <w:r w:rsidRPr="0037721D">
        <w:rPr>
          <w:rFonts w:ascii="GHEA Grapalat" w:hAnsi="GHEA Grapalat"/>
          <w:lang w:val="ru-RU"/>
        </w:rPr>
        <w:t>ах</w:t>
      </w:r>
      <w:r w:rsidRPr="00C22C73">
        <w:rPr>
          <w:rFonts w:ascii="GHEA Grapalat" w:hAnsi="GHEA Grapalat"/>
          <w:lang w:val="ru-RU"/>
        </w:rPr>
        <w:t xml:space="preserve"> должны прилагаться фотографии, иллюстрирующие процесс).</w:t>
      </w:r>
    </w:p>
    <w:p w:rsidR="009B568D" w:rsidRPr="00C22C73" w:rsidRDefault="009B568D" w:rsidP="009B568D">
      <w:pPr>
        <w:pStyle w:val="aff9"/>
        <w:spacing w:before="0" w:beforeAutospacing="0" w:after="0" w:afterAutospacing="0"/>
        <w:jc w:val="both"/>
        <w:rPr>
          <w:rFonts w:ascii="GHEA Grapalat" w:hAnsi="GHEA Grapalat"/>
          <w:lang w:val="ru-RU"/>
        </w:rPr>
      </w:pPr>
      <w:r w:rsidRPr="00C22C73">
        <w:rPr>
          <w:rFonts w:ascii="GHEA Grapalat" w:hAnsi="GHEA Grapalat"/>
          <w:lang w:val="ru-RU"/>
        </w:rPr>
        <w:t xml:space="preserve">6.4 Исполнитель должен выполнять мероприятия, предусмотренные Техническим заданием, в соответствии с </w:t>
      </w:r>
      <w:r w:rsidRPr="0037721D">
        <w:rPr>
          <w:rFonts w:ascii="GHEA Grapalat" w:hAnsi="GHEA Grapalat"/>
          <w:lang w:val="ru-RU"/>
        </w:rPr>
        <w:t>Т</w:t>
      </w:r>
      <w:r w:rsidRPr="00C22C73">
        <w:rPr>
          <w:rFonts w:ascii="GHEA Grapalat" w:hAnsi="GHEA Grapalat"/>
          <w:lang w:val="ru-RU"/>
        </w:rPr>
        <w:t xml:space="preserve">аблицей 2 и утвержденным </w:t>
      </w:r>
      <w:r w:rsidRPr="00C22C73">
        <w:rPr>
          <w:rFonts w:ascii="GHEA Grapalat" w:hAnsi="GHEA Grapalat"/>
          <w:lang w:val="ru-RU" w:eastAsia="ru-RU"/>
        </w:rPr>
        <w:t>ГУ БРЭП</w:t>
      </w:r>
      <w:r w:rsidRPr="00C22C73">
        <w:rPr>
          <w:rFonts w:ascii="GHEA Grapalat" w:hAnsi="GHEA Grapalat"/>
          <w:lang w:val="ru-RU"/>
        </w:rPr>
        <w:t xml:space="preserve"> графиком, представленным Исполнителем.</w:t>
      </w:r>
    </w:p>
    <w:p w:rsidR="009B568D" w:rsidRPr="00C22C73" w:rsidRDefault="009B568D" w:rsidP="009B568D">
      <w:pPr>
        <w:pStyle w:val="aff9"/>
        <w:spacing w:before="0" w:beforeAutospacing="0" w:after="0" w:afterAutospacing="0"/>
        <w:jc w:val="both"/>
        <w:rPr>
          <w:rFonts w:ascii="GHEA Grapalat" w:hAnsi="GHEA Grapalat"/>
          <w:lang w:val="ru-RU"/>
        </w:rPr>
      </w:pPr>
      <w:r w:rsidRPr="00C22C73">
        <w:rPr>
          <w:rFonts w:ascii="GHEA Grapalat" w:hAnsi="GHEA Grapalat"/>
          <w:lang w:val="ru-RU"/>
        </w:rPr>
        <w:t xml:space="preserve">6.5 Отчеты должны быть представлены в </w:t>
      </w:r>
      <w:r w:rsidRPr="00C22C73">
        <w:rPr>
          <w:rFonts w:ascii="GHEA Grapalat" w:hAnsi="GHEA Grapalat"/>
          <w:lang w:val="ru-RU" w:eastAsia="ru-RU"/>
        </w:rPr>
        <w:t>ГУ БРЭП</w:t>
      </w:r>
      <w:r w:rsidRPr="00C22C73">
        <w:rPr>
          <w:rFonts w:ascii="GHEA Grapalat" w:hAnsi="GHEA Grapalat"/>
          <w:lang w:val="ru-RU"/>
        </w:rPr>
        <w:t xml:space="preserve"> после завершения</w:t>
      </w:r>
      <w:r w:rsidRPr="009E3A61">
        <w:rPr>
          <w:rFonts w:ascii="GHEA Grapalat" w:hAnsi="GHEA Grapalat"/>
          <w:lang w:val="ru-RU"/>
        </w:rPr>
        <w:t xml:space="preserve"> действий</w:t>
      </w:r>
      <w:r w:rsidRPr="00C22C73">
        <w:rPr>
          <w:rFonts w:ascii="GHEA Grapalat" w:hAnsi="GHEA Grapalat"/>
          <w:lang w:val="ru-RU"/>
        </w:rPr>
        <w:t xml:space="preserve"> в соответствии с этапами, указанными в разделе «Порядок оплаты» договора.</w:t>
      </w:r>
    </w:p>
    <w:p w:rsidR="009B568D" w:rsidRPr="00C22C73" w:rsidRDefault="009B568D" w:rsidP="009B568D">
      <w:pPr>
        <w:pStyle w:val="aff9"/>
        <w:spacing w:before="0" w:beforeAutospacing="0" w:after="0" w:afterAutospacing="0"/>
        <w:jc w:val="both"/>
        <w:rPr>
          <w:rFonts w:ascii="GHEA Grapalat" w:hAnsi="GHEA Grapalat"/>
          <w:lang w:val="ru-RU"/>
        </w:rPr>
      </w:pPr>
      <w:r w:rsidRPr="00C22C73">
        <w:rPr>
          <w:rFonts w:ascii="GHEA Grapalat" w:hAnsi="GHEA Grapalat"/>
          <w:lang w:val="ru-RU"/>
        </w:rPr>
        <w:t xml:space="preserve">6.6 </w:t>
      </w:r>
      <w:r w:rsidRPr="0037721D">
        <w:rPr>
          <w:rFonts w:ascii="GHEA Grapalat" w:hAnsi="GHEA Grapalat"/>
          <w:lang w:val="ru-RU"/>
        </w:rPr>
        <w:t xml:space="preserve">Выплаты будут осуществляться </w:t>
      </w:r>
      <w:r w:rsidRPr="00C22C73">
        <w:rPr>
          <w:rFonts w:ascii="GHEA Grapalat" w:hAnsi="GHEA Grapalat"/>
          <w:lang w:val="ru-RU"/>
        </w:rPr>
        <w:t xml:space="preserve">после принятия </w:t>
      </w:r>
      <w:r w:rsidRPr="00C22C73">
        <w:rPr>
          <w:rFonts w:ascii="GHEA Grapalat" w:hAnsi="GHEA Grapalat"/>
          <w:lang w:val="ru-RU" w:eastAsia="ru-RU"/>
        </w:rPr>
        <w:t>ГУ БРЭП</w:t>
      </w:r>
      <w:r w:rsidRPr="00C22C73">
        <w:rPr>
          <w:rFonts w:ascii="GHEA Grapalat" w:hAnsi="GHEA Grapalat"/>
          <w:lang w:val="ru-RU"/>
        </w:rPr>
        <w:t xml:space="preserve"> отчетов</w:t>
      </w:r>
      <w:r w:rsidRPr="009E3A61">
        <w:rPr>
          <w:rFonts w:ascii="GHEA Grapalat" w:hAnsi="GHEA Grapalat"/>
          <w:lang w:val="ru-RU"/>
        </w:rPr>
        <w:t>, представленных</w:t>
      </w:r>
      <w:r w:rsidRPr="00C22C73">
        <w:rPr>
          <w:rFonts w:ascii="GHEA Grapalat" w:hAnsi="GHEA Grapalat"/>
          <w:lang w:val="ru-RU"/>
        </w:rPr>
        <w:t xml:space="preserve"> по каждому</w:t>
      </w:r>
      <w:r w:rsidRPr="009E3A61">
        <w:rPr>
          <w:rFonts w:ascii="GHEA Grapalat" w:hAnsi="GHEA Grapalat"/>
          <w:lang w:val="ru-RU"/>
        </w:rPr>
        <w:t xml:space="preserve"> действию</w:t>
      </w:r>
      <w:r w:rsidRPr="00C22C73">
        <w:rPr>
          <w:rFonts w:ascii="GHEA Grapalat" w:hAnsi="GHEA Grapalat"/>
          <w:lang w:val="ru-RU"/>
        </w:rPr>
        <w:t xml:space="preserve">, указанному в </w:t>
      </w:r>
      <w:r w:rsidRPr="0037721D">
        <w:rPr>
          <w:rFonts w:ascii="GHEA Grapalat" w:hAnsi="GHEA Grapalat"/>
          <w:lang w:val="ru-RU"/>
        </w:rPr>
        <w:t>Т</w:t>
      </w:r>
      <w:r w:rsidRPr="00C22C73">
        <w:rPr>
          <w:rFonts w:ascii="GHEA Grapalat" w:hAnsi="GHEA Grapalat"/>
          <w:lang w:val="ru-RU"/>
        </w:rPr>
        <w:t>аблице 2, прилагаемой к Техническому заданию.</w:t>
      </w:r>
    </w:p>
    <w:p w:rsidR="009B568D" w:rsidRPr="00C22C73" w:rsidRDefault="009B568D" w:rsidP="009B568D">
      <w:pPr>
        <w:pStyle w:val="aff9"/>
        <w:spacing w:before="0" w:beforeAutospacing="0" w:after="0" w:afterAutospacing="0"/>
        <w:jc w:val="both"/>
        <w:rPr>
          <w:rFonts w:ascii="GHEA Grapalat" w:hAnsi="GHEA Grapalat"/>
          <w:lang w:val="ru-RU"/>
        </w:rPr>
      </w:pPr>
      <w:r w:rsidRPr="00C22C73">
        <w:rPr>
          <w:rFonts w:ascii="GHEA Grapalat" w:hAnsi="GHEA Grapalat"/>
          <w:lang w:val="ru-RU"/>
        </w:rPr>
        <w:t>6.7 Отчеты должны быть представлены на армянском языке, а</w:t>
      </w:r>
      <w:r w:rsidRPr="0037721D">
        <w:rPr>
          <w:rFonts w:ascii="GHEA Grapalat" w:hAnsi="GHEA Grapalat"/>
          <w:lang w:val="ru-RU"/>
        </w:rPr>
        <w:t xml:space="preserve"> тезисы </w:t>
      </w:r>
      <w:r w:rsidRPr="00C22C73">
        <w:rPr>
          <w:rFonts w:ascii="GHEA Grapalat" w:hAnsi="GHEA Grapalat"/>
          <w:lang w:val="ru-RU"/>
        </w:rPr>
        <w:t>— также на английском языке</w:t>
      </w:r>
      <w:r w:rsidRPr="009E3A61">
        <w:rPr>
          <w:rFonts w:ascii="GHEA Grapalat" w:hAnsi="GHEA Grapalat"/>
          <w:lang w:val="ru-RU"/>
        </w:rPr>
        <w:t>. О</w:t>
      </w:r>
      <w:r w:rsidRPr="00C22C73">
        <w:rPr>
          <w:rFonts w:ascii="GHEA Grapalat" w:hAnsi="GHEA Grapalat"/>
          <w:lang w:val="ru-RU"/>
        </w:rPr>
        <w:t>тредактированн</w:t>
      </w:r>
      <w:r w:rsidRPr="009E3A61">
        <w:rPr>
          <w:rFonts w:ascii="GHEA Grapalat" w:hAnsi="GHEA Grapalat"/>
          <w:lang w:val="ru-RU"/>
        </w:rPr>
        <w:t>ые</w:t>
      </w:r>
      <w:r w:rsidRPr="00C22C73">
        <w:rPr>
          <w:rFonts w:ascii="GHEA Grapalat" w:hAnsi="GHEA Grapalat"/>
          <w:lang w:val="ru-RU"/>
        </w:rPr>
        <w:t xml:space="preserve"> компьютер</w:t>
      </w:r>
      <w:r w:rsidRPr="009E3A61">
        <w:rPr>
          <w:rFonts w:ascii="GHEA Grapalat" w:hAnsi="GHEA Grapalat"/>
          <w:lang w:val="ru-RU"/>
        </w:rPr>
        <w:t>ные версии отчетов должны быть</w:t>
      </w:r>
      <w:r w:rsidRPr="00EF39B3">
        <w:rPr>
          <w:rFonts w:ascii="GHEA Grapalat" w:hAnsi="GHEA Grapalat"/>
          <w:lang w:val="ru-RU"/>
        </w:rPr>
        <w:t xml:space="preserve"> представлены в </w:t>
      </w:r>
      <w:r w:rsidRPr="009E3A61">
        <w:rPr>
          <w:rFonts w:ascii="GHEA Grapalat" w:hAnsi="GHEA Grapalat"/>
          <w:lang w:val="ru-RU"/>
        </w:rPr>
        <w:t>2 (двух)</w:t>
      </w:r>
      <w:r w:rsidRPr="00EF39B3">
        <w:rPr>
          <w:rFonts w:ascii="GHEA Grapalat" w:hAnsi="GHEA Grapalat"/>
          <w:lang w:val="ru-RU"/>
        </w:rPr>
        <w:t xml:space="preserve"> печатных</w:t>
      </w:r>
      <w:r w:rsidRPr="00C22C73">
        <w:rPr>
          <w:rFonts w:ascii="GHEA Grapalat" w:hAnsi="GHEA Grapalat"/>
          <w:lang w:val="ru-RU"/>
        </w:rPr>
        <w:t xml:space="preserve"> экземплярах</w:t>
      </w:r>
      <w:r w:rsidRPr="00EF39B3">
        <w:rPr>
          <w:rFonts w:ascii="GHEA Grapalat" w:hAnsi="GHEA Grapalat"/>
          <w:lang w:val="ru-RU"/>
        </w:rPr>
        <w:t>, а также-</w:t>
      </w:r>
      <w:r w:rsidRPr="00C22C73">
        <w:rPr>
          <w:rFonts w:ascii="GHEA Grapalat" w:hAnsi="GHEA Grapalat"/>
          <w:lang w:val="ru-RU"/>
        </w:rPr>
        <w:t>на электронном носителе.</w:t>
      </w:r>
    </w:p>
    <w:p w:rsidR="009B568D" w:rsidRPr="00C22C73" w:rsidRDefault="009B568D" w:rsidP="009B568D">
      <w:pPr>
        <w:pStyle w:val="aff3"/>
        <w:ind w:left="-567"/>
        <w:jc w:val="both"/>
        <w:rPr>
          <w:rFonts w:ascii="GHEA Grapalat" w:hAnsi="GHEA Grapalat" w:cs="Sylfaen"/>
          <w:b/>
          <w:lang w:val="hy-AM"/>
        </w:rPr>
      </w:pPr>
    </w:p>
    <w:p w:rsidR="009B568D" w:rsidRPr="009B568D" w:rsidRDefault="009B568D" w:rsidP="009B568D">
      <w:pPr>
        <w:pStyle w:val="aff9"/>
        <w:spacing w:before="0" w:beforeAutospacing="0" w:after="0" w:afterAutospacing="0"/>
        <w:ind w:left="-567"/>
        <w:rPr>
          <w:rFonts w:ascii="GHEA Grapalat" w:hAnsi="GHEA Grapalat"/>
          <w:b/>
          <w:bCs/>
          <w:lang w:val="ru-RU"/>
        </w:rPr>
      </w:pPr>
      <w:r w:rsidRPr="00251AD2">
        <w:rPr>
          <w:rFonts w:ascii="GHEA Grapalat" w:hAnsi="GHEA Grapalat"/>
          <w:b/>
          <w:bCs/>
          <w:lang w:val="ru-RU"/>
        </w:rPr>
        <w:t xml:space="preserve">7. СРОКИ ВЫПОЛНЕНИЯ РАБОТ, ТРЕБУЕМЫЙ ОБЪЕМ И МАКСИМАЛЬНАЯ ЦЕНА ЗА ЕДИНИЦУ </w:t>
      </w:r>
    </w:p>
    <w:p w:rsidR="009B568D" w:rsidRPr="00C22C73" w:rsidRDefault="009B568D" w:rsidP="009B568D">
      <w:pPr>
        <w:pStyle w:val="aff9"/>
        <w:spacing w:before="0" w:beforeAutospacing="0" w:after="0" w:afterAutospacing="0"/>
        <w:ind w:left="-567"/>
        <w:rPr>
          <w:rFonts w:ascii="GHEA Grapalat" w:hAnsi="GHEA Grapalat"/>
          <w:bCs/>
          <w:lang w:val="hy-AM"/>
        </w:rPr>
      </w:pPr>
      <w:r w:rsidRPr="009B568D">
        <w:rPr>
          <w:rFonts w:ascii="GHEA Grapalat" w:hAnsi="GHEA Grapalat"/>
          <w:bCs/>
          <w:lang w:val="ru-RU"/>
        </w:rPr>
        <w:t xml:space="preserve">                                                                                                                                </w:t>
      </w:r>
      <w:r w:rsidRPr="00C22C73">
        <w:rPr>
          <w:rFonts w:ascii="GHEA Grapalat" w:hAnsi="GHEA Grapalat"/>
          <w:bCs/>
          <w:lang w:val="ru-RU"/>
        </w:rPr>
        <w:t>Таблица</w:t>
      </w:r>
      <w:r w:rsidRPr="00C22C73">
        <w:rPr>
          <w:rFonts w:ascii="GHEA Grapalat" w:hAnsi="GHEA Grapalat"/>
          <w:bCs/>
          <w:lang w:val="fr-FR"/>
        </w:rPr>
        <w:t xml:space="preserve"> </w:t>
      </w:r>
      <w:r w:rsidRPr="00C22C73">
        <w:rPr>
          <w:rFonts w:ascii="GHEA Grapalat" w:hAnsi="GHEA Grapalat"/>
          <w:bCs/>
          <w:lang w:val="hy-AM"/>
        </w:rPr>
        <w:t>2</w:t>
      </w:r>
    </w:p>
    <w:p w:rsidR="009B568D" w:rsidRPr="00C22C73" w:rsidRDefault="009B568D" w:rsidP="009B568D">
      <w:pPr>
        <w:pStyle w:val="aff9"/>
        <w:spacing w:before="0" w:beforeAutospacing="0" w:after="0" w:afterAutospacing="0"/>
        <w:jc w:val="right"/>
        <w:rPr>
          <w:rFonts w:ascii="GHEA Grapalat" w:hAnsi="GHEA Grapalat"/>
          <w:bCs/>
          <w:lang w:val="hy-AM"/>
        </w:rPr>
      </w:pPr>
    </w:p>
    <w:tbl>
      <w:tblPr>
        <w:tblW w:w="1054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
        <w:gridCol w:w="2977"/>
        <w:gridCol w:w="1418"/>
        <w:gridCol w:w="2693"/>
        <w:gridCol w:w="1134"/>
        <w:gridCol w:w="1843"/>
      </w:tblGrid>
      <w:tr w:rsidR="009B568D" w:rsidRPr="00C22C73" w:rsidTr="002B34BD">
        <w:trPr>
          <w:trHeight w:val="1145"/>
        </w:trPr>
        <w:tc>
          <w:tcPr>
            <w:tcW w:w="480" w:type="dxa"/>
            <w:vMerge w:val="restart"/>
          </w:tcPr>
          <w:p w:rsidR="009B568D" w:rsidRPr="00C22C73" w:rsidRDefault="009B568D" w:rsidP="00A51DCA">
            <w:pPr>
              <w:pStyle w:val="aff9"/>
              <w:spacing w:before="0" w:beforeAutospacing="0" w:after="0" w:afterAutospacing="0"/>
              <w:jc w:val="center"/>
              <w:rPr>
                <w:rFonts w:ascii="GHEA Grapalat" w:hAnsi="GHEA Grapalat"/>
                <w:lang w:val="ru-RU"/>
              </w:rPr>
            </w:pPr>
            <w:r w:rsidRPr="00C22C73">
              <w:rPr>
                <w:rFonts w:ascii="GHEA Grapalat" w:hAnsi="GHEA Grapalat"/>
                <w:lang w:val="ru-RU"/>
              </w:rPr>
              <w:t>№</w:t>
            </w:r>
          </w:p>
          <w:p w:rsidR="009B568D" w:rsidRPr="00C22C73" w:rsidRDefault="009B568D" w:rsidP="00A51DCA">
            <w:pPr>
              <w:pStyle w:val="aff9"/>
              <w:spacing w:before="0" w:beforeAutospacing="0" w:after="0" w:afterAutospacing="0"/>
              <w:jc w:val="center"/>
              <w:rPr>
                <w:rFonts w:ascii="GHEA Grapalat" w:hAnsi="GHEA Grapalat"/>
                <w:lang w:val="ru-RU"/>
              </w:rPr>
            </w:pPr>
          </w:p>
        </w:tc>
        <w:tc>
          <w:tcPr>
            <w:tcW w:w="2977" w:type="dxa"/>
            <w:vMerge w:val="restart"/>
          </w:tcPr>
          <w:p w:rsidR="009B568D" w:rsidRPr="00C22C73" w:rsidRDefault="009B568D" w:rsidP="00A51DCA">
            <w:pPr>
              <w:pStyle w:val="Style10"/>
              <w:jc w:val="center"/>
              <w:rPr>
                <w:rFonts w:ascii="GHEA Grapalat" w:hAnsi="GHEA Grapalat"/>
                <w:lang w:val="ru-RU"/>
              </w:rPr>
            </w:pPr>
            <w:r w:rsidRPr="00C22C73">
              <w:rPr>
                <w:rFonts w:ascii="GHEA Grapalat" w:hAnsi="GHEA Grapalat"/>
                <w:lang w:val="ru-RU"/>
              </w:rPr>
              <w:t xml:space="preserve">Наименование </w:t>
            </w:r>
            <w:r w:rsidRPr="003F0025">
              <w:rPr>
                <w:rFonts w:ascii="GHEA Grapalat" w:hAnsi="GHEA Grapalat"/>
                <w:lang w:val="ru-RU"/>
              </w:rPr>
              <w:t>работы</w:t>
            </w:r>
            <w:r w:rsidRPr="00C22C73">
              <w:rPr>
                <w:rFonts w:ascii="GHEA Grapalat" w:hAnsi="GHEA Grapalat"/>
                <w:lang w:val="ru-RU"/>
              </w:rPr>
              <w:t>/результата</w:t>
            </w:r>
          </w:p>
          <w:p w:rsidR="009B568D" w:rsidRPr="00C22C73" w:rsidRDefault="009B568D" w:rsidP="00A51DCA">
            <w:pPr>
              <w:pStyle w:val="Style10"/>
              <w:jc w:val="center"/>
              <w:rPr>
                <w:rFonts w:ascii="GHEA Grapalat" w:hAnsi="GHEA Grapalat"/>
                <w:lang w:val="ru-RU"/>
              </w:rPr>
            </w:pPr>
          </w:p>
        </w:tc>
        <w:tc>
          <w:tcPr>
            <w:tcW w:w="1418" w:type="dxa"/>
            <w:vMerge w:val="restart"/>
          </w:tcPr>
          <w:p w:rsidR="009B568D" w:rsidRPr="00C22C73" w:rsidRDefault="009B568D" w:rsidP="00A51DCA">
            <w:pPr>
              <w:pStyle w:val="Style10"/>
              <w:jc w:val="center"/>
              <w:rPr>
                <w:rFonts w:ascii="GHEA Grapalat" w:hAnsi="GHEA Grapalat"/>
                <w:lang w:val="ru-RU"/>
              </w:rPr>
            </w:pPr>
            <w:r w:rsidRPr="00C22C73">
              <w:rPr>
                <w:rFonts w:ascii="GHEA Grapalat" w:hAnsi="GHEA Grapalat"/>
                <w:lang w:val="ru-RU"/>
              </w:rPr>
              <w:t>Единица измерения</w:t>
            </w:r>
          </w:p>
          <w:p w:rsidR="009B568D" w:rsidRPr="00C22C73" w:rsidRDefault="009B568D" w:rsidP="00A51DCA">
            <w:pPr>
              <w:pStyle w:val="Style10"/>
              <w:jc w:val="center"/>
              <w:rPr>
                <w:rFonts w:ascii="GHEA Grapalat" w:hAnsi="GHEA Grapalat"/>
                <w:lang w:val="ru-RU"/>
              </w:rPr>
            </w:pPr>
          </w:p>
        </w:tc>
        <w:tc>
          <w:tcPr>
            <w:tcW w:w="2693" w:type="dxa"/>
          </w:tcPr>
          <w:p w:rsidR="009B568D" w:rsidRPr="00C22C73" w:rsidRDefault="009B568D" w:rsidP="00A51DCA">
            <w:pPr>
              <w:pStyle w:val="Style10"/>
              <w:jc w:val="center"/>
              <w:rPr>
                <w:rFonts w:ascii="GHEA Grapalat" w:hAnsi="GHEA Grapalat"/>
                <w:lang w:val="ru-RU"/>
              </w:rPr>
            </w:pPr>
            <w:r w:rsidRPr="00C22C73">
              <w:rPr>
                <w:rFonts w:ascii="GHEA Grapalat" w:hAnsi="GHEA Grapalat"/>
                <w:lang w:val="ru-RU"/>
              </w:rPr>
              <w:t>Сроки выполнения работ</w:t>
            </w:r>
          </w:p>
          <w:p w:rsidR="009B568D" w:rsidRPr="00C22C73" w:rsidRDefault="009B568D" w:rsidP="00A51DCA">
            <w:pPr>
              <w:pStyle w:val="Style10"/>
              <w:jc w:val="center"/>
              <w:rPr>
                <w:rFonts w:ascii="GHEA Grapalat" w:hAnsi="GHEA Grapalat"/>
                <w:lang w:val="ru-RU"/>
              </w:rPr>
            </w:pPr>
          </w:p>
        </w:tc>
        <w:tc>
          <w:tcPr>
            <w:tcW w:w="1134" w:type="dxa"/>
            <w:vMerge w:val="restart"/>
          </w:tcPr>
          <w:p w:rsidR="009B568D" w:rsidRPr="00C22C73" w:rsidRDefault="009B568D" w:rsidP="00A51DCA">
            <w:pPr>
              <w:pStyle w:val="Style10"/>
              <w:jc w:val="center"/>
              <w:rPr>
                <w:rFonts w:ascii="GHEA Grapalat" w:hAnsi="GHEA Grapalat"/>
                <w:lang w:val="ru-RU"/>
              </w:rPr>
            </w:pPr>
            <w:r w:rsidRPr="00C22C73">
              <w:rPr>
                <w:rFonts w:ascii="GHEA Grapalat" w:hAnsi="GHEA Grapalat"/>
                <w:lang w:val="ru-RU"/>
              </w:rPr>
              <w:t>Количество</w:t>
            </w:r>
          </w:p>
          <w:p w:rsidR="009B568D" w:rsidRPr="00C22C73" w:rsidRDefault="009B568D" w:rsidP="00A51DCA">
            <w:pPr>
              <w:pStyle w:val="Style10"/>
              <w:rPr>
                <w:rFonts w:ascii="GHEA Grapalat" w:hAnsi="GHEA Grapalat"/>
                <w:lang w:val="ru-RU"/>
              </w:rPr>
            </w:pPr>
          </w:p>
        </w:tc>
        <w:tc>
          <w:tcPr>
            <w:tcW w:w="1843" w:type="dxa"/>
            <w:vMerge w:val="restart"/>
          </w:tcPr>
          <w:p w:rsidR="009B568D" w:rsidRPr="003F0025" w:rsidRDefault="009B568D" w:rsidP="00A51DCA">
            <w:pPr>
              <w:pStyle w:val="Style10"/>
              <w:jc w:val="center"/>
              <w:rPr>
                <w:rFonts w:ascii="GHEA Grapalat" w:hAnsi="GHEA Grapalat"/>
                <w:lang w:val="ru-RU"/>
              </w:rPr>
            </w:pPr>
            <w:r w:rsidRPr="00C22C73">
              <w:rPr>
                <w:rFonts w:ascii="GHEA Grapalat" w:hAnsi="GHEA Grapalat"/>
                <w:lang w:val="ru-RU"/>
              </w:rPr>
              <w:t>Максимальная цена за единицу</w:t>
            </w:r>
          </w:p>
          <w:p w:rsidR="009B568D" w:rsidRPr="00C22C73" w:rsidRDefault="009B568D" w:rsidP="002B34BD">
            <w:pPr>
              <w:pStyle w:val="Style10"/>
              <w:jc w:val="center"/>
              <w:rPr>
                <w:rFonts w:ascii="GHEA Grapalat" w:hAnsi="GHEA Grapalat"/>
                <w:lang w:val="ru-RU"/>
              </w:rPr>
            </w:pPr>
            <w:r w:rsidRPr="00C22C73">
              <w:rPr>
                <w:rFonts w:ascii="GHEA Grapalat" w:hAnsi="GHEA Grapalat"/>
                <w:lang w:val="ru-RU"/>
              </w:rPr>
              <w:t>(</w:t>
            </w:r>
            <w:r w:rsidR="002B34BD" w:rsidRPr="008A3B05">
              <w:rPr>
                <w:rFonts w:ascii="GHEA Grapalat" w:hAnsi="GHEA Grapalat"/>
                <w:b/>
                <w:sz w:val="16"/>
              </w:rPr>
              <w:t>%</w:t>
            </w:r>
            <w:r w:rsidRPr="00C22C73">
              <w:rPr>
                <w:rFonts w:ascii="GHEA Grapalat" w:hAnsi="GHEA Grapalat"/>
                <w:lang w:val="ru-RU"/>
              </w:rPr>
              <w:t>)</w:t>
            </w:r>
          </w:p>
          <w:p w:rsidR="009B568D" w:rsidRPr="00C22C73" w:rsidRDefault="009B568D" w:rsidP="00A51DCA">
            <w:pPr>
              <w:pStyle w:val="aff9"/>
              <w:spacing w:before="0" w:beforeAutospacing="0" w:after="0" w:afterAutospacing="0"/>
              <w:jc w:val="center"/>
              <w:rPr>
                <w:rFonts w:ascii="GHEA Grapalat" w:hAnsi="GHEA Grapalat"/>
                <w:lang w:val="ru-RU"/>
              </w:rPr>
            </w:pPr>
          </w:p>
        </w:tc>
      </w:tr>
      <w:tr w:rsidR="009B568D" w:rsidRPr="00C22C73" w:rsidTr="00A51DCA">
        <w:tc>
          <w:tcPr>
            <w:tcW w:w="480" w:type="dxa"/>
            <w:vMerge/>
          </w:tcPr>
          <w:p w:rsidR="009B568D" w:rsidRPr="00C22C73" w:rsidRDefault="009B568D" w:rsidP="00A51DCA">
            <w:pPr>
              <w:pStyle w:val="aff9"/>
              <w:spacing w:before="0" w:beforeAutospacing="0" w:after="0" w:afterAutospacing="0"/>
              <w:jc w:val="center"/>
              <w:rPr>
                <w:rFonts w:ascii="GHEA Grapalat" w:hAnsi="GHEA Grapalat"/>
                <w:lang w:val="ru-RU"/>
              </w:rPr>
            </w:pPr>
          </w:p>
        </w:tc>
        <w:tc>
          <w:tcPr>
            <w:tcW w:w="2977" w:type="dxa"/>
            <w:vMerge/>
          </w:tcPr>
          <w:p w:rsidR="009B568D" w:rsidRPr="00C22C73" w:rsidRDefault="009B568D" w:rsidP="00A51DCA">
            <w:pPr>
              <w:pStyle w:val="aff9"/>
              <w:spacing w:before="0" w:beforeAutospacing="0" w:after="0" w:afterAutospacing="0"/>
              <w:jc w:val="center"/>
              <w:rPr>
                <w:rFonts w:ascii="GHEA Grapalat" w:hAnsi="GHEA Grapalat"/>
                <w:lang w:val="ru-RU"/>
              </w:rPr>
            </w:pPr>
          </w:p>
        </w:tc>
        <w:tc>
          <w:tcPr>
            <w:tcW w:w="1418" w:type="dxa"/>
            <w:vMerge/>
          </w:tcPr>
          <w:p w:rsidR="009B568D" w:rsidRPr="00C22C73" w:rsidRDefault="009B568D" w:rsidP="00A51DCA">
            <w:pPr>
              <w:pStyle w:val="aff9"/>
              <w:spacing w:before="0" w:beforeAutospacing="0" w:after="0" w:afterAutospacing="0"/>
              <w:jc w:val="center"/>
              <w:rPr>
                <w:rFonts w:ascii="GHEA Grapalat" w:hAnsi="GHEA Grapalat"/>
                <w:lang w:val="ru-RU"/>
              </w:rPr>
            </w:pPr>
          </w:p>
        </w:tc>
        <w:tc>
          <w:tcPr>
            <w:tcW w:w="2693" w:type="dxa"/>
          </w:tcPr>
          <w:p w:rsidR="009B568D" w:rsidRPr="00C22C73" w:rsidRDefault="009B568D" w:rsidP="00A51DCA">
            <w:pPr>
              <w:pStyle w:val="aff9"/>
              <w:spacing w:before="0" w:beforeAutospacing="0" w:after="0" w:afterAutospacing="0"/>
              <w:jc w:val="center"/>
              <w:rPr>
                <w:rFonts w:ascii="GHEA Grapalat" w:hAnsi="GHEA Grapalat"/>
                <w:lang w:val="ru-RU"/>
              </w:rPr>
            </w:pPr>
            <w:r w:rsidRPr="00C22C73">
              <w:rPr>
                <w:rFonts w:ascii="GHEA Grapalat" w:hAnsi="GHEA Grapalat"/>
                <w:lang w:val="ru-RU"/>
              </w:rPr>
              <w:t>2025-2026гг</w:t>
            </w:r>
          </w:p>
        </w:tc>
        <w:tc>
          <w:tcPr>
            <w:tcW w:w="1134" w:type="dxa"/>
            <w:vMerge/>
          </w:tcPr>
          <w:p w:rsidR="009B568D" w:rsidRPr="00C22C73" w:rsidRDefault="009B568D" w:rsidP="00A51DCA">
            <w:pPr>
              <w:pStyle w:val="aff9"/>
              <w:spacing w:before="0" w:beforeAutospacing="0" w:after="0" w:afterAutospacing="0"/>
              <w:jc w:val="center"/>
              <w:rPr>
                <w:rFonts w:ascii="GHEA Grapalat" w:hAnsi="GHEA Grapalat"/>
                <w:lang w:val="ru-RU"/>
              </w:rPr>
            </w:pPr>
          </w:p>
        </w:tc>
        <w:tc>
          <w:tcPr>
            <w:tcW w:w="1843" w:type="dxa"/>
            <w:vMerge/>
          </w:tcPr>
          <w:p w:rsidR="009B568D" w:rsidRPr="00C22C73" w:rsidRDefault="009B568D" w:rsidP="00A51DCA">
            <w:pPr>
              <w:pStyle w:val="aff9"/>
              <w:spacing w:before="0" w:beforeAutospacing="0" w:after="0" w:afterAutospacing="0"/>
              <w:jc w:val="center"/>
              <w:rPr>
                <w:rFonts w:ascii="GHEA Grapalat" w:hAnsi="GHEA Grapalat"/>
                <w:lang w:val="ru-RU"/>
              </w:rPr>
            </w:pPr>
          </w:p>
        </w:tc>
      </w:tr>
      <w:tr w:rsidR="009B568D" w:rsidRPr="00C22C73" w:rsidTr="00A51DCA">
        <w:trPr>
          <w:trHeight w:val="439"/>
        </w:trPr>
        <w:tc>
          <w:tcPr>
            <w:tcW w:w="480" w:type="dxa"/>
            <w:vMerge/>
          </w:tcPr>
          <w:p w:rsidR="009B568D" w:rsidRPr="00C22C73" w:rsidRDefault="009B568D" w:rsidP="00A51DCA">
            <w:pPr>
              <w:pStyle w:val="aff9"/>
              <w:spacing w:before="0" w:beforeAutospacing="0" w:after="0" w:afterAutospacing="0"/>
              <w:rPr>
                <w:rFonts w:ascii="GHEA Grapalat" w:hAnsi="GHEA Grapalat"/>
                <w:lang w:val="ru-RU"/>
              </w:rPr>
            </w:pPr>
          </w:p>
        </w:tc>
        <w:tc>
          <w:tcPr>
            <w:tcW w:w="2977" w:type="dxa"/>
            <w:vMerge/>
            <w:vAlign w:val="center"/>
          </w:tcPr>
          <w:p w:rsidR="009B568D" w:rsidRPr="00C22C73" w:rsidRDefault="009B568D" w:rsidP="00A51DCA">
            <w:pPr>
              <w:pStyle w:val="1"/>
              <w:rPr>
                <w:rFonts w:ascii="GHEA Grapalat" w:hAnsi="GHEA Grapalat"/>
                <w:b/>
                <w:bCs/>
                <w:sz w:val="24"/>
                <w:szCs w:val="24"/>
              </w:rPr>
            </w:pPr>
          </w:p>
        </w:tc>
        <w:tc>
          <w:tcPr>
            <w:tcW w:w="1418" w:type="dxa"/>
            <w:vMerge/>
            <w:vAlign w:val="center"/>
          </w:tcPr>
          <w:p w:rsidR="009B568D" w:rsidRPr="00C22C73" w:rsidRDefault="009B568D" w:rsidP="00A51DCA">
            <w:pPr>
              <w:rPr>
                <w:rFonts w:ascii="GHEA Grapalat" w:hAnsi="GHEA Grapalat"/>
              </w:rPr>
            </w:pPr>
          </w:p>
        </w:tc>
        <w:tc>
          <w:tcPr>
            <w:tcW w:w="2693" w:type="dxa"/>
          </w:tcPr>
          <w:p w:rsidR="009B568D" w:rsidRPr="00C22C73" w:rsidRDefault="009B568D" w:rsidP="00A51DCA">
            <w:pPr>
              <w:pStyle w:val="Style10"/>
              <w:rPr>
                <w:rFonts w:ascii="GHEA Grapalat" w:hAnsi="GHEA Grapalat"/>
                <w:lang w:val="ru-RU"/>
              </w:rPr>
            </w:pPr>
            <w:r w:rsidRPr="00C22C73">
              <w:rPr>
                <w:rFonts w:ascii="GHEA Grapalat" w:hAnsi="GHEA Grapalat"/>
                <w:lang w:val="ru-RU"/>
              </w:rPr>
              <w:t>Начало-завершение</w:t>
            </w:r>
          </w:p>
          <w:p w:rsidR="009B568D" w:rsidRPr="00C22C73" w:rsidRDefault="009B568D" w:rsidP="00A51DCA">
            <w:pPr>
              <w:pStyle w:val="Style10"/>
              <w:rPr>
                <w:rFonts w:ascii="GHEA Grapalat" w:hAnsi="GHEA Grapalat"/>
                <w:lang w:val="ru-RU"/>
              </w:rPr>
            </w:pPr>
          </w:p>
        </w:tc>
        <w:tc>
          <w:tcPr>
            <w:tcW w:w="1134" w:type="dxa"/>
            <w:vMerge/>
          </w:tcPr>
          <w:p w:rsidR="009B568D" w:rsidRPr="00C22C73" w:rsidRDefault="009B568D" w:rsidP="00A51DCA">
            <w:pPr>
              <w:pStyle w:val="aff9"/>
              <w:spacing w:before="0" w:beforeAutospacing="0" w:after="0" w:afterAutospacing="0"/>
              <w:rPr>
                <w:rFonts w:ascii="GHEA Grapalat" w:hAnsi="GHEA Grapalat"/>
                <w:lang w:val="ru-RU"/>
              </w:rPr>
            </w:pPr>
          </w:p>
        </w:tc>
        <w:tc>
          <w:tcPr>
            <w:tcW w:w="1843" w:type="dxa"/>
            <w:vMerge/>
          </w:tcPr>
          <w:p w:rsidR="009B568D" w:rsidRPr="00C22C73" w:rsidRDefault="009B568D" w:rsidP="00A51DCA">
            <w:pPr>
              <w:pStyle w:val="aff9"/>
              <w:spacing w:before="0" w:beforeAutospacing="0" w:after="0" w:afterAutospacing="0"/>
              <w:rPr>
                <w:rFonts w:ascii="GHEA Grapalat" w:hAnsi="GHEA Grapalat"/>
                <w:lang w:val="ru-RU"/>
              </w:rPr>
            </w:pPr>
          </w:p>
        </w:tc>
      </w:tr>
      <w:tr w:rsidR="009B568D" w:rsidRPr="00C22C73" w:rsidTr="00A51DCA">
        <w:tc>
          <w:tcPr>
            <w:tcW w:w="480" w:type="dxa"/>
          </w:tcPr>
          <w:p w:rsidR="009B568D" w:rsidRPr="00C22C73" w:rsidRDefault="009B568D" w:rsidP="00A51DCA">
            <w:pPr>
              <w:pStyle w:val="Style10"/>
              <w:rPr>
                <w:rFonts w:ascii="GHEA Grapalat" w:hAnsi="GHEA Grapalat"/>
                <w:lang w:val="ru-RU"/>
              </w:rPr>
            </w:pPr>
            <w:r w:rsidRPr="00C22C73">
              <w:rPr>
                <w:rFonts w:ascii="GHEA Grapalat" w:hAnsi="GHEA Grapalat"/>
                <w:lang w:val="ru-RU"/>
              </w:rPr>
              <w:t xml:space="preserve">1. </w:t>
            </w:r>
          </w:p>
        </w:tc>
        <w:tc>
          <w:tcPr>
            <w:tcW w:w="2977" w:type="dxa"/>
            <w:vAlign w:val="center"/>
          </w:tcPr>
          <w:p w:rsidR="009B568D" w:rsidRPr="00C22C73" w:rsidRDefault="009B568D" w:rsidP="00A51DCA">
            <w:pPr>
              <w:pStyle w:val="Style10"/>
              <w:rPr>
                <w:rFonts w:ascii="GHEA Grapalat" w:hAnsi="GHEA Grapalat"/>
                <w:lang w:val="ru-RU"/>
              </w:rPr>
            </w:pPr>
            <w:r w:rsidRPr="00C22C73">
              <w:rPr>
                <w:rFonts w:ascii="GHEA Grapalat" w:hAnsi="GHEA Grapalat"/>
                <w:lang w:val="ru-RU"/>
              </w:rPr>
              <w:t xml:space="preserve">Подготовительный этап </w:t>
            </w:r>
            <w:r w:rsidRPr="00C22C73">
              <w:rPr>
                <w:rFonts w:ascii="GHEA Grapalat" w:hAnsi="GHEA Grapalat"/>
                <w:lang w:val="ru-RU"/>
              </w:rPr>
              <w:lastRenderedPageBreak/>
              <w:t>и сбор исходных данных</w:t>
            </w:r>
          </w:p>
          <w:p w:rsidR="009B568D" w:rsidRPr="003F0025" w:rsidRDefault="009B568D" w:rsidP="00A51DCA">
            <w:pPr>
              <w:pStyle w:val="Style10"/>
              <w:rPr>
                <w:rFonts w:ascii="GHEA Grapalat" w:hAnsi="GHEA Grapalat"/>
                <w:lang w:val="ru-RU"/>
              </w:rPr>
            </w:pPr>
          </w:p>
        </w:tc>
        <w:tc>
          <w:tcPr>
            <w:tcW w:w="1418" w:type="dxa"/>
            <w:vAlign w:val="center"/>
          </w:tcPr>
          <w:p w:rsidR="009B568D" w:rsidRPr="00C22C73" w:rsidRDefault="009B568D" w:rsidP="00A51DCA">
            <w:pPr>
              <w:rPr>
                <w:rFonts w:ascii="GHEA Grapalat" w:hAnsi="GHEA Grapalat"/>
              </w:rPr>
            </w:pPr>
            <w:r w:rsidRPr="00C22C73">
              <w:rPr>
                <w:rFonts w:ascii="GHEA Grapalat" w:hAnsi="GHEA Grapalat"/>
              </w:rPr>
              <w:lastRenderedPageBreak/>
              <w:t>драм</w:t>
            </w:r>
          </w:p>
          <w:p w:rsidR="009B568D" w:rsidRPr="00C22C73" w:rsidRDefault="009B568D" w:rsidP="00A51DCA">
            <w:pPr>
              <w:rPr>
                <w:rFonts w:ascii="GHEA Grapalat" w:hAnsi="GHEA Grapalat"/>
              </w:rPr>
            </w:pPr>
          </w:p>
        </w:tc>
        <w:tc>
          <w:tcPr>
            <w:tcW w:w="2693" w:type="dxa"/>
            <w:vAlign w:val="center"/>
          </w:tcPr>
          <w:p w:rsidR="009B568D" w:rsidRPr="00C22C73" w:rsidRDefault="009B568D" w:rsidP="00A51DCA">
            <w:pPr>
              <w:pStyle w:val="Style10"/>
              <w:rPr>
                <w:rFonts w:ascii="GHEA Grapalat" w:hAnsi="GHEA Grapalat"/>
                <w:lang w:val="ru-RU"/>
              </w:rPr>
            </w:pPr>
            <w:r w:rsidRPr="00C22C73">
              <w:rPr>
                <w:rFonts w:ascii="GHEA Grapalat" w:hAnsi="GHEA Grapalat"/>
                <w:lang w:val="ru-RU"/>
              </w:rPr>
              <w:lastRenderedPageBreak/>
              <w:t xml:space="preserve">Через 1 месяц после </w:t>
            </w:r>
            <w:r w:rsidRPr="00C22C73">
              <w:rPr>
                <w:rFonts w:ascii="GHEA Grapalat" w:hAnsi="GHEA Grapalat"/>
                <w:lang w:val="ru-RU"/>
              </w:rPr>
              <w:lastRenderedPageBreak/>
              <w:t>подписания договора</w:t>
            </w:r>
          </w:p>
          <w:p w:rsidR="009B568D" w:rsidRPr="00C22C73" w:rsidRDefault="009B568D" w:rsidP="00A51DCA">
            <w:pPr>
              <w:pStyle w:val="Style10"/>
              <w:rPr>
                <w:rFonts w:ascii="GHEA Grapalat" w:hAnsi="GHEA Grapalat"/>
                <w:lang w:val="ru-RU"/>
              </w:rPr>
            </w:pPr>
          </w:p>
        </w:tc>
        <w:tc>
          <w:tcPr>
            <w:tcW w:w="1134" w:type="dxa"/>
          </w:tcPr>
          <w:p w:rsidR="009B568D" w:rsidRPr="00C22C73" w:rsidRDefault="009B568D" w:rsidP="00A51DCA">
            <w:pPr>
              <w:pStyle w:val="aff9"/>
              <w:spacing w:before="0" w:beforeAutospacing="0" w:after="0" w:afterAutospacing="0"/>
              <w:jc w:val="center"/>
              <w:rPr>
                <w:rFonts w:ascii="GHEA Grapalat" w:hAnsi="GHEA Grapalat"/>
                <w:lang w:val="ru-RU"/>
              </w:rPr>
            </w:pPr>
          </w:p>
          <w:p w:rsidR="009B568D" w:rsidRPr="00C22C73" w:rsidRDefault="009B568D" w:rsidP="00A51DCA">
            <w:pPr>
              <w:pStyle w:val="aff9"/>
              <w:spacing w:before="0" w:beforeAutospacing="0" w:after="0" w:afterAutospacing="0"/>
              <w:jc w:val="center"/>
              <w:rPr>
                <w:rFonts w:ascii="GHEA Grapalat" w:hAnsi="GHEA Grapalat"/>
                <w:lang w:val="ru-RU"/>
              </w:rPr>
            </w:pPr>
            <w:r w:rsidRPr="00C22C73">
              <w:rPr>
                <w:rFonts w:ascii="GHEA Grapalat" w:hAnsi="GHEA Grapalat"/>
                <w:lang w:val="ru-RU"/>
              </w:rPr>
              <w:lastRenderedPageBreak/>
              <w:t>1</w:t>
            </w:r>
          </w:p>
        </w:tc>
        <w:tc>
          <w:tcPr>
            <w:tcW w:w="1843" w:type="dxa"/>
          </w:tcPr>
          <w:p w:rsidR="009B568D" w:rsidRPr="00C22C73" w:rsidRDefault="009B568D" w:rsidP="00A51DCA">
            <w:pPr>
              <w:pStyle w:val="aff9"/>
              <w:spacing w:before="0" w:beforeAutospacing="0" w:after="0" w:afterAutospacing="0"/>
              <w:jc w:val="center"/>
              <w:rPr>
                <w:rFonts w:ascii="GHEA Grapalat" w:hAnsi="GHEA Grapalat"/>
                <w:lang w:val="ru-RU"/>
              </w:rPr>
            </w:pPr>
          </w:p>
          <w:p w:rsidR="009B568D" w:rsidRPr="00C22C73" w:rsidRDefault="009B568D" w:rsidP="00A51DCA">
            <w:pPr>
              <w:pStyle w:val="aff9"/>
              <w:spacing w:before="0" w:beforeAutospacing="0" w:after="0" w:afterAutospacing="0"/>
              <w:jc w:val="center"/>
              <w:rPr>
                <w:rFonts w:ascii="GHEA Grapalat" w:hAnsi="GHEA Grapalat"/>
                <w:lang w:val="ru-RU"/>
              </w:rPr>
            </w:pPr>
            <w:r w:rsidRPr="00C22C73">
              <w:rPr>
                <w:rFonts w:ascii="GHEA Grapalat" w:hAnsi="GHEA Grapalat"/>
                <w:lang w:val="ru-RU"/>
              </w:rPr>
              <w:lastRenderedPageBreak/>
              <w:t>5%</w:t>
            </w:r>
          </w:p>
        </w:tc>
      </w:tr>
      <w:tr w:rsidR="009B568D" w:rsidRPr="00C22C73" w:rsidTr="00A51DCA">
        <w:tc>
          <w:tcPr>
            <w:tcW w:w="480" w:type="dxa"/>
          </w:tcPr>
          <w:p w:rsidR="009B568D" w:rsidRPr="00C22C73" w:rsidRDefault="009B568D" w:rsidP="00A51DCA">
            <w:pPr>
              <w:pStyle w:val="aff9"/>
              <w:spacing w:before="0" w:beforeAutospacing="0" w:after="0" w:afterAutospacing="0"/>
              <w:rPr>
                <w:rFonts w:ascii="GHEA Grapalat" w:hAnsi="GHEA Grapalat"/>
                <w:lang w:val="ru-RU"/>
              </w:rPr>
            </w:pPr>
            <w:r w:rsidRPr="00C22C73">
              <w:rPr>
                <w:rFonts w:ascii="GHEA Grapalat" w:hAnsi="GHEA Grapalat"/>
                <w:lang w:val="ru-RU"/>
              </w:rPr>
              <w:lastRenderedPageBreak/>
              <w:t>2</w:t>
            </w:r>
          </w:p>
        </w:tc>
        <w:tc>
          <w:tcPr>
            <w:tcW w:w="2977" w:type="dxa"/>
          </w:tcPr>
          <w:p w:rsidR="009B568D" w:rsidRPr="00C22C73" w:rsidRDefault="009B568D" w:rsidP="00A51DCA">
            <w:pPr>
              <w:pStyle w:val="Style10"/>
              <w:rPr>
                <w:rFonts w:ascii="GHEA Grapalat" w:hAnsi="GHEA Grapalat"/>
                <w:lang w:val="ru-RU"/>
              </w:rPr>
            </w:pPr>
            <w:r w:rsidRPr="00C22C73">
              <w:rPr>
                <w:rFonts w:ascii="GHEA Grapalat" w:hAnsi="GHEA Grapalat"/>
                <w:lang w:val="ru-RU"/>
              </w:rPr>
              <w:t>«Оценка климатической уязвимости регионов»</w:t>
            </w:r>
          </w:p>
          <w:p w:rsidR="009B568D" w:rsidRPr="00C22C73" w:rsidRDefault="009B568D" w:rsidP="00A51DCA">
            <w:pPr>
              <w:pStyle w:val="Style10"/>
              <w:widowControl/>
              <w:spacing w:line="240" w:lineRule="auto"/>
              <w:rPr>
                <w:rFonts w:ascii="GHEA Grapalat" w:hAnsi="GHEA Grapalat"/>
                <w:lang w:val="ru-RU"/>
              </w:rPr>
            </w:pPr>
          </w:p>
        </w:tc>
        <w:tc>
          <w:tcPr>
            <w:tcW w:w="1418" w:type="dxa"/>
            <w:vAlign w:val="center"/>
          </w:tcPr>
          <w:p w:rsidR="009B568D" w:rsidRPr="00C22C73" w:rsidRDefault="009B568D" w:rsidP="00A51DCA">
            <w:pPr>
              <w:rPr>
                <w:rFonts w:ascii="GHEA Grapalat" w:hAnsi="GHEA Grapalat"/>
              </w:rPr>
            </w:pPr>
            <w:r w:rsidRPr="00C22C73">
              <w:rPr>
                <w:rFonts w:ascii="GHEA Grapalat" w:hAnsi="GHEA Grapalat"/>
              </w:rPr>
              <w:t>драм</w:t>
            </w:r>
          </w:p>
          <w:p w:rsidR="009B568D" w:rsidRPr="00C22C73" w:rsidRDefault="009B568D" w:rsidP="00A51DCA">
            <w:pPr>
              <w:rPr>
                <w:rFonts w:ascii="GHEA Grapalat" w:hAnsi="GHEA Grapalat"/>
              </w:rPr>
            </w:pPr>
          </w:p>
        </w:tc>
        <w:tc>
          <w:tcPr>
            <w:tcW w:w="2693" w:type="dxa"/>
            <w:vAlign w:val="center"/>
          </w:tcPr>
          <w:p w:rsidR="009B568D" w:rsidRPr="00C22C73" w:rsidRDefault="009B568D" w:rsidP="00A51DCA">
            <w:pPr>
              <w:pStyle w:val="Style10"/>
              <w:rPr>
                <w:rFonts w:ascii="GHEA Grapalat" w:hAnsi="GHEA Grapalat"/>
                <w:lang w:val="ru-RU"/>
              </w:rPr>
            </w:pPr>
            <w:r w:rsidRPr="00C22C73">
              <w:rPr>
                <w:rFonts w:ascii="GHEA Grapalat" w:hAnsi="GHEA Grapalat"/>
                <w:lang w:val="ru-RU"/>
              </w:rPr>
              <w:t>Через 4 месяца после подписания договора</w:t>
            </w:r>
          </w:p>
          <w:p w:rsidR="009B568D" w:rsidRPr="00C22C73" w:rsidRDefault="009B568D" w:rsidP="00A51DCA">
            <w:pPr>
              <w:pStyle w:val="Style10"/>
              <w:rPr>
                <w:rFonts w:ascii="GHEA Grapalat" w:hAnsi="GHEA Grapalat"/>
                <w:lang w:val="ru-RU"/>
              </w:rPr>
            </w:pPr>
          </w:p>
        </w:tc>
        <w:tc>
          <w:tcPr>
            <w:tcW w:w="1134" w:type="dxa"/>
            <w:vAlign w:val="center"/>
          </w:tcPr>
          <w:p w:rsidR="009B568D" w:rsidRPr="00C22C73" w:rsidRDefault="009B568D" w:rsidP="00A51DCA">
            <w:pPr>
              <w:pStyle w:val="aff9"/>
              <w:spacing w:before="0" w:beforeAutospacing="0" w:after="0" w:afterAutospacing="0"/>
              <w:jc w:val="center"/>
              <w:rPr>
                <w:rFonts w:ascii="GHEA Grapalat" w:hAnsi="GHEA Grapalat"/>
                <w:lang w:val="ru-RU"/>
              </w:rPr>
            </w:pPr>
          </w:p>
          <w:p w:rsidR="009B568D" w:rsidRPr="00C22C73" w:rsidRDefault="009B568D" w:rsidP="00A51DCA">
            <w:pPr>
              <w:pStyle w:val="aff9"/>
              <w:spacing w:before="0" w:beforeAutospacing="0" w:after="0" w:afterAutospacing="0"/>
              <w:jc w:val="center"/>
              <w:rPr>
                <w:rFonts w:ascii="GHEA Grapalat" w:hAnsi="GHEA Grapalat"/>
                <w:lang w:val="ru-RU"/>
              </w:rPr>
            </w:pPr>
            <w:r w:rsidRPr="00C22C73">
              <w:rPr>
                <w:rFonts w:ascii="GHEA Grapalat" w:hAnsi="GHEA Grapalat"/>
                <w:lang w:val="ru-RU"/>
              </w:rPr>
              <w:t>1</w:t>
            </w:r>
          </w:p>
        </w:tc>
        <w:tc>
          <w:tcPr>
            <w:tcW w:w="1843" w:type="dxa"/>
          </w:tcPr>
          <w:p w:rsidR="009B568D" w:rsidRPr="00C22C73" w:rsidRDefault="009B568D" w:rsidP="00A51DCA">
            <w:pPr>
              <w:pStyle w:val="aff9"/>
              <w:spacing w:before="0" w:beforeAutospacing="0" w:after="0" w:afterAutospacing="0"/>
              <w:jc w:val="center"/>
              <w:rPr>
                <w:rFonts w:ascii="GHEA Grapalat" w:hAnsi="GHEA Grapalat"/>
                <w:lang w:val="ru-RU"/>
              </w:rPr>
            </w:pPr>
          </w:p>
          <w:p w:rsidR="009B568D" w:rsidRPr="00C22C73" w:rsidRDefault="009B568D" w:rsidP="00A51DCA">
            <w:pPr>
              <w:pStyle w:val="aff9"/>
              <w:spacing w:before="0" w:beforeAutospacing="0" w:after="0" w:afterAutospacing="0"/>
              <w:jc w:val="center"/>
              <w:rPr>
                <w:rFonts w:ascii="GHEA Grapalat" w:hAnsi="GHEA Grapalat"/>
                <w:lang w:val="ru-RU"/>
              </w:rPr>
            </w:pPr>
          </w:p>
          <w:p w:rsidR="009B568D" w:rsidRPr="00C22C73" w:rsidRDefault="009B568D" w:rsidP="00A51DCA">
            <w:pPr>
              <w:pStyle w:val="aff9"/>
              <w:spacing w:before="0" w:beforeAutospacing="0" w:after="0" w:afterAutospacing="0"/>
              <w:jc w:val="center"/>
              <w:rPr>
                <w:rFonts w:ascii="GHEA Grapalat" w:hAnsi="GHEA Grapalat"/>
                <w:lang w:val="ru-RU"/>
              </w:rPr>
            </w:pPr>
            <w:r w:rsidRPr="00C22C73">
              <w:rPr>
                <w:rFonts w:ascii="GHEA Grapalat" w:hAnsi="GHEA Grapalat"/>
                <w:lang w:val="ru-RU"/>
              </w:rPr>
              <w:t>20%</w:t>
            </w:r>
          </w:p>
        </w:tc>
      </w:tr>
      <w:tr w:rsidR="009B568D" w:rsidRPr="00C22C73" w:rsidTr="00A51DCA">
        <w:tc>
          <w:tcPr>
            <w:tcW w:w="480" w:type="dxa"/>
          </w:tcPr>
          <w:p w:rsidR="009B568D" w:rsidRPr="00C22C73" w:rsidRDefault="009B568D" w:rsidP="00A51DCA">
            <w:pPr>
              <w:pStyle w:val="aff9"/>
              <w:spacing w:before="0" w:beforeAutospacing="0" w:after="0" w:afterAutospacing="0"/>
              <w:rPr>
                <w:rFonts w:ascii="GHEA Grapalat" w:hAnsi="GHEA Grapalat"/>
                <w:lang w:val="ru-RU"/>
              </w:rPr>
            </w:pPr>
            <w:r w:rsidRPr="00C22C73">
              <w:rPr>
                <w:rFonts w:ascii="GHEA Grapalat" w:hAnsi="GHEA Grapalat"/>
                <w:lang w:val="ru-RU"/>
              </w:rPr>
              <w:t>3</w:t>
            </w:r>
          </w:p>
        </w:tc>
        <w:tc>
          <w:tcPr>
            <w:tcW w:w="2977" w:type="dxa"/>
          </w:tcPr>
          <w:p w:rsidR="009B568D" w:rsidRPr="00C22C73" w:rsidRDefault="009B568D" w:rsidP="00A51DCA">
            <w:pPr>
              <w:pStyle w:val="Style10"/>
              <w:rPr>
                <w:rFonts w:ascii="GHEA Grapalat" w:hAnsi="GHEA Grapalat"/>
                <w:lang w:val="ru-RU"/>
              </w:rPr>
            </w:pPr>
            <w:r w:rsidRPr="00C22C73">
              <w:rPr>
                <w:rFonts w:ascii="GHEA Grapalat" w:hAnsi="GHEA Grapalat"/>
                <w:lang w:val="ru-RU"/>
              </w:rPr>
              <w:t>Формирование и укрепление потенциала региональных комиссий по адаптации к климату (далее — РКА</w:t>
            </w:r>
            <w:r w:rsidRPr="003F0025">
              <w:rPr>
                <w:rFonts w:ascii="GHEA Grapalat" w:hAnsi="GHEA Grapalat"/>
                <w:lang w:val="ru-RU"/>
              </w:rPr>
              <w:t>И</w:t>
            </w:r>
            <w:r w:rsidRPr="00C22C73">
              <w:rPr>
                <w:rFonts w:ascii="GHEA Grapalat" w:hAnsi="GHEA Grapalat"/>
                <w:lang w:val="ru-RU"/>
              </w:rPr>
              <w:t>К)</w:t>
            </w:r>
          </w:p>
          <w:p w:rsidR="009B568D" w:rsidRPr="00C22C73" w:rsidRDefault="009B568D" w:rsidP="00A51DCA">
            <w:pPr>
              <w:pStyle w:val="Style10"/>
              <w:widowControl/>
              <w:spacing w:line="240" w:lineRule="auto"/>
              <w:rPr>
                <w:rFonts w:ascii="GHEA Grapalat" w:hAnsi="GHEA Grapalat"/>
                <w:lang w:val="ru-RU"/>
              </w:rPr>
            </w:pPr>
          </w:p>
        </w:tc>
        <w:tc>
          <w:tcPr>
            <w:tcW w:w="1418" w:type="dxa"/>
            <w:vAlign w:val="center"/>
          </w:tcPr>
          <w:p w:rsidR="009B568D" w:rsidRPr="00C22C73" w:rsidRDefault="009B568D" w:rsidP="00A51DCA">
            <w:pPr>
              <w:rPr>
                <w:rFonts w:ascii="GHEA Grapalat" w:hAnsi="GHEA Grapalat"/>
              </w:rPr>
            </w:pPr>
            <w:r w:rsidRPr="00C22C73">
              <w:rPr>
                <w:rFonts w:ascii="GHEA Grapalat" w:hAnsi="GHEA Grapalat"/>
              </w:rPr>
              <w:t>драм</w:t>
            </w:r>
          </w:p>
          <w:p w:rsidR="009B568D" w:rsidRPr="00C22C73" w:rsidRDefault="009B568D" w:rsidP="00A51DCA">
            <w:pPr>
              <w:rPr>
                <w:rFonts w:ascii="GHEA Grapalat" w:hAnsi="GHEA Grapalat"/>
              </w:rPr>
            </w:pPr>
          </w:p>
        </w:tc>
        <w:tc>
          <w:tcPr>
            <w:tcW w:w="2693" w:type="dxa"/>
            <w:vAlign w:val="center"/>
          </w:tcPr>
          <w:p w:rsidR="009B568D" w:rsidRPr="00C22C73" w:rsidRDefault="009B568D" w:rsidP="00A51DCA">
            <w:pPr>
              <w:pStyle w:val="Style10"/>
              <w:rPr>
                <w:rFonts w:ascii="GHEA Grapalat" w:hAnsi="GHEA Grapalat"/>
                <w:lang w:val="ru-RU"/>
              </w:rPr>
            </w:pPr>
            <w:r w:rsidRPr="00C22C73">
              <w:rPr>
                <w:rFonts w:ascii="GHEA Grapalat" w:hAnsi="GHEA Grapalat"/>
                <w:lang w:val="ru-RU"/>
              </w:rPr>
              <w:t>Через 5 месяцев после подписания договора</w:t>
            </w:r>
          </w:p>
          <w:p w:rsidR="009B568D" w:rsidRPr="00C22C73" w:rsidRDefault="009B568D" w:rsidP="00A51DCA">
            <w:pPr>
              <w:pStyle w:val="Style10"/>
              <w:rPr>
                <w:rFonts w:ascii="GHEA Grapalat" w:hAnsi="GHEA Grapalat"/>
                <w:lang w:val="ru-RU"/>
              </w:rPr>
            </w:pPr>
          </w:p>
        </w:tc>
        <w:tc>
          <w:tcPr>
            <w:tcW w:w="1134" w:type="dxa"/>
            <w:vAlign w:val="center"/>
          </w:tcPr>
          <w:p w:rsidR="009B568D" w:rsidRPr="00C22C73" w:rsidRDefault="009B568D" w:rsidP="00A51DCA">
            <w:pPr>
              <w:pStyle w:val="aff9"/>
              <w:spacing w:before="0" w:beforeAutospacing="0" w:after="0" w:afterAutospacing="0"/>
              <w:jc w:val="center"/>
              <w:rPr>
                <w:rFonts w:ascii="GHEA Grapalat" w:hAnsi="GHEA Grapalat"/>
                <w:lang w:val="ru-RU"/>
              </w:rPr>
            </w:pPr>
            <w:r w:rsidRPr="00C22C73">
              <w:rPr>
                <w:rFonts w:ascii="GHEA Grapalat" w:hAnsi="GHEA Grapalat"/>
                <w:lang w:val="ru-RU"/>
              </w:rPr>
              <w:t>1</w:t>
            </w:r>
          </w:p>
        </w:tc>
        <w:tc>
          <w:tcPr>
            <w:tcW w:w="1843" w:type="dxa"/>
          </w:tcPr>
          <w:p w:rsidR="009B568D" w:rsidRPr="00C22C73" w:rsidRDefault="009B568D" w:rsidP="00A51DCA">
            <w:pPr>
              <w:pStyle w:val="aff9"/>
              <w:spacing w:before="0" w:beforeAutospacing="0" w:after="0" w:afterAutospacing="0"/>
              <w:jc w:val="center"/>
              <w:rPr>
                <w:rFonts w:ascii="GHEA Grapalat" w:hAnsi="GHEA Grapalat"/>
                <w:lang w:val="ru-RU"/>
              </w:rPr>
            </w:pPr>
          </w:p>
          <w:p w:rsidR="009B568D" w:rsidRPr="00C22C73" w:rsidRDefault="009B568D" w:rsidP="00A51DCA">
            <w:pPr>
              <w:pStyle w:val="aff9"/>
              <w:spacing w:before="0" w:beforeAutospacing="0" w:after="0" w:afterAutospacing="0"/>
              <w:jc w:val="center"/>
              <w:rPr>
                <w:rFonts w:ascii="GHEA Grapalat" w:hAnsi="GHEA Grapalat"/>
                <w:lang w:val="ru-RU"/>
              </w:rPr>
            </w:pPr>
          </w:p>
          <w:p w:rsidR="009B568D" w:rsidRPr="00C22C73" w:rsidRDefault="009B568D" w:rsidP="00A51DCA">
            <w:pPr>
              <w:pStyle w:val="aff9"/>
              <w:spacing w:before="0" w:beforeAutospacing="0" w:after="0" w:afterAutospacing="0"/>
              <w:jc w:val="center"/>
              <w:rPr>
                <w:rFonts w:ascii="GHEA Grapalat" w:hAnsi="GHEA Grapalat"/>
                <w:lang w:val="ru-RU"/>
              </w:rPr>
            </w:pPr>
          </w:p>
          <w:p w:rsidR="009B568D" w:rsidRPr="00C22C73" w:rsidRDefault="009B568D" w:rsidP="00A51DCA">
            <w:pPr>
              <w:pStyle w:val="aff9"/>
              <w:spacing w:before="0" w:beforeAutospacing="0" w:after="0" w:afterAutospacing="0"/>
              <w:jc w:val="center"/>
              <w:rPr>
                <w:rFonts w:ascii="GHEA Grapalat" w:hAnsi="GHEA Grapalat"/>
                <w:lang w:val="ru-RU"/>
              </w:rPr>
            </w:pPr>
          </w:p>
          <w:p w:rsidR="009B568D" w:rsidRPr="00C22C73" w:rsidRDefault="009B568D" w:rsidP="00A51DCA">
            <w:pPr>
              <w:pStyle w:val="aff9"/>
              <w:spacing w:before="0" w:beforeAutospacing="0" w:after="0" w:afterAutospacing="0"/>
              <w:jc w:val="center"/>
              <w:rPr>
                <w:rFonts w:ascii="GHEA Grapalat" w:hAnsi="GHEA Grapalat"/>
                <w:lang w:val="ru-RU"/>
              </w:rPr>
            </w:pPr>
            <w:r w:rsidRPr="00C22C73">
              <w:rPr>
                <w:rFonts w:ascii="GHEA Grapalat" w:hAnsi="GHEA Grapalat"/>
                <w:lang w:val="ru-RU"/>
              </w:rPr>
              <w:t>30%</w:t>
            </w:r>
          </w:p>
        </w:tc>
      </w:tr>
      <w:tr w:rsidR="009B568D" w:rsidRPr="00C22C73" w:rsidTr="00A51DCA">
        <w:tc>
          <w:tcPr>
            <w:tcW w:w="480" w:type="dxa"/>
          </w:tcPr>
          <w:p w:rsidR="009B568D" w:rsidRPr="00C22C73" w:rsidRDefault="009B568D" w:rsidP="00A51DCA">
            <w:pPr>
              <w:pStyle w:val="aff9"/>
              <w:spacing w:before="0" w:beforeAutospacing="0" w:after="0" w:afterAutospacing="0"/>
              <w:rPr>
                <w:rFonts w:ascii="GHEA Grapalat" w:hAnsi="GHEA Grapalat"/>
                <w:lang w:val="ru-RU"/>
              </w:rPr>
            </w:pPr>
            <w:r w:rsidRPr="00C22C73">
              <w:rPr>
                <w:rFonts w:ascii="GHEA Grapalat" w:hAnsi="GHEA Grapalat"/>
                <w:lang w:val="ru-RU"/>
              </w:rPr>
              <w:t>4</w:t>
            </w:r>
          </w:p>
        </w:tc>
        <w:tc>
          <w:tcPr>
            <w:tcW w:w="2977" w:type="dxa"/>
          </w:tcPr>
          <w:p w:rsidR="009B568D" w:rsidRPr="003F0025" w:rsidRDefault="009B568D" w:rsidP="00A51DCA">
            <w:pPr>
              <w:pStyle w:val="Style10"/>
              <w:widowControl/>
              <w:spacing w:line="240" w:lineRule="exact"/>
              <w:rPr>
                <w:rFonts w:ascii="GHEA Grapalat" w:hAnsi="GHEA Grapalat"/>
                <w:lang w:val="ru-RU"/>
              </w:rPr>
            </w:pPr>
            <w:r w:rsidRPr="003F0025">
              <w:rPr>
                <w:rFonts w:ascii="GHEA Grapalat" w:hAnsi="GHEA Grapalat"/>
                <w:lang w:val="ru-RU"/>
              </w:rPr>
              <w:t>Разработка рамочной основы региональной политики</w:t>
            </w:r>
          </w:p>
        </w:tc>
        <w:tc>
          <w:tcPr>
            <w:tcW w:w="1418" w:type="dxa"/>
            <w:vAlign w:val="center"/>
          </w:tcPr>
          <w:p w:rsidR="009B568D" w:rsidRPr="00C22C73" w:rsidRDefault="009B568D" w:rsidP="00A51DCA">
            <w:pPr>
              <w:rPr>
                <w:rFonts w:ascii="GHEA Grapalat" w:hAnsi="GHEA Grapalat"/>
              </w:rPr>
            </w:pPr>
            <w:r w:rsidRPr="00C22C73">
              <w:rPr>
                <w:rFonts w:ascii="GHEA Grapalat" w:hAnsi="GHEA Grapalat"/>
              </w:rPr>
              <w:t>драм</w:t>
            </w:r>
          </w:p>
          <w:p w:rsidR="009B568D" w:rsidRPr="00C22C73" w:rsidRDefault="009B568D" w:rsidP="00A51DCA">
            <w:pPr>
              <w:rPr>
                <w:rFonts w:ascii="GHEA Grapalat" w:hAnsi="GHEA Grapalat"/>
              </w:rPr>
            </w:pPr>
          </w:p>
        </w:tc>
        <w:tc>
          <w:tcPr>
            <w:tcW w:w="2693" w:type="dxa"/>
            <w:vAlign w:val="center"/>
          </w:tcPr>
          <w:p w:rsidR="009B568D" w:rsidRPr="00C22C73" w:rsidRDefault="009B568D" w:rsidP="00A51DCA">
            <w:pPr>
              <w:pStyle w:val="Style10"/>
              <w:rPr>
                <w:rFonts w:ascii="GHEA Grapalat" w:hAnsi="GHEA Grapalat"/>
                <w:lang w:val="ru-RU"/>
              </w:rPr>
            </w:pPr>
            <w:r w:rsidRPr="00C22C73">
              <w:rPr>
                <w:rFonts w:ascii="GHEA Grapalat" w:hAnsi="GHEA Grapalat"/>
                <w:lang w:val="ru-RU"/>
              </w:rPr>
              <w:t>Через 9 месяцев после подписания договора</w:t>
            </w:r>
          </w:p>
          <w:p w:rsidR="009B568D" w:rsidRPr="00C22C73" w:rsidRDefault="009B568D" w:rsidP="00A51DCA">
            <w:pPr>
              <w:pStyle w:val="Style10"/>
              <w:rPr>
                <w:rFonts w:ascii="GHEA Grapalat" w:hAnsi="GHEA Grapalat"/>
                <w:lang w:val="ru-RU"/>
              </w:rPr>
            </w:pPr>
          </w:p>
        </w:tc>
        <w:tc>
          <w:tcPr>
            <w:tcW w:w="1134" w:type="dxa"/>
            <w:vAlign w:val="center"/>
          </w:tcPr>
          <w:p w:rsidR="009B568D" w:rsidRPr="00C22C73" w:rsidRDefault="009B568D" w:rsidP="00A51DCA">
            <w:pPr>
              <w:pStyle w:val="aff9"/>
              <w:spacing w:before="0" w:beforeAutospacing="0" w:after="0" w:afterAutospacing="0"/>
              <w:jc w:val="center"/>
              <w:rPr>
                <w:rFonts w:ascii="GHEA Grapalat" w:hAnsi="GHEA Grapalat"/>
                <w:lang w:val="ru-RU"/>
              </w:rPr>
            </w:pPr>
            <w:r w:rsidRPr="00C22C73">
              <w:rPr>
                <w:rFonts w:ascii="GHEA Grapalat" w:hAnsi="GHEA Grapalat"/>
                <w:lang w:val="ru-RU"/>
              </w:rPr>
              <w:t>1</w:t>
            </w:r>
          </w:p>
        </w:tc>
        <w:tc>
          <w:tcPr>
            <w:tcW w:w="1843" w:type="dxa"/>
          </w:tcPr>
          <w:p w:rsidR="009B568D" w:rsidRPr="00C22C73" w:rsidRDefault="009B568D" w:rsidP="00A51DCA">
            <w:pPr>
              <w:pStyle w:val="aff9"/>
              <w:spacing w:before="0" w:beforeAutospacing="0" w:after="0" w:afterAutospacing="0"/>
              <w:jc w:val="center"/>
              <w:rPr>
                <w:rFonts w:ascii="GHEA Grapalat" w:hAnsi="GHEA Grapalat"/>
                <w:lang w:val="ru-RU"/>
              </w:rPr>
            </w:pPr>
          </w:p>
          <w:p w:rsidR="009B568D" w:rsidRPr="00C22C73" w:rsidRDefault="009B568D" w:rsidP="00A51DCA">
            <w:pPr>
              <w:pStyle w:val="aff9"/>
              <w:spacing w:before="0" w:beforeAutospacing="0" w:after="0" w:afterAutospacing="0"/>
              <w:jc w:val="center"/>
              <w:rPr>
                <w:rFonts w:ascii="GHEA Grapalat" w:hAnsi="GHEA Grapalat"/>
                <w:lang w:val="ru-RU"/>
              </w:rPr>
            </w:pPr>
            <w:r w:rsidRPr="00C22C73">
              <w:rPr>
                <w:rFonts w:ascii="GHEA Grapalat" w:hAnsi="GHEA Grapalat"/>
                <w:lang w:val="ru-RU"/>
              </w:rPr>
              <w:t>45%</w:t>
            </w:r>
          </w:p>
          <w:p w:rsidR="009B568D" w:rsidRPr="00C22C73" w:rsidRDefault="009B568D" w:rsidP="00A51DCA">
            <w:pPr>
              <w:pStyle w:val="aff9"/>
              <w:spacing w:before="0" w:beforeAutospacing="0" w:after="0" w:afterAutospacing="0"/>
              <w:jc w:val="center"/>
              <w:rPr>
                <w:rFonts w:ascii="GHEA Grapalat" w:hAnsi="GHEA Grapalat"/>
                <w:lang w:val="ru-RU"/>
              </w:rPr>
            </w:pPr>
          </w:p>
        </w:tc>
      </w:tr>
    </w:tbl>
    <w:p w:rsidR="009B568D" w:rsidRPr="00C22C73" w:rsidRDefault="009B568D" w:rsidP="009B568D">
      <w:pPr>
        <w:pStyle w:val="aff9"/>
        <w:spacing w:before="0" w:beforeAutospacing="0" w:after="0" w:afterAutospacing="0"/>
        <w:ind w:left="786"/>
        <w:rPr>
          <w:rFonts w:ascii="GHEA Grapalat" w:hAnsi="GHEA Grapalat"/>
          <w:bCs/>
          <w:lang w:val="fr-FR"/>
        </w:rPr>
      </w:pPr>
    </w:p>
    <w:p w:rsidR="009B568D" w:rsidRPr="00251AD2" w:rsidRDefault="009B568D" w:rsidP="009B568D">
      <w:pPr>
        <w:tabs>
          <w:tab w:val="left" w:pos="720"/>
        </w:tabs>
        <w:spacing w:line="360" w:lineRule="auto"/>
        <w:ind w:left="-284" w:firstLine="142"/>
        <w:jc w:val="center"/>
        <w:rPr>
          <w:rFonts w:ascii="GHEA Grapalat" w:hAnsi="GHEA Grapalat"/>
          <w:b/>
          <w:bCs/>
        </w:rPr>
      </w:pPr>
      <w:r w:rsidRPr="00251AD2">
        <w:rPr>
          <w:rFonts w:ascii="GHEA Grapalat" w:hAnsi="GHEA Grapalat"/>
          <w:b/>
          <w:bCs/>
        </w:rPr>
        <w:t>8. ИНФОРМАЦИЯ О ВОЗМОЖНОСТИ ВЫДЕЛЕНИЯ ПРЕДОПЛАТЫ</w:t>
      </w:r>
    </w:p>
    <w:p w:rsidR="009B568D" w:rsidRPr="00EF39B3" w:rsidRDefault="009B568D" w:rsidP="009B568D">
      <w:pPr>
        <w:tabs>
          <w:tab w:val="left" w:pos="720"/>
        </w:tabs>
        <w:spacing w:line="360" w:lineRule="auto"/>
        <w:ind w:left="-142"/>
        <w:jc w:val="center"/>
        <w:rPr>
          <w:rFonts w:ascii="GHEA Grapalat" w:hAnsi="GHEA Grapalat"/>
          <w:bCs/>
          <w:i/>
          <w:iCs/>
        </w:rPr>
      </w:pPr>
      <w:r w:rsidRPr="00EF39B3">
        <w:rPr>
          <w:rFonts w:ascii="GHEA Grapalat" w:hAnsi="GHEA Grapalat"/>
          <w:bCs/>
          <w:i/>
          <w:iCs/>
        </w:rPr>
        <w:t>В рамках процедуры закупки предоставление предоплаты не предусмотрено.</w:t>
      </w:r>
    </w:p>
    <w:p w:rsidR="00E740FF" w:rsidRPr="009B568D" w:rsidRDefault="00E740FF" w:rsidP="00E740FF">
      <w:pPr>
        <w:pStyle w:val="aff8"/>
        <w:spacing w:before="0" w:beforeAutospacing="0" w:after="0" w:afterAutospacing="0"/>
        <w:ind w:left="786"/>
        <w:rPr>
          <w:rFonts w:ascii="GHEA Grapalat" w:hAnsi="GHEA Grapalat"/>
          <w:bCs/>
          <w:lang w:val="ru-RU"/>
        </w:rPr>
      </w:pPr>
    </w:p>
    <w:tbl>
      <w:tblPr>
        <w:tblW w:w="9639" w:type="dxa"/>
        <w:jc w:val="center"/>
        <w:tblLayout w:type="fixed"/>
        <w:tblLook w:val="0000" w:firstRow="0" w:lastRow="0" w:firstColumn="0" w:lastColumn="0" w:noHBand="0" w:noVBand="0"/>
      </w:tblPr>
      <w:tblGrid>
        <w:gridCol w:w="4536"/>
        <w:gridCol w:w="760"/>
        <w:gridCol w:w="4343"/>
      </w:tblGrid>
      <w:tr w:rsidR="000F24ED" w:rsidRPr="00AD29CE" w:rsidTr="001136C9">
        <w:trPr>
          <w:jc w:val="center"/>
        </w:trPr>
        <w:tc>
          <w:tcPr>
            <w:tcW w:w="4536" w:type="dxa"/>
          </w:tcPr>
          <w:bookmarkEnd w:id="30"/>
          <w:p w:rsidR="000F24ED" w:rsidRPr="00AD29CE" w:rsidRDefault="000F24ED" w:rsidP="001136C9">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0F24ED" w:rsidRPr="00E40AC8" w:rsidRDefault="000F24ED" w:rsidP="001136C9">
            <w:pPr>
              <w:widowControl w:val="0"/>
              <w:jc w:val="center"/>
              <w:rPr>
                <w:rFonts w:ascii="GHEA Grapalat" w:hAnsi="GHEA Grapalat"/>
                <w:lang w:val="en-US"/>
              </w:rPr>
            </w:pPr>
            <w:r>
              <w:rPr>
                <w:rFonts w:ascii="GHEA Grapalat" w:hAnsi="GHEA Grapalat"/>
                <w:lang w:val="en-US"/>
              </w:rPr>
              <w:t>___________________________</w:t>
            </w:r>
          </w:p>
          <w:p w:rsidR="000F24ED" w:rsidRPr="00E40AC8" w:rsidRDefault="000F24ED" w:rsidP="001136C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F24ED" w:rsidRPr="00AD29CE" w:rsidRDefault="000F24ED" w:rsidP="001136C9">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0F24ED" w:rsidRPr="00AD29CE" w:rsidRDefault="000F24ED" w:rsidP="001136C9">
            <w:pPr>
              <w:widowControl w:val="0"/>
              <w:spacing w:after="160" w:line="360" w:lineRule="auto"/>
              <w:jc w:val="center"/>
              <w:rPr>
                <w:rFonts w:ascii="GHEA Grapalat" w:hAnsi="GHEA Grapalat"/>
              </w:rPr>
            </w:pPr>
          </w:p>
        </w:tc>
        <w:tc>
          <w:tcPr>
            <w:tcW w:w="4343" w:type="dxa"/>
          </w:tcPr>
          <w:p w:rsidR="000F24ED" w:rsidRPr="00AD29CE" w:rsidRDefault="000F24ED" w:rsidP="001136C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0F24ED" w:rsidRPr="00E40AC8" w:rsidRDefault="000F24ED" w:rsidP="001136C9">
            <w:pPr>
              <w:widowControl w:val="0"/>
              <w:jc w:val="center"/>
              <w:rPr>
                <w:rFonts w:ascii="GHEA Grapalat" w:hAnsi="GHEA Grapalat"/>
                <w:lang w:val="en-US"/>
              </w:rPr>
            </w:pPr>
            <w:r>
              <w:rPr>
                <w:rFonts w:ascii="GHEA Grapalat" w:hAnsi="GHEA Grapalat"/>
                <w:lang w:val="en-US"/>
              </w:rPr>
              <w:t>__________________________</w:t>
            </w:r>
          </w:p>
          <w:p w:rsidR="000F24ED" w:rsidRPr="00E40AC8" w:rsidRDefault="000F24ED" w:rsidP="001136C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F24ED" w:rsidRPr="00AD29CE" w:rsidRDefault="000F24ED" w:rsidP="001136C9">
            <w:pPr>
              <w:widowControl w:val="0"/>
              <w:spacing w:after="160" w:line="360" w:lineRule="auto"/>
              <w:jc w:val="center"/>
              <w:rPr>
                <w:rFonts w:ascii="GHEA Grapalat" w:hAnsi="GHEA Grapalat"/>
              </w:rPr>
            </w:pPr>
            <w:r w:rsidRPr="00AD29CE">
              <w:rPr>
                <w:rFonts w:ascii="GHEA Grapalat" w:hAnsi="GHEA Grapalat"/>
              </w:rPr>
              <w:t>М. П.</w:t>
            </w:r>
          </w:p>
        </w:tc>
      </w:tr>
    </w:tbl>
    <w:p w:rsidR="000F24ED" w:rsidRPr="00AD29CE" w:rsidRDefault="000F24ED" w:rsidP="000F24ED">
      <w:pPr>
        <w:widowControl w:val="0"/>
        <w:spacing w:after="160" w:line="360" w:lineRule="auto"/>
        <w:jc w:val="center"/>
        <w:rPr>
          <w:rFonts w:ascii="GHEA Grapalat" w:hAnsi="GHEA Grapalat"/>
        </w:rPr>
      </w:pPr>
      <w:r w:rsidRPr="00AD29CE">
        <w:rPr>
          <w:rFonts w:ascii="GHEA Grapalat" w:hAnsi="GHEA Grapalat"/>
        </w:rPr>
        <w:br w:type="page"/>
      </w:r>
    </w:p>
    <w:p w:rsidR="003A1AE4" w:rsidRDefault="003A1AE4" w:rsidP="003A1AE4">
      <w:pPr>
        <w:widowControl w:val="0"/>
        <w:spacing w:after="160" w:line="360" w:lineRule="auto"/>
        <w:jc w:val="right"/>
        <w:rPr>
          <w:rFonts w:ascii="GHEA Grapalat" w:hAnsi="GHEA Grapalat"/>
          <w:i/>
        </w:rPr>
      </w:pPr>
    </w:p>
    <w:p w:rsidR="000F24ED" w:rsidRDefault="000F24ED" w:rsidP="000F24ED">
      <w:pPr>
        <w:widowControl w:val="0"/>
        <w:spacing w:after="160" w:line="360" w:lineRule="auto"/>
        <w:ind w:firstLine="567"/>
        <w:jc w:val="right"/>
        <w:rPr>
          <w:rFonts w:ascii="GHEA Grapalat" w:hAnsi="GHEA Grapalat"/>
          <w:i/>
        </w:rPr>
      </w:pPr>
    </w:p>
    <w:p w:rsidR="000F24ED" w:rsidRPr="00AD29CE" w:rsidRDefault="000F24ED" w:rsidP="000F24ED">
      <w:pPr>
        <w:widowControl w:val="0"/>
        <w:spacing w:after="160" w:line="360" w:lineRule="auto"/>
        <w:jc w:val="right"/>
        <w:rPr>
          <w:rFonts w:ascii="GHEA Grapalat" w:hAnsi="GHEA Grapalat"/>
          <w:i/>
        </w:rPr>
      </w:pPr>
      <w:r w:rsidRPr="00AD29CE">
        <w:rPr>
          <w:rFonts w:ascii="GHEA Grapalat" w:hAnsi="GHEA Grapalat"/>
          <w:i/>
        </w:rPr>
        <w:t>Приложение № 2</w:t>
      </w:r>
    </w:p>
    <w:p w:rsidR="000F24ED" w:rsidRPr="00AD29CE" w:rsidRDefault="000F24ED" w:rsidP="000F24ED">
      <w:pPr>
        <w:widowControl w:val="0"/>
        <w:spacing w:after="160" w:line="360" w:lineRule="auto"/>
        <w:jc w:val="right"/>
        <w:rPr>
          <w:rFonts w:ascii="GHEA Grapalat" w:hAnsi="GHEA Grapala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0F24ED" w:rsidRPr="00AD29CE" w:rsidRDefault="000F24ED" w:rsidP="000F24ED">
      <w:pPr>
        <w:widowControl w:val="0"/>
        <w:tabs>
          <w:tab w:val="left" w:pos="9540"/>
        </w:tabs>
        <w:spacing w:after="160" w:line="360" w:lineRule="auto"/>
        <w:jc w:val="center"/>
        <w:rPr>
          <w:rFonts w:ascii="GHEA Grapalat" w:hAnsi="GHEA Grapalat"/>
        </w:rPr>
      </w:pPr>
    </w:p>
    <w:p w:rsidR="000F24ED" w:rsidRPr="00CA2754" w:rsidRDefault="000F24ED" w:rsidP="000F24ED">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rsidR="000F24ED" w:rsidRPr="00AD29CE" w:rsidRDefault="000F24ED" w:rsidP="000F24ED">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09"/>
        <w:gridCol w:w="682"/>
        <w:gridCol w:w="813"/>
        <w:gridCol w:w="563"/>
        <w:gridCol w:w="681"/>
        <w:gridCol w:w="582"/>
        <w:gridCol w:w="566"/>
        <w:gridCol w:w="601"/>
        <w:gridCol w:w="611"/>
        <w:gridCol w:w="871"/>
        <w:gridCol w:w="676"/>
        <w:gridCol w:w="643"/>
        <w:gridCol w:w="432"/>
        <w:gridCol w:w="425"/>
      </w:tblGrid>
      <w:tr w:rsidR="000F24ED" w:rsidRPr="00F412AC" w:rsidTr="00E740FF">
        <w:trPr>
          <w:trHeight w:val="363"/>
          <w:jc w:val="center"/>
        </w:trPr>
        <w:tc>
          <w:tcPr>
            <w:tcW w:w="11477" w:type="dxa"/>
            <w:gridSpan w:val="16"/>
          </w:tcPr>
          <w:p w:rsidR="000F24ED" w:rsidRPr="00F412AC" w:rsidRDefault="000F24ED" w:rsidP="001136C9">
            <w:pPr>
              <w:widowControl w:val="0"/>
              <w:spacing w:after="120"/>
              <w:jc w:val="center"/>
              <w:rPr>
                <w:rFonts w:ascii="GHEA Grapalat" w:hAnsi="GHEA Grapalat"/>
                <w:sz w:val="16"/>
              </w:rPr>
            </w:pPr>
            <w:r w:rsidRPr="00F412AC">
              <w:rPr>
                <w:rFonts w:ascii="GHEA Grapalat" w:hAnsi="GHEA Grapalat"/>
                <w:sz w:val="16"/>
              </w:rPr>
              <w:t>Услуги</w:t>
            </w:r>
          </w:p>
        </w:tc>
      </w:tr>
      <w:tr w:rsidR="000F24ED" w:rsidRPr="00F412AC" w:rsidTr="00597C0E">
        <w:trPr>
          <w:trHeight w:val="1781"/>
          <w:jc w:val="center"/>
        </w:trPr>
        <w:tc>
          <w:tcPr>
            <w:tcW w:w="988" w:type="dxa"/>
            <w:vAlign w:val="center"/>
          </w:tcPr>
          <w:p w:rsidR="000F24ED" w:rsidRPr="00F412AC" w:rsidRDefault="000F24ED" w:rsidP="001136C9">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rsidR="000F24ED" w:rsidRPr="00F412AC" w:rsidRDefault="000F24ED" w:rsidP="001136C9">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09" w:type="dxa"/>
            <w:vAlign w:val="center"/>
          </w:tcPr>
          <w:p w:rsidR="000F24ED" w:rsidRPr="00F412AC" w:rsidRDefault="000F24ED" w:rsidP="001136C9">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146" w:type="dxa"/>
            <w:gridSpan w:val="13"/>
            <w:vAlign w:val="center"/>
          </w:tcPr>
          <w:p w:rsidR="000F24ED" w:rsidRPr="00CA2754" w:rsidRDefault="000F24ED" w:rsidP="001136C9">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3"/>
              <w:t>**</w:t>
            </w:r>
          </w:p>
        </w:tc>
      </w:tr>
      <w:tr w:rsidR="000F24ED" w:rsidRPr="00F412AC" w:rsidTr="00597C0E">
        <w:trPr>
          <w:trHeight w:val="742"/>
          <w:jc w:val="center"/>
        </w:trPr>
        <w:tc>
          <w:tcPr>
            <w:tcW w:w="988" w:type="dxa"/>
          </w:tcPr>
          <w:p w:rsidR="000F24ED" w:rsidRPr="00F412AC" w:rsidRDefault="000F24ED" w:rsidP="003A1AE4">
            <w:pPr>
              <w:widowControl w:val="0"/>
              <w:spacing w:after="120"/>
              <w:ind w:right="-108"/>
              <w:jc w:val="center"/>
              <w:rPr>
                <w:rFonts w:ascii="GHEA Grapalat" w:hAnsi="GHEA Grapalat"/>
                <w:sz w:val="16"/>
              </w:rPr>
            </w:pPr>
          </w:p>
        </w:tc>
        <w:tc>
          <w:tcPr>
            <w:tcW w:w="1134" w:type="dxa"/>
          </w:tcPr>
          <w:p w:rsidR="000F24ED" w:rsidRPr="00F412AC" w:rsidRDefault="000F24ED" w:rsidP="001136C9">
            <w:pPr>
              <w:widowControl w:val="0"/>
              <w:spacing w:after="120"/>
              <w:jc w:val="center"/>
              <w:rPr>
                <w:rFonts w:ascii="GHEA Grapalat" w:hAnsi="GHEA Grapalat"/>
                <w:sz w:val="16"/>
              </w:rPr>
            </w:pPr>
          </w:p>
        </w:tc>
        <w:tc>
          <w:tcPr>
            <w:tcW w:w="1209" w:type="dxa"/>
          </w:tcPr>
          <w:p w:rsidR="000F24ED" w:rsidRPr="00F412AC" w:rsidRDefault="000F24ED" w:rsidP="001136C9">
            <w:pPr>
              <w:widowControl w:val="0"/>
              <w:spacing w:after="120"/>
              <w:jc w:val="center"/>
              <w:rPr>
                <w:rFonts w:ascii="GHEA Grapalat" w:hAnsi="GHEA Grapalat"/>
                <w:sz w:val="16"/>
              </w:rPr>
            </w:pPr>
          </w:p>
        </w:tc>
        <w:tc>
          <w:tcPr>
            <w:tcW w:w="682" w:type="dxa"/>
            <w:vAlign w:val="center"/>
          </w:tcPr>
          <w:p w:rsidR="000F24ED" w:rsidRPr="00F412AC" w:rsidRDefault="000F24ED" w:rsidP="001136C9">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0F24ED" w:rsidRPr="00F412AC" w:rsidRDefault="000F24ED" w:rsidP="001136C9">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0F24ED" w:rsidRPr="00F412AC" w:rsidRDefault="000F24ED" w:rsidP="001136C9">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0F24ED" w:rsidRPr="00F412AC" w:rsidRDefault="000F24ED" w:rsidP="001136C9">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0F24ED" w:rsidRPr="00F412AC" w:rsidRDefault="000F24ED" w:rsidP="001136C9">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0F24ED" w:rsidRPr="00F412AC" w:rsidRDefault="000F24ED" w:rsidP="001136C9">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0F24ED" w:rsidRPr="00F412AC" w:rsidRDefault="000F24ED" w:rsidP="001136C9">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0F24ED" w:rsidRPr="00F412AC" w:rsidRDefault="000F24ED" w:rsidP="001136C9">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0F24ED" w:rsidRPr="00F412AC" w:rsidRDefault="000F24ED" w:rsidP="001136C9">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0F24ED" w:rsidRPr="00F412AC" w:rsidRDefault="000F24ED" w:rsidP="001136C9">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0F24ED" w:rsidRPr="00F412AC" w:rsidRDefault="000F24ED" w:rsidP="001136C9">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32" w:type="dxa"/>
            <w:vAlign w:val="center"/>
          </w:tcPr>
          <w:p w:rsidR="000F24ED" w:rsidRPr="00F412AC" w:rsidRDefault="000F24ED" w:rsidP="001136C9">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25" w:type="dxa"/>
            <w:vAlign w:val="center"/>
          </w:tcPr>
          <w:p w:rsidR="000F24ED" w:rsidRPr="00CA2754" w:rsidRDefault="000F24ED" w:rsidP="001136C9">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F7B53" w:rsidRPr="00F412AC" w:rsidTr="00914C33">
        <w:trPr>
          <w:trHeight w:val="363"/>
          <w:jc w:val="center"/>
        </w:trPr>
        <w:tc>
          <w:tcPr>
            <w:tcW w:w="988" w:type="dxa"/>
          </w:tcPr>
          <w:p w:rsidR="002F7B53" w:rsidRPr="00F412AC" w:rsidRDefault="002F7B53" w:rsidP="002F7B53">
            <w:pPr>
              <w:widowControl w:val="0"/>
              <w:spacing w:after="120"/>
              <w:jc w:val="center"/>
              <w:rPr>
                <w:rFonts w:ascii="GHEA Grapalat" w:hAnsi="GHEA Grapalat"/>
                <w:sz w:val="16"/>
              </w:rPr>
            </w:pPr>
          </w:p>
        </w:tc>
        <w:tc>
          <w:tcPr>
            <w:tcW w:w="1134" w:type="dxa"/>
          </w:tcPr>
          <w:p w:rsidR="002F7B53" w:rsidRPr="00597C0E" w:rsidRDefault="002F7B53" w:rsidP="002F7B53">
            <w:pPr>
              <w:pStyle w:val="af4"/>
              <w:spacing w:before="0" w:beforeAutospacing="0" w:after="0" w:afterAutospacing="0"/>
              <w:jc w:val="center"/>
              <w:rPr>
                <w:rFonts w:ascii="Sylfaen" w:hAnsi="Sylfaen"/>
                <w:sz w:val="18"/>
                <w:szCs w:val="18"/>
              </w:rPr>
            </w:pPr>
            <w:r w:rsidRPr="00597C0E">
              <w:rPr>
                <w:rFonts w:ascii="Sylfaen" w:hAnsi="Sylfaen"/>
                <w:sz w:val="18"/>
                <w:szCs w:val="18"/>
              </w:rPr>
              <w:t>79411220/1</w:t>
            </w:r>
          </w:p>
        </w:tc>
        <w:tc>
          <w:tcPr>
            <w:tcW w:w="1209" w:type="dxa"/>
            <w:vAlign w:val="center"/>
          </w:tcPr>
          <w:p w:rsidR="002F7B53" w:rsidRPr="00597C0E" w:rsidRDefault="002F7B53" w:rsidP="002F7B53">
            <w:pPr>
              <w:ind w:left="-94" w:right="-108"/>
              <w:rPr>
                <w:rFonts w:ascii="GHEA Grapalat" w:hAnsi="GHEA Grapalat"/>
                <w:sz w:val="18"/>
                <w:szCs w:val="18"/>
              </w:rPr>
            </w:pPr>
            <w:r w:rsidRPr="00597C0E">
              <w:rPr>
                <w:rFonts w:ascii="GHEA Grapalat" w:hAnsi="GHEA Grapalat"/>
                <w:sz w:val="18"/>
                <w:szCs w:val="18"/>
              </w:rPr>
              <w:t xml:space="preserve">Консультационные услуги по «Оценке климатической уязвимости регионов, формированию региональных комиссий по адаптации к изменению </w:t>
            </w:r>
            <w:proofErr w:type="gramStart"/>
            <w:r w:rsidRPr="00597C0E">
              <w:rPr>
                <w:rFonts w:ascii="GHEA Grapalat" w:hAnsi="GHEA Grapalat"/>
                <w:sz w:val="18"/>
                <w:szCs w:val="18"/>
              </w:rPr>
              <w:t>климата</w:t>
            </w:r>
            <w:proofErr w:type="gramEnd"/>
            <w:r w:rsidRPr="00597C0E">
              <w:rPr>
                <w:rFonts w:ascii="GHEA Grapalat" w:hAnsi="GHEA Grapalat"/>
                <w:sz w:val="18"/>
                <w:szCs w:val="18"/>
              </w:rPr>
              <w:t xml:space="preserve"> и разработка региональной политики»</w:t>
            </w:r>
          </w:p>
          <w:p w:rsidR="002F7B53" w:rsidRPr="00597C0E" w:rsidRDefault="002F7B53" w:rsidP="002F7B53">
            <w:pPr>
              <w:ind w:left="-94" w:right="-108"/>
              <w:rPr>
                <w:rFonts w:ascii="Sylfaen" w:hAnsi="Sylfaen"/>
                <w:color w:val="000000"/>
                <w:sz w:val="18"/>
                <w:szCs w:val="18"/>
              </w:rPr>
            </w:pPr>
            <w:r w:rsidRPr="00597C0E">
              <w:rPr>
                <w:rFonts w:ascii="GHEA Grapalat" w:hAnsi="GHEA Grapalat"/>
                <w:sz w:val="18"/>
                <w:szCs w:val="18"/>
              </w:rPr>
              <w:t xml:space="preserve">Техническая </w:t>
            </w:r>
            <w:proofErr w:type="spellStart"/>
            <w:r w:rsidRPr="00597C0E">
              <w:rPr>
                <w:rFonts w:ascii="GHEA Grapalat" w:hAnsi="GHEA Grapalat"/>
                <w:sz w:val="18"/>
                <w:szCs w:val="18"/>
              </w:rPr>
              <w:t>хатактеристика</w:t>
            </w:r>
            <w:proofErr w:type="spellEnd"/>
            <w:r w:rsidRPr="00597C0E">
              <w:rPr>
                <w:rFonts w:ascii="GHEA Grapalat" w:hAnsi="GHEA Grapalat"/>
                <w:sz w:val="18"/>
                <w:szCs w:val="18"/>
              </w:rPr>
              <w:t xml:space="preserve"> </w:t>
            </w:r>
            <w:r w:rsidRPr="00597C0E">
              <w:rPr>
                <w:rFonts w:ascii="GHEA Grapalat" w:hAnsi="GHEA Grapalat"/>
                <w:sz w:val="18"/>
                <w:szCs w:val="18"/>
              </w:rPr>
              <w:lastRenderedPageBreak/>
              <w:t>представлена ниже</w:t>
            </w:r>
          </w:p>
        </w:tc>
        <w:tc>
          <w:tcPr>
            <w:tcW w:w="682" w:type="dxa"/>
            <w:vAlign w:val="center"/>
          </w:tcPr>
          <w:p w:rsidR="002F7B53" w:rsidRPr="00F412AC" w:rsidRDefault="002F7B53" w:rsidP="002F7B53">
            <w:pPr>
              <w:widowControl w:val="0"/>
              <w:spacing w:after="120"/>
              <w:jc w:val="center"/>
              <w:rPr>
                <w:rFonts w:ascii="GHEA Grapalat" w:hAnsi="GHEA Grapalat"/>
                <w:sz w:val="16"/>
              </w:rPr>
            </w:pPr>
          </w:p>
        </w:tc>
        <w:tc>
          <w:tcPr>
            <w:tcW w:w="813" w:type="dxa"/>
            <w:vAlign w:val="center"/>
          </w:tcPr>
          <w:p w:rsidR="002F7B53" w:rsidRPr="00F412AC" w:rsidRDefault="002F7B53" w:rsidP="002F7B53">
            <w:pPr>
              <w:widowControl w:val="0"/>
              <w:spacing w:after="120"/>
              <w:jc w:val="center"/>
              <w:rPr>
                <w:rFonts w:ascii="GHEA Grapalat" w:hAnsi="GHEA Grapalat"/>
                <w:sz w:val="16"/>
              </w:rPr>
            </w:pPr>
          </w:p>
        </w:tc>
        <w:tc>
          <w:tcPr>
            <w:tcW w:w="563" w:type="dxa"/>
            <w:vAlign w:val="center"/>
          </w:tcPr>
          <w:p w:rsidR="002F7B53" w:rsidRPr="00F412AC" w:rsidRDefault="002F7B53" w:rsidP="002F7B53">
            <w:pPr>
              <w:widowControl w:val="0"/>
              <w:spacing w:after="120"/>
              <w:jc w:val="center"/>
              <w:rPr>
                <w:rFonts w:ascii="GHEA Grapalat" w:hAnsi="GHEA Grapalat" w:cs="Arial"/>
                <w:sz w:val="16"/>
              </w:rPr>
            </w:pPr>
          </w:p>
        </w:tc>
        <w:tc>
          <w:tcPr>
            <w:tcW w:w="681" w:type="dxa"/>
          </w:tcPr>
          <w:p w:rsidR="002F7B53" w:rsidRDefault="002F7B53" w:rsidP="002F7B53"/>
        </w:tc>
        <w:tc>
          <w:tcPr>
            <w:tcW w:w="582" w:type="dxa"/>
          </w:tcPr>
          <w:p w:rsidR="002F7B53" w:rsidRDefault="002F7B53" w:rsidP="002F7B53"/>
        </w:tc>
        <w:tc>
          <w:tcPr>
            <w:tcW w:w="566" w:type="dxa"/>
          </w:tcPr>
          <w:p w:rsidR="002F7B53" w:rsidRDefault="002F7B53" w:rsidP="002F7B53"/>
        </w:tc>
        <w:tc>
          <w:tcPr>
            <w:tcW w:w="601" w:type="dxa"/>
          </w:tcPr>
          <w:p w:rsidR="002F7B53" w:rsidRDefault="002F7B53" w:rsidP="002F7B53"/>
        </w:tc>
        <w:tc>
          <w:tcPr>
            <w:tcW w:w="611" w:type="dxa"/>
          </w:tcPr>
          <w:p w:rsidR="002F7B53" w:rsidRDefault="002F7B53" w:rsidP="002F7B53"/>
        </w:tc>
        <w:tc>
          <w:tcPr>
            <w:tcW w:w="871" w:type="dxa"/>
          </w:tcPr>
          <w:p w:rsidR="002F7B53" w:rsidRDefault="002F7B53" w:rsidP="002F7B53">
            <w:r w:rsidRPr="00094B0B">
              <w:rPr>
                <w:rFonts w:ascii="GHEA Grapalat" w:hAnsi="GHEA Grapalat"/>
                <w:b/>
                <w:sz w:val="16"/>
              </w:rPr>
              <w:t>%</w:t>
            </w:r>
          </w:p>
        </w:tc>
        <w:tc>
          <w:tcPr>
            <w:tcW w:w="676" w:type="dxa"/>
          </w:tcPr>
          <w:p w:rsidR="002F7B53" w:rsidRDefault="002F7B53" w:rsidP="002F7B53">
            <w:r w:rsidRPr="00094B0B">
              <w:rPr>
                <w:rFonts w:ascii="GHEA Grapalat" w:hAnsi="GHEA Grapalat"/>
                <w:b/>
                <w:sz w:val="16"/>
              </w:rPr>
              <w:t>%</w:t>
            </w:r>
          </w:p>
        </w:tc>
        <w:tc>
          <w:tcPr>
            <w:tcW w:w="643" w:type="dxa"/>
          </w:tcPr>
          <w:p w:rsidR="002F7B53" w:rsidRDefault="002F7B53" w:rsidP="002F7B53">
            <w:r w:rsidRPr="00094B0B">
              <w:rPr>
                <w:rFonts w:ascii="GHEA Grapalat" w:hAnsi="GHEA Grapalat"/>
                <w:b/>
                <w:sz w:val="16"/>
              </w:rPr>
              <w:t>%</w:t>
            </w:r>
          </w:p>
        </w:tc>
        <w:tc>
          <w:tcPr>
            <w:tcW w:w="432" w:type="dxa"/>
          </w:tcPr>
          <w:p w:rsidR="002F7B53" w:rsidRDefault="002F7B53" w:rsidP="002F7B53">
            <w:r w:rsidRPr="00094B0B">
              <w:rPr>
                <w:rFonts w:ascii="GHEA Grapalat" w:hAnsi="GHEA Grapalat"/>
                <w:b/>
                <w:sz w:val="16"/>
              </w:rPr>
              <w:t>%</w:t>
            </w:r>
          </w:p>
        </w:tc>
        <w:tc>
          <w:tcPr>
            <w:tcW w:w="425" w:type="dxa"/>
          </w:tcPr>
          <w:p w:rsidR="002F7B53" w:rsidRDefault="002F7B53" w:rsidP="002F7B53">
            <w:r w:rsidRPr="00094B0B">
              <w:rPr>
                <w:rFonts w:ascii="GHEA Grapalat" w:hAnsi="GHEA Grapalat"/>
                <w:b/>
                <w:sz w:val="16"/>
              </w:rPr>
              <w:t>%</w:t>
            </w:r>
          </w:p>
        </w:tc>
      </w:tr>
    </w:tbl>
    <w:p w:rsidR="000F24ED" w:rsidRPr="00AD29CE" w:rsidRDefault="000F24ED" w:rsidP="000F24ED">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F24ED" w:rsidRPr="00AD29CE" w:rsidTr="001136C9">
        <w:trPr>
          <w:jc w:val="center"/>
        </w:trPr>
        <w:tc>
          <w:tcPr>
            <w:tcW w:w="4536" w:type="dxa"/>
          </w:tcPr>
          <w:p w:rsidR="000F24ED" w:rsidRPr="00AD29CE" w:rsidRDefault="000F24ED" w:rsidP="001136C9">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0F24ED" w:rsidRPr="00CA2754" w:rsidRDefault="000F24ED" w:rsidP="001136C9">
            <w:pPr>
              <w:widowControl w:val="0"/>
              <w:jc w:val="center"/>
              <w:rPr>
                <w:rFonts w:ascii="GHEA Grapalat" w:hAnsi="GHEA Grapalat"/>
                <w:lang w:val="en-US"/>
              </w:rPr>
            </w:pPr>
            <w:r>
              <w:rPr>
                <w:rFonts w:ascii="GHEA Grapalat" w:hAnsi="GHEA Grapalat"/>
                <w:lang w:val="en-US"/>
              </w:rPr>
              <w:t>_________________________</w:t>
            </w:r>
          </w:p>
          <w:p w:rsidR="000F24ED" w:rsidRPr="00CA2754" w:rsidRDefault="000F24ED" w:rsidP="001136C9">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0F24ED" w:rsidRPr="00AD29CE" w:rsidRDefault="000F24ED" w:rsidP="001136C9">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0F24ED" w:rsidRPr="00AD29CE" w:rsidRDefault="000F24ED" w:rsidP="001136C9">
            <w:pPr>
              <w:widowControl w:val="0"/>
              <w:spacing w:after="160" w:line="360" w:lineRule="auto"/>
              <w:jc w:val="center"/>
              <w:rPr>
                <w:rFonts w:ascii="GHEA Grapalat" w:hAnsi="GHEA Grapalat"/>
              </w:rPr>
            </w:pPr>
          </w:p>
        </w:tc>
        <w:tc>
          <w:tcPr>
            <w:tcW w:w="4343" w:type="dxa"/>
          </w:tcPr>
          <w:p w:rsidR="000F24ED" w:rsidRPr="00AD29CE" w:rsidRDefault="000F24ED" w:rsidP="001136C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0F24ED" w:rsidRPr="00CA2754" w:rsidRDefault="000F24ED" w:rsidP="001136C9">
            <w:pPr>
              <w:widowControl w:val="0"/>
              <w:jc w:val="center"/>
              <w:rPr>
                <w:rFonts w:ascii="GHEA Grapalat" w:hAnsi="GHEA Grapalat"/>
                <w:lang w:val="en-US"/>
              </w:rPr>
            </w:pPr>
            <w:r>
              <w:rPr>
                <w:rFonts w:ascii="GHEA Grapalat" w:hAnsi="GHEA Grapalat"/>
                <w:lang w:val="en-US"/>
              </w:rPr>
              <w:t>_________________________</w:t>
            </w:r>
          </w:p>
          <w:p w:rsidR="000F24ED" w:rsidRPr="00CA2754" w:rsidRDefault="000F24ED" w:rsidP="001136C9">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0F24ED" w:rsidRPr="00AD29CE" w:rsidRDefault="000F24ED" w:rsidP="001136C9">
            <w:pPr>
              <w:widowControl w:val="0"/>
              <w:spacing w:after="160" w:line="360" w:lineRule="auto"/>
              <w:jc w:val="center"/>
              <w:rPr>
                <w:rFonts w:ascii="GHEA Grapalat" w:hAnsi="GHEA Grapalat"/>
              </w:rPr>
            </w:pPr>
            <w:r w:rsidRPr="00AD29CE">
              <w:rPr>
                <w:rFonts w:ascii="GHEA Grapalat" w:hAnsi="GHEA Grapalat"/>
              </w:rPr>
              <w:t>М. П.</w:t>
            </w:r>
          </w:p>
        </w:tc>
      </w:tr>
    </w:tbl>
    <w:p w:rsidR="000F24ED" w:rsidRPr="00AD29CE" w:rsidRDefault="000F24ED" w:rsidP="000F24ED">
      <w:pPr>
        <w:widowControl w:val="0"/>
        <w:spacing w:after="160" w:line="360" w:lineRule="auto"/>
        <w:rPr>
          <w:rFonts w:ascii="GHEA Grapalat" w:hAnsi="GHEA Grapalat"/>
        </w:rPr>
        <w:sectPr w:rsidR="000F24ED" w:rsidRPr="00AD29CE" w:rsidSect="001136C9">
          <w:footerReference w:type="default" r:id="rId13"/>
          <w:footnotePr>
            <w:pos w:val="beneathText"/>
          </w:footnotePr>
          <w:pgSz w:w="11907" w:h="16840" w:code="9"/>
          <w:pgMar w:top="426" w:right="1418" w:bottom="851" w:left="1418" w:header="561" w:footer="561" w:gutter="0"/>
          <w:cols w:space="720"/>
          <w:titlePg/>
          <w:docGrid w:linePitch="326"/>
        </w:sectPr>
      </w:pPr>
    </w:p>
    <w:p w:rsidR="000F24ED" w:rsidRPr="00AD29CE" w:rsidRDefault="000F24ED" w:rsidP="000F24ED">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0F24ED" w:rsidRPr="00AD29CE" w:rsidRDefault="000F24ED" w:rsidP="000F24ED">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0F24ED" w:rsidRPr="00AD29CE" w:rsidRDefault="000F24ED" w:rsidP="000F24ED">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F24ED" w:rsidRPr="00AD29CE" w:rsidDel="004B29A5" w:rsidTr="001136C9">
        <w:trPr>
          <w:tblCellSpacing w:w="7" w:type="dxa"/>
          <w:jc w:val="center"/>
        </w:trPr>
        <w:tc>
          <w:tcPr>
            <w:tcW w:w="0" w:type="auto"/>
            <w:gridSpan w:val="2"/>
            <w:vAlign w:val="center"/>
          </w:tcPr>
          <w:p w:rsidR="000F24ED" w:rsidRPr="00AD29CE" w:rsidDel="004B29A5" w:rsidRDefault="000F24ED" w:rsidP="001136C9">
            <w:pPr>
              <w:widowControl w:val="0"/>
              <w:spacing w:after="160" w:line="360" w:lineRule="auto"/>
              <w:rPr>
                <w:rFonts w:ascii="GHEA Grapalat" w:hAnsi="GHEA Grapalat"/>
                <w:iCs/>
                <w:color w:val="000000"/>
              </w:rPr>
            </w:pPr>
          </w:p>
        </w:tc>
        <w:tc>
          <w:tcPr>
            <w:tcW w:w="0" w:type="auto"/>
            <w:vAlign w:val="center"/>
          </w:tcPr>
          <w:p w:rsidR="000F24ED" w:rsidRPr="00AD29CE" w:rsidDel="004B29A5" w:rsidRDefault="000F24ED" w:rsidP="001136C9">
            <w:pPr>
              <w:widowControl w:val="0"/>
              <w:spacing w:after="160" w:line="360" w:lineRule="auto"/>
              <w:rPr>
                <w:rFonts w:ascii="GHEA Grapalat" w:hAnsi="GHEA Grapalat" w:cs="Arial"/>
                <w:iCs/>
                <w:color w:val="000000"/>
              </w:rPr>
            </w:pPr>
          </w:p>
        </w:tc>
      </w:tr>
      <w:tr w:rsidR="000F24ED" w:rsidRPr="00AD29CE" w:rsidTr="001136C9">
        <w:trPr>
          <w:tblCellSpacing w:w="7" w:type="dxa"/>
          <w:jc w:val="center"/>
        </w:trPr>
        <w:tc>
          <w:tcPr>
            <w:tcW w:w="0" w:type="auto"/>
            <w:vAlign w:val="center"/>
          </w:tcPr>
          <w:p w:rsidR="000F24ED" w:rsidRPr="00AD29CE" w:rsidRDefault="000F24ED" w:rsidP="001136C9">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0F24ED" w:rsidRPr="00CA2754" w:rsidRDefault="000F24ED" w:rsidP="001136C9">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0F24ED" w:rsidRPr="00AD29CE" w:rsidRDefault="000F24ED" w:rsidP="001136C9">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0F24ED" w:rsidRPr="00AD29CE" w:rsidRDefault="000F24ED" w:rsidP="001136C9">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0F24ED" w:rsidRPr="00CA2754" w:rsidRDefault="000F24ED" w:rsidP="001136C9">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0F24ED" w:rsidRPr="00CA2754" w:rsidRDefault="000F24ED" w:rsidP="001136C9">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0F24ED" w:rsidRPr="00CA2754" w:rsidRDefault="000F24ED" w:rsidP="001136C9">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0F24ED" w:rsidRPr="00CA2754" w:rsidRDefault="000F24ED" w:rsidP="001136C9">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0F24ED" w:rsidRPr="00CA2754" w:rsidRDefault="000F24ED" w:rsidP="001136C9">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0F24ED" w:rsidRPr="00CA2754" w:rsidRDefault="000F24ED" w:rsidP="001136C9">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0F24ED" w:rsidRPr="00AD29CE" w:rsidRDefault="000F24ED" w:rsidP="001136C9">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0F24ED" w:rsidRPr="00AD29CE" w:rsidRDefault="000F24ED" w:rsidP="001136C9">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0F24ED" w:rsidRPr="00AD29CE" w:rsidRDefault="000F24ED" w:rsidP="000F24ED">
      <w:pPr>
        <w:widowControl w:val="0"/>
        <w:spacing w:after="160" w:line="360" w:lineRule="auto"/>
        <w:ind w:firstLine="375"/>
        <w:rPr>
          <w:rFonts w:ascii="GHEA Grapalat" w:hAnsi="GHEA Grapalat"/>
          <w:iCs/>
          <w:color w:val="000000"/>
        </w:rPr>
      </w:pPr>
    </w:p>
    <w:p w:rsidR="000F24ED" w:rsidRPr="00AD29CE" w:rsidRDefault="000F24ED" w:rsidP="000F24ED">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0F24ED" w:rsidRPr="00CA2754" w:rsidRDefault="000F24ED" w:rsidP="000F24ED">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0F24ED" w:rsidRPr="00AD29CE" w:rsidRDefault="000F24ED" w:rsidP="000F24ED">
      <w:pPr>
        <w:pStyle w:val="a3"/>
        <w:widowControl w:val="0"/>
        <w:spacing w:after="160"/>
        <w:ind w:firstLine="0"/>
        <w:jc w:val="center"/>
        <w:rPr>
          <w:rFonts w:ascii="GHEA Grapalat" w:hAnsi="GHEA Grapalat"/>
          <w:b/>
          <w:bCs/>
          <w:iCs/>
          <w:sz w:val="24"/>
          <w:szCs w:val="24"/>
        </w:rPr>
      </w:pPr>
    </w:p>
    <w:p w:rsidR="000F24ED" w:rsidRPr="00AD29CE" w:rsidRDefault="000F24ED" w:rsidP="000F24ED">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0F24ED" w:rsidRPr="00AD29CE" w:rsidRDefault="000F24ED" w:rsidP="000F24ED">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0F24ED" w:rsidRPr="00AD29CE" w:rsidRDefault="000F24ED" w:rsidP="000F24ED">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0F24ED" w:rsidRPr="00AD29CE" w:rsidRDefault="000F24ED" w:rsidP="000F24ED">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0F24ED" w:rsidRPr="00AD29CE" w:rsidRDefault="000F24ED" w:rsidP="000F24ED">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0F24ED" w:rsidRPr="00AD29CE" w:rsidRDefault="000F24ED" w:rsidP="000F24ED">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F24ED" w:rsidRPr="00CA2754" w:rsidTr="001136C9">
        <w:trPr>
          <w:jc w:val="center"/>
        </w:trPr>
        <w:tc>
          <w:tcPr>
            <w:tcW w:w="357" w:type="dxa"/>
            <w:vMerge w:val="restart"/>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0F24ED" w:rsidRPr="00CA2754" w:rsidTr="001136C9">
        <w:trPr>
          <w:jc w:val="center"/>
        </w:trPr>
        <w:tc>
          <w:tcPr>
            <w:tcW w:w="357" w:type="dxa"/>
            <w:vMerge/>
            <w:shd w:val="clear" w:color="auto" w:fill="auto"/>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0F24ED" w:rsidRPr="00CA2754" w:rsidTr="001136C9">
        <w:trPr>
          <w:trHeight w:val="1105"/>
          <w:jc w:val="center"/>
        </w:trPr>
        <w:tc>
          <w:tcPr>
            <w:tcW w:w="357" w:type="dxa"/>
            <w:vMerge/>
            <w:tcBorders>
              <w:bottom w:val="single" w:sz="4" w:space="0" w:color="auto"/>
            </w:tcBorders>
            <w:shd w:val="clear" w:color="auto" w:fill="auto"/>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r>
      <w:tr w:rsidR="000F24ED" w:rsidRPr="00CA2754" w:rsidTr="001136C9">
        <w:trPr>
          <w:jc w:val="center"/>
        </w:trPr>
        <w:tc>
          <w:tcPr>
            <w:tcW w:w="357" w:type="dxa"/>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r>
      <w:tr w:rsidR="000F24ED" w:rsidRPr="00CA2754" w:rsidTr="001136C9">
        <w:trPr>
          <w:jc w:val="center"/>
        </w:trPr>
        <w:tc>
          <w:tcPr>
            <w:tcW w:w="357" w:type="dxa"/>
            <w:shd w:val="clear" w:color="auto" w:fill="auto"/>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0F24ED" w:rsidRPr="00CA2754" w:rsidRDefault="000F24ED" w:rsidP="001136C9">
            <w:pPr>
              <w:pStyle w:val="af4"/>
              <w:widowControl w:val="0"/>
              <w:spacing w:before="0" w:beforeAutospacing="0" w:after="120" w:afterAutospacing="0"/>
              <w:jc w:val="center"/>
              <w:rPr>
                <w:rFonts w:ascii="GHEA Grapalat" w:hAnsi="GHEA Grapalat"/>
                <w:sz w:val="20"/>
              </w:rPr>
            </w:pPr>
          </w:p>
        </w:tc>
      </w:tr>
    </w:tbl>
    <w:p w:rsidR="000F24ED" w:rsidRPr="00CA2754" w:rsidRDefault="000F24ED" w:rsidP="000F24ED">
      <w:pPr>
        <w:widowControl w:val="0"/>
        <w:spacing w:after="160" w:line="360" w:lineRule="auto"/>
        <w:ind w:firstLine="375"/>
        <w:jc w:val="both"/>
        <w:rPr>
          <w:rFonts w:ascii="GHEA Grapalat" w:hAnsi="GHEA Grapalat" w:cs="Arial"/>
          <w:iCs/>
          <w:color w:val="000000"/>
          <w:lang w:val="en-US"/>
        </w:rPr>
      </w:pPr>
    </w:p>
    <w:p w:rsidR="000F24ED" w:rsidRPr="00AD29CE" w:rsidRDefault="000F24ED" w:rsidP="000F24ED">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F24ED" w:rsidRPr="00AD29CE" w:rsidTr="001136C9">
        <w:trPr>
          <w:trHeight w:val="266"/>
          <w:tblCellSpacing w:w="7" w:type="dxa"/>
          <w:jc w:val="center"/>
        </w:trPr>
        <w:tc>
          <w:tcPr>
            <w:tcW w:w="0" w:type="auto"/>
            <w:vAlign w:val="center"/>
          </w:tcPr>
          <w:p w:rsidR="000F24ED" w:rsidRPr="00AD29CE" w:rsidRDefault="000F24ED" w:rsidP="001136C9">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0F24ED" w:rsidRPr="00AD29CE" w:rsidRDefault="000F24ED" w:rsidP="001136C9">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0F24ED" w:rsidRPr="00AD29CE" w:rsidTr="001136C9">
        <w:trPr>
          <w:trHeight w:val="473"/>
          <w:tblCellSpacing w:w="7" w:type="dxa"/>
          <w:jc w:val="center"/>
        </w:trPr>
        <w:tc>
          <w:tcPr>
            <w:tcW w:w="0" w:type="auto"/>
            <w:vAlign w:val="center"/>
          </w:tcPr>
          <w:p w:rsidR="000F24ED" w:rsidRPr="00AD29CE" w:rsidRDefault="000F24ED" w:rsidP="001136C9">
            <w:pPr>
              <w:widowControl w:val="0"/>
              <w:jc w:val="center"/>
              <w:rPr>
                <w:rFonts w:ascii="GHEA Grapalat" w:hAnsi="GHEA Grapalat"/>
                <w:iCs/>
              </w:rPr>
            </w:pPr>
            <w:r w:rsidRPr="00AD29CE">
              <w:rPr>
                <w:rFonts w:ascii="GHEA Grapalat" w:hAnsi="GHEA Grapalat"/>
              </w:rPr>
              <w:t xml:space="preserve">___________________________ </w:t>
            </w:r>
          </w:p>
          <w:p w:rsidR="000F24ED" w:rsidRPr="00CA2754" w:rsidRDefault="000F24ED" w:rsidP="001136C9">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0F24ED" w:rsidRPr="00AD29CE" w:rsidRDefault="000F24ED" w:rsidP="001136C9">
            <w:pPr>
              <w:widowControl w:val="0"/>
              <w:jc w:val="center"/>
              <w:rPr>
                <w:rFonts w:ascii="GHEA Grapalat" w:hAnsi="GHEA Grapalat"/>
                <w:iCs/>
              </w:rPr>
            </w:pPr>
            <w:r w:rsidRPr="00AD29CE">
              <w:rPr>
                <w:rFonts w:ascii="GHEA Grapalat" w:hAnsi="GHEA Grapalat"/>
              </w:rPr>
              <w:t>___________________________</w:t>
            </w:r>
          </w:p>
          <w:p w:rsidR="000F24ED" w:rsidRPr="00CA2754" w:rsidRDefault="000F24ED" w:rsidP="001136C9">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0F24ED" w:rsidRPr="00AD29CE" w:rsidTr="001136C9">
        <w:trPr>
          <w:trHeight w:val="503"/>
          <w:tblCellSpacing w:w="7" w:type="dxa"/>
          <w:jc w:val="center"/>
        </w:trPr>
        <w:tc>
          <w:tcPr>
            <w:tcW w:w="0" w:type="auto"/>
            <w:vAlign w:val="center"/>
          </w:tcPr>
          <w:p w:rsidR="000F24ED" w:rsidRPr="00AD29CE" w:rsidRDefault="000F24ED" w:rsidP="001136C9">
            <w:pPr>
              <w:widowControl w:val="0"/>
              <w:jc w:val="center"/>
              <w:rPr>
                <w:rFonts w:ascii="GHEA Grapalat" w:hAnsi="GHEA Grapalat"/>
                <w:iCs/>
              </w:rPr>
            </w:pPr>
            <w:r w:rsidRPr="00AD29CE">
              <w:rPr>
                <w:rFonts w:ascii="GHEA Grapalat" w:hAnsi="GHEA Grapalat"/>
              </w:rPr>
              <w:t xml:space="preserve">___________________________ </w:t>
            </w:r>
          </w:p>
          <w:p w:rsidR="000F24ED" w:rsidRPr="00CA2754" w:rsidRDefault="000F24ED" w:rsidP="001136C9">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0F24ED" w:rsidRPr="00AD29CE" w:rsidRDefault="000F24ED" w:rsidP="001136C9">
            <w:pPr>
              <w:widowControl w:val="0"/>
              <w:jc w:val="center"/>
              <w:rPr>
                <w:rFonts w:ascii="GHEA Grapalat" w:hAnsi="GHEA Grapalat"/>
                <w:iCs/>
              </w:rPr>
            </w:pPr>
            <w:r w:rsidRPr="00AD29CE">
              <w:rPr>
                <w:rFonts w:ascii="GHEA Grapalat" w:hAnsi="GHEA Grapalat"/>
              </w:rPr>
              <w:t>___________________________</w:t>
            </w:r>
          </w:p>
          <w:p w:rsidR="000F24ED" w:rsidRPr="00CA2754" w:rsidRDefault="000F24ED" w:rsidP="001136C9">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0F24ED" w:rsidRPr="00AD29CE" w:rsidTr="001136C9">
        <w:trPr>
          <w:trHeight w:val="281"/>
          <w:tblCellSpacing w:w="7" w:type="dxa"/>
          <w:jc w:val="center"/>
        </w:trPr>
        <w:tc>
          <w:tcPr>
            <w:tcW w:w="0" w:type="auto"/>
            <w:vAlign w:val="center"/>
          </w:tcPr>
          <w:p w:rsidR="000F24ED" w:rsidRPr="00AD29CE" w:rsidRDefault="000F24ED" w:rsidP="001136C9">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0F24ED" w:rsidRPr="00AD29CE" w:rsidRDefault="000F24ED" w:rsidP="001136C9">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0F24ED" w:rsidRPr="00AD29CE" w:rsidRDefault="000F24ED" w:rsidP="000F24ED">
      <w:pPr>
        <w:widowControl w:val="0"/>
        <w:autoSpaceDE w:val="0"/>
        <w:autoSpaceDN w:val="0"/>
        <w:adjustRightInd w:val="0"/>
        <w:spacing w:after="160" w:line="360" w:lineRule="auto"/>
        <w:jc w:val="right"/>
        <w:rPr>
          <w:rFonts w:ascii="GHEA Grapalat" w:hAnsi="GHEA Grapalat" w:cs="TimesArmenianPSMT"/>
        </w:rPr>
      </w:pPr>
    </w:p>
    <w:p w:rsidR="000F24ED" w:rsidRDefault="000F24ED" w:rsidP="000F24ED">
      <w:pPr>
        <w:rPr>
          <w:rFonts w:ascii="GHEA Grapalat" w:hAnsi="GHEA Grapalat"/>
        </w:rPr>
      </w:pPr>
      <w:r>
        <w:rPr>
          <w:rFonts w:ascii="GHEA Grapalat" w:hAnsi="GHEA Grapalat"/>
        </w:rPr>
        <w:br w:type="page"/>
      </w:r>
    </w:p>
    <w:p w:rsidR="000F24ED" w:rsidRPr="00AD29CE" w:rsidRDefault="000F24ED" w:rsidP="000F24ED">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0F24ED" w:rsidRPr="00AD29CE" w:rsidRDefault="000F24ED" w:rsidP="000F24ED">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0F24ED" w:rsidRPr="00AD29CE" w:rsidRDefault="000F24ED" w:rsidP="000F24ED">
      <w:pPr>
        <w:widowControl w:val="0"/>
        <w:spacing w:after="160" w:line="360" w:lineRule="auto"/>
        <w:rPr>
          <w:rFonts w:ascii="GHEA Grapalat" w:hAnsi="GHEA Grapalat"/>
        </w:rPr>
      </w:pPr>
    </w:p>
    <w:p w:rsidR="000F24ED" w:rsidRPr="00565EAA" w:rsidRDefault="000F24ED" w:rsidP="000F24ED">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0F24ED" w:rsidRPr="00007AA4" w:rsidRDefault="000F24ED" w:rsidP="000F24ED">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0F24ED" w:rsidRPr="00F65D1E" w:rsidRDefault="000F24ED" w:rsidP="000F24ED">
      <w:pPr>
        <w:widowControl w:val="0"/>
        <w:tabs>
          <w:tab w:val="left" w:pos="360"/>
          <w:tab w:val="left" w:pos="540"/>
          <w:tab w:val="left" w:pos="2250"/>
        </w:tabs>
        <w:spacing w:after="160" w:line="360" w:lineRule="auto"/>
        <w:jc w:val="center"/>
        <w:rPr>
          <w:rFonts w:ascii="GHEA Grapalat" w:hAnsi="GHEA Grapalat" w:cs="Sylfaen"/>
          <w:bCs/>
        </w:rPr>
      </w:pPr>
    </w:p>
    <w:p w:rsidR="000F24ED" w:rsidRPr="005A78CD" w:rsidRDefault="000F24ED" w:rsidP="000F24ED">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0F24ED" w:rsidRPr="0096584B" w:rsidRDefault="000F24ED" w:rsidP="000F24E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0F24ED" w:rsidRPr="00C7119C" w:rsidRDefault="000F24ED" w:rsidP="000F24E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0F24ED" w:rsidRPr="005A78CD" w:rsidRDefault="000F24ED" w:rsidP="000F24E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0F24ED" w:rsidRPr="0096584B" w:rsidRDefault="000F24ED" w:rsidP="000F24E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0F24ED" w:rsidRPr="00A979AE" w:rsidRDefault="000F24ED" w:rsidP="000F24ED">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0F24ED" w:rsidRPr="00E467E3" w:rsidRDefault="000F24ED" w:rsidP="000F24ED">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F24ED" w:rsidRPr="00AD29CE" w:rsidTr="001136C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F24ED" w:rsidRPr="00AD29CE" w:rsidRDefault="000F24ED" w:rsidP="001136C9">
            <w:pPr>
              <w:widowControl w:val="0"/>
              <w:spacing w:after="120"/>
              <w:jc w:val="center"/>
              <w:rPr>
                <w:rFonts w:ascii="GHEA Grapalat" w:hAnsi="GHEA Grapalat" w:cs="Sylfaen"/>
                <w:bCs/>
              </w:rPr>
            </w:pPr>
            <w:r w:rsidRPr="00AD29CE">
              <w:rPr>
                <w:rFonts w:ascii="GHEA Grapalat" w:hAnsi="GHEA Grapalat"/>
              </w:rPr>
              <w:t>Услуги</w:t>
            </w:r>
          </w:p>
        </w:tc>
      </w:tr>
      <w:tr w:rsidR="000F24ED" w:rsidRPr="00AD29CE" w:rsidTr="001136C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F24ED" w:rsidRPr="00AD29CE" w:rsidRDefault="000F24ED" w:rsidP="001136C9">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F24ED" w:rsidRPr="00AD29CE" w:rsidRDefault="000F24ED" w:rsidP="001136C9">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F24ED" w:rsidRPr="00AD29CE" w:rsidRDefault="000F24ED" w:rsidP="001136C9">
            <w:pPr>
              <w:widowControl w:val="0"/>
              <w:spacing w:after="120"/>
              <w:jc w:val="center"/>
              <w:rPr>
                <w:rFonts w:ascii="GHEA Grapalat" w:hAnsi="GHEA Grapalat"/>
              </w:rPr>
            </w:pPr>
            <w:r w:rsidRPr="00AD29CE">
              <w:rPr>
                <w:rFonts w:ascii="GHEA Grapalat" w:hAnsi="GHEA Grapalat"/>
              </w:rPr>
              <w:t>объем (фактический)</w:t>
            </w:r>
          </w:p>
        </w:tc>
      </w:tr>
      <w:tr w:rsidR="000F24ED" w:rsidRPr="00AD29CE" w:rsidTr="001136C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0F24ED" w:rsidRPr="00AD29CE" w:rsidRDefault="000F24ED" w:rsidP="001136C9">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0F24ED" w:rsidRPr="00AD29CE" w:rsidRDefault="000F24ED" w:rsidP="001136C9">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0F24ED" w:rsidRPr="00AD29CE" w:rsidRDefault="000F24ED" w:rsidP="001136C9">
            <w:pPr>
              <w:widowControl w:val="0"/>
              <w:spacing w:after="120"/>
              <w:rPr>
                <w:rFonts w:ascii="GHEA Grapalat" w:hAnsi="GHEA Grapalat" w:cs="Sylfaen"/>
              </w:rPr>
            </w:pPr>
          </w:p>
        </w:tc>
      </w:tr>
      <w:tr w:rsidR="000F24ED" w:rsidRPr="00AD29CE" w:rsidTr="001136C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0F24ED" w:rsidRPr="00AD29CE" w:rsidRDefault="000F24ED" w:rsidP="001136C9">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0F24ED" w:rsidRPr="00AD29CE" w:rsidRDefault="000F24ED" w:rsidP="001136C9">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0F24ED" w:rsidRPr="00AD29CE" w:rsidRDefault="000F24ED" w:rsidP="001136C9">
            <w:pPr>
              <w:widowControl w:val="0"/>
              <w:spacing w:after="120"/>
              <w:rPr>
                <w:rFonts w:ascii="GHEA Grapalat" w:hAnsi="GHEA Grapalat" w:cs="Sylfaen"/>
              </w:rPr>
            </w:pPr>
          </w:p>
        </w:tc>
      </w:tr>
    </w:tbl>
    <w:p w:rsidR="000F24ED" w:rsidRPr="00AD29CE" w:rsidRDefault="000F24ED" w:rsidP="000F24ED">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0F24ED" w:rsidRDefault="000F24ED" w:rsidP="000F24ED">
      <w:pPr>
        <w:rPr>
          <w:rFonts w:ascii="GHEA Grapalat" w:hAnsi="GHEA Grapalat" w:cs="Sylfaen"/>
        </w:rPr>
      </w:pPr>
      <w:r>
        <w:rPr>
          <w:rFonts w:ascii="GHEA Grapalat" w:hAnsi="GHEA Grapalat" w:cs="Sylfaen"/>
        </w:rPr>
        <w:br w:type="page"/>
      </w:r>
    </w:p>
    <w:p w:rsidR="000F24ED" w:rsidRPr="00AD29CE" w:rsidRDefault="000F24ED" w:rsidP="000F24ED">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0F24ED" w:rsidRPr="00AD29CE" w:rsidRDefault="000F24ED" w:rsidP="000F24ED">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0F24ED" w:rsidRPr="00AD29CE" w:rsidTr="001136C9">
        <w:tc>
          <w:tcPr>
            <w:tcW w:w="4785" w:type="dxa"/>
          </w:tcPr>
          <w:p w:rsidR="000F24ED" w:rsidRPr="00AD29CE" w:rsidRDefault="000F24ED" w:rsidP="001136C9">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0F24ED" w:rsidRPr="00AD29CE" w:rsidRDefault="000F24ED" w:rsidP="001136C9">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0F24ED" w:rsidRPr="00AD29CE" w:rsidRDefault="000F24ED" w:rsidP="000F24ED">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0F24ED" w:rsidRPr="00AD29CE" w:rsidRDefault="000F24ED" w:rsidP="000F24ED">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F24ED" w:rsidRPr="00AD29CE" w:rsidTr="001136C9">
        <w:trPr>
          <w:tblCellSpacing w:w="7" w:type="dxa"/>
          <w:jc w:val="center"/>
        </w:trPr>
        <w:tc>
          <w:tcPr>
            <w:tcW w:w="0" w:type="auto"/>
            <w:vAlign w:val="center"/>
          </w:tcPr>
          <w:p w:rsidR="000F24ED" w:rsidRPr="00AD29CE" w:rsidRDefault="000F24ED" w:rsidP="001136C9">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0F24ED" w:rsidRPr="00114F34" w:rsidRDefault="000F24ED" w:rsidP="001136C9">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0F24ED" w:rsidRPr="00AD29CE" w:rsidRDefault="000F24ED" w:rsidP="001136C9">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0F24ED" w:rsidRPr="00114F34" w:rsidRDefault="000F24ED" w:rsidP="001136C9">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0F24ED" w:rsidRPr="00AD29CE" w:rsidTr="001136C9">
        <w:trPr>
          <w:tblCellSpacing w:w="7" w:type="dxa"/>
          <w:jc w:val="center"/>
        </w:trPr>
        <w:tc>
          <w:tcPr>
            <w:tcW w:w="0" w:type="auto"/>
            <w:vAlign w:val="center"/>
          </w:tcPr>
          <w:p w:rsidR="000F24ED" w:rsidRPr="00AD29CE" w:rsidRDefault="000F24ED" w:rsidP="001136C9">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0F24ED" w:rsidRPr="00114F34" w:rsidRDefault="000F24ED" w:rsidP="001136C9">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0F24ED" w:rsidRPr="00AD29CE" w:rsidRDefault="000F24ED" w:rsidP="001136C9">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0F24ED" w:rsidRPr="00114F34" w:rsidRDefault="000F24ED" w:rsidP="001136C9">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0F24ED" w:rsidRPr="00AD29CE" w:rsidTr="001136C9">
        <w:trPr>
          <w:tblCellSpacing w:w="7" w:type="dxa"/>
          <w:jc w:val="center"/>
        </w:trPr>
        <w:tc>
          <w:tcPr>
            <w:tcW w:w="0" w:type="auto"/>
            <w:vAlign w:val="center"/>
          </w:tcPr>
          <w:p w:rsidR="000F24ED" w:rsidRPr="00AD29CE" w:rsidRDefault="000F24ED" w:rsidP="001136C9">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0F24ED" w:rsidRPr="00AD29CE" w:rsidRDefault="000F24ED" w:rsidP="001136C9">
            <w:pPr>
              <w:widowControl w:val="0"/>
              <w:spacing w:after="160" w:line="360" w:lineRule="auto"/>
              <w:rPr>
                <w:rFonts w:ascii="GHEA Grapalat" w:hAnsi="GHEA Grapalat" w:cs="GHEA Grapalat"/>
                <w:color w:val="000000"/>
              </w:rPr>
            </w:pPr>
          </w:p>
        </w:tc>
      </w:tr>
    </w:tbl>
    <w:p w:rsidR="000F24ED" w:rsidRPr="00AD29CE" w:rsidRDefault="000F24ED" w:rsidP="000F24ED">
      <w:pPr>
        <w:widowControl w:val="0"/>
        <w:spacing w:after="160" w:line="360" w:lineRule="auto"/>
        <w:ind w:left="-142" w:firstLine="142"/>
        <w:jc w:val="center"/>
        <w:rPr>
          <w:rFonts w:ascii="GHEA Grapalat" w:hAnsi="GHEA Grapalat" w:cs="Sylfaen"/>
          <w:b/>
        </w:rPr>
      </w:pPr>
    </w:p>
    <w:p w:rsidR="000F24ED" w:rsidRPr="00AD29CE" w:rsidRDefault="000F24ED" w:rsidP="000F24ED">
      <w:pPr>
        <w:pStyle w:val="norm"/>
        <w:widowControl w:val="0"/>
        <w:spacing w:after="160" w:line="360" w:lineRule="auto"/>
        <w:ind w:firstLine="284"/>
        <w:jc w:val="center"/>
        <w:rPr>
          <w:rFonts w:ascii="GHEA Grapalat" w:hAnsi="GHEA Grapalat"/>
          <w:b/>
          <w:sz w:val="24"/>
          <w:szCs w:val="24"/>
        </w:rPr>
      </w:pPr>
    </w:p>
    <w:p w:rsidR="000F24ED" w:rsidRDefault="000F24ED" w:rsidP="000F24ED">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rsidR="000F24ED" w:rsidRPr="00A33C34" w:rsidRDefault="000F24ED" w:rsidP="000F24ED">
      <w:pPr>
        <w:widowControl w:val="0"/>
        <w:jc w:val="right"/>
        <w:rPr>
          <w:rFonts w:ascii="GHEA Grapalat" w:hAnsi="GHEA Grapalat" w:cs="Sylfaen"/>
          <w:i/>
        </w:rPr>
      </w:pPr>
      <w:r w:rsidRPr="00A33C34">
        <w:rPr>
          <w:rFonts w:ascii="GHEA Grapalat" w:hAnsi="GHEA Grapalat"/>
          <w:i/>
        </w:rPr>
        <w:lastRenderedPageBreak/>
        <w:t>Приложение № 4</w:t>
      </w:r>
    </w:p>
    <w:p w:rsidR="000F24ED" w:rsidRPr="00A33C34" w:rsidRDefault="000F24ED" w:rsidP="000F24ED">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0F24ED" w:rsidRPr="00A33C34" w:rsidRDefault="000F24ED" w:rsidP="000F24ED">
      <w:pPr>
        <w:jc w:val="center"/>
        <w:rPr>
          <w:rFonts w:ascii="GHEA Grapalat" w:hAnsi="GHEA Grapalat" w:cs="GHEA Grapalat"/>
        </w:rPr>
      </w:pPr>
    </w:p>
    <w:p w:rsidR="000F24ED" w:rsidRPr="00A33C34" w:rsidRDefault="000F24ED" w:rsidP="000F24ED">
      <w:pPr>
        <w:jc w:val="center"/>
        <w:rPr>
          <w:rFonts w:ascii="GHEA Grapalat" w:hAnsi="GHEA Grapalat" w:cs="GHEA Grapalat"/>
        </w:rPr>
      </w:pPr>
      <w:r w:rsidRPr="00A33C34">
        <w:rPr>
          <w:rFonts w:ascii="GHEA Grapalat" w:hAnsi="GHEA Grapalat" w:cs="GHEA Grapalat"/>
        </w:rPr>
        <w:t>УВЕДОМЛЕНИЕ</w:t>
      </w:r>
    </w:p>
    <w:p w:rsidR="000F24ED" w:rsidRPr="00A33C34" w:rsidRDefault="000F24ED" w:rsidP="000F24ED">
      <w:pPr>
        <w:jc w:val="center"/>
        <w:rPr>
          <w:rFonts w:ascii="GHEA Grapalat" w:hAnsi="GHEA Grapalat" w:cs="GHEA Grapalat"/>
          <w:lang w:val="hy-AM"/>
        </w:rPr>
      </w:pPr>
    </w:p>
    <w:p w:rsidR="000F24ED" w:rsidRPr="00A33C34" w:rsidRDefault="000F24ED" w:rsidP="000F24ED">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0F24ED" w:rsidRPr="00A33C34" w:rsidRDefault="000F24ED" w:rsidP="000F24ED">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0F24ED" w:rsidRPr="00A33C34" w:rsidRDefault="000F24ED" w:rsidP="000F24ED">
      <w:pPr>
        <w:rPr>
          <w:rFonts w:ascii="GHEA Grapalat" w:hAnsi="GHEA Grapalat"/>
          <w:vertAlign w:val="superscript"/>
          <w:lang w:val="es-ES"/>
        </w:rPr>
      </w:pPr>
    </w:p>
    <w:p w:rsidR="000F24ED" w:rsidRPr="00A33C34" w:rsidRDefault="000F24ED" w:rsidP="000F24ED">
      <w:pPr>
        <w:pStyle w:val="aff3"/>
        <w:numPr>
          <w:ilvl w:val="0"/>
          <w:numId w:val="37"/>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0F24ED" w:rsidRPr="00A33C34" w:rsidRDefault="000F24ED" w:rsidP="000F24ED">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F24ED" w:rsidRPr="00A33C34" w:rsidRDefault="000F24ED" w:rsidP="000F24ED">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0F24ED" w:rsidRPr="00A33C34" w:rsidRDefault="000F24ED" w:rsidP="000F24ED">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F24ED" w:rsidRPr="00A33C34" w:rsidRDefault="000F24ED" w:rsidP="000F24ED">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0F24ED" w:rsidRPr="00A33C34" w:rsidRDefault="000F24ED" w:rsidP="000F24ED">
      <w:pPr>
        <w:rPr>
          <w:rFonts w:ascii="GHEA Grapalat" w:hAnsi="GHEA Grapalat" w:cs="Sylfaen"/>
          <w:sz w:val="20"/>
          <w:szCs w:val="20"/>
          <w:lang w:val="es-ES"/>
        </w:rPr>
      </w:pPr>
    </w:p>
    <w:p w:rsidR="000F24ED" w:rsidRPr="00A33C34" w:rsidRDefault="000F24ED" w:rsidP="000F24ED">
      <w:pPr>
        <w:pStyle w:val="aff3"/>
        <w:numPr>
          <w:ilvl w:val="0"/>
          <w:numId w:val="37"/>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0F24ED" w:rsidRPr="00A33C34" w:rsidRDefault="000F24ED" w:rsidP="000F24ED">
      <w:pPr>
        <w:jc w:val="center"/>
        <w:rPr>
          <w:rFonts w:ascii="GHEA Grapalat" w:hAnsi="GHEA Grapalat" w:cs="GHEA Grapalat"/>
          <w:lang w:val="es-ES"/>
        </w:rPr>
      </w:pPr>
    </w:p>
    <w:p w:rsidR="000F24ED" w:rsidRPr="00A33C34" w:rsidRDefault="000F24ED" w:rsidP="000F24ED">
      <w:pPr>
        <w:ind w:firstLine="709"/>
        <w:rPr>
          <w:lang w:val="es-ES"/>
        </w:rPr>
      </w:pPr>
    </w:p>
    <w:p w:rsidR="000F24ED" w:rsidRPr="00A33C34" w:rsidRDefault="000F24ED" w:rsidP="000F24ED">
      <w:pPr>
        <w:ind w:firstLine="709"/>
        <w:rPr>
          <w:lang w:val="es-ES"/>
        </w:rPr>
      </w:pPr>
    </w:p>
    <w:p w:rsidR="000F24ED" w:rsidRPr="00A33C34" w:rsidRDefault="000F24ED" w:rsidP="000F24ED">
      <w:pPr>
        <w:ind w:firstLine="709"/>
        <w:rPr>
          <w:lang w:val="es-ES"/>
        </w:rPr>
      </w:pPr>
    </w:p>
    <w:p w:rsidR="000F24ED" w:rsidRPr="00A33C34" w:rsidRDefault="000F24ED" w:rsidP="000F24ED">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0F24ED" w:rsidRPr="00A33C34" w:rsidRDefault="000F24ED" w:rsidP="000F24ED">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0F24ED" w:rsidRPr="00A33C34" w:rsidRDefault="000F24ED" w:rsidP="000F24ED">
      <w:pPr>
        <w:jc w:val="right"/>
        <w:rPr>
          <w:rFonts w:ascii="GHEA Grapalat" w:hAnsi="GHEA Grapalat"/>
          <w:sz w:val="20"/>
          <w:lang w:val="hy-AM"/>
        </w:rPr>
      </w:pPr>
      <w:r w:rsidRPr="00A33C34">
        <w:rPr>
          <w:rFonts w:ascii="GHEA Grapalat" w:hAnsi="GHEA Grapalat"/>
          <w:sz w:val="20"/>
          <w:lang w:val="hy-AM"/>
        </w:rPr>
        <w:t xml:space="preserve">    </w:t>
      </w:r>
    </w:p>
    <w:p w:rsidR="000F24ED" w:rsidRPr="00A33C34" w:rsidRDefault="000F24ED" w:rsidP="000F24ED">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0F24ED" w:rsidRPr="00A33C34" w:rsidRDefault="000F24ED" w:rsidP="000F24ED">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0F24ED" w:rsidRPr="00A33C34" w:rsidRDefault="000F24ED" w:rsidP="000F24ED">
      <w:pPr>
        <w:jc w:val="center"/>
        <w:rPr>
          <w:rFonts w:ascii="GHEA Grapalat" w:hAnsi="GHEA Grapalat" w:cs="Sylfaen"/>
          <w:sz w:val="16"/>
          <w:szCs w:val="16"/>
          <w:lang w:val="es-ES"/>
        </w:rPr>
      </w:pPr>
    </w:p>
    <w:p w:rsidR="000F24ED" w:rsidRPr="00A33C34" w:rsidRDefault="000F24ED" w:rsidP="000F24ED">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7A375B" w:rsidRPr="00363469" w:rsidRDefault="007A375B">
      <w:pPr>
        <w:rPr>
          <w:lang w:val="en-US"/>
        </w:rPr>
      </w:pPr>
    </w:p>
    <w:sectPr w:rsidR="007A375B" w:rsidRPr="00363469" w:rsidSect="001136C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3FA8" w:rsidRDefault="00733FA8" w:rsidP="000F24ED">
      <w:r>
        <w:separator/>
      </w:r>
    </w:p>
  </w:endnote>
  <w:endnote w:type="continuationSeparator" w:id="0">
    <w:p w:rsidR="00733FA8" w:rsidRDefault="00733FA8" w:rsidP="000F2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496F2F" w:rsidRPr="00305BEC" w:rsidRDefault="00496F2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94BEC">
          <w:rPr>
            <w:rFonts w:ascii="GHEA Grapalat" w:hAnsi="GHEA Grapalat"/>
            <w:noProof/>
            <w:sz w:val="24"/>
            <w:szCs w:val="24"/>
          </w:rPr>
          <w:t>22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3FA8" w:rsidRDefault="00733FA8" w:rsidP="000F24ED">
      <w:r>
        <w:separator/>
      </w:r>
    </w:p>
  </w:footnote>
  <w:footnote w:type="continuationSeparator" w:id="0">
    <w:p w:rsidR="00733FA8" w:rsidRDefault="00733FA8" w:rsidP="000F24ED">
      <w:r>
        <w:continuationSeparator/>
      </w:r>
    </w:p>
  </w:footnote>
  <w:footnote w:id="1">
    <w:p w:rsidR="00496F2F" w:rsidRDefault="00496F2F" w:rsidP="000F24ED">
      <w:pPr>
        <w:pStyle w:val="af2"/>
        <w:jc w:val="both"/>
        <w:rPr>
          <w:rFonts w:asciiTheme="minorHAnsi" w:hAnsiTheme="minorHAnsi"/>
        </w:rPr>
      </w:pPr>
    </w:p>
    <w:p w:rsidR="00496F2F" w:rsidRPr="004D0297" w:rsidRDefault="00496F2F" w:rsidP="000F24ED">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96F2F" w:rsidRPr="004D0297" w:rsidRDefault="00496F2F" w:rsidP="000F24ED">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96F2F" w:rsidRPr="004D0297" w:rsidRDefault="00496F2F" w:rsidP="000F24ED">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96F2F" w:rsidRPr="004D0297" w:rsidRDefault="00496F2F" w:rsidP="000F24ED">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96F2F" w:rsidRPr="004D0297" w:rsidRDefault="00496F2F" w:rsidP="000F24ED">
      <w:pPr>
        <w:pStyle w:val="af2"/>
      </w:pPr>
    </w:p>
  </w:footnote>
  <w:footnote w:id="2">
    <w:p w:rsidR="00496F2F" w:rsidRDefault="00496F2F" w:rsidP="000F24ED">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96F2F" w:rsidRDefault="00496F2F" w:rsidP="000F24ED">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96F2F" w:rsidRPr="001144D1" w:rsidRDefault="00496F2F" w:rsidP="000F24ED">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496F2F" w:rsidRPr="008842CE" w:rsidRDefault="00496F2F" w:rsidP="000F24ED">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96F2F" w:rsidRPr="00936FBF" w:rsidRDefault="00496F2F" w:rsidP="000F24ED">
      <w:pPr>
        <w:pStyle w:val="af2"/>
        <w:rPr>
          <w:lang w:val="af-ZA"/>
        </w:rPr>
      </w:pPr>
    </w:p>
  </w:footnote>
  <w:footnote w:id="4">
    <w:p w:rsidR="00B6508C" w:rsidRPr="008157B2" w:rsidRDefault="00B6508C" w:rsidP="00B6508C">
      <w:pPr>
        <w:pStyle w:val="af2"/>
        <w:rPr>
          <w:ins w:id="12"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B6508C" w:rsidRPr="008157B2" w:rsidRDefault="00B6508C" w:rsidP="00B6508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B6508C" w:rsidRPr="008157B2" w:rsidRDefault="00B6508C" w:rsidP="00B6508C">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w:t>
      </w:r>
      <w:proofErr w:type="gramStart"/>
      <w:r w:rsidRPr="008157B2">
        <w:rPr>
          <w:rFonts w:ascii="GHEA Grapalat" w:hAnsi="GHEA Grapalat"/>
          <w:i/>
          <w:sz w:val="18"/>
          <w:szCs w:val="18"/>
        </w:rPr>
        <w:t>закупках &gt;</w:t>
      </w:r>
      <w:proofErr w:type="gramEnd"/>
      <w:r w:rsidRPr="008157B2">
        <w:rPr>
          <w:rFonts w:ascii="GHEA Grapalat" w:hAnsi="GHEA Grapalat"/>
          <w:i/>
          <w:sz w:val="18"/>
          <w:szCs w:val="18"/>
        </w:rPr>
        <w:t xml:space="preserve">&gt;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B6508C" w:rsidRPr="008157B2" w:rsidRDefault="00B6508C" w:rsidP="00B6508C">
      <w:pPr>
        <w:pStyle w:val="af2"/>
        <w:jc w:val="both"/>
      </w:pPr>
    </w:p>
    <w:p w:rsidR="00B6508C" w:rsidRPr="000811C1" w:rsidRDefault="00B6508C" w:rsidP="00B6508C">
      <w:pPr>
        <w:pStyle w:val="af2"/>
        <w:rPr>
          <w:rFonts w:asciiTheme="minorHAnsi" w:hAnsiTheme="minorHAnsi"/>
        </w:rPr>
      </w:pPr>
    </w:p>
  </w:footnote>
  <w:footnote w:id="5">
    <w:p w:rsidR="00496F2F" w:rsidRPr="00FE2AA4" w:rsidRDefault="00496F2F" w:rsidP="000F24E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D0750D" w:rsidRPr="009D0F48" w:rsidRDefault="00D0750D" w:rsidP="00D0750D">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0750D" w:rsidRPr="009D0F48" w:rsidRDefault="00D0750D" w:rsidP="00D0750D">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D0750D" w:rsidRPr="009D0F48" w:rsidRDefault="00D0750D" w:rsidP="00D0750D">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D0750D" w:rsidRPr="00503411" w:rsidRDefault="00D0750D" w:rsidP="00D0750D">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D0750D" w:rsidRPr="00DF0ADE" w:rsidDel="009A52DF" w:rsidRDefault="00D0750D" w:rsidP="00D0750D">
      <w:pPr>
        <w:pStyle w:val="af2"/>
        <w:jc w:val="both"/>
        <w:rPr>
          <w:del w:id="19" w:author="Inesa Kocharyan" w:date="2025-03-19T20:02:00Z"/>
          <w:rFonts w:ascii="GHEA Grapalat" w:hAnsi="GHEA Grapalat" w:cs="Sylfaen"/>
          <w:i/>
          <w:sz w:val="16"/>
          <w:szCs w:val="16"/>
        </w:rPr>
      </w:pPr>
    </w:p>
  </w:footnote>
  <w:footnote w:id="7">
    <w:p w:rsidR="00D0750D" w:rsidRPr="00511966" w:rsidRDefault="00D0750D" w:rsidP="00D0750D">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496F2F" w:rsidRPr="008E4439" w:rsidRDefault="00496F2F" w:rsidP="000F24ED">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96F2F" w:rsidRPr="000811C1" w:rsidRDefault="00496F2F" w:rsidP="000F24ED">
      <w:pPr>
        <w:pStyle w:val="af2"/>
        <w:rPr>
          <w:rFonts w:ascii="Sylfaen" w:hAnsi="Sylfaen"/>
          <w:sz w:val="18"/>
          <w:szCs w:val="18"/>
        </w:rPr>
      </w:pPr>
    </w:p>
  </w:footnote>
  <w:footnote w:id="9">
    <w:p w:rsidR="00496F2F" w:rsidRPr="00A31673" w:rsidRDefault="00496F2F" w:rsidP="000F24ED">
      <w:pPr>
        <w:pStyle w:val="af2"/>
      </w:pPr>
    </w:p>
  </w:footnote>
  <w:footnote w:id="10">
    <w:p w:rsidR="008B7470" w:rsidRPr="00DE7706" w:rsidRDefault="008B7470" w:rsidP="008B7470">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496F2F" w:rsidRDefault="00496F2F" w:rsidP="000F24ED">
      <w:pPr>
        <w:jc w:val="both"/>
      </w:pPr>
    </w:p>
    <w:p w:rsidR="00496F2F" w:rsidRPr="008444F1" w:rsidRDefault="00496F2F" w:rsidP="000F24ED">
      <w:pPr>
        <w:jc w:val="both"/>
        <w:rPr>
          <w:i/>
        </w:rPr>
      </w:pPr>
    </w:p>
    <w:p w:rsidR="00496F2F" w:rsidRPr="00B1013B" w:rsidRDefault="00496F2F" w:rsidP="000F24ED">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96F2F" w:rsidRPr="00B1013B" w:rsidRDefault="00496F2F" w:rsidP="000F24ED">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496F2F" w:rsidRPr="00B1013B" w:rsidRDefault="00496F2F" w:rsidP="000F24ED">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96F2F" w:rsidRDefault="00496F2F" w:rsidP="000F24ED">
      <w:pPr>
        <w:jc w:val="both"/>
        <w:rPr>
          <w:rFonts w:ascii="GHEA Grapalat" w:hAnsi="GHEA Grapalat"/>
          <w:sz w:val="20"/>
          <w:szCs w:val="20"/>
          <w:lang w:val="af-ZA"/>
        </w:rPr>
      </w:pPr>
    </w:p>
    <w:p w:rsidR="00496F2F" w:rsidRDefault="00496F2F" w:rsidP="000F24ED">
      <w:pPr>
        <w:pStyle w:val="af2"/>
        <w:rPr>
          <w:rFonts w:asciiTheme="minorHAnsi" w:hAnsiTheme="minorHAnsi"/>
          <w:lang w:val="af-ZA"/>
        </w:rPr>
      </w:pPr>
    </w:p>
  </w:footnote>
  <w:footnote w:id="12">
    <w:p w:rsidR="00496F2F" w:rsidRPr="00D3436F" w:rsidRDefault="00496F2F" w:rsidP="000F24ED">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96F2F" w:rsidRDefault="00496F2F" w:rsidP="000F24ED">
      <w:pPr>
        <w:pStyle w:val="af2"/>
        <w:rPr>
          <w:lang w:val="es-ES"/>
        </w:rPr>
      </w:pPr>
    </w:p>
    <w:p w:rsidR="00F86A05" w:rsidRDefault="00F86A05" w:rsidP="000F24ED">
      <w:pPr>
        <w:pStyle w:val="af2"/>
        <w:rPr>
          <w:lang w:val="es-ES"/>
        </w:rPr>
      </w:pPr>
    </w:p>
    <w:p w:rsidR="00F86A05" w:rsidRDefault="00F86A05" w:rsidP="000F24ED">
      <w:pPr>
        <w:pStyle w:val="af2"/>
        <w:rPr>
          <w:lang w:val="es-ES"/>
        </w:rPr>
      </w:pPr>
    </w:p>
    <w:p w:rsidR="00F86A05" w:rsidRDefault="00F86A05" w:rsidP="000F24ED">
      <w:pPr>
        <w:pStyle w:val="af2"/>
        <w:rPr>
          <w:lang w:val="es-ES"/>
        </w:rPr>
      </w:pPr>
    </w:p>
    <w:p w:rsidR="00F86A05" w:rsidRPr="00F86A05" w:rsidRDefault="00F86A05" w:rsidP="000F24ED">
      <w:pPr>
        <w:pStyle w:val="af2"/>
      </w:pPr>
    </w:p>
  </w:footnote>
  <w:footnote w:id="13">
    <w:p w:rsidR="00496F2F" w:rsidRPr="00186B0B" w:rsidRDefault="00496F2F" w:rsidP="000F24ED">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496F2F" w:rsidRPr="00186B0B" w:rsidRDefault="00496F2F" w:rsidP="000F24ED">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14">
    <w:p w:rsidR="00496F2F" w:rsidRPr="00B86FB7" w:rsidRDefault="00496F2F" w:rsidP="000F24ED">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96F2F" w:rsidRPr="00B86FB7" w:rsidRDefault="00496F2F" w:rsidP="000F24ED">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496F2F" w:rsidRPr="00EA7C34" w:rsidRDefault="00496F2F" w:rsidP="000F24ED">
      <w:pPr>
        <w:pStyle w:val="af2"/>
        <w:rPr>
          <w:rFonts w:ascii="Sylfaen" w:hAnsi="Sylfaen"/>
        </w:rPr>
      </w:pPr>
    </w:p>
  </w:footnote>
  <w:footnote w:id="15">
    <w:p w:rsidR="00496F2F" w:rsidRPr="006F5F33" w:rsidRDefault="00496F2F" w:rsidP="000F24ED">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496F2F" w:rsidRPr="006F5F33" w:rsidRDefault="00496F2F" w:rsidP="000F24ED">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rsidR="00496F2F" w:rsidRPr="00EB336B" w:rsidRDefault="00496F2F" w:rsidP="000F24ED">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96F2F" w:rsidRPr="00BD564F" w:rsidRDefault="00496F2F" w:rsidP="000F24ED">
      <w:pPr>
        <w:pStyle w:val="af2"/>
        <w:rPr>
          <w:rFonts w:asciiTheme="minorHAnsi" w:hAnsiTheme="minorHAnsi"/>
          <w:lang w:val="hy-AM"/>
        </w:rPr>
      </w:pPr>
    </w:p>
    <w:p w:rsidR="00496F2F" w:rsidRPr="00976E3D" w:rsidRDefault="00496F2F" w:rsidP="000F24ED">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96F2F" w:rsidRPr="00576D9C" w:rsidRDefault="00496F2F" w:rsidP="000F24ED">
      <w:pPr>
        <w:pStyle w:val="af2"/>
        <w:rPr>
          <w:rFonts w:asciiTheme="minorHAnsi" w:hAnsiTheme="minorHAnsi"/>
        </w:rPr>
      </w:pPr>
    </w:p>
  </w:footnote>
  <w:footnote w:id="18">
    <w:p w:rsidR="00496F2F" w:rsidRPr="00615130" w:rsidRDefault="00496F2F" w:rsidP="000F24ED">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96F2F" w:rsidRPr="00615130" w:rsidRDefault="00496F2F" w:rsidP="000F24ED">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96F2F" w:rsidRPr="00615130" w:rsidRDefault="00496F2F" w:rsidP="000F24ED">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496F2F" w:rsidRPr="006F5F33" w:rsidRDefault="00496F2F" w:rsidP="000F24ED">
      <w:pPr>
        <w:pStyle w:val="af2"/>
        <w:jc w:val="both"/>
        <w:rPr>
          <w:rFonts w:ascii="GHEA Grapalat" w:hAnsi="GHEA Grapalat"/>
          <w:lang w:val="hy-AM"/>
        </w:rPr>
      </w:pPr>
      <w:r w:rsidRPr="006F5F33">
        <w:rPr>
          <w:rFonts w:ascii="GHEA Grapalat" w:hAnsi="GHEA Grapalat"/>
          <w:i/>
        </w:rPr>
        <w:t>.</w:t>
      </w:r>
    </w:p>
    <w:tbl>
      <w:tblPr>
        <w:tblStyle w:val="aff2"/>
        <w:tblW w:w="0" w:type="auto"/>
        <w:tblLook w:val="04A0" w:firstRow="1" w:lastRow="0" w:firstColumn="1" w:lastColumn="0" w:noHBand="0" w:noVBand="1"/>
      </w:tblPr>
      <w:tblGrid>
        <w:gridCol w:w="2631"/>
        <w:gridCol w:w="2631"/>
        <w:gridCol w:w="2632"/>
      </w:tblGrid>
      <w:tr w:rsidR="00496F2F" w:rsidRPr="00552B23" w:rsidTr="001136C9">
        <w:tc>
          <w:tcPr>
            <w:tcW w:w="2631" w:type="dxa"/>
          </w:tcPr>
          <w:p w:rsidR="00496F2F" w:rsidRPr="00552B23" w:rsidRDefault="00496F2F" w:rsidP="001136C9">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96F2F" w:rsidRPr="00710CEC" w:rsidRDefault="00496F2F" w:rsidP="001136C9">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96F2F" w:rsidRPr="00710CEC" w:rsidRDefault="00496F2F" w:rsidP="001136C9">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96F2F" w:rsidRPr="00552B23" w:rsidTr="001136C9">
        <w:tc>
          <w:tcPr>
            <w:tcW w:w="2631" w:type="dxa"/>
          </w:tcPr>
          <w:p w:rsidR="00496F2F" w:rsidRPr="00552B23" w:rsidRDefault="00496F2F" w:rsidP="001136C9">
            <w:pPr>
              <w:pStyle w:val="af4"/>
              <w:spacing w:before="0" w:beforeAutospacing="0" w:after="0" w:afterAutospacing="0" w:line="360" w:lineRule="auto"/>
              <w:jc w:val="center"/>
              <w:rPr>
                <w:rFonts w:ascii="GHEA Grapalat" w:hAnsi="GHEA Grapalat"/>
                <w:i/>
                <w:sz w:val="16"/>
              </w:rPr>
            </w:pPr>
          </w:p>
        </w:tc>
        <w:tc>
          <w:tcPr>
            <w:tcW w:w="2631" w:type="dxa"/>
          </w:tcPr>
          <w:p w:rsidR="00496F2F" w:rsidRPr="00552B23" w:rsidRDefault="00496F2F" w:rsidP="001136C9">
            <w:pPr>
              <w:pStyle w:val="af4"/>
              <w:spacing w:before="0" w:beforeAutospacing="0" w:after="0" w:afterAutospacing="0" w:line="360" w:lineRule="auto"/>
              <w:jc w:val="center"/>
              <w:rPr>
                <w:rFonts w:ascii="GHEA Grapalat" w:hAnsi="GHEA Grapalat"/>
                <w:i/>
                <w:sz w:val="16"/>
              </w:rPr>
            </w:pPr>
          </w:p>
        </w:tc>
        <w:tc>
          <w:tcPr>
            <w:tcW w:w="2632" w:type="dxa"/>
          </w:tcPr>
          <w:p w:rsidR="00496F2F" w:rsidRPr="00552B23" w:rsidRDefault="00496F2F" w:rsidP="001136C9">
            <w:pPr>
              <w:pStyle w:val="af4"/>
              <w:spacing w:before="0" w:beforeAutospacing="0" w:after="0" w:afterAutospacing="0" w:line="360" w:lineRule="auto"/>
              <w:jc w:val="center"/>
              <w:rPr>
                <w:rFonts w:ascii="GHEA Grapalat" w:hAnsi="GHEA Grapalat"/>
                <w:i/>
                <w:sz w:val="16"/>
              </w:rPr>
            </w:pPr>
          </w:p>
        </w:tc>
      </w:tr>
      <w:tr w:rsidR="00496F2F" w:rsidRPr="00552B23" w:rsidTr="001136C9">
        <w:tc>
          <w:tcPr>
            <w:tcW w:w="2631" w:type="dxa"/>
          </w:tcPr>
          <w:p w:rsidR="00496F2F" w:rsidRPr="00552B23" w:rsidRDefault="00496F2F" w:rsidP="001136C9">
            <w:pPr>
              <w:pStyle w:val="af4"/>
              <w:spacing w:before="0" w:beforeAutospacing="0" w:after="0" w:afterAutospacing="0" w:line="360" w:lineRule="auto"/>
              <w:jc w:val="center"/>
              <w:rPr>
                <w:rFonts w:ascii="GHEA Grapalat" w:hAnsi="GHEA Grapalat"/>
                <w:i/>
                <w:sz w:val="16"/>
              </w:rPr>
            </w:pPr>
          </w:p>
        </w:tc>
        <w:tc>
          <w:tcPr>
            <w:tcW w:w="2631" w:type="dxa"/>
          </w:tcPr>
          <w:p w:rsidR="00496F2F" w:rsidRPr="00552B23" w:rsidRDefault="00496F2F" w:rsidP="001136C9">
            <w:pPr>
              <w:pStyle w:val="af4"/>
              <w:spacing w:before="0" w:beforeAutospacing="0" w:after="0" w:afterAutospacing="0" w:line="360" w:lineRule="auto"/>
              <w:jc w:val="center"/>
              <w:rPr>
                <w:rFonts w:ascii="GHEA Grapalat" w:hAnsi="GHEA Grapalat"/>
                <w:i/>
                <w:sz w:val="16"/>
              </w:rPr>
            </w:pPr>
          </w:p>
        </w:tc>
        <w:tc>
          <w:tcPr>
            <w:tcW w:w="2632" w:type="dxa"/>
          </w:tcPr>
          <w:p w:rsidR="00496F2F" w:rsidRPr="00552B23" w:rsidRDefault="00496F2F" w:rsidP="001136C9">
            <w:pPr>
              <w:pStyle w:val="af4"/>
              <w:spacing w:before="0" w:beforeAutospacing="0" w:after="0" w:afterAutospacing="0" w:line="360" w:lineRule="auto"/>
              <w:jc w:val="center"/>
              <w:rPr>
                <w:rFonts w:ascii="GHEA Grapalat" w:hAnsi="GHEA Grapalat"/>
                <w:i/>
                <w:sz w:val="16"/>
              </w:rPr>
            </w:pPr>
          </w:p>
        </w:tc>
      </w:tr>
      <w:tr w:rsidR="00496F2F" w:rsidRPr="00552B23" w:rsidTr="001136C9">
        <w:tc>
          <w:tcPr>
            <w:tcW w:w="2631" w:type="dxa"/>
          </w:tcPr>
          <w:p w:rsidR="00496F2F" w:rsidRPr="00552B23" w:rsidRDefault="00496F2F" w:rsidP="001136C9">
            <w:pPr>
              <w:pStyle w:val="af4"/>
              <w:spacing w:before="0" w:beforeAutospacing="0" w:after="0" w:afterAutospacing="0" w:line="360" w:lineRule="auto"/>
              <w:jc w:val="center"/>
              <w:rPr>
                <w:rFonts w:ascii="GHEA Grapalat" w:hAnsi="GHEA Grapalat"/>
                <w:i/>
                <w:sz w:val="16"/>
              </w:rPr>
            </w:pPr>
          </w:p>
        </w:tc>
        <w:tc>
          <w:tcPr>
            <w:tcW w:w="2631" w:type="dxa"/>
          </w:tcPr>
          <w:p w:rsidR="00496F2F" w:rsidRPr="00552B23" w:rsidRDefault="00496F2F" w:rsidP="001136C9">
            <w:pPr>
              <w:pStyle w:val="af4"/>
              <w:spacing w:before="0" w:beforeAutospacing="0" w:after="0" w:afterAutospacing="0" w:line="360" w:lineRule="auto"/>
              <w:jc w:val="center"/>
              <w:rPr>
                <w:rFonts w:ascii="GHEA Grapalat" w:hAnsi="GHEA Grapalat"/>
                <w:i/>
                <w:sz w:val="16"/>
              </w:rPr>
            </w:pPr>
          </w:p>
        </w:tc>
        <w:tc>
          <w:tcPr>
            <w:tcW w:w="2632" w:type="dxa"/>
          </w:tcPr>
          <w:p w:rsidR="00496F2F" w:rsidRPr="00552B23" w:rsidRDefault="00496F2F" w:rsidP="001136C9">
            <w:pPr>
              <w:pStyle w:val="af4"/>
              <w:spacing w:before="0" w:beforeAutospacing="0" w:after="0" w:afterAutospacing="0" w:line="360" w:lineRule="auto"/>
              <w:jc w:val="center"/>
              <w:rPr>
                <w:rFonts w:ascii="GHEA Grapalat" w:hAnsi="GHEA Grapalat"/>
                <w:i/>
                <w:sz w:val="16"/>
              </w:rPr>
            </w:pPr>
          </w:p>
        </w:tc>
      </w:tr>
      <w:tr w:rsidR="00496F2F" w:rsidRPr="00552B23" w:rsidTr="001136C9">
        <w:tc>
          <w:tcPr>
            <w:tcW w:w="2631" w:type="dxa"/>
          </w:tcPr>
          <w:p w:rsidR="00496F2F" w:rsidRPr="00552B23" w:rsidRDefault="00496F2F" w:rsidP="001136C9">
            <w:pPr>
              <w:pStyle w:val="af4"/>
              <w:spacing w:before="0" w:beforeAutospacing="0" w:after="0" w:afterAutospacing="0" w:line="360" w:lineRule="auto"/>
              <w:jc w:val="center"/>
              <w:rPr>
                <w:rFonts w:ascii="GHEA Grapalat" w:hAnsi="GHEA Grapalat"/>
                <w:i/>
                <w:sz w:val="16"/>
              </w:rPr>
            </w:pPr>
          </w:p>
        </w:tc>
        <w:tc>
          <w:tcPr>
            <w:tcW w:w="2631" w:type="dxa"/>
          </w:tcPr>
          <w:p w:rsidR="00496F2F" w:rsidRPr="00552B23" w:rsidRDefault="00496F2F" w:rsidP="001136C9">
            <w:pPr>
              <w:pStyle w:val="af4"/>
              <w:spacing w:before="0" w:beforeAutospacing="0" w:after="0" w:afterAutospacing="0" w:line="360" w:lineRule="auto"/>
              <w:jc w:val="center"/>
              <w:rPr>
                <w:rFonts w:ascii="GHEA Grapalat" w:hAnsi="GHEA Grapalat"/>
                <w:i/>
                <w:sz w:val="16"/>
              </w:rPr>
            </w:pPr>
          </w:p>
        </w:tc>
        <w:tc>
          <w:tcPr>
            <w:tcW w:w="2632" w:type="dxa"/>
          </w:tcPr>
          <w:p w:rsidR="00496F2F" w:rsidRPr="00552B23" w:rsidRDefault="00496F2F" w:rsidP="001136C9">
            <w:pPr>
              <w:pStyle w:val="af4"/>
              <w:spacing w:before="0" w:beforeAutospacing="0" w:after="0" w:afterAutospacing="0" w:line="360" w:lineRule="auto"/>
              <w:jc w:val="center"/>
              <w:rPr>
                <w:rFonts w:ascii="GHEA Grapalat" w:hAnsi="GHEA Grapalat"/>
                <w:i/>
                <w:sz w:val="16"/>
              </w:rPr>
            </w:pPr>
          </w:p>
        </w:tc>
      </w:tr>
    </w:tbl>
    <w:p w:rsidR="00496F2F" w:rsidRPr="00615130" w:rsidRDefault="00496F2F" w:rsidP="000F24ED">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96F2F" w:rsidRPr="00576D9C" w:rsidRDefault="00496F2F" w:rsidP="000F24ED">
      <w:pPr>
        <w:pStyle w:val="af2"/>
        <w:jc w:val="both"/>
        <w:rPr>
          <w:rFonts w:ascii="GHEA Grapalat" w:hAnsi="GHEA Grapalat"/>
          <w:lang w:val="hy-AM"/>
        </w:rPr>
      </w:pPr>
    </w:p>
  </w:footnote>
  <w:footnote w:id="19">
    <w:p w:rsidR="00496F2F" w:rsidRPr="006F5F33" w:rsidRDefault="00496F2F" w:rsidP="000F24ED">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496F2F" w:rsidRPr="006F5F33" w:rsidRDefault="00496F2F" w:rsidP="000F24ED">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496F2F" w:rsidRPr="006F5F33" w:rsidRDefault="00496F2F" w:rsidP="000F24ED">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496F2F" w:rsidRPr="00CA2754" w:rsidRDefault="00496F2F" w:rsidP="000F24ED">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496F2F" w:rsidRPr="00CA2754" w:rsidRDefault="00496F2F" w:rsidP="000F24ED">
      <w:pPr>
        <w:pStyle w:val="af2"/>
        <w:jc w:val="both"/>
        <w:rPr>
          <w:sz w:val="2"/>
          <w:szCs w:val="2"/>
        </w:rPr>
      </w:pPr>
    </w:p>
  </w:footnote>
  <w:footnote w:id="23">
    <w:p w:rsidR="00496F2F" w:rsidRPr="00CA2754" w:rsidRDefault="00496F2F" w:rsidP="000F24ED">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262162C"/>
    <w:multiLevelType w:val="hybridMultilevel"/>
    <w:tmpl w:val="BAC49C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6D13EF8"/>
    <w:multiLevelType w:val="hybridMultilevel"/>
    <w:tmpl w:val="F5B84DC6"/>
    <w:lvl w:ilvl="0" w:tplc="483EF3FA">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6F90261"/>
    <w:multiLevelType w:val="hybridMultilevel"/>
    <w:tmpl w:val="C4466254"/>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BDB5437"/>
    <w:multiLevelType w:val="hybridMultilevel"/>
    <w:tmpl w:val="5D224124"/>
    <w:lvl w:ilvl="0" w:tplc="04190001">
      <w:start w:val="1"/>
      <w:numFmt w:val="bullet"/>
      <w:lvlText w:val=""/>
      <w:lvlJc w:val="left"/>
      <w:pPr>
        <w:ind w:left="720" w:hanging="360"/>
      </w:pPr>
      <w:rPr>
        <w:rFonts w:ascii="Symbol" w:hAnsi="Symbol" w:hint="default"/>
      </w:rPr>
    </w:lvl>
    <w:lvl w:ilvl="1" w:tplc="93FA87E6">
      <w:numFmt w:val="bullet"/>
      <w:lvlText w:val="•"/>
      <w:lvlJc w:val="left"/>
      <w:pPr>
        <w:ind w:left="1800" w:hanging="720"/>
      </w:pPr>
      <w:rPr>
        <w:rFonts w:ascii="GHEA Grapalat" w:eastAsia="Calibri" w:hAnsi="GHEA Grapalat" w:cs="Arial Armeni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D906138"/>
    <w:multiLevelType w:val="hybridMultilevel"/>
    <w:tmpl w:val="29D2CE46"/>
    <w:lvl w:ilvl="0" w:tplc="483EF3F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0477F32"/>
    <w:multiLevelType w:val="hybridMultilevel"/>
    <w:tmpl w:val="0BA03392"/>
    <w:lvl w:ilvl="0" w:tplc="1E0AD776">
      <w:start w:val="1"/>
      <w:numFmt w:val="bullet"/>
      <w:lvlText w:val=""/>
      <w:lvlJc w:val="left"/>
      <w:pPr>
        <w:ind w:left="720" w:hanging="360"/>
      </w:pPr>
      <w:rPr>
        <w:rFonts w:ascii="Symbol" w:hAnsi="Symbol" w:hint="default"/>
        <w:color w:val="auto"/>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nsid w:val="5EBD552C"/>
    <w:multiLevelType w:val="hybridMultilevel"/>
    <w:tmpl w:val="2D847CDC"/>
    <w:lvl w:ilvl="0" w:tplc="1E0AD776">
      <w:start w:val="1"/>
      <w:numFmt w:val="bullet"/>
      <w:lvlText w:val=""/>
      <w:lvlJc w:val="left"/>
      <w:pPr>
        <w:ind w:left="720" w:hanging="360"/>
      </w:pPr>
      <w:rPr>
        <w:rFonts w:ascii="Symbol" w:hAnsi="Symbol" w:hint="default"/>
        <w:color w:val="auto"/>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2"/>
  </w:num>
  <w:num w:numId="3">
    <w:abstractNumId w:val="26"/>
  </w:num>
  <w:num w:numId="4">
    <w:abstractNumId w:val="18"/>
  </w:num>
  <w:num w:numId="5">
    <w:abstractNumId w:val="32"/>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9"/>
  </w:num>
  <w:num w:numId="13">
    <w:abstractNumId w:val="35"/>
  </w:num>
  <w:num w:numId="14">
    <w:abstractNumId w:val="15"/>
  </w:num>
  <w:num w:numId="15">
    <w:abstractNumId w:val="37"/>
  </w:num>
  <w:num w:numId="16">
    <w:abstractNumId w:val="17"/>
  </w:num>
  <w:num w:numId="17">
    <w:abstractNumId w:val="8"/>
  </w:num>
  <w:num w:numId="18">
    <w:abstractNumId w:val="1"/>
  </w:num>
  <w:num w:numId="19">
    <w:abstractNumId w:val="19"/>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9"/>
  </w:num>
  <w:num w:numId="23">
    <w:abstractNumId w:val="25"/>
  </w:num>
  <w:num w:numId="24">
    <w:abstractNumId w:val="14"/>
  </w:num>
  <w:num w:numId="25">
    <w:abstractNumId w:val="6"/>
  </w:num>
  <w:num w:numId="26">
    <w:abstractNumId w:val="5"/>
  </w:num>
  <w:num w:numId="27">
    <w:abstractNumId w:val="0"/>
  </w:num>
  <w:num w:numId="28">
    <w:abstractNumId w:val="11"/>
  </w:num>
  <w:num w:numId="29">
    <w:abstractNumId w:val="34"/>
  </w:num>
  <w:num w:numId="30">
    <w:abstractNumId w:val="31"/>
  </w:num>
  <w:num w:numId="31">
    <w:abstractNumId w:val="29"/>
  </w:num>
  <w:num w:numId="32">
    <w:abstractNumId w:val="38"/>
  </w:num>
  <w:num w:numId="33">
    <w:abstractNumId w:val="33"/>
  </w:num>
  <w:num w:numId="34">
    <w:abstractNumId w:val="2"/>
  </w:num>
  <w:num w:numId="35">
    <w:abstractNumId w:val="13"/>
  </w:num>
  <w:num w:numId="36">
    <w:abstractNumId w:val="36"/>
  </w:num>
  <w:num w:numId="37">
    <w:abstractNumId w:val="4"/>
  </w:num>
  <w:num w:numId="38">
    <w:abstractNumId w:val="20"/>
  </w:num>
  <w:num w:numId="39">
    <w:abstractNumId w:val="22"/>
  </w:num>
  <w:num w:numId="40">
    <w:abstractNumId w:val="30"/>
  </w:num>
  <w:num w:numId="41">
    <w:abstractNumId w:val="24"/>
  </w:num>
  <w:num w:numId="42">
    <w:abstractNumId w:val="23"/>
  </w:num>
  <w:num w:numId="43">
    <w:abstractNumId w:val="16"/>
  </w:num>
  <w:num w:numId="4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4ED"/>
    <w:rsid w:val="0002507A"/>
    <w:rsid w:val="00094D3D"/>
    <w:rsid w:val="000B2418"/>
    <w:rsid w:val="000C12D5"/>
    <w:rsid w:val="000F24ED"/>
    <w:rsid w:val="001136C9"/>
    <w:rsid w:val="00127BF6"/>
    <w:rsid w:val="001306BA"/>
    <w:rsid w:val="00140457"/>
    <w:rsid w:val="00146533"/>
    <w:rsid w:val="001C426B"/>
    <w:rsid w:val="001D6565"/>
    <w:rsid w:val="00203346"/>
    <w:rsid w:val="00227FF7"/>
    <w:rsid w:val="002B34BD"/>
    <w:rsid w:val="002F2E14"/>
    <w:rsid w:val="002F7B53"/>
    <w:rsid w:val="00300148"/>
    <w:rsid w:val="003074D3"/>
    <w:rsid w:val="00342B96"/>
    <w:rsid w:val="0034758E"/>
    <w:rsid w:val="00363469"/>
    <w:rsid w:val="00393C43"/>
    <w:rsid w:val="00394BEC"/>
    <w:rsid w:val="003A1AE4"/>
    <w:rsid w:val="003C2448"/>
    <w:rsid w:val="003E72A4"/>
    <w:rsid w:val="00496469"/>
    <w:rsid w:val="00496F2F"/>
    <w:rsid w:val="00582C73"/>
    <w:rsid w:val="00597C0E"/>
    <w:rsid w:val="005D3155"/>
    <w:rsid w:val="0061673E"/>
    <w:rsid w:val="00637CAC"/>
    <w:rsid w:val="00674245"/>
    <w:rsid w:val="006942A2"/>
    <w:rsid w:val="006B120E"/>
    <w:rsid w:val="006C6D33"/>
    <w:rsid w:val="0071539F"/>
    <w:rsid w:val="00733FA8"/>
    <w:rsid w:val="007437B7"/>
    <w:rsid w:val="00757B2A"/>
    <w:rsid w:val="007706E3"/>
    <w:rsid w:val="00786D70"/>
    <w:rsid w:val="007A375B"/>
    <w:rsid w:val="008B7470"/>
    <w:rsid w:val="008D6193"/>
    <w:rsid w:val="008F6C5E"/>
    <w:rsid w:val="009321CA"/>
    <w:rsid w:val="009B2B8B"/>
    <w:rsid w:val="009B568D"/>
    <w:rsid w:val="009B6434"/>
    <w:rsid w:val="009C41CC"/>
    <w:rsid w:val="009E3643"/>
    <w:rsid w:val="00A10F2F"/>
    <w:rsid w:val="00A219B3"/>
    <w:rsid w:val="00A72525"/>
    <w:rsid w:val="00B15E2A"/>
    <w:rsid w:val="00B6508C"/>
    <w:rsid w:val="00BF765C"/>
    <w:rsid w:val="00C115C9"/>
    <w:rsid w:val="00C22493"/>
    <w:rsid w:val="00C26255"/>
    <w:rsid w:val="00C452F0"/>
    <w:rsid w:val="00C77556"/>
    <w:rsid w:val="00D0750D"/>
    <w:rsid w:val="00D112ED"/>
    <w:rsid w:val="00D85C12"/>
    <w:rsid w:val="00DB5042"/>
    <w:rsid w:val="00DD355D"/>
    <w:rsid w:val="00DE5157"/>
    <w:rsid w:val="00DE6E6F"/>
    <w:rsid w:val="00DF7E77"/>
    <w:rsid w:val="00E01E61"/>
    <w:rsid w:val="00E04854"/>
    <w:rsid w:val="00E05DCB"/>
    <w:rsid w:val="00E5335B"/>
    <w:rsid w:val="00E61AAB"/>
    <w:rsid w:val="00E740FF"/>
    <w:rsid w:val="00EB2E6D"/>
    <w:rsid w:val="00EF3FD4"/>
    <w:rsid w:val="00F02539"/>
    <w:rsid w:val="00F0701B"/>
    <w:rsid w:val="00F119A9"/>
    <w:rsid w:val="00F86A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12A87B-B710-4BEF-8D2A-1A2DFCBE7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24E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0F24ED"/>
    <w:pPr>
      <w:keepNext/>
      <w:jc w:val="center"/>
      <w:outlineLvl w:val="0"/>
    </w:pPr>
    <w:rPr>
      <w:rFonts w:ascii="Arial Armenian" w:hAnsi="Arial Armenian"/>
      <w:sz w:val="28"/>
      <w:szCs w:val="20"/>
    </w:rPr>
  </w:style>
  <w:style w:type="paragraph" w:styleId="2">
    <w:name w:val="heading 2"/>
    <w:basedOn w:val="a"/>
    <w:next w:val="a"/>
    <w:link w:val="20"/>
    <w:qFormat/>
    <w:rsid w:val="000F24ED"/>
    <w:pPr>
      <w:keepNext/>
      <w:jc w:val="both"/>
      <w:outlineLvl w:val="1"/>
    </w:pPr>
    <w:rPr>
      <w:rFonts w:ascii="Arial LatArm" w:hAnsi="Arial LatArm"/>
      <w:b/>
      <w:color w:val="0000FF"/>
      <w:sz w:val="20"/>
      <w:szCs w:val="20"/>
    </w:rPr>
  </w:style>
  <w:style w:type="paragraph" w:styleId="3">
    <w:name w:val="heading 3"/>
    <w:basedOn w:val="a"/>
    <w:next w:val="a"/>
    <w:link w:val="30"/>
    <w:qFormat/>
    <w:rsid w:val="000F24E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F24ED"/>
    <w:pPr>
      <w:keepNext/>
      <w:outlineLvl w:val="3"/>
    </w:pPr>
    <w:rPr>
      <w:rFonts w:ascii="Arial LatArm" w:hAnsi="Arial LatArm"/>
      <w:i/>
      <w:sz w:val="18"/>
      <w:szCs w:val="20"/>
    </w:rPr>
  </w:style>
  <w:style w:type="paragraph" w:styleId="5">
    <w:name w:val="heading 5"/>
    <w:basedOn w:val="a"/>
    <w:next w:val="a"/>
    <w:link w:val="50"/>
    <w:qFormat/>
    <w:rsid w:val="000F24ED"/>
    <w:pPr>
      <w:keepNext/>
      <w:jc w:val="center"/>
      <w:outlineLvl w:val="4"/>
    </w:pPr>
    <w:rPr>
      <w:rFonts w:ascii="Arial LatArm" w:hAnsi="Arial LatArm"/>
      <w:b/>
      <w:sz w:val="26"/>
      <w:szCs w:val="20"/>
    </w:rPr>
  </w:style>
  <w:style w:type="paragraph" w:styleId="6">
    <w:name w:val="heading 6"/>
    <w:basedOn w:val="a"/>
    <w:next w:val="a"/>
    <w:link w:val="60"/>
    <w:qFormat/>
    <w:rsid w:val="000F24ED"/>
    <w:pPr>
      <w:keepNext/>
      <w:outlineLvl w:val="5"/>
    </w:pPr>
    <w:rPr>
      <w:rFonts w:ascii="Arial LatArm" w:hAnsi="Arial LatArm"/>
      <w:b/>
      <w:color w:val="000000"/>
      <w:sz w:val="22"/>
      <w:szCs w:val="20"/>
    </w:rPr>
  </w:style>
  <w:style w:type="paragraph" w:styleId="7">
    <w:name w:val="heading 7"/>
    <w:basedOn w:val="a"/>
    <w:next w:val="a"/>
    <w:link w:val="70"/>
    <w:qFormat/>
    <w:rsid w:val="000F24ED"/>
    <w:pPr>
      <w:keepNext/>
      <w:ind w:left="-66"/>
      <w:jc w:val="center"/>
      <w:outlineLvl w:val="6"/>
    </w:pPr>
    <w:rPr>
      <w:rFonts w:ascii="Times Armenian" w:hAnsi="Times Armenian"/>
      <w:b/>
      <w:sz w:val="20"/>
      <w:szCs w:val="20"/>
    </w:rPr>
  </w:style>
  <w:style w:type="paragraph" w:styleId="8">
    <w:name w:val="heading 8"/>
    <w:basedOn w:val="a"/>
    <w:next w:val="a"/>
    <w:link w:val="80"/>
    <w:qFormat/>
    <w:rsid w:val="000F24ED"/>
    <w:pPr>
      <w:keepNext/>
      <w:outlineLvl w:val="7"/>
    </w:pPr>
    <w:rPr>
      <w:rFonts w:ascii="Times Armenian" w:hAnsi="Times Armenian"/>
      <w:i/>
      <w:sz w:val="20"/>
      <w:szCs w:val="20"/>
    </w:rPr>
  </w:style>
  <w:style w:type="paragraph" w:styleId="9">
    <w:name w:val="heading 9"/>
    <w:basedOn w:val="a"/>
    <w:next w:val="a"/>
    <w:link w:val="90"/>
    <w:qFormat/>
    <w:rsid w:val="000F24E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24E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0F24E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0F24E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0F24E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0F24E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0F24E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0F24E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0F24E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0F24E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0F24E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0F24ED"/>
    <w:rPr>
      <w:rFonts w:ascii="Arial LatArm" w:eastAsia="Times New Roman" w:hAnsi="Arial LatArm" w:cs="Times New Roman"/>
      <w:i/>
      <w:sz w:val="20"/>
      <w:szCs w:val="20"/>
      <w:lang w:eastAsia="ru-RU" w:bidi="ru-RU"/>
    </w:rPr>
  </w:style>
  <w:style w:type="paragraph" w:styleId="a5">
    <w:name w:val="footer"/>
    <w:basedOn w:val="a"/>
    <w:link w:val="a6"/>
    <w:uiPriority w:val="99"/>
    <w:rsid w:val="000F24ED"/>
    <w:pPr>
      <w:tabs>
        <w:tab w:val="center" w:pos="4320"/>
        <w:tab w:val="right" w:pos="8640"/>
      </w:tabs>
    </w:pPr>
    <w:rPr>
      <w:sz w:val="20"/>
      <w:szCs w:val="20"/>
    </w:rPr>
  </w:style>
  <w:style w:type="character" w:customStyle="1" w:styleId="a6">
    <w:name w:val="Нижний колонтитул Знак"/>
    <w:basedOn w:val="a0"/>
    <w:link w:val="a5"/>
    <w:uiPriority w:val="99"/>
    <w:rsid w:val="000F24ED"/>
    <w:rPr>
      <w:rFonts w:ascii="Times New Roman" w:eastAsia="Times New Roman" w:hAnsi="Times New Roman" w:cs="Times New Roman"/>
      <w:sz w:val="20"/>
      <w:szCs w:val="20"/>
      <w:lang w:eastAsia="ru-RU" w:bidi="ru-RU"/>
    </w:rPr>
  </w:style>
  <w:style w:type="paragraph" w:styleId="31">
    <w:name w:val="Body Text Indent 3"/>
    <w:basedOn w:val="a"/>
    <w:link w:val="32"/>
    <w:rsid w:val="000F24E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F24ED"/>
    <w:rPr>
      <w:rFonts w:ascii="Times Armenian" w:eastAsia="Times New Roman" w:hAnsi="Times Armenian" w:cs="Times New Roman"/>
      <w:sz w:val="20"/>
      <w:szCs w:val="20"/>
      <w:lang w:eastAsia="ru-RU" w:bidi="ru-RU"/>
    </w:rPr>
  </w:style>
  <w:style w:type="paragraph" w:styleId="21">
    <w:name w:val="Body Text 2"/>
    <w:basedOn w:val="a"/>
    <w:link w:val="22"/>
    <w:rsid w:val="000F24E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F24ED"/>
    <w:rPr>
      <w:rFonts w:ascii="Arial LatArm" w:eastAsia="Times New Roman" w:hAnsi="Arial LatArm" w:cs="Times New Roman"/>
      <w:sz w:val="20"/>
      <w:szCs w:val="20"/>
      <w:lang w:eastAsia="ru-RU" w:bidi="ru-RU"/>
    </w:rPr>
  </w:style>
  <w:style w:type="paragraph" w:styleId="23">
    <w:name w:val="Body Text Indent 2"/>
    <w:basedOn w:val="a"/>
    <w:link w:val="24"/>
    <w:rsid w:val="000F24E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0F24ED"/>
    <w:rPr>
      <w:rFonts w:ascii="Baltica" w:eastAsia="Times New Roman" w:hAnsi="Baltica" w:cs="Times New Roman"/>
      <w:sz w:val="20"/>
      <w:szCs w:val="20"/>
      <w:lang w:eastAsia="ru-RU" w:bidi="ru-RU"/>
    </w:rPr>
  </w:style>
  <w:style w:type="paragraph" w:customStyle="1" w:styleId="Char">
    <w:name w:val="Char"/>
    <w:basedOn w:val="a"/>
    <w:semiHidden/>
    <w:rsid w:val="000F24ED"/>
    <w:pPr>
      <w:spacing w:after="160" w:line="360" w:lineRule="auto"/>
      <w:ind w:firstLine="709"/>
      <w:jc w:val="both"/>
    </w:pPr>
    <w:rPr>
      <w:rFonts w:ascii="Arial AMU" w:hAnsi="Arial AMU" w:cs="Arial"/>
      <w:sz w:val="22"/>
      <w:szCs w:val="20"/>
    </w:rPr>
  </w:style>
  <w:style w:type="paragraph" w:customStyle="1" w:styleId="Default">
    <w:name w:val="Default"/>
    <w:rsid w:val="000F24E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0F24ED"/>
    <w:rPr>
      <w:rFonts w:ascii="Tahoma" w:hAnsi="Tahoma"/>
      <w:sz w:val="16"/>
      <w:szCs w:val="16"/>
    </w:rPr>
  </w:style>
  <w:style w:type="character" w:customStyle="1" w:styleId="a8">
    <w:name w:val="Текст выноски Знак"/>
    <w:basedOn w:val="a0"/>
    <w:link w:val="a7"/>
    <w:rsid w:val="000F24ED"/>
    <w:rPr>
      <w:rFonts w:ascii="Tahoma" w:eastAsia="Times New Roman" w:hAnsi="Tahoma" w:cs="Times New Roman"/>
      <w:sz w:val="16"/>
      <w:szCs w:val="16"/>
      <w:lang w:eastAsia="ru-RU" w:bidi="ru-RU"/>
    </w:rPr>
  </w:style>
  <w:style w:type="character" w:styleId="a9">
    <w:name w:val="Hyperlink"/>
    <w:rsid w:val="000F24ED"/>
    <w:rPr>
      <w:color w:val="0000FF"/>
      <w:u w:val="single"/>
    </w:rPr>
  </w:style>
  <w:style w:type="character" w:customStyle="1" w:styleId="CharChar1">
    <w:name w:val="Char Char1"/>
    <w:locked/>
    <w:rsid w:val="000F24ED"/>
    <w:rPr>
      <w:rFonts w:ascii="Arial LatArm" w:hAnsi="Arial LatArm"/>
      <w:i/>
      <w:lang w:val="ru-RU" w:eastAsia="ru-RU" w:bidi="ru-RU"/>
    </w:rPr>
  </w:style>
  <w:style w:type="paragraph" w:styleId="aa">
    <w:name w:val="Body Text"/>
    <w:basedOn w:val="a"/>
    <w:link w:val="ab"/>
    <w:rsid w:val="000F24ED"/>
    <w:pPr>
      <w:spacing w:after="120"/>
    </w:pPr>
  </w:style>
  <w:style w:type="character" w:customStyle="1" w:styleId="ab">
    <w:name w:val="Основной текст Знак"/>
    <w:basedOn w:val="a0"/>
    <w:link w:val="aa"/>
    <w:rsid w:val="000F24E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0F24ED"/>
    <w:pPr>
      <w:ind w:left="240" w:hanging="240"/>
    </w:pPr>
  </w:style>
  <w:style w:type="paragraph" w:styleId="ac">
    <w:name w:val="index heading"/>
    <w:basedOn w:val="a"/>
    <w:next w:val="11"/>
    <w:semiHidden/>
    <w:rsid w:val="000F24ED"/>
    <w:rPr>
      <w:sz w:val="20"/>
      <w:szCs w:val="20"/>
    </w:rPr>
  </w:style>
  <w:style w:type="paragraph" w:styleId="ad">
    <w:name w:val="header"/>
    <w:basedOn w:val="a"/>
    <w:link w:val="ae"/>
    <w:rsid w:val="000F24ED"/>
    <w:pPr>
      <w:tabs>
        <w:tab w:val="center" w:pos="4153"/>
        <w:tab w:val="right" w:pos="8306"/>
      </w:tabs>
    </w:pPr>
    <w:rPr>
      <w:sz w:val="20"/>
      <w:szCs w:val="20"/>
    </w:rPr>
  </w:style>
  <w:style w:type="character" w:customStyle="1" w:styleId="ae">
    <w:name w:val="Верхний колонтитул Знак"/>
    <w:basedOn w:val="a0"/>
    <w:link w:val="ad"/>
    <w:rsid w:val="000F24ED"/>
    <w:rPr>
      <w:rFonts w:ascii="Times New Roman" w:eastAsia="Times New Roman" w:hAnsi="Times New Roman" w:cs="Times New Roman"/>
      <w:sz w:val="20"/>
      <w:szCs w:val="20"/>
      <w:lang w:eastAsia="ru-RU" w:bidi="ru-RU"/>
    </w:rPr>
  </w:style>
  <w:style w:type="paragraph" w:styleId="33">
    <w:name w:val="Body Text 3"/>
    <w:basedOn w:val="a"/>
    <w:link w:val="34"/>
    <w:rsid w:val="000F24ED"/>
    <w:pPr>
      <w:jc w:val="both"/>
    </w:pPr>
    <w:rPr>
      <w:rFonts w:ascii="Arial LatArm" w:hAnsi="Arial LatArm"/>
      <w:sz w:val="20"/>
      <w:szCs w:val="20"/>
    </w:rPr>
  </w:style>
  <w:style w:type="character" w:customStyle="1" w:styleId="34">
    <w:name w:val="Основной текст 3 Знак"/>
    <w:basedOn w:val="a0"/>
    <w:link w:val="33"/>
    <w:rsid w:val="000F24ED"/>
    <w:rPr>
      <w:rFonts w:ascii="Arial LatArm" w:eastAsia="Times New Roman" w:hAnsi="Arial LatArm" w:cs="Times New Roman"/>
      <w:sz w:val="20"/>
      <w:szCs w:val="20"/>
      <w:lang w:eastAsia="ru-RU" w:bidi="ru-RU"/>
    </w:rPr>
  </w:style>
  <w:style w:type="paragraph" w:styleId="af">
    <w:name w:val="Title"/>
    <w:basedOn w:val="a"/>
    <w:link w:val="af0"/>
    <w:qFormat/>
    <w:rsid w:val="000F24ED"/>
    <w:pPr>
      <w:jc w:val="center"/>
    </w:pPr>
    <w:rPr>
      <w:rFonts w:ascii="Arial Armenian" w:hAnsi="Arial Armenian"/>
      <w:szCs w:val="20"/>
    </w:rPr>
  </w:style>
  <w:style w:type="character" w:customStyle="1" w:styleId="af0">
    <w:name w:val="Название Знак"/>
    <w:basedOn w:val="a0"/>
    <w:link w:val="af"/>
    <w:rsid w:val="000F24ED"/>
    <w:rPr>
      <w:rFonts w:ascii="Arial Armenian" w:eastAsia="Times New Roman" w:hAnsi="Arial Armenian" w:cs="Times New Roman"/>
      <w:sz w:val="24"/>
      <w:szCs w:val="20"/>
      <w:lang w:eastAsia="ru-RU" w:bidi="ru-RU"/>
    </w:rPr>
  </w:style>
  <w:style w:type="character" w:styleId="af1">
    <w:name w:val="page number"/>
    <w:basedOn w:val="a0"/>
    <w:rsid w:val="000F24ED"/>
  </w:style>
  <w:style w:type="paragraph" w:styleId="af2">
    <w:name w:val="footnote text"/>
    <w:basedOn w:val="a"/>
    <w:link w:val="af3"/>
    <w:semiHidden/>
    <w:rsid w:val="000F24ED"/>
    <w:rPr>
      <w:rFonts w:ascii="Times Armenian" w:hAnsi="Times Armenian"/>
      <w:sz w:val="20"/>
      <w:szCs w:val="20"/>
    </w:rPr>
  </w:style>
  <w:style w:type="character" w:customStyle="1" w:styleId="af3">
    <w:name w:val="Текст сноски Знак"/>
    <w:basedOn w:val="a0"/>
    <w:link w:val="af2"/>
    <w:semiHidden/>
    <w:rsid w:val="000F24E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0F24ED"/>
    <w:pPr>
      <w:spacing w:after="160" w:line="240" w:lineRule="exact"/>
    </w:pPr>
    <w:rPr>
      <w:rFonts w:ascii="Arial" w:hAnsi="Arial" w:cs="Arial"/>
      <w:sz w:val="20"/>
      <w:szCs w:val="20"/>
    </w:rPr>
  </w:style>
  <w:style w:type="paragraph" w:customStyle="1" w:styleId="norm">
    <w:name w:val="norm"/>
    <w:basedOn w:val="a"/>
    <w:rsid w:val="000F24ED"/>
    <w:pPr>
      <w:spacing w:line="480" w:lineRule="auto"/>
      <w:ind w:firstLine="709"/>
      <w:jc w:val="both"/>
    </w:pPr>
    <w:rPr>
      <w:rFonts w:ascii="Arial Armenian" w:hAnsi="Arial Armenian"/>
      <w:sz w:val="22"/>
      <w:szCs w:val="20"/>
    </w:rPr>
  </w:style>
  <w:style w:type="character" w:customStyle="1" w:styleId="normChar">
    <w:name w:val="norm Char"/>
    <w:locked/>
    <w:rsid w:val="000F24ED"/>
    <w:rPr>
      <w:rFonts w:ascii="Arial Armenian" w:hAnsi="Arial Armenian"/>
      <w:sz w:val="22"/>
      <w:lang w:val="ru-RU" w:eastAsia="ru-RU" w:bidi="ru-RU"/>
    </w:rPr>
  </w:style>
  <w:style w:type="character" w:customStyle="1" w:styleId="CharCharChar">
    <w:name w:val="Char Char Char"/>
    <w:rsid w:val="000F24ED"/>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F24ED"/>
    <w:pPr>
      <w:spacing w:before="100" w:beforeAutospacing="1" w:after="100" w:afterAutospacing="1"/>
    </w:pPr>
  </w:style>
  <w:style w:type="character" w:styleId="af5">
    <w:name w:val="Strong"/>
    <w:qFormat/>
    <w:rsid w:val="000F24ED"/>
    <w:rPr>
      <w:b/>
      <w:bCs/>
    </w:rPr>
  </w:style>
  <w:style w:type="character" w:styleId="af6">
    <w:name w:val="footnote reference"/>
    <w:semiHidden/>
    <w:rsid w:val="000F24ED"/>
    <w:rPr>
      <w:vertAlign w:val="superscript"/>
    </w:rPr>
  </w:style>
  <w:style w:type="character" w:customStyle="1" w:styleId="CharChar22">
    <w:name w:val="Char Char22"/>
    <w:rsid w:val="000F24ED"/>
    <w:rPr>
      <w:rFonts w:ascii="Arial Armenian" w:hAnsi="Arial Armenian"/>
      <w:sz w:val="28"/>
      <w:lang w:val="ru-RU"/>
    </w:rPr>
  </w:style>
  <w:style w:type="character" w:customStyle="1" w:styleId="CharChar20">
    <w:name w:val="Char Char20"/>
    <w:rsid w:val="000F24ED"/>
    <w:rPr>
      <w:rFonts w:ascii="Times LatArm" w:hAnsi="Times LatArm"/>
      <w:b/>
      <w:sz w:val="28"/>
      <w:lang w:val="ru-RU"/>
    </w:rPr>
  </w:style>
  <w:style w:type="character" w:customStyle="1" w:styleId="CharChar16">
    <w:name w:val="Char Char16"/>
    <w:rsid w:val="000F24ED"/>
    <w:rPr>
      <w:rFonts w:ascii="Times Armenian" w:hAnsi="Times Armenian"/>
      <w:b/>
      <w:lang w:val="ru-RU"/>
    </w:rPr>
  </w:style>
  <w:style w:type="character" w:customStyle="1" w:styleId="CharChar15">
    <w:name w:val="Char Char15"/>
    <w:rsid w:val="000F24ED"/>
    <w:rPr>
      <w:rFonts w:ascii="Times Armenian" w:hAnsi="Times Armenian"/>
      <w:i/>
      <w:lang w:val="ru-RU"/>
    </w:rPr>
  </w:style>
  <w:style w:type="character" w:customStyle="1" w:styleId="CharChar13">
    <w:name w:val="Char Char13"/>
    <w:rsid w:val="000F24ED"/>
    <w:rPr>
      <w:rFonts w:ascii="Arial Armenian" w:hAnsi="Arial Armenian"/>
      <w:lang w:val="ru-RU"/>
    </w:rPr>
  </w:style>
  <w:style w:type="character" w:styleId="af7">
    <w:name w:val="annotation reference"/>
    <w:semiHidden/>
    <w:rsid w:val="000F24ED"/>
    <w:rPr>
      <w:sz w:val="16"/>
      <w:szCs w:val="16"/>
    </w:rPr>
  </w:style>
  <w:style w:type="paragraph" w:styleId="af8">
    <w:name w:val="annotation text"/>
    <w:basedOn w:val="a"/>
    <w:link w:val="af9"/>
    <w:semiHidden/>
    <w:rsid w:val="000F24ED"/>
    <w:rPr>
      <w:rFonts w:ascii="Times Armenian" w:hAnsi="Times Armenian"/>
      <w:sz w:val="20"/>
      <w:szCs w:val="20"/>
    </w:rPr>
  </w:style>
  <w:style w:type="character" w:customStyle="1" w:styleId="af9">
    <w:name w:val="Текст примечания Знак"/>
    <w:basedOn w:val="a0"/>
    <w:link w:val="af8"/>
    <w:semiHidden/>
    <w:rsid w:val="000F24E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0F24ED"/>
    <w:rPr>
      <w:b/>
      <w:bCs/>
    </w:rPr>
  </w:style>
  <w:style w:type="character" w:customStyle="1" w:styleId="afb">
    <w:name w:val="Тема примечания Знак"/>
    <w:basedOn w:val="af9"/>
    <w:link w:val="afa"/>
    <w:semiHidden/>
    <w:rsid w:val="000F24E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0F24ED"/>
    <w:rPr>
      <w:rFonts w:ascii="Times Armenian" w:hAnsi="Times Armenian"/>
      <w:sz w:val="20"/>
      <w:szCs w:val="20"/>
    </w:rPr>
  </w:style>
  <w:style w:type="character" w:customStyle="1" w:styleId="afd">
    <w:name w:val="Текст концевой сноски Знак"/>
    <w:basedOn w:val="a0"/>
    <w:link w:val="afc"/>
    <w:semiHidden/>
    <w:rsid w:val="000F24ED"/>
    <w:rPr>
      <w:rFonts w:ascii="Times Armenian" w:eastAsia="Times New Roman" w:hAnsi="Times Armenian" w:cs="Times New Roman"/>
      <w:sz w:val="20"/>
      <w:szCs w:val="20"/>
      <w:lang w:eastAsia="ru-RU" w:bidi="ru-RU"/>
    </w:rPr>
  </w:style>
  <w:style w:type="character" w:styleId="afe">
    <w:name w:val="endnote reference"/>
    <w:semiHidden/>
    <w:rsid w:val="000F24ED"/>
    <w:rPr>
      <w:vertAlign w:val="superscript"/>
    </w:rPr>
  </w:style>
  <w:style w:type="paragraph" w:styleId="aff">
    <w:name w:val="Document Map"/>
    <w:basedOn w:val="a"/>
    <w:link w:val="aff0"/>
    <w:semiHidden/>
    <w:rsid w:val="000F24E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0F24ED"/>
    <w:rPr>
      <w:rFonts w:ascii="Tahoma" w:eastAsia="Times New Roman" w:hAnsi="Tahoma" w:cs="Tahoma"/>
      <w:sz w:val="20"/>
      <w:szCs w:val="20"/>
      <w:shd w:val="clear" w:color="auto" w:fill="000080"/>
      <w:lang w:eastAsia="ru-RU" w:bidi="ru-RU"/>
    </w:rPr>
  </w:style>
  <w:style w:type="paragraph" w:styleId="aff1">
    <w:name w:val="Revision"/>
    <w:hidden/>
    <w:semiHidden/>
    <w:rsid w:val="000F24E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59"/>
    <w:rsid w:val="000F24E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F24ED"/>
    <w:pPr>
      <w:spacing w:after="160" w:line="240" w:lineRule="exact"/>
    </w:pPr>
    <w:rPr>
      <w:rFonts w:ascii="Verdana" w:hAnsi="Verdana"/>
      <w:sz w:val="20"/>
      <w:szCs w:val="20"/>
    </w:rPr>
  </w:style>
  <w:style w:type="paragraph" w:customStyle="1" w:styleId="Style2">
    <w:name w:val="Style2"/>
    <w:basedOn w:val="a"/>
    <w:rsid w:val="000F24ED"/>
    <w:pPr>
      <w:jc w:val="center"/>
    </w:pPr>
    <w:rPr>
      <w:rFonts w:ascii="Arial Armenian" w:hAnsi="Arial Armenian"/>
      <w:w w:val="90"/>
      <w:sz w:val="22"/>
      <w:szCs w:val="20"/>
    </w:rPr>
  </w:style>
  <w:style w:type="character" w:customStyle="1" w:styleId="CharChar23">
    <w:name w:val="Char Char23"/>
    <w:rsid w:val="000F24ED"/>
    <w:rPr>
      <w:rFonts w:ascii="Arial Armenian" w:hAnsi="Arial Armenian"/>
      <w:sz w:val="28"/>
      <w:lang w:val="ru-RU" w:eastAsia="ru-RU" w:bidi="ru-RU"/>
    </w:rPr>
  </w:style>
  <w:style w:type="character" w:customStyle="1" w:styleId="CharChar21">
    <w:name w:val="Char Char21"/>
    <w:rsid w:val="000F24ED"/>
    <w:rPr>
      <w:rFonts w:ascii="Arial LatArm" w:hAnsi="Arial LatArm"/>
      <w:b/>
      <w:color w:val="0000FF"/>
      <w:lang w:val="ru-RU" w:eastAsia="ru-RU" w:bidi="ru-RU"/>
    </w:rPr>
  </w:style>
  <w:style w:type="paragraph" w:styleId="aff3">
    <w:name w:val="List Paragraph"/>
    <w:aliases w:val="List_Paragraph,Multilevel para_II,List Paragraph-ExecSummary,Akapit z listą BS,Bullets,List Paragraph 1,References,List Paragraph (numbered (a)),IBL List Paragraph,List Paragraph nowy,Numbered List Paragraph,List Paragraph1,List Paragraph11"/>
    <w:basedOn w:val="a"/>
    <w:link w:val="aff4"/>
    <w:qFormat/>
    <w:rsid w:val="000F24ED"/>
    <w:pPr>
      <w:ind w:left="720"/>
    </w:pPr>
    <w:rPr>
      <w:rFonts w:ascii="Times Armenian" w:hAnsi="Times Armenian"/>
    </w:rPr>
  </w:style>
  <w:style w:type="character" w:customStyle="1" w:styleId="CharChar25">
    <w:name w:val="Char Char25"/>
    <w:rsid w:val="000F24ED"/>
    <w:rPr>
      <w:rFonts w:ascii="Arial Armenian" w:hAnsi="Arial Armenian"/>
      <w:sz w:val="28"/>
      <w:lang w:val="ru-RU" w:eastAsia="ru-RU" w:bidi="ru-RU"/>
    </w:rPr>
  </w:style>
  <w:style w:type="character" w:customStyle="1" w:styleId="CharChar24">
    <w:name w:val="Char Char24"/>
    <w:rsid w:val="000F24ED"/>
    <w:rPr>
      <w:rFonts w:ascii="Arial LatArm" w:hAnsi="Arial LatArm"/>
      <w:b/>
      <w:color w:val="0000FF"/>
      <w:lang w:val="ru-RU" w:eastAsia="ru-RU" w:bidi="ru-RU"/>
    </w:rPr>
  </w:style>
  <w:style w:type="paragraph" w:styleId="aff5">
    <w:name w:val="Block Text"/>
    <w:basedOn w:val="a"/>
    <w:rsid w:val="000F24E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0F24ED"/>
    <w:pPr>
      <w:autoSpaceDE w:val="0"/>
      <w:autoSpaceDN w:val="0"/>
      <w:adjustRightInd w:val="0"/>
    </w:pPr>
    <w:rPr>
      <w:rFonts w:ascii="Times Armenian" w:hAnsi="Times Armenian"/>
    </w:rPr>
  </w:style>
  <w:style w:type="paragraph" w:customStyle="1" w:styleId="Normal2">
    <w:name w:val="Normal+2"/>
    <w:basedOn w:val="a"/>
    <w:next w:val="a"/>
    <w:rsid w:val="000F24E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0F24ED"/>
    <w:pPr>
      <w:widowControl w:val="0"/>
      <w:adjustRightInd w:val="0"/>
      <w:spacing w:after="160" w:line="240" w:lineRule="exact"/>
    </w:pPr>
    <w:rPr>
      <w:sz w:val="20"/>
      <w:szCs w:val="20"/>
    </w:rPr>
  </w:style>
  <w:style w:type="paragraph" w:customStyle="1" w:styleId="xl63">
    <w:name w:val="xl63"/>
    <w:basedOn w:val="a"/>
    <w:rsid w:val="000F2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F2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F2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F24E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F2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F2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F24E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F24E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F2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F2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F24E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F24E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F24E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F24E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F24E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F24E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F24E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F24ED"/>
    <w:pPr>
      <w:spacing w:before="100" w:beforeAutospacing="1" w:after="100" w:afterAutospacing="1"/>
    </w:pPr>
    <w:rPr>
      <w:rFonts w:eastAsia="Arial Unicode MS"/>
      <w:sz w:val="16"/>
      <w:szCs w:val="16"/>
    </w:rPr>
  </w:style>
  <w:style w:type="paragraph" w:customStyle="1" w:styleId="font13">
    <w:name w:val="font13"/>
    <w:basedOn w:val="a"/>
    <w:rsid w:val="000F24E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F24E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F24E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F2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F24E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0F24ED"/>
    <w:pPr>
      <w:suppressAutoHyphens/>
      <w:spacing w:line="100" w:lineRule="atLeast"/>
    </w:pPr>
    <w:rPr>
      <w:kern w:val="1"/>
      <w:sz w:val="20"/>
      <w:szCs w:val="20"/>
    </w:rPr>
  </w:style>
  <w:style w:type="character" w:styleId="aff6">
    <w:name w:val="FollowedHyperlink"/>
    <w:rsid w:val="000F24ED"/>
    <w:rPr>
      <w:color w:val="800080"/>
      <w:u w:val="single"/>
    </w:rPr>
  </w:style>
  <w:style w:type="character" w:customStyle="1" w:styleId="CharCharCharChar1">
    <w:name w:val="Char Char Char Char1"/>
    <w:aliases w:val=" Char Char Char Char Char Char"/>
    <w:rsid w:val="000F24ED"/>
    <w:rPr>
      <w:rFonts w:ascii="Arial LatArm" w:hAnsi="Arial LatArm"/>
      <w:sz w:val="24"/>
      <w:lang w:val="ru-RU" w:eastAsia="ru-RU" w:bidi="ru-RU"/>
    </w:rPr>
  </w:style>
  <w:style w:type="character" w:customStyle="1" w:styleId="CharChar">
    <w:name w:val="Char Char"/>
    <w:locked/>
    <w:rsid w:val="000F24ED"/>
    <w:rPr>
      <w:lang w:val="ru-RU" w:eastAsia="ru-RU" w:bidi="ru-RU"/>
    </w:rPr>
  </w:style>
  <w:style w:type="paragraph" w:customStyle="1" w:styleId="Char3CharCharChar">
    <w:name w:val="Char3 Char Char Char"/>
    <w:basedOn w:val="a"/>
    <w:next w:val="a"/>
    <w:semiHidden/>
    <w:rsid w:val="000F24ED"/>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0F24ED"/>
    <w:rPr>
      <w:rFonts w:ascii="Times Armenian" w:eastAsia="Times New Roman" w:hAnsi="Times Armenian" w:cs="Times New Roman"/>
      <w:sz w:val="24"/>
      <w:szCs w:val="24"/>
      <w:lang w:eastAsia="ru-RU" w:bidi="ru-RU"/>
    </w:rPr>
  </w:style>
  <w:style w:type="character" w:styleId="aff7">
    <w:name w:val="Emphasis"/>
    <w:qFormat/>
    <w:rsid w:val="000F24ED"/>
    <w:rPr>
      <w:i/>
      <w:iCs/>
    </w:rPr>
  </w:style>
  <w:style w:type="character" w:customStyle="1" w:styleId="ezkurwreuab5ozgtqnkl">
    <w:name w:val="ezkurwreuab5ozgtqnkl"/>
    <w:basedOn w:val="a0"/>
    <w:rsid w:val="000F24ED"/>
  </w:style>
  <w:style w:type="paragraph" w:styleId="HTML">
    <w:name w:val="HTML Preformatted"/>
    <w:basedOn w:val="a"/>
    <w:link w:val="HTML0"/>
    <w:uiPriority w:val="99"/>
    <w:semiHidden/>
    <w:unhideWhenUsed/>
    <w:rsid w:val="000F2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0F24ED"/>
    <w:rPr>
      <w:rFonts w:ascii="Courier New" w:eastAsia="Times New Roman" w:hAnsi="Courier New" w:cs="Courier New"/>
      <w:sz w:val="20"/>
      <w:szCs w:val="20"/>
      <w:lang w:val="en-US"/>
    </w:rPr>
  </w:style>
  <w:style w:type="character" w:customStyle="1" w:styleId="y2iqfc">
    <w:name w:val="y2iqfc"/>
    <w:basedOn w:val="a0"/>
    <w:rsid w:val="000F24ED"/>
  </w:style>
  <w:style w:type="paragraph" w:customStyle="1" w:styleId="Normal1">
    <w:name w:val="Normal1"/>
    <w:qFormat/>
    <w:rsid w:val="003A1AE4"/>
    <w:pPr>
      <w:spacing w:before="100" w:beforeAutospacing="1" w:line="256" w:lineRule="auto"/>
      <w:jc w:val="both"/>
    </w:pPr>
    <w:rPr>
      <w:rFonts w:ascii="Calibri" w:eastAsia="Times New Roman" w:hAnsi="Calibri" w:cs="Times New Roman"/>
      <w:lang w:val="en-US"/>
    </w:rPr>
  </w:style>
  <w:style w:type="paragraph" w:customStyle="1" w:styleId="Style10">
    <w:name w:val="Style10"/>
    <w:basedOn w:val="a"/>
    <w:qFormat/>
    <w:rsid w:val="003A1AE4"/>
    <w:pPr>
      <w:widowControl w:val="0"/>
      <w:autoSpaceDE w:val="0"/>
      <w:autoSpaceDN w:val="0"/>
      <w:adjustRightInd w:val="0"/>
      <w:spacing w:before="100" w:beforeAutospacing="1" w:line="229" w:lineRule="exact"/>
      <w:jc w:val="both"/>
    </w:pPr>
    <w:rPr>
      <w:rFonts w:ascii="Arial" w:hAnsi="Arial"/>
      <w:lang w:val="en-US" w:eastAsia="en-US" w:bidi="ar-SA"/>
    </w:rPr>
  </w:style>
  <w:style w:type="paragraph" w:customStyle="1" w:styleId="aff8">
    <w:basedOn w:val="a"/>
    <w:next w:val="af4"/>
    <w:uiPriority w:val="99"/>
    <w:unhideWhenUsed/>
    <w:rsid w:val="00E740FF"/>
    <w:pPr>
      <w:spacing w:before="100" w:beforeAutospacing="1" w:after="100" w:afterAutospacing="1"/>
    </w:pPr>
    <w:rPr>
      <w:lang w:val="en-US" w:eastAsia="en-US" w:bidi="ar-SA"/>
    </w:rPr>
  </w:style>
  <w:style w:type="character" w:customStyle="1" w:styleId="ListParagraphChar">
    <w:name w:val="List Paragraph Char"/>
    <w:aliases w:val="List_Paragraph Char,Multilevel para_II Char,List Paragraph-ExecSummary Char,Akapit z listą BS Char,Bullets Char,List Paragraph 1 Char,List Paragraph1 Char,References Char,List Paragraph (numbered (a)) Char,IBL List Paragraph Char"/>
    <w:locked/>
    <w:rsid w:val="00E740FF"/>
    <w:rPr>
      <w:rFonts w:eastAsia="Calibri"/>
      <w:sz w:val="24"/>
      <w:szCs w:val="24"/>
      <w:lang w:val="en-US" w:eastAsia="en-US" w:bidi="ar-SA"/>
    </w:rPr>
  </w:style>
  <w:style w:type="paragraph" w:customStyle="1" w:styleId="aff9">
    <w:basedOn w:val="a"/>
    <w:next w:val="af4"/>
    <w:uiPriority w:val="99"/>
    <w:unhideWhenUsed/>
    <w:rsid w:val="009B568D"/>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procurement@epiu.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88</Pages>
  <Words>20786</Words>
  <Characters>118482</Characters>
  <Application>Microsoft Office Word</Application>
  <DocSecurity>0</DocSecurity>
  <Lines>987</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138991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73</cp:revision>
  <dcterms:created xsi:type="dcterms:W3CDTF">2025-04-07T05:40:00Z</dcterms:created>
  <dcterms:modified xsi:type="dcterms:W3CDTF">2025-09-10T05:26:00Z</dcterms:modified>
</cp:coreProperties>
</file>