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693940" w14:textId="77777777" w:rsidR="002151E8" w:rsidRPr="002151E8" w:rsidRDefault="002151E8" w:rsidP="00CA7599">
      <w:pPr>
        <w:widowControl w:val="0"/>
        <w:spacing w:after="160" w:line="360" w:lineRule="auto"/>
        <w:rPr>
          <w:rFonts w:ascii="GHEA Grapalat" w:hAnsi="GHEA Grapalat" w:cs="Sylfaen"/>
          <w:i/>
        </w:rPr>
      </w:pPr>
    </w:p>
    <w:p w14:paraId="7DC1FF4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1F1D28" w14:textId="77777777" w:rsidR="00F0188A" w:rsidRPr="00A65A5D" w:rsidRDefault="00F0188A" w:rsidP="00F0188A">
      <w:pPr>
        <w:jc w:val="center"/>
        <w:rPr>
          <w:rFonts w:ascii="GHEA Grapalat" w:hAnsi="GHEA Grapalat"/>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3B6D4B2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AE91532" w14:textId="7F193A11"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E05B7">
        <w:rPr>
          <w:rFonts w:ascii="GHEA Grapalat" w:hAnsi="GHEA Grapalat"/>
          <w:i w:val="0"/>
          <w:sz w:val="24"/>
          <w:szCs w:val="24"/>
        </w:rPr>
        <w:t>08</w:t>
      </w:r>
      <w:r w:rsidRPr="009044F1">
        <w:rPr>
          <w:rFonts w:ascii="GHEA Grapalat" w:hAnsi="GHEA Grapalat"/>
          <w:i w:val="0"/>
          <w:sz w:val="24"/>
          <w:szCs w:val="24"/>
        </w:rPr>
        <w:t>" "</w:t>
      </w:r>
      <w:r w:rsidR="00E52DD2" w:rsidRPr="00E52DD2">
        <w:rPr>
          <w:rFonts w:ascii="GHEA Grapalat" w:hAnsi="GHEA Grapalat"/>
          <w:i w:val="0"/>
          <w:sz w:val="24"/>
          <w:szCs w:val="24"/>
        </w:rPr>
        <w:t>0</w:t>
      </w:r>
      <w:r w:rsidR="004E05B7">
        <w:rPr>
          <w:rFonts w:ascii="GHEA Grapalat" w:hAnsi="GHEA Grapalat"/>
          <w:i w:val="0"/>
          <w:sz w:val="24"/>
          <w:szCs w:val="24"/>
        </w:rPr>
        <w:t>9</w:t>
      </w:r>
      <w:r w:rsidRPr="009044F1">
        <w:rPr>
          <w:rFonts w:ascii="GHEA Grapalat" w:hAnsi="GHEA Grapalat"/>
          <w:i w:val="0"/>
          <w:sz w:val="24"/>
          <w:szCs w:val="24"/>
        </w:rPr>
        <w:t>" 20</w:t>
      </w:r>
      <w:r w:rsidR="004E05B7">
        <w:rPr>
          <w:rFonts w:ascii="GHEA Grapalat" w:hAnsi="GHEA Grapalat"/>
          <w:i w:val="0"/>
          <w:sz w:val="24"/>
          <w:szCs w:val="24"/>
          <w:lang w:val="hy-AM"/>
        </w:rPr>
        <w:t>2</w:t>
      </w:r>
      <w:r w:rsidR="004E05B7">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A7599">
        <w:rPr>
          <w:rFonts w:ascii="GHEA Grapalat" w:hAnsi="GHEA Grapalat"/>
          <w:i w:val="0"/>
          <w:sz w:val="24"/>
          <w:szCs w:val="24"/>
          <w:lang w:val="hy-AM"/>
        </w:rPr>
        <w:t>1</w:t>
      </w:r>
      <w:r w:rsidRPr="009044F1">
        <w:rPr>
          <w:rFonts w:ascii="GHEA Grapalat" w:hAnsi="GHEA Grapalat"/>
          <w:i w:val="0"/>
          <w:sz w:val="24"/>
          <w:szCs w:val="24"/>
        </w:rPr>
        <w:t xml:space="preserve">" </w:t>
      </w:r>
    </w:p>
    <w:p w14:paraId="2A000AB6" w14:textId="3A7CAE53" w:rsidR="0091042F" w:rsidRPr="009044F1" w:rsidRDefault="0006703E" w:rsidP="00CA759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A7599">
        <w:rPr>
          <w:rFonts w:ascii="GHEA Grapalat" w:hAnsi="GHEA Grapalat"/>
          <w:sz w:val="24"/>
          <w:szCs w:val="24"/>
          <w:lang w:val="en-US"/>
        </w:rPr>
        <w:t>ARM</w:t>
      </w:r>
      <w:r w:rsidR="00CA7599" w:rsidRPr="00453977">
        <w:rPr>
          <w:rFonts w:ascii="GHEA Grapalat" w:hAnsi="GHEA Grapalat"/>
          <w:sz w:val="24"/>
          <w:szCs w:val="24"/>
        </w:rPr>
        <w:t>-</w:t>
      </w:r>
      <w:proofErr w:type="spellStart"/>
      <w:r w:rsidR="00CA7599">
        <w:rPr>
          <w:rFonts w:ascii="GHEA Grapalat" w:hAnsi="GHEA Grapalat"/>
          <w:i w:val="0"/>
          <w:sz w:val="24"/>
          <w:szCs w:val="24"/>
        </w:rPr>
        <w:t>GH</w:t>
      </w:r>
      <w:r w:rsidR="00CA7599" w:rsidRPr="009044F1">
        <w:rPr>
          <w:rFonts w:ascii="GHEA Grapalat" w:hAnsi="GHEA Grapalat"/>
          <w:i w:val="0"/>
          <w:sz w:val="24"/>
          <w:szCs w:val="24"/>
        </w:rPr>
        <w:t>APDzB</w:t>
      </w:r>
      <w:proofErr w:type="spellEnd"/>
      <w:r w:rsidR="00CA7599" w:rsidRPr="009044F1">
        <w:rPr>
          <w:rFonts w:ascii="GHEA Grapalat" w:hAnsi="GHEA Grapalat"/>
          <w:i w:val="0"/>
          <w:sz w:val="24"/>
          <w:szCs w:val="24"/>
        </w:rPr>
        <w:t xml:space="preserve"> </w:t>
      </w:r>
      <w:r w:rsidR="00CA7599">
        <w:rPr>
          <w:rFonts w:ascii="GHEA Grapalat" w:hAnsi="GHEA Grapalat"/>
          <w:i w:val="0"/>
          <w:sz w:val="24"/>
          <w:szCs w:val="24"/>
        </w:rPr>
        <w:t>-</w:t>
      </w:r>
      <w:r w:rsidR="004E05B7">
        <w:rPr>
          <w:rFonts w:ascii="GHEA Grapalat" w:hAnsi="GHEA Grapalat"/>
          <w:i w:val="0"/>
          <w:sz w:val="24"/>
          <w:szCs w:val="24"/>
          <w:lang w:val="en-US"/>
        </w:rPr>
        <w:t xml:space="preserve">30/25 </w:t>
      </w:r>
    </w:p>
    <w:p w14:paraId="1FECE661" w14:textId="77777777" w:rsidR="00CA7599" w:rsidRPr="0042152C" w:rsidRDefault="00CA7599" w:rsidP="00CA7599">
      <w:pPr>
        <w:pStyle w:val="a3"/>
        <w:widowControl w:val="0"/>
        <w:spacing w:after="160" w:line="240" w:lineRule="auto"/>
        <w:ind w:firstLine="567"/>
        <w:rPr>
          <w:rFonts w:ascii="GHEA Grapalat" w:hAnsi="GHEA Grapalat"/>
          <w:i w:val="0"/>
          <w:sz w:val="24"/>
          <w:szCs w:val="24"/>
          <w:lang w:val="hy-AM"/>
        </w:rPr>
      </w:pPr>
      <w:r w:rsidRPr="00DF0090">
        <w:rPr>
          <w:rFonts w:ascii="GHEA Grapalat" w:hAnsi="GHEA Grapalat"/>
          <w:i w:val="0"/>
          <w:sz w:val="24"/>
          <w:szCs w:val="24"/>
        </w:rPr>
        <w:t xml:space="preserve">ЗАО </w:t>
      </w:r>
      <w:proofErr w:type="spellStart"/>
      <w:r w:rsidRPr="00DF0090">
        <w:rPr>
          <w:rFonts w:ascii="GHEA Grapalat" w:hAnsi="GHEA Grapalat"/>
          <w:i w:val="0"/>
          <w:sz w:val="24"/>
          <w:szCs w:val="24"/>
        </w:rPr>
        <w:t>Армаэр</w:t>
      </w:r>
      <w:r>
        <w:rPr>
          <w:rFonts w:ascii="GHEA Grapalat" w:hAnsi="GHEA Grapalat"/>
          <w:i w:val="0"/>
          <w:sz w:val="24"/>
          <w:szCs w:val="24"/>
        </w:rPr>
        <w:t>о</w:t>
      </w:r>
      <w:r w:rsidRPr="00DF0090">
        <w:rPr>
          <w:rFonts w:ascii="GHEA Grapalat" w:hAnsi="GHEA Grapalat"/>
          <w:i w:val="0"/>
          <w:sz w:val="24"/>
          <w:szCs w:val="24"/>
        </w:rPr>
        <w:t>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w:t>
      </w:r>
      <w:proofErr w:type="gramStart"/>
      <w:r w:rsidRPr="00DF0090">
        <w:rPr>
          <w:rFonts w:ascii="GHEA Grapalat" w:hAnsi="GHEA Grapalat"/>
          <w:i w:val="0"/>
          <w:sz w:val="24"/>
          <w:szCs w:val="24"/>
        </w:rPr>
        <w:t>.Е</w:t>
      </w:r>
      <w:proofErr w:type="gramEnd"/>
      <w:r w:rsidRPr="00DF0090">
        <w:rPr>
          <w:rFonts w:ascii="GHEA Grapalat" w:hAnsi="GHEA Grapalat"/>
          <w:i w:val="0"/>
          <w:sz w:val="24"/>
          <w:szCs w:val="24"/>
        </w:rPr>
        <w:t>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r w:rsidRPr="0012589F">
        <w:rPr>
          <w:rFonts w:ascii="GHEA Grapalat" w:hAnsi="GHEA Grapalat"/>
          <w:i w:val="0"/>
          <w:sz w:val="24"/>
          <w:szCs w:val="24"/>
        </w:rPr>
        <w:t xml:space="preserve"> </w:t>
      </w:r>
    </w:p>
    <w:p w14:paraId="6D359369" w14:textId="77777777" w:rsidR="00782D60" w:rsidRPr="00782D60" w:rsidRDefault="00A20B69" w:rsidP="00456A1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14A7AB" w14:textId="06BCD061" w:rsidR="00B72936" w:rsidRPr="00F642A4" w:rsidRDefault="00B72936" w:rsidP="00456A1D">
      <w:pPr>
        <w:jc w:val="both"/>
        <w:rPr>
          <w:rFonts w:ascii="GHEA Grapalat" w:hAnsi="GHEA Grapalat"/>
          <w:spacing w:val="6"/>
        </w:rPr>
      </w:pPr>
      <w:r w:rsidRPr="00B72936">
        <w:rPr>
          <w:rFonts w:ascii="GHEA Grapalat" w:hAnsi="GHEA Grapalat"/>
          <w:spacing w:val="6"/>
        </w:rPr>
        <w:t>"</w:t>
      </w:r>
      <w:r w:rsidR="00E52DD2" w:rsidRPr="00E52DD2">
        <w:rPr>
          <w:rFonts w:ascii="GHEA Grapalat" w:hAnsi="GHEA Grapalat"/>
          <w:spacing w:val="6"/>
        </w:rPr>
        <w:t xml:space="preserve"> </w:t>
      </w:r>
      <w:r w:rsidR="00456A1D" w:rsidRPr="004E05B7">
        <w:rPr>
          <w:rFonts w:ascii="GHEA Grapalat" w:hAnsi="GHEA Grapalat"/>
          <w:spacing w:val="6"/>
        </w:rPr>
        <w:t>Мебели</w:t>
      </w:r>
      <w:r w:rsidR="00F642A4" w:rsidRPr="00F642A4">
        <w:rPr>
          <w:rFonts w:ascii="GHEA Grapalat" w:hAnsi="GHEA Grapalat"/>
          <w:spacing w:val="6"/>
        </w:rPr>
        <w:t xml:space="preserve"> </w:t>
      </w:r>
      <w:r w:rsidRPr="00B72936">
        <w:rPr>
          <w:rFonts w:ascii="GHEA Grapalat" w:hAnsi="GHEA Grapalat"/>
          <w:spacing w:val="6"/>
        </w:rPr>
        <w:t>"</w:t>
      </w:r>
      <w:r w:rsidR="00F642A4" w:rsidRPr="00F642A4">
        <w:rPr>
          <w:rFonts w:ascii="GHEA Grapalat" w:hAnsi="GHEA Grapalat"/>
          <w:spacing w:val="6"/>
        </w:rPr>
        <w:t xml:space="preserve"> </w:t>
      </w:r>
      <w:r w:rsidRPr="00E52DD2">
        <w:rPr>
          <w:rFonts w:ascii="GHEA Grapalat" w:hAnsi="GHEA Grapalat"/>
          <w:spacing w:val="6"/>
        </w:rPr>
        <w:t>(</w:t>
      </w:r>
      <w:r>
        <w:rPr>
          <w:rFonts w:ascii="GHEA Grapalat" w:hAnsi="GHEA Grapalat"/>
        </w:rPr>
        <w:t>далее — договор).</w:t>
      </w:r>
    </w:p>
    <w:p w14:paraId="324DA933" w14:textId="77777777" w:rsidR="00357D48" w:rsidRPr="009044F1" w:rsidRDefault="00A20B69" w:rsidP="00B7293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60DE6B"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CBE2A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806F0F" w14:textId="0644793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F50CE">
        <w:rPr>
          <w:rFonts w:ascii="GHEA Grapalat" w:hAnsi="GHEA Grapalat"/>
          <w:i w:val="0"/>
          <w:sz w:val="24"/>
          <w:szCs w:val="24"/>
        </w:rPr>
        <w:t>16</w:t>
      </w:r>
      <w:r w:rsidR="00B72936">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B72936">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14:paraId="08313A1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8E3B33" w14:textId="369751F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F50CE">
        <w:rPr>
          <w:rFonts w:ascii="GHEA Grapalat" w:hAnsi="GHEA Grapalat"/>
          <w:i w:val="0"/>
          <w:sz w:val="24"/>
          <w:szCs w:val="24"/>
        </w:rPr>
        <w:t>16</w:t>
      </w:r>
      <w:r w:rsidR="00B72936">
        <w:rPr>
          <w:rFonts w:ascii="GHEA Grapalat" w:hAnsi="GHEA Grapalat"/>
          <w:i w:val="0"/>
          <w:sz w:val="24"/>
          <w:szCs w:val="24"/>
        </w:rPr>
        <w:t>.00</w:t>
      </w:r>
      <w:r w:rsidRPr="009044F1">
        <w:rPr>
          <w:rFonts w:ascii="GHEA Grapalat" w:hAnsi="GHEA Grapalat"/>
          <w:i w:val="0"/>
          <w:sz w:val="24"/>
          <w:szCs w:val="24"/>
        </w:rPr>
        <w:t xml:space="preserve"> часов на </w:t>
      </w:r>
      <w:r w:rsidR="00B72936">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282123B"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302413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4A26161" w14:textId="05AF9812" w:rsidR="00B72936" w:rsidRPr="00145AD0" w:rsidRDefault="004E05B7" w:rsidP="00B72936">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047E9956" w14:textId="77777777" w:rsidR="00B72936" w:rsidRPr="00942DC9" w:rsidRDefault="00B72936" w:rsidP="00B72936">
      <w:pPr>
        <w:pStyle w:val="a3"/>
        <w:widowControl w:val="0"/>
        <w:spacing w:line="240" w:lineRule="auto"/>
        <w:ind w:firstLine="0"/>
        <w:rPr>
          <w:rFonts w:ascii="GHEA Grapalat" w:hAnsi="GHEA Grapalat"/>
          <w:i w:val="0"/>
          <w:sz w:val="24"/>
          <w:szCs w:val="24"/>
          <w:lang w:val="hy-AM"/>
        </w:rPr>
      </w:pPr>
    </w:p>
    <w:p w14:paraId="07CD3C95" w14:textId="3BF0E4D7" w:rsidR="00B72936" w:rsidRPr="004E05B7" w:rsidRDefault="00B72936" w:rsidP="00B72936">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sidR="004E05B7">
        <w:rPr>
          <w:rFonts w:ascii="GHEA Grapalat" w:hAnsi="GHEA Grapalat"/>
          <w:i w:val="0"/>
          <w:u w:val="single"/>
        </w:rPr>
        <w:t>9</w:t>
      </w:r>
    </w:p>
    <w:p w14:paraId="6799C66A" w14:textId="4DE71911" w:rsidR="00B72936" w:rsidRDefault="00B72936" w:rsidP="00B72936">
      <w:pPr>
        <w:pStyle w:val="a3"/>
        <w:spacing w:line="240" w:lineRule="auto"/>
        <w:rPr>
          <w:rFonts w:asciiTheme="minorHAnsi" w:hAnsiTheme="minorHAnsi"/>
        </w:rPr>
      </w:pPr>
      <w:r w:rsidRPr="009044F1">
        <w:rPr>
          <w:rFonts w:ascii="GHEA Grapalat" w:hAnsi="GHEA Grapalat"/>
          <w:i w:val="0"/>
          <w:sz w:val="24"/>
          <w:szCs w:val="24"/>
        </w:rPr>
        <w:t xml:space="preserve">Электронная почта </w:t>
      </w:r>
      <w:hyperlink r:id="rId11" w:history="1">
        <w:r w:rsidR="004E05B7" w:rsidRPr="00C31216">
          <w:rPr>
            <w:rStyle w:val="a9"/>
          </w:rPr>
          <w:t>hasmik.hakobyan@armats.am</w:t>
        </w:r>
      </w:hyperlink>
    </w:p>
    <w:p w14:paraId="574E054F" w14:textId="77777777" w:rsidR="004E05B7" w:rsidRPr="004E05B7" w:rsidRDefault="004E05B7" w:rsidP="00B72936">
      <w:pPr>
        <w:pStyle w:val="a3"/>
        <w:spacing w:line="240" w:lineRule="auto"/>
        <w:rPr>
          <w:rFonts w:asciiTheme="minorHAnsi" w:hAnsiTheme="minorHAnsi"/>
          <w:lang w:val="af-ZA"/>
        </w:rPr>
      </w:pPr>
    </w:p>
    <w:p w14:paraId="05F8FE4A" w14:textId="6DC86164" w:rsidR="00915A97" w:rsidRPr="00D5443D" w:rsidRDefault="00B72936" w:rsidP="00B72936">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453977">
        <w:rPr>
          <w:rFonts w:ascii="GHEA Grapalat" w:hAnsi="GHEA Grapalat"/>
          <w:sz w:val="24"/>
          <w:szCs w:val="24"/>
        </w:rPr>
        <w:t xml:space="preserve">ЗАО </w:t>
      </w:r>
      <w:proofErr w:type="spellStart"/>
      <w:r w:rsidRPr="00453977">
        <w:rPr>
          <w:rFonts w:ascii="GHEA Grapalat" w:hAnsi="GHEA Grapalat"/>
          <w:sz w:val="24"/>
          <w:szCs w:val="24"/>
        </w:rPr>
        <w:t>Армаэр</w:t>
      </w:r>
      <w:r>
        <w:rPr>
          <w:rFonts w:ascii="GHEA Grapalat" w:hAnsi="GHEA Grapalat"/>
          <w:sz w:val="24"/>
          <w:szCs w:val="24"/>
        </w:rPr>
        <w:t>о</w:t>
      </w:r>
      <w:r w:rsidRPr="00453977">
        <w:rPr>
          <w:rFonts w:ascii="GHEA Grapalat" w:hAnsi="GHEA Grapalat"/>
          <w:sz w:val="24"/>
          <w:szCs w:val="24"/>
        </w:rPr>
        <w:t>навигация</w:t>
      </w:r>
      <w:proofErr w:type="spellEnd"/>
      <w:r w:rsidRPr="00915A97">
        <w:rPr>
          <w:rFonts w:ascii="GHEA Grapalat" w:hAnsi="GHEA Grapalat"/>
          <w:i w:val="0"/>
          <w:sz w:val="16"/>
          <w:szCs w:val="16"/>
        </w:rPr>
        <w:t xml:space="preserve"> </w:t>
      </w:r>
      <w:r>
        <w:rPr>
          <w:rFonts w:ascii="GHEA Grapalat" w:hAnsi="GHEA Grapalat"/>
          <w:i w:val="0"/>
          <w:sz w:val="16"/>
          <w:szCs w:val="16"/>
          <w:lang w:val="hy-AM"/>
        </w:rPr>
        <w:t xml:space="preserve"> </w:t>
      </w:r>
      <w:r w:rsidR="001F1DF7">
        <w:rPr>
          <w:rFonts w:ascii="GHEA Grapalat" w:hAnsi="GHEA Grapalat"/>
          <w:i w:val="0"/>
          <w:sz w:val="16"/>
          <w:szCs w:val="16"/>
          <w:lang w:val="hy-AM"/>
        </w:rPr>
        <w:t xml:space="preserve"> </w:t>
      </w:r>
      <w:r w:rsidR="00915A97">
        <w:rPr>
          <w:rFonts w:ascii="GHEA Grapalat" w:hAnsi="GHEA Grapalat" w:cs="Sylfaen"/>
          <w:b/>
        </w:rPr>
        <w:br w:type="page"/>
      </w:r>
    </w:p>
    <w:p w14:paraId="3C40011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C08B622" w14:textId="67941E78" w:rsidR="00F0188A" w:rsidRPr="009044F1" w:rsidRDefault="00F0188A" w:rsidP="00F0188A">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ARM</w:t>
      </w:r>
      <w:r w:rsidRPr="00453977">
        <w:rPr>
          <w:rFonts w:ascii="GHEA Grapalat" w:hAnsi="GHEA Grapalat"/>
        </w:rPr>
        <w:t>-</w:t>
      </w:r>
      <w:proofErr w:type="spellStart"/>
      <w:r>
        <w:rPr>
          <w:rFonts w:ascii="GHEA Grapalat" w:hAnsi="GHEA Grapalat"/>
          <w:i/>
        </w:rPr>
        <w:t>GH</w:t>
      </w:r>
      <w:r w:rsidRPr="009044F1">
        <w:rPr>
          <w:rFonts w:ascii="GHEA Grapalat" w:hAnsi="GHEA Grapalat"/>
          <w:i/>
        </w:rPr>
        <w:t>APDzB</w:t>
      </w:r>
      <w:proofErr w:type="spellEnd"/>
      <w:r w:rsidRPr="009044F1">
        <w:rPr>
          <w:rFonts w:ascii="GHEA Grapalat" w:hAnsi="GHEA Grapalat"/>
          <w:i/>
        </w:rPr>
        <w:t xml:space="preserve"> </w:t>
      </w:r>
      <w:r>
        <w:rPr>
          <w:rFonts w:ascii="GHEA Grapalat" w:hAnsi="GHEA Grapalat"/>
          <w:i/>
        </w:rPr>
        <w:t>-</w:t>
      </w:r>
      <w:r w:rsidR="004E05B7">
        <w:rPr>
          <w:rFonts w:ascii="GHEA Grapalat" w:hAnsi="GHEA Grapalat"/>
          <w:i/>
        </w:rPr>
        <w:t xml:space="preserve">30/25 </w:t>
      </w:r>
      <w:r w:rsidRPr="001B32D9">
        <w:rPr>
          <w:rFonts w:ascii="GHEA Grapalat" w:hAnsi="GHEA Grapalat" w:cs="Times Armenian"/>
          <w:i/>
        </w:rPr>
        <w:br/>
      </w:r>
      <w:r w:rsidRPr="001D2DA7">
        <w:rPr>
          <w:rFonts w:ascii="GHEA Grapalat" w:hAnsi="GHEA Grapalat"/>
        </w:rPr>
        <w:t xml:space="preserve">№ 1 от </w:t>
      </w:r>
      <w:r w:rsidR="004E05B7">
        <w:rPr>
          <w:rFonts w:ascii="GHEA Grapalat" w:hAnsi="GHEA Grapalat"/>
        </w:rPr>
        <w:t>08</w:t>
      </w:r>
      <w:r w:rsidRPr="001D2DA7">
        <w:rPr>
          <w:rFonts w:ascii="GHEA Grapalat" w:hAnsi="GHEA Grapalat"/>
        </w:rPr>
        <w:t xml:space="preserve">. </w:t>
      </w:r>
      <w:r>
        <w:rPr>
          <w:rFonts w:ascii="GHEA Grapalat" w:hAnsi="GHEA Grapalat"/>
        </w:rPr>
        <w:t>0</w:t>
      </w:r>
      <w:r w:rsidR="004E05B7">
        <w:rPr>
          <w:rFonts w:ascii="GHEA Grapalat" w:hAnsi="GHEA Grapalat"/>
        </w:rPr>
        <w:t>9</w:t>
      </w:r>
      <w:r w:rsidRPr="002638D9">
        <w:rPr>
          <w:rFonts w:ascii="GHEA Grapalat" w:hAnsi="GHEA Grapalat"/>
          <w:i/>
        </w:rPr>
        <w:t>.</w:t>
      </w:r>
      <w:r w:rsidRPr="00FC3F2D">
        <w:rPr>
          <w:rFonts w:ascii="GHEA Grapalat" w:hAnsi="GHEA Grapalat"/>
          <w:i/>
        </w:rPr>
        <w:t>202</w:t>
      </w:r>
      <w:r w:rsidR="004E05B7">
        <w:rPr>
          <w:rFonts w:ascii="GHEA Grapalat" w:hAnsi="GHEA Grapalat"/>
          <w:i/>
        </w:rPr>
        <w:t>5</w:t>
      </w:r>
      <w:r w:rsidRPr="00FC3F2D">
        <w:rPr>
          <w:rFonts w:ascii="GHEA Grapalat" w:hAnsi="GHEA Grapalat"/>
          <w:i/>
        </w:rPr>
        <w:t xml:space="preserve"> г.</w:t>
      </w:r>
    </w:p>
    <w:p w14:paraId="10BCEF6B" w14:textId="77777777" w:rsidR="00096865" w:rsidRPr="009044F1" w:rsidRDefault="00096865" w:rsidP="00B46D58">
      <w:pPr>
        <w:pStyle w:val="aa"/>
        <w:widowControl w:val="0"/>
        <w:spacing w:after="160"/>
        <w:ind w:right="-7" w:firstLine="567"/>
        <w:jc w:val="center"/>
        <w:rPr>
          <w:rFonts w:ascii="GHEA Grapalat" w:hAnsi="GHEA Grapalat"/>
        </w:rPr>
      </w:pPr>
    </w:p>
    <w:p w14:paraId="3B39841C" w14:textId="77777777" w:rsidR="00096865" w:rsidRPr="003A1EBB" w:rsidRDefault="00096865" w:rsidP="00B46D58">
      <w:pPr>
        <w:pStyle w:val="aa"/>
        <w:widowControl w:val="0"/>
        <w:spacing w:after="160"/>
        <w:ind w:right="-7" w:firstLine="567"/>
        <w:jc w:val="center"/>
        <w:rPr>
          <w:rFonts w:ascii="GHEA Grapalat" w:hAnsi="GHEA Grapalat"/>
        </w:rPr>
      </w:pPr>
    </w:p>
    <w:p w14:paraId="288DEE68" w14:textId="77777777" w:rsidR="000763E5" w:rsidRPr="003A1EBB" w:rsidRDefault="000763E5" w:rsidP="00B46D58">
      <w:pPr>
        <w:pStyle w:val="aa"/>
        <w:widowControl w:val="0"/>
        <w:spacing w:after="160"/>
        <w:ind w:right="-7" w:firstLine="567"/>
        <w:jc w:val="center"/>
        <w:rPr>
          <w:rFonts w:ascii="GHEA Grapalat" w:hAnsi="GHEA Grapalat"/>
        </w:rPr>
      </w:pPr>
    </w:p>
    <w:p w14:paraId="5DE1DE64" w14:textId="77777777" w:rsidR="00F0188A" w:rsidRPr="003A1EBB" w:rsidRDefault="00F0188A" w:rsidP="00F0188A">
      <w:pPr>
        <w:pStyle w:val="aa"/>
        <w:widowControl w:val="0"/>
        <w:spacing w:after="160"/>
        <w:ind w:right="-7" w:firstLine="567"/>
        <w:jc w:val="center"/>
        <w:rPr>
          <w:rFonts w:ascii="GHEA Grapalat" w:hAnsi="GHEA Grapalat"/>
        </w:rPr>
      </w:pP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59EE91EC" w14:textId="77777777" w:rsidR="00096865" w:rsidRPr="003A1EBB" w:rsidRDefault="00096865" w:rsidP="00B46D58">
      <w:pPr>
        <w:pStyle w:val="aa"/>
        <w:widowControl w:val="0"/>
        <w:spacing w:after="160"/>
        <w:ind w:right="-7" w:firstLine="567"/>
        <w:jc w:val="center"/>
        <w:rPr>
          <w:rFonts w:ascii="GHEA Grapalat" w:hAnsi="GHEA Grapalat"/>
        </w:rPr>
      </w:pPr>
    </w:p>
    <w:p w14:paraId="3060F403" w14:textId="77777777" w:rsidR="000763E5" w:rsidRPr="003A1EBB" w:rsidRDefault="000763E5" w:rsidP="00B46D58">
      <w:pPr>
        <w:pStyle w:val="aa"/>
        <w:widowControl w:val="0"/>
        <w:spacing w:after="160"/>
        <w:ind w:right="-7" w:firstLine="567"/>
        <w:jc w:val="center"/>
        <w:rPr>
          <w:rFonts w:ascii="GHEA Grapalat" w:hAnsi="GHEA Grapalat"/>
        </w:rPr>
      </w:pPr>
    </w:p>
    <w:p w14:paraId="127DD27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FFEC0C4"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36143D"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B35D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339CD8" w14:textId="63EE470A" w:rsidR="00F642A4" w:rsidRDefault="00F0188A" w:rsidP="00F642A4">
      <w:pPr>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002B32D6" w:rsidRPr="009044F1">
        <w:rPr>
          <w:rFonts w:ascii="GHEA Grapalat" w:hAnsi="GHEA Grapalat"/>
        </w:rPr>
        <w:t>, ОБ</w:t>
      </w:r>
      <w:r w:rsidR="00F642A4">
        <w:rPr>
          <w:rFonts w:ascii="GHEA Grapalat" w:hAnsi="GHEA Grapalat"/>
        </w:rPr>
        <w:t xml:space="preserve">ЪЯВЛЕННЫЙ С ЦЕЛЬЮ ПРИОБРЕТЕНИЯ </w:t>
      </w:r>
      <w:r w:rsidR="00E52DD2" w:rsidRPr="00E52DD2">
        <w:rPr>
          <w:rFonts w:ascii="GHEA Grapalat" w:hAnsi="GHEA Grapalat"/>
        </w:rPr>
        <w:t xml:space="preserve"> </w:t>
      </w:r>
      <w:r w:rsidR="00456A1D" w:rsidRPr="00456A1D">
        <w:rPr>
          <w:rFonts w:ascii="GHEA Grapalat" w:hAnsi="GHEA Grapalat"/>
          <w:b/>
          <w:sz w:val="28"/>
        </w:rPr>
        <w:t>МЕБЕЛИ</w:t>
      </w:r>
      <w:r w:rsidR="00F642A4">
        <w:rPr>
          <w:rFonts w:ascii="GHEA Grapalat" w:hAnsi="GHEA Grapalat"/>
        </w:rPr>
        <w:t xml:space="preserve"> </w:t>
      </w:r>
    </w:p>
    <w:p w14:paraId="6AA21E12" w14:textId="44798016" w:rsidR="00CE0D95" w:rsidRPr="009044F1" w:rsidRDefault="002B32D6" w:rsidP="00F0188A">
      <w:pPr>
        <w:pStyle w:val="aa"/>
        <w:widowControl w:val="0"/>
        <w:spacing w:after="160"/>
        <w:ind w:right="-7"/>
        <w:jc w:val="center"/>
        <w:rPr>
          <w:rFonts w:ascii="GHEA Grapalat" w:hAnsi="GHEA Grapalat"/>
        </w:rPr>
      </w:pPr>
      <w:r w:rsidRPr="009044F1">
        <w:rPr>
          <w:rFonts w:ascii="GHEA Grapalat" w:hAnsi="GHEA Grapalat"/>
        </w:rPr>
        <w:t xml:space="preserve">" ДЛЯ НУЖД </w:t>
      </w:r>
      <w:r w:rsidR="00F0188A" w:rsidRPr="00453977">
        <w:rPr>
          <w:rFonts w:ascii="GHEA Grapalat" w:hAnsi="GHEA Grapalat"/>
        </w:rPr>
        <w:t xml:space="preserve">ЗАО </w:t>
      </w:r>
      <w:proofErr w:type="spellStart"/>
      <w:r w:rsidR="00F0188A" w:rsidRPr="00453977">
        <w:rPr>
          <w:rFonts w:ascii="GHEA Grapalat" w:hAnsi="GHEA Grapalat"/>
        </w:rPr>
        <w:t>Армаэр</w:t>
      </w:r>
      <w:r w:rsidR="00F0188A">
        <w:rPr>
          <w:rFonts w:ascii="GHEA Grapalat" w:hAnsi="GHEA Grapalat"/>
        </w:rPr>
        <w:t>о</w:t>
      </w:r>
      <w:r w:rsidR="00F0188A" w:rsidRPr="00453977">
        <w:rPr>
          <w:rFonts w:ascii="GHEA Grapalat" w:hAnsi="GHEA Grapalat"/>
        </w:rPr>
        <w:t>навигация</w:t>
      </w:r>
      <w:proofErr w:type="spellEnd"/>
    </w:p>
    <w:p w14:paraId="68687AEB" w14:textId="77777777" w:rsidR="00CE0D95" w:rsidRPr="009044F1" w:rsidRDefault="00CE0D95" w:rsidP="00B46D58">
      <w:pPr>
        <w:pStyle w:val="aa"/>
        <w:widowControl w:val="0"/>
        <w:spacing w:after="160"/>
        <w:ind w:right="-7" w:firstLine="567"/>
        <w:jc w:val="center"/>
        <w:rPr>
          <w:rFonts w:ascii="GHEA Grapalat" w:hAnsi="GHEA Grapalat"/>
        </w:rPr>
      </w:pPr>
    </w:p>
    <w:p w14:paraId="0B40762C" w14:textId="77777777" w:rsidR="000763E5" w:rsidRDefault="000763E5" w:rsidP="00B46D58">
      <w:pPr>
        <w:rPr>
          <w:rFonts w:ascii="GHEA Grapalat" w:hAnsi="GHEA Grapalat"/>
        </w:rPr>
      </w:pPr>
      <w:r>
        <w:rPr>
          <w:rFonts w:ascii="GHEA Grapalat" w:hAnsi="GHEA Grapalat"/>
        </w:rPr>
        <w:br w:type="page"/>
      </w:r>
    </w:p>
    <w:p w14:paraId="43021F9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81F69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DE9E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84E023" w14:textId="77777777" w:rsidR="0049374F" w:rsidRPr="00D3436F" w:rsidRDefault="0049374F" w:rsidP="00B46D58">
      <w:pPr>
        <w:widowControl w:val="0"/>
        <w:spacing w:after="160"/>
        <w:ind w:firstLine="567"/>
        <w:jc w:val="both"/>
        <w:rPr>
          <w:rFonts w:ascii="GHEA Grapalat" w:hAnsi="GHEA Grapalat"/>
          <w:i/>
          <w:lang w:val="hy-AM"/>
        </w:rPr>
      </w:pPr>
    </w:p>
    <w:p w14:paraId="4297955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C487F9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1453E0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70D3D43C"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0981EA53" w14:textId="77777777"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14:paraId="5807349D" w14:textId="77777777" w:rsidR="00984BDB" w:rsidRPr="009044F1" w:rsidRDefault="00984BDB" w:rsidP="00B46D58">
      <w:pPr>
        <w:widowControl w:val="0"/>
        <w:spacing w:after="160"/>
        <w:ind w:firstLine="567"/>
        <w:jc w:val="both"/>
        <w:rPr>
          <w:rFonts w:ascii="GHEA Grapalat" w:hAnsi="GHEA Grapalat"/>
          <w:i/>
        </w:rPr>
      </w:pPr>
    </w:p>
    <w:p w14:paraId="277A494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5AAF6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08ED249" w14:textId="77777777" w:rsidR="00F0188A" w:rsidRPr="00F0626D" w:rsidRDefault="00F0188A" w:rsidP="00F0188A">
      <w:pPr>
        <w:widowControl w:val="0"/>
        <w:spacing w:after="160"/>
        <w:jc w:val="center"/>
        <w:rPr>
          <w:rFonts w:ascii="GHEA Grapalat" w:hAnsi="GHEA Grapalat"/>
          <w:b/>
        </w:rPr>
      </w:pPr>
    </w:p>
    <w:p w14:paraId="2FE7AC58" w14:textId="77777777" w:rsidR="00145AD0" w:rsidRPr="00145AD0" w:rsidRDefault="00F0188A" w:rsidP="00145AD0">
      <w:pPr>
        <w:widowControl w:val="0"/>
        <w:spacing w:after="160"/>
        <w:jc w:val="center"/>
        <w:rPr>
          <w:rFonts w:ascii="GHEA Grapalat" w:hAnsi="GHEA Grapalat"/>
          <w:b/>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852BAF6" w14:textId="45E837B7" w:rsidR="00F642A4" w:rsidRPr="004E05B7" w:rsidRDefault="00456A1D" w:rsidP="00145AD0">
      <w:pPr>
        <w:widowControl w:val="0"/>
        <w:spacing w:after="160"/>
        <w:jc w:val="center"/>
        <w:rPr>
          <w:rFonts w:ascii="GHEA Grapalat" w:hAnsi="GHEA Grapalat"/>
          <w:b/>
          <w:sz w:val="28"/>
        </w:rPr>
      </w:pPr>
      <w:r w:rsidRPr="004E05B7">
        <w:rPr>
          <w:rFonts w:ascii="GHEA Grapalat" w:hAnsi="GHEA Grapalat"/>
          <w:b/>
          <w:sz w:val="28"/>
        </w:rPr>
        <w:t>МЕБЕЛИ</w:t>
      </w:r>
    </w:p>
    <w:p w14:paraId="436BAD04" w14:textId="78DB5CAF" w:rsidR="00145AD0" w:rsidRPr="00E52DD2" w:rsidRDefault="00E52DD2" w:rsidP="00145AD0">
      <w:pPr>
        <w:widowControl w:val="0"/>
        <w:spacing w:after="160"/>
        <w:jc w:val="center"/>
        <w:rPr>
          <w:rFonts w:ascii="GHEA Grapalat" w:hAnsi="GHEA Grapalat"/>
          <w:b/>
        </w:rPr>
      </w:pPr>
      <w:r w:rsidRPr="00145AD0">
        <w:rPr>
          <w:rFonts w:ascii="GHEA Grapalat" w:hAnsi="GHEA Grapalat"/>
          <w:b/>
        </w:rPr>
        <w:t xml:space="preserve"> </w:t>
      </w:r>
      <w:r w:rsidR="00145AD0" w:rsidRPr="002E069D">
        <w:rPr>
          <w:rFonts w:ascii="GHEA Grapalat" w:hAnsi="GHEA Grapalat"/>
          <w:b/>
        </w:rPr>
        <w:t>ДЛЯ НУЖД</w:t>
      </w:r>
      <w:r w:rsidR="00145AD0" w:rsidRPr="00EC400D">
        <w:rPr>
          <w:rFonts w:ascii="GHEA Grapalat" w:hAnsi="GHEA Grapalat"/>
        </w:rPr>
        <w:t xml:space="preserve"> </w:t>
      </w:r>
    </w:p>
    <w:p w14:paraId="14D95211" w14:textId="77777777" w:rsidR="00145AD0" w:rsidRDefault="00145AD0" w:rsidP="00145AD0">
      <w:pPr>
        <w:widowControl w:val="0"/>
        <w:spacing w:after="160"/>
        <w:jc w:val="center"/>
        <w:rPr>
          <w:rFonts w:ascii="GHEA Grapalat" w:hAnsi="GHEA Grapalat"/>
          <w:b/>
        </w:rPr>
      </w:pPr>
      <w:r w:rsidRPr="00942DC9">
        <w:rPr>
          <w:rFonts w:ascii="GHEA Grapalat" w:hAnsi="GHEA Grapalat"/>
          <w:b/>
        </w:rPr>
        <w:t xml:space="preserve">ЗАО </w:t>
      </w:r>
      <w:proofErr w:type="spellStart"/>
      <w:r w:rsidRPr="00942DC9">
        <w:rPr>
          <w:rFonts w:ascii="GHEA Grapalat" w:hAnsi="GHEA Grapalat"/>
          <w:b/>
        </w:rPr>
        <w:t>Армаэр</w:t>
      </w:r>
      <w:r>
        <w:rPr>
          <w:rFonts w:ascii="GHEA Grapalat" w:hAnsi="GHEA Grapalat"/>
          <w:b/>
        </w:rPr>
        <w:t>о</w:t>
      </w:r>
      <w:r w:rsidRPr="00942DC9">
        <w:rPr>
          <w:rFonts w:ascii="GHEA Grapalat" w:hAnsi="GHEA Grapalat"/>
          <w:b/>
        </w:rPr>
        <w:t>навигация</w:t>
      </w:r>
      <w:proofErr w:type="spellEnd"/>
    </w:p>
    <w:p w14:paraId="6ED5CE3E" w14:textId="77777777" w:rsidR="00C67E80" w:rsidRPr="009044F1" w:rsidRDefault="00C67E80" w:rsidP="00B46D58">
      <w:pPr>
        <w:widowControl w:val="0"/>
        <w:spacing w:after="160"/>
        <w:jc w:val="center"/>
        <w:rPr>
          <w:rFonts w:ascii="GHEA Grapalat" w:hAnsi="GHEA Grapalat" w:cs="Sylfaen"/>
          <w:b/>
        </w:rPr>
      </w:pPr>
    </w:p>
    <w:p w14:paraId="1B560B6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056D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2B93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98B8C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7F60B9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27F4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8D03FE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1FE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C04C7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5FA6D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8FC7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9A3DC2" w14:textId="5D1A9DE7" w:rsidR="00520F57" w:rsidRPr="00145AD0" w:rsidRDefault="00096865" w:rsidP="00145AD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C3F584" w14:textId="6C9751F8" w:rsidR="008842CE" w:rsidRPr="00374F4A" w:rsidRDefault="00CA590C" w:rsidP="00F0188A">
      <w:pPr>
        <w:widowControl w:val="0"/>
        <w:spacing w:after="160"/>
        <w:jc w:val="center"/>
        <w:rPr>
          <w:rFonts w:ascii="GHEA Grapalat" w:hAnsi="GHEA Grapalat"/>
          <w:b/>
        </w:rPr>
      </w:pPr>
      <w:r>
        <w:rPr>
          <w:rFonts w:ascii="GHEA Grapalat" w:hAnsi="GHEA Grapalat"/>
          <w:b/>
        </w:rPr>
        <w:t xml:space="preserve">ЧАСТЬ II. </w:t>
      </w:r>
    </w:p>
    <w:p w14:paraId="605FF8BD" w14:textId="77777777" w:rsidR="00F0188A" w:rsidRPr="008842CE" w:rsidRDefault="00096865" w:rsidP="00F018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0188A" w:rsidRPr="009044F1">
        <w:rPr>
          <w:rFonts w:ascii="GHEA Grapalat" w:hAnsi="GHEA Grapalat"/>
          <w:b/>
        </w:rPr>
        <w:t xml:space="preserve">НА </w:t>
      </w:r>
      <w:r w:rsidR="00F0188A">
        <w:rPr>
          <w:rFonts w:ascii="GHEA Grapalat" w:hAnsi="GHEA Grapalat"/>
          <w:b/>
        </w:rPr>
        <w:t>запрос котировок</w:t>
      </w:r>
    </w:p>
    <w:p w14:paraId="6A26BD3C" w14:textId="5CD6658B" w:rsidR="00520F57" w:rsidRPr="008842CE" w:rsidRDefault="00520F57" w:rsidP="00B46D58">
      <w:pPr>
        <w:widowControl w:val="0"/>
        <w:spacing w:after="160"/>
        <w:jc w:val="center"/>
        <w:rPr>
          <w:rFonts w:ascii="GHEA Grapalat" w:hAnsi="GHEA Grapalat"/>
          <w:b/>
        </w:rPr>
      </w:pPr>
    </w:p>
    <w:p w14:paraId="6B36A04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AEC85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14771B7" w14:textId="076A0D4E"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0188A">
        <w:rPr>
          <w:rFonts w:ascii="GHEA Grapalat" w:hAnsi="GHEA Grapalat"/>
        </w:rPr>
        <w:t>5</w:t>
      </w:r>
    </w:p>
    <w:p w14:paraId="3097EE7D" w14:textId="122B9BBB" w:rsidR="00096865" w:rsidRPr="006D2DF7" w:rsidRDefault="00096865" w:rsidP="005F5ACA">
      <w:pPr>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proofErr w:type="gramStart"/>
      <w:r w:rsidRPr="006D2DF7">
        <w:rPr>
          <w:rFonts w:ascii="GHEA Grapalat" w:hAnsi="GHEA Grapalat"/>
          <w:spacing w:val="-6"/>
        </w:rPr>
        <w:t>об</w:t>
      </w:r>
      <w:proofErr w:type="gramEnd"/>
      <w:r w:rsidRPr="006D2DF7">
        <w:rPr>
          <w:rFonts w:ascii="GHEA Grapalat" w:hAnsi="GHEA Grapalat"/>
          <w:spacing w:val="-6"/>
        </w:rPr>
        <w:t xml:space="preserve"> конкурсе, проводимом под кодом </w:t>
      </w:r>
      <w:r w:rsidR="005F5ACA">
        <w:rPr>
          <w:rFonts w:ascii="GHEA Grapalat" w:hAnsi="GHEA Grapalat"/>
          <w:lang w:val="en-US"/>
        </w:rPr>
        <w:t>ARM</w:t>
      </w:r>
      <w:r w:rsidR="005F5ACA" w:rsidRPr="00453977">
        <w:rPr>
          <w:rFonts w:ascii="GHEA Grapalat" w:hAnsi="GHEA Grapalat"/>
        </w:rPr>
        <w:t>-</w:t>
      </w:r>
      <w:proofErr w:type="spellStart"/>
      <w:r w:rsidR="005F5ACA">
        <w:rPr>
          <w:rFonts w:ascii="GHEA Grapalat" w:hAnsi="GHEA Grapalat"/>
          <w:i/>
        </w:rPr>
        <w:t>GH</w:t>
      </w:r>
      <w:r w:rsidR="005F5ACA" w:rsidRPr="009044F1">
        <w:rPr>
          <w:rFonts w:ascii="GHEA Grapalat" w:hAnsi="GHEA Grapalat"/>
          <w:i/>
        </w:rPr>
        <w:t>APDzB</w:t>
      </w:r>
      <w:proofErr w:type="spellEnd"/>
      <w:r w:rsidR="005F5ACA" w:rsidRPr="009044F1">
        <w:rPr>
          <w:rFonts w:ascii="GHEA Grapalat" w:hAnsi="GHEA Grapalat"/>
          <w:i/>
        </w:rPr>
        <w:t xml:space="preserve"> </w:t>
      </w:r>
      <w:r w:rsidR="005F5ACA">
        <w:rPr>
          <w:rFonts w:ascii="GHEA Grapalat" w:hAnsi="GHEA Grapalat"/>
          <w:i/>
        </w:rPr>
        <w:t>-</w:t>
      </w:r>
      <w:r w:rsidR="004E05B7">
        <w:rPr>
          <w:rFonts w:ascii="GHEA Grapalat" w:hAnsi="GHEA Grapalat"/>
          <w:i/>
        </w:rPr>
        <w:t xml:space="preserve">30/25 </w:t>
      </w:r>
      <w:r w:rsidR="00AA7117">
        <w:rPr>
          <w:rFonts w:ascii="GHEA Grapalat" w:hAnsi="GHEA Grapalat"/>
          <w:spacing w:val="-6"/>
        </w:rPr>
        <w:t xml:space="preserve"> </w:t>
      </w:r>
      <w:r w:rsidRPr="006D2DF7">
        <w:rPr>
          <w:rFonts w:ascii="GHEA Grapalat" w:hAnsi="GHEA Grapalat"/>
          <w:spacing w:val="-6"/>
        </w:rPr>
        <w:t>(далее — процедура).</w:t>
      </w:r>
    </w:p>
    <w:p w14:paraId="4FA50A6D" w14:textId="77A40BC7"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5F5ACA" w:rsidRPr="00326A07">
        <w:rPr>
          <w:rFonts w:ascii="GHEA Grapalat" w:hAnsi="GHEA Grapalat"/>
        </w:rPr>
        <w:t xml:space="preserve">ЗАО </w:t>
      </w:r>
      <w:r w:rsidR="005F5ACA" w:rsidRPr="000B2CFA">
        <w:rPr>
          <w:rFonts w:ascii="GHEA Grapalat" w:hAnsi="GHEA Grapalat"/>
        </w:rPr>
        <w:t>"</w:t>
      </w:r>
      <w:proofErr w:type="spellStart"/>
      <w:r w:rsidR="005F5ACA" w:rsidRPr="00326A07">
        <w:rPr>
          <w:rFonts w:ascii="GHEA Grapalat" w:hAnsi="GHEA Grapalat"/>
        </w:rPr>
        <w:t>Армаэринавигация</w:t>
      </w:r>
      <w:proofErr w:type="spellEnd"/>
      <w:r w:rsidR="005F5ACA"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8DC9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F721554"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A9019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AFFCE3" w14:textId="328494A2" w:rsidR="003E142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4E05B7" w:rsidRPr="00C31216">
          <w:rPr>
            <w:rStyle w:val="a9"/>
            <w:rFonts w:ascii="GHEA Grapalat" w:hAnsi="GHEA Grapalat"/>
            <w:sz w:val="24"/>
            <w:szCs w:val="24"/>
          </w:rPr>
          <w:t>hasmik.hakobyan@armats.am</w:t>
        </w:r>
      </w:hyperlink>
    </w:p>
    <w:p w14:paraId="4CB0AB1C" w14:textId="77777777" w:rsidR="004E05B7" w:rsidRPr="009044F1" w:rsidRDefault="004E05B7" w:rsidP="00B46D58">
      <w:pPr>
        <w:pStyle w:val="23"/>
        <w:widowControl w:val="0"/>
        <w:spacing w:after="160" w:line="240" w:lineRule="auto"/>
        <w:ind w:firstLine="567"/>
        <w:rPr>
          <w:rFonts w:ascii="GHEA Grapalat" w:hAnsi="GHEA Grapalat"/>
          <w:sz w:val="24"/>
          <w:szCs w:val="24"/>
        </w:rPr>
      </w:pPr>
    </w:p>
    <w:p w14:paraId="16857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70DFC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7466B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96F7E5" w14:textId="72BD209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A1D" w:rsidRPr="00456A1D">
        <w:rPr>
          <w:rFonts w:ascii="GHEA Grapalat" w:hAnsi="GHEA Grapalat"/>
          <w:i w:val="0"/>
          <w:sz w:val="24"/>
          <w:szCs w:val="24"/>
        </w:rPr>
        <w:t>Мебели</w:t>
      </w:r>
      <w:r w:rsidRPr="009044F1">
        <w:rPr>
          <w:rFonts w:ascii="GHEA Grapalat" w:hAnsi="GHEA Grapalat"/>
          <w:i w:val="0"/>
          <w:sz w:val="24"/>
          <w:szCs w:val="24"/>
        </w:rPr>
        <w:t xml:space="preserve">" (далее — также товар) для нужд </w:t>
      </w:r>
      <w:r w:rsidR="00B327BD" w:rsidRPr="00B327BD">
        <w:rPr>
          <w:rFonts w:ascii="GHEA Grapalat" w:hAnsi="GHEA Grapalat"/>
        </w:rPr>
        <w:t xml:space="preserve"> </w:t>
      </w:r>
      <w:r w:rsidR="00B327BD" w:rsidRPr="00326A07">
        <w:rPr>
          <w:rFonts w:ascii="GHEA Grapalat" w:hAnsi="GHEA Grapalat"/>
        </w:rPr>
        <w:t xml:space="preserve">ЗАО </w:t>
      </w:r>
      <w:r w:rsidR="00B327BD" w:rsidRPr="009044F1">
        <w:rPr>
          <w:rFonts w:ascii="GHEA Grapalat" w:hAnsi="GHEA Grapalat"/>
          <w:i w:val="0"/>
          <w:sz w:val="24"/>
          <w:szCs w:val="24"/>
        </w:rPr>
        <w:t>"</w:t>
      </w:r>
      <w:proofErr w:type="spellStart"/>
      <w:r w:rsidR="00B327BD" w:rsidRPr="00326A07">
        <w:rPr>
          <w:rFonts w:ascii="GHEA Grapalat" w:hAnsi="GHEA Grapalat"/>
        </w:rPr>
        <w:t>Армаэр</w:t>
      </w:r>
      <w:r w:rsidR="00B327BD">
        <w:rPr>
          <w:rFonts w:ascii="GHEA Grapalat" w:hAnsi="GHEA Grapalat"/>
        </w:rPr>
        <w:t>о</w:t>
      </w:r>
      <w:r w:rsidR="00B327BD" w:rsidRPr="00326A07">
        <w:rPr>
          <w:rFonts w:ascii="GHEA Grapalat" w:hAnsi="GHEA Grapalat"/>
        </w:rPr>
        <w:t>навигаци</w:t>
      </w:r>
      <w:proofErr w:type="spellEnd"/>
      <w:r w:rsidRPr="009044F1">
        <w:rPr>
          <w:rFonts w:ascii="GHEA Grapalat" w:hAnsi="GHEA Grapalat"/>
          <w:i w:val="0"/>
          <w:sz w:val="24"/>
          <w:szCs w:val="24"/>
        </w:rPr>
        <w:t>", которые сгруппированы в лоты "</w:t>
      </w:r>
      <w:r w:rsidR="004E05B7">
        <w:rPr>
          <w:rFonts w:ascii="GHEA Grapalat" w:hAnsi="GHEA Grapalat"/>
          <w:i w:val="0"/>
          <w:sz w:val="24"/>
          <w:szCs w:val="24"/>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671F51C" w14:textId="77777777" w:rsidTr="007D5D63">
        <w:trPr>
          <w:jc w:val="center"/>
        </w:trPr>
        <w:tc>
          <w:tcPr>
            <w:tcW w:w="2917" w:type="dxa"/>
            <w:gridSpan w:val="2"/>
            <w:vAlign w:val="center"/>
          </w:tcPr>
          <w:p w14:paraId="31B109B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FCDD50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10998C1" w14:textId="77777777" w:rsidTr="008A581B">
        <w:trPr>
          <w:jc w:val="center"/>
        </w:trPr>
        <w:tc>
          <w:tcPr>
            <w:tcW w:w="1515" w:type="dxa"/>
            <w:vAlign w:val="center"/>
          </w:tcPr>
          <w:p w14:paraId="1CD51A5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660A6B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4E99BC5"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E05B7" w:rsidRPr="009044F1" w14:paraId="258C342E" w14:textId="77777777" w:rsidTr="00145AD0">
        <w:trPr>
          <w:jc w:val="center"/>
        </w:trPr>
        <w:tc>
          <w:tcPr>
            <w:tcW w:w="1515" w:type="dxa"/>
            <w:vAlign w:val="center"/>
          </w:tcPr>
          <w:p w14:paraId="6835E2D3" w14:textId="7C268DA1"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1</w:t>
            </w:r>
          </w:p>
        </w:tc>
        <w:tc>
          <w:tcPr>
            <w:tcW w:w="1402" w:type="dxa"/>
            <w:vAlign w:val="center"/>
          </w:tcPr>
          <w:p w14:paraId="764BBA20" w14:textId="3A48E145"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450000</w:t>
            </w:r>
          </w:p>
        </w:tc>
        <w:tc>
          <w:tcPr>
            <w:tcW w:w="6317" w:type="dxa"/>
          </w:tcPr>
          <w:p w14:paraId="5230647F" w14:textId="681A3A1A" w:rsidR="004E05B7" w:rsidRPr="00456A1D" w:rsidRDefault="004E05B7" w:rsidP="00456A1D">
            <w:pPr>
              <w:pStyle w:val="23"/>
              <w:widowControl w:val="0"/>
              <w:spacing w:after="120" w:line="240" w:lineRule="auto"/>
              <w:ind w:left="176" w:hanging="176"/>
              <w:jc w:val="left"/>
              <w:rPr>
                <w:rFonts w:ascii="GHEA Grapalat" w:hAnsi="GHEA Grapalat" w:cs="Calibri"/>
              </w:rPr>
            </w:pPr>
            <w:r w:rsidRPr="00FE42FC">
              <w:rPr>
                <w:rFonts w:ascii="Times New Roman" w:hAnsi="Times New Roman"/>
              </w:rPr>
              <w:t>Кресло</w:t>
            </w:r>
            <w:r w:rsidRPr="00FE42FC">
              <w:t xml:space="preserve"> </w:t>
            </w:r>
            <w:r w:rsidRPr="00FE42FC">
              <w:rPr>
                <w:rFonts w:ascii="Times New Roman" w:hAnsi="Times New Roman"/>
              </w:rPr>
              <w:t>руководителя</w:t>
            </w:r>
          </w:p>
        </w:tc>
      </w:tr>
      <w:tr w:rsidR="004E05B7" w:rsidRPr="009044F1" w14:paraId="3EAFC4F2" w14:textId="77777777" w:rsidTr="00145AD0">
        <w:trPr>
          <w:jc w:val="center"/>
        </w:trPr>
        <w:tc>
          <w:tcPr>
            <w:tcW w:w="1515" w:type="dxa"/>
            <w:vAlign w:val="center"/>
          </w:tcPr>
          <w:p w14:paraId="0EBA8C99" w14:textId="74021F1D"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2</w:t>
            </w:r>
          </w:p>
        </w:tc>
        <w:tc>
          <w:tcPr>
            <w:tcW w:w="1402" w:type="dxa"/>
            <w:vAlign w:val="center"/>
          </w:tcPr>
          <w:p w14:paraId="25B092CA" w14:textId="54200E4E"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1995000</w:t>
            </w:r>
          </w:p>
        </w:tc>
        <w:tc>
          <w:tcPr>
            <w:tcW w:w="6317" w:type="dxa"/>
          </w:tcPr>
          <w:p w14:paraId="01FC149F" w14:textId="51DE6AE8" w:rsidR="004E05B7" w:rsidRPr="00456A1D" w:rsidRDefault="004E05B7" w:rsidP="00456A1D">
            <w:pPr>
              <w:pStyle w:val="23"/>
              <w:widowControl w:val="0"/>
              <w:spacing w:after="120" w:line="240" w:lineRule="auto"/>
              <w:ind w:left="176" w:hanging="176"/>
              <w:jc w:val="left"/>
              <w:rPr>
                <w:rFonts w:ascii="GHEA Grapalat" w:hAnsi="GHEA Grapalat" w:cs="Calibri"/>
              </w:rPr>
            </w:pPr>
            <w:r w:rsidRPr="00FE42FC">
              <w:rPr>
                <w:rFonts w:ascii="Times New Roman" w:hAnsi="Times New Roman"/>
              </w:rPr>
              <w:t>Мебель</w:t>
            </w:r>
            <w:r w:rsidRPr="00FE42FC">
              <w:t xml:space="preserve"> </w:t>
            </w:r>
            <w:r w:rsidRPr="00FE42FC">
              <w:rPr>
                <w:rFonts w:ascii="Times New Roman" w:hAnsi="Times New Roman"/>
              </w:rPr>
              <w:t>для</w:t>
            </w:r>
            <w:r w:rsidRPr="00FE42FC">
              <w:t xml:space="preserve"> </w:t>
            </w:r>
            <w:r w:rsidRPr="00FE42FC">
              <w:rPr>
                <w:rFonts w:ascii="Times New Roman" w:hAnsi="Times New Roman"/>
              </w:rPr>
              <w:t>спальни</w:t>
            </w:r>
          </w:p>
        </w:tc>
      </w:tr>
      <w:tr w:rsidR="004E05B7" w:rsidRPr="009044F1" w14:paraId="097ADF41" w14:textId="77777777" w:rsidTr="00145AD0">
        <w:trPr>
          <w:jc w:val="center"/>
        </w:trPr>
        <w:tc>
          <w:tcPr>
            <w:tcW w:w="1515" w:type="dxa"/>
            <w:vAlign w:val="center"/>
          </w:tcPr>
          <w:p w14:paraId="3DAF030C" w14:textId="455808BC"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3</w:t>
            </w:r>
          </w:p>
        </w:tc>
        <w:tc>
          <w:tcPr>
            <w:tcW w:w="1402" w:type="dxa"/>
            <w:vAlign w:val="center"/>
          </w:tcPr>
          <w:p w14:paraId="7E14A5AB" w14:textId="4392B225"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300000</w:t>
            </w:r>
          </w:p>
        </w:tc>
        <w:tc>
          <w:tcPr>
            <w:tcW w:w="6317" w:type="dxa"/>
          </w:tcPr>
          <w:p w14:paraId="792487CE" w14:textId="2041C517" w:rsidR="004E05B7" w:rsidRPr="00456A1D" w:rsidRDefault="004E05B7" w:rsidP="00456A1D">
            <w:pPr>
              <w:pStyle w:val="25"/>
              <w:ind w:left="176" w:right="-80" w:hanging="176"/>
              <w:rPr>
                <w:rFonts w:ascii="GHEA Grapalat" w:hAnsi="GHEA Grapalat" w:cs="Calibri"/>
                <w:sz w:val="20"/>
                <w:szCs w:val="20"/>
                <w:lang w:bidi="ru-RU"/>
              </w:rPr>
            </w:pPr>
            <w:r w:rsidRPr="00FE42FC">
              <w:rPr>
                <w:rFonts w:ascii="Times New Roman" w:hAnsi="Times New Roman"/>
              </w:rPr>
              <w:t>Мягкая</w:t>
            </w:r>
            <w:r w:rsidRPr="00FE42FC">
              <w:t xml:space="preserve"> </w:t>
            </w:r>
            <w:r w:rsidRPr="00FE42FC">
              <w:rPr>
                <w:rFonts w:ascii="Times New Roman" w:hAnsi="Times New Roman"/>
              </w:rPr>
              <w:t>мебель</w:t>
            </w:r>
          </w:p>
        </w:tc>
      </w:tr>
      <w:tr w:rsidR="004E05B7" w:rsidRPr="009044F1" w14:paraId="7081F173" w14:textId="77777777" w:rsidTr="00145AD0">
        <w:trPr>
          <w:jc w:val="center"/>
        </w:trPr>
        <w:tc>
          <w:tcPr>
            <w:tcW w:w="1515" w:type="dxa"/>
            <w:vAlign w:val="center"/>
          </w:tcPr>
          <w:p w14:paraId="50EA91EE" w14:textId="0041D65C" w:rsidR="004E05B7" w:rsidRPr="00456A1D" w:rsidRDefault="004E05B7" w:rsidP="00456A1D">
            <w:pPr>
              <w:pStyle w:val="23"/>
              <w:widowControl w:val="0"/>
              <w:spacing w:after="120" w:line="240" w:lineRule="auto"/>
              <w:ind w:firstLine="0"/>
              <w:jc w:val="left"/>
              <w:rPr>
                <w:rFonts w:ascii="GHEA Grapalat" w:hAnsi="GHEA Grapalat" w:cs="Calibri"/>
              </w:rPr>
            </w:pPr>
            <w:r w:rsidRPr="00456A1D">
              <w:rPr>
                <w:rFonts w:ascii="GHEA Grapalat" w:hAnsi="GHEA Grapalat" w:cs="Calibri"/>
              </w:rPr>
              <w:t>4</w:t>
            </w:r>
          </w:p>
        </w:tc>
        <w:tc>
          <w:tcPr>
            <w:tcW w:w="1402" w:type="dxa"/>
            <w:vAlign w:val="center"/>
          </w:tcPr>
          <w:p w14:paraId="51ED2D1A" w14:textId="565EC330" w:rsidR="004E05B7" w:rsidRPr="00456A1D" w:rsidRDefault="004E05B7" w:rsidP="00456A1D">
            <w:pPr>
              <w:pStyle w:val="23"/>
              <w:widowControl w:val="0"/>
              <w:spacing w:after="120" w:line="240" w:lineRule="auto"/>
              <w:ind w:firstLine="0"/>
              <w:jc w:val="left"/>
              <w:rPr>
                <w:rFonts w:ascii="GHEA Grapalat" w:hAnsi="GHEA Grapalat" w:cs="Calibri"/>
              </w:rPr>
            </w:pPr>
            <w:r>
              <w:rPr>
                <w:rFonts w:ascii="GHEA Grapalat" w:hAnsi="GHEA Grapalat"/>
                <w:sz w:val="16"/>
                <w:lang w:val="hy-AM"/>
              </w:rPr>
              <w:t>150000</w:t>
            </w:r>
          </w:p>
        </w:tc>
        <w:tc>
          <w:tcPr>
            <w:tcW w:w="6317" w:type="dxa"/>
          </w:tcPr>
          <w:p w14:paraId="12E82FE4" w14:textId="338E5030" w:rsidR="004E05B7" w:rsidRPr="00456A1D" w:rsidRDefault="004E05B7" w:rsidP="00456A1D">
            <w:pPr>
              <w:pStyle w:val="25"/>
              <w:ind w:left="176" w:right="-80" w:hanging="176"/>
              <w:rPr>
                <w:rFonts w:ascii="GHEA Grapalat" w:hAnsi="GHEA Grapalat" w:cs="Calibri"/>
                <w:sz w:val="20"/>
                <w:szCs w:val="20"/>
                <w:lang w:bidi="ru-RU"/>
              </w:rPr>
            </w:pPr>
            <w:r w:rsidRPr="00FE42FC">
              <w:rPr>
                <w:rFonts w:ascii="Times New Roman" w:hAnsi="Times New Roman"/>
              </w:rPr>
              <w:t>Небольшие</w:t>
            </w:r>
            <w:r w:rsidRPr="00FE42FC">
              <w:t xml:space="preserve"> </w:t>
            </w:r>
            <w:r w:rsidRPr="00FE42FC">
              <w:rPr>
                <w:rFonts w:ascii="Times New Roman" w:hAnsi="Times New Roman"/>
              </w:rPr>
              <w:t>диваны</w:t>
            </w:r>
          </w:p>
        </w:tc>
      </w:tr>
    </w:tbl>
    <w:p w14:paraId="52CB0275" w14:textId="62A2A0F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872C10">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B51ED8E" w14:textId="3F4712F5" w:rsidR="000B2CFA" w:rsidRPr="00E52DD2" w:rsidRDefault="003C7C06" w:rsidP="00E52DD2">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443FEF8" w14:textId="77777777" w:rsidR="00096865" w:rsidRPr="009044F1" w:rsidRDefault="00096865" w:rsidP="00B46D58">
      <w:pPr>
        <w:widowControl w:val="0"/>
        <w:spacing w:after="160"/>
        <w:ind w:firstLine="567"/>
        <w:jc w:val="center"/>
        <w:rPr>
          <w:rFonts w:ascii="GHEA Grapalat" w:hAnsi="GHEA Grapalat" w:cs="Sylfaen"/>
          <w:i/>
        </w:rPr>
      </w:pPr>
    </w:p>
    <w:p w14:paraId="7F9951A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DE45A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273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AB3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6783DA2" w14:textId="77777777"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E12E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C44BC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9C596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C1F8AA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117239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BE8DBD"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50529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7E51C3"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69138213" w14:textId="77777777"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2C7203B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D067EF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42B0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979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394E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78C50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C60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B75AA5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1437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8EED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4262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D998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B2C901"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14:paraId="14D631F0"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84680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3B6F76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D3EFED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4C2792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AFD112"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F486F1" w14:textId="77777777" w:rsidR="005D51E8" w:rsidRDefault="005D51E8" w:rsidP="00B46D58">
      <w:pPr>
        <w:widowControl w:val="0"/>
        <w:spacing w:after="160"/>
        <w:jc w:val="center"/>
        <w:rPr>
          <w:rFonts w:ascii="GHEA Grapalat" w:hAnsi="GHEA Grapalat"/>
          <w:b/>
        </w:rPr>
      </w:pPr>
    </w:p>
    <w:p w14:paraId="21E9988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98C553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AF1732" w14:textId="05B173B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319B3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0EDDE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1628EAE" w14:textId="03B0EF6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08547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9C6BD7" w14:textId="35DDE81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E1CE8E" w14:textId="77777777" w:rsidR="00B051BE" w:rsidRPr="009044F1" w:rsidRDefault="00B051BE" w:rsidP="00B46D58">
      <w:pPr>
        <w:widowControl w:val="0"/>
        <w:spacing w:after="160"/>
        <w:jc w:val="center"/>
        <w:rPr>
          <w:rFonts w:ascii="GHEA Grapalat" w:hAnsi="GHEA Grapalat"/>
          <w:b/>
        </w:rPr>
      </w:pPr>
    </w:p>
    <w:p w14:paraId="4BBDE0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6B891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763343" w14:textId="78F7142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67993B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9BC6FC" w14:textId="39CD0A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w:t>
      </w:r>
    </w:p>
    <w:p w14:paraId="7F2DA8FB" w14:textId="417A53B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D3E65">
        <w:rPr>
          <w:rFonts w:ascii="GHEA Grapalat" w:hAnsi="GHEA Grapalat"/>
          <w:sz w:val="24"/>
          <w:szCs w:val="24"/>
        </w:rPr>
        <w:t>1</w:t>
      </w:r>
      <w:r w:rsidR="00FF50CE">
        <w:rPr>
          <w:rFonts w:ascii="GHEA Grapalat" w:hAnsi="GHEA Grapalat"/>
          <w:sz w:val="24"/>
          <w:szCs w:val="24"/>
        </w:rPr>
        <w:t>6</w:t>
      </w:r>
      <w:r w:rsidR="00AD3E65">
        <w:rPr>
          <w:rFonts w:ascii="GHEA Grapalat" w:hAnsi="GHEA Grapalat"/>
          <w:sz w:val="24"/>
          <w:szCs w:val="24"/>
        </w:rPr>
        <w:t>.00</w:t>
      </w:r>
      <w:r w:rsidRPr="009044F1">
        <w:rPr>
          <w:rFonts w:ascii="GHEA Grapalat" w:hAnsi="GHEA Grapalat"/>
          <w:sz w:val="24"/>
          <w:szCs w:val="24"/>
        </w:rPr>
        <w:t>" часов "</w:t>
      </w:r>
      <w:r w:rsidR="00AD3E6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B893B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07373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60DEC0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83489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383EE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6766EF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EFBD5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w:t>
      </w:r>
      <w:r w:rsidR="00C423DB" w:rsidRPr="00F84DDA">
        <w:rPr>
          <w:rFonts w:ascii="GHEA Grapalat" w:hAnsi="GHEA Grapalat"/>
          <w:spacing w:val="-6"/>
          <w:sz w:val="24"/>
          <w:szCs w:val="24"/>
        </w:rPr>
        <w:t>д</w:t>
      </w:r>
      <w:r w:rsidR="00F84DDA" w:rsidRPr="00F84DDA">
        <w:rPr>
          <w:rFonts w:ascii="GHEA Grapalat" w:hAnsi="GHEA Grapalat"/>
          <w:spacing w:val="-6"/>
          <w:sz w:val="24"/>
          <w:szCs w:val="24"/>
        </w:rPr>
        <w:t>екларацию</w:t>
      </w:r>
      <w:r w:rsidR="00974F98" w:rsidRPr="00F84DDA">
        <w:rPr>
          <w:rFonts w:ascii="GHEA Grapalat" w:hAnsi="GHEA Grapalat"/>
          <w:spacing w:val="-6"/>
          <w:sz w:val="24"/>
          <w:szCs w:val="24"/>
        </w:rPr>
        <w:t xml:space="preserve"> о реальных бенефициарах согласно Приложению 1. </w:t>
      </w:r>
      <w:r w:rsidR="000C6297" w:rsidRPr="00F84DDA">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F84DDA">
        <w:rPr>
          <w:rFonts w:ascii="GHEA Grapalat" w:hAnsi="GHEA Grapalat"/>
          <w:spacing w:val="-6"/>
          <w:sz w:val="24"/>
          <w:szCs w:val="24"/>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D717E">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D717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240A1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Pr>
          <w:rFonts w:ascii="GHEA Grapalat" w:hAnsi="GHEA Grapalat"/>
          <w:sz w:val="24"/>
          <w:szCs w:val="24"/>
        </w:rPr>
        <w:t>модель</w:t>
      </w:r>
      <w:proofErr w:type="gramEnd"/>
      <w:r w:rsidR="00764453">
        <w:rPr>
          <w:rFonts w:ascii="GHEA Grapalat" w:hAnsi="GHEA Grapalat"/>
          <w:sz w:val="24"/>
          <w:szCs w:val="24"/>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48D246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F322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74FFE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8961D6"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27B15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DEF0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81D0A" w14:textId="77777777" w:rsidR="0049655D" w:rsidRDefault="0049655D">
      <w:pPr>
        <w:rPr>
          <w:rFonts w:ascii="GHEA Grapalat" w:hAnsi="GHEA Grapalat"/>
          <w:b/>
        </w:rPr>
      </w:pPr>
    </w:p>
    <w:p w14:paraId="697ECA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2577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85D821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6544EA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5AFDD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CC812E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D3167E" w14:textId="3D2DD7D4" w:rsidR="002D7EAF" w:rsidRPr="00145AD0" w:rsidRDefault="00B95FE0" w:rsidP="00145AD0">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наименование предмета закупки заполнено </w:t>
      </w:r>
      <w:proofErr w:type="spellStart"/>
      <w:r w:rsidRPr="00B21F47">
        <w:rPr>
          <w:rFonts w:ascii="GHEA Grapalat" w:hAnsi="GHEA Grapalat"/>
          <w:sz w:val="24"/>
          <w:szCs w:val="24"/>
        </w:rPr>
        <w:t>правильно</w:t>
      </w:r>
      <w:proofErr w:type="gramStart"/>
      <w:r w:rsidR="00FB7855" w:rsidRPr="00B21F47">
        <w:rPr>
          <w:rFonts w:ascii="GHEA Grapalat" w:hAnsi="GHEA Grapalat"/>
          <w:sz w:val="24"/>
          <w:szCs w:val="24"/>
        </w:rPr>
        <w:t>;</w:t>
      </w:r>
      <w:r w:rsidR="002D7EAF" w:rsidRPr="00B21F47">
        <w:rPr>
          <w:rFonts w:ascii="GHEA Grapalat" w:hAnsi="GHEA Grapalat"/>
        </w:rPr>
        <w:t>г</w:t>
      </w:r>
      <w:proofErr w:type="spellEnd"/>
      <w:proofErr w:type="gramEnd"/>
      <w:r w:rsidR="002D7EAF" w:rsidRPr="00B21F47">
        <w:rPr>
          <w:rFonts w:ascii="GHEA Grapalat" w:hAnsi="GHEA Grapalat"/>
        </w:rPr>
        <w:t>.</w:t>
      </w:r>
      <w:r w:rsidR="002D7EAF" w:rsidRPr="00B21F47">
        <w:t xml:space="preserve"> </w:t>
      </w:r>
      <w:r w:rsidR="002D7EAF"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11295C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1098B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roofErr w:type="gramEnd"/>
    </w:p>
    <w:p w14:paraId="563A7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76C2B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19E0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2C62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48EEB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34872F25"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2875BC" w14:textId="77777777" w:rsidR="00585758" w:rsidRPr="005647BC" w:rsidRDefault="00585758" w:rsidP="00B46D58">
      <w:pPr>
        <w:widowControl w:val="0"/>
        <w:spacing w:after="160"/>
        <w:jc w:val="center"/>
        <w:rPr>
          <w:rFonts w:ascii="GHEA Grapalat" w:hAnsi="GHEA Grapalat"/>
          <w:b/>
        </w:rPr>
      </w:pPr>
    </w:p>
    <w:p w14:paraId="4839783A" w14:textId="1D98191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5352D">
        <w:rPr>
          <w:rFonts w:ascii="GHEA Grapalat" w:hAnsi="GHEA Grapalat"/>
          <w:sz w:val="24"/>
          <w:szCs w:val="24"/>
        </w:rPr>
        <w:t>7</w:t>
      </w:r>
      <w:r w:rsidRPr="009044F1">
        <w:rPr>
          <w:rFonts w:ascii="GHEA Grapalat" w:hAnsi="GHEA Grapalat"/>
          <w:sz w:val="24"/>
          <w:szCs w:val="24"/>
        </w:rPr>
        <w:t>"-ый день в "</w:t>
      </w:r>
      <w:r w:rsidR="0075352D">
        <w:rPr>
          <w:rFonts w:ascii="GHEA Grapalat" w:hAnsi="GHEA Grapalat"/>
          <w:sz w:val="24"/>
          <w:szCs w:val="24"/>
        </w:rPr>
        <w:t>1</w:t>
      </w:r>
      <w:r w:rsidR="00FF50CE">
        <w:rPr>
          <w:rFonts w:ascii="GHEA Grapalat" w:hAnsi="GHEA Grapalat"/>
          <w:sz w:val="24"/>
          <w:szCs w:val="24"/>
        </w:rPr>
        <w:t>6</w:t>
      </w:r>
      <w:r w:rsidR="0075352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FC6151F"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4D252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66DEE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834CD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F27C20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34B4BE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ACA4B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C386769" w14:textId="1223C6CD" w:rsidR="00096865" w:rsidRPr="00A01157" w:rsidRDefault="00FD2748" w:rsidP="005040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504048" w:rsidRPr="00504048">
        <w:rPr>
          <w:rFonts w:ascii="GHEA Grapalat" w:hAnsi="GHEA Grapalat"/>
          <w:i w:val="0"/>
          <w:sz w:val="24"/>
          <w:szCs w:val="24"/>
        </w:rPr>
        <w:t xml:space="preserve"> </w:t>
      </w:r>
      <w:r w:rsidR="00504048" w:rsidRPr="009044F1">
        <w:rPr>
          <w:rFonts w:ascii="GHEA Grapalat" w:hAnsi="GHEA Grapalat"/>
          <w:i w:val="0"/>
          <w:sz w:val="24"/>
          <w:szCs w:val="24"/>
        </w:rPr>
        <w:t xml:space="preserve">по </w:t>
      </w:r>
      <w:proofErr w:type="gramStart"/>
      <w:r w:rsidR="00504048" w:rsidRPr="009044F1">
        <w:rPr>
          <w:rFonts w:ascii="GHEA Grapalat" w:hAnsi="GHEA Grapalat"/>
          <w:i w:val="0"/>
          <w:sz w:val="24"/>
          <w:szCs w:val="24"/>
        </w:rPr>
        <w:t>курсу</w:t>
      </w:r>
      <w:proofErr w:type="gramEnd"/>
      <w:r w:rsidR="00504048" w:rsidRPr="00C24F6D">
        <w:rPr>
          <w:rFonts w:ascii="GHEA Grapalat" w:hAnsi="GHEA Grapalat"/>
          <w:i w:val="0"/>
          <w:sz w:val="24"/>
          <w:szCs w:val="24"/>
        </w:rPr>
        <w:t xml:space="preserve"> </w:t>
      </w:r>
      <w:r w:rsidR="00504048" w:rsidRPr="009044F1">
        <w:rPr>
          <w:rFonts w:ascii="GHEA Grapalat" w:hAnsi="GHEA Grapalat"/>
          <w:i w:val="0"/>
          <w:sz w:val="24"/>
          <w:szCs w:val="24"/>
        </w:rPr>
        <w:t xml:space="preserve">по курсу  </w:t>
      </w:r>
      <w:r w:rsidR="00504048" w:rsidRPr="005B2312">
        <w:rPr>
          <w:rFonts w:ascii="GHEA Grapalat" w:hAnsi="GHEA Grapalat"/>
          <w:i w:val="0"/>
          <w:sz w:val="24"/>
          <w:szCs w:val="24"/>
        </w:rPr>
        <w:t>зарегистрированному в день открытия заявок</w:t>
      </w:r>
      <w:r w:rsidR="00504048">
        <w:rPr>
          <w:rFonts w:ascii="GHEA Grapalat" w:hAnsi="GHEA Grapalat"/>
          <w:i w:val="0"/>
          <w:sz w:val="24"/>
          <w:szCs w:val="24"/>
        </w:rPr>
        <w:t>.</w:t>
      </w:r>
    </w:p>
    <w:p w14:paraId="0AE3F9F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F8616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1BC7D0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14:paraId="1714AD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F4F6B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74E55D18"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E315257"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5308761"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1C681C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14:paraId="076DC4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14:paraId="192887D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2EF675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5B7B12"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8D49E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5970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4CE7B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615DB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5555AD"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w:t>
      </w:r>
      <w:r w:rsidR="0021076C" w:rsidRPr="00AA7DF7">
        <w:rPr>
          <w:rFonts w:ascii="GHEA Grapalat" w:hAnsi="GHEA Grapalat"/>
        </w:rPr>
        <w:lastRenderedPageBreak/>
        <w:t xml:space="preserve">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75C4B5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6618598"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4EC69A" w14:textId="77777777" w:rsidR="00D4540B" w:rsidRPr="00240665" w:rsidRDefault="00240665" w:rsidP="00240665">
      <w:pPr>
        <w:widowControl w:val="0"/>
        <w:ind w:left="284"/>
        <w:contextualSpacing/>
        <w:jc w:val="both"/>
        <w:rPr>
          <w:ins w:id="5" w:author="Inesa Kocharyan" w:date="2022-10-27T11:35:00Z"/>
          <w:rFonts w:ascii="GHEA Grapalat" w:hAnsi="GHEA Grapalat"/>
        </w:rPr>
      </w:pPr>
      <w:proofErr w:type="gramStart"/>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14:paraId="0725C622"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proofErr w:type="gramStart"/>
      <w:r w:rsidRPr="00F96C75">
        <w:rPr>
          <w:rFonts w:ascii="GHEA Grapalat" w:hAnsi="GHEA Grapalat" w:cs="Sylfaen"/>
        </w:rPr>
        <w:t>,</w:t>
      </w:r>
      <w:proofErr w:type="gramEnd"/>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F96C75">
        <w:rPr>
          <w:rFonts w:ascii="GHEA Grapalat" w:hAnsi="GHEA Grapalat" w:cs="Sylfaen"/>
        </w:rPr>
        <w:t>я-</w:t>
      </w:r>
      <w:proofErr w:type="gramEnd"/>
      <w:r w:rsidRPr="00F96C75">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F2EC5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4AF8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2403E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6BB77B2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8FC82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18E25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AEE50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B967407" w14:textId="018E6305"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5EDE28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17E81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2EFF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1F53A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D8A66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46747F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E4C59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17EA5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A866F9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74A99D" w14:textId="77C1960F"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D46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09B9BEB"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CB93C7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51A6F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C7FA76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846DB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7049C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CB04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67D43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A3677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DC4F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9B1A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44F52A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221B31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1E079E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25AB59" w14:textId="77777777" w:rsidR="006B49A7"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6275BB9E" w14:textId="4E6CB539" w:rsidR="00690874"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w:t>
      </w:r>
      <w:r w:rsidR="00AA13CA" w:rsidRPr="002C42AD">
        <w:rPr>
          <w:rFonts w:ascii="GHEA Grapalat" w:hAnsi="GHEA Grapalat"/>
        </w:rPr>
        <w:lastRenderedPageBreak/>
        <w:t xml:space="preserve">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w:t>
      </w:r>
      <w:r w:rsidR="00690874">
        <w:rPr>
          <w:rFonts w:ascii="GHEA Grapalat" w:hAnsi="GHEA Grapalat"/>
        </w:rPr>
        <w:t>3</w:t>
      </w:r>
      <w:r w:rsidR="00174059" w:rsidRPr="00174059">
        <w:rPr>
          <w:rFonts w:ascii="GHEA Grapalat" w:hAnsi="GHEA Grapalat"/>
        </w:rPr>
        <w:t>) или наличных денег</w:t>
      </w:r>
      <w:r w:rsidR="00690874">
        <w:rPr>
          <w:rFonts w:ascii="GHEA Grapalat" w:hAnsi="GHEA Grapalat"/>
        </w:rPr>
        <w:t>.</w:t>
      </w:r>
      <w:r w:rsidR="00174059" w:rsidRPr="00174059">
        <w:rPr>
          <w:rFonts w:ascii="GHEA Grapalat" w:hAnsi="GHEA Grapalat"/>
        </w:rPr>
        <w:t xml:space="preserve"> </w:t>
      </w:r>
    </w:p>
    <w:p w14:paraId="7CE3A29A" w14:textId="44BEB014" w:rsidR="002D2A78" w:rsidRPr="00B81123" w:rsidRDefault="009E2D4B"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A453C2B" w14:textId="2164D899" w:rsidR="000F3580" w:rsidRPr="00D60FEC" w:rsidRDefault="002D2A78" w:rsidP="00D60FEC">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D220149"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063CAA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6EF878" w14:textId="77777777" w:rsidR="00D60FEC" w:rsidRPr="00D60FEC"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D60FEC" w:rsidRPr="00C67FAB">
        <w:rPr>
          <w:rFonts w:ascii="GHEA Grapalat" w:hAnsi="GHEA Grapalat"/>
          <w:i/>
        </w:rPr>
        <w:t xml:space="preserve">в </w:t>
      </w:r>
      <w:r w:rsidR="00D60FEC" w:rsidRPr="00D60FEC">
        <w:rPr>
          <w:rFonts w:ascii="GHEA Grapalat" w:hAnsi="GHEA Grapalat"/>
        </w:rPr>
        <w:t>одностороннем порядке утвержденного заявления-в виде неустойки (приложение 4) или наличных денег.</w:t>
      </w:r>
    </w:p>
    <w:p w14:paraId="12D35541" w14:textId="3BF948E9"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14:paraId="507A6A37" w14:textId="5BA9EDC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60FE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349A46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7E7904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9977877"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F56AA8" w14:textId="7C794CC6"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09B1C8" w14:textId="77777777" w:rsidR="003D59C8" w:rsidRPr="009044F1" w:rsidRDefault="003D59C8" w:rsidP="009C1E17">
      <w:pPr>
        <w:rPr>
          <w:rFonts w:ascii="GHEA Grapalat" w:hAnsi="GHEA Grapalat" w:cs="Arial"/>
          <w:b/>
        </w:rPr>
      </w:pPr>
    </w:p>
    <w:p w14:paraId="2AF61E2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EEF5F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219890" w14:textId="4D289EBB" w:rsidR="00096865" w:rsidRPr="00BD64FE"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BD64FE" w:rsidRPr="00BD64FE">
        <w:rPr>
          <w:rFonts w:ascii="GHEA Grapalat" w:hAnsi="GHEA Grapalat"/>
        </w:rPr>
        <w:t>.</w:t>
      </w:r>
    </w:p>
    <w:p w14:paraId="23E66D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00F9B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79BBA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20B00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0E364A" w14:textId="77777777" w:rsidR="00BE6893" w:rsidRPr="005647BC" w:rsidRDefault="00BE6893" w:rsidP="00B46D58">
      <w:pPr>
        <w:widowControl w:val="0"/>
        <w:spacing w:after="160"/>
        <w:ind w:left="567" w:right="565"/>
        <w:jc w:val="center"/>
        <w:rPr>
          <w:rFonts w:ascii="GHEA Grapalat" w:hAnsi="GHEA Grapalat"/>
          <w:b/>
        </w:rPr>
      </w:pPr>
    </w:p>
    <w:p w14:paraId="344599B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27ADDE" w14:textId="77777777" w:rsidR="00AE679C" w:rsidRDefault="00AE679C" w:rsidP="001F4187">
      <w:pPr>
        <w:widowControl w:val="0"/>
        <w:tabs>
          <w:tab w:val="left" w:pos="1134"/>
        </w:tabs>
        <w:spacing w:after="160"/>
        <w:ind w:firstLine="567"/>
        <w:jc w:val="both"/>
        <w:rPr>
          <w:rFonts w:ascii="GHEA Grapalat" w:hAnsi="GHEA Grapalat"/>
        </w:rPr>
      </w:pPr>
    </w:p>
    <w:p w14:paraId="2645FF0F"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569B05"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85EDF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4075D85"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9B9F05"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30454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DE930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5BC46E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F88B9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4111C45" w14:textId="77777777"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763DD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2E17A0"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14D1E68" w14:textId="77777777" w:rsidR="00BE6A45" w:rsidRPr="00570BBD" w:rsidRDefault="00BE6A45" w:rsidP="00BE6A45">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69447FC"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19A5DF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A13E19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C31AC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E8115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EE6C3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AF8AB"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E26B7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40DE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23A52939"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2B3D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D706D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2F67D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0AF59E2"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217DE1D" w14:textId="77777777" w:rsidR="00AE679C" w:rsidRPr="009044F1" w:rsidRDefault="00AE679C" w:rsidP="00B46D58">
      <w:pPr>
        <w:widowControl w:val="0"/>
        <w:spacing w:after="160"/>
        <w:jc w:val="center"/>
        <w:rPr>
          <w:rFonts w:ascii="GHEA Grapalat" w:hAnsi="GHEA Grapalat" w:cs="Sylfaen"/>
          <w:b/>
        </w:rPr>
      </w:pPr>
    </w:p>
    <w:p w14:paraId="0F2B1D6F" w14:textId="001F8A84" w:rsidR="00096865" w:rsidRPr="00374F4A" w:rsidRDefault="00096865" w:rsidP="00EF3C93">
      <w:pPr>
        <w:jc w:val="center"/>
        <w:rPr>
          <w:rFonts w:ascii="GHEA Grapalat" w:hAnsi="GHEA Grapalat"/>
          <w:b/>
        </w:rPr>
      </w:pPr>
      <w:r w:rsidRPr="009044F1">
        <w:rPr>
          <w:rFonts w:ascii="GHEA Grapalat" w:hAnsi="GHEA Grapalat"/>
          <w:b/>
        </w:rPr>
        <w:t>ЧАСТЬ II</w:t>
      </w:r>
    </w:p>
    <w:p w14:paraId="0414F595" w14:textId="77777777" w:rsidR="008842CE" w:rsidRPr="00374F4A" w:rsidRDefault="008842CE" w:rsidP="00B46D58">
      <w:pPr>
        <w:widowControl w:val="0"/>
        <w:spacing w:after="160"/>
        <w:jc w:val="center"/>
        <w:rPr>
          <w:rFonts w:ascii="GHEA Grapalat" w:hAnsi="GHEA Grapalat"/>
          <w:b/>
        </w:rPr>
      </w:pPr>
    </w:p>
    <w:p w14:paraId="469C5C58" w14:textId="4B9B725A" w:rsidR="00D60FEC" w:rsidRPr="009044F1" w:rsidRDefault="00096865" w:rsidP="00D60FEC">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D60FEC" w:rsidRPr="009044F1">
        <w:rPr>
          <w:rFonts w:ascii="GHEA Grapalat" w:hAnsi="GHEA Grapalat"/>
          <w:b/>
        </w:rPr>
        <w:t xml:space="preserve"> </w:t>
      </w:r>
      <w:r w:rsidR="00D60FEC">
        <w:rPr>
          <w:rFonts w:ascii="GHEA Grapalat" w:hAnsi="GHEA Grapalat"/>
          <w:b/>
        </w:rPr>
        <w:t xml:space="preserve"> </w:t>
      </w:r>
      <w:r w:rsidR="00D60FEC" w:rsidRPr="00C152D1">
        <w:rPr>
          <w:rFonts w:ascii="GHEA Grapalat" w:hAnsi="GHEA Grapalat"/>
          <w:b/>
        </w:rPr>
        <w:t>ЗАПРОС КОТИРОВОК</w:t>
      </w:r>
    </w:p>
    <w:p w14:paraId="22459398" w14:textId="778F65D8" w:rsidR="00096865" w:rsidRPr="009044F1" w:rsidRDefault="00096865" w:rsidP="00D60FEC">
      <w:pPr>
        <w:pStyle w:val="aa"/>
        <w:widowControl w:val="0"/>
        <w:spacing w:after="160"/>
        <w:jc w:val="center"/>
        <w:rPr>
          <w:rFonts w:ascii="GHEA Grapalat" w:hAnsi="GHEA Grapalat"/>
        </w:rPr>
      </w:pPr>
    </w:p>
    <w:p w14:paraId="623BFB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2226F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1238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08893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850F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C09D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571113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AD45F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62D5CC"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9B0D99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 xml:space="preserve">копию агентского договора и данные лица, являющегося стороной этого </w:t>
      </w:r>
      <w:r>
        <w:rPr>
          <w:rFonts w:ascii="GHEA Grapalat" w:hAnsi="GHEA Grapalat"/>
        </w:rPr>
        <w:lastRenderedPageBreak/>
        <w:t>договора, если Договор будет выполняться через агентство;</w:t>
      </w:r>
    </w:p>
    <w:p w14:paraId="7099221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46906C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35533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4C524F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26F67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3CAD11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864EA8" w14:textId="128526CE" w:rsidR="00BE7FFE" w:rsidRPr="00374F4A" w:rsidRDefault="00BE7FFE" w:rsidP="00BE7FF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 xml:space="preserve">30/25 </w:t>
      </w:r>
    </w:p>
    <w:p w14:paraId="351A0BDA" w14:textId="77777777" w:rsidR="00B2572B" w:rsidRPr="00374F4A" w:rsidRDefault="00B2572B" w:rsidP="00B46D58">
      <w:pPr>
        <w:widowControl w:val="0"/>
        <w:spacing w:after="120"/>
        <w:jc w:val="center"/>
        <w:rPr>
          <w:rFonts w:ascii="GHEA Grapalat" w:hAnsi="GHEA Grapalat" w:cs="Sylfaen"/>
          <w:b/>
        </w:rPr>
      </w:pPr>
    </w:p>
    <w:p w14:paraId="43458948" w14:textId="77777777" w:rsidR="00D37931" w:rsidRPr="009B602E" w:rsidRDefault="00D37931" w:rsidP="00B46D58">
      <w:pPr>
        <w:widowControl w:val="0"/>
        <w:spacing w:after="160"/>
        <w:jc w:val="center"/>
        <w:rPr>
          <w:rFonts w:ascii="GHEA Grapalat" w:hAnsi="GHEA Grapalat"/>
          <w:b/>
        </w:rPr>
      </w:pPr>
    </w:p>
    <w:p w14:paraId="5DB055E3" w14:textId="77777777" w:rsidR="00D37931" w:rsidRPr="00DB796D" w:rsidRDefault="00D37931" w:rsidP="00B46D58">
      <w:pPr>
        <w:widowControl w:val="0"/>
        <w:spacing w:after="160"/>
        <w:jc w:val="center"/>
        <w:rPr>
          <w:rFonts w:ascii="GHEA Grapalat" w:hAnsi="GHEA Grapalat"/>
          <w:b/>
        </w:rPr>
      </w:pPr>
    </w:p>
    <w:p w14:paraId="50DBD1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643EE53" w14:textId="77777777" w:rsidR="00BE7FFE" w:rsidRPr="00374F4A" w:rsidRDefault="00B2572B" w:rsidP="00BE7FFE">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E7FFE" w:rsidRPr="00331277">
        <w:rPr>
          <w:rFonts w:ascii="GHEA Grapalat" w:hAnsi="GHEA Grapalat"/>
          <w:sz w:val="24"/>
          <w:szCs w:val="24"/>
        </w:rPr>
        <w:t>запрос котировок</w:t>
      </w:r>
    </w:p>
    <w:p w14:paraId="1BF8C5F9" w14:textId="171AAFB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31CF9CE0" w14:textId="77777777" w:rsidR="00B2572B" w:rsidRPr="00374F4A" w:rsidRDefault="00B2572B" w:rsidP="00B46D58">
      <w:pPr>
        <w:widowControl w:val="0"/>
        <w:spacing w:after="120"/>
        <w:jc w:val="center"/>
        <w:rPr>
          <w:rFonts w:ascii="GHEA Grapalat" w:hAnsi="GHEA Grapalat"/>
        </w:rPr>
      </w:pPr>
    </w:p>
    <w:p w14:paraId="04C218C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3DC7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2C11C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0BB23BF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B20E59" w14:textId="22FDF11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 xml:space="preserve">30/25 </w:t>
      </w:r>
      <w:r w:rsidR="006132ED">
        <w:rPr>
          <w:rFonts w:ascii="GHEA Grapalat" w:hAnsi="GHEA Grapalat"/>
        </w:rPr>
        <w:t>"</w:t>
      </w:r>
    </w:p>
    <w:p w14:paraId="7CDD53F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1EABFDC" w14:textId="36DED74F" w:rsidR="00374F4A" w:rsidRPr="00DA5EA0" w:rsidRDefault="00BE7FFE" w:rsidP="00B46D58">
      <w:pPr>
        <w:spacing w:after="160"/>
        <w:jc w:val="both"/>
        <w:rPr>
          <w:rFonts w:ascii="GHEA Grapalat" w:hAnsi="GHEA Grapalat"/>
        </w:rPr>
      </w:pPr>
      <w:r w:rsidRPr="00D8204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CF3D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755F8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DDEC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3BEF2E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7A6DB4" w14:textId="77777777" w:rsidR="000612B9" w:rsidRDefault="000612B9" w:rsidP="00B46D58">
      <w:pPr>
        <w:jc w:val="both"/>
        <w:rPr>
          <w:rFonts w:ascii="GHEA Grapalat" w:hAnsi="GHEA Grapalat"/>
        </w:rPr>
      </w:pPr>
    </w:p>
    <w:p w14:paraId="06CF52A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A3B13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4D2097B" w14:textId="77777777" w:rsidR="000612B9" w:rsidRDefault="000612B9" w:rsidP="00B46D58">
      <w:pPr>
        <w:jc w:val="both"/>
        <w:rPr>
          <w:rFonts w:ascii="GHEA Grapalat" w:hAnsi="GHEA Grapalat"/>
        </w:rPr>
      </w:pPr>
    </w:p>
    <w:p w14:paraId="18C29B9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CD8870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C15C88" w14:textId="77777777" w:rsidR="00B138F3" w:rsidRDefault="00B138F3" w:rsidP="00B46D58">
      <w:pPr>
        <w:jc w:val="both"/>
        <w:rPr>
          <w:rFonts w:ascii="GHEA Grapalat" w:hAnsi="GHEA Grapalat"/>
        </w:rPr>
      </w:pPr>
    </w:p>
    <w:p w14:paraId="2A07956A"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FBCC56" w14:textId="77777777" w:rsidR="000E5A53" w:rsidRPr="008E7F24" w:rsidRDefault="000E5A53" w:rsidP="00B46D58">
      <w:pPr>
        <w:jc w:val="both"/>
        <w:rPr>
          <w:rFonts w:ascii="GHEA Grapalat" w:hAnsi="GHEA Grapalat"/>
        </w:rPr>
      </w:pPr>
    </w:p>
    <w:p w14:paraId="79DAEE5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F727A5" w14:textId="77777777" w:rsidR="00B138F3" w:rsidRDefault="00B138F3" w:rsidP="00F96993">
      <w:pPr>
        <w:jc w:val="both"/>
        <w:rPr>
          <w:rFonts w:ascii="GHEA Grapalat" w:hAnsi="GHEA Grapalat"/>
        </w:rPr>
      </w:pPr>
    </w:p>
    <w:p w14:paraId="4AB8D841" w14:textId="77777777" w:rsidR="000E5A53" w:rsidRDefault="000E5A53" w:rsidP="00F96993">
      <w:pPr>
        <w:jc w:val="both"/>
        <w:rPr>
          <w:rFonts w:ascii="GHEA Grapalat" w:hAnsi="GHEA Grapalat"/>
        </w:rPr>
      </w:pPr>
    </w:p>
    <w:p w14:paraId="304D24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78A2B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07BA73" w14:textId="77777777" w:rsidR="00B16483" w:rsidRDefault="00B16483" w:rsidP="00F96993">
      <w:pPr>
        <w:jc w:val="both"/>
        <w:rPr>
          <w:rFonts w:ascii="GHEA Grapalat" w:hAnsi="GHEA Grapalat"/>
          <w:sz w:val="18"/>
          <w:szCs w:val="18"/>
        </w:rPr>
      </w:pPr>
    </w:p>
    <w:p w14:paraId="408891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0505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75E4C" w14:textId="77777777" w:rsidR="00B16483" w:rsidRPr="00D3436F" w:rsidRDefault="00B16483" w:rsidP="00B16483">
      <w:pPr>
        <w:tabs>
          <w:tab w:val="left" w:pos="7371"/>
        </w:tabs>
        <w:spacing w:after="160"/>
        <w:ind w:left="3544" w:firstLine="3"/>
        <w:jc w:val="both"/>
        <w:rPr>
          <w:rFonts w:ascii="GHEA Grapalat" w:hAnsi="GHEA Grapalat"/>
          <w:sz w:val="16"/>
        </w:rPr>
      </w:pPr>
    </w:p>
    <w:p w14:paraId="1AC935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14:paraId="341CB37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4C1DCDF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E7398F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3BFBE21" w14:textId="77777777" w:rsidR="00253CB5" w:rsidRPr="00CF523D" w:rsidRDefault="00253CB5" w:rsidP="00253CB5">
      <w:pPr>
        <w:rPr>
          <w:rFonts w:ascii="GHEA Grapalat" w:hAnsi="GHEA Grapalat"/>
          <w:i/>
          <w:sz w:val="16"/>
          <w:vertAlign w:val="superscript"/>
          <w:lang w:val="es-ES"/>
        </w:rPr>
      </w:pPr>
    </w:p>
    <w:p w14:paraId="0DEDCAA3" w14:textId="75E5F983"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BE7FFE" w:rsidRPr="00D82043">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BE7FFE" w:rsidRPr="00BE7FFE">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 xml:space="preserve">30/25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683901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03C1AD3"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CDDE15B" w14:textId="6B3541C0"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BE7FFE" w:rsidRPr="00CF523D">
        <w:rPr>
          <w:rFonts w:ascii="GHEA Grapalat" w:hAnsi="GHEA Grapalat"/>
          <w:spacing w:val="-4"/>
        </w:rPr>
        <w:t xml:space="preserve">на </w:t>
      </w:r>
      <w:r w:rsidR="00BE7FFE" w:rsidRPr="00D82043">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под кодом "</w:t>
      </w:r>
      <w:r w:rsidR="00BE7FFE" w:rsidRPr="00E15F62">
        <w:rPr>
          <w:rFonts w:ascii="GHEA Grapalat" w:hAnsi="GHEA Grapalat"/>
        </w:rPr>
        <w:t xml:space="preserve"> </w:t>
      </w:r>
      <w:r w:rsidR="00BE7FFE">
        <w:rPr>
          <w:rFonts w:ascii="GHEA Grapalat" w:hAnsi="GHEA Grapalat"/>
          <w:lang w:val="en-US"/>
        </w:rPr>
        <w:t>ARM</w:t>
      </w:r>
      <w:r w:rsidR="00BE7FFE" w:rsidRPr="00453977">
        <w:rPr>
          <w:rFonts w:ascii="GHEA Grapalat" w:hAnsi="GHEA Grapalat"/>
        </w:rPr>
        <w:t>-</w:t>
      </w:r>
      <w:r w:rsidR="00BE7FFE">
        <w:rPr>
          <w:rFonts w:ascii="GHEA Grapalat" w:hAnsi="GHEA Grapalat"/>
          <w:i/>
        </w:rPr>
        <w:t>GHAPDzB-</w:t>
      </w:r>
      <w:r w:rsidR="004E05B7">
        <w:rPr>
          <w:rFonts w:ascii="GHEA Grapalat" w:hAnsi="GHEA Grapalat"/>
          <w:i/>
        </w:rPr>
        <w:t xml:space="preserve">30/25 </w:t>
      </w:r>
      <w:r w:rsidR="006B3E56" w:rsidRPr="00D95709">
        <w:rPr>
          <w:rFonts w:ascii="GHEA Grapalat" w:hAnsi="GHEA Grapalat"/>
        </w:rPr>
        <w:t>"*</w:t>
      </w:r>
    </w:p>
    <w:p w14:paraId="371B0539"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2A4392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11310754"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14:paraId="20F2CE8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EAB11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97BBB5"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0B08E3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EFE0A54"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DF3234"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795A7C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351F0DA" w14:textId="77777777"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2991D58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ABA73E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DFCBA5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862EAB" w14:textId="77777777" w:rsidR="00D32B4F" w:rsidRDefault="00D32B4F" w:rsidP="00D32B4F">
      <w:pPr>
        <w:tabs>
          <w:tab w:val="left" w:pos="7371"/>
        </w:tabs>
        <w:spacing w:after="160"/>
        <w:ind w:left="3544" w:firstLine="3"/>
        <w:jc w:val="both"/>
        <w:rPr>
          <w:rFonts w:ascii="GHEA Grapalat" w:hAnsi="GHEA Grapalat"/>
          <w:sz w:val="16"/>
          <w:lang w:val="hy-AM"/>
        </w:rPr>
      </w:pPr>
    </w:p>
    <w:p w14:paraId="6DB92864"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34F6F19" w14:textId="77777777" w:rsidR="00D32B4F" w:rsidRPr="00D3436F" w:rsidRDefault="00D32B4F" w:rsidP="00D32B4F">
      <w:pPr>
        <w:tabs>
          <w:tab w:val="left" w:pos="7371"/>
        </w:tabs>
        <w:spacing w:after="160"/>
        <w:ind w:left="3544" w:firstLine="3"/>
        <w:jc w:val="both"/>
        <w:rPr>
          <w:rFonts w:ascii="GHEA Grapalat" w:hAnsi="GHEA Grapalat"/>
          <w:sz w:val="16"/>
        </w:rPr>
      </w:pPr>
    </w:p>
    <w:p w14:paraId="49660C24" w14:textId="77777777" w:rsidR="00D32B4F" w:rsidRPr="00770B03" w:rsidRDefault="00D32B4F" w:rsidP="00D32B4F">
      <w:pPr>
        <w:tabs>
          <w:tab w:val="left" w:pos="7371"/>
        </w:tabs>
        <w:spacing w:after="160"/>
        <w:ind w:left="3544" w:firstLine="3"/>
        <w:jc w:val="both"/>
        <w:rPr>
          <w:rFonts w:ascii="GHEA Grapalat" w:hAnsi="GHEA Grapalat"/>
          <w:sz w:val="16"/>
        </w:rPr>
      </w:pPr>
    </w:p>
    <w:p w14:paraId="6AEC96D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64C20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4584A"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6BEF3E" w14:textId="77777777" w:rsidR="00D32B4F" w:rsidRDefault="00D32B4F" w:rsidP="005B2CAF">
      <w:pPr>
        <w:widowControl w:val="0"/>
        <w:spacing w:after="160"/>
        <w:jc w:val="both"/>
        <w:rPr>
          <w:rFonts w:ascii="GHEA Grapalat" w:hAnsi="GHEA Grapalat"/>
          <w:sz w:val="32"/>
          <w:szCs w:val="32"/>
        </w:rPr>
      </w:pPr>
    </w:p>
    <w:p w14:paraId="12C5E7A1" w14:textId="77777777" w:rsidR="00D32B4F" w:rsidRDefault="00D32B4F" w:rsidP="005B2CAF">
      <w:pPr>
        <w:widowControl w:val="0"/>
        <w:spacing w:after="160"/>
        <w:jc w:val="both"/>
        <w:rPr>
          <w:rFonts w:ascii="GHEA Grapalat" w:hAnsi="GHEA Grapalat"/>
          <w:sz w:val="32"/>
          <w:szCs w:val="32"/>
        </w:rPr>
      </w:pPr>
    </w:p>
    <w:p w14:paraId="4D53D79D" w14:textId="77777777" w:rsidR="00D32B4F" w:rsidRDefault="00D32B4F" w:rsidP="005B2CAF">
      <w:pPr>
        <w:widowControl w:val="0"/>
        <w:spacing w:after="160"/>
        <w:jc w:val="both"/>
        <w:rPr>
          <w:rFonts w:ascii="GHEA Grapalat" w:hAnsi="GHEA Grapalat"/>
          <w:sz w:val="32"/>
          <w:szCs w:val="32"/>
        </w:rPr>
      </w:pPr>
    </w:p>
    <w:p w14:paraId="248390DB"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658EDD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CA90122" w14:textId="77777777" w:rsidR="00B048B2" w:rsidRDefault="00B048B2" w:rsidP="00B46D58">
      <w:pPr>
        <w:rPr>
          <w:rFonts w:ascii="GHEA Grapalat" w:hAnsi="GHEA Grapalat"/>
          <w:b/>
        </w:rPr>
      </w:pPr>
    </w:p>
    <w:p w14:paraId="7A9D5FB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EA0D4C8" w14:textId="29CD97F0" w:rsidR="00E15F62" w:rsidRPr="00374F4A" w:rsidRDefault="00E15F62" w:rsidP="00E15F6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 xml:space="preserve">30/25 </w:t>
      </w:r>
    </w:p>
    <w:p w14:paraId="7C275141" w14:textId="77777777" w:rsidR="00D043C1" w:rsidRPr="009044F1" w:rsidRDefault="00D043C1" w:rsidP="00D043C1">
      <w:pPr>
        <w:widowControl w:val="0"/>
        <w:spacing w:after="160"/>
        <w:ind w:left="567" w:right="565"/>
        <w:jc w:val="center"/>
        <w:rPr>
          <w:rFonts w:ascii="GHEA Grapalat" w:hAnsi="GHEA Grapalat"/>
          <w:b/>
        </w:rPr>
      </w:pPr>
    </w:p>
    <w:p w14:paraId="0B652C3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35F1A38"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DAC1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A3EB3D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14:paraId="7286D4C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99E295E" w14:textId="7C60751C"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15F62" w:rsidRPr="00AB1471">
        <w:rPr>
          <w:rFonts w:ascii="GHEA Grapalat" w:hAnsi="GHEA Grapalat"/>
        </w:rPr>
        <w:t>на  запрос котировок</w:t>
      </w:r>
      <w:r w:rsidR="00E15F62"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E15F62" w:rsidRPr="00E15F62">
        <w:rPr>
          <w:rFonts w:ascii="GHEA Grapalat" w:hAnsi="GHEA Grapalat"/>
        </w:rPr>
        <w:t xml:space="preserve"> </w:t>
      </w:r>
      <w:r w:rsidR="00E15F62">
        <w:rPr>
          <w:rFonts w:ascii="GHEA Grapalat" w:hAnsi="GHEA Grapalat"/>
          <w:lang w:val="en-US"/>
        </w:rPr>
        <w:t>ARM</w:t>
      </w:r>
      <w:r w:rsidR="00E15F62" w:rsidRPr="00453977">
        <w:rPr>
          <w:rFonts w:ascii="GHEA Grapalat" w:hAnsi="GHEA Grapalat"/>
        </w:rPr>
        <w:t>-</w:t>
      </w:r>
      <w:r w:rsidR="00E15F62">
        <w:rPr>
          <w:rFonts w:ascii="GHEA Grapalat" w:hAnsi="GHEA Grapalat"/>
          <w:i/>
        </w:rPr>
        <w:t>GHAPDzB-</w:t>
      </w:r>
      <w:r w:rsidR="004E05B7">
        <w:rPr>
          <w:rFonts w:ascii="GHEA Grapalat" w:hAnsi="GHEA Grapalat"/>
          <w:i/>
        </w:rPr>
        <w:t xml:space="preserve">30/25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490C4BB1" w14:textId="77777777" w:rsidTr="00FF3F2A">
        <w:tc>
          <w:tcPr>
            <w:tcW w:w="1042" w:type="dxa"/>
            <w:vMerge w:val="restart"/>
            <w:vAlign w:val="center"/>
          </w:tcPr>
          <w:p w14:paraId="03A5C8DA" w14:textId="77777777" w:rsidR="00EE1022" w:rsidRDefault="00EE1022" w:rsidP="00FF3F2A">
            <w:pPr>
              <w:widowControl w:val="0"/>
              <w:jc w:val="center"/>
              <w:rPr>
                <w:rFonts w:ascii="GHEA Grapalat" w:hAnsi="GHEA Grapalat"/>
                <w:b/>
                <w:sz w:val="20"/>
                <w:szCs w:val="20"/>
              </w:rPr>
            </w:pPr>
          </w:p>
          <w:p w14:paraId="0A17148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27B8E3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A59D99" w14:textId="77777777" w:rsidTr="000811C1">
        <w:trPr>
          <w:trHeight w:val="696"/>
        </w:trPr>
        <w:tc>
          <w:tcPr>
            <w:tcW w:w="1042" w:type="dxa"/>
            <w:vMerge/>
            <w:vAlign w:val="center"/>
          </w:tcPr>
          <w:p w14:paraId="77C0B27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8B986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461CBE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D94B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936C44A"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515273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78D7A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9F312CC" w14:textId="77777777" w:rsidTr="00FF3F2A">
        <w:tc>
          <w:tcPr>
            <w:tcW w:w="1042" w:type="dxa"/>
          </w:tcPr>
          <w:p w14:paraId="019BB1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CFFE5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01FC06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D24963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FA4A12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9C79D8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0A6653" w14:textId="77777777" w:rsidTr="00FF3F2A">
        <w:tc>
          <w:tcPr>
            <w:tcW w:w="1042" w:type="dxa"/>
          </w:tcPr>
          <w:p w14:paraId="1D24CB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7AFA58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86D03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191F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3DDE9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3437C7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5976C22" w14:textId="77777777" w:rsidTr="00FF3F2A">
        <w:tc>
          <w:tcPr>
            <w:tcW w:w="1042" w:type="dxa"/>
          </w:tcPr>
          <w:p w14:paraId="0D0465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CB5E5A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389D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C03C8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821A5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DD16834"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D1C14A4" w14:textId="77777777" w:rsidR="00D043C1" w:rsidRDefault="00D043C1" w:rsidP="00D043C1">
      <w:pPr>
        <w:widowControl w:val="0"/>
        <w:tabs>
          <w:tab w:val="left" w:pos="6804"/>
        </w:tabs>
        <w:jc w:val="center"/>
        <w:rPr>
          <w:rFonts w:ascii="GHEA Grapalat" w:hAnsi="GHEA Grapalat"/>
          <w:lang w:val="en-US"/>
        </w:rPr>
      </w:pPr>
    </w:p>
    <w:p w14:paraId="7950AB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6D2F1A2"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058C956B" w14:textId="77777777" w:rsidR="00D043C1" w:rsidRPr="008875C7" w:rsidRDefault="00D043C1" w:rsidP="00D043C1">
      <w:pPr>
        <w:widowControl w:val="0"/>
        <w:spacing w:after="160"/>
        <w:jc w:val="right"/>
        <w:rPr>
          <w:rFonts w:ascii="GHEA Grapalat" w:hAnsi="GHEA Grapalat"/>
        </w:rPr>
      </w:pPr>
    </w:p>
    <w:p w14:paraId="7D4CDAD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8759546" w14:textId="77777777" w:rsidR="00D043C1" w:rsidRDefault="00D043C1" w:rsidP="00D043C1">
      <w:pPr>
        <w:rPr>
          <w:rFonts w:ascii="GHEA Grapalat" w:hAnsi="GHEA Grapalat"/>
        </w:rPr>
      </w:pPr>
      <w:r>
        <w:rPr>
          <w:rFonts w:ascii="GHEA Grapalat" w:hAnsi="GHEA Grapalat"/>
        </w:rPr>
        <w:br w:type="page"/>
      </w:r>
    </w:p>
    <w:p w14:paraId="21EC6670" w14:textId="77777777" w:rsidR="00C5704F" w:rsidRDefault="00C5704F" w:rsidP="00AB4125">
      <w:pPr>
        <w:rPr>
          <w:rFonts w:ascii="GHEA Grapalat" w:hAnsi="GHEA Grapalat"/>
          <w:b/>
        </w:rPr>
      </w:pPr>
    </w:p>
    <w:p w14:paraId="05229F8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283863D" w14:textId="28CBE5A3" w:rsidR="00E15F62" w:rsidRPr="00374F4A" w:rsidRDefault="00E15F62" w:rsidP="00E15F6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 xml:space="preserve">30/25 </w:t>
      </w:r>
    </w:p>
    <w:p w14:paraId="705E083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26DC52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31323A" w14:textId="77777777" w:rsidR="00091800" w:rsidRPr="00ED3A13" w:rsidRDefault="00091800" w:rsidP="00091800">
      <w:pPr>
        <w:ind w:left="360" w:hanging="360"/>
        <w:jc w:val="center"/>
        <w:rPr>
          <w:rFonts w:ascii="GHEA Grapalat" w:eastAsia="GHEA Grapalat" w:hAnsi="GHEA Grapalat" w:cs="GHEA Grapalat"/>
          <w:b/>
        </w:rPr>
      </w:pPr>
    </w:p>
    <w:p w14:paraId="0260925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DBFBE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780631B" w14:textId="77777777" w:rsidTr="003E2276">
        <w:tc>
          <w:tcPr>
            <w:tcW w:w="2836" w:type="dxa"/>
            <w:shd w:val="clear" w:color="auto" w:fill="D9E2F3"/>
            <w:vAlign w:val="center"/>
          </w:tcPr>
          <w:p w14:paraId="0B5CED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575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ACC3F" w14:textId="77777777" w:rsidTr="003E2276">
        <w:tc>
          <w:tcPr>
            <w:tcW w:w="2836" w:type="dxa"/>
            <w:shd w:val="clear" w:color="auto" w:fill="D9E2F3"/>
            <w:vAlign w:val="center"/>
          </w:tcPr>
          <w:p w14:paraId="13670D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752A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43749D" w14:textId="77777777" w:rsidTr="003E2276">
        <w:tc>
          <w:tcPr>
            <w:tcW w:w="2836" w:type="dxa"/>
            <w:shd w:val="clear" w:color="auto" w:fill="D9E2F3"/>
            <w:vAlign w:val="center"/>
          </w:tcPr>
          <w:p w14:paraId="14DA8E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9CFA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D88CC" w14:textId="77777777" w:rsidTr="003E2276">
        <w:tc>
          <w:tcPr>
            <w:tcW w:w="2836" w:type="dxa"/>
            <w:shd w:val="clear" w:color="auto" w:fill="D9E2F3"/>
            <w:vAlign w:val="center"/>
          </w:tcPr>
          <w:p w14:paraId="0ADDA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C2E3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1FF2A8" w14:textId="77777777" w:rsidTr="003E2276">
        <w:tc>
          <w:tcPr>
            <w:tcW w:w="2836" w:type="dxa"/>
            <w:shd w:val="clear" w:color="auto" w:fill="D9E2F3"/>
            <w:vAlign w:val="center"/>
          </w:tcPr>
          <w:p w14:paraId="4EC5C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438FB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9F72F0" w14:textId="77777777" w:rsidTr="003E2276">
        <w:tc>
          <w:tcPr>
            <w:tcW w:w="2836" w:type="dxa"/>
            <w:shd w:val="clear" w:color="auto" w:fill="D9E2F3"/>
            <w:vAlign w:val="center"/>
          </w:tcPr>
          <w:p w14:paraId="09AD10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B963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18BF11" w14:textId="77777777" w:rsidTr="003E2276">
        <w:tc>
          <w:tcPr>
            <w:tcW w:w="2836" w:type="dxa"/>
            <w:shd w:val="clear" w:color="auto" w:fill="D9E2F3"/>
            <w:vAlign w:val="center"/>
          </w:tcPr>
          <w:p w14:paraId="0B090D53"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50DC1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266BF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2CEDEA" w14:textId="77777777" w:rsidTr="003E2276">
        <w:tc>
          <w:tcPr>
            <w:tcW w:w="2835" w:type="dxa"/>
            <w:shd w:val="clear" w:color="auto" w:fill="D9E2F3"/>
            <w:vAlign w:val="center"/>
          </w:tcPr>
          <w:p w14:paraId="1ABF0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DBB7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90D53F" w14:textId="77777777" w:rsidTr="003E2276">
        <w:trPr>
          <w:trHeight w:val="1487"/>
        </w:trPr>
        <w:tc>
          <w:tcPr>
            <w:tcW w:w="2835" w:type="dxa"/>
            <w:shd w:val="clear" w:color="auto" w:fill="D9E2F3"/>
            <w:vAlign w:val="center"/>
          </w:tcPr>
          <w:p w14:paraId="68AFFA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207E0F" w14:textId="77777777" w:rsidR="00091800" w:rsidRPr="00FD1EE4" w:rsidRDefault="00091800" w:rsidP="003E2276">
            <w:pPr>
              <w:spacing w:before="240" w:after="240"/>
              <w:rPr>
                <w:rFonts w:ascii="GHEA Grapalat" w:eastAsia="GHEA Grapalat" w:hAnsi="GHEA Grapalat" w:cs="GHEA Grapalat"/>
              </w:rPr>
            </w:pPr>
          </w:p>
        </w:tc>
      </w:tr>
    </w:tbl>
    <w:p w14:paraId="1651BCE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0A4AB" w14:textId="77777777" w:rsidTr="003E2276">
        <w:tc>
          <w:tcPr>
            <w:tcW w:w="2835" w:type="dxa"/>
            <w:shd w:val="clear" w:color="auto" w:fill="D9E2F3"/>
            <w:vAlign w:val="center"/>
          </w:tcPr>
          <w:p w14:paraId="58C812A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E7F6C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5D0C8" w14:textId="77777777" w:rsidTr="003E2276">
        <w:tc>
          <w:tcPr>
            <w:tcW w:w="2835" w:type="dxa"/>
            <w:shd w:val="clear" w:color="auto" w:fill="D9E2F3"/>
            <w:vAlign w:val="center"/>
          </w:tcPr>
          <w:p w14:paraId="6739FF0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FA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11875E" w14:textId="77777777" w:rsidTr="003E2276">
        <w:tc>
          <w:tcPr>
            <w:tcW w:w="2835" w:type="dxa"/>
            <w:shd w:val="clear" w:color="auto" w:fill="D9E2F3"/>
            <w:vAlign w:val="center"/>
          </w:tcPr>
          <w:p w14:paraId="2EA7590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510441A" w14:textId="77777777" w:rsidR="00091800" w:rsidRPr="00FD1EE4" w:rsidRDefault="00091800" w:rsidP="003E2276">
            <w:pPr>
              <w:spacing w:before="240" w:after="240"/>
              <w:rPr>
                <w:rFonts w:ascii="GHEA Grapalat" w:eastAsia="GHEA Grapalat" w:hAnsi="GHEA Grapalat" w:cs="GHEA Grapalat"/>
              </w:rPr>
            </w:pPr>
          </w:p>
        </w:tc>
      </w:tr>
    </w:tbl>
    <w:p w14:paraId="0782E689" w14:textId="77777777" w:rsidR="00091800" w:rsidRPr="00FD1EE4" w:rsidRDefault="00091800" w:rsidP="00091800">
      <w:pPr>
        <w:rPr>
          <w:rFonts w:ascii="GHEA Grapalat" w:eastAsia="GHEA Grapalat" w:hAnsi="GHEA Grapalat" w:cs="GHEA Grapalat"/>
        </w:rPr>
      </w:pPr>
    </w:p>
    <w:p w14:paraId="09A47A5F"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5F7433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DB30DD" w14:textId="77777777" w:rsidTr="003E2276">
        <w:tc>
          <w:tcPr>
            <w:tcW w:w="2835" w:type="dxa"/>
            <w:shd w:val="clear" w:color="auto" w:fill="D9E2F3"/>
            <w:vAlign w:val="center"/>
          </w:tcPr>
          <w:p w14:paraId="79D9568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D8C3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F5CA1" w14:textId="77777777" w:rsidTr="003E2276">
        <w:tc>
          <w:tcPr>
            <w:tcW w:w="2835" w:type="dxa"/>
            <w:shd w:val="clear" w:color="auto" w:fill="D9E2F3"/>
            <w:vAlign w:val="center"/>
          </w:tcPr>
          <w:p w14:paraId="5AEE4F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5A70A0" w14:textId="77777777" w:rsidR="00091800" w:rsidRPr="00FD1EE4" w:rsidRDefault="00091800" w:rsidP="003E2276">
            <w:pPr>
              <w:spacing w:before="240" w:after="240"/>
              <w:rPr>
                <w:rFonts w:ascii="GHEA Grapalat" w:eastAsia="GHEA Grapalat" w:hAnsi="GHEA Grapalat" w:cs="GHEA Grapalat"/>
              </w:rPr>
            </w:pPr>
          </w:p>
        </w:tc>
      </w:tr>
    </w:tbl>
    <w:p w14:paraId="5FB1504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2DBFA1" w14:textId="77777777" w:rsidTr="003E2276">
        <w:tc>
          <w:tcPr>
            <w:tcW w:w="2835" w:type="dxa"/>
            <w:shd w:val="clear" w:color="auto" w:fill="D9E2F3"/>
            <w:vAlign w:val="center"/>
          </w:tcPr>
          <w:p w14:paraId="30625C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784C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199909" w14:textId="77777777" w:rsidTr="003E2276">
        <w:tc>
          <w:tcPr>
            <w:tcW w:w="2835" w:type="dxa"/>
            <w:shd w:val="clear" w:color="auto" w:fill="D9E2F3"/>
            <w:vAlign w:val="center"/>
          </w:tcPr>
          <w:p w14:paraId="581D4E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648A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F4C1CF" w14:textId="77777777" w:rsidTr="003E2276">
        <w:tc>
          <w:tcPr>
            <w:tcW w:w="2835" w:type="dxa"/>
            <w:shd w:val="clear" w:color="auto" w:fill="D9E2F3"/>
            <w:vAlign w:val="center"/>
          </w:tcPr>
          <w:p w14:paraId="5C10E6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79F6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57462" w14:textId="77777777" w:rsidTr="003E2276">
        <w:tc>
          <w:tcPr>
            <w:tcW w:w="2835" w:type="dxa"/>
            <w:shd w:val="clear" w:color="auto" w:fill="D9E2F3"/>
            <w:vAlign w:val="center"/>
          </w:tcPr>
          <w:p w14:paraId="4CBC17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E58D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E12BE" w14:textId="77777777" w:rsidTr="003E2276">
        <w:tc>
          <w:tcPr>
            <w:tcW w:w="2835" w:type="dxa"/>
            <w:shd w:val="clear" w:color="auto" w:fill="D9E2F3"/>
            <w:vAlign w:val="center"/>
          </w:tcPr>
          <w:p w14:paraId="27FE92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B8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45C01" w14:textId="77777777" w:rsidTr="003E2276">
        <w:trPr>
          <w:trHeight w:val="1361"/>
        </w:trPr>
        <w:tc>
          <w:tcPr>
            <w:tcW w:w="2835" w:type="dxa"/>
            <w:shd w:val="clear" w:color="auto" w:fill="D9E2F3"/>
            <w:vAlign w:val="center"/>
          </w:tcPr>
          <w:p w14:paraId="3911BE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BE10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981AB" w14:textId="77777777" w:rsidTr="003E2276">
        <w:tc>
          <w:tcPr>
            <w:tcW w:w="2835" w:type="dxa"/>
            <w:shd w:val="clear" w:color="auto" w:fill="D9E2F3"/>
            <w:vAlign w:val="center"/>
          </w:tcPr>
          <w:p w14:paraId="0C9A6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19922B72" w14:textId="77777777" w:rsidR="00091800" w:rsidRPr="00FD1EE4" w:rsidRDefault="00091800" w:rsidP="003E2276">
            <w:pPr>
              <w:spacing w:before="240" w:after="240"/>
              <w:rPr>
                <w:rFonts w:ascii="GHEA Grapalat" w:eastAsia="GHEA Grapalat" w:hAnsi="GHEA Grapalat" w:cs="GHEA Grapalat"/>
              </w:rPr>
            </w:pPr>
          </w:p>
        </w:tc>
      </w:tr>
    </w:tbl>
    <w:p w14:paraId="77103B0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40322A5" w14:textId="77777777" w:rsidTr="003E2276">
        <w:tc>
          <w:tcPr>
            <w:tcW w:w="2836" w:type="dxa"/>
            <w:shd w:val="clear" w:color="auto" w:fill="D9E2F3"/>
            <w:vAlign w:val="center"/>
          </w:tcPr>
          <w:p w14:paraId="44B4BD47"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64CE28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C882C" w14:textId="77777777" w:rsidTr="003E2276">
        <w:tc>
          <w:tcPr>
            <w:tcW w:w="2836" w:type="dxa"/>
            <w:shd w:val="clear" w:color="auto" w:fill="D9E2F3"/>
            <w:vAlign w:val="center"/>
          </w:tcPr>
          <w:p w14:paraId="1754E4C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ED9F2D9"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464406"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B9B9A7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B818E1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F62DA7" w14:textId="77777777" w:rsidTr="003E2276">
        <w:tc>
          <w:tcPr>
            <w:tcW w:w="2837" w:type="dxa"/>
            <w:shd w:val="clear" w:color="auto" w:fill="D9E2F3"/>
            <w:vAlign w:val="center"/>
          </w:tcPr>
          <w:p w14:paraId="2435C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5DA7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27BEE" w14:textId="77777777" w:rsidTr="003E2276">
        <w:tc>
          <w:tcPr>
            <w:tcW w:w="2837" w:type="dxa"/>
            <w:shd w:val="clear" w:color="auto" w:fill="D9E2F3"/>
            <w:vAlign w:val="center"/>
          </w:tcPr>
          <w:p w14:paraId="1B4234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5D32B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199630" w14:textId="77777777" w:rsidTr="003E2276">
        <w:tc>
          <w:tcPr>
            <w:tcW w:w="2837" w:type="dxa"/>
            <w:shd w:val="clear" w:color="auto" w:fill="D9E2F3"/>
            <w:vAlign w:val="center"/>
          </w:tcPr>
          <w:p w14:paraId="28C90C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43EB25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024A73" w14:textId="77777777" w:rsidTr="003E2276">
        <w:tc>
          <w:tcPr>
            <w:tcW w:w="2837" w:type="dxa"/>
            <w:shd w:val="clear" w:color="auto" w:fill="D9E2F3"/>
            <w:vAlign w:val="center"/>
          </w:tcPr>
          <w:p w14:paraId="03A37A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1A5B3AF"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EB17F1"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EEE5B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46A139" w14:textId="77777777" w:rsidTr="003E2276">
        <w:tc>
          <w:tcPr>
            <w:tcW w:w="2837" w:type="dxa"/>
            <w:shd w:val="clear" w:color="auto" w:fill="D9E2F3"/>
            <w:vAlign w:val="center"/>
          </w:tcPr>
          <w:p w14:paraId="03EF38F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69C2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1031D5" w14:textId="77777777" w:rsidTr="003E2276">
        <w:tc>
          <w:tcPr>
            <w:tcW w:w="2837" w:type="dxa"/>
            <w:shd w:val="clear" w:color="auto" w:fill="D9E2F3"/>
            <w:vAlign w:val="center"/>
          </w:tcPr>
          <w:p w14:paraId="77A3F7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85AC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B3739" w14:textId="77777777" w:rsidTr="003E2276">
        <w:tc>
          <w:tcPr>
            <w:tcW w:w="2837" w:type="dxa"/>
            <w:shd w:val="clear" w:color="auto" w:fill="D9E2F3"/>
            <w:vAlign w:val="center"/>
          </w:tcPr>
          <w:p w14:paraId="7154AE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58BBAF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20BE70" w14:textId="77777777" w:rsidTr="003E2276">
        <w:tc>
          <w:tcPr>
            <w:tcW w:w="2837" w:type="dxa"/>
            <w:shd w:val="clear" w:color="auto" w:fill="D9E2F3"/>
            <w:vAlign w:val="center"/>
          </w:tcPr>
          <w:p w14:paraId="01C247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21991"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E0B7F55"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E3F45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5858F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DF4F1" w14:textId="77777777" w:rsidTr="003E2276">
        <w:tc>
          <w:tcPr>
            <w:tcW w:w="2836" w:type="dxa"/>
            <w:shd w:val="clear" w:color="auto" w:fill="D9E2F3"/>
            <w:vAlign w:val="center"/>
          </w:tcPr>
          <w:p w14:paraId="5459F6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457B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7558" w14:textId="77777777" w:rsidTr="003E2276">
        <w:tc>
          <w:tcPr>
            <w:tcW w:w="2836" w:type="dxa"/>
            <w:shd w:val="clear" w:color="auto" w:fill="D9E2F3"/>
            <w:vAlign w:val="center"/>
          </w:tcPr>
          <w:p w14:paraId="24CABF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275E7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A96AC" w14:textId="77777777" w:rsidTr="003E2276">
        <w:tc>
          <w:tcPr>
            <w:tcW w:w="2836" w:type="dxa"/>
            <w:shd w:val="clear" w:color="auto" w:fill="D9E2F3"/>
            <w:vAlign w:val="center"/>
          </w:tcPr>
          <w:p w14:paraId="458270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25E6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090164" w14:textId="77777777" w:rsidTr="003E2276">
        <w:tc>
          <w:tcPr>
            <w:tcW w:w="2836" w:type="dxa"/>
            <w:shd w:val="clear" w:color="auto" w:fill="D9E2F3"/>
            <w:vAlign w:val="center"/>
          </w:tcPr>
          <w:p w14:paraId="48730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A77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3796D5" w14:textId="77777777" w:rsidTr="003E2276">
        <w:tc>
          <w:tcPr>
            <w:tcW w:w="2836" w:type="dxa"/>
            <w:shd w:val="clear" w:color="auto" w:fill="D9E2F3"/>
            <w:vAlign w:val="center"/>
          </w:tcPr>
          <w:p w14:paraId="518710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8D06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969240" w14:textId="77777777" w:rsidTr="003E2276">
        <w:tc>
          <w:tcPr>
            <w:tcW w:w="2836" w:type="dxa"/>
            <w:shd w:val="clear" w:color="auto" w:fill="D9E2F3"/>
            <w:vAlign w:val="center"/>
          </w:tcPr>
          <w:p w14:paraId="45A241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BA4FDB" w14:textId="77777777" w:rsidR="00091800" w:rsidRPr="00FD1EE4" w:rsidRDefault="00091800" w:rsidP="003E2276">
            <w:pPr>
              <w:spacing w:before="240" w:after="240"/>
              <w:rPr>
                <w:rFonts w:ascii="GHEA Grapalat" w:eastAsia="GHEA Grapalat" w:hAnsi="GHEA Grapalat" w:cs="GHEA Grapalat"/>
              </w:rPr>
            </w:pPr>
          </w:p>
        </w:tc>
      </w:tr>
    </w:tbl>
    <w:p w14:paraId="3575674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AE4E598" w14:textId="77777777" w:rsidTr="009933E8">
        <w:tc>
          <w:tcPr>
            <w:tcW w:w="2977" w:type="dxa"/>
            <w:shd w:val="clear" w:color="auto" w:fill="D9E2F3"/>
            <w:vAlign w:val="center"/>
          </w:tcPr>
          <w:p w14:paraId="740915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7DF9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27E4EB" w14:textId="77777777" w:rsidTr="009933E8">
        <w:tc>
          <w:tcPr>
            <w:tcW w:w="2977" w:type="dxa"/>
            <w:shd w:val="clear" w:color="auto" w:fill="D9E2F3"/>
            <w:vAlign w:val="center"/>
          </w:tcPr>
          <w:p w14:paraId="4A48D3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F737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7F98D" w14:textId="77777777" w:rsidTr="009933E8">
        <w:tc>
          <w:tcPr>
            <w:tcW w:w="2977" w:type="dxa"/>
            <w:shd w:val="clear" w:color="auto" w:fill="D9E2F3"/>
            <w:vAlign w:val="center"/>
          </w:tcPr>
          <w:p w14:paraId="5685E2F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960DE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CF8CE" w14:textId="77777777" w:rsidTr="009933E8">
        <w:tc>
          <w:tcPr>
            <w:tcW w:w="2977" w:type="dxa"/>
            <w:shd w:val="clear" w:color="auto" w:fill="D9E2F3"/>
            <w:vAlign w:val="center"/>
          </w:tcPr>
          <w:p w14:paraId="326D7F9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DC3EC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888D74" w14:textId="77777777" w:rsidTr="009933E8">
        <w:tc>
          <w:tcPr>
            <w:tcW w:w="2977" w:type="dxa"/>
            <w:shd w:val="clear" w:color="auto" w:fill="D9E2F3"/>
            <w:vAlign w:val="center"/>
          </w:tcPr>
          <w:p w14:paraId="19C1C5E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9D16125" w14:textId="77777777" w:rsidR="00091800" w:rsidRPr="00FD1EE4" w:rsidRDefault="00091800" w:rsidP="003E2276">
            <w:pPr>
              <w:spacing w:before="240" w:after="240"/>
              <w:rPr>
                <w:rFonts w:ascii="GHEA Grapalat" w:eastAsia="GHEA Grapalat" w:hAnsi="GHEA Grapalat" w:cs="GHEA Grapalat"/>
              </w:rPr>
            </w:pPr>
          </w:p>
        </w:tc>
      </w:tr>
    </w:tbl>
    <w:p w14:paraId="01A759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381EE67" w14:textId="77777777" w:rsidTr="003E2276">
        <w:tc>
          <w:tcPr>
            <w:tcW w:w="2943" w:type="dxa"/>
            <w:shd w:val="clear" w:color="auto" w:fill="D9E2F3"/>
            <w:vAlign w:val="center"/>
          </w:tcPr>
          <w:p w14:paraId="0C2C21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198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7603D0" w14:textId="77777777" w:rsidTr="003E2276">
        <w:tc>
          <w:tcPr>
            <w:tcW w:w="2943" w:type="dxa"/>
            <w:shd w:val="clear" w:color="auto" w:fill="D9E2F3"/>
            <w:vAlign w:val="center"/>
          </w:tcPr>
          <w:p w14:paraId="1AA3A5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31D34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A8324F" w14:textId="77777777" w:rsidTr="003E2276">
        <w:tc>
          <w:tcPr>
            <w:tcW w:w="2943" w:type="dxa"/>
            <w:shd w:val="clear" w:color="auto" w:fill="D9E2F3"/>
            <w:vAlign w:val="center"/>
          </w:tcPr>
          <w:p w14:paraId="647D2B0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0E963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756842" w14:textId="77777777" w:rsidTr="003E2276">
        <w:tc>
          <w:tcPr>
            <w:tcW w:w="2943" w:type="dxa"/>
            <w:shd w:val="clear" w:color="auto" w:fill="D9E2F3"/>
            <w:vAlign w:val="center"/>
          </w:tcPr>
          <w:p w14:paraId="439EB63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AC09087" w14:textId="77777777" w:rsidR="00091800" w:rsidRPr="00FD1EE4" w:rsidRDefault="00091800" w:rsidP="003E2276">
            <w:pPr>
              <w:spacing w:before="240" w:after="240"/>
              <w:rPr>
                <w:rFonts w:ascii="GHEA Grapalat" w:eastAsia="GHEA Grapalat" w:hAnsi="GHEA Grapalat" w:cs="GHEA Grapalat"/>
              </w:rPr>
            </w:pPr>
          </w:p>
        </w:tc>
      </w:tr>
    </w:tbl>
    <w:p w14:paraId="1B2D5DF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4874D0" w14:textId="77777777" w:rsidTr="003E2276">
        <w:tc>
          <w:tcPr>
            <w:tcW w:w="2837" w:type="dxa"/>
            <w:shd w:val="clear" w:color="auto" w:fill="D9E2F3"/>
            <w:vAlign w:val="center"/>
          </w:tcPr>
          <w:p w14:paraId="367A39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8DD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4977D" w14:textId="77777777" w:rsidTr="003E2276">
        <w:tc>
          <w:tcPr>
            <w:tcW w:w="2837" w:type="dxa"/>
            <w:shd w:val="clear" w:color="auto" w:fill="D9E2F3"/>
            <w:vAlign w:val="center"/>
          </w:tcPr>
          <w:p w14:paraId="15B61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5149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C2D6D0" w14:textId="77777777" w:rsidTr="003E2276">
        <w:tc>
          <w:tcPr>
            <w:tcW w:w="2837" w:type="dxa"/>
            <w:shd w:val="clear" w:color="auto" w:fill="D9E2F3"/>
            <w:vAlign w:val="center"/>
          </w:tcPr>
          <w:p w14:paraId="05E44B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22FB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A48D31" w14:textId="77777777" w:rsidTr="003E2276">
        <w:tc>
          <w:tcPr>
            <w:tcW w:w="2837" w:type="dxa"/>
            <w:shd w:val="clear" w:color="auto" w:fill="D9E2F3"/>
            <w:vAlign w:val="center"/>
          </w:tcPr>
          <w:p w14:paraId="1CB799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0A0C5" w14:textId="77777777" w:rsidR="00091800" w:rsidRPr="00FD1EE4" w:rsidRDefault="00091800" w:rsidP="003E2276">
            <w:pPr>
              <w:spacing w:before="240" w:after="240"/>
              <w:rPr>
                <w:rFonts w:ascii="GHEA Grapalat" w:eastAsia="GHEA Grapalat" w:hAnsi="GHEA Grapalat" w:cs="GHEA Grapalat"/>
              </w:rPr>
            </w:pPr>
          </w:p>
        </w:tc>
      </w:tr>
    </w:tbl>
    <w:p w14:paraId="1AC972A9"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7E9DF0" w14:textId="77777777" w:rsidTr="003E2276">
        <w:trPr>
          <w:trHeight w:val="924"/>
        </w:trPr>
        <w:tc>
          <w:tcPr>
            <w:tcW w:w="9016" w:type="dxa"/>
            <w:gridSpan w:val="2"/>
            <w:vAlign w:val="center"/>
          </w:tcPr>
          <w:p w14:paraId="3D40796A" w14:textId="77777777" w:rsidR="00091800" w:rsidRPr="00FD1EE4" w:rsidRDefault="009E244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65CF5B1" w14:textId="77777777" w:rsidTr="003E2276">
        <w:trPr>
          <w:trHeight w:val="684"/>
        </w:trPr>
        <w:tc>
          <w:tcPr>
            <w:tcW w:w="4508" w:type="dxa"/>
            <w:shd w:val="clear" w:color="auto" w:fill="D9E2F3"/>
            <w:vAlign w:val="center"/>
          </w:tcPr>
          <w:p w14:paraId="2D7DF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54665F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FEA6C" w14:textId="77777777" w:rsidTr="003E2276">
        <w:trPr>
          <w:trHeight w:val="1282"/>
        </w:trPr>
        <w:tc>
          <w:tcPr>
            <w:tcW w:w="4508" w:type="dxa"/>
            <w:shd w:val="clear" w:color="auto" w:fill="D9E2F3"/>
            <w:vAlign w:val="center"/>
          </w:tcPr>
          <w:p w14:paraId="674A6C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381FE9" w14:textId="77777777" w:rsidR="00091800" w:rsidRPr="006B364D"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D2CF92C" w14:textId="77777777" w:rsidR="00091800" w:rsidRPr="00F10CBA"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2B6A4B" w14:textId="77777777" w:rsidTr="003E2276">
        <w:tc>
          <w:tcPr>
            <w:tcW w:w="9016" w:type="dxa"/>
            <w:gridSpan w:val="2"/>
            <w:vAlign w:val="center"/>
          </w:tcPr>
          <w:p w14:paraId="77B0F81D"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F89E78B" w14:textId="77777777" w:rsidTr="003E2276">
        <w:tc>
          <w:tcPr>
            <w:tcW w:w="9016" w:type="dxa"/>
            <w:gridSpan w:val="2"/>
            <w:vAlign w:val="center"/>
          </w:tcPr>
          <w:p w14:paraId="2B999F88" w14:textId="77777777" w:rsidR="00091800" w:rsidRPr="00FD1EE4" w:rsidRDefault="009E244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8848FBF"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D1A7D64" w14:textId="77777777" w:rsidTr="003E2276">
        <w:trPr>
          <w:trHeight w:val="924"/>
        </w:trPr>
        <w:tc>
          <w:tcPr>
            <w:tcW w:w="9016" w:type="dxa"/>
            <w:gridSpan w:val="2"/>
            <w:vAlign w:val="center"/>
          </w:tcPr>
          <w:p w14:paraId="008B5A79" w14:textId="77777777" w:rsidR="00091800" w:rsidRPr="00FD1EE4" w:rsidRDefault="009E244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DC649C2" w14:textId="77777777" w:rsidTr="003E2276">
        <w:trPr>
          <w:trHeight w:val="684"/>
        </w:trPr>
        <w:tc>
          <w:tcPr>
            <w:tcW w:w="4508" w:type="dxa"/>
            <w:shd w:val="clear" w:color="auto" w:fill="D9E2F3"/>
            <w:vAlign w:val="center"/>
          </w:tcPr>
          <w:p w14:paraId="7C49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239B74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91DEE" w14:textId="77777777" w:rsidTr="003E2276">
        <w:trPr>
          <w:trHeight w:val="1282"/>
        </w:trPr>
        <w:tc>
          <w:tcPr>
            <w:tcW w:w="4508" w:type="dxa"/>
            <w:shd w:val="clear" w:color="auto" w:fill="D9E2F3"/>
            <w:vAlign w:val="center"/>
          </w:tcPr>
          <w:p w14:paraId="5B0860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7A7E6B" w14:textId="77777777" w:rsidR="00091800" w:rsidRPr="00C843BA"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550BC6A" w14:textId="77777777" w:rsidR="00091800" w:rsidRPr="00C843BA"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A83F043" w14:textId="77777777" w:rsidTr="003E2276">
        <w:tc>
          <w:tcPr>
            <w:tcW w:w="9016" w:type="dxa"/>
            <w:gridSpan w:val="2"/>
            <w:vAlign w:val="center"/>
          </w:tcPr>
          <w:p w14:paraId="16DDEAC3"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4F238A0" w14:textId="77777777" w:rsidTr="003E2276">
        <w:tc>
          <w:tcPr>
            <w:tcW w:w="9016" w:type="dxa"/>
            <w:gridSpan w:val="2"/>
            <w:vAlign w:val="center"/>
          </w:tcPr>
          <w:p w14:paraId="12A527BD"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1E2556B" w14:textId="77777777" w:rsidTr="003E2276">
        <w:tc>
          <w:tcPr>
            <w:tcW w:w="9016" w:type="dxa"/>
            <w:gridSpan w:val="2"/>
            <w:vAlign w:val="center"/>
          </w:tcPr>
          <w:p w14:paraId="3B735074"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087A22D" w14:textId="77777777" w:rsidTr="003E2276">
        <w:tc>
          <w:tcPr>
            <w:tcW w:w="9016" w:type="dxa"/>
            <w:gridSpan w:val="2"/>
            <w:vAlign w:val="center"/>
          </w:tcPr>
          <w:p w14:paraId="72F3DD8F" w14:textId="77777777" w:rsidR="00091800" w:rsidRPr="00FD1EE4" w:rsidRDefault="009E244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E6549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92476D" w14:textId="77777777" w:rsidTr="003E2276">
        <w:tc>
          <w:tcPr>
            <w:tcW w:w="2837" w:type="dxa"/>
            <w:shd w:val="clear" w:color="auto" w:fill="D9E2F3"/>
            <w:vAlign w:val="center"/>
          </w:tcPr>
          <w:p w14:paraId="4EB333F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DDF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F1318E" w14:textId="77777777" w:rsidTr="003E2276">
        <w:tc>
          <w:tcPr>
            <w:tcW w:w="2837" w:type="dxa"/>
            <w:shd w:val="clear" w:color="auto" w:fill="D9E2F3"/>
            <w:vAlign w:val="center"/>
          </w:tcPr>
          <w:p w14:paraId="0FCAD1A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w:t>
            </w:r>
            <w:r w:rsidRPr="005558FC">
              <w:rPr>
                <w:rFonts w:ascii="GHEA Grapalat" w:eastAsia="GHEA Grapalat" w:hAnsi="GHEA Grapalat" w:cs="GHEA Grapalat"/>
                <w:color w:val="000000"/>
              </w:rPr>
              <w:lastRenderedPageBreak/>
              <w:t>организацией</w:t>
            </w:r>
          </w:p>
        </w:tc>
        <w:tc>
          <w:tcPr>
            <w:tcW w:w="6180" w:type="dxa"/>
            <w:vAlign w:val="center"/>
          </w:tcPr>
          <w:p w14:paraId="72DAB2B6" w14:textId="77777777" w:rsidR="00091800" w:rsidRPr="00B23852"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B06DA4A" w14:textId="77777777" w:rsidR="00091800" w:rsidRPr="00FD1EE4" w:rsidRDefault="009E244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630A9CB" w14:textId="77777777" w:rsidTr="003E2276">
        <w:tc>
          <w:tcPr>
            <w:tcW w:w="2837" w:type="dxa"/>
            <w:shd w:val="clear" w:color="auto" w:fill="D9E2F3"/>
            <w:vAlign w:val="center"/>
          </w:tcPr>
          <w:p w14:paraId="20070B4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484B7B" w14:textId="77777777" w:rsidR="00091800" w:rsidRPr="005600B4"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84795C" w14:textId="77777777" w:rsidR="00091800" w:rsidRPr="005600B4" w:rsidRDefault="009E244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3EEB5D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BB28D6" w14:textId="77777777" w:rsidTr="003E2276">
        <w:tc>
          <w:tcPr>
            <w:tcW w:w="2837" w:type="dxa"/>
            <w:shd w:val="clear" w:color="auto" w:fill="D9E2F3"/>
            <w:vAlign w:val="center"/>
          </w:tcPr>
          <w:p w14:paraId="37C23A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826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386AF8" w14:textId="77777777" w:rsidTr="003E2276">
        <w:tc>
          <w:tcPr>
            <w:tcW w:w="2837" w:type="dxa"/>
            <w:shd w:val="clear" w:color="auto" w:fill="D9E2F3"/>
            <w:vAlign w:val="center"/>
          </w:tcPr>
          <w:p w14:paraId="301A6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161536" w14:textId="77777777" w:rsidR="00091800" w:rsidRPr="00FD1EE4" w:rsidRDefault="00091800" w:rsidP="003E2276">
            <w:pPr>
              <w:spacing w:before="240" w:after="240"/>
              <w:rPr>
                <w:rFonts w:ascii="GHEA Grapalat" w:eastAsia="GHEA Grapalat" w:hAnsi="GHEA Grapalat" w:cs="GHEA Grapalat"/>
              </w:rPr>
            </w:pPr>
          </w:p>
        </w:tc>
      </w:tr>
    </w:tbl>
    <w:p w14:paraId="10B6FAD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6C1313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8A8BBC" w14:textId="77777777" w:rsidTr="003E2276">
        <w:tc>
          <w:tcPr>
            <w:tcW w:w="2835" w:type="dxa"/>
            <w:shd w:val="clear" w:color="auto" w:fill="D9E2F3"/>
            <w:vAlign w:val="center"/>
          </w:tcPr>
          <w:p w14:paraId="4C8AE1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7AA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5EC5F6" w14:textId="77777777" w:rsidTr="003E2276">
        <w:tc>
          <w:tcPr>
            <w:tcW w:w="2835" w:type="dxa"/>
            <w:shd w:val="clear" w:color="auto" w:fill="D9E2F3"/>
            <w:vAlign w:val="center"/>
          </w:tcPr>
          <w:p w14:paraId="5E1F4E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0860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2EB0E7" w14:textId="77777777" w:rsidTr="003E2276">
        <w:tc>
          <w:tcPr>
            <w:tcW w:w="2835" w:type="dxa"/>
            <w:shd w:val="clear" w:color="auto" w:fill="D9E2F3"/>
            <w:vAlign w:val="center"/>
          </w:tcPr>
          <w:p w14:paraId="3CDD54F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1094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2D282A" w14:textId="77777777" w:rsidTr="003E2276">
        <w:tc>
          <w:tcPr>
            <w:tcW w:w="2835" w:type="dxa"/>
            <w:shd w:val="clear" w:color="auto" w:fill="D9E2F3"/>
            <w:vAlign w:val="center"/>
          </w:tcPr>
          <w:p w14:paraId="17454F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8F899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F7F64" w14:textId="77777777" w:rsidTr="003E2276">
        <w:tc>
          <w:tcPr>
            <w:tcW w:w="2835" w:type="dxa"/>
            <w:shd w:val="clear" w:color="auto" w:fill="D9E2F3"/>
            <w:vAlign w:val="center"/>
          </w:tcPr>
          <w:p w14:paraId="636ABF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4849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B61F2" w14:textId="77777777" w:rsidTr="003E2276">
        <w:tc>
          <w:tcPr>
            <w:tcW w:w="2835" w:type="dxa"/>
            <w:shd w:val="clear" w:color="auto" w:fill="D9E2F3"/>
            <w:vAlign w:val="center"/>
          </w:tcPr>
          <w:p w14:paraId="2806D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98152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DE5702" w14:textId="77777777" w:rsidTr="003E2276">
        <w:tc>
          <w:tcPr>
            <w:tcW w:w="2835" w:type="dxa"/>
            <w:shd w:val="clear" w:color="auto" w:fill="D9E2F3"/>
            <w:vAlign w:val="center"/>
          </w:tcPr>
          <w:p w14:paraId="23F965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CA9C63" w14:textId="77777777" w:rsidR="00091800" w:rsidRPr="00FD1EE4" w:rsidRDefault="00091800" w:rsidP="003E2276">
            <w:pPr>
              <w:spacing w:before="240" w:after="240"/>
              <w:rPr>
                <w:rFonts w:ascii="GHEA Grapalat" w:eastAsia="GHEA Grapalat" w:hAnsi="GHEA Grapalat" w:cs="GHEA Grapalat"/>
              </w:rPr>
            </w:pPr>
          </w:p>
        </w:tc>
      </w:tr>
    </w:tbl>
    <w:p w14:paraId="20BCC7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9574C43" w14:textId="77777777" w:rsidTr="003E2276">
        <w:trPr>
          <w:trHeight w:val="853"/>
        </w:trPr>
        <w:tc>
          <w:tcPr>
            <w:tcW w:w="2835" w:type="dxa"/>
            <w:vMerge w:val="restart"/>
            <w:shd w:val="clear" w:color="auto" w:fill="D9E2F3"/>
            <w:vAlign w:val="center"/>
          </w:tcPr>
          <w:p w14:paraId="05493E9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5F3E9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70C3A" w14:textId="77777777" w:rsidTr="003E2276">
        <w:trPr>
          <w:trHeight w:val="850"/>
        </w:trPr>
        <w:tc>
          <w:tcPr>
            <w:tcW w:w="2835" w:type="dxa"/>
            <w:vMerge/>
            <w:shd w:val="clear" w:color="auto" w:fill="D9E2F3"/>
            <w:vAlign w:val="center"/>
          </w:tcPr>
          <w:p w14:paraId="051580B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F755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753BF0" w14:textId="77777777" w:rsidTr="003E2276">
        <w:trPr>
          <w:trHeight w:val="850"/>
        </w:trPr>
        <w:tc>
          <w:tcPr>
            <w:tcW w:w="2835" w:type="dxa"/>
            <w:vMerge/>
            <w:shd w:val="clear" w:color="auto" w:fill="D9E2F3"/>
            <w:vAlign w:val="center"/>
          </w:tcPr>
          <w:p w14:paraId="20BCDD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A59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F79F1" w14:textId="77777777" w:rsidTr="003E2276">
        <w:trPr>
          <w:trHeight w:val="850"/>
        </w:trPr>
        <w:tc>
          <w:tcPr>
            <w:tcW w:w="2835" w:type="dxa"/>
            <w:vMerge/>
            <w:shd w:val="clear" w:color="auto" w:fill="D9E2F3"/>
            <w:vAlign w:val="center"/>
          </w:tcPr>
          <w:p w14:paraId="40892DD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AF9D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A21DD37" w14:textId="77777777" w:rsidTr="003E2276">
        <w:trPr>
          <w:trHeight w:val="850"/>
        </w:trPr>
        <w:tc>
          <w:tcPr>
            <w:tcW w:w="2835" w:type="dxa"/>
            <w:vMerge/>
            <w:shd w:val="clear" w:color="auto" w:fill="D9E2F3"/>
            <w:vAlign w:val="center"/>
          </w:tcPr>
          <w:p w14:paraId="4B35D27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D7F6BF" w14:textId="77777777" w:rsidR="00091800" w:rsidRPr="00FD1EE4" w:rsidRDefault="00091800" w:rsidP="003E2276">
            <w:pPr>
              <w:spacing w:before="240" w:after="240"/>
              <w:rPr>
                <w:rFonts w:ascii="GHEA Grapalat" w:eastAsia="GHEA Grapalat" w:hAnsi="GHEA Grapalat" w:cs="GHEA Grapalat"/>
              </w:rPr>
            </w:pPr>
          </w:p>
        </w:tc>
      </w:tr>
    </w:tbl>
    <w:p w14:paraId="0030937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3710C" w14:textId="77777777" w:rsidTr="003E2276">
        <w:tc>
          <w:tcPr>
            <w:tcW w:w="2835" w:type="dxa"/>
            <w:shd w:val="clear" w:color="auto" w:fill="D9E2F3"/>
            <w:vAlign w:val="center"/>
          </w:tcPr>
          <w:p w14:paraId="629652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BEC19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EEF14" w14:textId="77777777" w:rsidTr="003E2276">
        <w:tc>
          <w:tcPr>
            <w:tcW w:w="2835" w:type="dxa"/>
            <w:shd w:val="clear" w:color="auto" w:fill="D9E2F3"/>
            <w:vAlign w:val="center"/>
          </w:tcPr>
          <w:p w14:paraId="7834C4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74BE8D" w14:textId="77777777" w:rsidR="00091800" w:rsidRPr="00FD1EE4" w:rsidRDefault="00091800" w:rsidP="003E2276">
            <w:pPr>
              <w:spacing w:before="240" w:after="240"/>
              <w:rPr>
                <w:rFonts w:ascii="GHEA Grapalat" w:eastAsia="GHEA Grapalat" w:hAnsi="GHEA Grapalat" w:cs="GHEA Grapalat"/>
              </w:rPr>
            </w:pPr>
          </w:p>
        </w:tc>
      </w:tr>
    </w:tbl>
    <w:p w14:paraId="5081ECA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0EA9412" w14:textId="77777777" w:rsidTr="003E2276">
        <w:tc>
          <w:tcPr>
            <w:tcW w:w="9016" w:type="dxa"/>
            <w:shd w:val="clear" w:color="auto" w:fill="DBE5F1" w:themeFill="accent1" w:themeFillTint="33"/>
          </w:tcPr>
          <w:p w14:paraId="2361905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22E0CD7D"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5380CAD" w14:textId="77777777" w:rsidR="00793906" w:rsidRDefault="00793906">
      <w:pPr>
        <w:rPr>
          <w:rFonts w:ascii="GHEA Grapalat" w:hAnsi="GHEA Grapalat"/>
          <w:b/>
        </w:rPr>
      </w:pPr>
    </w:p>
    <w:p w14:paraId="724B21A3" w14:textId="77777777" w:rsidR="00091800" w:rsidRDefault="00091800">
      <w:pPr>
        <w:rPr>
          <w:ins w:id="8" w:author="Inesa Kocharyan" w:date="2021-09-01T11:45:00Z"/>
          <w:rFonts w:ascii="GHEA Grapalat" w:hAnsi="GHEA Grapalat"/>
          <w:b/>
        </w:rPr>
      </w:pPr>
    </w:p>
    <w:p w14:paraId="47564D6B" w14:textId="77777777" w:rsidR="00091800" w:rsidRDefault="00091800">
      <w:pPr>
        <w:rPr>
          <w:rFonts w:ascii="GHEA Grapalat" w:hAnsi="GHEA Grapalat"/>
          <w:b/>
        </w:rPr>
      </w:pPr>
      <w:r>
        <w:rPr>
          <w:rFonts w:ascii="GHEA Grapalat" w:hAnsi="GHEA Grapalat"/>
          <w:b/>
        </w:rPr>
        <w:br w:type="page"/>
      </w:r>
    </w:p>
    <w:p w14:paraId="54E4EE97" w14:textId="77777777" w:rsidR="007041F9" w:rsidRPr="00BD64FE" w:rsidRDefault="007041F9" w:rsidP="00BD64FE">
      <w:pPr>
        <w:contextualSpacing/>
        <w:jc w:val="center"/>
        <w:rPr>
          <w:rFonts w:ascii="GHEA Grapalat" w:hAnsi="GHEA Grapalat"/>
          <w:b/>
          <w:sz w:val="16"/>
          <w:szCs w:val="16"/>
          <w:lang w:val="hy-AM"/>
        </w:rPr>
      </w:pPr>
      <w:r w:rsidRPr="00BD64FE">
        <w:rPr>
          <w:rFonts w:ascii="GHEA Grapalat" w:hAnsi="GHEA Grapalat"/>
          <w:b/>
          <w:sz w:val="16"/>
          <w:szCs w:val="16"/>
        </w:rPr>
        <w:lastRenderedPageBreak/>
        <w:t>Порядок заполнения декларации</w:t>
      </w:r>
    </w:p>
    <w:p w14:paraId="6DA20632"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D4A937" w14:textId="77777777" w:rsidR="007041F9" w:rsidRPr="00BD64FE" w:rsidRDefault="007041F9" w:rsidP="00BD64FE">
      <w:pPr>
        <w:pStyle w:val="aff"/>
        <w:numPr>
          <w:ilvl w:val="0"/>
          <w:numId w:val="27"/>
        </w:numPr>
        <w:spacing w:after="200"/>
        <w:ind w:left="0" w:firstLine="142"/>
        <w:contextualSpacing/>
        <w:jc w:val="both"/>
        <w:rPr>
          <w:rFonts w:ascii="GHEA Grapalat" w:hAnsi="GHEA Grapalat"/>
          <w:sz w:val="16"/>
          <w:szCs w:val="16"/>
        </w:rPr>
      </w:pPr>
      <w:r w:rsidRPr="00BD64FE">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86CA954" w14:textId="77777777" w:rsidR="007041F9" w:rsidRPr="00BD64FE" w:rsidRDefault="007041F9" w:rsidP="00BD64FE">
      <w:pPr>
        <w:pStyle w:val="aff"/>
        <w:numPr>
          <w:ilvl w:val="0"/>
          <w:numId w:val="27"/>
        </w:numPr>
        <w:spacing w:after="200"/>
        <w:contextualSpacing/>
        <w:jc w:val="both"/>
        <w:rPr>
          <w:rFonts w:ascii="GHEA Grapalat" w:hAnsi="GHEA Grapalat"/>
          <w:sz w:val="16"/>
          <w:szCs w:val="16"/>
        </w:rPr>
      </w:pPr>
      <w:r w:rsidRPr="00BD64FE">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A8C937" w14:textId="77777777" w:rsidR="007041F9" w:rsidRPr="00BD64FE" w:rsidRDefault="007041F9" w:rsidP="00BD64FE">
      <w:pPr>
        <w:pStyle w:val="aff"/>
        <w:numPr>
          <w:ilvl w:val="0"/>
          <w:numId w:val="27"/>
        </w:numPr>
        <w:spacing w:after="200"/>
        <w:ind w:left="0" w:firstLine="0"/>
        <w:contextualSpacing/>
        <w:jc w:val="both"/>
        <w:rPr>
          <w:rFonts w:ascii="GHEA Grapalat" w:hAnsi="GHEA Grapalat"/>
          <w:sz w:val="16"/>
          <w:szCs w:val="16"/>
        </w:rPr>
      </w:pPr>
      <w:r w:rsidRPr="00BD64FE">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C2AAE" w14:textId="77777777" w:rsidR="007041F9" w:rsidRPr="00BD64FE" w:rsidRDefault="007041F9" w:rsidP="00BD64FE">
      <w:pPr>
        <w:pStyle w:val="aff"/>
        <w:numPr>
          <w:ilvl w:val="0"/>
          <w:numId w:val="26"/>
        </w:numPr>
        <w:spacing w:after="200"/>
        <w:ind w:left="142" w:hanging="284"/>
        <w:contextualSpacing/>
        <w:jc w:val="both"/>
        <w:rPr>
          <w:rFonts w:ascii="GHEA Grapalat" w:hAnsi="GHEA Grapalat"/>
          <w:sz w:val="16"/>
          <w:szCs w:val="16"/>
        </w:rPr>
      </w:pPr>
      <w:r w:rsidRPr="00BD64FE">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D64FE">
        <w:rPr>
          <w:sz w:val="16"/>
          <w:szCs w:val="16"/>
        </w:rPr>
        <w:t xml:space="preserve"> </w:t>
      </w:r>
      <w:r w:rsidRPr="00BD64FE">
        <w:rPr>
          <w:rFonts w:ascii="GHEA Grapalat" w:hAnsi="GHEA Grapalat"/>
          <w:sz w:val="16"/>
          <w:szCs w:val="16"/>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3E3E09"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proofErr w:type="gramStart"/>
      <w:r w:rsidRPr="00BD64FE">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5EDEBD8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19D137" w14:textId="77777777" w:rsidR="007041F9" w:rsidRPr="00BD64FE" w:rsidRDefault="007041F9" w:rsidP="00BD64FE">
      <w:pPr>
        <w:pStyle w:val="aff"/>
        <w:numPr>
          <w:ilvl w:val="0"/>
          <w:numId w:val="28"/>
        </w:numPr>
        <w:spacing w:after="200"/>
        <w:contextualSpacing/>
        <w:jc w:val="both"/>
        <w:rPr>
          <w:rFonts w:ascii="GHEA Grapalat" w:hAnsi="GHEA Grapalat"/>
          <w:sz w:val="16"/>
          <w:szCs w:val="16"/>
        </w:rPr>
      </w:pPr>
      <w:r w:rsidRPr="00BD64FE">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7BF7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55CF351C" w14:textId="77777777" w:rsidR="007041F9" w:rsidRPr="00BD64FE" w:rsidRDefault="007041F9" w:rsidP="00BD64FE">
      <w:pPr>
        <w:pStyle w:val="aff"/>
        <w:numPr>
          <w:ilvl w:val="0"/>
          <w:numId w:val="29"/>
        </w:numPr>
        <w:spacing w:after="200"/>
        <w:ind w:left="0" w:hanging="426"/>
        <w:contextualSpacing/>
        <w:jc w:val="both"/>
        <w:rPr>
          <w:rFonts w:ascii="GHEA Grapalat" w:hAnsi="GHEA Grapalat"/>
          <w:sz w:val="16"/>
          <w:szCs w:val="16"/>
        </w:rPr>
      </w:pPr>
      <w:r w:rsidRPr="00BD64FE">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BD64FE">
        <w:rPr>
          <w:rFonts w:ascii="GHEA Grapalat" w:hAnsi="GHEA Grapalat"/>
          <w:sz w:val="16"/>
          <w:szCs w:val="16"/>
        </w:rPr>
        <w:t>.В</w:t>
      </w:r>
      <w:proofErr w:type="gramEnd"/>
      <w:r w:rsidRPr="00BD64FE">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355555" w14:textId="77777777" w:rsidR="007041F9" w:rsidRPr="00BD64FE" w:rsidRDefault="007041F9" w:rsidP="00BD64FE">
      <w:pPr>
        <w:ind w:left="-360"/>
        <w:contextualSpacing/>
        <w:jc w:val="both"/>
        <w:rPr>
          <w:rFonts w:ascii="GHEA Grapalat" w:hAnsi="GHEA Grapalat"/>
          <w:sz w:val="16"/>
          <w:szCs w:val="16"/>
        </w:rPr>
      </w:pPr>
      <w:r w:rsidRPr="00BD64FE">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174F68" w14:textId="77777777" w:rsidR="007041F9" w:rsidRPr="00BD64FE" w:rsidRDefault="007041F9" w:rsidP="00BD64FE">
      <w:pPr>
        <w:pStyle w:val="aff"/>
        <w:numPr>
          <w:ilvl w:val="0"/>
          <w:numId w:val="26"/>
        </w:numPr>
        <w:spacing w:after="200"/>
        <w:ind w:left="0"/>
        <w:contextualSpacing/>
        <w:jc w:val="both"/>
        <w:rPr>
          <w:rFonts w:ascii="GHEA Grapalat" w:hAnsi="GHEA Grapalat"/>
          <w:sz w:val="16"/>
          <w:szCs w:val="16"/>
        </w:rPr>
      </w:pPr>
      <w:r w:rsidRPr="00BD64FE">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3F4E2518" w14:textId="77777777" w:rsidR="007041F9" w:rsidRPr="00BD64FE" w:rsidRDefault="007041F9" w:rsidP="00BD64FE">
      <w:pPr>
        <w:pStyle w:val="aff"/>
        <w:numPr>
          <w:ilvl w:val="0"/>
          <w:numId w:val="30"/>
        </w:numPr>
        <w:spacing w:after="200"/>
        <w:ind w:left="0"/>
        <w:contextualSpacing/>
        <w:jc w:val="both"/>
        <w:rPr>
          <w:rFonts w:ascii="GHEA Grapalat" w:hAnsi="GHEA Grapalat"/>
          <w:sz w:val="16"/>
          <w:szCs w:val="16"/>
        </w:rPr>
      </w:pPr>
      <w:r w:rsidRPr="00BD64FE">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F1DB2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6071C51B"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3) в подразделе "Адрес учета лица" заполняется адрес места учета реального бенефициара;</w:t>
      </w:r>
    </w:p>
    <w:p w14:paraId="07A37767" w14:textId="77777777" w:rsidR="007041F9" w:rsidRPr="00BD64FE" w:rsidRDefault="007041F9" w:rsidP="00BD64FE">
      <w:pPr>
        <w:ind w:left="-375"/>
        <w:contextualSpacing/>
        <w:jc w:val="both"/>
        <w:rPr>
          <w:rFonts w:ascii="GHEA Grapalat" w:hAnsi="GHEA Grapalat"/>
          <w:sz w:val="16"/>
          <w:szCs w:val="16"/>
          <w:highlight w:val="yellow"/>
        </w:rPr>
      </w:pPr>
      <w:r w:rsidRPr="00BD64FE">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284EAF" w14:textId="77777777" w:rsidR="007041F9" w:rsidRPr="00BD64FE" w:rsidRDefault="007041F9" w:rsidP="00BD64FE">
      <w:pPr>
        <w:ind w:left="-375"/>
        <w:contextualSpacing/>
        <w:jc w:val="both"/>
        <w:rPr>
          <w:rFonts w:ascii="GHEA Grapalat" w:hAnsi="GHEA Grapalat"/>
          <w:sz w:val="16"/>
          <w:szCs w:val="16"/>
        </w:rPr>
      </w:pPr>
      <w:r w:rsidRPr="00BD64FE">
        <w:rPr>
          <w:rFonts w:ascii="GHEA Grapalat" w:hAnsi="GHEA Grapalat"/>
          <w:sz w:val="16"/>
          <w:szCs w:val="16"/>
        </w:rPr>
        <w:t xml:space="preserve">5) подраздел "Основания </w:t>
      </w:r>
      <w:r w:rsidRPr="00BD64FE">
        <w:rPr>
          <w:rFonts w:ascii="GHEA Grapalat" w:eastAsiaTheme="minorHAnsi" w:hAnsi="GHEA Grapalat" w:cstheme="minorBidi"/>
          <w:sz w:val="16"/>
          <w:szCs w:val="16"/>
        </w:rPr>
        <w:t>являться</w:t>
      </w:r>
      <w:r w:rsidRPr="00BD64FE">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BD64FE">
        <w:rPr>
          <w:rFonts w:ascii="GHEA Grapalat" w:hAnsi="GHEA Grapalat"/>
          <w:sz w:val="16"/>
          <w:szCs w:val="16"/>
        </w:rPr>
        <w:t>по</w:t>
      </w:r>
      <w:proofErr w:type="gramEnd"/>
      <w:r w:rsidRPr="00BD64FE">
        <w:rPr>
          <w:rFonts w:ascii="GHEA Grapalat" w:hAnsi="GHEA Grapalat"/>
          <w:sz w:val="16"/>
          <w:szCs w:val="16"/>
        </w:rPr>
        <w:t xml:space="preserve"> более </w:t>
      </w:r>
      <w:proofErr w:type="gramStart"/>
      <w:r w:rsidRPr="00BD64FE">
        <w:rPr>
          <w:rFonts w:ascii="GHEA Grapalat" w:hAnsi="GHEA Grapalat"/>
          <w:sz w:val="16"/>
          <w:szCs w:val="16"/>
        </w:rPr>
        <w:t>чем</w:t>
      </w:r>
      <w:proofErr w:type="gramEnd"/>
      <w:r w:rsidRPr="00BD64FE">
        <w:rPr>
          <w:rFonts w:ascii="GHEA Grapalat" w:hAnsi="GHEA Grapalat"/>
          <w:sz w:val="16"/>
          <w:szCs w:val="16"/>
        </w:rPr>
        <w:t xml:space="preserve"> одному основанию делается </w:t>
      </w:r>
      <w:r w:rsidRPr="00BD64FE">
        <w:rPr>
          <w:rFonts w:ascii="GHEA Grapalat" w:hAnsi="GHEA Grapalat"/>
          <w:sz w:val="16"/>
          <w:szCs w:val="16"/>
        </w:rPr>
        <w:lastRenderedPageBreak/>
        <w:t>отметка по всем основаниям в соответствующих пунктах. В этом подразделе данные об основаниях заполняются следующими правилами:</w:t>
      </w:r>
    </w:p>
    <w:p w14:paraId="165F661F"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D64FE">
        <w:rPr>
          <w:rFonts w:ascii="GHEA Grapalat" w:hAnsi="GHEA Grapalat"/>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D64FE">
        <w:rPr>
          <w:rFonts w:ascii="GHEA Grapalat" w:hAnsi="GHEA Grapalat"/>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D64FE">
        <w:rPr>
          <w:rFonts w:ascii="GHEA Grapalat" w:hAnsi="GHEA Grapalat"/>
          <w:sz w:val="16"/>
          <w:szCs w:val="16"/>
          <w:lang w:val="hy-AM"/>
        </w:rPr>
        <w:t>Օ</w:t>
      </w:r>
      <w:r w:rsidRPr="00BD64FE">
        <w:rPr>
          <w:rFonts w:ascii="GHEA Grapalat" w:hAnsi="GHEA Grapalat"/>
          <w:sz w:val="16"/>
          <w:szCs w:val="16"/>
        </w:rPr>
        <w:t xml:space="preserve">рганизации в результате прямого и косвенного участия реального бенефициара. </w:t>
      </w:r>
      <w:proofErr w:type="gramStart"/>
      <w:r w:rsidRPr="00BD64FE">
        <w:rPr>
          <w:rFonts w:ascii="GHEA Grapalat" w:hAnsi="GHEA Grapalat"/>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D64FE">
        <w:rPr>
          <w:rFonts w:ascii="GHEA Grapalat" w:hAnsi="GHEA Grapalat"/>
          <w:sz w:val="16"/>
          <w:szCs w:val="16"/>
          <w:lang w:val="hy-AM"/>
        </w:rPr>
        <w:t>Օ</w:t>
      </w:r>
      <w:r w:rsidRPr="00BD64FE">
        <w:rPr>
          <w:rFonts w:ascii="GHEA Grapalat" w:hAnsi="GHEA Grapalat"/>
          <w:sz w:val="16"/>
          <w:szCs w:val="16"/>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D64FE">
        <w:rPr>
          <w:rFonts w:ascii="GHEA Grapalat" w:hAnsi="GHEA Grapalat"/>
          <w:sz w:val="16"/>
          <w:szCs w:val="16"/>
        </w:rPr>
        <w:t xml:space="preserve"> </w:t>
      </w:r>
      <w:r w:rsidRPr="00BD64FE">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DD5EDE" w14:textId="77777777" w:rsidR="007041F9" w:rsidRPr="00BD64FE" w:rsidRDefault="007041F9" w:rsidP="00BD64FE">
      <w:pPr>
        <w:contextualSpacing/>
        <w:jc w:val="both"/>
        <w:rPr>
          <w:rFonts w:ascii="GHEA Grapalat" w:hAnsi="GHEA Grapalat"/>
          <w:sz w:val="16"/>
          <w:szCs w:val="16"/>
          <w:lang w:val="hy-AM"/>
        </w:rPr>
      </w:pPr>
      <w:proofErr w:type="gramStart"/>
      <w:r w:rsidRPr="00BD64FE">
        <w:rPr>
          <w:rFonts w:ascii="GHEA Grapalat" w:hAnsi="GHEA Grapalat"/>
          <w:sz w:val="16"/>
          <w:szCs w:val="16"/>
        </w:rPr>
        <w:t>б</w:t>
      </w:r>
      <w:proofErr w:type="gramEnd"/>
      <w:r w:rsidRPr="00BD64FE">
        <w:rPr>
          <w:rFonts w:ascii="GHEA Grapalat" w:hAnsi="GHEA Grapalat"/>
          <w:sz w:val="16"/>
          <w:szCs w:val="16"/>
        </w:rPr>
        <w:t xml:space="preserve">. 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делается отметка, если лицо по смыслу пункта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но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1B8D5FEA" w14:textId="77777777" w:rsidR="007041F9" w:rsidRPr="00BD64FE" w:rsidRDefault="007041F9" w:rsidP="00BD64FE">
      <w:pPr>
        <w:contextualSpacing/>
        <w:jc w:val="both"/>
        <w:rPr>
          <w:rFonts w:ascii="GHEA Grapalat" w:hAnsi="GHEA Grapalat"/>
          <w:sz w:val="16"/>
          <w:szCs w:val="16"/>
        </w:rPr>
      </w:pPr>
      <w:proofErr w:type="gramStart"/>
      <w:r w:rsidRPr="00BD64FE">
        <w:rPr>
          <w:rFonts w:ascii="GHEA Grapalat" w:hAnsi="GHEA Grapalat"/>
          <w:sz w:val="16"/>
          <w:szCs w:val="16"/>
        </w:rPr>
        <w:t>в</w:t>
      </w:r>
      <w:proofErr w:type="gramEnd"/>
      <w:r w:rsidRPr="00BD64FE">
        <w:rPr>
          <w:rFonts w:ascii="GHEA Grapalat" w:hAnsi="GHEA Grapalat"/>
          <w:sz w:val="16"/>
          <w:szCs w:val="16"/>
          <w:lang w:val="hy-AM"/>
        </w:rPr>
        <w:t xml:space="preserve">. </w:t>
      </w:r>
      <w:proofErr w:type="gramStart"/>
      <w:r w:rsidRPr="00BD64FE">
        <w:rPr>
          <w:rFonts w:ascii="GHEA Grapalat" w:hAnsi="GHEA Grapalat"/>
          <w:sz w:val="16"/>
          <w:szCs w:val="16"/>
        </w:rPr>
        <w:t>в</w:t>
      </w:r>
      <w:proofErr w:type="gramEnd"/>
      <w:r w:rsidRPr="00BD64FE">
        <w:rPr>
          <w:rFonts w:ascii="GHEA Grapalat" w:hAnsi="GHEA Grapalat"/>
          <w:sz w:val="16"/>
          <w:szCs w:val="16"/>
          <w:lang w:val="hy-AM"/>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D64FE">
        <w:rPr>
          <w:rFonts w:ascii="GHEA Grapalat" w:hAnsi="GHEA Grapalat"/>
          <w:sz w:val="16"/>
          <w:szCs w:val="16"/>
        </w:rPr>
        <w:t>О</w:t>
      </w:r>
      <w:r w:rsidRPr="00BD64FE">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и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этого подраздела</w:t>
      </w:r>
      <w:r w:rsidRPr="00BD64FE">
        <w:rPr>
          <w:rFonts w:ascii="GHEA Grapalat" w:hAnsi="GHEA Grapalat"/>
          <w:sz w:val="16"/>
          <w:szCs w:val="16"/>
        </w:rPr>
        <w:t>.</w:t>
      </w:r>
    </w:p>
    <w:p w14:paraId="19A551C0" w14:textId="77777777" w:rsidR="007041F9" w:rsidRPr="00BD64FE" w:rsidRDefault="007041F9" w:rsidP="00BD64FE">
      <w:pPr>
        <w:contextualSpacing/>
        <w:jc w:val="both"/>
        <w:rPr>
          <w:rFonts w:ascii="Cambria Math" w:hAnsi="Cambria Math" w:cs="Cambria Math"/>
          <w:sz w:val="16"/>
          <w:szCs w:val="16"/>
        </w:rPr>
      </w:pPr>
      <w:r w:rsidRPr="00BD64FE">
        <w:rPr>
          <w:rFonts w:ascii="GHEA Grapalat" w:hAnsi="GHEA Grapalat"/>
          <w:sz w:val="16"/>
          <w:szCs w:val="16"/>
          <w:lang w:val="hy-AM"/>
        </w:rPr>
        <w:t xml:space="preserve">6) </w:t>
      </w:r>
      <w:r w:rsidRPr="00BD64FE">
        <w:rPr>
          <w:rFonts w:ascii="GHEA Grapalat" w:hAnsi="GHEA Grapalat"/>
          <w:sz w:val="16"/>
          <w:szCs w:val="16"/>
        </w:rPr>
        <w:t>П</w:t>
      </w:r>
      <w:r w:rsidRPr="00BD64FE">
        <w:rPr>
          <w:rFonts w:ascii="GHEA Grapalat" w:hAnsi="GHEA Grapalat"/>
          <w:sz w:val="16"/>
          <w:szCs w:val="16"/>
          <w:lang w:val="hy-AM"/>
        </w:rPr>
        <w:t xml:space="preserve">одраздел </w:t>
      </w:r>
      <w:r w:rsidRPr="00BD64FE">
        <w:rPr>
          <w:rFonts w:ascii="GHEA Grapalat" w:eastAsia="GHEA Grapalat" w:hAnsi="GHEA Grapalat" w:cs="GHEA Grapalat"/>
          <w:sz w:val="16"/>
          <w:szCs w:val="16"/>
        </w:rPr>
        <w:t>"</w:t>
      </w:r>
      <w:r w:rsidRPr="00BD64FE">
        <w:rPr>
          <w:rFonts w:ascii="GHEA Grapalat" w:hAnsi="GHEA Grapalat"/>
          <w:sz w:val="16"/>
          <w:szCs w:val="16"/>
        </w:rPr>
        <w:t>О</w:t>
      </w:r>
      <w:r w:rsidRPr="00BD64FE">
        <w:rPr>
          <w:rFonts w:ascii="GHEA Grapalat" w:hAnsi="GHEA Grapalat"/>
          <w:sz w:val="16"/>
          <w:szCs w:val="16"/>
          <w:lang w:val="hy-AM"/>
        </w:rPr>
        <w:t xml:space="preserve">снования </w:t>
      </w:r>
      <w:r w:rsidRPr="00BD64FE">
        <w:rPr>
          <w:rFonts w:ascii="GHEA Grapalat" w:hAnsi="GHEA Grapalat"/>
          <w:sz w:val="16"/>
          <w:szCs w:val="16"/>
        </w:rPr>
        <w:t>являться</w:t>
      </w:r>
      <w:r w:rsidRPr="00BD64FE">
        <w:rPr>
          <w:rFonts w:ascii="GHEA Grapalat" w:hAnsi="GHEA Grapalat"/>
          <w:sz w:val="16"/>
          <w:szCs w:val="16"/>
          <w:lang w:val="hy-AM"/>
        </w:rPr>
        <w:t xml:space="preserve"> реальн</w:t>
      </w:r>
      <w:r w:rsidRPr="00BD64FE">
        <w:rPr>
          <w:rFonts w:ascii="GHEA Grapalat" w:hAnsi="GHEA Grapalat"/>
          <w:sz w:val="16"/>
          <w:szCs w:val="16"/>
        </w:rPr>
        <w:t>ым</w:t>
      </w:r>
      <w:r w:rsidRPr="00BD64FE">
        <w:rPr>
          <w:rFonts w:ascii="GHEA Grapalat" w:hAnsi="GHEA Grapalat"/>
          <w:sz w:val="16"/>
          <w:szCs w:val="16"/>
          <w:lang w:val="hy-AM"/>
        </w:rPr>
        <w:t xml:space="preserve"> </w:t>
      </w:r>
      <w:r w:rsidRPr="00BD64FE">
        <w:rPr>
          <w:rFonts w:ascii="GHEA Grapalat" w:hAnsi="GHEA Grapalat"/>
          <w:sz w:val="16"/>
          <w:szCs w:val="16"/>
        </w:rPr>
        <w:t>бенефициаром</w:t>
      </w:r>
      <w:r w:rsidRPr="00BD64FE">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D64FE">
        <w:rPr>
          <w:sz w:val="16"/>
          <w:szCs w:val="16"/>
        </w:rPr>
        <w:t xml:space="preserve"> </w:t>
      </w:r>
      <w:r w:rsidRPr="00BD64FE">
        <w:rPr>
          <w:rFonts w:ascii="GHEA Grapalat" w:hAnsi="GHEA Grapalat"/>
          <w:sz w:val="16"/>
          <w:szCs w:val="16"/>
          <w:lang w:val="hy-AM"/>
        </w:rPr>
        <w:t xml:space="preserve">Раскрытие реальных </w:t>
      </w:r>
      <w:r w:rsidRPr="00BD64FE">
        <w:rPr>
          <w:rFonts w:ascii="GHEA Grapalat" w:hAnsi="GHEA Grapalat"/>
          <w:sz w:val="16"/>
          <w:szCs w:val="16"/>
        </w:rPr>
        <w:t>бенефициаров</w:t>
      </w:r>
      <w:r w:rsidRPr="00BD64FE">
        <w:rPr>
          <w:rFonts w:ascii="GHEA Grapalat" w:hAnsi="GHEA Grapalat"/>
          <w:sz w:val="16"/>
          <w:szCs w:val="16"/>
          <w:lang w:val="hy-AM"/>
        </w:rPr>
        <w:t xml:space="preserve"> осуществляется по критериям, установленным Кодексом О недрах</w:t>
      </w:r>
      <w:r w:rsidRPr="00BD64FE">
        <w:rPr>
          <w:rFonts w:ascii="GHEA Grapalat" w:hAnsi="GHEA Grapalat"/>
          <w:sz w:val="16"/>
          <w:szCs w:val="16"/>
        </w:rPr>
        <w:t>.</w:t>
      </w:r>
      <w:r w:rsidRPr="00BD64FE">
        <w:rPr>
          <w:sz w:val="16"/>
          <w:szCs w:val="16"/>
        </w:rPr>
        <w:t xml:space="preserve"> </w:t>
      </w:r>
      <w:r w:rsidRPr="00BD64FE">
        <w:rPr>
          <w:rFonts w:ascii="GHEA Grapalat" w:hAnsi="GHEA Grapalat"/>
          <w:sz w:val="16"/>
          <w:szCs w:val="16"/>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D64FE">
        <w:rPr>
          <w:rFonts w:ascii="Cambria Math" w:hAnsi="Cambria Math" w:cs="Cambria Math"/>
          <w:sz w:val="16"/>
          <w:szCs w:val="16"/>
        </w:rPr>
        <w:t>:</w:t>
      </w:r>
    </w:p>
    <w:p w14:paraId="763E0000"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а. в пункте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bookmarkStart w:id="9" w:name="_GoBack"/>
      <w:r w:rsidRPr="00BD64FE">
        <w:rPr>
          <w:rFonts w:ascii="GHEA Grapalat" w:hAnsi="GHEA Grapalat"/>
          <w:sz w:val="16"/>
          <w:szCs w:val="16"/>
        </w:rPr>
        <w:t>10</w:t>
      </w:r>
      <w:bookmarkEnd w:id="9"/>
      <w:r w:rsidRPr="00BD64FE">
        <w:rPr>
          <w:rFonts w:ascii="GHEA Grapalat" w:hAnsi="GHEA Grapalat"/>
          <w:sz w:val="16"/>
          <w:szCs w:val="16"/>
        </w:rPr>
        <w:t xml:space="preserve"> и более процентов. Этот подраздел заполняется с учетом правил, установленных абзацем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hAnsi="GHEA Grapalat"/>
          <w:sz w:val="16"/>
          <w:szCs w:val="16"/>
        </w:rPr>
        <w:t xml:space="preserve"> подпункта 5 пункта 4 настоящего Порядка;</w:t>
      </w:r>
    </w:p>
    <w:p w14:paraId="4392E441" w14:textId="77777777" w:rsidR="007041F9" w:rsidRPr="00BD64FE" w:rsidRDefault="007041F9" w:rsidP="00BD64FE">
      <w:pPr>
        <w:contextualSpacing/>
        <w:jc w:val="both"/>
        <w:rPr>
          <w:rFonts w:ascii="GHEA Grapalat" w:hAnsi="GHEA Grapalat"/>
          <w:sz w:val="16"/>
          <w:szCs w:val="16"/>
          <w:lang w:val="hy-AM"/>
        </w:rPr>
      </w:pPr>
      <w:r w:rsidRPr="00BD64FE">
        <w:rPr>
          <w:rFonts w:ascii="GHEA Grapalat" w:hAnsi="GHEA Grapalat"/>
          <w:sz w:val="16"/>
          <w:szCs w:val="16"/>
          <w:lang w:val="hy-AM"/>
        </w:rPr>
        <w:t xml:space="preserve">б.в пункте </w:t>
      </w:r>
      <w:r w:rsidRPr="00BD64FE">
        <w:rPr>
          <w:rFonts w:ascii="GHEA Grapalat" w:eastAsia="GHEA Grapalat" w:hAnsi="GHEA Grapalat" w:cs="GHEA Grapalat"/>
          <w:sz w:val="16"/>
          <w:szCs w:val="16"/>
        </w:rPr>
        <w:t>"</w:t>
      </w:r>
      <w:r w:rsidRPr="00BD64FE">
        <w:rPr>
          <w:rFonts w:ascii="GHEA Grapalat" w:hAnsi="GHEA Grapalat"/>
          <w:sz w:val="16"/>
          <w:szCs w:val="16"/>
        </w:rPr>
        <w:t>б</w:t>
      </w:r>
      <w:r w:rsidRPr="00BD64FE">
        <w:rPr>
          <w:rFonts w:ascii="GHEA Grapalat" w:eastAsia="GHEA Grapalat" w:hAnsi="GHEA Grapalat" w:cs="GHEA Grapalat"/>
          <w:sz w:val="16"/>
          <w:szCs w:val="16"/>
        </w:rPr>
        <w:t>"</w:t>
      </w:r>
      <w:r w:rsidRPr="00BD64FE">
        <w:rPr>
          <w:rFonts w:ascii="GHEA Grapalat" w:hAnsi="GHEA Grapalat"/>
          <w:sz w:val="16"/>
          <w:szCs w:val="16"/>
        </w:rPr>
        <w:t xml:space="preserve"> </w:t>
      </w:r>
      <w:r w:rsidRPr="00BD64FE">
        <w:rPr>
          <w:rFonts w:ascii="GHEA Grapalat" w:hAnsi="GHEA Grapalat"/>
          <w:sz w:val="16"/>
          <w:szCs w:val="16"/>
          <w:lang w:val="hy-AM"/>
        </w:rPr>
        <w:t xml:space="preserve">этого подраздела производится отметка, если лицо имеет право назначать или </w:t>
      </w:r>
      <w:r w:rsidRPr="00BD64FE">
        <w:rPr>
          <w:rFonts w:ascii="GHEA Grapalat" w:hAnsi="GHEA Grapalat"/>
          <w:sz w:val="16"/>
          <w:szCs w:val="16"/>
        </w:rPr>
        <w:t>отстраня</w:t>
      </w:r>
      <w:r w:rsidRPr="00BD64FE">
        <w:rPr>
          <w:rFonts w:ascii="GHEA Grapalat" w:hAnsi="GHEA Grapalat"/>
          <w:sz w:val="16"/>
          <w:szCs w:val="16"/>
          <w:lang w:val="hy-AM"/>
        </w:rPr>
        <w:t>ть большинство членов органов управления юридического лица;</w:t>
      </w:r>
    </w:p>
    <w:p w14:paraId="754B6CF3" w14:textId="77777777" w:rsidR="007041F9" w:rsidRPr="00BD64FE" w:rsidRDefault="007041F9" w:rsidP="00BD64FE">
      <w:pPr>
        <w:contextualSpacing/>
        <w:jc w:val="both"/>
        <w:rPr>
          <w:rFonts w:ascii="GHEA Grapalat" w:hAnsi="GHEA Grapalat"/>
          <w:sz w:val="16"/>
          <w:szCs w:val="16"/>
        </w:rPr>
      </w:pPr>
      <w:proofErr w:type="gramStart"/>
      <w:r w:rsidRPr="00BD64FE">
        <w:rPr>
          <w:rFonts w:ascii="GHEA Grapalat" w:hAnsi="GHEA Grapalat"/>
          <w:sz w:val="16"/>
          <w:szCs w:val="16"/>
        </w:rPr>
        <w:t>в</w:t>
      </w:r>
      <w:proofErr w:type="gramEnd"/>
      <w:r w:rsidRPr="00BD64FE">
        <w:rPr>
          <w:rFonts w:ascii="GHEA Grapalat" w:hAnsi="GHEA Grapalat"/>
          <w:sz w:val="16"/>
          <w:szCs w:val="16"/>
        </w:rPr>
        <w:t xml:space="preserve">. </w:t>
      </w:r>
      <w:proofErr w:type="gramStart"/>
      <w:r w:rsidRPr="00BD64FE">
        <w:rPr>
          <w:rFonts w:ascii="GHEA Grapalat" w:hAnsi="GHEA Grapalat"/>
          <w:sz w:val="16"/>
          <w:szCs w:val="16"/>
        </w:rPr>
        <w:t>В</w:t>
      </w:r>
      <w:proofErr w:type="gramEnd"/>
      <w:r w:rsidRPr="00BD64FE">
        <w:rPr>
          <w:rFonts w:ascii="GHEA Grapalat" w:hAnsi="GHEA Grapalat"/>
          <w:sz w:val="16"/>
          <w:szCs w:val="16"/>
        </w:rPr>
        <w:t xml:space="preserve"> пункте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9F903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г. в пункте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по смыслу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w:t>
      </w:r>
      <w:r w:rsidRPr="00BD64FE">
        <w:rPr>
          <w:rFonts w:ascii="GHEA Grapalat" w:eastAsia="GHEA Grapalat" w:hAnsi="GHEA Grapalat" w:cs="GHEA Grapalat"/>
          <w:sz w:val="16"/>
          <w:szCs w:val="16"/>
          <w:lang w:val="hy-AM"/>
        </w:rPr>
        <w:t xml:space="preserve"> </w:t>
      </w:r>
      <w:r w:rsidRPr="00BD64FE">
        <w:rPr>
          <w:rFonts w:ascii="GHEA Grapalat" w:hAnsi="GHEA Grapalat"/>
          <w:sz w:val="16"/>
          <w:szCs w:val="16"/>
        </w:rPr>
        <w:t>-</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в</w:t>
      </w:r>
      <w:r w:rsidRPr="00BD64FE">
        <w:rPr>
          <w:rFonts w:ascii="GHEA Grapalat" w:eastAsia="GHEA Grapalat" w:hAnsi="GHEA Grapalat" w:cs="GHEA Grapalat"/>
          <w:sz w:val="16"/>
          <w:szCs w:val="16"/>
        </w:rPr>
        <w:t>"</w:t>
      </w:r>
      <w:r w:rsidRPr="00BD64FE">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96CD4EB"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д. в пункте </w:t>
      </w:r>
      <w:r w:rsidRPr="00BD64FE">
        <w:rPr>
          <w:rFonts w:ascii="GHEA Grapalat" w:eastAsia="GHEA Grapalat" w:hAnsi="GHEA Grapalat" w:cs="GHEA Grapalat"/>
          <w:sz w:val="16"/>
          <w:szCs w:val="16"/>
        </w:rPr>
        <w:t>"</w:t>
      </w:r>
      <w:r w:rsidRPr="00BD64FE">
        <w:rPr>
          <w:rFonts w:ascii="GHEA Grapalat" w:hAnsi="GHEA Grapalat"/>
          <w:sz w:val="16"/>
          <w:szCs w:val="16"/>
        </w:rPr>
        <w:t>д</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D64FE">
        <w:rPr>
          <w:rFonts w:ascii="GHEA Grapalat" w:eastAsia="GHEA Grapalat" w:hAnsi="GHEA Grapalat" w:cs="GHEA Grapalat"/>
          <w:sz w:val="16"/>
          <w:szCs w:val="16"/>
        </w:rPr>
        <w:t>"</w:t>
      </w:r>
      <w:r w:rsidRPr="00BD64FE">
        <w:rPr>
          <w:rFonts w:ascii="GHEA Grapalat" w:hAnsi="GHEA Grapalat"/>
          <w:sz w:val="16"/>
          <w:szCs w:val="16"/>
        </w:rPr>
        <w:t>а</w:t>
      </w:r>
      <w:r w:rsidRPr="00BD64FE">
        <w:rPr>
          <w:rFonts w:ascii="GHEA Grapalat" w:eastAsia="GHEA Grapalat" w:hAnsi="GHEA Grapalat" w:cs="GHEA Grapalat"/>
          <w:sz w:val="16"/>
          <w:szCs w:val="16"/>
        </w:rPr>
        <w:t xml:space="preserve">" </w:t>
      </w:r>
      <w:r w:rsidRPr="00BD64FE">
        <w:rPr>
          <w:rFonts w:ascii="GHEA Grapalat" w:hAnsi="GHEA Grapalat"/>
          <w:sz w:val="16"/>
          <w:szCs w:val="16"/>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г</w:t>
      </w:r>
      <w:r w:rsidRPr="00BD64FE">
        <w:rPr>
          <w:rFonts w:ascii="GHEA Grapalat" w:eastAsia="GHEA Grapalat" w:hAnsi="GHEA Grapalat" w:cs="GHEA Grapalat"/>
          <w:sz w:val="16"/>
          <w:szCs w:val="16"/>
        </w:rPr>
        <w:t>"</w:t>
      </w:r>
      <w:r w:rsidRPr="00BD64FE">
        <w:rPr>
          <w:rFonts w:ascii="GHEA Grapalat" w:hAnsi="GHEA Grapalat"/>
          <w:sz w:val="16"/>
          <w:szCs w:val="16"/>
        </w:rPr>
        <w:t xml:space="preserve"> этого подраздела.</w:t>
      </w:r>
    </w:p>
    <w:p w14:paraId="4F30F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D64FE">
        <w:rPr>
          <w:rFonts w:ascii="GHEA Grapalat" w:hAnsi="GHEA Grapalat"/>
          <w:sz w:val="16"/>
          <w:szCs w:val="16"/>
          <w:lang w:val="hy-AM"/>
        </w:rPr>
        <w:t>Օ</w:t>
      </w:r>
      <w:r w:rsidRPr="00BD64FE">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D64FE">
        <w:rPr>
          <w:rFonts w:ascii="GHEA Grapalat" w:hAnsi="GHEA Grapalat"/>
          <w:sz w:val="16"/>
          <w:szCs w:val="16"/>
        </w:rPr>
        <w:t xml:space="preserve"> О</w:t>
      </w:r>
      <w:proofErr w:type="gramEnd"/>
      <w:r w:rsidRPr="00BD64FE">
        <w:rPr>
          <w:rFonts w:ascii="GHEA Grapalat" w:hAnsi="GHEA Grapalat"/>
          <w:sz w:val="16"/>
          <w:szCs w:val="16"/>
        </w:rPr>
        <w:t xml:space="preserve"> недрах</w:t>
      </w:r>
    </w:p>
    <w:p w14:paraId="24C05B90" w14:textId="77777777" w:rsidR="007041F9" w:rsidRPr="00BD64FE" w:rsidRDefault="007041F9" w:rsidP="00BD64FE">
      <w:pPr>
        <w:contextualSpacing/>
        <w:jc w:val="both"/>
        <w:rPr>
          <w:rFonts w:ascii="GHEA Grapalat" w:eastAsia="GHEA Grapalat" w:hAnsi="GHEA Grapalat" w:cs="GHEA Grapalat"/>
          <w:sz w:val="16"/>
          <w:szCs w:val="16"/>
        </w:rPr>
      </w:pPr>
      <w:r w:rsidRPr="00BD64FE">
        <w:rPr>
          <w:rFonts w:ascii="GHEA Grapalat" w:eastAsia="GHEA Grapalat" w:hAnsi="GHEA Grapalat" w:cs="GHEA Grapalat"/>
          <w:sz w:val="16"/>
          <w:szCs w:val="16"/>
        </w:rPr>
        <w:t>8) в подразделе</w:t>
      </w:r>
      <w:r w:rsidRPr="00BD64FE">
        <w:rPr>
          <w:rFonts w:ascii="GHEA Grapalat" w:eastAsia="GHEA Grapalat" w:hAnsi="GHEA Grapalat" w:cs="GHEA Grapalat"/>
          <w:sz w:val="16"/>
          <w:szCs w:val="16"/>
          <w:lang w:val="hy-AM"/>
        </w:rPr>
        <w:t xml:space="preserve"> </w:t>
      </w:r>
      <w:r w:rsidRPr="00BD64FE">
        <w:rPr>
          <w:rFonts w:ascii="GHEA Grapalat" w:eastAsia="GHEA Grapalat" w:hAnsi="GHEA Grapalat" w:cs="GHEA Grapalat"/>
          <w:sz w:val="16"/>
          <w:szCs w:val="16"/>
        </w:rPr>
        <w:t xml:space="preserve">"Контактные данные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BD64FE">
        <w:rPr>
          <w:rFonts w:ascii="GHEA Grapalat" w:hAnsi="GHEA Grapalat"/>
          <w:sz w:val="16"/>
          <w:szCs w:val="16"/>
        </w:rPr>
        <w:t>бенефициара</w:t>
      </w:r>
      <w:r w:rsidRPr="00BD64FE">
        <w:rPr>
          <w:rFonts w:ascii="GHEA Grapalat" w:eastAsia="GHEA Grapalat" w:hAnsi="GHEA Grapalat" w:cs="GHEA Grapalat"/>
          <w:sz w:val="16"/>
          <w:szCs w:val="16"/>
        </w:rPr>
        <w:t>.</w:t>
      </w:r>
    </w:p>
    <w:p w14:paraId="028579EF"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5. Раздел 5 декларации (Промежуточные юридические лица) заполняется, </w:t>
      </w:r>
    </w:p>
    <w:p w14:paraId="55A3786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D64FE">
        <w:rPr>
          <w:rFonts w:ascii="MS Mincho" w:eastAsia="MS Mincho" w:hAnsi="MS Mincho" w:cs="MS Mincho" w:hint="eastAsia"/>
          <w:sz w:val="16"/>
          <w:szCs w:val="16"/>
        </w:rPr>
        <w:t>․</w:t>
      </w:r>
    </w:p>
    <w:p w14:paraId="7B4ED232"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1) в подразделе</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Данные организации"</w:t>
      </w:r>
      <w:r w:rsidRPr="00BD64FE">
        <w:rPr>
          <w:rFonts w:ascii="GHEA Grapalat" w:hAnsi="GHEA Grapalat"/>
          <w:sz w:val="16"/>
          <w:szCs w:val="16"/>
          <w:lang w:val="hy-AM"/>
        </w:rPr>
        <w:t xml:space="preserve"> </w:t>
      </w:r>
      <w:r w:rsidRPr="00BD64FE">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E2C3A6"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B7877F8"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3) Подраздел</w:t>
      </w:r>
      <w:r w:rsidRPr="00BD64FE">
        <w:rPr>
          <w:rFonts w:ascii="GHEA Grapalat" w:hAnsi="GHEA Grapalat"/>
          <w:sz w:val="16"/>
          <w:szCs w:val="16"/>
          <w:lang w:val="hy-AM"/>
        </w:rPr>
        <w:t xml:space="preserve"> </w:t>
      </w:r>
      <w:r w:rsidRPr="00BD64FE">
        <w:rPr>
          <w:rFonts w:ascii="GHEA Grapalat" w:eastAsia="GHEA Grapalat" w:hAnsi="GHEA Grapalat" w:cs="GHEA Grapalat"/>
          <w:sz w:val="16"/>
          <w:szCs w:val="16"/>
        </w:rPr>
        <w:t>"</w:t>
      </w:r>
      <w:r w:rsidRPr="00BD64FE">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w:t>
      </w:r>
      <w:r w:rsidRPr="00BD64FE">
        <w:rPr>
          <w:rFonts w:ascii="GHEA Grapalat" w:hAnsi="GHEA Grapalat"/>
          <w:sz w:val="16"/>
          <w:szCs w:val="16"/>
        </w:rPr>
        <w:lastRenderedPageBreak/>
        <w:t xml:space="preserve">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BD64FE">
        <w:rPr>
          <w:rFonts w:ascii="GHEA Grapalat" w:hAnsi="GHEA Grapalat"/>
          <w:sz w:val="16"/>
          <w:szCs w:val="16"/>
        </w:rPr>
        <w:t>имеющиеся</w:t>
      </w:r>
      <w:proofErr w:type="gramEnd"/>
      <w:r w:rsidRPr="00BD64FE">
        <w:rPr>
          <w:rFonts w:ascii="GHEA Grapalat" w:hAnsi="GHEA Grapalat"/>
          <w:sz w:val="16"/>
          <w:szCs w:val="16"/>
        </w:rPr>
        <w:t xml:space="preserve"> на бирже документы.</w:t>
      </w:r>
    </w:p>
    <w:p w14:paraId="479F3591"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 xml:space="preserve">6. Раздел 6 декларации (Дополнительные </w:t>
      </w:r>
      <w:r w:rsidR="00CF2B00" w:rsidRPr="00BD64FE">
        <w:rPr>
          <w:rFonts w:ascii="GHEA Grapalat" w:hAnsi="GHEA Grapalat"/>
          <w:sz w:val="16"/>
          <w:szCs w:val="16"/>
        </w:rPr>
        <w:t>примечания</w:t>
      </w:r>
      <w:r w:rsidRPr="00BD64FE">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D6D8A9" w14:textId="77777777" w:rsidR="007041F9" w:rsidRPr="00BD64FE" w:rsidRDefault="007041F9" w:rsidP="00BD64FE">
      <w:pPr>
        <w:contextualSpacing/>
        <w:jc w:val="both"/>
        <w:rPr>
          <w:rFonts w:ascii="GHEA Grapalat" w:hAnsi="GHEA Grapalat"/>
          <w:sz w:val="16"/>
          <w:szCs w:val="16"/>
        </w:rPr>
      </w:pPr>
      <w:r w:rsidRPr="00BD64FE">
        <w:rPr>
          <w:rFonts w:ascii="GHEA Grapalat" w:hAnsi="GHEA Grapalat"/>
          <w:sz w:val="16"/>
          <w:szCs w:val="16"/>
        </w:rPr>
        <w:t>7. Декларация заполняется и подписывается лицом, подающим заявку.</w:t>
      </w:r>
      <w:r w:rsidRPr="00BD64FE">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42B531"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sz w:val="16"/>
          <w:szCs w:val="16"/>
        </w:rPr>
        <w:t xml:space="preserve">* </w:t>
      </w:r>
      <w:r w:rsidRPr="00BD64FE">
        <w:rPr>
          <w:rFonts w:ascii="GHEA Grapalat" w:hAnsi="GHEA Grapalat"/>
          <w:i/>
          <w:sz w:val="16"/>
          <w:szCs w:val="16"/>
        </w:rPr>
        <w:t>заполняется секретарем комиссии до публикации приглашения в бюллетене:</w:t>
      </w:r>
    </w:p>
    <w:p w14:paraId="1C2E04ED" w14:textId="77777777" w:rsidR="007041F9" w:rsidRPr="00BD64FE" w:rsidRDefault="007041F9" w:rsidP="00BD64FE">
      <w:pPr>
        <w:contextualSpacing/>
        <w:jc w:val="both"/>
        <w:rPr>
          <w:rFonts w:ascii="GHEA Grapalat" w:hAnsi="GHEA Grapalat"/>
          <w:i/>
          <w:sz w:val="16"/>
          <w:szCs w:val="16"/>
        </w:rPr>
      </w:pPr>
      <w:r w:rsidRPr="00BD64FE">
        <w:rPr>
          <w:rFonts w:ascii="GHEA Grapalat" w:hAnsi="GHEA Grapalat"/>
          <w:i/>
          <w:sz w:val="16"/>
          <w:szCs w:val="16"/>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7FAFB2" w14:textId="77777777" w:rsidR="007041F9" w:rsidRDefault="007041F9">
      <w:pPr>
        <w:rPr>
          <w:rFonts w:ascii="GHEA Grapalat" w:hAnsi="GHEA Grapalat"/>
          <w:b/>
        </w:rPr>
      </w:pPr>
    </w:p>
    <w:p w14:paraId="0BE2A86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1632B3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47CE45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50F33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A903AE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A2FD42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7E9E2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2A8493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D0E10E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FAA8DA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706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7CCA5C9"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100FAB8"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0D9F318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3AA802"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784C2A84"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D080955"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585AD3A0"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2F75817C"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49F53C27"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011704B"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180DDC11"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66C04473" w14:textId="77777777" w:rsidR="00BD64FE" w:rsidRPr="00E52DD2" w:rsidRDefault="00BD64FE" w:rsidP="00B46D58">
      <w:pPr>
        <w:pStyle w:val="31"/>
        <w:widowControl w:val="0"/>
        <w:spacing w:after="160" w:line="240" w:lineRule="auto"/>
        <w:ind w:firstLine="0"/>
        <w:jc w:val="right"/>
        <w:rPr>
          <w:rFonts w:ascii="GHEA Grapalat" w:hAnsi="GHEA Grapalat"/>
          <w:b/>
          <w:sz w:val="24"/>
          <w:szCs w:val="24"/>
        </w:rPr>
      </w:pPr>
    </w:p>
    <w:p w14:paraId="398410F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763E6F" w14:textId="6AC468D5" w:rsidR="00F50CCE" w:rsidRPr="00374F4A" w:rsidRDefault="00F50CCE" w:rsidP="00F50CC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 xml:space="preserve">30/25 </w:t>
      </w:r>
    </w:p>
    <w:p w14:paraId="7644A89F" w14:textId="77777777" w:rsidR="00B2572B" w:rsidRPr="009044F1" w:rsidRDefault="00B2572B" w:rsidP="00B46D58">
      <w:pPr>
        <w:widowControl w:val="0"/>
        <w:spacing w:after="120"/>
        <w:ind w:firstLine="567"/>
        <w:jc w:val="center"/>
        <w:rPr>
          <w:rFonts w:ascii="GHEA Grapalat" w:hAnsi="GHEA Grapalat"/>
        </w:rPr>
      </w:pPr>
    </w:p>
    <w:p w14:paraId="4305CC0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0702019" w14:textId="77777777" w:rsidR="00B2572B" w:rsidRPr="009044F1" w:rsidRDefault="00B2572B" w:rsidP="00B46D58">
      <w:pPr>
        <w:widowControl w:val="0"/>
        <w:spacing w:after="120"/>
        <w:ind w:firstLine="567"/>
        <w:jc w:val="center"/>
        <w:rPr>
          <w:rFonts w:ascii="GHEA Grapalat" w:hAnsi="GHEA Grapalat"/>
        </w:rPr>
      </w:pPr>
    </w:p>
    <w:p w14:paraId="788C41D6" w14:textId="128ACA59" w:rsidR="005744FC" w:rsidRPr="000F6C24" w:rsidRDefault="00B2572B" w:rsidP="00F50CC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F50CCE" w:rsidRPr="005744FC">
        <w:rPr>
          <w:rFonts w:ascii="GHEA Grapalat" w:hAnsi="GHEA Grapalat"/>
          <w:spacing w:val="-6"/>
        </w:rPr>
        <w:t xml:space="preserve">на </w:t>
      </w:r>
      <w:r w:rsidR="00F50CCE" w:rsidRPr="00D82043">
        <w:rPr>
          <w:rFonts w:ascii="GHEA Grapalat" w:hAnsi="GHEA Grapalat"/>
        </w:rPr>
        <w:t>запрос котировок</w:t>
      </w:r>
      <w:r w:rsidR="00F50CCE" w:rsidRPr="005744FC">
        <w:rPr>
          <w:rFonts w:ascii="GHEA Grapalat" w:hAnsi="GHEA Grapalat"/>
          <w:spacing w:val="-6"/>
        </w:rPr>
        <w:t xml:space="preserve"> под кодом </w:t>
      </w:r>
      <w:r w:rsidR="00F50CCE">
        <w:rPr>
          <w:rFonts w:ascii="GHEA Grapalat" w:hAnsi="GHEA Grapalat"/>
          <w:lang w:val="en-US"/>
        </w:rPr>
        <w:t>ARM</w:t>
      </w:r>
      <w:r w:rsidR="00F50CCE" w:rsidRPr="00453977">
        <w:rPr>
          <w:rFonts w:ascii="GHEA Grapalat" w:hAnsi="GHEA Grapalat"/>
        </w:rPr>
        <w:t>-</w:t>
      </w:r>
      <w:r w:rsidR="00F50CCE">
        <w:rPr>
          <w:rFonts w:ascii="GHEA Grapalat" w:hAnsi="GHEA Grapalat"/>
          <w:i/>
        </w:rPr>
        <w:t>GHAPDzB-</w:t>
      </w:r>
      <w:r w:rsidR="004E05B7">
        <w:rPr>
          <w:rFonts w:ascii="GHEA Grapalat" w:hAnsi="GHEA Grapalat"/>
          <w:i/>
        </w:rPr>
        <w:t xml:space="preserve">30/25 </w:t>
      </w:r>
      <w:r w:rsidR="00F50CCE" w:rsidRPr="005744FC">
        <w:rPr>
          <w:rFonts w:ascii="GHEA Grapalat" w:hAnsi="GHEA Grapalat"/>
          <w:spacing w:val="-6"/>
        </w:rPr>
        <w:t>,</w:t>
      </w:r>
      <w:r w:rsidRPr="009044F1">
        <w:rPr>
          <w:rFonts w:ascii="GHEA Grapalat" w:hAnsi="GHEA Grapalat"/>
        </w:rPr>
        <w:t xml:space="preserve"> </w:t>
      </w:r>
    </w:p>
    <w:p w14:paraId="37C6980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C2B33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062E03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4042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186"/>
        <w:gridCol w:w="1641"/>
        <w:gridCol w:w="1843"/>
        <w:gridCol w:w="1701"/>
      </w:tblGrid>
      <w:tr w:rsidR="00A93E58" w:rsidRPr="005744FC" w14:paraId="6EB14CF8" w14:textId="77777777" w:rsidTr="00AE6E68">
        <w:trPr>
          <w:trHeight w:val="916"/>
          <w:jc w:val="center"/>
        </w:trPr>
        <w:tc>
          <w:tcPr>
            <w:tcW w:w="1018" w:type="dxa"/>
            <w:tcBorders>
              <w:top w:val="single" w:sz="4" w:space="0" w:color="auto"/>
              <w:left w:val="single" w:sz="4" w:space="0" w:color="auto"/>
              <w:right w:val="single" w:sz="4" w:space="0" w:color="auto"/>
            </w:tcBorders>
            <w:vAlign w:val="center"/>
          </w:tcPr>
          <w:p w14:paraId="3837618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86" w:type="dxa"/>
            <w:tcBorders>
              <w:top w:val="single" w:sz="4" w:space="0" w:color="auto"/>
              <w:left w:val="single" w:sz="4" w:space="0" w:color="auto"/>
              <w:right w:val="single" w:sz="4" w:space="0" w:color="auto"/>
            </w:tcBorders>
            <w:vAlign w:val="center"/>
          </w:tcPr>
          <w:p w14:paraId="3FA6810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41" w:type="dxa"/>
            <w:tcBorders>
              <w:top w:val="single" w:sz="4" w:space="0" w:color="auto"/>
              <w:left w:val="single" w:sz="4" w:space="0" w:color="auto"/>
              <w:right w:val="single" w:sz="4" w:space="0" w:color="auto"/>
            </w:tcBorders>
            <w:vAlign w:val="center"/>
          </w:tcPr>
          <w:p w14:paraId="71B151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9142F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1C1F97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98CCD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9A294B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D30A83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3A444C4" w14:textId="77777777" w:rsidTr="00AE6E68">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2E2B8E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14:paraId="6EDB9A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41" w:type="dxa"/>
            <w:tcBorders>
              <w:top w:val="single" w:sz="4" w:space="0" w:color="auto"/>
              <w:left w:val="single" w:sz="4" w:space="0" w:color="auto"/>
              <w:bottom w:val="single" w:sz="4" w:space="0" w:color="auto"/>
              <w:right w:val="single" w:sz="4" w:space="0" w:color="auto"/>
            </w:tcBorders>
            <w:shd w:val="clear" w:color="auto" w:fill="99CCFF"/>
          </w:tcPr>
          <w:p w14:paraId="79C0501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1CE66F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4FEF8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4E05B7" w:rsidRPr="005744FC" w14:paraId="68493D10" w14:textId="77777777" w:rsidTr="00C53AEE">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FEED451" w14:textId="77777777" w:rsidR="004E05B7" w:rsidRPr="005744FC" w:rsidRDefault="004E05B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1853FB59" w14:textId="7D25D145" w:rsidR="004E05B7" w:rsidRPr="005744FC" w:rsidRDefault="004E05B7" w:rsidP="00B46D58">
            <w:pPr>
              <w:widowControl w:val="0"/>
              <w:rPr>
                <w:rFonts w:ascii="GHEA Grapalat" w:hAnsi="GHEA Grapalat"/>
                <w:sz w:val="20"/>
                <w:szCs w:val="20"/>
              </w:rPr>
            </w:pPr>
            <w:r w:rsidRPr="00244E76">
              <w:t>Кресло руководителя</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8DE4997" w14:textId="77777777" w:rsidR="004E05B7" w:rsidRPr="005744FC" w:rsidRDefault="004E05B7"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BA11E7" w14:textId="77777777" w:rsidR="004E05B7" w:rsidRPr="005744FC" w:rsidRDefault="004E05B7"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4DA1E9" w14:textId="77777777" w:rsidR="004E05B7" w:rsidRPr="005744FC" w:rsidRDefault="004E05B7" w:rsidP="00B46D58">
            <w:pPr>
              <w:widowControl w:val="0"/>
              <w:jc w:val="center"/>
              <w:rPr>
                <w:rFonts w:ascii="GHEA Grapalat" w:hAnsi="GHEA Grapalat"/>
                <w:sz w:val="20"/>
                <w:szCs w:val="20"/>
              </w:rPr>
            </w:pPr>
          </w:p>
        </w:tc>
      </w:tr>
      <w:tr w:rsidR="004E05B7" w:rsidRPr="005744FC" w14:paraId="57D2E43E" w14:textId="77777777" w:rsidTr="00C53AEE">
        <w:trPr>
          <w:trHeight w:val="311"/>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B86B59" w14:textId="77777777" w:rsidR="004E05B7" w:rsidRPr="005744FC" w:rsidRDefault="004E05B7" w:rsidP="008410C8">
            <w:pPr>
              <w:widowControl w:val="0"/>
              <w:jc w:val="center"/>
              <w:rPr>
                <w:rFonts w:ascii="GHEA Grapalat" w:hAnsi="GHEA Grapalat"/>
                <w:b/>
                <w:bCs/>
                <w:sz w:val="20"/>
                <w:szCs w:val="20"/>
              </w:rPr>
            </w:pPr>
            <w:r w:rsidRPr="005744FC">
              <w:rPr>
                <w:rFonts w:ascii="GHEA Grapalat" w:hAnsi="GHEA Grapalat"/>
                <w:b/>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29FB1BB0" w14:textId="2EDA368F" w:rsidR="004E05B7" w:rsidRPr="005744FC" w:rsidRDefault="004E05B7" w:rsidP="008410C8">
            <w:pPr>
              <w:widowControl w:val="0"/>
              <w:rPr>
                <w:rFonts w:ascii="GHEA Grapalat" w:hAnsi="GHEA Grapalat"/>
                <w:sz w:val="20"/>
                <w:szCs w:val="20"/>
              </w:rPr>
            </w:pPr>
            <w:r w:rsidRPr="00244E76">
              <w:t>Мебель для спальни</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161E710" w14:textId="77777777" w:rsidR="004E05B7" w:rsidRPr="005744FC" w:rsidRDefault="004E05B7" w:rsidP="008410C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EA0629" w14:textId="77777777" w:rsidR="004E05B7" w:rsidRPr="005744FC" w:rsidRDefault="004E05B7" w:rsidP="008410C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FB3953" w14:textId="77777777" w:rsidR="004E05B7" w:rsidRPr="005744FC" w:rsidRDefault="004E05B7" w:rsidP="008410C8">
            <w:pPr>
              <w:widowControl w:val="0"/>
              <w:rPr>
                <w:rFonts w:ascii="GHEA Grapalat" w:hAnsi="GHEA Grapalat"/>
                <w:sz w:val="20"/>
                <w:szCs w:val="20"/>
              </w:rPr>
            </w:pPr>
          </w:p>
        </w:tc>
      </w:tr>
      <w:tr w:rsidR="004E05B7" w:rsidRPr="005744FC" w14:paraId="68568EFD" w14:textId="77777777" w:rsidTr="00C53AEE">
        <w:trPr>
          <w:trHeight w:val="311"/>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DB3ACF" w14:textId="24CABBDA" w:rsidR="004E05B7" w:rsidRPr="00AE6E68" w:rsidRDefault="004E05B7" w:rsidP="008410C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186" w:type="dxa"/>
            <w:tcBorders>
              <w:top w:val="single" w:sz="4" w:space="0" w:color="auto"/>
              <w:left w:val="single" w:sz="4" w:space="0" w:color="auto"/>
              <w:bottom w:val="single" w:sz="4" w:space="0" w:color="auto"/>
              <w:right w:val="single" w:sz="4" w:space="0" w:color="auto"/>
            </w:tcBorders>
          </w:tcPr>
          <w:p w14:paraId="7E6BE007" w14:textId="046BD469" w:rsidR="004E05B7" w:rsidRPr="005744FC" w:rsidRDefault="004E05B7" w:rsidP="008410C8">
            <w:pPr>
              <w:widowControl w:val="0"/>
              <w:rPr>
                <w:rFonts w:ascii="GHEA Grapalat" w:hAnsi="GHEA Grapalat"/>
                <w:sz w:val="20"/>
                <w:szCs w:val="20"/>
              </w:rPr>
            </w:pPr>
            <w:r w:rsidRPr="00244E76">
              <w:t>Мягкая мебель</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B7E5BAA" w14:textId="77777777" w:rsidR="004E05B7" w:rsidRPr="005744FC" w:rsidRDefault="004E05B7" w:rsidP="008410C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8F4AA0" w14:textId="77777777" w:rsidR="004E05B7" w:rsidRPr="005744FC" w:rsidRDefault="004E05B7" w:rsidP="008410C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2E82A3" w14:textId="77777777" w:rsidR="004E05B7" w:rsidRPr="005744FC" w:rsidRDefault="004E05B7" w:rsidP="008410C8">
            <w:pPr>
              <w:widowControl w:val="0"/>
              <w:rPr>
                <w:rFonts w:ascii="GHEA Grapalat" w:hAnsi="GHEA Grapalat"/>
                <w:sz w:val="20"/>
                <w:szCs w:val="20"/>
              </w:rPr>
            </w:pPr>
          </w:p>
        </w:tc>
      </w:tr>
      <w:tr w:rsidR="004E05B7" w:rsidRPr="005744FC" w14:paraId="60363976" w14:textId="77777777" w:rsidTr="00C53AEE">
        <w:trPr>
          <w:trHeight w:val="311"/>
          <w:jc w:val="center"/>
        </w:trPr>
        <w:tc>
          <w:tcPr>
            <w:tcW w:w="1018" w:type="dxa"/>
            <w:tcBorders>
              <w:top w:val="single" w:sz="4" w:space="0" w:color="auto"/>
              <w:left w:val="single" w:sz="4" w:space="0" w:color="auto"/>
              <w:bottom w:val="single" w:sz="4" w:space="0" w:color="auto"/>
              <w:right w:val="single" w:sz="4" w:space="0" w:color="auto"/>
            </w:tcBorders>
            <w:vAlign w:val="center"/>
          </w:tcPr>
          <w:p w14:paraId="467A9F57" w14:textId="10956FEB" w:rsidR="004E05B7" w:rsidRPr="00AE6E68" w:rsidRDefault="004E05B7" w:rsidP="008410C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186" w:type="dxa"/>
            <w:tcBorders>
              <w:top w:val="single" w:sz="4" w:space="0" w:color="auto"/>
              <w:left w:val="single" w:sz="4" w:space="0" w:color="auto"/>
              <w:bottom w:val="single" w:sz="4" w:space="0" w:color="auto"/>
              <w:right w:val="single" w:sz="4" w:space="0" w:color="auto"/>
            </w:tcBorders>
          </w:tcPr>
          <w:p w14:paraId="693FB940" w14:textId="37C0660F" w:rsidR="004E05B7" w:rsidRPr="005744FC" w:rsidRDefault="004E05B7" w:rsidP="008410C8">
            <w:pPr>
              <w:widowControl w:val="0"/>
              <w:rPr>
                <w:rFonts w:ascii="GHEA Grapalat" w:hAnsi="GHEA Grapalat"/>
                <w:sz w:val="20"/>
                <w:szCs w:val="20"/>
              </w:rPr>
            </w:pPr>
            <w:r w:rsidRPr="00244E76">
              <w:t>Небольшие диваны</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CB2B4A0" w14:textId="77777777" w:rsidR="004E05B7" w:rsidRPr="005744FC" w:rsidRDefault="004E05B7" w:rsidP="008410C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C838EF" w14:textId="77777777" w:rsidR="004E05B7" w:rsidRPr="005744FC" w:rsidRDefault="004E05B7" w:rsidP="008410C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3D2EB8" w14:textId="77777777" w:rsidR="004E05B7" w:rsidRPr="005744FC" w:rsidRDefault="004E05B7" w:rsidP="008410C8">
            <w:pPr>
              <w:widowControl w:val="0"/>
              <w:rPr>
                <w:rFonts w:ascii="GHEA Grapalat" w:hAnsi="GHEA Grapalat"/>
                <w:sz w:val="20"/>
                <w:szCs w:val="20"/>
              </w:rPr>
            </w:pPr>
          </w:p>
        </w:tc>
      </w:tr>
    </w:tbl>
    <w:p w14:paraId="5AF496B1" w14:textId="7D9B06F9"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445F6A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13D276" w14:textId="77777777" w:rsidR="00DC619D" w:rsidRPr="00D3436F" w:rsidRDefault="00DC619D" w:rsidP="00B46D58">
      <w:pPr>
        <w:widowControl w:val="0"/>
        <w:spacing w:after="160"/>
        <w:jc w:val="both"/>
        <w:rPr>
          <w:rFonts w:ascii="GHEA Grapalat" w:hAnsi="GHEA Grapalat"/>
          <w:lang w:val="es-ES"/>
        </w:rPr>
      </w:pPr>
    </w:p>
    <w:p w14:paraId="027DCD7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D30C4E6" w14:textId="76A4C634" w:rsidR="00321031" w:rsidRPr="00EE71F4" w:rsidRDefault="00B217BB">
      <w:pPr>
        <w:rPr>
          <w:rFonts w:ascii="GHEA Grapalat" w:hAnsi="GHEA Grapalat"/>
          <w:b/>
        </w:rPr>
      </w:pPr>
      <w:r>
        <w:rPr>
          <w:rFonts w:ascii="GHEA Grapalat" w:hAnsi="GHEA Grapalat"/>
          <w:b/>
        </w:rPr>
        <w:br w:type="page"/>
      </w:r>
    </w:p>
    <w:p w14:paraId="42FE859E" w14:textId="4A79954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Приложение № </w:t>
      </w:r>
      <w:r w:rsidR="00303C5C">
        <w:rPr>
          <w:rFonts w:ascii="GHEA Grapalat" w:hAnsi="GHEA Grapalat"/>
          <w:i/>
          <w:sz w:val="22"/>
          <w:szCs w:val="22"/>
        </w:rPr>
        <w:t>3</w:t>
      </w:r>
    </w:p>
    <w:p w14:paraId="4B7159DC" w14:textId="0CC4195E" w:rsidR="004E4F12" w:rsidRPr="00374F4A" w:rsidRDefault="004E4F12" w:rsidP="004E4F12">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4E05B7">
        <w:rPr>
          <w:rFonts w:ascii="GHEA Grapalat" w:hAnsi="GHEA Grapalat"/>
          <w:i/>
          <w:sz w:val="24"/>
          <w:szCs w:val="24"/>
        </w:rPr>
        <w:t xml:space="preserve">30/25 </w:t>
      </w:r>
    </w:p>
    <w:p w14:paraId="225517D9" w14:textId="77777777" w:rsidR="003D2FE2" w:rsidRPr="00B138F3" w:rsidRDefault="003D2FE2" w:rsidP="003D2FE2">
      <w:pPr>
        <w:widowControl w:val="0"/>
        <w:spacing w:after="160"/>
        <w:jc w:val="center"/>
        <w:rPr>
          <w:rFonts w:ascii="GHEA Grapalat" w:hAnsi="GHEA Grapalat"/>
          <w:b/>
          <w:sz w:val="22"/>
          <w:szCs w:val="22"/>
        </w:rPr>
      </w:pPr>
    </w:p>
    <w:p w14:paraId="3580AF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CD5F4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4AA5076" w14:textId="77777777" w:rsidTr="00B932B8">
        <w:tc>
          <w:tcPr>
            <w:tcW w:w="4786" w:type="dxa"/>
          </w:tcPr>
          <w:p w14:paraId="75CC683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DC75F93" w14:textId="1823D982" w:rsidR="003D2FE2" w:rsidRPr="00B138F3" w:rsidRDefault="003D2FE2" w:rsidP="004E05B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EE71F4">
              <w:rPr>
                <w:rFonts w:ascii="GHEA Grapalat" w:hAnsi="GHEA Grapalat"/>
                <w:sz w:val="22"/>
                <w:szCs w:val="22"/>
              </w:rPr>
              <w:t>2</w:t>
            </w:r>
            <w:r w:rsidR="004E05B7">
              <w:rPr>
                <w:rFonts w:ascii="GHEA Grapalat" w:hAnsi="GHEA Grapalat"/>
                <w:sz w:val="22"/>
                <w:szCs w:val="22"/>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4DD9257" w14:textId="77777777" w:rsidR="003D2FE2" w:rsidRPr="00B138F3" w:rsidRDefault="003D2FE2" w:rsidP="003D2FE2">
      <w:pPr>
        <w:widowControl w:val="0"/>
        <w:spacing w:after="160"/>
        <w:rPr>
          <w:rFonts w:ascii="GHEA Grapalat" w:hAnsi="GHEA Grapalat" w:cs="GHEA Grapalat"/>
          <w:b/>
          <w:sz w:val="22"/>
          <w:szCs w:val="22"/>
        </w:rPr>
      </w:pPr>
    </w:p>
    <w:p w14:paraId="3343D46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C38EB4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A6FDE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7674B1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0B909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AF34C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8924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1553972" w14:textId="6081790A" w:rsidR="003D2FE2" w:rsidRPr="0038602A" w:rsidRDefault="0038602A" w:rsidP="0038602A">
      <w:pPr>
        <w:widowControl w:val="0"/>
        <w:jc w:val="both"/>
        <w:rPr>
          <w:rFonts w:ascii="GHEA Grapalat" w:hAnsi="GHEA Grapalat" w:cs="GHEA Grapalat"/>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организованной</w:t>
      </w:r>
      <w:r w:rsidR="00EE71F4" w:rsidRPr="00EE71F4">
        <w:rPr>
          <w:rFonts w:ascii="GHEA Grapalat" w:hAnsi="GHEA Grapalat"/>
          <w:spacing w:val="-6"/>
          <w:sz w:val="22"/>
          <w:szCs w:val="22"/>
        </w:rPr>
        <w:t xml:space="preserve"> </w:t>
      </w:r>
      <w:r w:rsidR="00EE71F4" w:rsidRPr="00881567">
        <w:rPr>
          <w:rFonts w:ascii="GHEA Grapalat" w:hAnsi="GHEA Grapalat"/>
          <w:spacing w:val="-6"/>
          <w:sz w:val="22"/>
          <w:szCs w:val="22"/>
        </w:rPr>
        <w:t xml:space="preserve">ЗАО </w:t>
      </w:r>
      <w:proofErr w:type="spellStart"/>
      <w:r w:rsidR="00EE71F4" w:rsidRPr="00881567">
        <w:rPr>
          <w:rFonts w:ascii="GHEA Grapalat" w:hAnsi="GHEA Grapalat"/>
          <w:spacing w:val="-6"/>
          <w:sz w:val="22"/>
          <w:szCs w:val="22"/>
        </w:rPr>
        <w:t>Армаэринавигация</w:t>
      </w:r>
      <w:proofErr w:type="spellEnd"/>
      <w:r w:rsidR="00EE71F4"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A1D">
        <w:rPr>
          <w:rFonts w:ascii="GHEA Grapalat" w:hAnsi="GHEA Grapalat"/>
          <w:sz w:val="22"/>
          <w:szCs w:val="22"/>
        </w:rPr>
        <w:t>ARM-GHAPDzB-</w:t>
      </w:r>
      <w:r w:rsidR="004E05B7">
        <w:rPr>
          <w:rFonts w:ascii="GHEA Grapalat" w:hAnsi="GHEA Grapalat"/>
          <w:sz w:val="22"/>
          <w:szCs w:val="22"/>
        </w:rPr>
        <w:t xml:space="preserve">30/25 </w:t>
      </w:r>
      <w:r w:rsidRPr="00B138F3">
        <w:rPr>
          <w:rFonts w:ascii="GHEA Grapalat" w:hAnsi="GHEA Grapalat"/>
          <w:sz w:val="22"/>
          <w:szCs w:val="22"/>
        </w:rPr>
        <w:t>.</w:t>
      </w:r>
    </w:p>
    <w:p w14:paraId="16DD83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047C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62D95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C6D9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87C5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B889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797E9C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5361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EDDFD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0559BE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EDACB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CD6F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62F00C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43D3C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C54C6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6B3F8D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034EB2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92E359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CCA0C4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E464A7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69A38E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A815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42EB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4D6A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01E7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02C609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818E3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239B144" w14:textId="77777777" w:rsidR="006A0193" w:rsidRDefault="006A0193" w:rsidP="006A0193">
      <w:pPr>
        <w:widowControl w:val="0"/>
        <w:jc w:val="both"/>
        <w:rPr>
          <w:rFonts w:ascii="GHEA Grapalat" w:hAnsi="GHEA Grapalat"/>
          <w:sz w:val="22"/>
          <w:szCs w:val="22"/>
        </w:rPr>
      </w:pPr>
    </w:p>
    <w:p w14:paraId="0A525D0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C717B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E61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1681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841E1D" w14:textId="77777777" w:rsidR="003D2FE2" w:rsidRPr="00B138F3" w:rsidRDefault="003D2FE2" w:rsidP="0005779D">
      <w:pPr>
        <w:widowControl w:val="0"/>
        <w:spacing w:after="160"/>
        <w:rPr>
          <w:rFonts w:ascii="GHEA Grapalat" w:hAnsi="GHEA Grapalat"/>
          <w:sz w:val="22"/>
          <w:szCs w:val="22"/>
        </w:rPr>
      </w:pPr>
    </w:p>
    <w:p w14:paraId="548428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205018"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BAD9033" w14:textId="77777777" w:rsidR="003D2FE2" w:rsidRPr="00B138F3" w:rsidRDefault="003D2FE2" w:rsidP="003D2FE2">
      <w:pPr>
        <w:widowControl w:val="0"/>
        <w:spacing w:after="160"/>
        <w:jc w:val="both"/>
        <w:rPr>
          <w:rFonts w:ascii="GHEA Grapalat" w:hAnsi="GHEA Grapalat"/>
          <w:sz w:val="22"/>
          <w:szCs w:val="22"/>
        </w:rPr>
      </w:pPr>
    </w:p>
    <w:p w14:paraId="1C81A229" w14:textId="77777777" w:rsidR="003D2FE2" w:rsidRPr="00B138F3" w:rsidRDefault="003D2FE2" w:rsidP="003D2FE2">
      <w:pPr>
        <w:widowControl w:val="0"/>
        <w:spacing w:after="160"/>
        <w:jc w:val="both"/>
        <w:rPr>
          <w:rFonts w:ascii="GHEA Grapalat" w:hAnsi="GHEA Grapalat"/>
          <w:sz w:val="22"/>
          <w:szCs w:val="22"/>
        </w:rPr>
      </w:pPr>
    </w:p>
    <w:p w14:paraId="3436CA20" w14:textId="77777777" w:rsidR="003D2FE2" w:rsidRPr="00B138F3" w:rsidRDefault="003D2FE2" w:rsidP="003D2FE2">
      <w:pPr>
        <w:rPr>
          <w:sz w:val="22"/>
          <w:szCs w:val="22"/>
        </w:rPr>
      </w:pPr>
    </w:p>
    <w:p w14:paraId="34F4EF30" w14:textId="77777777" w:rsidR="001005B0" w:rsidRPr="00B138F3" w:rsidRDefault="001005B0" w:rsidP="003D2FE2">
      <w:pPr>
        <w:widowControl w:val="0"/>
        <w:spacing w:after="160"/>
        <w:ind w:left="567" w:right="565"/>
        <w:jc w:val="both"/>
        <w:rPr>
          <w:rFonts w:ascii="GHEA Grapalat" w:hAnsi="GHEA Grapalat"/>
          <w:sz w:val="22"/>
          <w:szCs w:val="22"/>
        </w:rPr>
      </w:pPr>
    </w:p>
    <w:p w14:paraId="3388DBCE" w14:textId="77777777" w:rsidR="001005B0" w:rsidRPr="00B138F3" w:rsidRDefault="001005B0" w:rsidP="00B46D58">
      <w:pPr>
        <w:widowControl w:val="0"/>
        <w:spacing w:after="160"/>
        <w:ind w:left="567" w:right="565"/>
        <w:jc w:val="center"/>
        <w:rPr>
          <w:rFonts w:ascii="GHEA Grapalat" w:hAnsi="GHEA Grapalat"/>
          <w:b/>
          <w:sz w:val="22"/>
          <w:szCs w:val="22"/>
        </w:rPr>
      </w:pPr>
    </w:p>
    <w:p w14:paraId="24653FBC" w14:textId="77777777" w:rsidR="001005B0" w:rsidRPr="00B138F3" w:rsidRDefault="001005B0" w:rsidP="00B46D58">
      <w:pPr>
        <w:widowControl w:val="0"/>
        <w:spacing w:after="160"/>
        <w:ind w:left="567" w:right="565"/>
        <w:jc w:val="center"/>
        <w:rPr>
          <w:rFonts w:ascii="GHEA Grapalat" w:hAnsi="GHEA Grapalat"/>
          <w:b/>
          <w:sz w:val="22"/>
          <w:szCs w:val="22"/>
        </w:rPr>
      </w:pPr>
    </w:p>
    <w:p w14:paraId="5B4AD73A" w14:textId="77777777" w:rsidR="001005B0" w:rsidRPr="00B138F3" w:rsidRDefault="001005B0" w:rsidP="00B46D58">
      <w:pPr>
        <w:widowControl w:val="0"/>
        <w:spacing w:after="160"/>
        <w:ind w:left="567" w:right="565"/>
        <w:jc w:val="center"/>
        <w:rPr>
          <w:rFonts w:ascii="GHEA Grapalat" w:hAnsi="GHEA Grapalat"/>
          <w:b/>
          <w:sz w:val="22"/>
          <w:szCs w:val="22"/>
        </w:rPr>
      </w:pPr>
    </w:p>
    <w:p w14:paraId="612FB44B" w14:textId="77777777" w:rsidR="001005B0" w:rsidRPr="00B138F3" w:rsidRDefault="001005B0" w:rsidP="00B46D58">
      <w:pPr>
        <w:widowControl w:val="0"/>
        <w:spacing w:after="160"/>
        <w:ind w:left="567" w:right="565"/>
        <w:jc w:val="center"/>
        <w:rPr>
          <w:rFonts w:ascii="GHEA Grapalat" w:hAnsi="GHEA Grapalat"/>
          <w:b/>
          <w:sz w:val="22"/>
          <w:szCs w:val="22"/>
        </w:rPr>
      </w:pPr>
    </w:p>
    <w:p w14:paraId="7E24947B" w14:textId="77777777" w:rsidR="001005B0" w:rsidRPr="00B138F3" w:rsidRDefault="001005B0" w:rsidP="00B46D58">
      <w:pPr>
        <w:widowControl w:val="0"/>
        <w:spacing w:after="160"/>
        <w:ind w:left="567" w:right="565"/>
        <w:jc w:val="center"/>
        <w:rPr>
          <w:rFonts w:ascii="GHEA Grapalat" w:hAnsi="GHEA Grapalat"/>
          <w:b/>
          <w:sz w:val="22"/>
          <w:szCs w:val="22"/>
        </w:rPr>
      </w:pPr>
    </w:p>
    <w:p w14:paraId="5C6140D2" w14:textId="77777777" w:rsidR="001005B0" w:rsidRPr="00B138F3" w:rsidRDefault="001005B0" w:rsidP="00B46D58">
      <w:pPr>
        <w:widowControl w:val="0"/>
        <w:spacing w:after="160"/>
        <w:ind w:left="567" w:right="565"/>
        <w:jc w:val="center"/>
        <w:rPr>
          <w:rFonts w:ascii="GHEA Grapalat" w:hAnsi="GHEA Grapalat"/>
          <w:b/>
        </w:rPr>
      </w:pPr>
    </w:p>
    <w:p w14:paraId="1A00A829" w14:textId="77777777" w:rsidR="001005B0" w:rsidRPr="00B138F3" w:rsidRDefault="001005B0" w:rsidP="00B46D58">
      <w:pPr>
        <w:widowControl w:val="0"/>
        <w:spacing w:after="160"/>
        <w:ind w:left="567" w:right="565"/>
        <w:jc w:val="center"/>
        <w:rPr>
          <w:rFonts w:ascii="GHEA Grapalat" w:hAnsi="GHEA Grapalat"/>
          <w:b/>
        </w:rPr>
      </w:pPr>
    </w:p>
    <w:p w14:paraId="263FE7A4" w14:textId="77777777" w:rsidR="001005B0" w:rsidRPr="00B138F3" w:rsidRDefault="001005B0" w:rsidP="00B46D58">
      <w:pPr>
        <w:widowControl w:val="0"/>
        <w:spacing w:after="160"/>
        <w:ind w:left="567" w:right="565"/>
        <w:jc w:val="center"/>
        <w:rPr>
          <w:rFonts w:ascii="GHEA Grapalat" w:hAnsi="GHEA Grapalat"/>
          <w:b/>
        </w:rPr>
      </w:pPr>
    </w:p>
    <w:p w14:paraId="7CA641A3" w14:textId="77777777" w:rsidR="001005B0" w:rsidRPr="00B138F3" w:rsidRDefault="001005B0" w:rsidP="00B46D58">
      <w:pPr>
        <w:widowControl w:val="0"/>
        <w:spacing w:after="160"/>
        <w:ind w:left="567" w:right="565"/>
        <w:jc w:val="center"/>
        <w:rPr>
          <w:rFonts w:ascii="GHEA Grapalat" w:hAnsi="GHEA Grapalat"/>
          <w:b/>
        </w:rPr>
      </w:pPr>
    </w:p>
    <w:p w14:paraId="1130F9DC" w14:textId="77777777" w:rsidR="001005B0" w:rsidRPr="00B138F3" w:rsidRDefault="001005B0" w:rsidP="00B46D58">
      <w:pPr>
        <w:widowControl w:val="0"/>
        <w:spacing w:after="160"/>
        <w:ind w:left="567" w:right="565"/>
        <w:jc w:val="center"/>
        <w:rPr>
          <w:rFonts w:ascii="GHEA Grapalat" w:hAnsi="GHEA Grapalat"/>
          <w:b/>
        </w:rPr>
      </w:pPr>
    </w:p>
    <w:p w14:paraId="1EEE3947" w14:textId="77777777" w:rsidR="001005B0" w:rsidRPr="00B138F3" w:rsidRDefault="001005B0" w:rsidP="00B46D58">
      <w:pPr>
        <w:widowControl w:val="0"/>
        <w:spacing w:after="160"/>
        <w:ind w:left="567" w:right="565"/>
        <w:jc w:val="center"/>
        <w:rPr>
          <w:rFonts w:ascii="GHEA Grapalat" w:hAnsi="GHEA Grapalat"/>
          <w:b/>
        </w:rPr>
      </w:pPr>
    </w:p>
    <w:p w14:paraId="34180FCB" w14:textId="77777777" w:rsidR="001005B0" w:rsidRPr="00B138F3" w:rsidRDefault="001005B0" w:rsidP="00B46D58">
      <w:pPr>
        <w:widowControl w:val="0"/>
        <w:spacing w:after="160"/>
        <w:ind w:left="567" w:right="565"/>
        <w:jc w:val="center"/>
        <w:rPr>
          <w:rFonts w:ascii="GHEA Grapalat" w:hAnsi="GHEA Grapalat"/>
          <w:b/>
        </w:rPr>
      </w:pPr>
    </w:p>
    <w:p w14:paraId="1A229EAA" w14:textId="77777777" w:rsidR="001005B0" w:rsidRPr="00B138F3" w:rsidRDefault="001005B0" w:rsidP="00B46D58">
      <w:pPr>
        <w:widowControl w:val="0"/>
        <w:spacing w:after="160"/>
        <w:ind w:left="567" w:right="565"/>
        <w:jc w:val="center"/>
        <w:rPr>
          <w:rFonts w:ascii="GHEA Grapalat" w:hAnsi="GHEA Grapalat"/>
          <w:b/>
        </w:rPr>
      </w:pPr>
    </w:p>
    <w:p w14:paraId="3D2D90E9" w14:textId="77777777" w:rsidR="001005B0" w:rsidRPr="00B138F3" w:rsidRDefault="001005B0" w:rsidP="00B46D58">
      <w:pPr>
        <w:widowControl w:val="0"/>
        <w:spacing w:after="160"/>
        <w:ind w:left="567" w:right="565"/>
        <w:jc w:val="center"/>
        <w:rPr>
          <w:rFonts w:ascii="GHEA Grapalat" w:hAnsi="GHEA Grapalat"/>
          <w:b/>
        </w:rPr>
      </w:pPr>
    </w:p>
    <w:p w14:paraId="181D1A7B" w14:textId="77777777" w:rsidR="001005B0" w:rsidRPr="00B138F3" w:rsidRDefault="001005B0" w:rsidP="00B46D58">
      <w:pPr>
        <w:widowControl w:val="0"/>
        <w:spacing w:after="160"/>
        <w:ind w:left="567" w:right="565"/>
        <w:jc w:val="center"/>
        <w:rPr>
          <w:rFonts w:ascii="GHEA Grapalat" w:hAnsi="GHEA Grapalat"/>
          <w:b/>
        </w:rPr>
      </w:pPr>
    </w:p>
    <w:p w14:paraId="2F8DA060" w14:textId="77777777" w:rsidR="001005B0" w:rsidRPr="00B138F3" w:rsidRDefault="001005B0" w:rsidP="00B46D58">
      <w:pPr>
        <w:widowControl w:val="0"/>
        <w:spacing w:after="160"/>
        <w:ind w:left="567" w:right="565"/>
        <w:jc w:val="center"/>
        <w:rPr>
          <w:rFonts w:ascii="GHEA Grapalat" w:hAnsi="GHEA Grapalat"/>
          <w:b/>
        </w:rPr>
      </w:pPr>
    </w:p>
    <w:p w14:paraId="674E45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13397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923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36D4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E452"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38E88"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B406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32646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D7B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55E57B4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3ECE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43D2A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6D6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C8B805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087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90D1F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8666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AF3F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5183" w14:textId="678BD2C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B678D" w:rsidRPr="00D532AB">
              <w:rPr>
                <w:rFonts w:ascii="GHEA Grapalat" w:hAnsi="GHEA Grapalat"/>
              </w:rPr>
              <w:t xml:space="preserve"> </w:t>
            </w:r>
            <w:proofErr w:type="spellStart"/>
            <w:r w:rsidR="007B678D" w:rsidRPr="00D532AB">
              <w:rPr>
                <w:rFonts w:ascii="GHEA Grapalat" w:hAnsi="GHEA Grapalat"/>
              </w:rPr>
              <w:t>Армаэронавигация</w:t>
            </w:r>
            <w:proofErr w:type="spellEnd"/>
            <w:r w:rsidR="007B678D" w:rsidRPr="00D532AB">
              <w:rPr>
                <w:rFonts w:ascii="GHEA Grapalat" w:hAnsi="GHEA Grapalat"/>
              </w:rPr>
              <w:t xml:space="preserve"> ЗАО</w:t>
            </w:r>
          </w:p>
        </w:tc>
      </w:tr>
      <w:tr w:rsidR="00B138F3" w:rsidRPr="00B138F3" w14:paraId="36FDFA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AD80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99FA0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742F" w14:textId="5216209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B678D">
              <w:rPr>
                <w:rFonts w:ascii="GHEA Grapalat" w:hAnsi="GHEA Grapalat"/>
                <w:lang w:val="en-US"/>
              </w:rPr>
              <w:t xml:space="preserve"> </w:t>
            </w:r>
            <w:r w:rsidR="007B678D">
              <w:rPr>
                <w:rFonts w:ascii="GHEA Grapalat" w:hAnsi="GHEA Grapalat" w:cs="Arial"/>
                <w:sz w:val="20"/>
                <w:szCs w:val="20"/>
              </w:rPr>
              <w:t>01216144</w:t>
            </w:r>
          </w:p>
        </w:tc>
      </w:tr>
      <w:tr w:rsidR="00B138F3" w:rsidRPr="00B138F3" w14:paraId="6D33FE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C46A" w14:textId="0BE8B5B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B678D">
              <w:t xml:space="preserve"> </w:t>
            </w:r>
            <w:proofErr w:type="spellStart"/>
            <w:r w:rsidR="007B678D">
              <w:t>Ардшин</w:t>
            </w:r>
            <w:proofErr w:type="spellEnd"/>
            <w:r w:rsidR="007B678D" w:rsidRPr="00D12A76">
              <w:t xml:space="preserve"> </w:t>
            </w:r>
            <w:r w:rsidR="007B678D" w:rsidRPr="00183D9E">
              <w:t>банк филиал а/</w:t>
            </w:r>
            <w:proofErr w:type="gramStart"/>
            <w:r w:rsidR="007B678D" w:rsidRPr="00183D9E">
              <w:t>п</w:t>
            </w:r>
            <w:proofErr w:type="gramEnd"/>
            <w:r w:rsidR="007B678D" w:rsidRPr="00183D9E">
              <w:t xml:space="preserve"> </w:t>
            </w:r>
            <w:proofErr w:type="spellStart"/>
            <w:r w:rsidR="007B678D" w:rsidRPr="00183D9E">
              <w:t>Звартноц</w:t>
            </w:r>
            <w:proofErr w:type="spellEnd"/>
          </w:p>
        </w:tc>
      </w:tr>
      <w:tr w:rsidR="00B138F3" w:rsidRPr="00B138F3" w14:paraId="08E4516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DFD1" w14:textId="0B79CD6F"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B678D">
              <w:rPr>
                <w:rFonts w:ascii="GHEA Grapalat" w:hAnsi="GHEA Grapalat"/>
              </w:rPr>
              <w:t>2470642000890000</w:t>
            </w:r>
          </w:p>
        </w:tc>
      </w:tr>
      <w:tr w:rsidR="00B138F3" w:rsidRPr="00B138F3" w14:paraId="02D5F22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EB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580556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6C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73A5BF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8DD9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2601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64E8B"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02A0EB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A3BA2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F34EB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254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254F7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E942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76CC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D6658C7"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68C540" w14:textId="77777777" w:rsidR="00C3421C" w:rsidRPr="00B138F3" w:rsidRDefault="00C3421C" w:rsidP="00797449">
            <w:pPr>
              <w:widowControl w:val="0"/>
              <w:spacing w:after="160"/>
              <w:rPr>
                <w:rFonts w:ascii="GHEA Grapalat" w:hAnsi="GHEA Grapalat" w:cs="Sylfaen"/>
              </w:rPr>
            </w:pPr>
          </w:p>
          <w:p w14:paraId="006404F1"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81E391E" w14:textId="77777777" w:rsidR="00C3421C" w:rsidRPr="00B138F3" w:rsidRDefault="00C3421C" w:rsidP="00797449">
            <w:pPr>
              <w:widowControl w:val="0"/>
              <w:spacing w:after="160"/>
              <w:rPr>
                <w:rFonts w:ascii="GHEA Grapalat" w:hAnsi="GHEA Grapalat" w:cs="Sylfaen"/>
              </w:rPr>
            </w:pPr>
          </w:p>
          <w:p w14:paraId="5A81E3C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0C341F" w14:textId="77777777" w:rsidR="00C3421C" w:rsidRPr="00B138F3" w:rsidRDefault="00C3421C" w:rsidP="00797449">
            <w:pPr>
              <w:widowControl w:val="0"/>
              <w:spacing w:after="160"/>
              <w:rPr>
                <w:rFonts w:ascii="GHEA Grapalat" w:hAnsi="GHEA Grapalat" w:cs="Sylfaen"/>
              </w:rPr>
            </w:pPr>
          </w:p>
          <w:p w14:paraId="23386BB8"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6893F3F"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4C1FB7"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69826C" w14:textId="77777777" w:rsidR="00C3421C" w:rsidRPr="00B138F3" w:rsidRDefault="00C3421C" w:rsidP="00797449">
            <w:pPr>
              <w:widowControl w:val="0"/>
              <w:spacing w:after="160"/>
              <w:rPr>
                <w:rFonts w:ascii="GHEA Grapalat" w:hAnsi="GHEA Grapalat" w:cs="Sylfaen"/>
              </w:rPr>
            </w:pPr>
          </w:p>
          <w:p w14:paraId="6BBD6C5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F2DA77" w14:textId="77777777" w:rsidR="00C3421C" w:rsidRPr="00B138F3" w:rsidRDefault="00C3421C" w:rsidP="00797449">
            <w:pPr>
              <w:widowControl w:val="0"/>
              <w:spacing w:after="160"/>
              <w:jc w:val="right"/>
              <w:rPr>
                <w:rFonts w:ascii="GHEA Grapalat" w:hAnsi="GHEA Grapalat" w:cs="Tahoma"/>
              </w:rPr>
            </w:pPr>
          </w:p>
          <w:p w14:paraId="6BB3E7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FBFB658" w14:textId="77777777" w:rsidR="00C3421C" w:rsidRPr="00B138F3" w:rsidRDefault="00C3421C" w:rsidP="00797449">
            <w:pPr>
              <w:widowControl w:val="0"/>
              <w:spacing w:after="160"/>
              <w:rPr>
                <w:rFonts w:ascii="GHEA Grapalat" w:hAnsi="GHEA Grapalat" w:cs="Sylfaen"/>
              </w:rPr>
            </w:pPr>
          </w:p>
          <w:p w14:paraId="28C34CF9"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EBBE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53AB0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D5891A" w14:textId="77777777" w:rsidR="00C3421C" w:rsidRPr="00B138F3" w:rsidRDefault="00C3421C" w:rsidP="00797449">
            <w:pPr>
              <w:widowControl w:val="0"/>
              <w:spacing w:after="160"/>
              <w:rPr>
                <w:rFonts w:ascii="GHEA Grapalat" w:hAnsi="GHEA Grapalat"/>
              </w:rPr>
            </w:pPr>
          </w:p>
          <w:p w14:paraId="10F9AE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5B84C9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5FAAFB" w14:textId="77777777" w:rsidR="00C3421C" w:rsidRPr="00B138F3" w:rsidRDefault="00C3421C" w:rsidP="00797449">
            <w:pPr>
              <w:widowControl w:val="0"/>
              <w:spacing w:after="160"/>
              <w:rPr>
                <w:rFonts w:ascii="GHEA Grapalat" w:hAnsi="GHEA Grapalat" w:cs="Tahoma"/>
              </w:rPr>
            </w:pPr>
          </w:p>
          <w:p w14:paraId="632F1C6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1615E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69BE5A" w14:textId="77777777" w:rsidR="00C3421C" w:rsidRPr="00B138F3" w:rsidRDefault="00C3421C" w:rsidP="00797449">
            <w:pPr>
              <w:widowControl w:val="0"/>
              <w:spacing w:after="160"/>
              <w:rPr>
                <w:rFonts w:ascii="GHEA Grapalat" w:hAnsi="GHEA Grapalat" w:cs="Tahoma"/>
              </w:rPr>
            </w:pPr>
          </w:p>
          <w:p w14:paraId="06B85B4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991E7A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D70514D" w14:textId="77777777" w:rsidR="00C3421C" w:rsidRPr="00B138F3" w:rsidRDefault="00C3421C" w:rsidP="00797449">
            <w:pPr>
              <w:widowControl w:val="0"/>
              <w:spacing w:after="160"/>
              <w:rPr>
                <w:rFonts w:ascii="GHEA Grapalat" w:hAnsi="GHEA Grapalat" w:cs="Arial"/>
              </w:rPr>
            </w:pPr>
          </w:p>
        </w:tc>
      </w:tr>
      <w:tr w:rsidR="00B138F3" w:rsidRPr="00B138F3" w14:paraId="74D2E6B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04AC4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51CA93" w14:textId="77777777" w:rsidR="00C3421C" w:rsidRPr="00B138F3" w:rsidRDefault="00C3421C" w:rsidP="00797449">
            <w:pPr>
              <w:widowControl w:val="0"/>
              <w:spacing w:after="160"/>
              <w:rPr>
                <w:rFonts w:ascii="GHEA Grapalat" w:hAnsi="GHEA Grapalat" w:cs="Sylfaen"/>
              </w:rPr>
            </w:pPr>
          </w:p>
          <w:p w14:paraId="31D55EB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A063B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1EEC6D" w14:textId="77777777" w:rsidR="00C3421C" w:rsidRPr="00B138F3" w:rsidRDefault="00C3421C" w:rsidP="00797449">
            <w:pPr>
              <w:widowControl w:val="0"/>
              <w:spacing w:after="160"/>
              <w:rPr>
                <w:rFonts w:ascii="GHEA Grapalat" w:hAnsi="GHEA Grapalat"/>
              </w:rPr>
            </w:pPr>
          </w:p>
          <w:p w14:paraId="7A60F63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59EAA837" w14:textId="77777777" w:rsidR="00C3421C" w:rsidRPr="00B138F3" w:rsidRDefault="00C3421C" w:rsidP="00C3421C">
      <w:pPr>
        <w:widowControl w:val="0"/>
        <w:spacing w:after="160"/>
        <w:jc w:val="center"/>
        <w:rPr>
          <w:rFonts w:ascii="GHEA Grapalat" w:hAnsi="GHEA Grapalat" w:cs="Sylfaen"/>
        </w:rPr>
      </w:pPr>
    </w:p>
    <w:p w14:paraId="1A4431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5376DE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80D88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1FB49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F1B5E" w14:textId="77777777"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4C9AFB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665B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E2E8D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0AB52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D566F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C40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9EFF51" w14:textId="77777777"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1B588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4B8AF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3012A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01D4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4F585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FD335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A73E6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113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AB36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928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A76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F1F8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C9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CA5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36A8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E2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7DFCE3"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5B85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A95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A56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89A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E5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3AD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49D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9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E1D7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0E6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8558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C3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ECF9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25BD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C0A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4E00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6BF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97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62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E723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5501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5AF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D47F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A62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6D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F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A0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C2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C0A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AEA5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7F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26C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CAD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697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D5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FA7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4107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1C9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7E0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F881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0CB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1A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6E6C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EB8A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6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757A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F1F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F5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0B4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1829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181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79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90EB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B8E4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5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AF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ACE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37EA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8E1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70AD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FBA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B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D5D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2E9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DF94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0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EDE4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65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A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54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FC0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2A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FF57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BEC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DF9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7BC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7469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F6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5D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ED35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5629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4B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670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78D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F93D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30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CFF9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A6C0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7E3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8E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6A59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8D65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8E2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FA0E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A0DE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62E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618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0A1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96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4DDE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E87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B215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8AAC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35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10C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B8A0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F9E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78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8F27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F9A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05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3B175"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BB93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0F8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7DD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DF3C7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2039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C2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ECA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16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4E692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C8A7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AB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26E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622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5E7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5747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C7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9158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0F2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1DE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19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DF2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8BC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E424E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F6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5E848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2ED9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46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33BD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062B8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0D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3C4C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8087B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014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CC84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F82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1B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E2BD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975E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4488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CF5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08AE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82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2A0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538B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180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238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EC16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E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94C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C86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0A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2A0E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6A6D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6240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1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B4A4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263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E6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FB9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F001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5D31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059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965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BF6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B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F66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CFF1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1DEF7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F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0309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8444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B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C67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00D45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6DD2E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56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CEB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4EB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43FA3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7F6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F0CD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28F9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9A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9D3C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24DB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BE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DC2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C7273" w14:textId="77777777" w:rsidR="00C3421C" w:rsidRPr="00B138F3" w:rsidRDefault="00C3421C" w:rsidP="00797449">
            <w:pPr>
              <w:widowControl w:val="0"/>
              <w:spacing w:after="120"/>
              <w:jc w:val="center"/>
              <w:rPr>
                <w:rFonts w:ascii="GHEA Grapalat" w:hAnsi="GHEA Grapalat"/>
                <w:sz w:val="18"/>
                <w:szCs w:val="18"/>
              </w:rPr>
            </w:pPr>
          </w:p>
        </w:tc>
      </w:tr>
    </w:tbl>
    <w:p w14:paraId="18A0A53C" w14:textId="77777777" w:rsidR="001005B0" w:rsidRPr="00B138F3" w:rsidRDefault="001005B0" w:rsidP="00B46D58">
      <w:pPr>
        <w:widowControl w:val="0"/>
        <w:spacing w:after="160"/>
        <w:ind w:left="567" w:right="565"/>
        <w:jc w:val="center"/>
        <w:rPr>
          <w:rFonts w:ascii="GHEA Grapalat" w:hAnsi="GHEA Grapalat"/>
          <w:b/>
        </w:rPr>
      </w:pPr>
    </w:p>
    <w:p w14:paraId="65EFA38B" w14:textId="77777777" w:rsidR="001005B0" w:rsidRPr="00B138F3" w:rsidRDefault="001005B0" w:rsidP="00B46D58">
      <w:pPr>
        <w:widowControl w:val="0"/>
        <w:spacing w:after="160"/>
        <w:ind w:left="567" w:right="565"/>
        <w:jc w:val="center"/>
        <w:rPr>
          <w:rFonts w:ascii="GHEA Grapalat" w:hAnsi="GHEA Grapalat"/>
          <w:b/>
        </w:rPr>
      </w:pPr>
    </w:p>
    <w:p w14:paraId="356206E7" w14:textId="77777777" w:rsidR="001005B0" w:rsidRPr="00B138F3" w:rsidRDefault="001005B0" w:rsidP="00B46D58">
      <w:pPr>
        <w:widowControl w:val="0"/>
        <w:spacing w:after="160"/>
        <w:ind w:left="567" w:right="565"/>
        <w:jc w:val="center"/>
        <w:rPr>
          <w:rFonts w:ascii="GHEA Grapalat" w:hAnsi="GHEA Grapalat"/>
          <w:b/>
        </w:rPr>
      </w:pPr>
    </w:p>
    <w:p w14:paraId="0CAFABFB" w14:textId="77777777" w:rsidR="001005B0" w:rsidRPr="00B138F3" w:rsidRDefault="001005B0" w:rsidP="00B46D58">
      <w:pPr>
        <w:widowControl w:val="0"/>
        <w:spacing w:after="160"/>
        <w:ind w:left="567" w:right="565"/>
        <w:jc w:val="center"/>
        <w:rPr>
          <w:rFonts w:ascii="GHEA Grapalat" w:hAnsi="GHEA Grapalat"/>
          <w:b/>
        </w:rPr>
      </w:pPr>
    </w:p>
    <w:p w14:paraId="4A656A6A" w14:textId="77777777" w:rsidR="001005B0" w:rsidRPr="00B138F3" w:rsidRDefault="001005B0" w:rsidP="00B46D58">
      <w:pPr>
        <w:widowControl w:val="0"/>
        <w:spacing w:after="160"/>
        <w:ind w:left="567" w:right="565"/>
        <w:jc w:val="center"/>
        <w:rPr>
          <w:rFonts w:ascii="GHEA Grapalat" w:hAnsi="GHEA Grapalat"/>
          <w:b/>
        </w:rPr>
      </w:pPr>
    </w:p>
    <w:p w14:paraId="2FB0411F" w14:textId="77777777" w:rsidR="001005B0" w:rsidRPr="00B138F3" w:rsidRDefault="001005B0" w:rsidP="00B46D58">
      <w:pPr>
        <w:widowControl w:val="0"/>
        <w:spacing w:after="160"/>
        <w:ind w:left="567" w:right="565"/>
        <w:jc w:val="center"/>
        <w:rPr>
          <w:rFonts w:ascii="GHEA Grapalat" w:hAnsi="GHEA Grapalat"/>
          <w:b/>
        </w:rPr>
      </w:pPr>
    </w:p>
    <w:p w14:paraId="17BF0939" w14:textId="77777777" w:rsidR="001005B0" w:rsidRPr="00B138F3" w:rsidRDefault="001005B0" w:rsidP="00B46D58">
      <w:pPr>
        <w:widowControl w:val="0"/>
        <w:spacing w:after="160"/>
        <w:ind w:left="567" w:right="565"/>
        <w:jc w:val="center"/>
        <w:rPr>
          <w:rFonts w:ascii="GHEA Grapalat" w:hAnsi="GHEA Grapalat"/>
          <w:b/>
        </w:rPr>
      </w:pPr>
    </w:p>
    <w:p w14:paraId="16D183B6" w14:textId="77777777" w:rsidR="001005B0" w:rsidRPr="00B138F3" w:rsidRDefault="001005B0" w:rsidP="00B46D58">
      <w:pPr>
        <w:widowControl w:val="0"/>
        <w:spacing w:after="160"/>
        <w:ind w:left="567" w:right="565"/>
        <w:jc w:val="center"/>
        <w:rPr>
          <w:rFonts w:ascii="GHEA Grapalat" w:hAnsi="GHEA Grapalat"/>
          <w:b/>
        </w:rPr>
      </w:pPr>
    </w:p>
    <w:p w14:paraId="7EB692D6" w14:textId="77777777" w:rsidR="001005B0" w:rsidRPr="00B138F3" w:rsidRDefault="001005B0" w:rsidP="00B46D58">
      <w:pPr>
        <w:widowControl w:val="0"/>
        <w:spacing w:after="160"/>
        <w:ind w:left="567" w:right="565"/>
        <w:jc w:val="center"/>
        <w:rPr>
          <w:rFonts w:ascii="GHEA Grapalat" w:hAnsi="GHEA Grapalat"/>
          <w:b/>
        </w:rPr>
      </w:pPr>
    </w:p>
    <w:p w14:paraId="3D2C2503" w14:textId="77777777" w:rsidR="001005B0" w:rsidRPr="00B138F3" w:rsidRDefault="001005B0" w:rsidP="00B46D58">
      <w:pPr>
        <w:widowControl w:val="0"/>
        <w:spacing w:after="160"/>
        <w:ind w:left="567" w:right="565"/>
        <w:jc w:val="center"/>
        <w:rPr>
          <w:rFonts w:ascii="GHEA Grapalat" w:hAnsi="GHEA Grapalat"/>
          <w:b/>
        </w:rPr>
      </w:pPr>
    </w:p>
    <w:p w14:paraId="6194B4F0" w14:textId="77777777" w:rsidR="001005B0" w:rsidRPr="00B138F3" w:rsidRDefault="001005B0" w:rsidP="00B46D58">
      <w:pPr>
        <w:widowControl w:val="0"/>
        <w:spacing w:after="160"/>
        <w:ind w:left="567" w:right="565"/>
        <w:jc w:val="center"/>
        <w:rPr>
          <w:rFonts w:ascii="GHEA Grapalat" w:hAnsi="GHEA Grapalat"/>
          <w:b/>
        </w:rPr>
      </w:pPr>
    </w:p>
    <w:p w14:paraId="20EE34A7" w14:textId="77777777" w:rsidR="001005B0" w:rsidRPr="00B138F3" w:rsidRDefault="001005B0" w:rsidP="00B46D58">
      <w:pPr>
        <w:widowControl w:val="0"/>
        <w:spacing w:after="160"/>
        <w:ind w:left="567" w:right="565"/>
        <w:jc w:val="center"/>
        <w:rPr>
          <w:rFonts w:ascii="GHEA Grapalat" w:hAnsi="GHEA Grapalat"/>
          <w:b/>
        </w:rPr>
      </w:pPr>
    </w:p>
    <w:p w14:paraId="6D66BFDC" w14:textId="77777777" w:rsidR="001005B0" w:rsidRPr="00B138F3" w:rsidRDefault="001005B0" w:rsidP="00B46D58">
      <w:pPr>
        <w:widowControl w:val="0"/>
        <w:spacing w:after="160"/>
        <w:ind w:left="567" w:right="565"/>
        <w:jc w:val="center"/>
        <w:rPr>
          <w:rFonts w:ascii="GHEA Grapalat" w:hAnsi="GHEA Grapalat"/>
          <w:b/>
        </w:rPr>
      </w:pPr>
    </w:p>
    <w:p w14:paraId="19DB48EB" w14:textId="77777777" w:rsidR="001005B0" w:rsidRPr="00B138F3" w:rsidRDefault="001005B0" w:rsidP="00B46D58">
      <w:pPr>
        <w:widowControl w:val="0"/>
        <w:spacing w:after="160"/>
        <w:ind w:left="567" w:right="565"/>
        <w:jc w:val="center"/>
        <w:rPr>
          <w:rFonts w:ascii="GHEA Grapalat" w:hAnsi="GHEA Grapalat"/>
          <w:b/>
        </w:rPr>
      </w:pPr>
    </w:p>
    <w:p w14:paraId="0C892BBA" w14:textId="77777777" w:rsidR="001005B0" w:rsidRPr="00B138F3" w:rsidRDefault="001005B0" w:rsidP="00B46D58">
      <w:pPr>
        <w:widowControl w:val="0"/>
        <w:spacing w:after="160"/>
        <w:ind w:left="567" w:right="565"/>
        <w:jc w:val="center"/>
        <w:rPr>
          <w:rFonts w:ascii="GHEA Grapalat" w:hAnsi="GHEA Grapalat"/>
          <w:b/>
        </w:rPr>
      </w:pPr>
    </w:p>
    <w:p w14:paraId="055F3592" w14:textId="77777777" w:rsidR="001005B0" w:rsidRPr="00B138F3" w:rsidRDefault="001005B0" w:rsidP="00B46D58">
      <w:pPr>
        <w:widowControl w:val="0"/>
        <w:spacing w:after="160"/>
        <w:ind w:left="567" w:right="565"/>
        <w:jc w:val="center"/>
        <w:rPr>
          <w:rFonts w:ascii="GHEA Grapalat" w:hAnsi="GHEA Grapalat"/>
          <w:b/>
        </w:rPr>
      </w:pPr>
    </w:p>
    <w:p w14:paraId="0B2448D3" w14:textId="77777777" w:rsidR="001005B0" w:rsidRPr="00B138F3" w:rsidRDefault="001005B0" w:rsidP="008B4FC7">
      <w:pPr>
        <w:widowControl w:val="0"/>
        <w:spacing w:after="160"/>
        <w:ind w:right="565"/>
        <w:rPr>
          <w:rFonts w:ascii="GHEA Grapalat" w:hAnsi="GHEA Grapalat"/>
          <w:b/>
        </w:rPr>
      </w:pPr>
    </w:p>
    <w:p w14:paraId="4ED99736" w14:textId="31AB44F3" w:rsidR="000A214C" w:rsidRPr="00C61762" w:rsidRDefault="000A214C" w:rsidP="008B4FC7">
      <w:pPr>
        <w:ind w:left="6372"/>
        <w:jc w:val="right"/>
        <w:rPr>
          <w:rFonts w:ascii="GHEA Grapalat" w:hAnsi="GHEA Grapalat"/>
          <w:i/>
        </w:rPr>
      </w:pPr>
      <w:r w:rsidRPr="00B138F3">
        <w:rPr>
          <w:rFonts w:ascii="GHEA Grapalat" w:hAnsi="GHEA Grapalat"/>
          <w:i/>
        </w:rPr>
        <w:lastRenderedPageBreak/>
        <w:t xml:space="preserve">Приложение № </w:t>
      </w:r>
      <w:r w:rsidR="00C61762">
        <w:rPr>
          <w:rFonts w:ascii="GHEA Grapalat" w:hAnsi="GHEA Grapalat"/>
          <w:i/>
        </w:rPr>
        <w:t>4</w:t>
      </w:r>
    </w:p>
    <w:p w14:paraId="3B958032" w14:textId="338E095F" w:rsidR="00C61762" w:rsidRPr="00374F4A" w:rsidRDefault="00C61762" w:rsidP="008B4FC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sidR="00456A1D">
        <w:rPr>
          <w:rFonts w:ascii="GHEA Grapalat" w:hAnsi="GHEA Grapalat"/>
          <w:i/>
          <w:sz w:val="24"/>
          <w:szCs w:val="24"/>
        </w:rPr>
        <w:t>GHAPDzB-</w:t>
      </w:r>
      <w:r w:rsidR="004E05B7">
        <w:rPr>
          <w:rFonts w:ascii="GHEA Grapalat" w:hAnsi="GHEA Grapalat"/>
          <w:i/>
          <w:sz w:val="24"/>
          <w:szCs w:val="24"/>
        </w:rPr>
        <w:t xml:space="preserve">30/25 </w:t>
      </w:r>
    </w:p>
    <w:p w14:paraId="456AA3D0" w14:textId="77777777" w:rsidR="00AF4211" w:rsidRPr="00B138F3" w:rsidRDefault="00AF4211" w:rsidP="000A214C">
      <w:pPr>
        <w:widowControl w:val="0"/>
        <w:spacing w:after="160"/>
        <w:jc w:val="center"/>
        <w:rPr>
          <w:rFonts w:ascii="GHEA Grapalat" w:hAnsi="GHEA Grapalat"/>
          <w:b/>
        </w:rPr>
      </w:pPr>
    </w:p>
    <w:p w14:paraId="271B323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9621EA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5CBA59A" w14:textId="77777777" w:rsidTr="00797449">
        <w:tc>
          <w:tcPr>
            <w:tcW w:w="4786" w:type="dxa"/>
          </w:tcPr>
          <w:p w14:paraId="243FC39E"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D404609"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09CF915" w14:textId="77777777" w:rsidR="000A214C" w:rsidRPr="00B138F3" w:rsidRDefault="000A214C" w:rsidP="000A214C">
      <w:pPr>
        <w:widowControl w:val="0"/>
        <w:spacing w:after="160"/>
        <w:rPr>
          <w:rFonts w:ascii="GHEA Grapalat" w:hAnsi="GHEA Grapalat" w:cs="GHEA Grapalat"/>
          <w:b/>
        </w:rPr>
      </w:pPr>
    </w:p>
    <w:p w14:paraId="310C894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8FC0D5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89794B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305A5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058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08901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0BF57A" w14:textId="0611EC5F" w:rsidR="00C61762" w:rsidRPr="00B138F3" w:rsidRDefault="000A214C" w:rsidP="00C61762">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C61762" w:rsidRPr="00D532AB">
        <w:rPr>
          <w:rFonts w:ascii="GHEA Grapalat" w:hAnsi="GHEA Grapalat"/>
        </w:rPr>
        <w:t>Армаэронавигация</w:t>
      </w:r>
      <w:proofErr w:type="spellEnd"/>
      <w:r w:rsidR="00C61762" w:rsidRPr="00D532AB">
        <w:rPr>
          <w:rFonts w:ascii="GHEA Grapalat" w:hAnsi="GHEA Grapalat"/>
        </w:rPr>
        <w:t xml:space="preserve"> ЗАО</w:t>
      </w:r>
      <w:r w:rsidR="00C61762" w:rsidRPr="00B138F3">
        <w:rPr>
          <w:rFonts w:ascii="GHEA Grapalat" w:hAnsi="GHEA Grapalat"/>
          <w:spacing w:val="-6"/>
        </w:rPr>
        <w:t xml:space="preserve"> </w:t>
      </w:r>
      <w:r w:rsidRPr="00B138F3">
        <w:rPr>
          <w:rFonts w:ascii="GHEA Grapalat" w:hAnsi="GHEA Grapalat"/>
          <w:spacing w:val="-6"/>
        </w:rPr>
        <w:t xml:space="preserve">(далее — Заказчик) </w:t>
      </w:r>
      <w:r w:rsidR="00C61762" w:rsidRPr="00B138F3">
        <w:rPr>
          <w:rFonts w:ascii="GHEA Grapalat" w:hAnsi="GHEA Grapalat"/>
        </w:rPr>
        <w:t xml:space="preserve">процедуре закупок под кодом </w:t>
      </w:r>
      <w:r w:rsidR="00C61762">
        <w:rPr>
          <w:rFonts w:ascii="GHEA Grapalat" w:hAnsi="GHEA Grapalat"/>
          <w:lang w:val="en-US"/>
        </w:rPr>
        <w:t>ARM</w:t>
      </w:r>
      <w:r w:rsidR="00C61762" w:rsidRPr="00453977">
        <w:rPr>
          <w:rFonts w:ascii="GHEA Grapalat" w:hAnsi="GHEA Grapalat"/>
        </w:rPr>
        <w:t>-</w:t>
      </w:r>
      <w:r w:rsidR="00C61762">
        <w:rPr>
          <w:rFonts w:ascii="GHEA Grapalat" w:hAnsi="GHEA Grapalat"/>
          <w:i/>
        </w:rPr>
        <w:t>GHAPDzB-</w:t>
      </w:r>
      <w:r w:rsidR="004E05B7">
        <w:rPr>
          <w:rFonts w:ascii="GHEA Grapalat" w:hAnsi="GHEA Grapalat"/>
          <w:i/>
        </w:rPr>
        <w:t xml:space="preserve">30/25 </w:t>
      </w:r>
      <w:r w:rsidR="00C61762" w:rsidRPr="00B138F3">
        <w:rPr>
          <w:rFonts w:ascii="GHEA Grapalat" w:hAnsi="GHEA Grapalat"/>
        </w:rPr>
        <w:t>.</w:t>
      </w:r>
    </w:p>
    <w:p w14:paraId="5F8C92E7" w14:textId="70D4EBA3" w:rsidR="000A214C" w:rsidRPr="00B138F3" w:rsidRDefault="000A214C" w:rsidP="000A214C">
      <w:pPr>
        <w:widowControl w:val="0"/>
        <w:tabs>
          <w:tab w:val="left" w:pos="567"/>
        </w:tabs>
        <w:jc w:val="both"/>
        <w:rPr>
          <w:rFonts w:ascii="GHEA Grapalat" w:hAnsi="GHEA Grapalat" w:cs="GHEA Grapalat"/>
          <w:spacing w:val="-6"/>
        </w:rPr>
      </w:pPr>
    </w:p>
    <w:p w14:paraId="5FB0DE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3D5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14A9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A5E0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1B33E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63B4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01399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ED5C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EF2C9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53379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6A794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01FF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1D71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C5202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6FB5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5590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444F5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 xml:space="preserve">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3DA52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3172F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1529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EDB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1F98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EEAD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8A76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0261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523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1EF0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30080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4EE9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531C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701ED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25CED1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9F4E2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1296F"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09F40E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551C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B9069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A5A5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79A44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E84C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692065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491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31F9C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F16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34A6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96F0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9D278D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D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D69A7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3AD93" w14:textId="3AEC31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B67F1" w:rsidRPr="00D532AB">
              <w:rPr>
                <w:rFonts w:ascii="GHEA Grapalat" w:hAnsi="GHEA Grapalat"/>
              </w:rPr>
              <w:t xml:space="preserve"> </w:t>
            </w:r>
            <w:proofErr w:type="spellStart"/>
            <w:r w:rsidR="006B67F1" w:rsidRPr="00D532AB">
              <w:rPr>
                <w:rFonts w:ascii="GHEA Grapalat" w:hAnsi="GHEA Grapalat"/>
              </w:rPr>
              <w:t>Армаэронавигация</w:t>
            </w:r>
            <w:proofErr w:type="spellEnd"/>
            <w:r w:rsidR="006B67F1" w:rsidRPr="00D532AB">
              <w:rPr>
                <w:rFonts w:ascii="GHEA Grapalat" w:hAnsi="GHEA Grapalat"/>
              </w:rPr>
              <w:t xml:space="preserve"> ЗАО</w:t>
            </w:r>
          </w:p>
        </w:tc>
      </w:tr>
      <w:tr w:rsidR="00B138F3" w:rsidRPr="00B138F3" w14:paraId="2D8F2B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0E5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EC98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478D6" w14:textId="2E2A510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B67F1">
              <w:rPr>
                <w:rFonts w:ascii="GHEA Grapalat" w:hAnsi="GHEA Grapalat" w:cs="Arial"/>
                <w:sz w:val="20"/>
                <w:szCs w:val="20"/>
              </w:rPr>
              <w:t>01216144</w:t>
            </w:r>
          </w:p>
        </w:tc>
      </w:tr>
      <w:tr w:rsidR="00B138F3" w:rsidRPr="00B138F3" w14:paraId="49F556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11812" w14:textId="7DA236EC"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B67F1">
              <w:t xml:space="preserve"> </w:t>
            </w:r>
            <w:proofErr w:type="spellStart"/>
            <w:r w:rsidR="006B67F1">
              <w:t>Ардшин</w:t>
            </w:r>
            <w:proofErr w:type="spellEnd"/>
            <w:r w:rsidR="006B67F1" w:rsidRPr="00D12A76">
              <w:t xml:space="preserve"> </w:t>
            </w:r>
            <w:r w:rsidR="006B67F1" w:rsidRPr="00183D9E">
              <w:t>банк филиал а/</w:t>
            </w:r>
            <w:proofErr w:type="gramStart"/>
            <w:r w:rsidR="006B67F1" w:rsidRPr="00183D9E">
              <w:t>п</w:t>
            </w:r>
            <w:proofErr w:type="gramEnd"/>
            <w:r w:rsidR="006B67F1" w:rsidRPr="00183D9E">
              <w:t xml:space="preserve"> </w:t>
            </w:r>
            <w:proofErr w:type="spellStart"/>
            <w:r w:rsidR="006B67F1" w:rsidRPr="00183D9E">
              <w:t>Звартноц</w:t>
            </w:r>
            <w:proofErr w:type="spellEnd"/>
          </w:p>
        </w:tc>
      </w:tr>
      <w:tr w:rsidR="00B138F3" w:rsidRPr="00B138F3" w14:paraId="5BEB9B2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02F18" w14:textId="1011D8E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6B67F1">
              <w:rPr>
                <w:rFonts w:ascii="GHEA Grapalat" w:hAnsi="GHEA Grapalat"/>
              </w:rPr>
              <w:t>2470642000890000</w:t>
            </w:r>
          </w:p>
        </w:tc>
      </w:tr>
      <w:tr w:rsidR="00B138F3" w:rsidRPr="00B138F3" w14:paraId="63431D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B6B5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AE0B9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C9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446BFE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F4D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7A340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A4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ABF9E2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B3C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B38F44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42F5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E99F74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FE8FD"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EBC27C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B0D9BB"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9D9A8C" w14:textId="77777777" w:rsidR="00BE2572" w:rsidRPr="00B138F3" w:rsidRDefault="00BE2572" w:rsidP="00797449">
            <w:pPr>
              <w:widowControl w:val="0"/>
              <w:spacing w:after="160"/>
              <w:rPr>
                <w:rFonts w:ascii="GHEA Grapalat" w:hAnsi="GHEA Grapalat" w:cs="Sylfaen"/>
              </w:rPr>
            </w:pPr>
          </w:p>
          <w:p w14:paraId="033ECED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B92E49B" w14:textId="77777777" w:rsidR="00BE2572" w:rsidRPr="00B138F3" w:rsidRDefault="00BE2572" w:rsidP="00797449">
            <w:pPr>
              <w:widowControl w:val="0"/>
              <w:spacing w:after="160"/>
              <w:rPr>
                <w:rFonts w:ascii="GHEA Grapalat" w:hAnsi="GHEA Grapalat" w:cs="Sylfaen"/>
              </w:rPr>
            </w:pPr>
          </w:p>
          <w:p w14:paraId="6D58CC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2AA3234" w14:textId="77777777" w:rsidR="00BE2572" w:rsidRPr="00B138F3" w:rsidRDefault="00BE2572" w:rsidP="00797449">
            <w:pPr>
              <w:widowControl w:val="0"/>
              <w:spacing w:after="160"/>
              <w:rPr>
                <w:rFonts w:ascii="GHEA Grapalat" w:hAnsi="GHEA Grapalat" w:cs="Sylfaen"/>
              </w:rPr>
            </w:pPr>
          </w:p>
          <w:p w14:paraId="5654B75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0AD5F6"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BEF5D1"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91649" w14:textId="77777777" w:rsidR="00BE2572" w:rsidRPr="00B138F3" w:rsidRDefault="00BE2572" w:rsidP="00797449">
            <w:pPr>
              <w:widowControl w:val="0"/>
              <w:spacing w:after="160"/>
              <w:rPr>
                <w:rFonts w:ascii="GHEA Grapalat" w:hAnsi="GHEA Grapalat" w:cs="Sylfaen"/>
              </w:rPr>
            </w:pPr>
          </w:p>
          <w:p w14:paraId="2208D3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7AD4FB7" w14:textId="77777777" w:rsidR="00BE2572" w:rsidRPr="00B138F3" w:rsidRDefault="00BE2572" w:rsidP="00797449">
            <w:pPr>
              <w:widowControl w:val="0"/>
              <w:spacing w:after="160"/>
              <w:jc w:val="right"/>
              <w:rPr>
                <w:rFonts w:ascii="GHEA Grapalat" w:hAnsi="GHEA Grapalat" w:cs="Tahoma"/>
              </w:rPr>
            </w:pPr>
          </w:p>
          <w:p w14:paraId="5ED7FE5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4527CC" w14:textId="77777777" w:rsidR="00BE2572" w:rsidRPr="00B138F3" w:rsidRDefault="00BE2572" w:rsidP="00797449">
            <w:pPr>
              <w:widowControl w:val="0"/>
              <w:spacing w:after="160"/>
              <w:rPr>
                <w:rFonts w:ascii="GHEA Grapalat" w:hAnsi="GHEA Grapalat" w:cs="Sylfaen"/>
              </w:rPr>
            </w:pPr>
          </w:p>
          <w:p w14:paraId="3B148EE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2C1F0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334F365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E580A8" w14:textId="77777777" w:rsidR="00BE2572" w:rsidRPr="00B138F3" w:rsidRDefault="00BE2572" w:rsidP="00797449">
            <w:pPr>
              <w:widowControl w:val="0"/>
              <w:spacing w:after="160"/>
              <w:rPr>
                <w:rFonts w:ascii="GHEA Grapalat" w:hAnsi="GHEA Grapalat"/>
              </w:rPr>
            </w:pPr>
          </w:p>
          <w:p w14:paraId="7F854B9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37B230FB"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0DF110" w14:textId="77777777" w:rsidR="00BE2572" w:rsidRPr="00B138F3" w:rsidRDefault="00BE2572" w:rsidP="00797449">
            <w:pPr>
              <w:widowControl w:val="0"/>
              <w:spacing w:after="160"/>
              <w:rPr>
                <w:rFonts w:ascii="GHEA Grapalat" w:hAnsi="GHEA Grapalat" w:cs="Tahoma"/>
              </w:rPr>
            </w:pPr>
          </w:p>
          <w:p w14:paraId="13E5D186"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A3CBEE"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0D369E4" w14:textId="77777777" w:rsidR="00BE2572" w:rsidRPr="00B138F3" w:rsidRDefault="00BE2572" w:rsidP="00797449">
            <w:pPr>
              <w:widowControl w:val="0"/>
              <w:spacing w:after="160"/>
              <w:rPr>
                <w:rFonts w:ascii="GHEA Grapalat" w:hAnsi="GHEA Grapalat" w:cs="Tahoma"/>
              </w:rPr>
            </w:pPr>
          </w:p>
          <w:p w14:paraId="1992103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38402C4"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6AE04F" w14:textId="77777777" w:rsidR="00BE2572" w:rsidRPr="00B138F3" w:rsidRDefault="00BE2572" w:rsidP="00797449">
            <w:pPr>
              <w:widowControl w:val="0"/>
              <w:spacing w:after="160"/>
              <w:rPr>
                <w:rFonts w:ascii="GHEA Grapalat" w:hAnsi="GHEA Grapalat" w:cs="Arial"/>
              </w:rPr>
            </w:pPr>
          </w:p>
        </w:tc>
      </w:tr>
      <w:tr w:rsidR="00B138F3" w:rsidRPr="00B138F3" w14:paraId="3FDD18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4AE16D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AF401F" w14:textId="77777777" w:rsidR="00BE2572" w:rsidRPr="00B138F3" w:rsidRDefault="00BE2572" w:rsidP="00797449">
            <w:pPr>
              <w:widowControl w:val="0"/>
              <w:spacing w:after="160"/>
              <w:rPr>
                <w:rFonts w:ascii="GHEA Grapalat" w:hAnsi="GHEA Grapalat" w:cs="Sylfaen"/>
              </w:rPr>
            </w:pPr>
          </w:p>
          <w:p w14:paraId="5F3BE0EE"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30EFD7"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6DDBBA" w14:textId="77777777" w:rsidR="00BE2572" w:rsidRPr="00B138F3" w:rsidRDefault="00BE2572" w:rsidP="00797449">
            <w:pPr>
              <w:widowControl w:val="0"/>
              <w:spacing w:after="160"/>
              <w:rPr>
                <w:rFonts w:ascii="GHEA Grapalat" w:hAnsi="GHEA Grapalat"/>
              </w:rPr>
            </w:pPr>
          </w:p>
          <w:p w14:paraId="5093597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1FFB3B64" w14:textId="77777777" w:rsidR="00BE2572" w:rsidRPr="00B138F3" w:rsidRDefault="00BE2572" w:rsidP="00BE2572">
      <w:pPr>
        <w:widowControl w:val="0"/>
        <w:spacing w:after="160"/>
        <w:jc w:val="center"/>
        <w:rPr>
          <w:rFonts w:ascii="GHEA Grapalat" w:hAnsi="GHEA Grapalat" w:cs="Sylfaen"/>
        </w:rPr>
      </w:pPr>
    </w:p>
    <w:p w14:paraId="04221BE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947B8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54B0E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41DA4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DB8" w14:textId="77777777"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8D3879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0470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3528E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273E9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98A9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9C35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BDF873" w14:textId="77777777"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9F112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4E13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8A0C5B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0D2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7FA53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F1415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654A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E04AC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EBA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D3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C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FB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E96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DC6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576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16B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4625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2E2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E7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EFF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03D7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9AA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EF4EB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AB5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1BF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CF5129"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95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7C55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85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A65C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FC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AA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B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2834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6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3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3EF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8A2F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D7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F636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D058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99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5D3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243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86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74A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533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5E5A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143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D92E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1CBFD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BDE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5FD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FC1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6E6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506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BE7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7C17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D1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EB4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35E0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8646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F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3B6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F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42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52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D387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0D1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5CA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24B8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434D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3E7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6B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8BD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B075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20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B7C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ACD2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26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3BA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C1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939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1BA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BB3F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898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46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B259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723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6D9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5FFB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B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688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CEE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751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941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AC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61D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D05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B66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6CC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7B2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AE29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9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A1B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544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E3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813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3B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5C42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0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BB2F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209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396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6B1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0E7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625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9AD3B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D7B1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ED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7D7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AE28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B4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2DD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DE98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5C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F3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AD47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12C9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817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8E34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777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1C1A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9CED7F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4016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B35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A277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B17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632E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F15C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8AC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2A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42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DE7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D69B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C11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F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1241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05C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42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8C1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C29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AE7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4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67195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8615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8C1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A1196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B994D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8F7A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45114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DD5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801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109B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ED8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6CF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CF9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FBC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1BC2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548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1E4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BB8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BF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103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471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E389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C23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54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BB35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EF8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F50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F54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1C039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F3A7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1C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7FD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19A5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B37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4C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DF20A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46251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123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63F3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805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201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3C7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E35C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371F7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A55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D3C3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047D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A4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4B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9A02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0123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E0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A2C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81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486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AD4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B387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8526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4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78F6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4E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BF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A1E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86AB4" w14:textId="77777777" w:rsidR="00BE2572" w:rsidRPr="00B138F3" w:rsidRDefault="00BE2572" w:rsidP="00797449">
            <w:pPr>
              <w:widowControl w:val="0"/>
              <w:spacing w:after="120"/>
              <w:jc w:val="center"/>
              <w:rPr>
                <w:rFonts w:ascii="GHEA Grapalat" w:hAnsi="GHEA Grapalat"/>
                <w:sz w:val="18"/>
                <w:szCs w:val="18"/>
              </w:rPr>
            </w:pPr>
          </w:p>
        </w:tc>
      </w:tr>
    </w:tbl>
    <w:p w14:paraId="5C120DEE" w14:textId="77777777" w:rsidR="00BE2572" w:rsidRPr="00B138F3" w:rsidRDefault="00BE2572" w:rsidP="00BE2572">
      <w:pPr>
        <w:widowControl w:val="0"/>
        <w:spacing w:after="160"/>
        <w:ind w:left="567" w:right="565"/>
        <w:jc w:val="center"/>
        <w:rPr>
          <w:rFonts w:ascii="GHEA Grapalat" w:hAnsi="GHEA Grapalat"/>
          <w:b/>
        </w:rPr>
      </w:pPr>
    </w:p>
    <w:p w14:paraId="3BAD5CFF" w14:textId="77777777" w:rsidR="00BE2572" w:rsidRPr="00B138F3" w:rsidRDefault="00BE2572" w:rsidP="00BE2572">
      <w:pPr>
        <w:widowControl w:val="0"/>
        <w:spacing w:after="160"/>
        <w:ind w:left="567" w:right="565"/>
        <w:jc w:val="center"/>
        <w:rPr>
          <w:rFonts w:ascii="GHEA Grapalat" w:hAnsi="GHEA Grapalat"/>
          <w:b/>
        </w:rPr>
      </w:pPr>
    </w:p>
    <w:p w14:paraId="04D56DF2" w14:textId="77777777" w:rsidR="00BE2572" w:rsidRPr="00B138F3" w:rsidRDefault="00BE2572" w:rsidP="00BE2572">
      <w:pPr>
        <w:widowControl w:val="0"/>
        <w:spacing w:after="160"/>
        <w:ind w:left="567" w:right="565"/>
        <w:jc w:val="center"/>
        <w:rPr>
          <w:rFonts w:ascii="GHEA Grapalat" w:hAnsi="GHEA Grapalat"/>
          <w:b/>
        </w:rPr>
      </w:pPr>
    </w:p>
    <w:p w14:paraId="0AE77F16" w14:textId="77777777" w:rsidR="00BE2572" w:rsidRPr="00B138F3" w:rsidRDefault="00BE2572" w:rsidP="00BE2572">
      <w:pPr>
        <w:widowControl w:val="0"/>
        <w:spacing w:after="160"/>
        <w:ind w:left="567" w:right="565"/>
        <w:jc w:val="center"/>
        <w:rPr>
          <w:rFonts w:ascii="GHEA Grapalat" w:hAnsi="GHEA Grapalat"/>
          <w:b/>
        </w:rPr>
      </w:pPr>
    </w:p>
    <w:p w14:paraId="6E031BDF" w14:textId="77777777" w:rsidR="00BE2572" w:rsidRPr="00B138F3" w:rsidRDefault="00BE2572" w:rsidP="00BE2572">
      <w:pPr>
        <w:widowControl w:val="0"/>
        <w:spacing w:after="160"/>
        <w:ind w:left="567" w:right="565"/>
        <w:jc w:val="center"/>
        <w:rPr>
          <w:rFonts w:ascii="GHEA Grapalat" w:hAnsi="GHEA Grapalat"/>
          <w:b/>
        </w:rPr>
      </w:pPr>
    </w:p>
    <w:p w14:paraId="085132A6" w14:textId="77777777" w:rsidR="00BE2572" w:rsidRPr="00B138F3" w:rsidRDefault="00BE2572" w:rsidP="00BE2572">
      <w:pPr>
        <w:widowControl w:val="0"/>
        <w:spacing w:after="160"/>
        <w:ind w:left="567" w:right="565"/>
        <w:jc w:val="center"/>
        <w:rPr>
          <w:rFonts w:ascii="GHEA Grapalat" w:hAnsi="GHEA Grapalat"/>
          <w:b/>
        </w:rPr>
      </w:pPr>
    </w:p>
    <w:p w14:paraId="2E10CEDE" w14:textId="77777777" w:rsidR="00BE2572" w:rsidRPr="00B138F3" w:rsidRDefault="00BE2572" w:rsidP="00BE2572">
      <w:pPr>
        <w:widowControl w:val="0"/>
        <w:spacing w:after="160"/>
        <w:ind w:left="567" w:right="565"/>
        <w:jc w:val="center"/>
        <w:rPr>
          <w:rFonts w:ascii="GHEA Grapalat" w:hAnsi="GHEA Grapalat"/>
          <w:b/>
        </w:rPr>
      </w:pPr>
    </w:p>
    <w:p w14:paraId="55DCD5D7" w14:textId="77777777" w:rsidR="00BE2572" w:rsidRPr="00B138F3" w:rsidRDefault="00BE2572" w:rsidP="00BE2572">
      <w:pPr>
        <w:widowControl w:val="0"/>
        <w:spacing w:after="160"/>
        <w:ind w:left="567" w:right="565"/>
        <w:jc w:val="center"/>
        <w:rPr>
          <w:rFonts w:ascii="GHEA Grapalat" w:hAnsi="GHEA Grapalat"/>
          <w:b/>
        </w:rPr>
      </w:pPr>
    </w:p>
    <w:p w14:paraId="140485FB" w14:textId="77777777" w:rsidR="00BE2572" w:rsidRPr="00B138F3" w:rsidRDefault="00BE2572" w:rsidP="00BE2572">
      <w:pPr>
        <w:widowControl w:val="0"/>
        <w:spacing w:after="160"/>
        <w:ind w:left="567" w:right="565"/>
        <w:jc w:val="center"/>
        <w:rPr>
          <w:rFonts w:ascii="GHEA Grapalat" w:hAnsi="GHEA Grapalat"/>
          <w:b/>
        </w:rPr>
      </w:pPr>
    </w:p>
    <w:p w14:paraId="0C949EBE" w14:textId="77777777" w:rsidR="00BE2572" w:rsidRPr="00B138F3" w:rsidRDefault="00BE2572" w:rsidP="00BE2572">
      <w:pPr>
        <w:widowControl w:val="0"/>
        <w:spacing w:after="160"/>
        <w:ind w:left="567" w:right="565"/>
        <w:jc w:val="center"/>
        <w:rPr>
          <w:rFonts w:ascii="GHEA Grapalat" w:hAnsi="GHEA Grapalat"/>
          <w:b/>
        </w:rPr>
      </w:pPr>
    </w:p>
    <w:p w14:paraId="3C9A871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F35602" w14:textId="77777777" w:rsidR="001005B0" w:rsidRPr="00F71E31" w:rsidRDefault="001005B0" w:rsidP="00B46D58">
      <w:pPr>
        <w:widowControl w:val="0"/>
        <w:spacing w:after="160"/>
        <w:ind w:left="567" w:right="565"/>
        <w:jc w:val="center"/>
        <w:rPr>
          <w:rFonts w:ascii="GHEA Grapalat" w:hAnsi="GHEA Grapalat"/>
          <w:b/>
          <w:lang w:val="hy-AM"/>
        </w:rPr>
      </w:pPr>
    </w:p>
    <w:p w14:paraId="0C376252" w14:textId="77777777" w:rsidR="001005B0" w:rsidRPr="00B138F3" w:rsidRDefault="001005B0" w:rsidP="00B46D58">
      <w:pPr>
        <w:widowControl w:val="0"/>
        <w:spacing w:after="160"/>
        <w:ind w:left="567" w:right="565"/>
        <w:jc w:val="center"/>
        <w:rPr>
          <w:rFonts w:ascii="GHEA Grapalat" w:hAnsi="GHEA Grapalat"/>
          <w:b/>
        </w:rPr>
      </w:pPr>
    </w:p>
    <w:p w14:paraId="43802700" w14:textId="45DACFDA" w:rsidR="00071D1C" w:rsidRPr="00AF0225" w:rsidRDefault="00B2572B" w:rsidP="00AF0225">
      <w:pPr>
        <w:ind w:left="6372" w:firstLine="708"/>
        <w:rPr>
          <w:rFonts w:ascii="GHEA Grapalat" w:hAnsi="GHEA Grapalat"/>
          <w:b/>
        </w:rPr>
      </w:pPr>
      <w:r w:rsidRPr="00B138F3">
        <w:rPr>
          <w:rFonts w:ascii="GHEA Grapalat" w:hAnsi="GHEA Grapalat"/>
          <w:b/>
        </w:rPr>
        <w:t xml:space="preserve">Приложение № </w:t>
      </w:r>
      <w:r w:rsidR="00AF0225">
        <w:rPr>
          <w:rFonts w:ascii="GHEA Grapalat" w:hAnsi="GHEA Grapalat"/>
          <w:b/>
        </w:rPr>
        <w:t>5</w:t>
      </w:r>
    </w:p>
    <w:p w14:paraId="40D327D8" w14:textId="095EBC95" w:rsidR="00AF0225" w:rsidRPr="00374F4A" w:rsidRDefault="00AF0225" w:rsidP="00AF02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lang w:val="en-US"/>
        </w:rPr>
        <w:t>ARM</w:t>
      </w:r>
      <w:r w:rsidRPr="00453977">
        <w:rPr>
          <w:rFonts w:ascii="GHEA Grapalat" w:hAnsi="GHEA Grapalat"/>
          <w:sz w:val="24"/>
          <w:szCs w:val="24"/>
        </w:rPr>
        <w:t>-</w:t>
      </w:r>
      <w:r>
        <w:rPr>
          <w:rFonts w:ascii="GHEA Grapalat" w:hAnsi="GHEA Grapalat"/>
          <w:i/>
          <w:sz w:val="24"/>
          <w:szCs w:val="24"/>
        </w:rPr>
        <w:t>GHAPDzB-</w:t>
      </w:r>
      <w:r w:rsidR="004E05B7">
        <w:rPr>
          <w:rFonts w:ascii="GHEA Grapalat" w:hAnsi="GHEA Grapalat"/>
          <w:i/>
          <w:sz w:val="24"/>
          <w:szCs w:val="24"/>
        </w:rPr>
        <w:t xml:space="preserve">30/25 </w:t>
      </w:r>
    </w:p>
    <w:p w14:paraId="0ECA8303" w14:textId="77777777" w:rsidR="008D352C" w:rsidRPr="00B138F3" w:rsidRDefault="008D352C" w:rsidP="00B46D58">
      <w:pPr>
        <w:widowControl w:val="0"/>
        <w:spacing w:after="160"/>
        <w:ind w:left="-142" w:firstLine="142"/>
        <w:jc w:val="center"/>
        <w:rPr>
          <w:rFonts w:ascii="GHEA Grapalat" w:hAnsi="GHEA Grapalat"/>
          <w:i/>
        </w:rPr>
      </w:pPr>
    </w:p>
    <w:p w14:paraId="0A10B40E"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82DE89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4416DA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8507CA" w14:textId="77777777" w:rsidTr="00F15CED">
        <w:tc>
          <w:tcPr>
            <w:tcW w:w="4643" w:type="dxa"/>
          </w:tcPr>
          <w:p w14:paraId="5D199136"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8E4BF20"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88B01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2D7544B" w14:textId="77777777"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14:paraId="59C98C19" w14:textId="77777777" w:rsidR="00071D1C" w:rsidRPr="00B138F3" w:rsidRDefault="00071D1C" w:rsidP="00B46D58">
      <w:pPr>
        <w:widowControl w:val="0"/>
        <w:spacing w:after="160"/>
        <w:ind w:firstLine="709"/>
        <w:jc w:val="both"/>
        <w:rPr>
          <w:rFonts w:ascii="GHEA Grapalat" w:hAnsi="GHEA Grapalat"/>
          <w:b/>
        </w:rPr>
      </w:pPr>
    </w:p>
    <w:p w14:paraId="2410868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905D5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C9CA7A" w14:textId="77777777" w:rsidR="00071D1C" w:rsidRPr="00B138F3" w:rsidRDefault="00071D1C" w:rsidP="00B46D58">
      <w:pPr>
        <w:widowControl w:val="0"/>
        <w:spacing w:after="160"/>
        <w:ind w:firstLine="709"/>
        <w:jc w:val="both"/>
        <w:rPr>
          <w:rFonts w:ascii="GHEA Grapalat" w:hAnsi="GHEA Grapalat" w:cs="Times Armenian"/>
        </w:rPr>
      </w:pPr>
    </w:p>
    <w:p w14:paraId="5B6983D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F46B1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0BCEE81" w14:textId="71FF8A7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F0225">
        <w:rPr>
          <w:rFonts w:ascii="GHEA Grapalat" w:hAnsi="GHEA Grapalat"/>
        </w:rPr>
        <w:t>10</w:t>
      </w:r>
      <w:r w:rsidRPr="00B138F3">
        <w:rPr>
          <w:rFonts w:ascii="GHEA Grapalat" w:hAnsi="GHEA Grapalat"/>
        </w:rPr>
        <w:t xml:space="preserve"> дней.</w:t>
      </w:r>
    </w:p>
    <w:p w14:paraId="5B1697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C535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4A4C93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40C88F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942C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1D25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44C2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8F7B3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1B008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4EA5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4015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A84620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3B27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3045FAE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B7CC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127A7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95AA79E" w14:textId="5A74501B"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F0225">
        <w:rPr>
          <w:rFonts w:ascii="GHEA Grapalat" w:hAnsi="GHEA Grapalat"/>
        </w:rPr>
        <w:t>10</w:t>
      </w:r>
      <w:r w:rsidRPr="00B138F3">
        <w:rPr>
          <w:rFonts w:ascii="GHEA Grapalat" w:hAnsi="GHEA Grapalat"/>
        </w:rPr>
        <w:t xml:space="preserve"> дней;</w:t>
      </w:r>
    </w:p>
    <w:p w14:paraId="05DD4D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5FEF03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0533F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4B929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E7675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17E71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AC3B90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19EB32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4D0A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468F6D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7610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195894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0C0C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EA60D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6A3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BD94F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ACA1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708F2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7D4AFB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978F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6F4C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5DFE2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906DB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0DD54B"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8BC5CBD"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D3E84D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27C1A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E006A0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72DE4AC" w14:textId="37100660"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p>
    <w:p w14:paraId="13DFDCC6" w14:textId="77777777" w:rsidR="00AF0225" w:rsidRPr="00C45414" w:rsidRDefault="008B65C6" w:rsidP="00AF0225">
      <w:pPr>
        <w:widowControl w:val="0"/>
        <w:tabs>
          <w:tab w:val="left" w:pos="1134"/>
        </w:tabs>
        <w:spacing w:after="160"/>
        <w:ind w:firstLine="567"/>
        <w:jc w:val="both"/>
        <w:rPr>
          <w:rFonts w:ascii="GHEA Grapalat" w:hAnsi="GHEA Grapalat"/>
        </w:rPr>
      </w:pPr>
      <w:r>
        <w:rPr>
          <w:rFonts w:ascii="GHEA Grapalat" w:hAnsi="GHEA Grapalat"/>
          <w:lang w:val="hy-AM"/>
        </w:rPr>
        <w:t xml:space="preserve">      </w:t>
      </w:r>
      <w:r w:rsidR="00AF0225" w:rsidRPr="00C45414">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12AAF7EF" w14:textId="0E25433E" w:rsidR="00071D1C" w:rsidRPr="00AF0225" w:rsidRDefault="00071D1C" w:rsidP="00AF0225">
      <w:pPr>
        <w:widowControl w:val="0"/>
        <w:tabs>
          <w:tab w:val="left" w:pos="1134"/>
        </w:tabs>
        <w:spacing w:after="160"/>
        <w:ind w:firstLine="567"/>
        <w:jc w:val="both"/>
        <w:rPr>
          <w:rFonts w:ascii="GHEA Grapalat" w:hAnsi="GHEA Grapalat" w:cs="Sylfaen"/>
          <w:i/>
          <w:u w:val="single"/>
        </w:rPr>
      </w:pPr>
    </w:p>
    <w:p w14:paraId="43F6405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90F7CD5" w14:textId="77777777" w:rsidR="00071D1C" w:rsidRPr="00456A1D"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3CF5C5F" w14:textId="1D8190B8" w:rsidR="00633B72" w:rsidRPr="00633B72" w:rsidRDefault="00633B72" w:rsidP="00B46D58">
      <w:pPr>
        <w:widowControl w:val="0"/>
        <w:tabs>
          <w:tab w:val="left" w:pos="1134"/>
        </w:tabs>
        <w:spacing w:after="160"/>
        <w:ind w:firstLine="567"/>
        <w:jc w:val="both"/>
        <w:rPr>
          <w:rFonts w:ascii="GHEA Grapalat" w:hAnsi="GHEA Grapalat"/>
        </w:rPr>
      </w:pPr>
      <w:r w:rsidRPr="00633B72">
        <w:rPr>
          <w:rFonts w:ascii="GHEA Grapalat" w:hAnsi="GHEA Grapalat"/>
        </w:rPr>
        <w:t>4.2</w:t>
      </w:r>
      <w:proofErr w:type="gramStart"/>
      <w:r w:rsidRPr="00633B72">
        <w:rPr>
          <w:rFonts w:ascii="GHEA Grapalat" w:hAnsi="GHEA Grapalat"/>
        </w:rPr>
        <w:t xml:space="preserve"> </w:t>
      </w:r>
      <w:r w:rsidRPr="00B138F3">
        <w:rPr>
          <w:rFonts w:ascii="GHEA Grapalat" w:hAnsi="GHEA Grapalat"/>
        </w:rPr>
        <w:t>Д</w:t>
      </w:r>
      <w:proofErr w:type="gramEnd"/>
      <w:r w:rsidRPr="00B138F3">
        <w:rPr>
          <w:rFonts w:ascii="GHEA Grapalat" w:hAnsi="GHEA Grapalat"/>
        </w:rPr>
        <w:t xml:space="preserve">ля товаров, являющихся основным средством, гарантийным сроком устанавливается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021402F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4C1BEB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7BEC3FC"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C715FEE" w14:textId="297C78B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415E8">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47A0EF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неподписания.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14:paraId="599C197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w:t>
      </w:r>
      <w:r w:rsidRPr="00B138F3">
        <w:rPr>
          <w:rFonts w:ascii="GHEA Grapalat" w:hAnsi="GHEA Grapalat"/>
        </w:rPr>
        <w:lastRenderedPageBreak/>
        <w:t xml:space="preserve">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489522D" w14:textId="77777777" w:rsidR="009123CA" w:rsidRPr="00B138F3" w:rsidRDefault="009123CA" w:rsidP="00B46D58">
      <w:pPr>
        <w:widowControl w:val="0"/>
        <w:spacing w:after="160"/>
        <w:jc w:val="both"/>
        <w:rPr>
          <w:rFonts w:ascii="GHEA Grapalat" w:hAnsi="GHEA Grapalat" w:cs="Sylfaen"/>
        </w:rPr>
      </w:pPr>
    </w:p>
    <w:p w14:paraId="3322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D1A0F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BC5EBB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2F1DE8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3F26F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6BDC32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8F55F8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785E91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EF2D67C" w14:textId="77777777" w:rsidR="00D52566" w:rsidRPr="00B138F3" w:rsidRDefault="00D52566" w:rsidP="00B46D58">
      <w:pPr>
        <w:rPr>
          <w:rFonts w:ascii="GHEA Grapalat" w:hAnsi="GHEA Grapalat"/>
          <w:lang w:val="hy-AM"/>
        </w:rPr>
      </w:pPr>
    </w:p>
    <w:p w14:paraId="251B4D1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369DA8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 xml:space="preserve">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13F17" w14:textId="77777777" w:rsidR="0094684E" w:rsidRPr="00B138F3" w:rsidRDefault="0094684E" w:rsidP="00B46D58">
      <w:pPr>
        <w:widowControl w:val="0"/>
        <w:spacing w:after="160"/>
        <w:jc w:val="center"/>
        <w:rPr>
          <w:rFonts w:ascii="GHEA Grapalat" w:hAnsi="GHEA Grapalat"/>
          <w:lang w:val="hy-AM"/>
        </w:rPr>
      </w:pPr>
    </w:p>
    <w:p w14:paraId="780E2B3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9D09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BF7C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71FC7D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942D47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3DD534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CD1F07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D03CF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4567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FAF7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91C5C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70072F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5EC1FF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374A4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CC84C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B3B942F"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DE34C7" w14:textId="77777777" w:rsidR="003A1A42" w:rsidRPr="009A510B" w:rsidRDefault="003A1A42" w:rsidP="003A1A42">
      <w:pPr>
        <w:rPr>
          <w:rStyle w:val="ezkurwreuab5ozgtqnkl"/>
          <w:rFonts w:ascii="GHEA Grapalat" w:hAnsi="GHEA Grapalat"/>
          <w:lang w:val="hy-AM"/>
        </w:rPr>
      </w:pPr>
      <w:r w:rsidRPr="00407063">
        <w:rPr>
          <w:rFonts w:ascii="GHEA Grapalat" w:hAnsi="GHEA Grapalat"/>
        </w:rPr>
        <w:t xml:space="preserve">8.11.1 </w:t>
      </w:r>
      <w:r w:rsidRPr="009A510B">
        <w:rPr>
          <w:rStyle w:val="ezkurwreuab5ozgtqnkl"/>
          <w:rFonts w:ascii="GHEA Grapalat" w:hAnsi="GHEA Grapalat"/>
        </w:rPr>
        <w:t>П</w:t>
      </w:r>
      <w:r w:rsidRPr="00407063">
        <w:rPr>
          <w:rStyle w:val="ezkurwreuab5ozgtqnkl"/>
          <w:rFonts w:ascii="GHEA Grapalat" w:hAnsi="GHEA Grapalat"/>
        </w:rPr>
        <w:t>родавец</w:t>
      </w:r>
      <w:r w:rsidRPr="00407063">
        <w:rPr>
          <w:rFonts w:ascii="GHEA Grapalat" w:hAnsi="GHEA Grapalat"/>
        </w:rPr>
        <w:t xml:space="preserve"> </w:t>
      </w:r>
      <w:r w:rsidRPr="00407063">
        <w:rPr>
          <w:rStyle w:val="ezkurwreuab5ozgtqnkl"/>
          <w:rFonts w:ascii="GHEA Grapalat" w:hAnsi="GHEA Grapalat"/>
        </w:rPr>
        <w:t>имеет право</w:t>
      </w:r>
      <w:r w:rsidRPr="00407063">
        <w:rPr>
          <w:rFonts w:ascii="GHEA Grapalat" w:hAnsi="GHEA Grapalat"/>
        </w:rPr>
        <w:t xml:space="preserve"> </w:t>
      </w:r>
      <w:r w:rsidRPr="00407063">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407063">
        <w:rPr>
          <w:rStyle w:val="ezkurwreuab5ozgtqnkl"/>
          <w:rFonts w:ascii="GHEA Grapalat" w:hAnsi="GHEA Grapalat"/>
        </w:rPr>
        <w:t>, на основании договора финансирования (факторинга) в обмен на уступку требования</w:t>
      </w:r>
      <w:r w:rsidRPr="00407063">
        <w:rPr>
          <w:rFonts w:ascii="GHEA Grapalat" w:hAnsi="GHEA Grapalat"/>
        </w:rPr>
        <w:t xml:space="preserve"> </w:t>
      </w:r>
      <w:r w:rsidRPr="00407063">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407063">
        <w:rPr>
          <w:rStyle w:val="ezkurwreuab5ozgtqnkl"/>
          <w:rFonts w:ascii="GHEA Grapalat" w:hAnsi="GHEA Grapalat"/>
        </w:rPr>
        <w:t xml:space="preserve"> расчет и зачет штрафов и пеней </w:t>
      </w:r>
      <w:r>
        <w:rPr>
          <w:rStyle w:val="ezkurwreuab5ozgtqnkl"/>
          <w:rFonts w:ascii="GHEA Grapalat" w:hAnsi="GHEA Grapalat"/>
        </w:rPr>
        <w:t>П</w:t>
      </w:r>
      <w:r w:rsidRPr="00407063">
        <w:rPr>
          <w:rStyle w:val="ezkurwreuab5ozgtqnkl"/>
          <w:rFonts w:ascii="GHEA Grapalat" w:hAnsi="GHEA Grapalat"/>
        </w:rPr>
        <w:t>родавцу</w:t>
      </w:r>
      <w:r w:rsidRPr="00407063">
        <w:rPr>
          <w:rFonts w:ascii="GHEA Grapalat" w:hAnsi="GHEA Grapalat"/>
        </w:rPr>
        <w:t xml:space="preserve"> </w:t>
      </w:r>
      <w:r w:rsidRPr="00407063">
        <w:rPr>
          <w:rStyle w:val="ezkurwreuab5ozgtqnkl"/>
          <w:rFonts w:ascii="GHEA Grapalat" w:hAnsi="GHEA Grapalat"/>
        </w:rPr>
        <w:t>с суммами, подлежащими уплате, независимо от</w:t>
      </w:r>
      <w:r w:rsidRPr="00407063">
        <w:rPr>
          <w:rFonts w:ascii="GHEA Grapalat" w:hAnsi="GHEA Grapalat"/>
        </w:rPr>
        <w:t xml:space="preserve"> </w:t>
      </w:r>
      <w:r w:rsidRPr="00407063">
        <w:rPr>
          <w:rStyle w:val="ezkurwreuab5ozgtqnkl"/>
          <w:rFonts w:ascii="GHEA Grapalat" w:hAnsi="GHEA Grapalat"/>
        </w:rPr>
        <w:t>того,</w:t>
      </w:r>
      <w:r w:rsidRPr="00407063">
        <w:rPr>
          <w:rFonts w:ascii="GHEA Grapalat" w:hAnsi="GHEA Grapalat"/>
        </w:rPr>
        <w:t xml:space="preserve"> </w:t>
      </w:r>
      <w:r w:rsidRPr="00407063">
        <w:rPr>
          <w:rStyle w:val="ezkurwreuab5ozgtqnkl"/>
          <w:rFonts w:ascii="GHEA Grapalat" w:hAnsi="GHEA Grapalat"/>
        </w:rPr>
        <w:t>было ли</w:t>
      </w:r>
      <w:r w:rsidRPr="00407063">
        <w:rPr>
          <w:rFonts w:ascii="GHEA Grapalat" w:hAnsi="GHEA Grapalat"/>
        </w:rPr>
        <w:t xml:space="preserve"> </w:t>
      </w:r>
      <w:r w:rsidRPr="00407063">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407063">
        <w:rPr>
          <w:rStyle w:val="ezkurwreuab5ozgtqnkl"/>
          <w:rFonts w:ascii="GHEA Grapalat" w:hAnsi="GHEA Grapalat"/>
        </w:rPr>
        <w:t>ри</w:t>
      </w:r>
      <w:r w:rsidRPr="00407063">
        <w:rPr>
          <w:rFonts w:ascii="GHEA Grapalat" w:hAnsi="GHEA Grapalat"/>
        </w:rPr>
        <w:t xml:space="preserve"> </w:t>
      </w:r>
      <w:r w:rsidRPr="00407063">
        <w:rPr>
          <w:rStyle w:val="ezkurwreuab5ozgtqnkl"/>
          <w:rFonts w:ascii="GHEA Grapalat" w:hAnsi="GHEA Grapalat"/>
        </w:rPr>
        <w:t>этом</w:t>
      </w:r>
      <w:proofErr w:type="gramStart"/>
      <w:r w:rsidRPr="00407063">
        <w:rPr>
          <w:rStyle w:val="ezkurwreuab5ozgtqnkl"/>
          <w:rFonts w:ascii="GHEA Grapalat" w:hAnsi="GHEA Grapalat"/>
        </w:rPr>
        <w:t>,</w:t>
      </w:r>
      <w:proofErr w:type="gramEnd"/>
      <w:r w:rsidRPr="00407063">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407063">
        <w:rPr>
          <w:rStyle w:val="ezkurwreuab5ozgtqnkl"/>
          <w:rFonts w:ascii="GHEA Grapalat" w:hAnsi="GHEA Grapalat"/>
        </w:rPr>
        <w:t xml:space="preserve"> 5) </w:t>
      </w:r>
      <w:r>
        <w:rPr>
          <w:rStyle w:val="ezkurwreuab5ozgtqnkl"/>
          <w:rFonts w:ascii="GHEA Grapalat" w:hAnsi="GHEA Grapalat"/>
        </w:rPr>
        <w:t>П</w:t>
      </w:r>
      <w:r w:rsidRPr="00407063">
        <w:rPr>
          <w:rStyle w:val="ezkurwreuab5ozgtqnkl"/>
          <w:rFonts w:ascii="GHEA Grapalat" w:hAnsi="GHEA Grapalat"/>
        </w:rPr>
        <w:t>окупатель</w:t>
      </w:r>
      <w:r w:rsidRPr="00407063">
        <w:rPr>
          <w:rFonts w:ascii="GHEA Grapalat" w:hAnsi="GHEA Grapalat"/>
        </w:rPr>
        <w:t xml:space="preserve"> </w:t>
      </w:r>
      <w:r w:rsidRPr="00407063">
        <w:rPr>
          <w:rStyle w:val="ezkurwreuab5ozgtqnkl"/>
          <w:rFonts w:ascii="GHEA Grapalat" w:hAnsi="GHEA Grapalat"/>
        </w:rPr>
        <w:t>производит платеж, установленный договором, финансовому</w:t>
      </w:r>
      <w:r w:rsidRPr="00407063">
        <w:rPr>
          <w:rFonts w:ascii="GHEA Grapalat" w:hAnsi="GHEA Grapalat"/>
        </w:rPr>
        <w:t xml:space="preserve"> </w:t>
      </w:r>
      <w:r w:rsidRPr="00407063">
        <w:rPr>
          <w:rStyle w:val="ezkurwreuab5ozgtqnkl"/>
          <w:rFonts w:ascii="GHEA Grapalat" w:hAnsi="GHEA Grapalat"/>
        </w:rPr>
        <w:t>агенту, если</w:t>
      </w:r>
      <w:r w:rsidRPr="00407063">
        <w:rPr>
          <w:rFonts w:ascii="GHEA Grapalat" w:hAnsi="GHEA Grapalat"/>
        </w:rPr>
        <w:t xml:space="preserve"> </w:t>
      </w:r>
      <w:r w:rsidRPr="00407063">
        <w:rPr>
          <w:rStyle w:val="ezkurwreuab5ozgtqnkl"/>
          <w:rFonts w:ascii="GHEA Grapalat" w:hAnsi="GHEA Grapalat"/>
        </w:rPr>
        <w:t>уведомление</w:t>
      </w:r>
      <w:r w:rsidRPr="00407063">
        <w:rPr>
          <w:rFonts w:ascii="GHEA Grapalat" w:hAnsi="GHEA Grapalat"/>
        </w:rPr>
        <w:t xml:space="preserve"> </w:t>
      </w:r>
      <w:r w:rsidRPr="00407063">
        <w:rPr>
          <w:rStyle w:val="ezkurwreuab5ozgtqnkl"/>
          <w:rFonts w:ascii="GHEA Grapalat" w:hAnsi="GHEA Grapalat"/>
        </w:rPr>
        <w:t>было получено</w:t>
      </w:r>
      <w:r w:rsidRPr="00407063">
        <w:rPr>
          <w:rFonts w:ascii="GHEA Grapalat" w:hAnsi="GHEA Grapalat"/>
        </w:rPr>
        <w:t xml:space="preserve"> </w:t>
      </w:r>
      <w:r w:rsidRPr="00407063">
        <w:rPr>
          <w:rStyle w:val="ezkurwreuab5ozgtqnkl"/>
          <w:rFonts w:ascii="GHEA Grapalat" w:hAnsi="GHEA Grapalat"/>
        </w:rPr>
        <w:t xml:space="preserve">в день, предшествующий дню внесения </w:t>
      </w:r>
      <w:r>
        <w:rPr>
          <w:rStyle w:val="ezkurwreuab5ozgtqnkl"/>
          <w:rFonts w:ascii="GHEA Grapalat" w:hAnsi="GHEA Grapalat"/>
        </w:rPr>
        <w:t>П</w:t>
      </w:r>
      <w:r w:rsidRPr="000B2089">
        <w:rPr>
          <w:rStyle w:val="ezkurwreuab5ozgtqnkl"/>
          <w:rFonts w:ascii="GHEA Grapalat" w:hAnsi="GHEA Grapalat"/>
        </w:rPr>
        <w:t>окупателем</w:t>
      </w:r>
      <w:r w:rsidRPr="001D3908">
        <w:rPr>
          <w:rStyle w:val="ezkurwreuab5ozgtqnkl"/>
          <w:rFonts w:ascii="GHEA Grapalat" w:hAnsi="GHEA Grapalat"/>
        </w:rPr>
        <w:t xml:space="preserve"> </w:t>
      </w:r>
      <w:r w:rsidRPr="00407063">
        <w:rPr>
          <w:rStyle w:val="ezkurwreuab5ozgtqnkl"/>
          <w:rFonts w:ascii="GHEA Grapalat" w:hAnsi="GHEA Grapalat"/>
        </w:rPr>
        <w:t>платежного поручения и копии протокола в казначейскую систему уполномоченного органа, а</w:t>
      </w:r>
      <w:r w:rsidRPr="00407063">
        <w:rPr>
          <w:rFonts w:ascii="GHEA Grapalat" w:hAnsi="GHEA Grapalat"/>
        </w:rPr>
        <w:t xml:space="preserve"> </w:t>
      </w:r>
      <w:r w:rsidRPr="00407063">
        <w:rPr>
          <w:rStyle w:val="ezkurwreuab5ozgtqnkl"/>
          <w:rFonts w:ascii="GHEA Grapalat" w:hAnsi="GHEA Grapalat"/>
        </w:rPr>
        <w:t xml:space="preserve">в случае </w:t>
      </w:r>
      <w:r>
        <w:rPr>
          <w:rStyle w:val="ezkurwreuab5ozgtqnkl"/>
          <w:rFonts w:ascii="GHEA Grapalat" w:hAnsi="GHEA Grapalat"/>
        </w:rPr>
        <w:t>заказчиков</w:t>
      </w:r>
      <w:r w:rsidRPr="00407063">
        <w:rPr>
          <w:rStyle w:val="ezkurwreuab5ozgtqnkl"/>
          <w:rFonts w:ascii="GHEA Grapalat" w:hAnsi="GHEA Grapalat"/>
        </w:rPr>
        <w:t>,</w:t>
      </w:r>
      <w:r w:rsidRPr="00407063">
        <w:rPr>
          <w:rFonts w:ascii="GHEA Grapalat" w:hAnsi="GHEA Grapalat"/>
        </w:rPr>
        <w:t xml:space="preserve"> </w:t>
      </w:r>
      <w:r w:rsidRPr="00407063">
        <w:rPr>
          <w:rStyle w:val="ezkurwreuab5ozgtqnkl"/>
          <w:rFonts w:ascii="GHEA Grapalat" w:hAnsi="GHEA Grapalat"/>
        </w:rPr>
        <w:t>не имеющих счетов</w:t>
      </w:r>
      <w:r w:rsidRPr="00407063">
        <w:rPr>
          <w:rFonts w:ascii="GHEA Grapalat" w:hAnsi="GHEA Grapalat"/>
        </w:rPr>
        <w:t xml:space="preserve"> </w:t>
      </w:r>
      <w:r w:rsidRPr="00407063">
        <w:rPr>
          <w:rStyle w:val="ezkurwreuab5ozgtqnkl"/>
          <w:rFonts w:ascii="GHEA Grapalat" w:hAnsi="GHEA Grapalat"/>
        </w:rPr>
        <w:t>в казначействе, в день, предшествующий</w:t>
      </w:r>
      <w:r w:rsidRPr="00407063">
        <w:rPr>
          <w:rFonts w:ascii="GHEA Grapalat" w:hAnsi="GHEA Grapalat"/>
        </w:rPr>
        <w:t xml:space="preserve"> </w:t>
      </w:r>
      <w:r w:rsidRPr="00407063">
        <w:rPr>
          <w:rStyle w:val="ezkurwreuab5ozgtqnkl"/>
          <w:rFonts w:ascii="GHEA Grapalat" w:hAnsi="GHEA Grapalat"/>
        </w:rPr>
        <w:t>дню</w:t>
      </w:r>
      <w:r w:rsidRPr="00407063">
        <w:rPr>
          <w:rFonts w:ascii="GHEA Grapalat" w:hAnsi="GHEA Grapalat"/>
        </w:rPr>
        <w:t xml:space="preserve"> </w:t>
      </w:r>
      <w:r w:rsidRPr="00407063">
        <w:rPr>
          <w:rStyle w:val="ezkurwreuab5ozgtqnkl"/>
          <w:rFonts w:ascii="GHEA Grapalat" w:hAnsi="GHEA Grapalat"/>
        </w:rPr>
        <w:t>выдачи</w:t>
      </w:r>
      <w:r w:rsidRPr="00407063">
        <w:rPr>
          <w:rFonts w:ascii="GHEA Grapalat" w:hAnsi="GHEA Grapalat"/>
        </w:rPr>
        <w:t xml:space="preserve"> </w:t>
      </w:r>
      <w:r w:rsidRPr="00407063">
        <w:rPr>
          <w:rStyle w:val="ezkurwreuab5ozgtqnkl"/>
          <w:rFonts w:ascii="GHEA Grapalat" w:hAnsi="GHEA Grapalat"/>
        </w:rPr>
        <w:t>платежного</w:t>
      </w:r>
      <w:r w:rsidRPr="00407063">
        <w:rPr>
          <w:rFonts w:ascii="GHEA Grapalat" w:hAnsi="GHEA Grapalat"/>
        </w:rPr>
        <w:t xml:space="preserve"> </w:t>
      </w:r>
      <w:r w:rsidRPr="00407063">
        <w:rPr>
          <w:rStyle w:val="ezkurwreuab5ozgtqnkl"/>
          <w:rFonts w:ascii="GHEA Grapalat" w:hAnsi="GHEA Grapalat"/>
        </w:rPr>
        <w:t>поручения</w:t>
      </w:r>
      <w:r w:rsidRPr="00407063">
        <w:rPr>
          <w:rFonts w:ascii="GHEA Grapalat" w:hAnsi="GHEA Grapalat"/>
        </w:rPr>
        <w:t xml:space="preserve"> </w:t>
      </w:r>
      <w:r w:rsidRPr="00407063">
        <w:rPr>
          <w:rStyle w:val="ezkurwreuab5ozgtqnkl"/>
          <w:rFonts w:ascii="GHEA Grapalat" w:hAnsi="GHEA Grapalat"/>
        </w:rPr>
        <w:t>банку</w:t>
      </w:r>
      <w:r w:rsidRPr="009A510B">
        <w:rPr>
          <w:rFonts w:ascii="GHEA Grapalat" w:hAnsi="GHEA Grapalat"/>
          <w:lang w:val="hy-AM"/>
        </w:rPr>
        <w:t>.</w:t>
      </w:r>
    </w:p>
    <w:p w14:paraId="7FFC42C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9B29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AA474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w:t>
      </w:r>
      <w:r w:rsidRPr="00B138F3">
        <w:rPr>
          <w:rFonts w:ascii="GHEA Grapalat" w:hAnsi="GHEA Grapalat"/>
        </w:rPr>
        <w:lastRenderedPageBreak/>
        <w:t>Республики Армения.</w:t>
      </w:r>
    </w:p>
    <w:p w14:paraId="6DEAF2B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1BA3CB" w14:textId="77777777" w:rsidTr="0016519F">
        <w:tc>
          <w:tcPr>
            <w:tcW w:w="4536" w:type="dxa"/>
          </w:tcPr>
          <w:p w14:paraId="696E10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E8F019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F3D00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255B2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A7679C" w14:textId="77777777" w:rsidR="00071D1C" w:rsidRPr="00B138F3" w:rsidRDefault="00071D1C" w:rsidP="00B46D58">
            <w:pPr>
              <w:widowControl w:val="0"/>
              <w:spacing w:after="160"/>
              <w:jc w:val="center"/>
              <w:rPr>
                <w:rFonts w:ascii="GHEA Grapalat" w:hAnsi="GHEA Grapalat"/>
              </w:rPr>
            </w:pPr>
          </w:p>
        </w:tc>
        <w:tc>
          <w:tcPr>
            <w:tcW w:w="4343" w:type="dxa"/>
          </w:tcPr>
          <w:p w14:paraId="5D3E816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1F6E29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75FD86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2FECD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3676A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16BB776" w14:textId="77777777" w:rsidR="00071D1C" w:rsidRPr="00B138F3" w:rsidRDefault="00071D1C" w:rsidP="00B46D58">
      <w:pPr>
        <w:widowControl w:val="0"/>
        <w:spacing w:after="160"/>
        <w:rPr>
          <w:rFonts w:ascii="GHEA Grapalat" w:hAnsi="GHEA Grapalat"/>
        </w:rPr>
      </w:pPr>
    </w:p>
    <w:p w14:paraId="2C6A031C"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5"/>
          <w:footnotePr>
            <w:pos w:val="beneathText"/>
          </w:footnotePr>
          <w:pgSz w:w="11906" w:h="16838" w:code="9"/>
          <w:pgMar w:top="993" w:right="1418" w:bottom="1418" w:left="1418" w:header="561" w:footer="561" w:gutter="0"/>
          <w:cols w:space="720"/>
          <w:docGrid w:linePitch="326"/>
        </w:sectPr>
      </w:pPr>
    </w:p>
    <w:p w14:paraId="7A060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4A5C7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F1349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1E7B4D6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918"/>
        <w:gridCol w:w="1939"/>
        <w:gridCol w:w="1701"/>
        <w:gridCol w:w="2104"/>
        <w:gridCol w:w="1085"/>
        <w:gridCol w:w="780"/>
        <w:gridCol w:w="1276"/>
        <w:gridCol w:w="992"/>
        <w:gridCol w:w="1418"/>
        <w:gridCol w:w="949"/>
        <w:gridCol w:w="947"/>
      </w:tblGrid>
      <w:tr w:rsidR="00B138F3" w:rsidRPr="00B138F3" w14:paraId="78DFC3E3" w14:textId="77777777" w:rsidTr="00317BD2">
        <w:trPr>
          <w:jc w:val="center"/>
        </w:trPr>
        <w:tc>
          <w:tcPr>
            <w:tcW w:w="16350" w:type="dxa"/>
            <w:gridSpan w:val="12"/>
          </w:tcPr>
          <w:p w14:paraId="7B54A2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AE2D98" w14:textId="77777777" w:rsidTr="00633B72">
        <w:trPr>
          <w:trHeight w:val="219"/>
          <w:jc w:val="center"/>
        </w:trPr>
        <w:tc>
          <w:tcPr>
            <w:tcW w:w="1241" w:type="dxa"/>
            <w:vMerge w:val="restart"/>
            <w:vAlign w:val="center"/>
          </w:tcPr>
          <w:p w14:paraId="3B6AC6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8" w:type="dxa"/>
            <w:vMerge w:val="restart"/>
            <w:vAlign w:val="center"/>
          </w:tcPr>
          <w:p w14:paraId="0A49A5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9" w:type="dxa"/>
            <w:vMerge w:val="restart"/>
            <w:vAlign w:val="center"/>
          </w:tcPr>
          <w:p w14:paraId="4662AC0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701" w:type="dxa"/>
            <w:vMerge w:val="restart"/>
            <w:vAlign w:val="center"/>
          </w:tcPr>
          <w:p w14:paraId="526F8E3F"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2"/>
              <w:t>**</w:t>
            </w:r>
          </w:p>
        </w:tc>
        <w:tc>
          <w:tcPr>
            <w:tcW w:w="2104" w:type="dxa"/>
            <w:vMerge w:val="restart"/>
            <w:vAlign w:val="center"/>
          </w:tcPr>
          <w:p w14:paraId="1CB0D5B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703844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80" w:type="dxa"/>
            <w:vMerge w:val="restart"/>
            <w:vAlign w:val="center"/>
          </w:tcPr>
          <w:p w14:paraId="6CF582F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276" w:type="dxa"/>
            <w:vMerge w:val="restart"/>
            <w:vAlign w:val="center"/>
          </w:tcPr>
          <w:p w14:paraId="21AEE1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14:paraId="4D0AF16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14" w:type="dxa"/>
            <w:gridSpan w:val="3"/>
            <w:vAlign w:val="center"/>
          </w:tcPr>
          <w:p w14:paraId="37DB0D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351EF0D" w14:textId="77777777" w:rsidTr="00633B72">
        <w:trPr>
          <w:trHeight w:val="445"/>
          <w:jc w:val="center"/>
        </w:trPr>
        <w:tc>
          <w:tcPr>
            <w:tcW w:w="1241" w:type="dxa"/>
            <w:vMerge/>
            <w:vAlign w:val="center"/>
          </w:tcPr>
          <w:p w14:paraId="5A18072B" w14:textId="77777777" w:rsidR="00071D1C" w:rsidRPr="00B138F3" w:rsidRDefault="00071D1C" w:rsidP="00B46D58">
            <w:pPr>
              <w:widowControl w:val="0"/>
              <w:jc w:val="center"/>
              <w:rPr>
                <w:rFonts w:ascii="GHEA Grapalat" w:hAnsi="GHEA Grapalat"/>
                <w:sz w:val="16"/>
                <w:szCs w:val="16"/>
              </w:rPr>
            </w:pPr>
          </w:p>
        </w:tc>
        <w:tc>
          <w:tcPr>
            <w:tcW w:w="1918" w:type="dxa"/>
            <w:vMerge/>
            <w:vAlign w:val="center"/>
          </w:tcPr>
          <w:p w14:paraId="66D7EC7D" w14:textId="77777777" w:rsidR="00071D1C" w:rsidRPr="00B138F3" w:rsidRDefault="00071D1C" w:rsidP="00B46D58">
            <w:pPr>
              <w:widowControl w:val="0"/>
              <w:jc w:val="center"/>
              <w:rPr>
                <w:rFonts w:ascii="GHEA Grapalat" w:hAnsi="GHEA Grapalat"/>
                <w:sz w:val="16"/>
                <w:szCs w:val="16"/>
              </w:rPr>
            </w:pPr>
          </w:p>
        </w:tc>
        <w:tc>
          <w:tcPr>
            <w:tcW w:w="1939" w:type="dxa"/>
            <w:vMerge/>
            <w:vAlign w:val="center"/>
          </w:tcPr>
          <w:p w14:paraId="04985885"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6388A960" w14:textId="77777777" w:rsidR="00071D1C" w:rsidRPr="00B138F3" w:rsidRDefault="00071D1C" w:rsidP="00B46D58">
            <w:pPr>
              <w:widowControl w:val="0"/>
              <w:jc w:val="center"/>
              <w:rPr>
                <w:rFonts w:ascii="GHEA Grapalat" w:hAnsi="GHEA Grapalat"/>
                <w:sz w:val="16"/>
                <w:szCs w:val="16"/>
              </w:rPr>
            </w:pPr>
          </w:p>
        </w:tc>
        <w:tc>
          <w:tcPr>
            <w:tcW w:w="2104" w:type="dxa"/>
            <w:vMerge/>
            <w:vAlign w:val="center"/>
          </w:tcPr>
          <w:p w14:paraId="0CD6B78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244B3585" w14:textId="77777777" w:rsidR="00071D1C" w:rsidRPr="00B138F3" w:rsidRDefault="00071D1C" w:rsidP="00B46D58">
            <w:pPr>
              <w:widowControl w:val="0"/>
              <w:jc w:val="center"/>
              <w:rPr>
                <w:rFonts w:ascii="GHEA Grapalat" w:hAnsi="GHEA Grapalat"/>
                <w:sz w:val="16"/>
                <w:szCs w:val="16"/>
              </w:rPr>
            </w:pPr>
          </w:p>
        </w:tc>
        <w:tc>
          <w:tcPr>
            <w:tcW w:w="780" w:type="dxa"/>
            <w:vMerge/>
            <w:vAlign w:val="center"/>
          </w:tcPr>
          <w:p w14:paraId="7450FEBD"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6249872D"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39D3C68E" w14:textId="77777777" w:rsidR="00071D1C" w:rsidRPr="00B138F3" w:rsidRDefault="00071D1C" w:rsidP="00B46D58">
            <w:pPr>
              <w:widowControl w:val="0"/>
              <w:jc w:val="center"/>
              <w:rPr>
                <w:rFonts w:ascii="GHEA Grapalat" w:hAnsi="GHEA Grapalat"/>
                <w:sz w:val="16"/>
                <w:szCs w:val="16"/>
              </w:rPr>
            </w:pPr>
          </w:p>
        </w:tc>
        <w:tc>
          <w:tcPr>
            <w:tcW w:w="1418" w:type="dxa"/>
            <w:vAlign w:val="center"/>
          </w:tcPr>
          <w:p w14:paraId="0C74FD1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49" w:type="dxa"/>
            <w:vAlign w:val="center"/>
          </w:tcPr>
          <w:p w14:paraId="7F1D59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410CB3F" w14:textId="365DE3BE"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4E05B7" w:rsidRPr="008E3779" w14:paraId="69758F8C" w14:textId="77777777" w:rsidTr="00F43E7B">
        <w:trPr>
          <w:trHeight w:val="246"/>
          <w:jc w:val="center"/>
        </w:trPr>
        <w:tc>
          <w:tcPr>
            <w:tcW w:w="1241" w:type="dxa"/>
          </w:tcPr>
          <w:p w14:paraId="694CA448" w14:textId="229E9C46" w:rsidR="004E05B7" w:rsidRPr="008E3779" w:rsidRDefault="004E05B7" w:rsidP="004E05B7">
            <w:pPr>
              <w:widowControl w:val="0"/>
              <w:rPr>
                <w:rFonts w:ascii="GHEA Grapalat" w:hAnsi="GHEA Grapalat"/>
                <w:sz w:val="18"/>
                <w:szCs w:val="18"/>
                <w:lang w:val="en-US"/>
              </w:rPr>
            </w:pPr>
            <w:r w:rsidRPr="00F94676">
              <w:rPr>
                <w:rFonts w:ascii="GHEA Grapalat" w:hAnsi="GHEA Grapalat"/>
                <w:sz w:val="22"/>
                <w:szCs w:val="22"/>
                <w:lang w:val="en-US"/>
              </w:rPr>
              <w:t>1</w:t>
            </w:r>
          </w:p>
        </w:tc>
        <w:tc>
          <w:tcPr>
            <w:tcW w:w="1918" w:type="dxa"/>
            <w:vAlign w:val="center"/>
          </w:tcPr>
          <w:p w14:paraId="3C4740D6" w14:textId="1BD722C8" w:rsidR="004E05B7" w:rsidRPr="004E05B7" w:rsidRDefault="004E05B7" w:rsidP="004E05B7">
            <w:pPr>
              <w:widowControl w:val="0"/>
              <w:rPr>
                <w:rFonts w:ascii="GHEA Grapalat" w:hAnsi="GHEA Grapalat"/>
                <w:color w:val="000000" w:themeColor="text1"/>
                <w:sz w:val="18"/>
                <w:szCs w:val="18"/>
                <w:lang w:val="en-US"/>
              </w:rPr>
            </w:pPr>
            <w:r w:rsidRPr="004E05B7">
              <w:rPr>
                <w:rFonts w:ascii="GHEA Grapalat" w:hAnsi="GHEA Grapalat"/>
                <w:color w:val="000000" w:themeColor="text1"/>
                <w:sz w:val="20"/>
                <w:szCs w:val="20"/>
              </w:rPr>
              <w:t>39111</w:t>
            </w:r>
            <w:r w:rsidRPr="004E05B7">
              <w:rPr>
                <w:rFonts w:ascii="GHEA Grapalat" w:hAnsi="GHEA Grapalat"/>
                <w:color w:val="000000" w:themeColor="text1"/>
                <w:sz w:val="20"/>
                <w:szCs w:val="20"/>
                <w:lang w:val="en-US"/>
              </w:rPr>
              <w:t>220/2</w:t>
            </w:r>
          </w:p>
        </w:tc>
        <w:tc>
          <w:tcPr>
            <w:tcW w:w="1939" w:type="dxa"/>
          </w:tcPr>
          <w:p w14:paraId="148F340D" w14:textId="1B5604E6" w:rsidR="004E05B7" w:rsidRPr="00456A1D" w:rsidRDefault="004E05B7" w:rsidP="004E05B7">
            <w:pPr>
              <w:widowControl w:val="0"/>
              <w:rPr>
                <w:rFonts w:ascii="GHEA Grapalat" w:hAnsi="GHEA Grapalat"/>
                <w:sz w:val="22"/>
                <w:szCs w:val="22"/>
              </w:rPr>
            </w:pPr>
            <w:r w:rsidRPr="006C658B">
              <w:t>Кресло руководителя</w:t>
            </w:r>
          </w:p>
        </w:tc>
        <w:tc>
          <w:tcPr>
            <w:tcW w:w="1701" w:type="dxa"/>
          </w:tcPr>
          <w:p w14:paraId="54CC9630" w14:textId="77777777" w:rsidR="004E05B7" w:rsidRPr="00F642A4" w:rsidRDefault="004E05B7" w:rsidP="004E05B7">
            <w:pPr>
              <w:widowControl w:val="0"/>
              <w:rPr>
                <w:rFonts w:ascii="GHEA Grapalat" w:hAnsi="GHEA Grapalat"/>
                <w:sz w:val="18"/>
                <w:szCs w:val="18"/>
              </w:rPr>
            </w:pPr>
          </w:p>
        </w:tc>
        <w:tc>
          <w:tcPr>
            <w:tcW w:w="2104" w:type="dxa"/>
          </w:tcPr>
          <w:p w14:paraId="548A0E1D"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Описание:</w:t>
            </w:r>
          </w:p>
          <w:p w14:paraId="4F4C6166"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Материал обивки: натуральная кожа</w:t>
            </w:r>
          </w:p>
          <w:p w14:paraId="4041715A"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Каркас: металл</w:t>
            </w:r>
          </w:p>
          <w:p w14:paraId="29A667BB"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Подлокотники: металл или дерево</w:t>
            </w:r>
          </w:p>
          <w:p w14:paraId="6FE64932"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Механизм: пружинный (спинка фиксированная)</w:t>
            </w:r>
          </w:p>
          <w:p w14:paraId="70930251"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Регулировка высоты: газлифт</w:t>
            </w:r>
          </w:p>
          <w:p w14:paraId="52CCC0B4"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Перекладина: литой металл</w:t>
            </w:r>
          </w:p>
          <w:p w14:paraId="1409AD28"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Колесо: пластик</w:t>
            </w:r>
          </w:p>
          <w:p w14:paraId="5244A35C"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Материал нагрузки: не менее 150 кг</w:t>
            </w:r>
          </w:p>
          <w:p w14:paraId="2E3BD35E"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Подъем-опускание</w:t>
            </w:r>
          </w:p>
          <w:p w14:paraId="47AA8382" w14:textId="482899E9" w:rsidR="004E05B7" w:rsidRPr="00673C82" w:rsidRDefault="004E05B7" w:rsidP="004E05B7">
            <w:pPr>
              <w:widowControl w:val="0"/>
              <w:rPr>
                <w:rFonts w:ascii="GHEA Grapalat" w:hAnsi="GHEA Grapalat"/>
                <w:sz w:val="18"/>
                <w:szCs w:val="18"/>
              </w:rPr>
            </w:pPr>
            <w:r w:rsidRPr="004E05B7">
              <w:rPr>
                <w:rFonts w:ascii="GHEA Grapalat" w:hAnsi="GHEA Grapalat"/>
                <w:sz w:val="18"/>
                <w:szCs w:val="18"/>
              </w:rPr>
              <w:t>Механизм спинки: регулируемый</w:t>
            </w:r>
          </w:p>
        </w:tc>
        <w:tc>
          <w:tcPr>
            <w:tcW w:w="1085" w:type="dxa"/>
          </w:tcPr>
          <w:p w14:paraId="7383E46C" w14:textId="35A53306" w:rsidR="004E05B7" w:rsidRPr="00A451CE" w:rsidRDefault="004E05B7" w:rsidP="004E05B7">
            <w:pPr>
              <w:widowControl w:val="0"/>
              <w:rPr>
                <w:rFonts w:ascii="GHEA Grapalat" w:hAnsi="GHEA Grapalat"/>
                <w:sz w:val="18"/>
                <w:szCs w:val="18"/>
                <w:lang w:val="en-US"/>
              </w:rPr>
            </w:pPr>
            <w:r w:rsidRPr="00A56D20">
              <w:rPr>
                <w:rFonts w:ascii="GHEA Grapalat" w:hAnsi="GHEA Grapalat" w:cs="Calibri"/>
              </w:rPr>
              <w:t>штук</w:t>
            </w:r>
          </w:p>
        </w:tc>
        <w:tc>
          <w:tcPr>
            <w:tcW w:w="780" w:type="dxa"/>
          </w:tcPr>
          <w:p w14:paraId="25DEE70A" w14:textId="77777777" w:rsidR="004E05B7" w:rsidRPr="008E3779" w:rsidRDefault="004E05B7" w:rsidP="004E05B7">
            <w:pPr>
              <w:widowControl w:val="0"/>
              <w:rPr>
                <w:rFonts w:ascii="GHEA Grapalat" w:hAnsi="GHEA Grapalat"/>
                <w:sz w:val="18"/>
                <w:szCs w:val="18"/>
                <w:lang w:val="en-US"/>
              </w:rPr>
            </w:pPr>
          </w:p>
        </w:tc>
        <w:tc>
          <w:tcPr>
            <w:tcW w:w="1276" w:type="dxa"/>
          </w:tcPr>
          <w:p w14:paraId="7352425F" w14:textId="77777777" w:rsidR="004E05B7" w:rsidRPr="00673C82" w:rsidRDefault="004E05B7" w:rsidP="004E05B7">
            <w:pPr>
              <w:widowControl w:val="0"/>
              <w:rPr>
                <w:rFonts w:ascii="GHEA Grapalat" w:hAnsi="GHEA Grapalat"/>
                <w:sz w:val="22"/>
                <w:szCs w:val="22"/>
                <w:lang w:val="en-US"/>
              </w:rPr>
            </w:pPr>
          </w:p>
        </w:tc>
        <w:tc>
          <w:tcPr>
            <w:tcW w:w="992" w:type="dxa"/>
            <w:vAlign w:val="center"/>
          </w:tcPr>
          <w:p w14:paraId="35C92B40" w14:textId="75C473DF" w:rsidR="004E05B7" w:rsidRPr="00673C82" w:rsidRDefault="004E05B7" w:rsidP="004E05B7">
            <w:pPr>
              <w:widowControl w:val="0"/>
              <w:rPr>
                <w:rFonts w:ascii="GHEA Grapalat" w:hAnsi="GHEA Grapalat"/>
                <w:sz w:val="22"/>
                <w:szCs w:val="22"/>
                <w:lang w:val="en-US"/>
              </w:rPr>
            </w:pPr>
            <w:r>
              <w:rPr>
                <w:rFonts w:ascii="GHEA Grapalat" w:hAnsi="GHEA Grapalat"/>
                <w:b/>
                <w:sz w:val="20"/>
                <w:szCs w:val="20"/>
                <w:lang w:val="en-US"/>
              </w:rPr>
              <w:t>3</w:t>
            </w:r>
          </w:p>
        </w:tc>
        <w:tc>
          <w:tcPr>
            <w:tcW w:w="1418" w:type="dxa"/>
          </w:tcPr>
          <w:p w14:paraId="018D1018" w14:textId="0CECCD5A" w:rsidR="004E05B7" w:rsidRPr="00F642A4" w:rsidRDefault="004E05B7" w:rsidP="004E05B7">
            <w:pPr>
              <w:widowControl w:val="0"/>
              <w:rPr>
                <w:rFonts w:ascii="GHEA Grapalat" w:hAnsi="GHEA Grapalat"/>
                <w:sz w:val="18"/>
                <w:szCs w:val="18"/>
              </w:rPr>
            </w:pPr>
            <w:r w:rsidRPr="00F642A4">
              <w:rPr>
                <w:rFonts w:ascii="GHEA Grapalat" w:hAnsi="GHEA Grapalat"/>
                <w:sz w:val="18"/>
                <w:szCs w:val="18"/>
              </w:rPr>
              <w:t xml:space="preserve">г. Ереван 0042, И. </w:t>
            </w:r>
            <w:proofErr w:type="spellStart"/>
            <w:r w:rsidRPr="00F642A4">
              <w:rPr>
                <w:rFonts w:ascii="GHEA Grapalat" w:hAnsi="GHEA Grapalat"/>
                <w:sz w:val="18"/>
                <w:szCs w:val="18"/>
              </w:rPr>
              <w:t>Гаспарян</w:t>
            </w:r>
            <w:proofErr w:type="spellEnd"/>
            <w:r w:rsidRPr="00F642A4">
              <w:rPr>
                <w:rFonts w:ascii="GHEA Grapalat" w:hAnsi="GHEA Grapalat"/>
                <w:sz w:val="18"/>
                <w:szCs w:val="18"/>
              </w:rPr>
              <w:t xml:space="preserve"> 33.склад ЗАО «</w:t>
            </w:r>
            <w:proofErr w:type="spellStart"/>
            <w:r w:rsidRPr="00F642A4">
              <w:rPr>
                <w:rFonts w:ascii="GHEA Grapalat" w:hAnsi="GHEA Grapalat"/>
                <w:sz w:val="18"/>
                <w:szCs w:val="18"/>
              </w:rPr>
              <w:t>Армаэронавигация</w:t>
            </w:r>
            <w:proofErr w:type="spellEnd"/>
            <w:r w:rsidRPr="00F642A4">
              <w:rPr>
                <w:rFonts w:ascii="GHEA Grapalat" w:hAnsi="GHEA Grapalat"/>
                <w:sz w:val="18"/>
                <w:szCs w:val="18"/>
              </w:rPr>
              <w:t>»,</w:t>
            </w:r>
          </w:p>
        </w:tc>
        <w:tc>
          <w:tcPr>
            <w:tcW w:w="949" w:type="dxa"/>
            <w:vAlign w:val="center"/>
          </w:tcPr>
          <w:p w14:paraId="1BAF1408" w14:textId="0A375BC0" w:rsidR="004E05B7" w:rsidRPr="00A451CE" w:rsidRDefault="004E05B7" w:rsidP="004E05B7">
            <w:pPr>
              <w:widowControl w:val="0"/>
              <w:rPr>
                <w:rFonts w:ascii="GHEA Grapalat" w:hAnsi="GHEA Grapalat"/>
                <w:sz w:val="18"/>
                <w:szCs w:val="18"/>
                <w:lang w:val="en-US"/>
              </w:rPr>
            </w:pPr>
            <w:r>
              <w:rPr>
                <w:rFonts w:ascii="GHEA Grapalat" w:hAnsi="GHEA Grapalat"/>
                <w:b/>
                <w:sz w:val="20"/>
                <w:szCs w:val="20"/>
                <w:lang w:val="en-US"/>
              </w:rPr>
              <w:t>3</w:t>
            </w:r>
          </w:p>
        </w:tc>
        <w:tc>
          <w:tcPr>
            <w:tcW w:w="947" w:type="dxa"/>
          </w:tcPr>
          <w:p w14:paraId="1B39C7ED" w14:textId="77777777" w:rsidR="004E05B7" w:rsidRPr="008E3779" w:rsidRDefault="004E05B7" w:rsidP="004E05B7">
            <w:pPr>
              <w:widowControl w:val="0"/>
              <w:rPr>
                <w:rFonts w:ascii="GHEA Grapalat" w:hAnsi="GHEA Grapalat"/>
                <w:sz w:val="18"/>
                <w:szCs w:val="18"/>
                <w:lang w:val="en-US"/>
              </w:rPr>
            </w:pPr>
            <w:r w:rsidRPr="008E3779">
              <w:rPr>
                <w:rFonts w:ascii="GHEA Grapalat" w:hAnsi="GHEA Grapalat"/>
                <w:sz w:val="18"/>
                <w:szCs w:val="18"/>
                <w:lang w:val="en-US"/>
              </w:rPr>
              <w:t>До</w:t>
            </w:r>
          </w:p>
          <w:p w14:paraId="26A029EF" w14:textId="1BB18245" w:rsidR="004E05B7" w:rsidRPr="004E05B7" w:rsidRDefault="004E05B7" w:rsidP="004E05B7">
            <w:pPr>
              <w:widowControl w:val="0"/>
              <w:rPr>
                <w:rFonts w:ascii="GHEA Grapalat" w:hAnsi="GHEA Grapalat"/>
                <w:sz w:val="18"/>
                <w:szCs w:val="18"/>
              </w:rPr>
            </w:pPr>
            <w:r w:rsidRPr="008E3779">
              <w:rPr>
                <w:rFonts w:ascii="GHEA Grapalat" w:hAnsi="GHEA Grapalat"/>
                <w:sz w:val="18"/>
                <w:szCs w:val="18"/>
                <w:lang w:val="en-US"/>
              </w:rPr>
              <w:t>3</w:t>
            </w:r>
            <w:r>
              <w:rPr>
                <w:rFonts w:ascii="GHEA Grapalat" w:hAnsi="GHEA Grapalat"/>
                <w:sz w:val="18"/>
                <w:szCs w:val="18"/>
                <w:lang w:val="en-US"/>
              </w:rPr>
              <w:t>0</w:t>
            </w:r>
            <w:r w:rsidRPr="008E3779">
              <w:rPr>
                <w:rFonts w:ascii="GHEA Grapalat" w:hAnsi="GHEA Grapalat"/>
                <w:sz w:val="18"/>
                <w:szCs w:val="18"/>
                <w:lang w:val="en-US"/>
              </w:rPr>
              <w:t>.</w:t>
            </w:r>
            <w:r>
              <w:rPr>
                <w:rFonts w:ascii="GHEA Grapalat" w:hAnsi="GHEA Grapalat"/>
                <w:sz w:val="18"/>
                <w:szCs w:val="18"/>
              </w:rPr>
              <w:t>10</w:t>
            </w:r>
            <w:r w:rsidRPr="008E3779">
              <w:rPr>
                <w:rFonts w:ascii="MS Mincho" w:eastAsia="MS Mincho" w:hAnsi="MS Mincho" w:cs="MS Mincho" w:hint="eastAsia"/>
                <w:sz w:val="18"/>
                <w:szCs w:val="18"/>
                <w:lang w:val="en-US"/>
              </w:rPr>
              <w:t>․</w:t>
            </w:r>
            <w:r w:rsidRPr="008E3779">
              <w:rPr>
                <w:rFonts w:ascii="GHEA Grapalat" w:hAnsi="GHEA Grapalat"/>
                <w:sz w:val="18"/>
                <w:szCs w:val="18"/>
                <w:lang w:val="en-US"/>
              </w:rPr>
              <w:t>202</w:t>
            </w:r>
            <w:r>
              <w:rPr>
                <w:rFonts w:ascii="GHEA Grapalat" w:hAnsi="GHEA Grapalat"/>
                <w:sz w:val="18"/>
                <w:szCs w:val="18"/>
              </w:rPr>
              <w:t>5</w:t>
            </w:r>
          </w:p>
        </w:tc>
      </w:tr>
      <w:tr w:rsidR="004E05B7" w:rsidRPr="00B138F3" w14:paraId="0323194C" w14:textId="77777777" w:rsidTr="00F43E7B">
        <w:trPr>
          <w:jc w:val="center"/>
        </w:trPr>
        <w:tc>
          <w:tcPr>
            <w:tcW w:w="1241" w:type="dxa"/>
          </w:tcPr>
          <w:p w14:paraId="5E10EE9F" w14:textId="7F9445F4" w:rsidR="004E05B7" w:rsidRPr="00EF3C93" w:rsidRDefault="004E05B7" w:rsidP="004E05B7">
            <w:pPr>
              <w:widowControl w:val="0"/>
              <w:rPr>
                <w:rFonts w:ascii="GHEA Grapalat" w:hAnsi="GHEA Grapalat"/>
                <w:sz w:val="18"/>
                <w:szCs w:val="18"/>
              </w:rPr>
            </w:pPr>
            <w:r w:rsidRPr="00F94676">
              <w:rPr>
                <w:rFonts w:ascii="GHEA Grapalat" w:hAnsi="GHEA Grapalat"/>
                <w:sz w:val="22"/>
                <w:szCs w:val="22"/>
                <w:lang w:val="en-US"/>
              </w:rPr>
              <w:t>2</w:t>
            </w:r>
          </w:p>
        </w:tc>
        <w:tc>
          <w:tcPr>
            <w:tcW w:w="1918" w:type="dxa"/>
            <w:vAlign w:val="center"/>
          </w:tcPr>
          <w:p w14:paraId="4A9F3C8D" w14:textId="5C60608F" w:rsidR="004E05B7" w:rsidRPr="004E05B7" w:rsidRDefault="004E05B7" w:rsidP="004E05B7">
            <w:pPr>
              <w:widowControl w:val="0"/>
              <w:rPr>
                <w:rFonts w:ascii="GHEA Grapalat" w:hAnsi="GHEA Grapalat"/>
                <w:color w:val="000000" w:themeColor="text1"/>
                <w:sz w:val="22"/>
                <w:szCs w:val="22"/>
              </w:rPr>
            </w:pPr>
            <w:r w:rsidRPr="004E05B7">
              <w:rPr>
                <w:rFonts w:ascii="GHEA Grapalat" w:hAnsi="GHEA Grapalat"/>
                <w:color w:val="000000" w:themeColor="text1"/>
                <w:sz w:val="20"/>
                <w:szCs w:val="20"/>
                <w:lang w:val="en-US"/>
              </w:rPr>
              <w:t>39141170/1</w:t>
            </w:r>
          </w:p>
        </w:tc>
        <w:tc>
          <w:tcPr>
            <w:tcW w:w="1939" w:type="dxa"/>
          </w:tcPr>
          <w:p w14:paraId="59E2D18D" w14:textId="6F158751" w:rsidR="004E05B7" w:rsidRPr="00456A1D" w:rsidRDefault="004E05B7" w:rsidP="004E05B7">
            <w:pPr>
              <w:widowControl w:val="0"/>
              <w:rPr>
                <w:rFonts w:ascii="GHEA Grapalat" w:hAnsi="GHEA Grapalat"/>
                <w:sz w:val="22"/>
                <w:szCs w:val="22"/>
              </w:rPr>
            </w:pPr>
            <w:r w:rsidRPr="006C658B">
              <w:t>Мебель для спальни</w:t>
            </w:r>
          </w:p>
        </w:tc>
        <w:tc>
          <w:tcPr>
            <w:tcW w:w="1701" w:type="dxa"/>
          </w:tcPr>
          <w:p w14:paraId="6D8DF060" w14:textId="77777777" w:rsidR="004E05B7" w:rsidRPr="00EF3C93" w:rsidRDefault="004E05B7" w:rsidP="004E05B7">
            <w:pPr>
              <w:widowControl w:val="0"/>
              <w:rPr>
                <w:rFonts w:ascii="GHEA Grapalat" w:hAnsi="GHEA Grapalat"/>
                <w:sz w:val="18"/>
                <w:szCs w:val="18"/>
              </w:rPr>
            </w:pPr>
          </w:p>
        </w:tc>
        <w:tc>
          <w:tcPr>
            <w:tcW w:w="2104" w:type="dxa"/>
          </w:tcPr>
          <w:p w14:paraId="652E004A"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xml:space="preserve">• Спальная мебель должна быть </w:t>
            </w:r>
            <w:r w:rsidRPr="004E05B7">
              <w:rPr>
                <w:rFonts w:ascii="GHEA Grapalat" w:hAnsi="GHEA Grapalat"/>
                <w:sz w:val="18"/>
                <w:szCs w:val="18"/>
              </w:rPr>
              <w:lastRenderedPageBreak/>
              <w:t>рассчитана на 2 кровати размером 90х200, изголовья должны быть обтянуты тканью с собственным матрасом. Описание матраса Высота (толщина): не менее 20 см</w:t>
            </w:r>
          </w:p>
          <w:p w14:paraId="30CE0CAC"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3. Структура слоёв</w:t>
            </w:r>
          </w:p>
          <w:p w14:paraId="6BC8EAA3"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Основание: блок независимых пружин (</w:t>
            </w:r>
            <w:proofErr w:type="spellStart"/>
            <w:r w:rsidRPr="004E05B7">
              <w:rPr>
                <w:rFonts w:ascii="GHEA Grapalat" w:hAnsi="GHEA Grapalat"/>
                <w:sz w:val="18"/>
                <w:szCs w:val="18"/>
              </w:rPr>
              <w:t>Pocket</w:t>
            </w:r>
            <w:proofErr w:type="spellEnd"/>
            <w:r w:rsidRPr="004E05B7">
              <w:rPr>
                <w:rFonts w:ascii="GHEA Grapalat" w:hAnsi="GHEA Grapalat"/>
                <w:sz w:val="18"/>
                <w:szCs w:val="18"/>
              </w:rPr>
              <w:t xml:space="preserve"> </w:t>
            </w:r>
            <w:proofErr w:type="spellStart"/>
            <w:r w:rsidRPr="004E05B7">
              <w:rPr>
                <w:rFonts w:ascii="GHEA Grapalat" w:hAnsi="GHEA Grapalat"/>
                <w:sz w:val="18"/>
                <w:szCs w:val="18"/>
              </w:rPr>
              <w:t>Spring</w:t>
            </w:r>
            <w:proofErr w:type="spellEnd"/>
            <w:r w:rsidRPr="004E05B7">
              <w:rPr>
                <w:rFonts w:ascii="GHEA Grapalat" w:hAnsi="GHEA Grapalat"/>
                <w:sz w:val="18"/>
                <w:szCs w:val="18"/>
              </w:rPr>
              <w:t>)</w:t>
            </w:r>
          </w:p>
          <w:p w14:paraId="15DE6C59"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Промежуточный слой: ортопедическая пена высокой плотности (</w:t>
            </w:r>
            <w:proofErr w:type="spellStart"/>
            <w:r w:rsidRPr="004E05B7">
              <w:rPr>
                <w:rFonts w:ascii="GHEA Grapalat" w:hAnsi="GHEA Grapalat"/>
                <w:sz w:val="18"/>
                <w:szCs w:val="18"/>
              </w:rPr>
              <w:t>пенополиуретан</w:t>
            </w:r>
            <w:proofErr w:type="spellEnd"/>
            <w:r w:rsidRPr="004E05B7">
              <w:rPr>
                <w:rFonts w:ascii="GHEA Grapalat" w:hAnsi="GHEA Grapalat"/>
                <w:sz w:val="18"/>
                <w:szCs w:val="18"/>
              </w:rPr>
              <w:t xml:space="preserve"> высокой плотности)</w:t>
            </w:r>
          </w:p>
          <w:p w14:paraId="10EF5300"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Дополнительный слой: латекс или пена с эффектом памяти для повышения комфорта</w:t>
            </w:r>
          </w:p>
          <w:p w14:paraId="484FD11C"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4. Ортопедические свойства</w:t>
            </w:r>
          </w:p>
          <w:p w14:paraId="3915FC29"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Средней жёсткости (средней жёсткости): оптимальная поддержка тела и позвоночника</w:t>
            </w:r>
          </w:p>
          <w:p w14:paraId="1B777455"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Подходит для ежедневного использования и длительного лёжа</w:t>
            </w:r>
          </w:p>
          <w:p w14:paraId="50B6A6A3"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5. Материал и чехол</w:t>
            </w:r>
          </w:p>
          <w:p w14:paraId="0A23992E"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xml:space="preserve">• Внешний слой чехла: </w:t>
            </w:r>
            <w:proofErr w:type="spellStart"/>
            <w:r w:rsidRPr="004E05B7">
              <w:rPr>
                <w:rFonts w:ascii="GHEA Grapalat" w:hAnsi="GHEA Grapalat"/>
                <w:sz w:val="18"/>
                <w:szCs w:val="18"/>
              </w:rPr>
              <w:t>гипоаллергенный</w:t>
            </w:r>
            <w:proofErr w:type="spellEnd"/>
            <w:r w:rsidRPr="004E05B7">
              <w:rPr>
                <w:rFonts w:ascii="GHEA Grapalat" w:hAnsi="GHEA Grapalat"/>
                <w:sz w:val="18"/>
                <w:szCs w:val="18"/>
              </w:rPr>
              <w:t xml:space="preserve">, </w:t>
            </w:r>
            <w:r w:rsidRPr="004E05B7">
              <w:rPr>
                <w:rFonts w:ascii="GHEA Grapalat" w:hAnsi="GHEA Grapalat"/>
                <w:sz w:val="18"/>
                <w:szCs w:val="18"/>
              </w:rPr>
              <w:lastRenderedPageBreak/>
              <w:t xml:space="preserve">дышащий, антибактериальный материал (например, трикотаж или хлопковый </w:t>
            </w:r>
            <w:proofErr w:type="spellStart"/>
            <w:r w:rsidRPr="004E05B7">
              <w:rPr>
                <w:rFonts w:ascii="GHEA Grapalat" w:hAnsi="GHEA Grapalat"/>
                <w:sz w:val="18"/>
                <w:szCs w:val="18"/>
              </w:rPr>
              <w:t>жаккард</w:t>
            </w:r>
            <w:proofErr w:type="spellEnd"/>
            <w:r w:rsidRPr="004E05B7">
              <w:rPr>
                <w:rFonts w:ascii="GHEA Grapalat" w:hAnsi="GHEA Grapalat"/>
                <w:sz w:val="18"/>
                <w:szCs w:val="18"/>
              </w:rPr>
              <w:t>)</w:t>
            </w:r>
          </w:p>
          <w:p w14:paraId="12B824A6"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Легко чистящийся, съёмный и стираемый чехол (при возможности)</w:t>
            </w:r>
          </w:p>
          <w:p w14:paraId="3D62AADA"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6. Долговечность</w:t>
            </w:r>
          </w:p>
          <w:p w14:paraId="0D415007"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Рекомендуемый срок эксплуатации: не менее 7 лет</w:t>
            </w:r>
          </w:p>
          <w:p w14:paraId="1DA7E66D"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Подходит для многократного использования в интенсивном режиме</w:t>
            </w:r>
          </w:p>
          <w:p w14:paraId="4D3F9AD2"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7. Дополнительные требования</w:t>
            </w:r>
          </w:p>
          <w:p w14:paraId="1C233F1C"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Не содержит токсичных веществ и тяжёлых металлов</w:t>
            </w:r>
          </w:p>
          <w:p w14:paraId="0F38E054"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Имеет сертификат соответствия и соответствует габаритам кровати</w:t>
            </w:r>
          </w:p>
          <w:p w14:paraId="1402B11D"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1 приставной шкаф длиной 60 см с тремя полками, глубина полок должна быть 20 см и</w:t>
            </w:r>
          </w:p>
          <w:p w14:paraId="46515AA9" w14:textId="77777777" w:rsidR="004E05B7" w:rsidRPr="004E05B7" w:rsidRDefault="004E05B7" w:rsidP="004E05B7">
            <w:pPr>
              <w:widowControl w:val="0"/>
              <w:rPr>
                <w:rFonts w:ascii="GHEA Grapalat" w:hAnsi="GHEA Grapalat"/>
                <w:sz w:val="18"/>
                <w:szCs w:val="18"/>
              </w:rPr>
            </w:pPr>
            <w:r w:rsidRPr="004E05B7">
              <w:rPr>
                <w:rFonts w:ascii="GHEA Grapalat" w:hAnsi="GHEA Grapalat"/>
                <w:sz w:val="18"/>
                <w:szCs w:val="18"/>
              </w:rPr>
              <w:t>• 1 шкаф 120 x 224 x 59 см с тремя дверцами в тон</w:t>
            </w:r>
          </w:p>
          <w:p w14:paraId="4C533EE8" w14:textId="77777777" w:rsidR="004E05B7" w:rsidRDefault="004E05B7" w:rsidP="004E05B7">
            <w:pPr>
              <w:widowControl w:val="0"/>
              <w:rPr>
                <w:rFonts w:ascii="GHEA Grapalat" w:hAnsi="GHEA Grapalat"/>
                <w:sz w:val="18"/>
                <w:szCs w:val="18"/>
              </w:rPr>
            </w:pPr>
            <w:r w:rsidRPr="004E05B7">
              <w:rPr>
                <w:rFonts w:ascii="GHEA Grapalat" w:hAnsi="GHEA Grapalat"/>
                <w:sz w:val="18"/>
                <w:szCs w:val="18"/>
              </w:rPr>
              <w:t xml:space="preserve">• Цвет: дуб </w:t>
            </w:r>
            <w:proofErr w:type="spellStart"/>
            <w:r w:rsidRPr="004E05B7">
              <w:rPr>
                <w:rFonts w:ascii="GHEA Grapalat" w:hAnsi="GHEA Grapalat"/>
                <w:sz w:val="18"/>
                <w:szCs w:val="18"/>
              </w:rPr>
              <w:t>Сонома</w:t>
            </w:r>
            <w:proofErr w:type="spellEnd"/>
          </w:p>
          <w:p w14:paraId="794B9120" w14:textId="30A12146" w:rsidR="004E05B7" w:rsidRPr="00673C82" w:rsidRDefault="004E05B7" w:rsidP="004E05B7">
            <w:pPr>
              <w:widowControl w:val="0"/>
              <w:rPr>
                <w:rFonts w:ascii="GHEA Grapalat" w:hAnsi="GHEA Grapalat"/>
                <w:sz w:val="18"/>
                <w:szCs w:val="18"/>
              </w:rPr>
            </w:pPr>
            <w:r>
              <w:rPr>
                <w:rFonts w:ascii="Sylfaen" w:hAnsi="Sylfaen" w:cs="Sylfaen"/>
                <w:noProof/>
                <w:color w:val="000000"/>
                <w:sz w:val="17"/>
                <w:szCs w:val="17"/>
                <w:shd w:val="clear" w:color="auto" w:fill="F2F2F2"/>
              </w:rPr>
              <w:lastRenderedPageBreak/>
              <w:drawing>
                <wp:inline distT="0" distB="0" distL="0" distR="0" wp14:anchorId="30864FD9" wp14:editId="6BE262E4">
                  <wp:extent cx="1200150" cy="1225550"/>
                  <wp:effectExtent l="0" t="0" r="0" b="0"/>
                  <wp:docPr id="4" name="Рисунок 4" descr="OLIVIA SONOMA OAK 2-1200x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OLIVIA SONOMA OAK 2-1200x9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2150" cy="1227593"/>
                          </a:xfrm>
                          <a:prstGeom prst="rect">
                            <a:avLst/>
                          </a:prstGeom>
                          <a:noFill/>
                          <a:ln>
                            <a:noFill/>
                          </a:ln>
                        </pic:spPr>
                      </pic:pic>
                    </a:graphicData>
                  </a:graphic>
                </wp:inline>
              </w:drawing>
            </w:r>
          </w:p>
        </w:tc>
        <w:tc>
          <w:tcPr>
            <w:tcW w:w="1085" w:type="dxa"/>
          </w:tcPr>
          <w:p w14:paraId="630B7B60" w14:textId="1B784189" w:rsidR="004E05B7" w:rsidRPr="00EF3C93" w:rsidRDefault="004E05B7" w:rsidP="004E05B7">
            <w:pPr>
              <w:widowControl w:val="0"/>
              <w:rPr>
                <w:rFonts w:ascii="GHEA Grapalat" w:hAnsi="GHEA Grapalat"/>
                <w:sz w:val="18"/>
                <w:szCs w:val="18"/>
              </w:rPr>
            </w:pPr>
            <w:r w:rsidRPr="00A56D20">
              <w:rPr>
                <w:rFonts w:ascii="GHEA Grapalat" w:hAnsi="GHEA Grapalat" w:cs="Calibri"/>
              </w:rPr>
              <w:lastRenderedPageBreak/>
              <w:t>штук</w:t>
            </w:r>
          </w:p>
        </w:tc>
        <w:tc>
          <w:tcPr>
            <w:tcW w:w="780" w:type="dxa"/>
          </w:tcPr>
          <w:p w14:paraId="4A88EA5D" w14:textId="77777777" w:rsidR="004E05B7" w:rsidRPr="00EF3C93" w:rsidRDefault="004E05B7" w:rsidP="004E05B7">
            <w:pPr>
              <w:widowControl w:val="0"/>
              <w:rPr>
                <w:rFonts w:ascii="GHEA Grapalat" w:hAnsi="GHEA Grapalat"/>
                <w:sz w:val="18"/>
                <w:szCs w:val="18"/>
              </w:rPr>
            </w:pPr>
          </w:p>
        </w:tc>
        <w:tc>
          <w:tcPr>
            <w:tcW w:w="1276" w:type="dxa"/>
          </w:tcPr>
          <w:p w14:paraId="0193DF7C" w14:textId="77777777" w:rsidR="004E05B7" w:rsidRPr="00673C82" w:rsidRDefault="004E05B7" w:rsidP="004E05B7">
            <w:pPr>
              <w:widowControl w:val="0"/>
              <w:rPr>
                <w:rFonts w:ascii="GHEA Grapalat" w:hAnsi="GHEA Grapalat"/>
                <w:sz w:val="22"/>
                <w:szCs w:val="22"/>
              </w:rPr>
            </w:pPr>
          </w:p>
        </w:tc>
        <w:tc>
          <w:tcPr>
            <w:tcW w:w="992" w:type="dxa"/>
            <w:vAlign w:val="center"/>
          </w:tcPr>
          <w:p w14:paraId="7898373D" w14:textId="28EB5CE8" w:rsidR="004E05B7" w:rsidRPr="00673C82" w:rsidRDefault="004E05B7" w:rsidP="004E05B7">
            <w:pPr>
              <w:widowControl w:val="0"/>
              <w:rPr>
                <w:rFonts w:ascii="GHEA Grapalat" w:hAnsi="GHEA Grapalat"/>
                <w:sz w:val="22"/>
                <w:szCs w:val="22"/>
                <w:lang w:val="en-US"/>
              </w:rPr>
            </w:pPr>
            <w:r>
              <w:rPr>
                <w:rFonts w:ascii="GHEA Grapalat" w:hAnsi="GHEA Grapalat"/>
                <w:b/>
                <w:sz w:val="20"/>
                <w:szCs w:val="20"/>
                <w:lang w:val="en-US"/>
              </w:rPr>
              <w:t>3</w:t>
            </w:r>
          </w:p>
        </w:tc>
        <w:tc>
          <w:tcPr>
            <w:tcW w:w="1418" w:type="dxa"/>
          </w:tcPr>
          <w:p w14:paraId="20F14887" w14:textId="154FCF3D"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rPr>
              <w:t xml:space="preserve">г. Ереван 0042, И. </w:t>
            </w:r>
            <w:proofErr w:type="spellStart"/>
            <w:r w:rsidRPr="008E3779">
              <w:rPr>
                <w:rFonts w:ascii="GHEA Grapalat" w:hAnsi="GHEA Grapalat"/>
                <w:sz w:val="18"/>
                <w:szCs w:val="18"/>
              </w:rPr>
              <w:lastRenderedPageBreak/>
              <w:t>Гаспарян</w:t>
            </w:r>
            <w:proofErr w:type="spellEnd"/>
            <w:r w:rsidRPr="008E3779">
              <w:rPr>
                <w:rFonts w:ascii="GHEA Grapalat" w:hAnsi="GHEA Grapalat"/>
                <w:sz w:val="18"/>
                <w:szCs w:val="18"/>
              </w:rPr>
              <w:t xml:space="preserve"> 33.склад ЗАО «</w:t>
            </w:r>
            <w:proofErr w:type="spellStart"/>
            <w:r w:rsidRPr="008E3779">
              <w:rPr>
                <w:rFonts w:ascii="GHEA Grapalat" w:hAnsi="GHEA Grapalat"/>
                <w:sz w:val="18"/>
                <w:szCs w:val="18"/>
              </w:rPr>
              <w:t>Армаэронавигация</w:t>
            </w:r>
            <w:proofErr w:type="spellEnd"/>
            <w:r w:rsidRPr="008E3779">
              <w:rPr>
                <w:rFonts w:ascii="GHEA Grapalat" w:hAnsi="GHEA Grapalat"/>
                <w:sz w:val="18"/>
                <w:szCs w:val="18"/>
              </w:rPr>
              <w:t>»,</w:t>
            </w:r>
          </w:p>
        </w:tc>
        <w:tc>
          <w:tcPr>
            <w:tcW w:w="949" w:type="dxa"/>
            <w:vAlign w:val="center"/>
          </w:tcPr>
          <w:p w14:paraId="63782A86" w14:textId="6B237AD5" w:rsidR="004E05B7" w:rsidRPr="00EF3C93" w:rsidRDefault="004E05B7" w:rsidP="004E05B7">
            <w:pPr>
              <w:widowControl w:val="0"/>
              <w:rPr>
                <w:rFonts w:ascii="GHEA Grapalat" w:hAnsi="GHEA Grapalat"/>
                <w:sz w:val="18"/>
                <w:szCs w:val="18"/>
              </w:rPr>
            </w:pPr>
            <w:r>
              <w:rPr>
                <w:rFonts w:ascii="GHEA Grapalat" w:hAnsi="GHEA Grapalat"/>
                <w:b/>
                <w:sz w:val="20"/>
                <w:szCs w:val="20"/>
                <w:lang w:val="en-US"/>
              </w:rPr>
              <w:lastRenderedPageBreak/>
              <w:t>3</w:t>
            </w:r>
          </w:p>
        </w:tc>
        <w:tc>
          <w:tcPr>
            <w:tcW w:w="947" w:type="dxa"/>
          </w:tcPr>
          <w:p w14:paraId="3F8E6F46" w14:textId="77777777" w:rsidR="004E05B7" w:rsidRPr="008E3779" w:rsidRDefault="004E05B7" w:rsidP="004E05B7">
            <w:pPr>
              <w:widowControl w:val="0"/>
              <w:rPr>
                <w:rFonts w:ascii="GHEA Grapalat" w:hAnsi="GHEA Grapalat"/>
                <w:sz w:val="18"/>
                <w:szCs w:val="18"/>
                <w:lang w:val="en-US"/>
              </w:rPr>
            </w:pPr>
            <w:proofErr w:type="spellStart"/>
            <w:r w:rsidRPr="008E3779">
              <w:rPr>
                <w:rFonts w:ascii="GHEA Grapalat" w:hAnsi="GHEA Grapalat"/>
                <w:sz w:val="18"/>
                <w:szCs w:val="18"/>
                <w:lang w:val="en-US"/>
              </w:rPr>
              <w:t>До</w:t>
            </w:r>
            <w:proofErr w:type="spellEnd"/>
          </w:p>
          <w:p w14:paraId="140446F6" w14:textId="564FB0C9"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lang w:val="en-US"/>
              </w:rPr>
              <w:t>3</w:t>
            </w:r>
            <w:r>
              <w:rPr>
                <w:rFonts w:ascii="GHEA Grapalat" w:hAnsi="GHEA Grapalat"/>
                <w:sz w:val="18"/>
                <w:szCs w:val="18"/>
                <w:lang w:val="en-US"/>
              </w:rPr>
              <w:t>0</w:t>
            </w:r>
            <w:r w:rsidRPr="008E3779">
              <w:rPr>
                <w:rFonts w:ascii="GHEA Grapalat" w:hAnsi="GHEA Grapalat"/>
                <w:sz w:val="18"/>
                <w:szCs w:val="18"/>
                <w:lang w:val="en-US"/>
              </w:rPr>
              <w:t>.</w:t>
            </w:r>
            <w:r>
              <w:rPr>
                <w:rFonts w:ascii="GHEA Grapalat" w:hAnsi="GHEA Grapalat"/>
                <w:sz w:val="18"/>
                <w:szCs w:val="18"/>
              </w:rPr>
              <w:t>10</w:t>
            </w:r>
            <w:r w:rsidRPr="008E3779">
              <w:rPr>
                <w:rFonts w:ascii="MS Mincho" w:eastAsia="MS Mincho" w:hAnsi="MS Mincho" w:cs="MS Mincho" w:hint="eastAsia"/>
                <w:sz w:val="18"/>
                <w:szCs w:val="18"/>
                <w:lang w:val="en-US"/>
              </w:rPr>
              <w:t>․</w:t>
            </w:r>
            <w:r w:rsidRPr="008E3779">
              <w:rPr>
                <w:rFonts w:ascii="GHEA Grapalat" w:hAnsi="GHEA Grapalat"/>
                <w:sz w:val="18"/>
                <w:szCs w:val="18"/>
                <w:lang w:val="en-US"/>
              </w:rPr>
              <w:lastRenderedPageBreak/>
              <w:t>202</w:t>
            </w:r>
            <w:r>
              <w:rPr>
                <w:rFonts w:ascii="GHEA Grapalat" w:hAnsi="GHEA Grapalat"/>
                <w:sz w:val="18"/>
                <w:szCs w:val="18"/>
              </w:rPr>
              <w:t>5</w:t>
            </w:r>
          </w:p>
        </w:tc>
      </w:tr>
      <w:tr w:rsidR="004E05B7" w:rsidRPr="00B138F3" w14:paraId="163BA650" w14:textId="77777777" w:rsidTr="00F43E7B">
        <w:trPr>
          <w:jc w:val="center"/>
        </w:trPr>
        <w:tc>
          <w:tcPr>
            <w:tcW w:w="1241" w:type="dxa"/>
          </w:tcPr>
          <w:p w14:paraId="7D906301" w14:textId="173C7311" w:rsidR="004E05B7" w:rsidRPr="00EF3C93" w:rsidRDefault="004E05B7" w:rsidP="004E05B7">
            <w:pPr>
              <w:widowControl w:val="0"/>
              <w:rPr>
                <w:rFonts w:ascii="GHEA Grapalat" w:hAnsi="GHEA Grapalat"/>
                <w:sz w:val="18"/>
                <w:szCs w:val="18"/>
              </w:rPr>
            </w:pPr>
            <w:r w:rsidRPr="00F94676">
              <w:rPr>
                <w:rFonts w:ascii="GHEA Grapalat" w:hAnsi="GHEA Grapalat"/>
                <w:sz w:val="22"/>
                <w:szCs w:val="22"/>
                <w:lang w:val="en-US"/>
              </w:rPr>
              <w:lastRenderedPageBreak/>
              <w:t>3</w:t>
            </w:r>
          </w:p>
        </w:tc>
        <w:tc>
          <w:tcPr>
            <w:tcW w:w="1918" w:type="dxa"/>
            <w:vAlign w:val="center"/>
          </w:tcPr>
          <w:p w14:paraId="27331B65" w14:textId="5C273CE1" w:rsidR="004E05B7" w:rsidRPr="004E05B7" w:rsidRDefault="004E05B7" w:rsidP="004E05B7">
            <w:pPr>
              <w:widowControl w:val="0"/>
              <w:rPr>
                <w:rFonts w:ascii="GHEA Grapalat" w:hAnsi="GHEA Grapalat" w:cs="Calibri"/>
                <w:color w:val="000000" w:themeColor="text1"/>
                <w:sz w:val="22"/>
                <w:szCs w:val="22"/>
              </w:rPr>
            </w:pPr>
            <w:r w:rsidRPr="004E05B7">
              <w:rPr>
                <w:rFonts w:ascii="GHEA Grapalat" w:hAnsi="GHEA Grapalat"/>
                <w:color w:val="000000" w:themeColor="text1"/>
                <w:sz w:val="20"/>
                <w:szCs w:val="20"/>
                <w:lang w:val="en-US"/>
              </w:rPr>
              <w:t>39151300/1</w:t>
            </w:r>
          </w:p>
        </w:tc>
        <w:tc>
          <w:tcPr>
            <w:tcW w:w="1939" w:type="dxa"/>
          </w:tcPr>
          <w:p w14:paraId="6EAEB918" w14:textId="02BD373E" w:rsidR="004E05B7" w:rsidRPr="00456A1D" w:rsidRDefault="004E05B7" w:rsidP="004E05B7">
            <w:pPr>
              <w:pStyle w:val="25"/>
              <w:ind w:left="-113" w:right="-80"/>
              <w:rPr>
                <w:rFonts w:ascii="GHEA Grapalat" w:hAnsi="GHEA Grapalat" w:cs="Calibri"/>
                <w:color w:val="000000"/>
                <w:sz w:val="22"/>
                <w:szCs w:val="22"/>
              </w:rPr>
            </w:pPr>
            <w:r w:rsidRPr="006C658B">
              <w:rPr>
                <w:rFonts w:ascii="Times New Roman" w:hAnsi="Times New Roman"/>
              </w:rPr>
              <w:t>Мягкая</w:t>
            </w:r>
            <w:r w:rsidRPr="006C658B">
              <w:t xml:space="preserve"> </w:t>
            </w:r>
            <w:r w:rsidRPr="006C658B">
              <w:rPr>
                <w:rFonts w:ascii="Times New Roman" w:hAnsi="Times New Roman"/>
              </w:rPr>
              <w:t>мебель</w:t>
            </w:r>
          </w:p>
        </w:tc>
        <w:tc>
          <w:tcPr>
            <w:tcW w:w="1701" w:type="dxa"/>
          </w:tcPr>
          <w:p w14:paraId="3FFFD1E5" w14:textId="77777777" w:rsidR="004E05B7" w:rsidRPr="00EF3C93" w:rsidRDefault="004E05B7" w:rsidP="004E05B7">
            <w:pPr>
              <w:widowControl w:val="0"/>
              <w:rPr>
                <w:rFonts w:ascii="GHEA Grapalat" w:hAnsi="GHEA Grapalat"/>
                <w:sz w:val="18"/>
                <w:szCs w:val="18"/>
              </w:rPr>
            </w:pPr>
          </w:p>
        </w:tc>
        <w:tc>
          <w:tcPr>
            <w:tcW w:w="2104" w:type="dxa"/>
          </w:tcPr>
          <w:p w14:paraId="76904BD4" w14:textId="77777777" w:rsidR="004E05B7" w:rsidRDefault="004E05B7" w:rsidP="004E05B7">
            <w:pPr>
              <w:widowControl w:val="0"/>
              <w:rPr>
                <w:rFonts w:ascii="GHEA Grapalat" w:hAnsi="GHEA Grapalat"/>
                <w:sz w:val="18"/>
                <w:szCs w:val="18"/>
              </w:rPr>
            </w:pPr>
            <w:r w:rsidRPr="004E05B7">
              <w:rPr>
                <w:rFonts w:ascii="GHEA Grapalat" w:hAnsi="GHEA Grapalat"/>
                <w:sz w:val="18"/>
                <w:szCs w:val="18"/>
              </w:rPr>
              <w:t>Диван должен быть 240 см, спальное место 200 х 140 см. Цветовая гамма комплекта должна соответствовать цвету и размеру дивана, по согласованию с заказчиком.</w:t>
            </w:r>
          </w:p>
          <w:p w14:paraId="18B9F349" w14:textId="77777777" w:rsidR="004E05B7" w:rsidRDefault="004E05B7" w:rsidP="004E05B7">
            <w:pPr>
              <w:widowControl w:val="0"/>
              <w:rPr>
                <w:rFonts w:ascii="GHEA Grapalat" w:hAnsi="GHEA Grapalat"/>
                <w:sz w:val="18"/>
                <w:szCs w:val="18"/>
              </w:rPr>
            </w:pPr>
          </w:p>
          <w:p w14:paraId="5424018D" w14:textId="30B70752" w:rsidR="004E05B7" w:rsidRPr="00633B72" w:rsidRDefault="004E05B7" w:rsidP="004E05B7">
            <w:pPr>
              <w:widowControl w:val="0"/>
              <w:rPr>
                <w:rFonts w:ascii="GHEA Grapalat" w:hAnsi="GHEA Grapalat"/>
                <w:sz w:val="18"/>
                <w:szCs w:val="18"/>
              </w:rPr>
            </w:pPr>
            <w:r>
              <w:rPr>
                <w:rFonts w:ascii="Sylfaen" w:hAnsi="Sylfaen" w:cs="Sylfaen"/>
                <w:noProof/>
                <w:color w:val="1F1F1F"/>
                <w:sz w:val="37"/>
              </w:rPr>
              <w:drawing>
                <wp:inline distT="0" distB="0" distL="0" distR="0" wp14:anchorId="78A0996C" wp14:editId="170A35BD">
                  <wp:extent cx="1085850" cy="990600"/>
                  <wp:effectExtent l="0" t="0" r="0" b="0"/>
                  <wp:docPr id="3" name="Рисунок 3" descr="b1065c_6ab1d3cc955b40478ddc27940bad9bd2_m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b1065c_6ab1d3cc955b40478ddc27940bad9bd2_mv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85850" cy="990600"/>
                          </a:xfrm>
                          <a:prstGeom prst="rect">
                            <a:avLst/>
                          </a:prstGeom>
                          <a:noFill/>
                          <a:ln>
                            <a:noFill/>
                          </a:ln>
                        </pic:spPr>
                      </pic:pic>
                    </a:graphicData>
                  </a:graphic>
                </wp:inline>
              </w:drawing>
            </w:r>
          </w:p>
        </w:tc>
        <w:tc>
          <w:tcPr>
            <w:tcW w:w="1085" w:type="dxa"/>
          </w:tcPr>
          <w:p w14:paraId="045C6361" w14:textId="6BFFF2D1" w:rsidR="004E05B7" w:rsidRPr="004E05B7" w:rsidRDefault="004E05B7" w:rsidP="004E05B7">
            <w:pPr>
              <w:rPr>
                <w:rFonts w:ascii="GHEA Grapalat" w:hAnsi="GHEA Grapalat"/>
                <w:sz w:val="18"/>
                <w:szCs w:val="18"/>
              </w:rPr>
            </w:pPr>
            <w:r w:rsidRPr="004E05B7">
              <w:rPr>
                <w:rFonts w:ascii="GHEA Grapalat" w:hAnsi="GHEA Grapalat" w:cs="Calibri"/>
                <w:sz w:val="18"/>
                <w:szCs w:val="18"/>
              </w:rPr>
              <w:t>комплект</w:t>
            </w:r>
          </w:p>
        </w:tc>
        <w:tc>
          <w:tcPr>
            <w:tcW w:w="780" w:type="dxa"/>
          </w:tcPr>
          <w:p w14:paraId="675D3BF4" w14:textId="77777777" w:rsidR="004E05B7" w:rsidRPr="00EF3C93" w:rsidRDefault="004E05B7" w:rsidP="004E05B7">
            <w:pPr>
              <w:widowControl w:val="0"/>
              <w:rPr>
                <w:rFonts w:ascii="GHEA Grapalat" w:hAnsi="GHEA Grapalat"/>
                <w:sz w:val="18"/>
                <w:szCs w:val="18"/>
              </w:rPr>
            </w:pPr>
          </w:p>
        </w:tc>
        <w:tc>
          <w:tcPr>
            <w:tcW w:w="1276" w:type="dxa"/>
          </w:tcPr>
          <w:p w14:paraId="7ED1F6EC" w14:textId="77777777" w:rsidR="004E05B7" w:rsidRPr="00673C82" w:rsidRDefault="004E05B7" w:rsidP="004E05B7">
            <w:pPr>
              <w:widowControl w:val="0"/>
              <w:rPr>
                <w:rFonts w:ascii="GHEA Grapalat" w:hAnsi="GHEA Grapalat"/>
                <w:sz w:val="22"/>
                <w:szCs w:val="22"/>
              </w:rPr>
            </w:pPr>
          </w:p>
        </w:tc>
        <w:tc>
          <w:tcPr>
            <w:tcW w:w="992" w:type="dxa"/>
            <w:vAlign w:val="center"/>
          </w:tcPr>
          <w:p w14:paraId="57FAC287" w14:textId="1105616A" w:rsidR="004E05B7" w:rsidRPr="00673C82" w:rsidRDefault="004E05B7" w:rsidP="004E05B7">
            <w:pPr>
              <w:widowControl w:val="0"/>
              <w:rPr>
                <w:rFonts w:ascii="GHEA Grapalat" w:hAnsi="GHEA Grapalat"/>
                <w:sz w:val="22"/>
                <w:szCs w:val="22"/>
                <w:lang w:val="en-US"/>
              </w:rPr>
            </w:pPr>
            <w:r>
              <w:rPr>
                <w:rFonts w:ascii="GHEA Grapalat" w:hAnsi="GHEA Grapalat"/>
                <w:b/>
                <w:sz w:val="20"/>
                <w:szCs w:val="20"/>
                <w:lang w:val="en-US"/>
              </w:rPr>
              <w:t>1</w:t>
            </w:r>
          </w:p>
        </w:tc>
        <w:tc>
          <w:tcPr>
            <w:tcW w:w="1418" w:type="dxa"/>
          </w:tcPr>
          <w:p w14:paraId="4A05AC8E" w14:textId="31CE0A0A"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rPr>
              <w:t xml:space="preserve">г. Ереван 0042, И. </w:t>
            </w:r>
            <w:proofErr w:type="spellStart"/>
            <w:r w:rsidRPr="008E3779">
              <w:rPr>
                <w:rFonts w:ascii="GHEA Grapalat" w:hAnsi="GHEA Grapalat"/>
                <w:sz w:val="18"/>
                <w:szCs w:val="18"/>
              </w:rPr>
              <w:t>Гаспарян</w:t>
            </w:r>
            <w:proofErr w:type="spellEnd"/>
            <w:r w:rsidRPr="008E3779">
              <w:rPr>
                <w:rFonts w:ascii="GHEA Grapalat" w:hAnsi="GHEA Grapalat"/>
                <w:sz w:val="18"/>
                <w:szCs w:val="18"/>
              </w:rPr>
              <w:t xml:space="preserve"> 33.склад ЗАО «</w:t>
            </w:r>
            <w:proofErr w:type="spellStart"/>
            <w:r w:rsidRPr="008E3779">
              <w:rPr>
                <w:rFonts w:ascii="GHEA Grapalat" w:hAnsi="GHEA Grapalat"/>
                <w:sz w:val="18"/>
                <w:szCs w:val="18"/>
              </w:rPr>
              <w:t>Армаэронавигация</w:t>
            </w:r>
            <w:proofErr w:type="spellEnd"/>
            <w:r w:rsidRPr="008E3779">
              <w:rPr>
                <w:rFonts w:ascii="GHEA Grapalat" w:hAnsi="GHEA Grapalat"/>
                <w:sz w:val="18"/>
                <w:szCs w:val="18"/>
              </w:rPr>
              <w:t>»,</w:t>
            </w:r>
          </w:p>
        </w:tc>
        <w:tc>
          <w:tcPr>
            <w:tcW w:w="949" w:type="dxa"/>
            <w:vAlign w:val="center"/>
          </w:tcPr>
          <w:p w14:paraId="56B9928F" w14:textId="79F8BDAC" w:rsidR="004E05B7" w:rsidRPr="00EF3C93" w:rsidRDefault="004E05B7" w:rsidP="004E05B7">
            <w:pPr>
              <w:widowControl w:val="0"/>
              <w:rPr>
                <w:rFonts w:ascii="GHEA Grapalat" w:hAnsi="GHEA Grapalat"/>
                <w:sz w:val="18"/>
                <w:szCs w:val="18"/>
              </w:rPr>
            </w:pPr>
            <w:r>
              <w:rPr>
                <w:rFonts w:ascii="GHEA Grapalat" w:hAnsi="GHEA Grapalat"/>
                <w:b/>
                <w:sz w:val="20"/>
                <w:szCs w:val="20"/>
                <w:lang w:val="en-US"/>
              </w:rPr>
              <w:t>1</w:t>
            </w:r>
          </w:p>
        </w:tc>
        <w:tc>
          <w:tcPr>
            <w:tcW w:w="947" w:type="dxa"/>
          </w:tcPr>
          <w:p w14:paraId="477F2A8A" w14:textId="77777777" w:rsidR="004E05B7" w:rsidRPr="008E3779" w:rsidRDefault="004E05B7" w:rsidP="004E05B7">
            <w:pPr>
              <w:widowControl w:val="0"/>
              <w:rPr>
                <w:rFonts w:ascii="GHEA Grapalat" w:hAnsi="GHEA Grapalat"/>
                <w:sz w:val="18"/>
                <w:szCs w:val="18"/>
                <w:lang w:val="en-US"/>
              </w:rPr>
            </w:pPr>
            <w:proofErr w:type="spellStart"/>
            <w:r w:rsidRPr="008E3779">
              <w:rPr>
                <w:rFonts w:ascii="GHEA Grapalat" w:hAnsi="GHEA Grapalat"/>
                <w:sz w:val="18"/>
                <w:szCs w:val="18"/>
                <w:lang w:val="en-US"/>
              </w:rPr>
              <w:t>До</w:t>
            </w:r>
            <w:proofErr w:type="spellEnd"/>
          </w:p>
          <w:p w14:paraId="28386306" w14:textId="748FB896"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lang w:val="en-US"/>
              </w:rPr>
              <w:t>3</w:t>
            </w:r>
            <w:r>
              <w:rPr>
                <w:rFonts w:ascii="GHEA Grapalat" w:hAnsi="GHEA Grapalat"/>
                <w:sz w:val="18"/>
                <w:szCs w:val="18"/>
                <w:lang w:val="en-US"/>
              </w:rPr>
              <w:t>0</w:t>
            </w:r>
            <w:r w:rsidRPr="008E3779">
              <w:rPr>
                <w:rFonts w:ascii="GHEA Grapalat" w:hAnsi="GHEA Grapalat"/>
                <w:sz w:val="18"/>
                <w:szCs w:val="18"/>
                <w:lang w:val="en-US"/>
              </w:rPr>
              <w:t>.</w:t>
            </w:r>
            <w:r>
              <w:rPr>
                <w:rFonts w:ascii="GHEA Grapalat" w:hAnsi="GHEA Grapalat"/>
                <w:sz w:val="18"/>
                <w:szCs w:val="18"/>
              </w:rPr>
              <w:t>10</w:t>
            </w:r>
            <w:r w:rsidRPr="008E3779">
              <w:rPr>
                <w:rFonts w:ascii="MS Mincho" w:eastAsia="MS Mincho" w:hAnsi="MS Mincho" w:cs="MS Mincho" w:hint="eastAsia"/>
                <w:sz w:val="18"/>
                <w:szCs w:val="18"/>
                <w:lang w:val="en-US"/>
              </w:rPr>
              <w:t>․</w:t>
            </w:r>
            <w:r w:rsidRPr="008E3779">
              <w:rPr>
                <w:rFonts w:ascii="GHEA Grapalat" w:hAnsi="GHEA Grapalat"/>
                <w:sz w:val="18"/>
                <w:szCs w:val="18"/>
                <w:lang w:val="en-US"/>
              </w:rPr>
              <w:t>202</w:t>
            </w:r>
            <w:r>
              <w:rPr>
                <w:rFonts w:ascii="GHEA Grapalat" w:hAnsi="GHEA Grapalat"/>
                <w:sz w:val="18"/>
                <w:szCs w:val="18"/>
              </w:rPr>
              <w:t>5</w:t>
            </w:r>
          </w:p>
        </w:tc>
      </w:tr>
      <w:tr w:rsidR="004E05B7" w:rsidRPr="00B138F3" w14:paraId="4A17B2C2" w14:textId="77777777" w:rsidTr="00F43E7B">
        <w:trPr>
          <w:jc w:val="center"/>
        </w:trPr>
        <w:tc>
          <w:tcPr>
            <w:tcW w:w="1241" w:type="dxa"/>
          </w:tcPr>
          <w:p w14:paraId="651F70C7" w14:textId="1342A380" w:rsidR="004E05B7" w:rsidRPr="00EF3C93" w:rsidRDefault="004E05B7" w:rsidP="004E05B7">
            <w:pPr>
              <w:widowControl w:val="0"/>
              <w:rPr>
                <w:rFonts w:ascii="GHEA Grapalat" w:hAnsi="GHEA Grapalat"/>
                <w:sz w:val="18"/>
                <w:szCs w:val="18"/>
              </w:rPr>
            </w:pPr>
            <w:r w:rsidRPr="00F94676">
              <w:rPr>
                <w:rFonts w:ascii="GHEA Grapalat" w:hAnsi="GHEA Grapalat"/>
                <w:sz w:val="22"/>
                <w:szCs w:val="22"/>
                <w:lang w:val="en-US"/>
              </w:rPr>
              <w:t>4</w:t>
            </w:r>
          </w:p>
        </w:tc>
        <w:tc>
          <w:tcPr>
            <w:tcW w:w="1918" w:type="dxa"/>
            <w:vAlign w:val="center"/>
          </w:tcPr>
          <w:p w14:paraId="02365F22" w14:textId="7EAD1A65" w:rsidR="004E05B7" w:rsidRPr="004E05B7" w:rsidRDefault="004E05B7" w:rsidP="004E05B7">
            <w:pPr>
              <w:widowControl w:val="0"/>
              <w:rPr>
                <w:rFonts w:ascii="GHEA Grapalat" w:hAnsi="GHEA Grapalat" w:cs="Calibri"/>
                <w:color w:val="000000" w:themeColor="text1"/>
                <w:sz w:val="22"/>
                <w:szCs w:val="22"/>
              </w:rPr>
            </w:pPr>
            <w:r w:rsidRPr="004E05B7">
              <w:rPr>
                <w:rFonts w:ascii="GHEA Grapalat" w:hAnsi="GHEA Grapalat"/>
                <w:color w:val="000000" w:themeColor="text1"/>
                <w:sz w:val="20"/>
                <w:szCs w:val="20"/>
                <w:lang w:val="en-US"/>
              </w:rPr>
              <w:t>39111230/1</w:t>
            </w:r>
          </w:p>
        </w:tc>
        <w:tc>
          <w:tcPr>
            <w:tcW w:w="1939" w:type="dxa"/>
          </w:tcPr>
          <w:p w14:paraId="7AEC50D9" w14:textId="14C9FF1F" w:rsidR="004E05B7" w:rsidRPr="00456A1D" w:rsidRDefault="004E05B7" w:rsidP="004E05B7">
            <w:pPr>
              <w:pStyle w:val="25"/>
              <w:ind w:left="-113" w:right="-80"/>
              <w:rPr>
                <w:rFonts w:ascii="GHEA Grapalat" w:hAnsi="GHEA Grapalat" w:cs="Calibri"/>
                <w:color w:val="000000"/>
                <w:sz w:val="22"/>
                <w:szCs w:val="22"/>
              </w:rPr>
            </w:pPr>
            <w:r w:rsidRPr="006C658B">
              <w:rPr>
                <w:rFonts w:ascii="Times New Roman" w:hAnsi="Times New Roman"/>
              </w:rPr>
              <w:t>Небольшие</w:t>
            </w:r>
            <w:r w:rsidRPr="006C658B">
              <w:t xml:space="preserve"> </w:t>
            </w:r>
            <w:r w:rsidRPr="006C658B">
              <w:rPr>
                <w:rFonts w:ascii="Times New Roman" w:hAnsi="Times New Roman"/>
              </w:rPr>
              <w:t>диваны</w:t>
            </w:r>
          </w:p>
        </w:tc>
        <w:tc>
          <w:tcPr>
            <w:tcW w:w="1701" w:type="dxa"/>
          </w:tcPr>
          <w:p w14:paraId="56E68932" w14:textId="77777777" w:rsidR="004E05B7" w:rsidRPr="00EF3C93" w:rsidRDefault="004E05B7" w:rsidP="004E05B7">
            <w:pPr>
              <w:widowControl w:val="0"/>
              <w:rPr>
                <w:rFonts w:ascii="GHEA Grapalat" w:hAnsi="GHEA Grapalat"/>
                <w:sz w:val="18"/>
                <w:szCs w:val="18"/>
              </w:rPr>
            </w:pPr>
          </w:p>
        </w:tc>
        <w:tc>
          <w:tcPr>
            <w:tcW w:w="2104" w:type="dxa"/>
          </w:tcPr>
          <w:p w14:paraId="780A9805" w14:textId="77777777" w:rsidR="004E05B7" w:rsidRDefault="004E05B7" w:rsidP="004E05B7">
            <w:pPr>
              <w:widowControl w:val="0"/>
              <w:rPr>
                <w:rFonts w:ascii="Sylfaen" w:hAnsi="Sylfaen" w:cs="Sylfaen"/>
                <w:b/>
                <w:color w:val="1F1F1F"/>
                <w:sz w:val="20"/>
                <w:szCs w:val="20"/>
              </w:rPr>
            </w:pPr>
            <w:r w:rsidRPr="004E05B7">
              <w:rPr>
                <w:rFonts w:ascii="Sylfaen" w:hAnsi="Sylfaen" w:cs="Sylfaen"/>
                <w:b/>
                <w:color w:val="1F1F1F"/>
                <w:sz w:val="20"/>
                <w:szCs w:val="20"/>
              </w:rPr>
              <w:t xml:space="preserve">Длина дивана: 240 см, спальное место: 200 х 140 см, ортопедический сертификат. </w:t>
            </w:r>
            <w:proofErr w:type="spellStart"/>
            <w:r w:rsidRPr="004E05B7">
              <w:rPr>
                <w:rFonts w:ascii="Sylfaen" w:hAnsi="Sylfaen" w:cs="Sylfaen"/>
                <w:b/>
                <w:color w:val="1F1F1F"/>
                <w:sz w:val="20"/>
                <w:szCs w:val="20"/>
                <w:lang w:val="en-US"/>
              </w:rPr>
              <w:t>Цвет</w:t>
            </w:r>
            <w:proofErr w:type="spellEnd"/>
            <w:r w:rsidRPr="004E05B7">
              <w:rPr>
                <w:rFonts w:ascii="Sylfaen" w:hAnsi="Sylfaen" w:cs="Sylfaen"/>
                <w:b/>
                <w:color w:val="1F1F1F"/>
                <w:sz w:val="20"/>
                <w:szCs w:val="20"/>
                <w:lang w:val="en-US"/>
              </w:rPr>
              <w:t xml:space="preserve">: </w:t>
            </w:r>
            <w:proofErr w:type="spellStart"/>
            <w:r w:rsidRPr="004E05B7">
              <w:rPr>
                <w:rFonts w:ascii="Sylfaen" w:hAnsi="Sylfaen" w:cs="Sylfaen"/>
                <w:b/>
                <w:color w:val="1F1F1F"/>
                <w:sz w:val="20"/>
                <w:szCs w:val="20"/>
                <w:lang w:val="en-US"/>
              </w:rPr>
              <w:t>темно-коричневый</w:t>
            </w:r>
            <w:proofErr w:type="spellEnd"/>
            <w:r w:rsidRPr="004E05B7">
              <w:rPr>
                <w:rFonts w:ascii="Sylfaen" w:hAnsi="Sylfaen" w:cs="Sylfaen"/>
                <w:b/>
                <w:color w:val="1F1F1F"/>
                <w:sz w:val="20"/>
                <w:szCs w:val="20"/>
                <w:lang w:val="en-US"/>
              </w:rPr>
              <w:t xml:space="preserve">, </w:t>
            </w:r>
            <w:proofErr w:type="spellStart"/>
            <w:r w:rsidRPr="004E05B7">
              <w:rPr>
                <w:rFonts w:ascii="Sylfaen" w:hAnsi="Sylfaen" w:cs="Sylfaen"/>
                <w:b/>
                <w:color w:val="1F1F1F"/>
                <w:sz w:val="20"/>
                <w:szCs w:val="20"/>
                <w:lang w:val="en-US"/>
              </w:rPr>
              <w:t>трехместный</w:t>
            </w:r>
            <w:proofErr w:type="spellEnd"/>
            <w:r w:rsidRPr="004E05B7">
              <w:rPr>
                <w:rFonts w:ascii="Sylfaen" w:hAnsi="Sylfaen" w:cs="Sylfaen"/>
                <w:b/>
                <w:color w:val="1F1F1F"/>
                <w:sz w:val="20"/>
                <w:szCs w:val="20"/>
                <w:lang w:val="en-US"/>
              </w:rPr>
              <w:t xml:space="preserve"> </w:t>
            </w:r>
            <w:proofErr w:type="spellStart"/>
            <w:r w:rsidRPr="004E05B7">
              <w:rPr>
                <w:rFonts w:ascii="Sylfaen" w:hAnsi="Sylfaen" w:cs="Sylfaen"/>
                <w:b/>
                <w:color w:val="1F1F1F"/>
                <w:sz w:val="20"/>
                <w:szCs w:val="20"/>
                <w:lang w:val="en-US"/>
              </w:rPr>
              <w:t>диван</w:t>
            </w:r>
            <w:proofErr w:type="spellEnd"/>
            <w:r w:rsidRPr="004E05B7">
              <w:rPr>
                <w:rFonts w:ascii="Sylfaen" w:hAnsi="Sylfaen" w:cs="Sylfaen"/>
                <w:b/>
                <w:color w:val="1F1F1F"/>
                <w:sz w:val="20"/>
                <w:szCs w:val="20"/>
                <w:lang w:val="en-US"/>
              </w:rPr>
              <w:t>.</w:t>
            </w:r>
          </w:p>
          <w:p w14:paraId="4976F46C" w14:textId="77777777" w:rsidR="001B0604" w:rsidRDefault="001B0604" w:rsidP="004E05B7">
            <w:pPr>
              <w:widowControl w:val="0"/>
              <w:rPr>
                <w:rFonts w:ascii="Sylfaen" w:hAnsi="Sylfaen" w:cs="Sylfaen"/>
                <w:b/>
                <w:color w:val="1F1F1F"/>
                <w:sz w:val="20"/>
                <w:szCs w:val="20"/>
              </w:rPr>
            </w:pPr>
          </w:p>
          <w:p w14:paraId="652A3760" w14:textId="738BAFC5" w:rsidR="001B0604" w:rsidRPr="001B0604" w:rsidRDefault="001B0604" w:rsidP="004E05B7">
            <w:pPr>
              <w:widowControl w:val="0"/>
              <w:rPr>
                <w:rFonts w:ascii="GHEA Grapalat" w:hAnsi="GHEA Grapalat"/>
                <w:sz w:val="18"/>
                <w:szCs w:val="18"/>
              </w:rPr>
            </w:pPr>
            <w:r>
              <w:rPr>
                <w:rFonts w:ascii="Sylfaen" w:hAnsi="Sylfaen" w:cs="Sylfaen"/>
                <w:noProof/>
                <w:sz w:val="18"/>
                <w:szCs w:val="18"/>
              </w:rPr>
              <w:lastRenderedPageBreak/>
              <w:drawing>
                <wp:inline distT="0" distB="0" distL="0" distR="0" wp14:anchorId="50E2FEEB" wp14:editId="6270A072">
                  <wp:extent cx="1143000" cy="1873250"/>
                  <wp:effectExtent l="0" t="0" r="0" b="0"/>
                  <wp:docPr id="2" name="Рисунок 2" descr="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1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0" cy="1873250"/>
                          </a:xfrm>
                          <a:prstGeom prst="rect">
                            <a:avLst/>
                          </a:prstGeom>
                          <a:noFill/>
                          <a:ln>
                            <a:noFill/>
                          </a:ln>
                        </pic:spPr>
                      </pic:pic>
                    </a:graphicData>
                  </a:graphic>
                </wp:inline>
              </w:drawing>
            </w:r>
          </w:p>
        </w:tc>
        <w:tc>
          <w:tcPr>
            <w:tcW w:w="1085" w:type="dxa"/>
          </w:tcPr>
          <w:p w14:paraId="1F9B5384" w14:textId="38810F27" w:rsidR="004E05B7" w:rsidRPr="00EF3C93" w:rsidRDefault="004E05B7" w:rsidP="004E05B7">
            <w:pPr>
              <w:rPr>
                <w:rFonts w:ascii="GHEA Grapalat" w:hAnsi="GHEA Grapalat"/>
                <w:sz w:val="18"/>
                <w:szCs w:val="18"/>
              </w:rPr>
            </w:pPr>
            <w:r w:rsidRPr="00A56D20">
              <w:rPr>
                <w:rFonts w:ascii="GHEA Grapalat" w:hAnsi="GHEA Grapalat" w:cs="Calibri"/>
              </w:rPr>
              <w:lastRenderedPageBreak/>
              <w:t>штук</w:t>
            </w:r>
          </w:p>
        </w:tc>
        <w:tc>
          <w:tcPr>
            <w:tcW w:w="780" w:type="dxa"/>
          </w:tcPr>
          <w:p w14:paraId="24DFA92D" w14:textId="77777777" w:rsidR="004E05B7" w:rsidRPr="00EF3C93" w:rsidRDefault="004E05B7" w:rsidP="004E05B7">
            <w:pPr>
              <w:widowControl w:val="0"/>
              <w:rPr>
                <w:rFonts w:ascii="GHEA Grapalat" w:hAnsi="GHEA Grapalat"/>
                <w:sz w:val="18"/>
                <w:szCs w:val="18"/>
              </w:rPr>
            </w:pPr>
          </w:p>
        </w:tc>
        <w:tc>
          <w:tcPr>
            <w:tcW w:w="1276" w:type="dxa"/>
          </w:tcPr>
          <w:p w14:paraId="3369DBFF" w14:textId="77777777" w:rsidR="004E05B7" w:rsidRPr="00673C82" w:rsidRDefault="004E05B7" w:rsidP="004E05B7">
            <w:pPr>
              <w:widowControl w:val="0"/>
              <w:rPr>
                <w:rFonts w:ascii="GHEA Grapalat" w:hAnsi="GHEA Grapalat"/>
                <w:sz w:val="22"/>
                <w:szCs w:val="22"/>
              </w:rPr>
            </w:pPr>
          </w:p>
        </w:tc>
        <w:tc>
          <w:tcPr>
            <w:tcW w:w="992" w:type="dxa"/>
            <w:vAlign w:val="center"/>
          </w:tcPr>
          <w:p w14:paraId="7F298566" w14:textId="6B0C96BD" w:rsidR="004E05B7" w:rsidRPr="00673C82" w:rsidRDefault="004E05B7" w:rsidP="004E05B7">
            <w:pPr>
              <w:widowControl w:val="0"/>
              <w:rPr>
                <w:rFonts w:ascii="GHEA Grapalat" w:hAnsi="GHEA Grapalat"/>
                <w:sz w:val="22"/>
                <w:szCs w:val="22"/>
              </w:rPr>
            </w:pPr>
            <w:r>
              <w:rPr>
                <w:rFonts w:ascii="GHEA Grapalat" w:hAnsi="GHEA Grapalat"/>
                <w:b/>
                <w:sz w:val="20"/>
                <w:szCs w:val="20"/>
                <w:lang w:val="en-US"/>
              </w:rPr>
              <w:t>1</w:t>
            </w:r>
          </w:p>
        </w:tc>
        <w:tc>
          <w:tcPr>
            <w:tcW w:w="1418" w:type="dxa"/>
          </w:tcPr>
          <w:p w14:paraId="76EF89FF" w14:textId="4863E1EC"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rPr>
              <w:t xml:space="preserve">г. Ереван 0042, И. </w:t>
            </w:r>
            <w:proofErr w:type="spellStart"/>
            <w:r w:rsidRPr="008E3779">
              <w:rPr>
                <w:rFonts w:ascii="GHEA Grapalat" w:hAnsi="GHEA Grapalat"/>
                <w:sz w:val="18"/>
                <w:szCs w:val="18"/>
              </w:rPr>
              <w:t>Гаспарян</w:t>
            </w:r>
            <w:proofErr w:type="spellEnd"/>
            <w:r w:rsidRPr="008E3779">
              <w:rPr>
                <w:rFonts w:ascii="GHEA Grapalat" w:hAnsi="GHEA Grapalat"/>
                <w:sz w:val="18"/>
                <w:szCs w:val="18"/>
              </w:rPr>
              <w:t xml:space="preserve"> 33.склад ЗАО «</w:t>
            </w:r>
            <w:proofErr w:type="spellStart"/>
            <w:r w:rsidRPr="008E3779">
              <w:rPr>
                <w:rFonts w:ascii="GHEA Grapalat" w:hAnsi="GHEA Grapalat"/>
                <w:sz w:val="18"/>
                <w:szCs w:val="18"/>
              </w:rPr>
              <w:t>Армаэронавигация</w:t>
            </w:r>
            <w:proofErr w:type="spellEnd"/>
            <w:r w:rsidRPr="008E3779">
              <w:rPr>
                <w:rFonts w:ascii="GHEA Grapalat" w:hAnsi="GHEA Grapalat"/>
                <w:sz w:val="18"/>
                <w:szCs w:val="18"/>
              </w:rPr>
              <w:t>»,</w:t>
            </w:r>
          </w:p>
        </w:tc>
        <w:tc>
          <w:tcPr>
            <w:tcW w:w="949" w:type="dxa"/>
            <w:vAlign w:val="center"/>
          </w:tcPr>
          <w:p w14:paraId="5E8DE3B6" w14:textId="20ADD058" w:rsidR="004E05B7" w:rsidRPr="00EF3C93" w:rsidRDefault="004E05B7" w:rsidP="004E05B7">
            <w:pPr>
              <w:widowControl w:val="0"/>
              <w:rPr>
                <w:rFonts w:ascii="GHEA Grapalat" w:hAnsi="GHEA Grapalat"/>
                <w:sz w:val="18"/>
                <w:szCs w:val="18"/>
              </w:rPr>
            </w:pPr>
            <w:r>
              <w:rPr>
                <w:rFonts w:ascii="GHEA Grapalat" w:hAnsi="GHEA Grapalat"/>
                <w:b/>
                <w:sz w:val="20"/>
                <w:szCs w:val="20"/>
                <w:lang w:val="en-US"/>
              </w:rPr>
              <w:t>1</w:t>
            </w:r>
          </w:p>
        </w:tc>
        <w:tc>
          <w:tcPr>
            <w:tcW w:w="947" w:type="dxa"/>
          </w:tcPr>
          <w:p w14:paraId="20CDFFE5" w14:textId="77777777" w:rsidR="004E05B7" w:rsidRPr="008E3779" w:rsidRDefault="004E05B7" w:rsidP="004E05B7">
            <w:pPr>
              <w:widowControl w:val="0"/>
              <w:rPr>
                <w:rFonts w:ascii="GHEA Grapalat" w:hAnsi="GHEA Grapalat"/>
                <w:sz w:val="18"/>
                <w:szCs w:val="18"/>
                <w:lang w:val="en-US"/>
              </w:rPr>
            </w:pPr>
            <w:proofErr w:type="spellStart"/>
            <w:r w:rsidRPr="008E3779">
              <w:rPr>
                <w:rFonts w:ascii="GHEA Grapalat" w:hAnsi="GHEA Grapalat"/>
                <w:sz w:val="18"/>
                <w:szCs w:val="18"/>
                <w:lang w:val="en-US"/>
              </w:rPr>
              <w:t>До</w:t>
            </w:r>
            <w:proofErr w:type="spellEnd"/>
          </w:p>
          <w:p w14:paraId="0465A280" w14:textId="19DEC62A" w:rsidR="004E05B7" w:rsidRPr="00EF3C93" w:rsidRDefault="004E05B7" w:rsidP="004E05B7">
            <w:pPr>
              <w:widowControl w:val="0"/>
              <w:rPr>
                <w:rFonts w:ascii="GHEA Grapalat" w:hAnsi="GHEA Grapalat"/>
                <w:sz w:val="18"/>
                <w:szCs w:val="18"/>
              </w:rPr>
            </w:pPr>
            <w:r w:rsidRPr="008E3779">
              <w:rPr>
                <w:rFonts w:ascii="GHEA Grapalat" w:hAnsi="GHEA Grapalat"/>
                <w:sz w:val="18"/>
                <w:szCs w:val="18"/>
                <w:lang w:val="en-US"/>
              </w:rPr>
              <w:t>3</w:t>
            </w:r>
            <w:r>
              <w:rPr>
                <w:rFonts w:ascii="GHEA Grapalat" w:hAnsi="GHEA Grapalat"/>
                <w:sz w:val="18"/>
                <w:szCs w:val="18"/>
                <w:lang w:val="en-US"/>
              </w:rPr>
              <w:t>0</w:t>
            </w:r>
            <w:r w:rsidRPr="008E3779">
              <w:rPr>
                <w:rFonts w:ascii="GHEA Grapalat" w:hAnsi="GHEA Grapalat"/>
                <w:sz w:val="18"/>
                <w:szCs w:val="18"/>
                <w:lang w:val="en-US"/>
              </w:rPr>
              <w:t>.</w:t>
            </w:r>
            <w:r>
              <w:rPr>
                <w:rFonts w:ascii="GHEA Grapalat" w:hAnsi="GHEA Grapalat"/>
                <w:sz w:val="18"/>
                <w:szCs w:val="18"/>
              </w:rPr>
              <w:t>10</w:t>
            </w:r>
            <w:r w:rsidRPr="008E3779">
              <w:rPr>
                <w:rFonts w:ascii="MS Mincho" w:eastAsia="MS Mincho" w:hAnsi="MS Mincho" w:cs="MS Mincho" w:hint="eastAsia"/>
                <w:sz w:val="18"/>
                <w:szCs w:val="18"/>
                <w:lang w:val="en-US"/>
              </w:rPr>
              <w:t>․</w:t>
            </w:r>
            <w:r w:rsidRPr="008E3779">
              <w:rPr>
                <w:rFonts w:ascii="GHEA Grapalat" w:hAnsi="GHEA Grapalat"/>
                <w:sz w:val="18"/>
                <w:szCs w:val="18"/>
                <w:lang w:val="en-US"/>
              </w:rPr>
              <w:t>202</w:t>
            </w:r>
            <w:r>
              <w:rPr>
                <w:rFonts w:ascii="GHEA Grapalat" w:hAnsi="GHEA Grapalat"/>
                <w:sz w:val="18"/>
                <w:szCs w:val="18"/>
              </w:rPr>
              <w:t>5</w:t>
            </w:r>
          </w:p>
        </w:tc>
      </w:tr>
    </w:tbl>
    <w:p w14:paraId="19E1148F" w14:textId="2783DE3F" w:rsidR="00A451CE" w:rsidRDefault="008E3779" w:rsidP="008E3779">
      <w:pPr>
        <w:pStyle w:val="aff"/>
        <w:widowControl w:val="0"/>
        <w:numPr>
          <w:ilvl w:val="0"/>
          <w:numId w:val="34"/>
        </w:numPr>
        <w:jc w:val="both"/>
        <w:rPr>
          <w:rFonts w:ascii="GHEA Grapalat" w:hAnsi="GHEA Grapalat"/>
        </w:rPr>
      </w:pPr>
      <w:r w:rsidRPr="008E3779">
        <w:rPr>
          <w:rFonts w:ascii="GHEA Grapalat" w:hAnsi="GHEA Grapalat"/>
        </w:rPr>
        <w:lastRenderedPageBreak/>
        <w:t>Неиспользованный товар является обязательным условием.</w:t>
      </w:r>
    </w:p>
    <w:p w14:paraId="3C70471A" w14:textId="3AC42A9A" w:rsidR="0091300F" w:rsidRPr="008E3779" w:rsidRDefault="0091300F" w:rsidP="0091300F">
      <w:pPr>
        <w:pStyle w:val="aff"/>
        <w:widowControl w:val="0"/>
        <w:numPr>
          <w:ilvl w:val="0"/>
          <w:numId w:val="34"/>
        </w:numPr>
        <w:jc w:val="both"/>
        <w:rPr>
          <w:rFonts w:ascii="GHEA Grapalat" w:hAnsi="GHEA Grapalat"/>
        </w:rPr>
      </w:pPr>
      <w:r w:rsidRPr="0091300F">
        <w:rPr>
          <w:rFonts w:ascii="GHEA Grapalat" w:hAnsi="GHEA Grapalat"/>
        </w:rPr>
        <w:t>Участник должен предоставить информацию о предлагаемом продукте: товарный знак, фирменное наименование, производитель.</w:t>
      </w:r>
    </w:p>
    <w:p w14:paraId="748E287C" w14:textId="77777777" w:rsidR="00F954E8" w:rsidRPr="00A451CE"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664E34" w14:textId="77777777" w:rsidTr="00E22E51">
        <w:trPr>
          <w:jc w:val="center"/>
        </w:trPr>
        <w:tc>
          <w:tcPr>
            <w:tcW w:w="4536" w:type="dxa"/>
          </w:tcPr>
          <w:p w14:paraId="0CB41FE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537A478"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w:t>
            </w:r>
          </w:p>
          <w:p w14:paraId="72AD96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722B4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EF2E064" w14:textId="77777777" w:rsidR="00071D1C" w:rsidRPr="00B138F3" w:rsidRDefault="00071D1C" w:rsidP="00B46D58">
            <w:pPr>
              <w:widowControl w:val="0"/>
              <w:jc w:val="center"/>
              <w:rPr>
                <w:rFonts w:ascii="GHEA Grapalat" w:hAnsi="GHEA Grapalat"/>
              </w:rPr>
            </w:pPr>
          </w:p>
        </w:tc>
        <w:tc>
          <w:tcPr>
            <w:tcW w:w="4343" w:type="dxa"/>
          </w:tcPr>
          <w:p w14:paraId="66972C8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09311FA" w14:textId="77777777" w:rsidR="00071D1C" w:rsidRPr="00A451CE" w:rsidRDefault="00AB4EAB" w:rsidP="00B46D58">
            <w:pPr>
              <w:widowControl w:val="0"/>
              <w:jc w:val="center"/>
              <w:rPr>
                <w:rFonts w:ascii="GHEA Grapalat" w:hAnsi="GHEA Grapalat"/>
              </w:rPr>
            </w:pPr>
            <w:r w:rsidRPr="00A451CE">
              <w:rPr>
                <w:rFonts w:ascii="GHEA Grapalat" w:hAnsi="GHEA Grapalat"/>
              </w:rPr>
              <w:t>______________________</w:t>
            </w:r>
          </w:p>
          <w:p w14:paraId="352577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96F784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3D2F809" w14:textId="77777777" w:rsidR="00AD74F2" w:rsidRPr="00B138F3" w:rsidRDefault="00AD74F2" w:rsidP="004C2CDB">
      <w:pPr>
        <w:widowControl w:val="0"/>
        <w:spacing w:after="160"/>
        <w:jc w:val="right"/>
        <w:rPr>
          <w:ins w:id="10" w:author="Inesa Kocharyan" w:date="2021-05-26T17:57:00Z"/>
          <w:rFonts w:ascii="GHEA Grapalat" w:hAnsi="GHEA Grapalat"/>
          <w:i/>
        </w:rPr>
      </w:pPr>
    </w:p>
    <w:p w14:paraId="6F822E42" w14:textId="532AF947" w:rsidR="00AD74F2" w:rsidRDefault="00AD74F2" w:rsidP="009D129A">
      <w:pPr>
        <w:jc w:val="right"/>
        <w:rPr>
          <w:rFonts w:ascii="GHEA Grapalat" w:hAnsi="GHEA Grapalat"/>
        </w:rPr>
      </w:pPr>
    </w:p>
    <w:p w14:paraId="32A9FCD3" w14:textId="3E54F0EF" w:rsidR="00EF3C93" w:rsidRDefault="00EF3C93" w:rsidP="009D129A">
      <w:pPr>
        <w:jc w:val="right"/>
        <w:rPr>
          <w:rFonts w:ascii="GHEA Grapalat" w:hAnsi="GHEA Grapalat"/>
        </w:rPr>
      </w:pPr>
    </w:p>
    <w:p w14:paraId="18C21D1C" w14:textId="77777777" w:rsidR="00352765" w:rsidRDefault="00352765" w:rsidP="00673C82">
      <w:pPr>
        <w:widowControl w:val="0"/>
        <w:spacing w:after="160"/>
        <w:rPr>
          <w:rFonts w:ascii="GHEA Grapalat" w:hAnsi="GHEA Grapalat"/>
          <w:lang w:val="en-US"/>
        </w:rPr>
      </w:pPr>
    </w:p>
    <w:p w14:paraId="3A7DC309" w14:textId="77777777" w:rsidR="00673C82" w:rsidRPr="00673C82" w:rsidRDefault="00673C82" w:rsidP="00673C82">
      <w:pPr>
        <w:widowControl w:val="0"/>
        <w:spacing w:after="160"/>
        <w:rPr>
          <w:rFonts w:ascii="GHEA Grapalat" w:hAnsi="GHEA Grapalat"/>
          <w:i/>
          <w:lang w:val="en-US"/>
        </w:rPr>
      </w:pPr>
    </w:p>
    <w:p w14:paraId="12650829" w14:textId="77777777" w:rsidR="004E05B7" w:rsidRDefault="004E05B7" w:rsidP="00B46D58">
      <w:pPr>
        <w:widowControl w:val="0"/>
        <w:spacing w:after="160"/>
        <w:jc w:val="right"/>
        <w:rPr>
          <w:rFonts w:ascii="GHEA Grapalat" w:hAnsi="GHEA Grapalat"/>
          <w:i/>
        </w:rPr>
      </w:pPr>
    </w:p>
    <w:p w14:paraId="48F6CAA3" w14:textId="77777777" w:rsidR="004E05B7" w:rsidRDefault="004E05B7" w:rsidP="00B46D58">
      <w:pPr>
        <w:widowControl w:val="0"/>
        <w:spacing w:after="160"/>
        <w:jc w:val="right"/>
        <w:rPr>
          <w:rFonts w:ascii="GHEA Grapalat" w:hAnsi="GHEA Grapalat"/>
          <w:i/>
        </w:rPr>
      </w:pPr>
    </w:p>
    <w:p w14:paraId="3EC89C77" w14:textId="77777777" w:rsidR="004E05B7" w:rsidRDefault="004E05B7" w:rsidP="00B46D58">
      <w:pPr>
        <w:widowControl w:val="0"/>
        <w:spacing w:after="160"/>
        <w:jc w:val="right"/>
        <w:rPr>
          <w:rFonts w:ascii="GHEA Grapalat" w:hAnsi="GHEA Grapalat"/>
          <w:i/>
        </w:rPr>
      </w:pPr>
    </w:p>
    <w:p w14:paraId="3127657C" w14:textId="77777777" w:rsidR="004E05B7" w:rsidRDefault="004E05B7" w:rsidP="00B46D58">
      <w:pPr>
        <w:widowControl w:val="0"/>
        <w:spacing w:after="160"/>
        <w:jc w:val="right"/>
        <w:rPr>
          <w:rFonts w:ascii="GHEA Grapalat" w:hAnsi="GHEA Grapalat"/>
          <w:i/>
        </w:rPr>
      </w:pPr>
    </w:p>
    <w:p w14:paraId="4F6D213C" w14:textId="77777777" w:rsidR="004E05B7" w:rsidRDefault="004E05B7" w:rsidP="00B46D58">
      <w:pPr>
        <w:widowControl w:val="0"/>
        <w:spacing w:after="160"/>
        <w:jc w:val="right"/>
        <w:rPr>
          <w:rFonts w:ascii="GHEA Grapalat" w:hAnsi="GHEA Grapalat"/>
          <w:i/>
        </w:rPr>
      </w:pPr>
    </w:p>
    <w:p w14:paraId="28A0D6D0" w14:textId="77777777" w:rsidR="004E05B7" w:rsidRDefault="004E05B7" w:rsidP="00B46D58">
      <w:pPr>
        <w:widowControl w:val="0"/>
        <w:spacing w:after="160"/>
        <w:jc w:val="right"/>
        <w:rPr>
          <w:rFonts w:ascii="GHEA Grapalat" w:hAnsi="GHEA Grapalat"/>
          <w:i/>
        </w:rPr>
      </w:pPr>
    </w:p>
    <w:p w14:paraId="703594A2" w14:textId="12946FB3"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293F20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0B8D5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1DD14942"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76"/>
        <w:gridCol w:w="1213"/>
        <w:gridCol w:w="760"/>
        <w:gridCol w:w="880"/>
        <w:gridCol w:w="712"/>
        <w:gridCol w:w="830"/>
        <w:gridCol w:w="638"/>
        <w:gridCol w:w="780"/>
        <w:gridCol w:w="503"/>
        <w:gridCol w:w="135"/>
        <w:gridCol w:w="638"/>
        <w:gridCol w:w="654"/>
        <w:gridCol w:w="750"/>
        <w:gridCol w:w="862"/>
        <w:gridCol w:w="819"/>
        <w:gridCol w:w="858"/>
        <w:gridCol w:w="825"/>
        <w:gridCol w:w="725"/>
      </w:tblGrid>
      <w:tr w:rsidR="008E3779" w:rsidRPr="00B138F3" w14:paraId="7976CBE8" w14:textId="77777777" w:rsidTr="00673C82">
        <w:trPr>
          <w:trHeight w:val="305"/>
          <w:jc w:val="center"/>
        </w:trPr>
        <w:tc>
          <w:tcPr>
            <w:tcW w:w="15905" w:type="dxa"/>
            <w:gridSpan w:val="19"/>
          </w:tcPr>
          <w:p w14:paraId="1FC8E7F1"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Товар</w:t>
            </w:r>
          </w:p>
        </w:tc>
      </w:tr>
      <w:tr w:rsidR="008E3779" w:rsidRPr="00B138F3" w14:paraId="0ACE93A8" w14:textId="77777777" w:rsidTr="00673C82">
        <w:trPr>
          <w:trHeight w:val="747"/>
          <w:jc w:val="center"/>
        </w:trPr>
        <w:tc>
          <w:tcPr>
            <w:tcW w:w="1547" w:type="dxa"/>
            <w:vAlign w:val="center"/>
          </w:tcPr>
          <w:p w14:paraId="5D798ECC"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6" w:type="dxa"/>
            <w:vAlign w:val="center"/>
          </w:tcPr>
          <w:p w14:paraId="1B680A31" w14:textId="77777777" w:rsidR="008E3779" w:rsidRPr="00B138F3" w:rsidRDefault="008E3779" w:rsidP="00F642A4">
            <w:pPr>
              <w:widowControl w:val="0"/>
              <w:jc w:val="center"/>
              <w:rPr>
                <w:rFonts w:ascii="GHEA Grapalat" w:hAnsi="GHEA Grapalat"/>
                <w:sz w:val="16"/>
                <w:szCs w:val="16"/>
              </w:rPr>
            </w:pPr>
            <w:proofErr w:type="spellStart"/>
            <w:r>
              <w:rPr>
                <w:rFonts w:ascii="GHEA Grapalat" w:hAnsi="GHEA Grapalat"/>
                <w:sz w:val="16"/>
                <w:szCs w:val="16"/>
              </w:rPr>
              <w:t>Промежут</w:t>
            </w:r>
            <w:proofErr w:type="spellEnd"/>
            <w:r>
              <w:rPr>
                <w:rFonts w:ascii="Cambria Math" w:hAnsi="Cambria Math"/>
                <w:sz w:val="16"/>
                <w:szCs w:val="16"/>
                <w:lang w:val="hy-AM"/>
              </w:rPr>
              <w:t>․</w:t>
            </w:r>
            <w:r>
              <w:rPr>
                <w:rFonts w:ascii="GHEA Grapalat" w:hAnsi="GHEA Grapalat"/>
                <w:sz w:val="16"/>
                <w:szCs w:val="16"/>
              </w:rPr>
              <w:t xml:space="preserve"> код, </w:t>
            </w:r>
            <w:proofErr w:type="spellStart"/>
            <w:r>
              <w:rPr>
                <w:rFonts w:ascii="GHEA Grapalat" w:hAnsi="GHEA Grapalat"/>
                <w:sz w:val="16"/>
                <w:szCs w:val="16"/>
              </w:rPr>
              <w:t>предусмот</w:t>
            </w:r>
            <w:proofErr w:type="spellEnd"/>
            <w:r>
              <w:rPr>
                <w:rFonts w:ascii="GHEA Grapalat" w:hAnsi="GHEA Grapalat"/>
                <w:sz w:val="16"/>
                <w:szCs w:val="16"/>
              </w:rPr>
              <w:t xml:space="preserve"> планом закупок по </w:t>
            </w:r>
            <w:proofErr w:type="spellStart"/>
            <w:r>
              <w:rPr>
                <w:rFonts w:ascii="GHEA Grapalat" w:hAnsi="GHEA Grapalat"/>
                <w:sz w:val="16"/>
                <w:szCs w:val="16"/>
              </w:rPr>
              <w:t>классиф</w:t>
            </w:r>
            <w:proofErr w:type="spellEnd"/>
            <w:r w:rsidRPr="00B138F3">
              <w:rPr>
                <w:rFonts w:ascii="GHEA Grapalat" w:hAnsi="GHEA Grapalat"/>
                <w:sz w:val="16"/>
                <w:szCs w:val="16"/>
              </w:rPr>
              <w:t xml:space="preserve"> ЕЗК (CPV)</w:t>
            </w:r>
          </w:p>
        </w:tc>
        <w:tc>
          <w:tcPr>
            <w:tcW w:w="2853" w:type="dxa"/>
            <w:gridSpan w:val="3"/>
            <w:vAlign w:val="center"/>
          </w:tcPr>
          <w:p w14:paraId="015BCABA" w14:textId="77777777" w:rsidR="008E3779" w:rsidRPr="00B138F3" w:rsidRDefault="008E3779" w:rsidP="00F642A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29" w:type="dxa"/>
            <w:gridSpan w:val="14"/>
            <w:vAlign w:val="center"/>
          </w:tcPr>
          <w:p w14:paraId="397CFBA4" w14:textId="2EFC84B7" w:rsidR="008E3779" w:rsidRPr="00B138F3" w:rsidRDefault="008E3779" w:rsidP="004E05B7">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sidR="004E05B7">
              <w:rPr>
                <w:rFonts w:ascii="GHEA Grapalat" w:hAnsi="GHEA Grapalat"/>
                <w:sz w:val="16"/>
                <w:szCs w:val="16"/>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4"/>
              <w:t>**</w:t>
            </w:r>
          </w:p>
        </w:tc>
      </w:tr>
      <w:tr w:rsidR="008E3779" w:rsidRPr="00B138F3" w14:paraId="7ABD208C" w14:textId="77777777" w:rsidTr="00673C82">
        <w:trPr>
          <w:trHeight w:val="594"/>
          <w:jc w:val="center"/>
        </w:trPr>
        <w:tc>
          <w:tcPr>
            <w:tcW w:w="1547" w:type="dxa"/>
          </w:tcPr>
          <w:p w14:paraId="32034124" w14:textId="77777777" w:rsidR="008E3779" w:rsidRPr="00B138F3" w:rsidRDefault="008E3779" w:rsidP="00F642A4">
            <w:pPr>
              <w:widowControl w:val="0"/>
              <w:jc w:val="center"/>
              <w:rPr>
                <w:rFonts w:ascii="GHEA Grapalat" w:hAnsi="GHEA Grapalat"/>
                <w:sz w:val="16"/>
                <w:szCs w:val="16"/>
              </w:rPr>
            </w:pPr>
          </w:p>
        </w:tc>
        <w:tc>
          <w:tcPr>
            <w:tcW w:w="1776" w:type="dxa"/>
          </w:tcPr>
          <w:p w14:paraId="41E6C2E4" w14:textId="77777777" w:rsidR="008E3779" w:rsidRPr="00B138F3" w:rsidRDefault="008E3779" w:rsidP="00F642A4">
            <w:pPr>
              <w:widowControl w:val="0"/>
              <w:jc w:val="center"/>
              <w:rPr>
                <w:rFonts w:ascii="GHEA Grapalat" w:hAnsi="GHEA Grapalat"/>
                <w:sz w:val="16"/>
                <w:szCs w:val="16"/>
              </w:rPr>
            </w:pPr>
          </w:p>
        </w:tc>
        <w:tc>
          <w:tcPr>
            <w:tcW w:w="2853" w:type="dxa"/>
            <w:gridSpan w:val="3"/>
          </w:tcPr>
          <w:p w14:paraId="4CCF833D" w14:textId="77777777" w:rsidR="008E3779" w:rsidRPr="00B138F3" w:rsidRDefault="008E3779" w:rsidP="00F642A4">
            <w:pPr>
              <w:widowControl w:val="0"/>
              <w:jc w:val="center"/>
              <w:rPr>
                <w:rFonts w:ascii="GHEA Grapalat" w:hAnsi="GHEA Grapalat"/>
                <w:sz w:val="16"/>
                <w:szCs w:val="16"/>
              </w:rPr>
            </w:pPr>
          </w:p>
        </w:tc>
        <w:tc>
          <w:tcPr>
            <w:tcW w:w="712" w:type="dxa"/>
            <w:vAlign w:val="center"/>
          </w:tcPr>
          <w:p w14:paraId="4FEA8FE7"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14:paraId="749F7B77" w14:textId="77777777" w:rsidR="008E3779" w:rsidRPr="00B138F3" w:rsidRDefault="008E3779" w:rsidP="00F642A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38" w:type="dxa"/>
            <w:vAlign w:val="center"/>
          </w:tcPr>
          <w:p w14:paraId="25506950"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80" w:type="dxa"/>
            <w:vAlign w:val="center"/>
          </w:tcPr>
          <w:p w14:paraId="18E4D6E4" w14:textId="77777777" w:rsidR="008E3779" w:rsidRPr="00B138F3" w:rsidRDefault="008E3779" w:rsidP="00F642A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gridSpan w:val="2"/>
            <w:vAlign w:val="center"/>
          </w:tcPr>
          <w:p w14:paraId="1E149E7B"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18108A43"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54" w:type="dxa"/>
            <w:vAlign w:val="center"/>
          </w:tcPr>
          <w:p w14:paraId="4D94DAF2"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50" w:type="dxa"/>
            <w:vAlign w:val="center"/>
          </w:tcPr>
          <w:p w14:paraId="62A04F01"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14:paraId="3B03B214"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9" w:type="dxa"/>
            <w:vAlign w:val="center"/>
          </w:tcPr>
          <w:p w14:paraId="17D38581"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8" w:type="dxa"/>
            <w:vAlign w:val="center"/>
          </w:tcPr>
          <w:p w14:paraId="28B57058"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5" w:type="dxa"/>
            <w:vAlign w:val="center"/>
          </w:tcPr>
          <w:p w14:paraId="53A3A893" w14:textId="77777777" w:rsidR="008E3779" w:rsidRPr="00B138F3" w:rsidRDefault="008E3779" w:rsidP="00F642A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14:paraId="4886E99E" w14:textId="77777777" w:rsidR="008E3779" w:rsidRPr="00C10342" w:rsidRDefault="008E3779" w:rsidP="00F642A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E05B7" w:rsidRPr="00B138F3" w14:paraId="7E7B3E60" w14:textId="77777777" w:rsidTr="00FA4F78">
        <w:trPr>
          <w:trHeight w:val="63"/>
          <w:jc w:val="center"/>
        </w:trPr>
        <w:tc>
          <w:tcPr>
            <w:tcW w:w="1547" w:type="dxa"/>
          </w:tcPr>
          <w:p w14:paraId="44968602" w14:textId="6A9B5EDF" w:rsidR="004E05B7" w:rsidRPr="00902C9F" w:rsidRDefault="004E05B7" w:rsidP="00F642A4">
            <w:pPr>
              <w:widowControl w:val="0"/>
              <w:jc w:val="center"/>
              <w:rPr>
                <w:rFonts w:ascii="GHEA Grapalat" w:hAnsi="GHEA Grapalat"/>
                <w:sz w:val="16"/>
                <w:szCs w:val="16"/>
              </w:rPr>
            </w:pPr>
            <w:r w:rsidRPr="004E05B7">
              <w:rPr>
                <w:rFonts w:ascii="GHEA Grapalat" w:hAnsi="GHEA Grapalat"/>
                <w:sz w:val="22"/>
                <w:szCs w:val="22"/>
              </w:rPr>
              <w:t>1</w:t>
            </w:r>
          </w:p>
        </w:tc>
        <w:tc>
          <w:tcPr>
            <w:tcW w:w="1776" w:type="dxa"/>
            <w:vAlign w:val="center"/>
          </w:tcPr>
          <w:p w14:paraId="45AEB9EF" w14:textId="7D9F8975" w:rsidR="004E05B7" w:rsidRPr="002D502E" w:rsidRDefault="004E05B7" w:rsidP="00F642A4">
            <w:pPr>
              <w:tabs>
                <w:tab w:val="left" w:pos="0"/>
              </w:tabs>
              <w:ind w:right="-40"/>
              <w:jc w:val="center"/>
              <w:rPr>
                <w:rFonts w:ascii="GHEA Grapalat" w:hAnsi="GHEA Grapalat"/>
                <w:sz w:val="18"/>
                <w:szCs w:val="18"/>
                <w:lang w:val="hy-AM"/>
              </w:rPr>
            </w:pPr>
            <w:r w:rsidRPr="004E05B7">
              <w:rPr>
                <w:rFonts w:ascii="GHEA Grapalat" w:hAnsi="GHEA Grapalat"/>
                <w:color w:val="000000" w:themeColor="text1"/>
                <w:sz w:val="20"/>
                <w:szCs w:val="20"/>
              </w:rPr>
              <w:t>39111220/2</w:t>
            </w:r>
          </w:p>
        </w:tc>
        <w:tc>
          <w:tcPr>
            <w:tcW w:w="2853" w:type="dxa"/>
            <w:gridSpan w:val="3"/>
          </w:tcPr>
          <w:p w14:paraId="5B1FF012" w14:textId="1D0DEA88" w:rsidR="004E05B7" w:rsidRPr="002D502E" w:rsidRDefault="004E05B7" w:rsidP="00F642A4">
            <w:pPr>
              <w:ind w:left="-24" w:right="-57" w:firstLine="14"/>
              <w:rPr>
                <w:rFonts w:ascii="GHEA Grapalat" w:hAnsi="GHEA Grapalat"/>
                <w:bCs/>
                <w:sz w:val="16"/>
                <w:szCs w:val="16"/>
              </w:rPr>
            </w:pPr>
            <w:r w:rsidRPr="006C658B">
              <w:t>Кресло руководителя</w:t>
            </w:r>
          </w:p>
        </w:tc>
        <w:tc>
          <w:tcPr>
            <w:tcW w:w="712" w:type="dxa"/>
            <w:vAlign w:val="center"/>
          </w:tcPr>
          <w:p w14:paraId="7349D21B" w14:textId="77777777" w:rsidR="004E05B7" w:rsidRPr="00B138F3" w:rsidRDefault="004E05B7" w:rsidP="00F642A4">
            <w:pPr>
              <w:widowControl w:val="0"/>
              <w:jc w:val="center"/>
              <w:rPr>
                <w:rFonts w:ascii="GHEA Grapalat" w:hAnsi="GHEA Grapalat"/>
                <w:sz w:val="16"/>
                <w:szCs w:val="16"/>
              </w:rPr>
            </w:pPr>
          </w:p>
        </w:tc>
        <w:tc>
          <w:tcPr>
            <w:tcW w:w="830" w:type="dxa"/>
          </w:tcPr>
          <w:p w14:paraId="720E4167" w14:textId="338CA43F" w:rsidR="004E05B7" w:rsidRPr="00B138F3" w:rsidRDefault="004E05B7" w:rsidP="00F642A4">
            <w:pPr>
              <w:widowControl w:val="0"/>
              <w:jc w:val="center"/>
              <w:rPr>
                <w:rFonts w:ascii="GHEA Grapalat" w:hAnsi="GHEA Grapalat"/>
                <w:sz w:val="16"/>
                <w:szCs w:val="16"/>
              </w:rPr>
            </w:pPr>
          </w:p>
        </w:tc>
        <w:tc>
          <w:tcPr>
            <w:tcW w:w="638" w:type="dxa"/>
          </w:tcPr>
          <w:p w14:paraId="27F00654" w14:textId="45539BCB" w:rsidR="004E05B7" w:rsidRPr="00B138F3" w:rsidRDefault="004E05B7" w:rsidP="00F642A4">
            <w:pPr>
              <w:widowControl w:val="0"/>
              <w:jc w:val="center"/>
              <w:rPr>
                <w:rFonts w:ascii="GHEA Grapalat" w:hAnsi="GHEA Grapalat" w:cs="Arial"/>
                <w:sz w:val="16"/>
                <w:szCs w:val="16"/>
              </w:rPr>
            </w:pPr>
          </w:p>
        </w:tc>
        <w:tc>
          <w:tcPr>
            <w:tcW w:w="780" w:type="dxa"/>
          </w:tcPr>
          <w:p w14:paraId="3E2F8C5F" w14:textId="3A37BAD0" w:rsidR="004E05B7" w:rsidRPr="00B138F3" w:rsidRDefault="004E05B7" w:rsidP="00673C82">
            <w:pPr>
              <w:widowControl w:val="0"/>
              <w:rPr>
                <w:rFonts w:ascii="GHEA Grapalat" w:hAnsi="GHEA Grapalat" w:cs="Arial"/>
                <w:sz w:val="16"/>
                <w:szCs w:val="16"/>
              </w:rPr>
            </w:pPr>
          </w:p>
        </w:tc>
        <w:tc>
          <w:tcPr>
            <w:tcW w:w="638" w:type="dxa"/>
            <w:gridSpan w:val="2"/>
          </w:tcPr>
          <w:p w14:paraId="4128F9C5" w14:textId="15B0C9BB" w:rsidR="004E05B7" w:rsidRPr="00B138F3" w:rsidRDefault="004E05B7" w:rsidP="00673C82">
            <w:pPr>
              <w:widowControl w:val="0"/>
              <w:rPr>
                <w:rFonts w:ascii="GHEA Grapalat" w:hAnsi="GHEA Grapalat" w:cs="Arial"/>
                <w:sz w:val="16"/>
                <w:szCs w:val="16"/>
              </w:rPr>
            </w:pPr>
          </w:p>
        </w:tc>
        <w:tc>
          <w:tcPr>
            <w:tcW w:w="638" w:type="dxa"/>
          </w:tcPr>
          <w:p w14:paraId="58014B6E" w14:textId="357CF431" w:rsidR="004E05B7" w:rsidRPr="00B138F3" w:rsidRDefault="004E05B7" w:rsidP="00673C82">
            <w:pPr>
              <w:widowControl w:val="0"/>
              <w:rPr>
                <w:rFonts w:ascii="GHEA Grapalat" w:hAnsi="GHEA Grapalat" w:cs="Arial"/>
                <w:sz w:val="16"/>
                <w:szCs w:val="16"/>
              </w:rPr>
            </w:pPr>
          </w:p>
        </w:tc>
        <w:tc>
          <w:tcPr>
            <w:tcW w:w="654" w:type="dxa"/>
          </w:tcPr>
          <w:p w14:paraId="75CA8C37" w14:textId="0CF1DB76" w:rsidR="004E05B7" w:rsidRPr="00B138F3" w:rsidRDefault="004E05B7" w:rsidP="00673C82">
            <w:pPr>
              <w:widowControl w:val="0"/>
              <w:rPr>
                <w:rFonts w:ascii="GHEA Grapalat" w:hAnsi="GHEA Grapalat" w:cs="Arial"/>
                <w:sz w:val="16"/>
                <w:szCs w:val="16"/>
              </w:rPr>
            </w:pPr>
          </w:p>
        </w:tc>
        <w:tc>
          <w:tcPr>
            <w:tcW w:w="750" w:type="dxa"/>
          </w:tcPr>
          <w:p w14:paraId="2CC670AB" w14:textId="09834B71" w:rsidR="004E05B7" w:rsidRPr="005A7ED5" w:rsidRDefault="004E05B7" w:rsidP="00673C82">
            <w:pPr>
              <w:rPr>
                <w:rFonts w:ascii="GHEA Grapalat" w:hAnsi="GHEA Grapalat" w:cs="Arial"/>
                <w:sz w:val="18"/>
                <w:szCs w:val="18"/>
                <w:lang w:val="pt-BR"/>
              </w:rPr>
            </w:pPr>
          </w:p>
        </w:tc>
        <w:tc>
          <w:tcPr>
            <w:tcW w:w="862" w:type="dxa"/>
          </w:tcPr>
          <w:p w14:paraId="4238F8F2" w14:textId="427B2690" w:rsidR="004E05B7" w:rsidRPr="005A7ED5" w:rsidRDefault="004E05B7" w:rsidP="00673C82">
            <w:pPr>
              <w:rPr>
                <w:rFonts w:ascii="GHEA Grapalat" w:hAnsi="GHEA Grapalat" w:cs="Arial"/>
                <w:sz w:val="18"/>
                <w:szCs w:val="18"/>
                <w:lang w:val="pt-BR"/>
              </w:rPr>
            </w:pPr>
          </w:p>
        </w:tc>
        <w:tc>
          <w:tcPr>
            <w:tcW w:w="819" w:type="dxa"/>
          </w:tcPr>
          <w:p w14:paraId="46B76CF8" w14:textId="5CABB63D" w:rsidR="004E05B7" w:rsidRPr="005A7ED5" w:rsidRDefault="004E05B7" w:rsidP="00673C82">
            <w:pPr>
              <w:rPr>
                <w:rFonts w:ascii="GHEA Grapalat" w:hAnsi="GHEA Grapalat" w:cs="Arial"/>
                <w:sz w:val="18"/>
                <w:szCs w:val="18"/>
                <w:lang w:val="pt-BR"/>
              </w:rPr>
            </w:pPr>
          </w:p>
        </w:tc>
        <w:tc>
          <w:tcPr>
            <w:tcW w:w="858" w:type="dxa"/>
          </w:tcPr>
          <w:p w14:paraId="76F4C64A" w14:textId="45662BC2"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25" w:type="dxa"/>
          </w:tcPr>
          <w:p w14:paraId="4B706ECE" w14:textId="61F133C0"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5" w:type="dxa"/>
          </w:tcPr>
          <w:p w14:paraId="11E7A395" w14:textId="31713EA9"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4E05B7" w:rsidRPr="00B138F3" w14:paraId="5EF1E64B" w14:textId="77777777" w:rsidTr="00FA4F78">
        <w:trPr>
          <w:trHeight w:val="181"/>
          <w:jc w:val="center"/>
        </w:trPr>
        <w:tc>
          <w:tcPr>
            <w:tcW w:w="1547" w:type="dxa"/>
          </w:tcPr>
          <w:p w14:paraId="5914F25E" w14:textId="31BA1B01" w:rsidR="004E05B7" w:rsidRDefault="004E05B7" w:rsidP="00F642A4">
            <w:pPr>
              <w:widowControl w:val="0"/>
              <w:jc w:val="center"/>
              <w:rPr>
                <w:rFonts w:ascii="GHEA Grapalat" w:hAnsi="GHEA Grapalat" w:cs="Calibri"/>
                <w:sz w:val="20"/>
                <w:szCs w:val="20"/>
                <w:lang w:val="en-US"/>
              </w:rPr>
            </w:pPr>
            <w:r w:rsidRPr="00F94676">
              <w:rPr>
                <w:rFonts w:ascii="GHEA Grapalat" w:hAnsi="GHEA Grapalat"/>
                <w:sz w:val="22"/>
                <w:szCs w:val="22"/>
                <w:lang w:val="en-US"/>
              </w:rPr>
              <w:t>2</w:t>
            </w:r>
          </w:p>
        </w:tc>
        <w:tc>
          <w:tcPr>
            <w:tcW w:w="1776" w:type="dxa"/>
            <w:vAlign w:val="center"/>
          </w:tcPr>
          <w:p w14:paraId="7C66AC05" w14:textId="0B18EAEF" w:rsidR="004E05B7" w:rsidRDefault="004E05B7" w:rsidP="00F642A4">
            <w:pPr>
              <w:tabs>
                <w:tab w:val="left" w:pos="0"/>
              </w:tabs>
              <w:ind w:right="-40"/>
              <w:jc w:val="center"/>
              <w:rPr>
                <w:rFonts w:ascii="GHEA Grapalat" w:hAnsi="GHEA Grapalat" w:cs="Calibri"/>
                <w:sz w:val="20"/>
                <w:szCs w:val="20"/>
              </w:rPr>
            </w:pPr>
            <w:r w:rsidRPr="004E05B7">
              <w:rPr>
                <w:rFonts w:ascii="GHEA Grapalat" w:hAnsi="GHEA Grapalat"/>
                <w:color w:val="000000" w:themeColor="text1"/>
                <w:sz w:val="20"/>
                <w:szCs w:val="20"/>
                <w:lang w:val="en-US"/>
              </w:rPr>
              <w:t>39141170/1</w:t>
            </w:r>
          </w:p>
        </w:tc>
        <w:tc>
          <w:tcPr>
            <w:tcW w:w="2853" w:type="dxa"/>
            <w:gridSpan w:val="3"/>
          </w:tcPr>
          <w:p w14:paraId="09E24610" w14:textId="5E7A2279" w:rsidR="004E05B7" w:rsidRDefault="004E05B7" w:rsidP="00F642A4">
            <w:pPr>
              <w:jc w:val="both"/>
              <w:rPr>
                <w:rFonts w:ascii="GHEA Grapalat" w:hAnsi="GHEA Grapalat"/>
                <w:sz w:val="20"/>
                <w:szCs w:val="20"/>
                <w:lang w:val="hy-AM"/>
              </w:rPr>
            </w:pPr>
            <w:r w:rsidRPr="006C658B">
              <w:t>Мебель для спальни</w:t>
            </w:r>
          </w:p>
        </w:tc>
        <w:tc>
          <w:tcPr>
            <w:tcW w:w="712" w:type="dxa"/>
            <w:vAlign w:val="center"/>
          </w:tcPr>
          <w:p w14:paraId="48A68C3C" w14:textId="77777777" w:rsidR="004E05B7" w:rsidRPr="00B138F3" w:rsidRDefault="004E05B7" w:rsidP="00F642A4">
            <w:pPr>
              <w:widowControl w:val="0"/>
              <w:jc w:val="center"/>
              <w:rPr>
                <w:rFonts w:ascii="GHEA Grapalat" w:hAnsi="GHEA Grapalat"/>
                <w:sz w:val="16"/>
                <w:szCs w:val="16"/>
              </w:rPr>
            </w:pPr>
          </w:p>
        </w:tc>
        <w:tc>
          <w:tcPr>
            <w:tcW w:w="830" w:type="dxa"/>
          </w:tcPr>
          <w:p w14:paraId="385EAB05" w14:textId="6A4E67CB" w:rsidR="004E05B7" w:rsidRPr="00B138F3" w:rsidRDefault="004E05B7" w:rsidP="00F642A4">
            <w:pPr>
              <w:widowControl w:val="0"/>
              <w:jc w:val="center"/>
              <w:rPr>
                <w:rFonts w:ascii="GHEA Grapalat" w:hAnsi="GHEA Grapalat"/>
                <w:sz w:val="16"/>
                <w:szCs w:val="16"/>
              </w:rPr>
            </w:pPr>
          </w:p>
        </w:tc>
        <w:tc>
          <w:tcPr>
            <w:tcW w:w="638" w:type="dxa"/>
          </w:tcPr>
          <w:p w14:paraId="22D3B4C3" w14:textId="3585D523" w:rsidR="004E05B7" w:rsidRPr="00B138F3" w:rsidRDefault="004E05B7" w:rsidP="00F642A4">
            <w:pPr>
              <w:widowControl w:val="0"/>
              <w:jc w:val="center"/>
              <w:rPr>
                <w:rFonts w:ascii="GHEA Grapalat" w:hAnsi="GHEA Grapalat" w:cs="Arial"/>
                <w:sz w:val="16"/>
                <w:szCs w:val="16"/>
              </w:rPr>
            </w:pPr>
          </w:p>
        </w:tc>
        <w:tc>
          <w:tcPr>
            <w:tcW w:w="780" w:type="dxa"/>
          </w:tcPr>
          <w:p w14:paraId="2ECA5D6E" w14:textId="46D4C6B6" w:rsidR="004E05B7" w:rsidRPr="00B138F3" w:rsidRDefault="004E05B7" w:rsidP="00673C82">
            <w:pPr>
              <w:widowControl w:val="0"/>
              <w:rPr>
                <w:rFonts w:ascii="GHEA Grapalat" w:hAnsi="GHEA Grapalat" w:cs="Arial"/>
                <w:sz w:val="16"/>
                <w:szCs w:val="16"/>
              </w:rPr>
            </w:pPr>
          </w:p>
        </w:tc>
        <w:tc>
          <w:tcPr>
            <w:tcW w:w="638" w:type="dxa"/>
            <w:gridSpan w:val="2"/>
          </w:tcPr>
          <w:p w14:paraId="246F0E78" w14:textId="2AA2E916" w:rsidR="004E05B7" w:rsidRPr="00B138F3" w:rsidRDefault="004E05B7" w:rsidP="00673C82">
            <w:pPr>
              <w:widowControl w:val="0"/>
              <w:rPr>
                <w:rFonts w:ascii="GHEA Grapalat" w:hAnsi="GHEA Grapalat" w:cs="Arial"/>
                <w:sz w:val="16"/>
                <w:szCs w:val="16"/>
              </w:rPr>
            </w:pPr>
          </w:p>
        </w:tc>
        <w:tc>
          <w:tcPr>
            <w:tcW w:w="638" w:type="dxa"/>
          </w:tcPr>
          <w:p w14:paraId="0C63B168" w14:textId="33FDCCB4" w:rsidR="004E05B7" w:rsidRPr="00B138F3" w:rsidRDefault="004E05B7" w:rsidP="00673C82">
            <w:pPr>
              <w:widowControl w:val="0"/>
              <w:rPr>
                <w:rFonts w:ascii="GHEA Grapalat" w:hAnsi="GHEA Grapalat" w:cs="Arial"/>
                <w:sz w:val="16"/>
                <w:szCs w:val="16"/>
              </w:rPr>
            </w:pPr>
          </w:p>
        </w:tc>
        <w:tc>
          <w:tcPr>
            <w:tcW w:w="654" w:type="dxa"/>
          </w:tcPr>
          <w:p w14:paraId="1088F899" w14:textId="30EA9FB6" w:rsidR="004E05B7" w:rsidRPr="00B138F3" w:rsidRDefault="004E05B7" w:rsidP="00673C82">
            <w:pPr>
              <w:widowControl w:val="0"/>
              <w:rPr>
                <w:rFonts w:ascii="GHEA Grapalat" w:hAnsi="GHEA Grapalat" w:cs="Arial"/>
                <w:sz w:val="16"/>
                <w:szCs w:val="16"/>
              </w:rPr>
            </w:pPr>
          </w:p>
        </w:tc>
        <w:tc>
          <w:tcPr>
            <w:tcW w:w="750" w:type="dxa"/>
          </w:tcPr>
          <w:p w14:paraId="7B0CF735" w14:textId="4441F1EB" w:rsidR="004E05B7" w:rsidRPr="005A7ED5" w:rsidRDefault="004E05B7" w:rsidP="00673C82">
            <w:pPr>
              <w:rPr>
                <w:rFonts w:ascii="GHEA Grapalat" w:hAnsi="GHEA Grapalat" w:cs="Arial"/>
                <w:sz w:val="18"/>
                <w:szCs w:val="18"/>
                <w:lang w:val="pt-BR"/>
              </w:rPr>
            </w:pPr>
          </w:p>
        </w:tc>
        <w:tc>
          <w:tcPr>
            <w:tcW w:w="862" w:type="dxa"/>
          </w:tcPr>
          <w:p w14:paraId="189CE4EF" w14:textId="234FB791" w:rsidR="004E05B7" w:rsidRPr="005A7ED5" w:rsidRDefault="004E05B7" w:rsidP="00673C82">
            <w:pPr>
              <w:rPr>
                <w:rFonts w:ascii="GHEA Grapalat" w:hAnsi="GHEA Grapalat" w:cs="Arial"/>
                <w:sz w:val="18"/>
                <w:szCs w:val="18"/>
                <w:lang w:val="pt-BR"/>
              </w:rPr>
            </w:pPr>
          </w:p>
        </w:tc>
        <w:tc>
          <w:tcPr>
            <w:tcW w:w="819" w:type="dxa"/>
          </w:tcPr>
          <w:p w14:paraId="0456399A" w14:textId="07069A07" w:rsidR="004E05B7" w:rsidRPr="005A7ED5" w:rsidRDefault="004E05B7" w:rsidP="00673C82">
            <w:pPr>
              <w:rPr>
                <w:rFonts w:ascii="GHEA Grapalat" w:hAnsi="GHEA Grapalat" w:cs="Arial"/>
                <w:sz w:val="18"/>
                <w:szCs w:val="18"/>
                <w:lang w:val="pt-BR"/>
              </w:rPr>
            </w:pPr>
          </w:p>
        </w:tc>
        <w:tc>
          <w:tcPr>
            <w:tcW w:w="858" w:type="dxa"/>
          </w:tcPr>
          <w:p w14:paraId="6D998C44" w14:textId="32697310"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25" w:type="dxa"/>
          </w:tcPr>
          <w:p w14:paraId="256CEEF2" w14:textId="2D5A1B3A"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5" w:type="dxa"/>
          </w:tcPr>
          <w:p w14:paraId="4A8156F6" w14:textId="4E9A35C4"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4E05B7" w:rsidRPr="00B138F3" w14:paraId="501E5274" w14:textId="77777777" w:rsidTr="00FA4F78">
        <w:trPr>
          <w:trHeight w:val="58"/>
          <w:jc w:val="center"/>
        </w:trPr>
        <w:tc>
          <w:tcPr>
            <w:tcW w:w="1547" w:type="dxa"/>
          </w:tcPr>
          <w:p w14:paraId="011CBDAA" w14:textId="1CC4FF52" w:rsidR="004E05B7" w:rsidRDefault="004E05B7" w:rsidP="00F642A4">
            <w:pPr>
              <w:widowControl w:val="0"/>
              <w:jc w:val="center"/>
              <w:rPr>
                <w:rFonts w:ascii="GHEA Grapalat" w:hAnsi="GHEA Grapalat" w:cs="Calibri"/>
                <w:sz w:val="20"/>
                <w:szCs w:val="20"/>
                <w:lang w:val="en-US"/>
              </w:rPr>
            </w:pPr>
            <w:r w:rsidRPr="00F94676">
              <w:rPr>
                <w:rFonts w:ascii="GHEA Grapalat" w:hAnsi="GHEA Grapalat"/>
                <w:sz w:val="22"/>
                <w:szCs w:val="22"/>
                <w:lang w:val="en-US"/>
              </w:rPr>
              <w:t>3</w:t>
            </w:r>
          </w:p>
        </w:tc>
        <w:tc>
          <w:tcPr>
            <w:tcW w:w="1776" w:type="dxa"/>
            <w:vAlign w:val="center"/>
          </w:tcPr>
          <w:p w14:paraId="0F9E7301" w14:textId="4933DC2C" w:rsidR="004E05B7" w:rsidRDefault="004E05B7" w:rsidP="00F642A4">
            <w:pPr>
              <w:tabs>
                <w:tab w:val="left" w:pos="0"/>
              </w:tabs>
              <w:ind w:right="-40"/>
              <w:jc w:val="center"/>
              <w:rPr>
                <w:rFonts w:ascii="GHEA Grapalat" w:hAnsi="GHEA Grapalat" w:cs="Calibri"/>
                <w:sz w:val="20"/>
                <w:szCs w:val="20"/>
              </w:rPr>
            </w:pPr>
            <w:r w:rsidRPr="004E05B7">
              <w:rPr>
                <w:rFonts w:ascii="GHEA Grapalat" w:hAnsi="GHEA Grapalat"/>
                <w:color w:val="000000" w:themeColor="text1"/>
                <w:sz w:val="20"/>
                <w:szCs w:val="20"/>
                <w:lang w:val="en-US"/>
              </w:rPr>
              <w:t>39151300/1</w:t>
            </w:r>
          </w:p>
        </w:tc>
        <w:tc>
          <w:tcPr>
            <w:tcW w:w="2853" w:type="dxa"/>
            <w:gridSpan w:val="3"/>
          </w:tcPr>
          <w:p w14:paraId="4CAEACE7" w14:textId="3CA1A841" w:rsidR="004E05B7" w:rsidRDefault="004E05B7" w:rsidP="00F642A4">
            <w:pPr>
              <w:jc w:val="both"/>
              <w:rPr>
                <w:rFonts w:ascii="GHEA Grapalat" w:hAnsi="GHEA Grapalat"/>
                <w:sz w:val="20"/>
                <w:szCs w:val="20"/>
                <w:lang w:val="hy-AM"/>
              </w:rPr>
            </w:pPr>
            <w:r w:rsidRPr="006C658B">
              <w:t>Мягкая мебель</w:t>
            </w:r>
          </w:p>
        </w:tc>
        <w:tc>
          <w:tcPr>
            <w:tcW w:w="712" w:type="dxa"/>
            <w:vAlign w:val="center"/>
          </w:tcPr>
          <w:p w14:paraId="642BF4F4" w14:textId="77777777" w:rsidR="004E05B7" w:rsidRPr="00B138F3" w:rsidRDefault="004E05B7" w:rsidP="00F642A4">
            <w:pPr>
              <w:widowControl w:val="0"/>
              <w:jc w:val="center"/>
              <w:rPr>
                <w:rFonts w:ascii="GHEA Grapalat" w:hAnsi="GHEA Grapalat"/>
                <w:sz w:val="16"/>
                <w:szCs w:val="16"/>
              </w:rPr>
            </w:pPr>
          </w:p>
        </w:tc>
        <w:tc>
          <w:tcPr>
            <w:tcW w:w="830" w:type="dxa"/>
          </w:tcPr>
          <w:p w14:paraId="05612915" w14:textId="1CF1CB48" w:rsidR="004E05B7" w:rsidRPr="00B138F3" w:rsidRDefault="004E05B7" w:rsidP="00F642A4">
            <w:pPr>
              <w:widowControl w:val="0"/>
              <w:jc w:val="center"/>
              <w:rPr>
                <w:rFonts w:ascii="GHEA Grapalat" w:hAnsi="GHEA Grapalat"/>
                <w:sz w:val="16"/>
                <w:szCs w:val="16"/>
              </w:rPr>
            </w:pPr>
          </w:p>
        </w:tc>
        <w:tc>
          <w:tcPr>
            <w:tcW w:w="638" w:type="dxa"/>
          </w:tcPr>
          <w:p w14:paraId="7B71C871" w14:textId="5CF0CCE8" w:rsidR="004E05B7" w:rsidRPr="00B138F3" w:rsidRDefault="004E05B7" w:rsidP="00F642A4">
            <w:pPr>
              <w:widowControl w:val="0"/>
              <w:jc w:val="center"/>
              <w:rPr>
                <w:rFonts w:ascii="GHEA Grapalat" w:hAnsi="GHEA Grapalat" w:cs="Arial"/>
                <w:sz w:val="16"/>
                <w:szCs w:val="16"/>
              </w:rPr>
            </w:pPr>
          </w:p>
        </w:tc>
        <w:tc>
          <w:tcPr>
            <w:tcW w:w="780" w:type="dxa"/>
          </w:tcPr>
          <w:p w14:paraId="572391A2" w14:textId="24ECE7C7" w:rsidR="004E05B7" w:rsidRPr="00B138F3" w:rsidRDefault="004E05B7" w:rsidP="00673C82">
            <w:pPr>
              <w:widowControl w:val="0"/>
              <w:rPr>
                <w:rFonts w:ascii="GHEA Grapalat" w:hAnsi="GHEA Grapalat" w:cs="Arial"/>
                <w:sz w:val="16"/>
                <w:szCs w:val="16"/>
              </w:rPr>
            </w:pPr>
          </w:p>
        </w:tc>
        <w:tc>
          <w:tcPr>
            <w:tcW w:w="638" w:type="dxa"/>
            <w:gridSpan w:val="2"/>
          </w:tcPr>
          <w:p w14:paraId="0A96D3FD" w14:textId="2D39FEB3" w:rsidR="004E05B7" w:rsidRPr="00B138F3" w:rsidRDefault="004E05B7" w:rsidP="00673C82">
            <w:pPr>
              <w:widowControl w:val="0"/>
              <w:rPr>
                <w:rFonts w:ascii="GHEA Grapalat" w:hAnsi="GHEA Grapalat" w:cs="Arial"/>
                <w:sz w:val="16"/>
                <w:szCs w:val="16"/>
              </w:rPr>
            </w:pPr>
          </w:p>
        </w:tc>
        <w:tc>
          <w:tcPr>
            <w:tcW w:w="638" w:type="dxa"/>
          </w:tcPr>
          <w:p w14:paraId="45BED917" w14:textId="75AA9C45" w:rsidR="004E05B7" w:rsidRPr="00B138F3" w:rsidRDefault="004E05B7" w:rsidP="00673C82">
            <w:pPr>
              <w:widowControl w:val="0"/>
              <w:rPr>
                <w:rFonts w:ascii="GHEA Grapalat" w:hAnsi="GHEA Grapalat" w:cs="Arial"/>
                <w:sz w:val="16"/>
                <w:szCs w:val="16"/>
              </w:rPr>
            </w:pPr>
          </w:p>
        </w:tc>
        <w:tc>
          <w:tcPr>
            <w:tcW w:w="654" w:type="dxa"/>
          </w:tcPr>
          <w:p w14:paraId="0770FB82" w14:textId="6241140A" w:rsidR="004E05B7" w:rsidRPr="00B138F3" w:rsidRDefault="004E05B7" w:rsidP="00673C82">
            <w:pPr>
              <w:widowControl w:val="0"/>
              <w:rPr>
                <w:rFonts w:ascii="GHEA Grapalat" w:hAnsi="GHEA Grapalat" w:cs="Arial"/>
                <w:sz w:val="16"/>
                <w:szCs w:val="16"/>
              </w:rPr>
            </w:pPr>
          </w:p>
        </w:tc>
        <w:tc>
          <w:tcPr>
            <w:tcW w:w="750" w:type="dxa"/>
          </w:tcPr>
          <w:p w14:paraId="1AA25DEE" w14:textId="6AF55EC1" w:rsidR="004E05B7" w:rsidRPr="005A7ED5" w:rsidRDefault="004E05B7" w:rsidP="00673C82">
            <w:pPr>
              <w:rPr>
                <w:rFonts w:ascii="GHEA Grapalat" w:hAnsi="GHEA Grapalat" w:cs="Arial"/>
                <w:sz w:val="18"/>
                <w:szCs w:val="18"/>
                <w:lang w:val="pt-BR"/>
              </w:rPr>
            </w:pPr>
          </w:p>
        </w:tc>
        <w:tc>
          <w:tcPr>
            <w:tcW w:w="862" w:type="dxa"/>
          </w:tcPr>
          <w:p w14:paraId="2AE12FDD" w14:textId="59714F20" w:rsidR="004E05B7" w:rsidRPr="005A7ED5" w:rsidRDefault="004E05B7" w:rsidP="00673C82">
            <w:pPr>
              <w:rPr>
                <w:rFonts w:ascii="GHEA Grapalat" w:hAnsi="GHEA Grapalat" w:cs="Arial"/>
                <w:sz w:val="18"/>
                <w:szCs w:val="18"/>
                <w:lang w:val="pt-BR"/>
              </w:rPr>
            </w:pPr>
          </w:p>
        </w:tc>
        <w:tc>
          <w:tcPr>
            <w:tcW w:w="819" w:type="dxa"/>
          </w:tcPr>
          <w:p w14:paraId="76CC66AE" w14:textId="6BD80629" w:rsidR="004E05B7" w:rsidRPr="005A7ED5" w:rsidRDefault="004E05B7" w:rsidP="00673C82">
            <w:pPr>
              <w:rPr>
                <w:rFonts w:ascii="GHEA Grapalat" w:hAnsi="GHEA Grapalat" w:cs="Arial"/>
                <w:sz w:val="18"/>
                <w:szCs w:val="18"/>
                <w:lang w:val="pt-BR"/>
              </w:rPr>
            </w:pPr>
          </w:p>
        </w:tc>
        <w:tc>
          <w:tcPr>
            <w:tcW w:w="858" w:type="dxa"/>
          </w:tcPr>
          <w:p w14:paraId="6B4A2A7E" w14:textId="6F79BDCD"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25" w:type="dxa"/>
          </w:tcPr>
          <w:p w14:paraId="686EF5EE" w14:textId="68CBACBB"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5" w:type="dxa"/>
          </w:tcPr>
          <w:p w14:paraId="120B21DA" w14:textId="58F8CAB4"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4E05B7" w:rsidRPr="00B138F3" w14:paraId="3C5AE336" w14:textId="77777777" w:rsidTr="00FA4F78">
        <w:trPr>
          <w:trHeight w:val="133"/>
          <w:jc w:val="center"/>
        </w:trPr>
        <w:tc>
          <w:tcPr>
            <w:tcW w:w="1547" w:type="dxa"/>
          </w:tcPr>
          <w:p w14:paraId="364E1710" w14:textId="3BAD5BC5" w:rsidR="004E05B7" w:rsidRDefault="004E05B7" w:rsidP="00F642A4">
            <w:pPr>
              <w:widowControl w:val="0"/>
              <w:jc w:val="center"/>
              <w:rPr>
                <w:rFonts w:ascii="GHEA Grapalat" w:hAnsi="GHEA Grapalat" w:cs="Calibri"/>
                <w:sz w:val="20"/>
                <w:szCs w:val="20"/>
                <w:lang w:val="en-US"/>
              </w:rPr>
            </w:pPr>
            <w:r w:rsidRPr="00F94676">
              <w:rPr>
                <w:rFonts w:ascii="GHEA Grapalat" w:hAnsi="GHEA Grapalat"/>
                <w:sz w:val="22"/>
                <w:szCs w:val="22"/>
                <w:lang w:val="en-US"/>
              </w:rPr>
              <w:t>4</w:t>
            </w:r>
          </w:p>
        </w:tc>
        <w:tc>
          <w:tcPr>
            <w:tcW w:w="1776" w:type="dxa"/>
            <w:vAlign w:val="center"/>
          </w:tcPr>
          <w:p w14:paraId="7C37DFCE" w14:textId="1798437D" w:rsidR="004E05B7" w:rsidRDefault="004E05B7" w:rsidP="00F642A4">
            <w:pPr>
              <w:tabs>
                <w:tab w:val="left" w:pos="0"/>
              </w:tabs>
              <w:ind w:right="-40"/>
              <w:jc w:val="center"/>
              <w:rPr>
                <w:rFonts w:ascii="GHEA Grapalat" w:hAnsi="GHEA Grapalat" w:cs="Calibri"/>
                <w:sz w:val="20"/>
                <w:szCs w:val="20"/>
              </w:rPr>
            </w:pPr>
            <w:r w:rsidRPr="004E05B7">
              <w:rPr>
                <w:rFonts w:ascii="GHEA Grapalat" w:hAnsi="GHEA Grapalat"/>
                <w:color w:val="000000" w:themeColor="text1"/>
                <w:sz w:val="20"/>
                <w:szCs w:val="20"/>
                <w:lang w:val="en-US"/>
              </w:rPr>
              <w:t>39111230/1</w:t>
            </w:r>
          </w:p>
        </w:tc>
        <w:tc>
          <w:tcPr>
            <w:tcW w:w="2853" w:type="dxa"/>
            <w:gridSpan w:val="3"/>
          </w:tcPr>
          <w:p w14:paraId="0691DD9F" w14:textId="0FE844FF" w:rsidR="004E05B7" w:rsidRDefault="004E05B7" w:rsidP="00F642A4">
            <w:pPr>
              <w:jc w:val="both"/>
              <w:rPr>
                <w:rFonts w:ascii="GHEA Grapalat" w:hAnsi="GHEA Grapalat"/>
                <w:sz w:val="20"/>
                <w:szCs w:val="20"/>
                <w:lang w:val="hy-AM"/>
              </w:rPr>
            </w:pPr>
            <w:r w:rsidRPr="006C658B">
              <w:t>Небольшие диваны</w:t>
            </w:r>
          </w:p>
        </w:tc>
        <w:tc>
          <w:tcPr>
            <w:tcW w:w="712" w:type="dxa"/>
            <w:vAlign w:val="center"/>
          </w:tcPr>
          <w:p w14:paraId="24EFD2F0" w14:textId="77777777" w:rsidR="004E05B7" w:rsidRPr="00B138F3" w:rsidRDefault="004E05B7" w:rsidP="00F642A4">
            <w:pPr>
              <w:widowControl w:val="0"/>
              <w:jc w:val="center"/>
              <w:rPr>
                <w:rFonts w:ascii="GHEA Grapalat" w:hAnsi="GHEA Grapalat"/>
                <w:sz w:val="16"/>
                <w:szCs w:val="16"/>
              </w:rPr>
            </w:pPr>
          </w:p>
        </w:tc>
        <w:tc>
          <w:tcPr>
            <w:tcW w:w="830" w:type="dxa"/>
          </w:tcPr>
          <w:p w14:paraId="1F7C012E" w14:textId="23264B2D" w:rsidR="004E05B7" w:rsidRPr="00B138F3" w:rsidRDefault="004E05B7" w:rsidP="00F642A4">
            <w:pPr>
              <w:widowControl w:val="0"/>
              <w:jc w:val="center"/>
              <w:rPr>
                <w:rFonts w:ascii="GHEA Grapalat" w:hAnsi="GHEA Grapalat"/>
                <w:sz w:val="16"/>
                <w:szCs w:val="16"/>
              </w:rPr>
            </w:pPr>
          </w:p>
        </w:tc>
        <w:tc>
          <w:tcPr>
            <w:tcW w:w="638" w:type="dxa"/>
          </w:tcPr>
          <w:p w14:paraId="7345F9D4" w14:textId="03104B52" w:rsidR="004E05B7" w:rsidRPr="00B138F3" w:rsidRDefault="004E05B7" w:rsidP="00F642A4">
            <w:pPr>
              <w:widowControl w:val="0"/>
              <w:jc w:val="center"/>
              <w:rPr>
                <w:rFonts w:ascii="GHEA Grapalat" w:hAnsi="GHEA Grapalat" w:cs="Arial"/>
                <w:sz w:val="16"/>
                <w:szCs w:val="16"/>
              </w:rPr>
            </w:pPr>
          </w:p>
        </w:tc>
        <w:tc>
          <w:tcPr>
            <w:tcW w:w="780" w:type="dxa"/>
          </w:tcPr>
          <w:p w14:paraId="5E8E3C17" w14:textId="1842A300" w:rsidR="004E05B7" w:rsidRPr="00B138F3" w:rsidRDefault="004E05B7" w:rsidP="00673C82">
            <w:pPr>
              <w:widowControl w:val="0"/>
              <w:rPr>
                <w:rFonts w:ascii="GHEA Grapalat" w:hAnsi="GHEA Grapalat" w:cs="Arial"/>
                <w:sz w:val="16"/>
                <w:szCs w:val="16"/>
              </w:rPr>
            </w:pPr>
          </w:p>
        </w:tc>
        <w:tc>
          <w:tcPr>
            <w:tcW w:w="638" w:type="dxa"/>
            <w:gridSpan w:val="2"/>
          </w:tcPr>
          <w:p w14:paraId="11A424C9" w14:textId="39A20911" w:rsidR="004E05B7" w:rsidRPr="00B138F3" w:rsidRDefault="004E05B7" w:rsidP="00673C82">
            <w:pPr>
              <w:widowControl w:val="0"/>
              <w:rPr>
                <w:rFonts w:ascii="GHEA Grapalat" w:hAnsi="GHEA Grapalat" w:cs="Arial"/>
                <w:sz w:val="16"/>
                <w:szCs w:val="16"/>
              </w:rPr>
            </w:pPr>
          </w:p>
        </w:tc>
        <w:tc>
          <w:tcPr>
            <w:tcW w:w="638" w:type="dxa"/>
          </w:tcPr>
          <w:p w14:paraId="549366A4" w14:textId="24D92660" w:rsidR="004E05B7" w:rsidRPr="00B138F3" w:rsidRDefault="004E05B7" w:rsidP="00673C82">
            <w:pPr>
              <w:widowControl w:val="0"/>
              <w:rPr>
                <w:rFonts w:ascii="GHEA Grapalat" w:hAnsi="GHEA Grapalat" w:cs="Arial"/>
                <w:sz w:val="16"/>
                <w:szCs w:val="16"/>
              </w:rPr>
            </w:pPr>
          </w:p>
        </w:tc>
        <w:tc>
          <w:tcPr>
            <w:tcW w:w="654" w:type="dxa"/>
          </w:tcPr>
          <w:p w14:paraId="681A1F13" w14:textId="61416554" w:rsidR="004E05B7" w:rsidRPr="00B138F3" w:rsidRDefault="004E05B7" w:rsidP="00673C82">
            <w:pPr>
              <w:widowControl w:val="0"/>
              <w:rPr>
                <w:rFonts w:ascii="GHEA Grapalat" w:hAnsi="GHEA Grapalat" w:cs="Arial"/>
                <w:sz w:val="16"/>
                <w:szCs w:val="16"/>
              </w:rPr>
            </w:pPr>
          </w:p>
        </w:tc>
        <w:tc>
          <w:tcPr>
            <w:tcW w:w="750" w:type="dxa"/>
          </w:tcPr>
          <w:p w14:paraId="138004F6" w14:textId="59670BED" w:rsidR="004E05B7" w:rsidRPr="005A7ED5" w:rsidRDefault="004E05B7" w:rsidP="00673C82">
            <w:pPr>
              <w:rPr>
                <w:rFonts w:ascii="GHEA Grapalat" w:hAnsi="GHEA Grapalat" w:cs="Arial"/>
                <w:sz w:val="18"/>
                <w:szCs w:val="18"/>
                <w:lang w:val="pt-BR"/>
              </w:rPr>
            </w:pPr>
          </w:p>
        </w:tc>
        <w:tc>
          <w:tcPr>
            <w:tcW w:w="862" w:type="dxa"/>
          </w:tcPr>
          <w:p w14:paraId="0DD39CE3" w14:textId="0C19EB5D" w:rsidR="004E05B7" w:rsidRPr="005A7ED5" w:rsidRDefault="004E05B7" w:rsidP="00673C82">
            <w:pPr>
              <w:rPr>
                <w:rFonts w:ascii="GHEA Grapalat" w:hAnsi="GHEA Grapalat" w:cs="Arial"/>
                <w:sz w:val="18"/>
                <w:szCs w:val="18"/>
                <w:lang w:val="pt-BR"/>
              </w:rPr>
            </w:pPr>
          </w:p>
        </w:tc>
        <w:tc>
          <w:tcPr>
            <w:tcW w:w="819" w:type="dxa"/>
          </w:tcPr>
          <w:p w14:paraId="67A73914" w14:textId="2F849376" w:rsidR="004E05B7" w:rsidRPr="005A7ED5" w:rsidRDefault="004E05B7" w:rsidP="00673C82">
            <w:pPr>
              <w:rPr>
                <w:rFonts w:ascii="GHEA Grapalat" w:hAnsi="GHEA Grapalat" w:cs="Arial"/>
                <w:sz w:val="18"/>
                <w:szCs w:val="18"/>
                <w:lang w:val="pt-BR"/>
              </w:rPr>
            </w:pPr>
          </w:p>
        </w:tc>
        <w:tc>
          <w:tcPr>
            <w:tcW w:w="858" w:type="dxa"/>
          </w:tcPr>
          <w:p w14:paraId="56511CF5" w14:textId="60E18251"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825" w:type="dxa"/>
          </w:tcPr>
          <w:p w14:paraId="5117E2D0" w14:textId="08649A2B"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c>
          <w:tcPr>
            <w:tcW w:w="725" w:type="dxa"/>
          </w:tcPr>
          <w:p w14:paraId="44604599" w14:textId="1F77B432" w:rsidR="004E05B7" w:rsidRPr="005A7ED5" w:rsidRDefault="004E05B7" w:rsidP="00673C82">
            <w:pPr>
              <w:rPr>
                <w:rFonts w:ascii="GHEA Grapalat" w:hAnsi="GHEA Grapalat"/>
                <w:sz w:val="18"/>
                <w:szCs w:val="18"/>
                <w:lang w:val="pt-BR"/>
              </w:rPr>
            </w:pPr>
            <w:r w:rsidRPr="005A7ED5">
              <w:rPr>
                <w:rFonts w:ascii="GHEA Grapalat" w:hAnsi="GHEA Grapalat"/>
                <w:sz w:val="18"/>
                <w:szCs w:val="18"/>
                <w:lang w:val="hy-AM"/>
              </w:rPr>
              <w:t>100</w:t>
            </w:r>
            <w:r w:rsidRPr="005A7ED5">
              <w:rPr>
                <w:rFonts w:ascii="GHEA Grapalat" w:hAnsi="GHEA Grapalat"/>
                <w:sz w:val="18"/>
                <w:szCs w:val="18"/>
                <w:lang w:val="pt-BR"/>
              </w:rPr>
              <w:t>%</w:t>
            </w:r>
          </w:p>
        </w:tc>
      </w:tr>
      <w:tr w:rsidR="00B138F3" w:rsidRPr="00B138F3" w14:paraId="6EE185FC" w14:textId="77777777" w:rsidTr="00673C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66" w:type="dxa"/>
          <w:jc w:val="center"/>
        </w:trPr>
        <w:tc>
          <w:tcPr>
            <w:tcW w:w="4536" w:type="dxa"/>
            <w:gridSpan w:val="3"/>
          </w:tcPr>
          <w:p w14:paraId="702F7D8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F05B4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EB3AC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63A47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4E7DBF8" w14:textId="77777777" w:rsidR="00071D1C" w:rsidRPr="00B138F3" w:rsidRDefault="00071D1C" w:rsidP="00B46D58">
            <w:pPr>
              <w:widowControl w:val="0"/>
              <w:spacing w:after="160"/>
              <w:jc w:val="center"/>
              <w:rPr>
                <w:rFonts w:ascii="GHEA Grapalat" w:hAnsi="GHEA Grapalat"/>
              </w:rPr>
            </w:pPr>
          </w:p>
        </w:tc>
        <w:tc>
          <w:tcPr>
            <w:tcW w:w="4343" w:type="dxa"/>
            <w:gridSpan w:val="6"/>
          </w:tcPr>
          <w:p w14:paraId="0DEEA1F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6C972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93A818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88CB0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CDE0876" w14:textId="77777777" w:rsidR="00071D1C" w:rsidRPr="00B138F3" w:rsidRDefault="00071D1C" w:rsidP="00B46D58">
      <w:pPr>
        <w:widowControl w:val="0"/>
        <w:spacing w:after="160"/>
        <w:rPr>
          <w:rFonts w:ascii="GHEA Grapalat" w:hAnsi="GHEA Grapalat"/>
        </w:rPr>
        <w:sectPr w:rsidR="00071D1C" w:rsidRPr="00B138F3" w:rsidSect="00352765">
          <w:footnotePr>
            <w:pos w:val="beneathText"/>
          </w:footnotePr>
          <w:pgSz w:w="16838" w:h="11906" w:orient="landscape" w:code="9"/>
          <w:pgMar w:top="851" w:right="1418" w:bottom="1418" w:left="1418" w:header="561" w:footer="561" w:gutter="0"/>
          <w:cols w:space="720"/>
        </w:sectPr>
      </w:pPr>
    </w:p>
    <w:p w14:paraId="4CF770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BABA16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5CAB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0E9D22E" w14:textId="77777777" w:rsidTr="007A2020">
        <w:trPr>
          <w:tblCellSpacing w:w="7" w:type="dxa"/>
          <w:jc w:val="center"/>
        </w:trPr>
        <w:tc>
          <w:tcPr>
            <w:tcW w:w="0" w:type="auto"/>
            <w:vAlign w:val="center"/>
          </w:tcPr>
          <w:p w14:paraId="083ED72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DD0257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53A389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5991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8A06FE" w14:textId="77777777"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14:paraId="133B32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FB75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9D602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236C2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9C9BF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BB3017B" w14:textId="77777777"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14:paraId="0D4CA88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530FCB6" w14:textId="77777777" w:rsidR="0038400D" w:rsidRPr="00B138F3" w:rsidRDefault="0038400D" w:rsidP="00B46D58">
      <w:pPr>
        <w:widowControl w:val="0"/>
        <w:spacing w:after="160"/>
        <w:ind w:firstLine="375"/>
        <w:rPr>
          <w:rFonts w:ascii="GHEA Grapalat" w:hAnsi="GHEA Grapalat"/>
          <w:iCs/>
        </w:rPr>
      </w:pPr>
    </w:p>
    <w:p w14:paraId="335BAF5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6201D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DEE0E51"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0A81883"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BC12053"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B01D59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06CAA1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3C7490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F4A0668"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0B180B" w14:textId="77777777" w:rsidTr="00AB4EAB">
        <w:trPr>
          <w:jc w:val="center"/>
        </w:trPr>
        <w:tc>
          <w:tcPr>
            <w:tcW w:w="442" w:type="dxa"/>
            <w:vMerge w:val="restart"/>
            <w:shd w:val="clear" w:color="auto" w:fill="auto"/>
            <w:vAlign w:val="center"/>
          </w:tcPr>
          <w:p w14:paraId="65E4B4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F5069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AE884EB" w14:textId="77777777" w:rsidTr="00AB4EAB">
        <w:trPr>
          <w:jc w:val="center"/>
        </w:trPr>
        <w:tc>
          <w:tcPr>
            <w:tcW w:w="442" w:type="dxa"/>
            <w:vMerge/>
            <w:shd w:val="clear" w:color="auto" w:fill="auto"/>
          </w:tcPr>
          <w:p w14:paraId="44A606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04714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DD320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4F4D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DC08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D1C8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B35D2E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F63EFFE" w14:textId="77777777" w:rsidTr="00AB4EAB">
        <w:trPr>
          <w:trHeight w:val="1105"/>
          <w:jc w:val="center"/>
        </w:trPr>
        <w:tc>
          <w:tcPr>
            <w:tcW w:w="442" w:type="dxa"/>
            <w:vMerge/>
            <w:tcBorders>
              <w:bottom w:val="single" w:sz="4" w:space="0" w:color="auto"/>
            </w:tcBorders>
            <w:shd w:val="clear" w:color="auto" w:fill="auto"/>
          </w:tcPr>
          <w:p w14:paraId="153FEA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009E8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73699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4B0BC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B42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5A59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3212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B0782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A2884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D3B90FC" w14:textId="77777777" w:rsidTr="00AB4EAB">
        <w:trPr>
          <w:jc w:val="center"/>
        </w:trPr>
        <w:tc>
          <w:tcPr>
            <w:tcW w:w="442" w:type="dxa"/>
            <w:shd w:val="clear" w:color="auto" w:fill="auto"/>
            <w:vAlign w:val="center"/>
          </w:tcPr>
          <w:p w14:paraId="27FAB2D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7AC04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D45C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8E1A9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42C1C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B5D66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93684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B8CD3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49758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8B1210B" w14:textId="77777777" w:rsidTr="00AB4EAB">
        <w:trPr>
          <w:jc w:val="center"/>
        </w:trPr>
        <w:tc>
          <w:tcPr>
            <w:tcW w:w="442" w:type="dxa"/>
            <w:shd w:val="clear" w:color="auto" w:fill="auto"/>
          </w:tcPr>
          <w:p w14:paraId="1135C3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AB28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F30491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A6FF66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44CB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E03C6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1DCDB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0D463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EF218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E4D6A67" w14:textId="77777777" w:rsidR="0038400D" w:rsidRPr="00B138F3" w:rsidRDefault="0038400D" w:rsidP="00B46D58">
      <w:pPr>
        <w:widowControl w:val="0"/>
        <w:spacing w:after="160"/>
        <w:ind w:firstLine="375"/>
        <w:jc w:val="both"/>
        <w:rPr>
          <w:rFonts w:ascii="GHEA Grapalat" w:hAnsi="GHEA Grapalat" w:cs="Arial"/>
          <w:iCs/>
          <w:lang w:val="en-US"/>
        </w:rPr>
      </w:pPr>
    </w:p>
    <w:p w14:paraId="5AF7CF3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14:paraId="6FD5CDC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FFB23F4" w14:textId="77777777" w:rsidTr="007A2020">
        <w:trPr>
          <w:trHeight w:val="266"/>
          <w:tblCellSpacing w:w="7" w:type="dxa"/>
          <w:jc w:val="center"/>
        </w:trPr>
        <w:tc>
          <w:tcPr>
            <w:tcW w:w="0" w:type="auto"/>
            <w:vAlign w:val="center"/>
          </w:tcPr>
          <w:p w14:paraId="7844C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2025EC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8B70A91" w14:textId="77777777" w:rsidTr="007A2020">
        <w:trPr>
          <w:trHeight w:val="473"/>
          <w:tblCellSpacing w:w="7" w:type="dxa"/>
          <w:jc w:val="center"/>
        </w:trPr>
        <w:tc>
          <w:tcPr>
            <w:tcW w:w="0" w:type="auto"/>
            <w:vAlign w:val="center"/>
          </w:tcPr>
          <w:p w14:paraId="509F26C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A06B2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3C7BF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06D35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098FF80" w14:textId="77777777" w:rsidTr="007A2020">
        <w:trPr>
          <w:trHeight w:val="503"/>
          <w:tblCellSpacing w:w="7" w:type="dxa"/>
          <w:jc w:val="center"/>
        </w:trPr>
        <w:tc>
          <w:tcPr>
            <w:tcW w:w="0" w:type="auto"/>
            <w:vAlign w:val="center"/>
          </w:tcPr>
          <w:p w14:paraId="611D1C8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4DBC4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E0E467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4B1B5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0354E20" w14:textId="77777777" w:rsidTr="007A2020">
        <w:trPr>
          <w:trHeight w:val="281"/>
          <w:tblCellSpacing w:w="7" w:type="dxa"/>
          <w:jc w:val="center"/>
        </w:trPr>
        <w:tc>
          <w:tcPr>
            <w:tcW w:w="0" w:type="auto"/>
            <w:vAlign w:val="center"/>
          </w:tcPr>
          <w:p w14:paraId="288E8C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FB28F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02C91D" w14:textId="77777777" w:rsidR="00196F14" w:rsidRPr="00B138F3" w:rsidRDefault="00196F14" w:rsidP="00B46D58">
      <w:pPr>
        <w:widowControl w:val="0"/>
        <w:spacing w:after="160"/>
        <w:jc w:val="right"/>
        <w:rPr>
          <w:rFonts w:ascii="GHEA Grapalat" w:hAnsi="GHEA Grapalat" w:cs="Sylfaen"/>
          <w:b/>
        </w:rPr>
      </w:pPr>
    </w:p>
    <w:p w14:paraId="3DEA2CD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BC5F0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9AC3E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359AC6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3732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A9544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B664DD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EC6025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D554C8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C66A1D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14:paraId="085BFFF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C7668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59915D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0CE8F1F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29AD93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F9858FD"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562E05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B339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4745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4AE5E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7365ED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45CC3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9B7321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088DD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631844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E2952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8215C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F8B1857" w14:textId="77777777" w:rsidR="00071D1C" w:rsidRPr="00B138F3" w:rsidRDefault="00071D1C" w:rsidP="00B46D58">
            <w:pPr>
              <w:widowControl w:val="0"/>
              <w:spacing w:after="120"/>
              <w:jc w:val="center"/>
              <w:rPr>
                <w:rFonts w:ascii="GHEA Grapalat" w:hAnsi="GHEA Grapalat" w:cs="Sylfaen"/>
                <w:sz w:val="20"/>
                <w:szCs w:val="20"/>
              </w:rPr>
            </w:pPr>
          </w:p>
        </w:tc>
      </w:tr>
    </w:tbl>
    <w:p w14:paraId="24ACFE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AF32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26F862D" w14:textId="77777777" w:rsidR="00B138F3" w:rsidRDefault="00B138F3" w:rsidP="00B138F3">
      <w:pPr>
        <w:rPr>
          <w:rFonts w:ascii="GHEA Grapalat" w:hAnsi="GHEA Grapalat"/>
        </w:rPr>
      </w:pPr>
      <w:r>
        <w:rPr>
          <w:rFonts w:ascii="GHEA Grapalat" w:hAnsi="GHEA Grapalat"/>
        </w:rPr>
        <w:t xml:space="preserve">                                                       </w:t>
      </w:r>
    </w:p>
    <w:p w14:paraId="2B7B1FC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D7DD37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EE65797" w14:textId="77777777" w:rsidTr="007072C5">
        <w:tc>
          <w:tcPr>
            <w:tcW w:w="4450" w:type="dxa"/>
          </w:tcPr>
          <w:p w14:paraId="4F25E6A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C0E628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5BB1C9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644937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E98395" w14:textId="77777777" w:rsidTr="00E22E51">
        <w:trPr>
          <w:tblCellSpacing w:w="7" w:type="dxa"/>
          <w:jc w:val="center"/>
        </w:trPr>
        <w:tc>
          <w:tcPr>
            <w:tcW w:w="0" w:type="auto"/>
            <w:vAlign w:val="center"/>
          </w:tcPr>
          <w:p w14:paraId="2FD90D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4F04A7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65DCC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BD26E9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0295AC" w14:textId="77777777" w:rsidTr="00E22E51">
        <w:trPr>
          <w:tblCellSpacing w:w="7" w:type="dxa"/>
          <w:jc w:val="center"/>
        </w:trPr>
        <w:tc>
          <w:tcPr>
            <w:tcW w:w="0" w:type="auto"/>
            <w:vAlign w:val="center"/>
          </w:tcPr>
          <w:p w14:paraId="236999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277B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6B1BB7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B70DE0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34CD3E" w14:textId="77777777" w:rsidR="00071D1C" w:rsidRDefault="00071D1C" w:rsidP="00B46D58">
      <w:pPr>
        <w:widowControl w:val="0"/>
        <w:spacing w:after="160"/>
        <w:ind w:left="-142" w:firstLine="142"/>
        <w:jc w:val="center"/>
        <w:rPr>
          <w:rFonts w:ascii="GHEA Grapalat" w:hAnsi="GHEA Grapalat" w:cs="Sylfaen"/>
          <w:b/>
        </w:rPr>
      </w:pPr>
    </w:p>
    <w:p w14:paraId="79ED6569" w14:textId="77777777" w:rsidR="003A1A42" w:rsidRDefault="003A1A42" w:rsidP="00B46D58">
      <w:pPr>
        <w:widowControl w:val="0"/>
        <w:spacing w:after="160"/>
        <w:ind w:left="-142" w:firstLine="142"/>
        <w:jc w:val="center"/>
        <w:rPr>
          <w:rFonts w:ascii="GHEA Grapalat" w:hAnsi="GHEA Grapalat" w:cs="Sylfaen"/>
          <w:b/>
        </w:rPr>
      </w:pPr>
    </w:p>
    <w:p w14:paraId="11370ECA" w14:textId="77777777" w:rsidR="003A1A42" w:rsidRPr="009011E3" w:rsidRDefault="003A1A42" w:rsidP="003A1A42">
      <w:pPr>
        <w:jc w:val="right"/>
        <w:rPr>
          <w:rFonts w:ascii="GHEA Grapalat" w:hAnsi="GHEA Grapalat" w:cs="Sylfaen"/>
          <w:i/>
          <w:lang w:val="hy-AM"/>
        </w:rPr>
      </w:pPr>
      <w:r w:rsidRPr="009011E3">
        <w:rPr>
          <w:rFonts w:ascii="GHEA Grapalat" w:hAnsi="GHEA Grapalat"/>
          <w:i/>
        </w:rPr>
        <w:t xml:space="preserve">Приложение № </w:t>
      </w:r>
      <w:r w:rsidRPr="009011E3">
        <w:rPr>
          <w:rFonts w:ascii="GHEA Grapalat" w:hAnsi="GHEA Grapalat"/>
          <w:i/>
          <w:lang w:val="hy-AM"/>
        </w:rPr>
        <w:t>5</w:t>
      </w:r>
    </w:p>
    <w:p w14:paraId="083F2438" w14:textId="77777777" w:rsidR="003A1A42" w:rsidRPr="009011E3" w:rsidRDefault="003A1A42" w:rsidP="003A1A42">
      <w:pPr>
        <w:widowControl w:val="0"/>
        <w:jc w:val="right"/>
        <w:rPr>
          <w:rFonts w:ascii="GHEA Grapalat" w:hAnsi="GHEA Grapalat" w:cs="Sylfaen"/>
          <w:i/>
        </w:rPr>
      </w:pPr>
      <w:r w:rsidRPr="009011E3">
        <w:rPr>
          <w:rFonts w:ascii="GHEA Grapalat" w:hAnsi="GHEA Grapalat"/>
          <w:i/>
        </w:rPr>
        <w:t>к Договору под кодом</w:t>
      </w:r>
      <w:r w:rsidRPr="009011E3">
        <w:rPr>
          <w:rFonts w:ascii="GHEA Grapalat" w:hAnsi="GHEA Grapalat"/>
          <w:i/>
          <w:lang w:val="hy-AM"/>
        </w:rPr>
        <w:t xml:space="preserve"> «      »</w:t>
      </w:r>
      <w:r w:rsidRPr="009011E3">
        <w:rPr>
          <w:rFonts w:ascii="GHEA Grapalat" w:hAnsi="GHEA Grapalat"/>
          <w:i/>
        </w:rPr>
        <w:t xml:space="preserve"> </w:t>
      </w:r>
      <w:r w:rsidRPr="009011E3">
        <w:rPr>
          <w:rFonts w:ascii="GHEA Grapalat" w:hAnsi="GHEA Grapalat" w:cs="Sylfaen"/>
          <w:i/>
        </w:rPr>
        <w:br/>
      </w:r>
      <w:r w:rsidRPr="009011E3">
        <w:rPr>
          <w:rFonts w:ascii="GHEA Grapalat" w:hAnsi="GHEA Grapalat"/>
          <w:i/>
        </w:rPr>
        <w:t>заключенному "</w:t>
      </w:r>
      <w:r w:rsidRPr="009011E3">
        <w:rPr>
          <w:rFonts w:ascii="GHEA Grapalat" w:hAnsi="GHEA Grapalat"/>
          <w:i/>
        </w:rPr>
        <w:tab/>
        <w:t xml:space="preserve"> "</w:t>
      </w:r>
      <w:r w:rsidRPr="009011E3">
        <w:rPr>
          <w:rFonts w:ascii="GHEA Grapalat" w:hAnsi="GHEA Grapalat"/>
          <w:i/>
        </w:rPr>
        <w:tab/>
        <w:t>20</w:t>
      </w:r>
      <w:r w:rsidRPr="009011E3">
        <w:rPr>
          <w:rFonts w:ascii="GHEA Grapalat" w:hAnsi="GHEA Grapalat"/>
          <w:i/>
        </w:rPr>
        <w:tab/>
        <w:t xml:space="preserve">  г.</w:t>
      </w:r>
    </w:p>
    <w:p w14:paraId="795D1ABC" w14:textId="77777777" w:rsidR="003A1A42" w:rsidRPr="009011E3" w:rsidRDefault="003A1A42" w:rsidP="003A1A42">
      <w:pPr>
        <w:jc w:val="center"/>
        <w:rPr>
          <w:rFonts w:ascii="GHEA Grapalat" w:hAnsi="GHEA Grapalat" w:cs="GHEA Grapalat"/>
        </w:rPr>
      </w:pPr>
      <w:r w:rsidRPr="009011E3">
        <w:rPr>
          <w:rFonts w:ascii="GHEA Grapalat" w:hAnsi="GHEA Grapalat" w:cs="GHEA Grapalat"/>
        </w:rPr>
        <w:t>УВЕДОМЛЕНИЕ</w:t>
      </w:r>
    </w:p>
    <w:p w14:paraId="03D78674" w14:textId="77777777" w:rsidR="003A1A42" w:rsidRPr="009011E3" w:rsidRDefault="003A1A42" w:rsidP="003A1A42">
      <w:pPr>
        <w:jc w:val="center"/>
        <w:rPr>
          <w:rFonts w:ascii="GHEA Grapalat" w:hAnsi="GHEA Grapalat" w:cs="GHEA Grapalat"/>
          <w:lang w:val="hy-AM"/>
        </w:rPr>
      </w:pPr>
    </w:p>
    <w:p w14:paraId="7E4DAFD5" w14:textId="77777777" w:rsidR="003A1A42" w:rsidRPr="009011E3" w:rsidRDefault="003A1A42" w:rsidP="003A1A42">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rPr>
        <w:t>з</w:t>
      </w:r>
      <w:r w:rsidRPr="009011E3">
        <w:rPr>
          <w:rFonts w:ascii="GHEA Grapalat" w:hAnsi="GHEA Grapalat" w:cs="Sylfaen"/>
          <w:sz w:val="20"/>
          <w:szCs w:val="20"/>
        </w:rPr>
        <w:t>аявляет, что</w:t>
      </w:r>
      <w:r w:rsidRPr="009011E3">
        <w:rPr>
          <w:rFonts w:ascii="GHEA Grapalat" w:hAnsi="GHEA Grapalat" w:cs="Arial"/>
          <w:sz w:val="20"/>
          <w:szCs w:val="20"/>
        </w:rPr>
        <w:t>:</w:t>
      </w:r>
      <w:r w:rsidRPr="009011E3">
        <w:rPr>
          <w:rFonts w:ascii="GHEA Grapalat" w:hAnsi="GHEA Grapalat" w:cs="Arial"/>
          <w:sz w:val="20"/>
          <w:szCs w:val="20"/>
          <w:lang w:val="es-ES"/>
        </w:rPr>
        <w:t xml:space="preserve">  </w:t>
      </w:r>
    </w:p>
    <w:p w14:paraId="055F7837" w14:textId="77777777" w:rsidR="003A1A42" w:rsidRPr="009011E3" w:rsidRDefault="003A1A42" w:rsidP="003A1A42">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финансового</w:t>
      </w:r>
      <w:proofErr w:type="spellEnd"/>
      <w:r w:rsidRPr="009011E3">
        <w:rPr>
          <w:rFonts w:ascii="GHEA Grapalat" w:hAnsi="GHEA Grapalat" w:cs="Sylfaen"/>
          <w:vertAlign w:val="superscript"/>
          <w:lang w:val="es-ES"/>
        </w:rPr>
        <w:t xml:space="preserve"> </w:t>
      </w:r>
      <w:proofErr w:type="spellStart"/>
      <w:r w:rsidRPr="009011E3">
        <w:rPr>
          <w:rFonts w:ascii="GHEA Grapalat" w:hAnsi="GHEA Grapalat" w:cs="Sylfaen"/>
          <w:vertAlign w:val="superscript"/>
          <w:lang w:val="es-ES"/>
        </w:rPr>
        <w:t>агента</w:t>
      </w:r>
      <w:proofErr w:type="spellEnd"/>
    </w:p>
    <w:p w14:paraId="3A9396F2" w14:textId="77777777" w:rsidR="003A1A42" w:rsidRPr="009011E3" w:rsidRDefault="003A1A42" w:rsidP="003A1A42">
      <w:pPr>
        <w:rPr>
          <w:rFonts w:ascii="GHEA Grapalat" w:hAnsi="GHEA Grapalat"/>
          <w:vertAlign w:val="superscript"/>
          <w:lang w:val="es-ES"/>
        </w:rPr>
      </w:pPr>
    </w:p>
    <w:p w14:paraId="4B1287E6" w14:textId="77777777" w:rsidR="003A1A42" w:rsidRPr="009011E3" w:rsidRDefault="003A1A42" w:rsidP="003A1A42">
      <w:pPr>
        <w:pStyle w:val="aff"/>
        <w:numPr>
          <w:ilvl w:val="0"/>
          <w:numId w:val="35"/>
        </w:numPr>
        <w:contextualSpacing/>
        <w:jc w:val="both"/>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sz w:val="20"/>
          <w:szCs w:val="20"/>
        </w:rPr>
        <w:t>В рамках заключенного между</w:t>
      </w:r>
      <w:r w:rsidRPr="009011E3">
        <w:rPr>
          <w:rFonts w:ascii="GHEA Grapalat" w:hAnsi="GHEA Grapalat"/>
        </w:rPr>
        <w:t xml:space="preserve">   -----------------------------</w:t>
      </w:r>
      <w:r w:rsidRPr="009011E3">
        <w:rPr>
          <w:rFonts w:ascii="GHEA Grapalat" w:hAnsi="GHEA Grapalat"/>
          <w:lang w:val="hy-AM"/>
        </w:rPr>
        <w:t xml:space="preserve"> </w:t>
      </w:r>
      <w:r w:rsidRPr="009011E3">
        <w:rPr>
          <w:rFonts w:ascii="GHEA Grapalat" w:hAnsi="GHEA Grapalat"/>
          <w:sz w:val="20"/>
          <w:szCs w:val="20"/>
        </w:rPr>
        <w:t>- ом   и</w:t>
      </w:r>
      <w:r w:rsidRPr="009011E3">
        <w:rPr>
          <w:rFonts w:ascii="GHEA Grapalat" w:hAnsi="GHEA Grapalat"/>
        </w:rPr>
        <w:t xml:space="preserve"> ---------------------------- </w:t>
      </w:r>
      <w:r w:rsidRPr="009011E3">
        <w:rPr>
          <w:rFonts w:ascii="GHEA Grapalat" w:hAnsi="GHEA Grapalat"/>
          <w:sz w:val="20"/>
          <w:szCs w:val="20"/>
        </w:rPr>
        <w:t>-ом</w:t>
      </w:r>
      <w:r w:rsidRPr="009011E3">
        <w:rPr>
          <w:rFonts w:ascii="GHEA Grapalat" w:hAnsi="GHEA Grapalat"/>
        </w:rPr>
        <w:t xml:space="preserve">                              </w:t>
      </w:r>
    </w:p>
    <w:p w14:paraId="20F44F0F" w14:textId="77777777" w:rsidR="003A1A42" w:rsidRPr="009011E3" w:rsidRDefault="003A1A42" w:rsidP="003A1A42">
      <w:pPr>
        <w:rPr>
          <w:rFonts w:ascii="GHEA Grapalat" w:hAnsi="GHEA Grapalat" w:cs="Sylfaen"/>
          <w:vertAlign w:val="superscript"/>
        </w:rPr>
      </w:pP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Pr>
          <w:rFonts w:ascii="GHEA Grapalat" w:hAnsi="GHEA Grapalat" w:cs="Sylfaen"/>
          <w:vertAlign w:val="superscript"/>
        </w:rPr>
        <w:t xml:space="preserve">       </w:t>
      </w:r>
      <w:r w:rsidRPr="009011E3">
        <w:rPr>
          <w:rFonts w:ascii="GHEA Grapalat" w:hAnsi="GHEA Grapalat" w:cs="Sylfaen"/>
          <w:vertAlign w:val="superscript"/>
        </w:rPr>
        <w:t xml:space="preserve"> 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покупателя</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5789B762" w14:textId="77777777" w:rsidR="003A1A42" w:rsidRPr="009011E3" w:rsidRDefault="003A1A42" w:rsidP="003A1A42">
      <w:pPr>
        <w:rPr>
          <w:rFonts w:ascii="GHEA Grapalat" w:hAnsi="GHEA Grapalat" w:cs="Sylfaen"/>
          <w:vertAlign w:val="superscript"/>
        </w:rPr>
      </w:pP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 </w:t>
      </w:r>
      <w:r w:rsidRPr="009011E3">
        <w:rPr>
          <w:rFonts w:ascii="GHEA Grapalat" w:hAnsi="GHEA Grapalat" w:cs="Sylfaen"/>
          <w:sz w:val="20"/>
          <w:szCs w:val="20"/>
          <w:lang w:val="es-ES"/>
        </w:rPr>
        <w:t>20</w:t>
      </w:r>
      <w:r w:rsidRPr="009011E3">
        <w:rPr>
          <w:rFonts w:ascii="GHEA Grapalat" w:hAnsi="GHEA Grapalat" w:cs="Sylfaen"/>
          <w:sz w:val="20"/>
          <w:szCs w:val="20"/>
        </w:rPr>
        <w:t>г</w:t>
      </w:r>
      <w:r w:rsidRPr="009011E3">
        <w:rPr>
          <w:rFonts w:ascii="GHEA Grapalat" w:hAnsi="GHEA Grapalat" w:cs="Sylfaen"/>
          <w:sz w:val="20"/>
          <w:szCs w:val="20"/>
          <w:lang w:val="es-ES"/>
        </w:rPr>
        <w:t>.</w:t>
      </w:r>
      <w:r w:rsidRPr="009011E3">
        <w:rPr>
          <w:rFonts w:ascii="GHEA Grapalat" w:hAnsi="GHEA Grapalat" w:cs="Sylfaen"/>
          <w:sz w:val="20"/>
          <w:szCs w:val="20"/>
        </w:rPr>
        <w:t xml:space="preserve">договора под кодом </w:t>
      </w:r>
      <w:r w:rsidRPr="009011E3">
        <w:rPr>
          <w:rFonts w:ascii="GHEA Grapalat" w:hAnsi="GHEA Grapalat" w:cs="Sylfaen"/>
          <w:sz w:val="20"/>
          <w:szCs w:val="20"/>
          <w:lang w:val="es-ES"/>
        </w:rPr>
        <w:t xml:space="preserve"> </w:t>
      </w:r>
      <w:r w:rsidRPr="009011E3">
        <w:rPr>
          <w:rFonts w:ascii="GHEA Grapalat" w:hAnsi="GHEA Grapalat"/>
          <w:i/>
          <w:sz w:val="20"/>
          <w:szCs w:val="20"/>
          <w:lang w:val="af-ZA"/>
        </w:rPr>
        <w:t>___</w:t>
      </w:r>
      <w:r w:rsidRPr="009011E3">
        <w:rPr>
          <w:rFonts w:ascii="GHEA Grapalat" w:hAnsi="GHEA Grapalat" w:cs="Arial"/>
          <w:i/>
          <w:sz w:val="20"/>
          <w:szCs w:val="20"/>
          <w:shd w:val="clear" w:color="auto" w:fill="FFFFFF"/>
          <w:lang w:val="hy-AM"/>
        </w:rPr>
        <w:t>«________»</w:t>
      </w:r>
      <w:r w:rsidRPr="009011E3">
        <w:rPr>
          <w:rFonts w:ascii="GHEA Grapalat" w:hAnsi="GHEA Grapalat"/>
          <w:i/>
          <w:sz w:val="20"/>
          <w:szCs w:val="20"/>
          <w:u w:val="single"/>
        </w:rPr>
        <w:t xml:space="preserve">__ </w:t>
      </w:r>
      <w:r w:rsidRPr="009011E3">
        <w:rPr>
          <w:rFonts w:ascii="GHEA Grapalat" w:hAnsi="GHEA Grapalat"/>
          <w:sz w:val="20"/>
          <w:szCs w:val="20"/>
        </w:rPr>
        <w:t>(</w:t>
      </w:r>
      <w:r w:rsidRPr="009011E3">
        <w:rPr>
          <w:rFonts w:ascii="GHEA Grapalat" w:hAnsi="GHEA Grapalat" w:cs="Sylfaen"/>
          <w:sz w:val="20"/>
          <w:szCs w:val="20"/>
        </w:rPr>
        <w:t>далее-Договор</w:t>
      </w:r>
      <w:r w:rsidRPr="009011E3">
        <w:rPr>
          <w:rFonts w:ascii="GHEA Grapalat" w:hAnsi="GHEA Grapalat" w:cs="Sylfaen"/>
          <w:sz w:val="20"/>
          <w:szCs w:val="20"/>
          <w:lang w:val="es-ES"/>
        </w:rPr>
        <w:t>)</w:t>
      </w:r>
      <w:r w:rsidRPr="009011E3">
        <w:rPr>
          <w:rFonts w:ascii="GHEA Grapalat" w:hAnsi="GHEA Grapalat" w:cs="Sylfaen"/>
          <w:sz w:val="20"/>
          <w:szCs w:val="20"/>
        </w:rPr>
        <w:t xml:space="preserve">, между мной </w:t>
      </w:r>
      <w:r w:rsidRPr="009011E3">
        <w:rPr>
          <w:rFonts w:ascii="GHEA Grapalat" w:hAnsi="GHEA Grapalat" w:cs="Sylfaen"/>
          <w:sz w:val="20"/>
          <w:szCs w:val="20"/>
          <w:lang w:val="hy-AM"/>
        </w:rPr>
        <w:t xml:space="preserve"> </w:t>
      </w:r>
      <w:r w:rsidRPr="009011E3">
        <w:rPr>
          <w:rFonts w:ascii="GHEA Grapalat" w:hAnsi="GHEA Grapalat" w:cs="Sylfaen"/>
          <w:sz w:val="20"/>
          <w:szCs w:val="20"/>
        </w:rPr>
        <w:t>и ------------------------- - ом</w:t>
      </w:r>
    </w:p>
    <w:p w14:paraId="594D08A3" w14:textId="77777777" w:rsidR="003A1A42" w:rsidRPr="009011E3" w:rsidRDefault="003A1A42" w:rsidP="003A1A42">
      <w:pPr>
        <w:rPr>
          <w:ins w:id="11" w:author="Inesa Kocharyan" w:date="2025-01-16T17:35:00Z"/>
          <w:rFonts w:ascii="GHEA Grapalat" w:hAnsi="GHEA Grapalat"/>
          <w:u w:val="single"/>
          <w:lang w:val="es-ES"/>
        </w:rPr>
      </w:pPr>
      <w:r w:rsidRPr="009011E3">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Pr>
          <w:rFonts w:ascii="GHEA Grapalat" w:hAnsi="GHEA Grapalat" w:cs="Sylfaen"/>
          <w:vertAlign w:val="superscript"/>
        </w:rPr>
        <w:t xml:space="preserve">         </w:t>
      </w:r>
      <w:r w:rsidRPr="009011E3">
        <w:rPr>
          <w:rFonts w:ascii="GHEA Grapalat" w:hAnsi="GHEA Grapalat" w:cs="Sylfaen"/>
          <w:vertAlign w:val="superscript"/>
          <w:lang w:val="hy-AM"/>
        </w:rPr>
        <w:t xml:space="preserve"> </w:t>
      </w:r>
      <w:r w:rsidRPr="009011E3">
        <w:rPr>
          <w:rFonts w:ascii="GHEA Grapalat" w:hAnsi="GHEA Grapalat" w:cs="Sylfaen"/>
          <w:vertAlign w:val="superscript"/>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rPr>
        <w:t>продавца</w:t>
      </w:r>
    </w:p>
    <w:p w14:paraId="7B512D7A" w14:textId="77777777" w:rsidR="003A1A42" w:rsidRPr="009011E3" w:rsidRDefault="003A1A42" w:rsidP="003A1A42">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Pr="009011E3">
        <w:rPr>
          <w:rFonts w:ascii="GHEA Grapalat" w:hAnsi="GHEA Grapalat" w:cs="Sylfaen"/>
          <w:sz w:val="20"/>
          <w:szCs w:val="20"/>
        </w:rPr>
        <w:t xml:space="preserve">года </w:t>
      </w:r>
      <w:r w:rsidRPr="009011E3">
        <w:rPr>
          <w:rFonts w:ascii="GHEA Grapalat" w:hAnsi="GHEA Grapalat" w:cs="Sylfaen"/>
          <w:sz w:val="20"/>
          <w:szCs w:val="20"/>
          <w:lang w:val="es-ES"/>
        </w:rPr>
        <w:t xml:space="preserve"> </w:t>
      </w:r>
      <w:r w:rsidRPr="009011E3">
        <w:rPr>
          <w:rFonts w:ascii="GHEA Grapalat" w:hAnsi="GHEA Grapalat"/>
          <w:sz w:val="20"/>
          <w:szCs w:val="20"/>
        </w:rPr>
        <w:t>заключен</w:t>
      </w:r>
      <w:r w:rsidRPr="009011E3">
        <w:rPr>
          <w:rFonts w:ascii="GHEA Grapalat" w:hAnsi="GHEA Grapalat" w:cs="Sylfaen"/>
          <w:sz w:val="20"/>
          <w:szCs w:val="20"/>
          <w:lang w:val="es-ES"/>
        </w:rPr>
        <w:t xml:space="preserve"> </w:t>
      </w:r>
      <w:r w:rsidRPr="009011E3">
        <w:rPr>
          <w:rFonts w:ascii="GHEA Grapalat" w:hAnsi="GHEA Grapalat" w:cs="Sylfaen"/>
          <w:sz w:val="20"/>
          <w:szCs w:val="20"/>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Pr="009011E3">
        <w:rPr>
          <w:rFonts w:ascii="GHEA Grapalat" w:hAnsi="GHEA Grapalat"/>
        </w:rPr>
        <w:t>.</w:t>
      </w:r>
      <w:r w:rsidRPr="009011E3">
        <w:rPr>
          <w:rFonts w:ascii="GHEA Grapalat" w:hAnsi="GHEA Grapalat" w:cs="Sylfaen"/>
          <w:sz w:val="20"/>
          <w:szCs w:val="20"/>
          <w:lang w:val="es-ES"/>
        </w:rPr>
        <w:t xml:space="preserve"> </w:t>
      </w:r>
    </w:p>
    <w:p w14:paraId="744AA079" w14:textId="77777777" w:rsidR="003A1A42" w:rsidRPr="009011E3" w:rsidRDefault="003A1A42" w:rsidP="003A1A42">
      <w:pPr>
        <w:rPr>
          <w:rFonts w:ascii="GHEA Grapalat" w:hAnsi="GHEA Grapalat" w:cs="Sylfaen"/>
          <w:sz w:val="20"/>
          <w:szCs w:val="20"/>
          <w:lang w:val="es-ES"/>
        </w:rPr>
      </w:pPr>
    </w:p>
    <w:p w14:paraId="6DFB253C" w14:textId="77777777" w:rsidR="003A1A42" w:rsidRPr="009011E3" w:rsidRDefault="003A1A42" w:rsidP="003A1A42">
      <w:pPr>
        <w:pStyle w:val="aff"/>
        <w:numPr>
          <w:ilvl w:val="0"/>
          <w:numId w:val="35"/>
        </w:numPr>
        <w:contextualSpacing/>
        <w:jc w:val="both"/>
        <w:rPr>
          <w:rFonts w:ascii="GHEA Grapalat" w:hAnsi="GHEA Grapalat" w:cs="Sylfaen"/>
          <w:sz w:val="20"/>
          <w:szCs w:val="20"/>
        </w:rPr>
      </w:pPr>
      <w:r w:rsidRPr="009011E3">
        <w:rPr>
          <w:rFonts w:ascii="GHEA Grapalat" w:hAnsi="GHEA Grapalat" w:cs="Sylfaen"/>
          <w:sz w:val="20"/>
          <w:szCs w:val="20"/>
        </w:rPr>
        <w:t xml:space="preserve">Согласен с </w:t>
      </w:r>
      <w:proofErr w:type="gramStart"/>
      <w:r w:rsidRPr="009011E3">
        <w:rPr>
          <w:rFonts w:ascii="GHEA Grapalat" w:hAnsi="GHEA Grapalat" w:cs="Sylfaen"/>
          <w:sz w:val="20"/>
          <w:szCs w:val="20"/>
        </w:rPr>
        <w:t>условиями</w:t>
      </w:r>
      <w:proofErr w:type="gramEnd"/>
      <w:r w:rsidRPr="009011E3">
        <w:rPr>
          <w:rFonts w:ascii="GHEA Grapalat" w:hAnsi="GHEA Grapalat" w:cs="Sylfaen"/>
          <w:sz w:val="20"/>
          <w:szCs w:val="20"/>
        </w:rPr>
        <w:t xml:space="preserve"> изложенными в пункте 8.11.1 .</w:t>
      </w:r>
    </w:p>
    <w:p w14:paraId="56D0628F" w14:textId="77777777" w:rsidR="003A1A42" w:rsidRPr="009011E3" w:rsidRDefault="003A1A42" w:rsidP="003A1A42">
      <w:pPr>
        <w:jc w:val="center"/>
        <w:rPr>
          <w:rFonts w:ascii="GHEA Grapalat" w:hAnsi="GHEA Grapalat" w:cs="GHEA Grapalat"/>
          <w:lang w:val="es-ES"/>
        </w:rPr>
      </w:pPr>
    </w:p>
    <w:p w14:paraId="1361FA38" w14:textId="77777777" w:rsidR="003A1A42" w:rsidRPr="009011E3" w:rsidRDefault="003A1A42" w:rsidP="003A1A42">
      <w:pPr>
        <w:ind w:firstLine="709"/>
        <w:rPr>
          <w:lang w:val="es-ES"/>
        </w:rPr>
      </w:pPr>
    </w:p>
    <w:p w14:paraId="23586568" w14:textId="77777777" w:rsidR="003A1A42" w:rsidRPr="003A1A42" w:rsidRDefault="003A1A42" w:rsidP="00B46D58">
      <w:pPr>
        <w:widowControl w:val="0"/>
        <w:spacing w:after="160"/>
        <w:ind w:left="-142" w:firstLine="142"/>
        <w:jc w:val="center"/>
        <w:rPr>
          <w:rFonts w:ascii="GHEA Grapalat" w:hAnsi="GHEA Grapalat" w:cs="Sylfaen"/>
          <w:b/>
          <w:lang w:val="es-ES"/>
        </w:rPr>
      </w:pPr>
    </w:p>
    <w:sectPr w:rsidR="003A1A42" w:rsidRPr="003A1A4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AB582" w14:textId="77777777" w:rsidR="009E244E" w:rsidRDefault="009E244E">
      <w:r>
        <w:separator/>
      </w:r>
    </w:p>
  </w:endnote>
  <w:endnote w:type="continuationSeparator" w:id="0">
    <w:p w14:paraId="48729D16" w14:textId="77777777" w:rsidR="009E244E" w:rsidRDefault="009E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3BE17136" w14:textId="77777777" w:rsidR="00456A1D" w:rsidRPr="00C861E9" w:rsidRDefault="00456A1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F50CE">
          <w:rPr>
            <w:rFonts w:ascii="GHEA Grapalat" w:hAnsi="GHEA Grapalat"/>
            <w:noProof/>
            <w:sz w:val="24"/>
            <w:szCs w:val="24"/>
          </w:rPr>
          <w:t>42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99190" w14:textId="77777777" w:rsidR="009E244E" w:rsidRDefault="009E244E">
      <w:r>
        <w:separator/>
      </w:r>
    </w:p>
  </w:footnote>
  <w:footnote w:type="continuationSeparator" w:id="0">
    <w:p w14:paraId="79644D97" w14:textId="77777777" w:rsidR="009E244E" w:rsidRDefault="009E244E">
      <w:r>
        <w:continuationSeparator/>
      </w:r>
    </w:p>
  </w:footnote>
  <w:footnote w:id="1">
    <w:p w14:paraId="6BCCAF9E" w14:textId="77777777" w:rsidR="00456A1D" w:rsidRPr="002F23F1" w:rsidDel="00932115" w:rsidRDefault="00456A1D"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3EA13DB7" w14:textId="77777777" w:rsidR="00456A1D" w:rsidRPr="00A31673" w:rsidRDefault="00456A1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97BC9DE" w14:textId="77777777" w:rsidR="00456A1D" w:rsidRDefault="00456A1D"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w:t>
      </w:r>
      <w:proofErr w:type="gramEnd"/>
      <w:r w:rsidRPr="003551C2">
        <w:rPr>
          <w:rFonts w:ascii="GHEA Grapalat" w:hAnsi="GHEA Grapalat"/>
          <w:i/>
        </w:rPr>
        <w:t>,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FC3B76" w14:textId="77777777" w:rsidR="00456A1D" w:rsidRPr="000E5A53" w:rsidRDefault="00456A1D" w:rsidP="000E5A53">
      <w:pPr>
        <w:pStyle w:val="af2"/>
        <w:jc w:val="both"/>
        <w:rPr>
          <w:rFonts w:ascii="GHEA Grapalat" w:hAnsi="GHEA Grapalat"/>
          <w:i/>
        </w:rPr>
      </w:pPr>
    </w:p>
    <w:p w14:paraId="73821AB2" w14:textId="77777777" w:rsidR="00456A1D" w:rsidRPr="00553058" w:rsidRDefault="00456A1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53058">
        <w:rPr>
          <w:rFonts w:ascii="GHEA Grapalat" w:hAnsi="GHEA Grapalat"/>
          <w:i/>
          <w:sz w:val="20"/>
          <w:szCs w:val="20"/>
        </w:rPr>
        <w:t>"О</w:t>
      </w:r>
      <w:proofErr w:type="gramEnd"/>
      <w:r w:rsidRPr="00553058">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147102E" w14:textId="77777777" w:rsidR="00456A1D" w:rsidRDefault="00456A1D" w:rsidP="00553058">
      <w:pPr>
        <w:jc w:val="both"/>
        <w:rPr>
          <w:rFonts w:ascii="GHEA Grapalat" w:hAnsi="GHEA Grapalat"/>
          <w:i/>
          <w:sz w:val="20"/>
          <w:szCs w:val="20"/>
        </w:rPr>
      </w:pPr>
      <w:r w:rsidRPr="00553058">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E4495BD" w14:textId="77777777" w:rsidR="00456A1D" w:rsidRDefault="00456A1D" w:rsidP="00553058">
      <w:pPr>
        <w:jc w:val="both"/>
        <w:rPr>
          <w:rFonts w:ascii="GHEA Grapalat" w:hAnsi="GHEA Grapalat"/>
          <w:i/>
          <w:sz w:val="20"/>
          <w:szCs w:val="20"/>
        </w:rPr>
      </w:pPr>
    </w:p>
    <w:p w14:paraId="28317C7B" w14:textId="77777777" w:rsidR="00456A1D" w:rsidRDefault="00456A1D" w:rsidP="00553058">
      <w:pPr>
        <w:jc w:val="both"/>
        <w:rPr>
          <w:rFonts w:ascii="GHEA Grapalat" w:hAnsi="GHEA Grapalat"/>
          <w:i/>
          <w:sz w:val="20"/>
          <w:szCs w:val="20"/>
        </w:rPr>
      </w:pPr>
    </w:p>
    <w:p w14:paraId="0D81483D" w14:textId="77777777" w:rsidR="00456A1D" w:rsidRPr="00553058" w:rsidRDefault="00456A1D" w:rsidP="00553058">
      <w:pPr>
        <w:jc w:val="both"/>
        <w:rPr>
          <w:rFonts w:ascii="GHEA Grapalat" w:hAnsi="GHEA Grapalat"/>
          <w:i/>
          <w:sz w:val="20"/>
          <w:szCs w:val="20"/>
        </w:rPr>
      </w:pPr>
      <w:proofErr w:type="gramStart"/>
      <w:r w:rsidRPr="00553058">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roofErr w:type="gramEnd"/>
    </w:p>
    <w:p w14:paraId="33BCFF90" w14:textId="77777777" w:rsidR="00456A1D" w:rsidRPr="00553058" w:rsidRDefault="00456A1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14:paraId="74A50203" w14:textId="77777777" w:rsidR="00456A1D" w:rsidRPr="0074108A" w:rsidRDefault="00456A1D" w:rsidP="00553058">
      <w:pPr>
        <w:jc w:val="both"/>
      </w:pPr>
    </w:p>
    <w:p w14:paraId="794B30F6" w14:textId="77777777" w:rsidR="00456A1D" w:rsidRPr="00553058" w:rsidRDefault="00456A1D" w:rsidP="0037456D">
      <w:pPr>
        <w:jc w:val="both"/>
        <w:rPr>
          <w:rFonts w:asciiTheme="minorHAnsi" w:hAnsiTheme="minorHAnsi"/>
          <w:sz w:val="20"/>
          <w:szCs w:val="20"/>
        </w:rPr>
      </w:pPr>
    </w:p>
    <w:p w14:paraId="54A24194" w14:textId="77777777" w:rsidR="00456A1D" w:rsidRPr="00553058" w:rsidRDefault="00456A1D" w:rsidP="006B3E56">
      <w:pPr>
        <w:pStyle w:val="af2"/>
        <w:rPr>
          <w:rFonts w:asciiTheme="minorHAnsi" w:hAnsiTheme="minorHAnsi"/>
        </w:rPr>
      </w:pPr>
    </w:p>
  </w:footnote>
  <w:footnote w:id="4">
    <w:p w14:paraId="6FDD190C" w14:textId="77777777" w:rsidR="00456A1D" w:rsidRPr="00D3436F" w:rsidRDefault="00456A1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016D5CD" w14:textId="77777777" w:rsidR="00456A1D" w:rsidRPr="00D3436F" w:rsidRDefault="00456A1D">
      <w:pPr>
        <w:pStyle w:val="af2"/>
        <w:rPr>
          <w:lang w:val="es-ES"/>
        </w:rPr>
      </w:pPr>
    </w:p>
  </w:footnote>
  <w:footnote w:id="5">
    <w:p w14:paraId="5A36BCDF" w14:textId="77777777" w:rsidR="00456A1D" w:rsidRPr="008842CE" w:rsidRDefault="00456A1D" w:rsidP="003D2FE2">
      <w:pPr>
        <w:pStyle w:val="af2"/>
        <w:jc w:val="both"/>
      </w:pPr>
    </w:p>
  </w:footnote>
  <w:footnote w:id="6">
    <w:p w14:paraId="48DB8D59" w14:textId="77777777" w:rsidR="00456A1D" w:rsidRPr="008842CE" w:rsidRDefault="00456A1D" w:rsidP="000A214C">
      <w:pPr>
        <w:pStyle w:val="af2"/>
        <w:jc w:val="both"/>
      </w:pPr>
    </w:p>
  </w:footnote>
  <w:footnote w:id="7">
    <w:p w14:paraId="7A77BE19" w14:textId="77777777" w:rsidR="00456A1D" w:rsidRPr="00D3436F" w:rsidRDefault="00456A1D"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50C93CCE" w14:textId="77777777" w:rsidR="00456A1D" w:rsidRPr="00402BC3" w:rsidRDefault="00456A1D"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32E8E44" w14:textId="77777777" w:rsidR="00456A1D" w:rsidRPr="00552088" w:rsidRDefault="00456A1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C14A1F7" w14:textId="77777777" w:rsidR="00456A1D" w:rsidRPr="00D3436F" w:rsidRDefault="00456A1D">
      <w:pPr>
        <w:pStyle w:val="af2"/>
        <w:rPr>
          <w:lang w:val="hy-AM"/>
        </w:rPr>
      </w:pPr>
    </w:p>
  </w:footnote>
  <w:footnote w:id="9">
    <w:p w14:paraId="353BEA2B" w14:textId="77777777" w:rsidR="00456A1D" w:rsidRPr="00D3436F" w:rsidRDefault="00456A1D"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6934930" w14:textId="77777777" w:rsidR="00456A1D" w:rsidRPr="008842CE" w:rsidRDefault="00456A1D"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6BA0E9" w14:textId="77777777" w:rsidR="00456A1D" w:rsidRPr="00D3436F" w:rsidRDefault="00456A1D">
      <w:pPr>
        <w:pStyle w:val="af2"/>
        <w:rPr>
          <w:lang w:val="hy-AM"/>
        </w:rPr>
      </w:pPr>
    </w:p>
  </w:footnote>
  <w:footnote w:id="11">
    <w:p w14:paraId="2E0C6D95" w14:textId="52017FC0" w:rsidR="00456A1D" w:rsidRPr="00D97342" w:rsidRDefault="00456A1D" w:rsidP="008842CE">
      <w:pPr>
        <w:pStyle w:val="af2"/>
        <w:widowControl w:val="0"/>
        <w:jc w:val="both"/>
        <w:rPr>
          <w:rFonts w:ascii="GHEA Grapalat" w:hAnsi="GHEA Grapalat"/>
          <w:i/>
        </w:rPr>
      </w:pPr>
    </w:p>
  </w:footnote>
  <w:footnote w:id="12">
    <w:p w14:paraId="536F7178" w14:textId="7ED357D6" w:rsidR="00456A1D" w:rsidRPr="00D97342" w:rsidRDefault="00456A1D" w:rsidP="00B64ECA">
      <w:pPr>
        <w:pStyle w:val="af2"/>
        <w:widowControl w:val="0"/>
        <w:jc w:val="both"/>
        <w:rPr>
          <w:rFonts w:ascii="GHEA Grapalat" w:hAnsi="GHEA Grapalat"/>
          <w:i/>
        </w:rPr>
      </w:pPr>
    </w:p>
  </w:footnote>
  <w:footnote w:id="13">
    <w:p w14:paraId="20AAB032" w14:textId="77777777" w:rsidR="00456A1D" w:rsidRPr="008842CE" w:rsidRDefault="00456A1D"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6C0B8A28" w14:textId="77777777" w:rsidR="00456A1D" w:rsidRPr="008842CE" w:rsidRDefault="00456A1D" w:rsidP="008E37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14273"/>
    <w:multiLevelType w:val="hybridMultilevel"/>
    <w:tmpl w:val="131C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D65E17"/>
    <w:multiLevelType w:val="hybridMultilevel"/>
    <w:tmpl w:val="70DE5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5"/>
  </w:num>
  <w:num w:numId="27">
    <w:abstractNumId w:val="4"/>
  </w:num>
  <w:num w:numId="28">
    <w:abstractNumId w:val="0"/>
  </w:num>
  <w:num w:numId="29">
    <w:abstractNumId w:val="10"/>
  </w:num>
  <w:num w:numId="30">
    <w:abstractNumId w:val="25"/>
  </w:num>
  <w:num w:numId="31">
    <w:abstractNumId w:val="16"/>
  </w:num>
  <w:num w:numId="32">
    <w:abstractNumId w:val="23"/>
  </w:num>
  <w:num w:numId="33">
    <w:abstractNumId w:val="26"/>
  </w:num>
  <w:num w:numId="34">
    <w:abstractNumId w:val="3"/>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2B"/>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AD0"/>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A2D"/>
    <w:rsid w:val="001A2F72"/>
    <w:rsid w:val="001A329D"/>
    <w:rsid w:val="001A3FEC"/>
    <w:rsid w:val="001A43A4"/>
    <w:rsid w:val="001A4EF7"/>
    <w:rsid w:val="001A5BC8"/>
    <w:rsid w:val="001A5C02"/>
    <w:rsid w:val="001A6561"/>
    <w:rsid w:val="001A6B31"/>
    <w:rsid w:val="001A77DF"/>
    <w:rsid w:val="001A7D1B"/>
    <w:rsid w:val="001A7F0C"/>
    <w:rsid w:val="001B0604"/>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056"/>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C5C"/>
    <w:rsid w:val="003041A8"/>
    <w:rsid w:val="00304237"/>
    <w:rsid w:val="00304436"/>
    <w:rsid w:val="00304BCB"/>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765"/>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02A"/>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A42"/>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A1D"/>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5B7"/>
    <w:rsid w:val="004E0B7B"/>
    <w:rsid w:val="004E11A1"/>
    <w:rsid w:val="004E144F"/>
    <w:rsid w:val="004E1503"/>
    <w:rsid w:val="004E1977"/>
    <w:rsid w:val="004E1B0A"/>
    <w:rsid w:val="004E1C69"/>
    <w:rsid w:val="004E1C8E"/>
    <w:rsid w:val="004E1D85"/>
    <w:rsid w:val="004E27C5"/>
    <w:rsid w:val="004E2F05"/>
    <w:rsid w:val="004E2FC6"/>
    <w:rsid w:val="004E442C"/>
    <w:rsid w:val="004E4F12"/>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048"/>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57E"/>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5AC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B72"/>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C82"/>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0874"/>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9A7"/>
    <w:rsid w:val="006B50F3"/>
    <w:rsid w:val="006B522F"/>
    <w:rsid w:val="006B5588"/>
    <w:rsid w:val="006B572D"/>
    <w:rsid w:val="006B5849"/>
    <w:rsid w:val="006B5893"/>
    <w:rsid w:val="006B6337"/>
    <w:rsid w:val="006B67F1"/>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2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00E"/>
    <w:rsid w:val="007B678D"/>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0C8"/>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C10"/>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0B0"/>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1C9"/>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C7"/>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694"/>
    <w:rsid w:val="008D4888"/>
    <w:rsid w:val="008D493D"/>
    <w:rsid w:val="008D5016"/>
    <w:rsid w:val="008D5704"/>
    <w:rsid w:val="008D5808"/>
    <w:rsid w:val="008D68DB"/>
    <w:rsid w:val="008D6A46"/>
    <w:rsid w:val="008D77B2"/>
    <w:rsid w:val="008D7FF8"/>
    <w:rsid w:val="008E00F2"/>
    <w:rsid w:val="008E0448"/>
    <w:rsid w:val="008E1E1B"/>
    <w:rsid w:val="008E1FEB"/>
    <w:rsid w:val="008E24DC"/>
    <w:rsid w:val="008E3307"/>
    <w:rsid w:val="008E3548"/>
    <w:rsid w:val="008E3779"/>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00F"/>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2EF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4E"/>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1CE"/>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3E65"/>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E68"/>
    <w:rsid w:val="00AE70BE"/>
    <w:rsid w:val="00AE73A7"/>
    <w:rsid w:val="00AE7DD6"/>
    <w:rsid w:val="00AF0131"/>
    <w:rsid w:val="00AF0225"/>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47E"/>
    <w:rsid w:val="00B32124"/>
    <w:rsid w:val="00B327BD"/>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2936"/>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114"/>
    <w:rsid w:val="00BC723A"/>
    <w:rsid w:val="00BD0588"/>
    <w:rsid w:val="00BD0D0A"/>
    <w:rsid w:val="00BD1A10"/>
    <w:rsid w:val="00BD2920"/>
    <w:rsid w:val="00BD3B55"/>
    <w:rsid w:val="00BD4817"/>
    <w:rsid w:val="00BD50E7"/>
    <w:rsid w:val="00BD5177"/>
    <w:rsid w:val="00BD572E"/>
    <w:rsid w:val="00BD5C75"/>
    <w:rsid w:val="00BD5F94"/>
    <w:rsid w:val="00BD64FE"/>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79B"/>
    <w:rsid w:val="00BE7FE1"/>
    <w:rsid w:val="00BE7FFE"/>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762"/>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599"/>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6B67"/>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0FEC"/>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5F62"/>
    <w:rsid w:val="00E161F1"/>
    <w:rsid w:val="00E17422"/>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DD2"/>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A4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1F4"/>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C93"/>
    <w:rsid w:val="00EF4158"/>
    <w:rsid w:val="00EF548A"/>
    <w:rsid w:val="00EF5A8D"/>
    <w:rsid w:val="00EF6375"/>
    <w:rsid w:val="00EF6526"/>
    <w:rsid w:val="00EF7406"/>
    <w:rsid w:val="00EF7868"/>
    <w:rsid w:val="00F00565"/>
    <w:rsid w:val="00F009F9"/>
    <w:rsid w:val="00F00C96"/>
    <w:rsid w:val="00F012B0"/>
    <w:rsid w:val="00F0188A"/>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5E8"/>
    <w:rsid w:val="00F4264D"/>
    <w:rsid w:val="00F438E7"/>
    <w:rsid w:val="00F4395E"/>
    <w:rsid w:val="00F43A66"/>
    <w:rsid w:val="00F43DE4"/>
    <w:rsid w:val="00F44097"/>
    <w:rsid w:val="00F449C0"/>
    <w:rsid w:val="00F45B4D"/>
    <w:rsid w:val="00F45B8B"/>
    <w:rsid w:val="00F460E3"/>
    <w:rsid w:val="00F46735"/>
    <w:rsid w:val="00F50CCE"/>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2A4"/>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0C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4AF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character" w:customStyle="1" w:styleId="ezkurwreuab5ozgtqnkl">
    <w:name w:val="ezkurwreuab5ozgtqnkl"/>
    <w:basedOn w:val="a0"/>
    <w:rsid w:val="003A1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25">
    <w:name w:val=".......+2"/>
    <w:basedOn w:val="a"/>
    <w:next w:val="a"/>
    <w:rsid w:val="00145AD0"/>
    <w:pPr>
      <w:autoSpaceDE w:val="0"/>
      <w:autoSpaceDN w:val="0"/>
      <w:adjustRightInd w:val="0"/>
    </w:pPr>
    <w:rPr>
      <w:rFonts w:ascii="Times Armenian" w:hAnsi="Times Armenian"/>
      <w:lang w:bidi="ar-SA"/>
    </w:rPr>
  </w:style>
  <w:style w:type="paragraph" w:customStyle="1" w:styleId="x2">
    <w:name w:val="x2"/>
    <w:basedOn w:val="a"/>
    <w:uiPriority w:val="99"/>
    <w:rsid w:val="00633B72"/>
    <w:pPr>
      <w:spacing w:before="100" w:beforeAutospacing="1" w:after="100" w:afterAutospacing="1"/>
    </w:pPr>
    <w:rPr>
      <w:lang w:bidi="ar-SA"/>
    </w:rPr>
  </w:style>
  <w:style w:type="character" w:customStyle="1" w:styleId="ezkurwreuab5ozgtqnkl">
    <w:name w:val="ezkurwreuab5ozgtqnkl"/>
    <w:basedOn w:val="a0"/>
    <w:rsid w:val="003A1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smik.hakobyan@armats.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smik.hakobyan@armat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0DFB2-0EB5-4182-B61C-C049072D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85</Pages>
  <Words>20488</Words>
  <Characters>116784</Characters>
  <Application>Microsoft Office Word</Application>
  <DocSecurity>0</DocSecurity>
  <Lines>973</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Hasmik_H</cp:lastModifiedBy>
  <cp:revision>51</cp:revision>
  <cp:lastPrinted>2018-02-16T07:12:00Z</cp:lastPrinted>
  <dcterms:created xsi:type="dcterms:W3CDTF">2023-01-04T08:35:00Z</dcterms:created>
  <dcterms:modified xsi:type="dcterms:W3CDTF">2025-09-09T08:30:00Z</dcterms:modified>
</cp:coreProperties>
</file>