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13CD1527"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1BEC">
        <w:rPr>
          <w:rFonts w:ascii="GHEA Grapalat" w:hAnsi="GHEA Grapalat"/>
          <w:i w:val="0"/>
          <w:sz w:val="24"/>
          <w:szCs w:val="24"/>
          <w:lang w:val="hy-AM"/>
        </w:rPr>
        <w:t>1</w:t>
      </w:r>
      <w:r w:rsidR="00794A91">
        <w:rPr>
          <w:rFonts w:ascii="GHEA Grapalat" w:hAnsi="GHEA Grapalat"/>
          <w:i w:val="0"/>
          <w:sz w:val="24"/>
          <w:szCs w:val="24"/>
          <w:lang w:val="hy-AM"/>
        </w:rPr>
        <w:t>1</w:t>
      </w:r>
      <w:r w:rsidRPr="009044F1">
        <w:rPr>
          <w:rFonts w:ascii="GHEA Grapalat" w:hAnsi="GHEA Grapalat"/>
          <w:i w:val="0"/>
          <w:sz w:val="24"/>
          <w:szCs w:val="24"/>
        </w:rPr>
        <w:t>" "</w:t>
      </w:r>
      <w:r w:rsidR="00794A91">
        <w:rPr>
          <w:rFonts w:ascii="GHEA Grapalat" w:hAnsi="GHEA Grapalat"/>
          <w:i w:val="0"/>
          <w:sz w:val="24"/>
          <w:szCs w:val="24"/>
          <w:lang w:val="hy-AM"/>
        </w:rPr>
        <w:t>09</w:t>
      </w:r>
      <w:r w:rsidRPr="009044F1">
        <w:rPr>
          <w:rFonts w:ascii="GHEA Grapalat" w:hAnsi="GHEA Grapalat"/>
          <w:i w:val="0"/>
          <w:sz w:val="24"/>
          <w:szCs w:val="24"/>
        </w:rPr>
        <w:t>" 20</w:t>
      </w:r>
      <w:r w:rsidR="000B1B81">
        <w:rPr>
          <w:rFonts w:ascii="GHEA Grapalat" w:hAnsi="GHEA Grapalat"/>
          <w:i w:val="0"/>
          <w:sz w:val="24"/>
          <w:szCs w:val="24"/>
          <w:lang w:val="hy-AM"/>
        </w:rPr>
        <w:t>2</w:t>
      </w:r>
      <w:r w:rsidR="00F2136A">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5D9D17F2"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794A91">
        <w:rPr>
          <w:rFonts w:ascii="GHEA Grapalat" w:hAnsi="GHEA Grapalat"/>
          <w:b/>
          <w:i w:val="0"/>
          <w:lang w:val="af-ZA"/>
        </w:rPr>
        <w:t>ՏԿԵՆ-ՀԲՄԱՇՁԲ-2025/65Շ</w:t>
      </w:r>
      <w:r w:rsidR="006B19B1">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w:t>
      </w:r>
      <w:proofErr w:type="spellStart"/>
      <w:r w:rsidRPr="009E777F">
        <w:rPr>
          <w:rFonts w:ascii="GHEA Grapalat" w:hAnsi="GHEA Grapalat"/>
          <w:sz w:val="22"/>
          <w:szCs w:val="22"/>
        </w:rPr>
        <w:t>Armeps</w:t>
      </w:r>
      <w:proofErr w:type="spellEnd"/>
      <w:r w:rsidRPr="009E777F">
        <w:rPr>
          <w:rFonts w:ascii="GHEA Grapalat" w:hAnsi="GHEA Grapalat"/>
          <w:sz w:val="22"/>
          <w:szCs w:val="22"/>
        </w:rPr>
        <w:t xml:space="preserve"> (</w:t>
      </w:r>
      <w:hyperlink r:id="rId8">
        <w:r w:rsidRPr="009E777F">
          <w:rPr>
            <w:rFonts w:ascii="GHEA Grapalat" w:hAnsi="GHEA Grapalat"/>
            <w:sz w:val="22"/>
            <w:szCs w:val="22"/>
          </w:rPr>
          <w:t>www.armeps.am</w:t>
        </w:r>
      </w:hyperlink>
      <w:r w:rsidRPr="009E777F">
        <w:rPr>
          <w:rFonts w:ascii="GHEA Grapalat" w:hAnsi="GHEA Grapalat"/>
          <w:sz w:val="22"/>
          <w:szCs w:val="22"/>
        </w:rPr>
        <w:t>).</w:t>
      </w:r>
    </w:p>
    <w:p w14:paraId="03C4B00B" w14:textId="77777777" w:rsidR="00794A91" w:rsidRDefault="00794A91" w:rsidP="00B46D58">
      <w:pPr>
        <w:pStyle w:val="BodyTextIndent"/>
        <w:widowControl w:val="0"/>
        <w:spacing w:after="160" w:line="240" w:lineRule="auto"/>
        <w:ind w:firstLine="567"/>
        <w:rPr>
          <w:rFonts w:ascii="GHEA Grapalat" w:hAnsi="GHEA Grapalat"/>
          <w:i w:val="0"/>
          <w:sz w:val="24"/>
          <w:szCs w:val="24"/>
          <w:lang w:val="hy-AM"/>
        </w:rPr>
      </w:pPr>
      <w:r w:rsidRPr="00794A91">
        <w:rPr>
          <w:rFonts w:ascii="GHEA Grapalat" w:hAnsi="GHEA Grapalat"/>
          <w:i w:val="0"/>
          <w:sz w:val="24"/>
          <w:szCs w:val="24"/>
        </w:rPr>
        <w:t xml:space="preserve">В результате данной процедуры отобранному участнику будет предложено подписать договор (далее – договор) на выполнение </w:t>
      </w:r>
      <w:r w:rsidRPr="00794A91">
        <w:rPr>
          <w:rFonts w:ascii="GHEA Grapalat" w:hAnsi="GHEA Grapalat"/>
          <w:b/>
          <w:bCs/>
          <w:i w:val="0"/>
          <w:sz w:val="24"/>
          <w:szCs w:val="24"/>
        </w:rPr>
        <w:t>работ по среднему ремонту на участке межгосударственной автомобильной дороги М-1 Ереван-Гюмри-граница РА (</w:t>
      </w:r>
      <w:proofErr w:type="spellStart"/>
      <w:r w:rsidRPr="00794A91">
        <w:rPr>
          <w:rFonts w:ascii="GHEA Grapalat" w:hAnsi="GHEA Grapalat"/>
          <w:b/>
          <w:bCs/>
          <w:i w:val="0"/>
          <w:sz w:val="24"/>
          <w:szCs w:val="24"/>
        </w:rPr>
        <w:t>Бавра</w:t>
      </w:r>
      <w:proofErr w:type="spellEnd"/>
      <w:r w:rsidRPr="00794A91">
        <w:rPr>
          <w:rFonts w:ascii="GHEA Grapalat" w:hAnsi="GHEA Grapalat"/>
          <w:b/>
          <w:bCs/>
          <w:i w:val="0"/>
          <w:sz w:val="24"/>
          <w:szCs w:val="24"/>
        </w:rPr>
        <w:t>) км11+890 – км14+400 (правая и левая полосы).</w:t>
      </w:r>
    </w:p>
    <w:p w14:paraId="1F5314F5" w14:textId="7DBAD685"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0DCC62E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794A91">
        <w:rPr>
          <w:rFonts w:ascii="GHEA Grapalat" w:hAnsi="GHEA Grapalat"/>
          <w:b/>
          <w:bCs/>
          <w:i w:val="0"/>
          <w:sz w:val="24"/>
          <w:szCs w:val="24"/>
          <w:lang w:val="hy-AM"/>
        </w:rPr>
        <w:t>1</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72236B">
        <w:rPr>
          <w:rFonts w:ascii="GHEA Grapalat" w:hAnsi="GHEA Grapalat"/>
          <w:b/>
          <w:bCs/>
          <w:i w:val="0"/>
          <w:sz w:val="24"/>
          <w:szCs w:val="24"/>
          <w:lang w:val="hy-AM"/>
        </w:rPr>
        <w:t>1</w:t>
      </w:r>
      <w:r w:rsidR="006B19B1">
        <w:rPr>
          <w:rFonts w:ascii="GHEA Grapalat" w:hAnsi="GHEA Grapalat"/>
          <w:b/>
          <w:bCs/>
          <w:i w:val="0"/>
          <w:sz w:val="24"/>
          <w:szCs w:val="24"/>
          <w:lang w:val="hy-AM"/>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5E8ED50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794A91">
        <w:rPr>
          <w:rFonts w:ascii="GHEA Grapalat" w:hAnsi="GHEA Grapalat"/>
          <w:b/>
          <w:bCs/>
          <w:i w:val="0"/>
          <w:sz w:val="24"/>
          <w:szCs w:val="24"/>
          <w:lang w:val="hy-AM"/>
        </w:rPr>
        <w:t>1</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6B19B1">
        <w:rPr>
          <w:rFonts w:ascii="GHEA Grapalat" w:hAnsi="GHEA Grapalat"/>
          <w:b/>
          <w:bCs/>
          <w:i w:val="0"/>
          <w:sz w:val="24"/>
          <w:szCs w:val="24"/>
          <w:lang w:val="hy-AM"/>
        </w:rPr>
        <w:t>1</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10"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87F9156" w14:textId="42790DAA" w:rsidR="0072236B" w:rsidRPr="0072236B" w:rsidRDefault="005D7731" w:rsidP="0072236B">
      <w:pPr>
        <w:ind w:firstLine="709"/>
        <w:jc w:val="right"/>
        <w:rPr>
          <w:sz w:val="22"/>
          <w:szCs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r w:rsidR="0072236B" w:rsidRPr="00144AE0">
        <w:rPr>
          <w:rFonts w:ascii="GHEA Grapalat" w:hAnsi="GHEA Grapalat"/>
          <w:sz w:val="22"/>
        </w:rPr>
        <w:t>срочн</w:t>
      </w:r>
      <w:r w:rsidR="0072236B">
        <w:rPr>
          <w:rFonts w:ascii="GHEA Grapalat" w:hAnsi="GHEA Grapalat"/>
          <w:sz w:val="22"/>
        </w:rPr>
        <w:t>ого</w:t>
      </w:r>
    </w:p>
    <w:p w14:paraId="71F1E868" w14:textId="62B60669" w:rsidR="00096865" w:rsidRPr="009044F1" w:rsidRDefault="005D7731" w:rsidP="0072236B">
      <w:pPr>
        <w:pStyle w:val="BodyText"/>
        <w:widowControl w:val="0"/>
        <w:spacing w:after="160"/>
        <w:ind w:firstLine="567"/>
        <w:jc w:val="right"/>
        <w:rPr>
          <w:rFonts w:ascii="GHEA Grapalat" w:hAnsi="GHEA Grapalat"/>
          <w:i/>
        </w:rPr>
      </w:pPr>
      <w:r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94A91">
        <w:rPr>
          <w:rFonts w:ascii="GHEA Grapalat" w:hAnsi="GHEA Grapalat"/>
          <w:b/>
          <w:i/>
          <w:iCs/>
          <w:sz w:val="20"/>
          <w:szCs w:val="20"/>
          <w:lang w:val="af-ZA"/>
        </w:rPr>
        <w:t>ՏԿԵՆ-ՀԲՄԱՇՁԲ-2025/65Շ</w:t>
      </w:r>
      <w:r w:rsidR="006B19B1">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821BEC">
        <w:rPr>
          <w:rFonts w:ascii="GHEA Grapalat" w:hAnsi="GHEA Grapalat"/>
          <w:i/>
          <w:lang w:val="hy-AM"/>
        </w:rPr>
        <w:t>1</w:t>
      </w:r>
      <w:r w:rsidR="00794A91">
        <w:rPr>
          <w:rFonts w:ascii="GHEA Grapalat" w:hAnsi="GHEA Grapalat"/>
          <w:i/>
          <w:lang w:val="hy-AM"/>
        </w:rPr>
        <w:t>1</w:t>
      </w:r>
      <w:r w:rsidR="000B1B81">
        <w:rPr>
          <w:rFonts w:ascii="Tahoma" w:hAnsi="Tahoma" w:cs="Tahoma"/>
          <w:i/>
          <w:lang w:val="hy-AM"/>
        </w:rPr>
        <w:t>․</w:t>
      </w:r>
      <w:r w:rsidR="00F2136A">
        <w:rPr>
          <w:rFonts w:ascii="Tahoma" w:hAnsi="Tahoma" w:cs="Tahoma"/>
          <w:i/>
          <w:lang w:val="hy-AM"/>
        </w:rPr>
        <w:t>0</w:t>
      </w:r>
      <w:r w:rsidR="00794A91">
        <w:rPr>
          <w:rFonts w:ascii="Tahoma" w:hAnsi="Tahoma" w:cs="Tahoma"/>
          <w:i/>
          <w:lang w:val="hy-AM"/>
        </w:rPr>
        <w:t>9</w:t>
      </w:r>
      <w:r w:rsidR="000B1B81">
        <w:rPr>
          <w:rFonts w:ascii="Tahoma" w:hAnsi="Tahoma" w:cs="Tahoma"/>
          <w:i/>
          <w:lang w:val="hy-AM"/>
        </w:rPr>
        <w:t>․202</w:t>
      </w:r>
      <w:r w:rsidR="00F2136A">
        <w:rPr>
          <w:rFonts w:ascii="Tahoma" w:hAnsi="Tahoma" w:cs="Tahoma"/>
          <w:i/>
          <w:lang w:val="hy-AM"/>
        </w:rPr>
        <w:t>5</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2E149E7B"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821BEC" w:rsidRPr="00821BEC">
        <w:rPr>
          <w:rFonts w:ascii="GHEA Grapalat" w:hAnsi="GHEA Grapalat" w:cs="Sylfaen"/>
        </w:rPr>
        <w:t>СРЕДНИЕ 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32D2D7C8"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ЗАКЛЮЧЕНИЕ ПОДРЯДА НА </w:t>
      </w:r>
      <w:r w:rsidR="00821BEC" w:rsidRPr="00821BEC">
        <w:rPr>
          <w:rFonts w:ascii="GHEA Grapalat" w:hAnsi="GHEA Grapalat"/>
          <w:b/>
        </w:rPr>
        <w:t xml:space="preserve">СРЕДНИЕ РЕМОНТНЫЕ РАБОТЫ </w:t>
      </w:r>
      <w:r w:rsidRPr="006B19B1">
        <w:rPr>
          <w:rFonts w:ascii="GHEA Grapalat" w:hAnsi="GHEA Grapalat"/>
          <w:b/>
        </w:rPr>
        <w:t>ДЛЯ НУЖД МИНИСТЕРСТВА ТЕРРИТОРИАЛЬНОГО УПРАВЛЕНИЯ И ИНФРАСТРУКТУР РА</w:t>
      </w:r>
    </w:p>
    <w:p w14:paraId="03B4F85E" w14:textId="77777777" w:rsidR="006B19B1" w:rsidRDefault="006B19B1" w:rsidP="006B19B1">
      <w:pPr>
        <w:widowControl w:val="0"/>
        <w:spacing w:after="160"/>
        <w:jc w:val="center"/>
        <w:rPr>
          <w:rFonts w:ascii="GHEA Grapalat" w:hAnsi="GHEA Grapalat"/>
          <w:b/>
          <w:lang w:val="hy-AM"/>
        </w:rPr>
      </w:pP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4D06567C" w14:textId="77777777" w:rsidR="00821BEC"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73005FA4" w14:textId="77777777" w:rsidR="00821BEC" w:rsidRDefault="00821BEC" w:rsidP="00E17B7F">
      <w:pPr>
        <w:widowControl w:val="0"/>
        <w:spacing w:after="160"/>
        <w:ind w:hanging="567"/>
        <w:jc w:val="both"/>
        <w:rPr>
          <w:rFonts w:ascii="GHEA Grapalat" w:hAnsi="GHEA Grapalat"/>
          <w:spacing w:val="-6"/>
        </w:rPr>
      </w:pPr>
    </w:p>
    <w:p w14:paraId="7BB2B272" w14:textId="2E691C04" w:rsidR="00096865" w:rsidRPr="006D2DF7" w:rsidRDefault="00821BEC" w:rsidP="00E17B7F">
      <w:pPr>
        <w:widowControl w:val="0"/>
        <w:spacing w:after="160"/>
        <w:ind w:hanging="567"/>
        <w:jc w:val="both"/>
        <w:rPr>
          <w:rFonts w:ascii="GHEA Grapalat" w:hAnsi="GHEA Grapalat"/>
          <w:spacing w:val="-6"/>
        </w:rPr>
      </w:pPr>
      <w:r>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94A91">
        <w:rPr>
          <w:rFonts w:ascii="GHEA Grapalat" w:hAnsi="GHEA Grapalat"/>
          <w:b/>
          <w:sz w:val="20"/>
          <w:szCs w:val="20"/>
          <w:lang w:val="af-ZA"/>
        </w:rPr>
        <w:t>ՏԿԵՆ-ՀԲՄԱՇՁԲ-2025/65Շ</w:t>
      </w:r>
      <w:r w:rsidR="006B19B1">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1237F5FF"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1977CA" w:rsidRPr="001977CA">
        <w:rPr>
          <w:rFonts w:ascii="GHEA Grapalat" w:hAnsi="GHEA Grapalat"/>
        </w:rPr>
        <w:t xml:space="preserve"> Предметом закупки является приобретение работ по среднему ремонту дорог (далее - работы) для нужд Министерства территориального управления и инфраструктур Республики Армения, которые группируются в части «1»:</w:t>
      </w:r>
    </w:p>
    <w:p w14:paraId="62AF0FCE" w14:textId="77777777" w:rsidR="00140271" w:rsidRPr="00140271" w:rsidRDefault="00140271" w:rsidP="00EB33E8">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16275">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60017" w:rsidRPr="009044F1" w14:paraId="4D498182" w14:textId="77777777" w:rsidTr="001977CA">
        <w:trPr>
          <w:trHeight w:val="2427"/>
          <w:jc w:val="center"/>
        </w:trPr>
        <w:tc>
          <w:tcPr>
            <w:tcW w:w="1331" w:type="dxa"/>
            <w:vAlign w:val="center"/>
          </w:tcPr>
          <w:p w14:paraId="16F05321" w14:textId="77777777" w:rsidR="00C60017" w:rsidRPr="009044F1" w:rsidRDefault="00C60017" w:rsidP="00C600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CB1E7BE" w14:textId="2EBF4D72" w:rsidR="00C60017" w:rsidRPr="00404F1F" w:rsidRDefault="00794A91" w:rsidP="00C60017">
            <w:pPr>
              <w:jc w:val="center"/>
              <w:rPr>
                <w:rFonts w:ascii="GHEA Grapalat" w:hAnsi="GHEA Grapalat" w:cs="Arial"/>
                <w:b/>
                <w:color w:val="000000"/>
                <w:szCs w:val="28"/>
                <w:lang w:val="en-US"/>
              </w:rPr>
            </w:pPr>
            <w:r w:rsidRPr="00794A91">
              <w:rPr>
                <w:rFonts w:ascii="GHEA Grapalat" w:hAnsi="GHEA Grapalat" w:cs="Arial"/>
                <w:b/>
                <w:bCs/>
                <w:i/>
                <w:iCs/>
              </w:rPr>
              <w:t>482 569 044</w:t>
            </w:r>
          </w:p>
        </w:tc>
        <w:tc>
          <w:tcPr>
            <w:tcW w:w="6175" w:type="dxa"/>
            <w:vAlign w:val="center"/>
          </w:tcPr>
          <w:p w14:paraId="701413D3" w14:textId="13D2B265" w:rsidR="00C60017" w:rsidRPr="00EF20A3" w:rsidRDefault="00794A91" w:rsidP="009E777F">
            <w:pPr>
              <w:jc w:val="center"/>
              <w:rPr>
                <w:rFonts w:ascii="GHEA Grapalat" w:hAnsi="GHEA Grapalat" w:cs="Sylfaen"/>
                <w:b/>
                <w:i/>
                <w:iCs/>
                <w:sz w:val="20"/>
                <w:szCs w:val="20"/>
              </w:rPr>
            </w:pPr>
            <w:r w:rsidRPr="00794A91">
              <w:rPr>
                <w:rFonts w:ascii="GHEA Grapalat" w:hAnsi="GHEA Grapalat"/>
                <w:b/>
                <w:i/>
                <w:iCs/>
              </w:rPr>
              <w:t>Средние ремонтные работы на участке межгосударственной автодороги М-1 Ереван-Гюмри-граница РА (</w:t>
            </w:r>
            <w:proofErr w:type="spellStart"/>
            <w:r w:rsidRPr="00794A91">
              <w:rPr>
                <w:rFonts w:ascii="GHEA Grapalat" w:hAnsi="GHEA Grapalat"/>
                <w:b/>
                <w:i/>
                <w:iCs/>
              </w:rPr>
              <w:t>Бавра</w:t>
            </w:r>
            <w:proofErr w:type="spellEnd"/>
            <w:r w:rsidRPr="00794A91">
              <w:rPr>
                <w:rFonts w:ascii="GHEA Grapalat" w:hAnsi="GHEA Grapalat"/>
                <w:b/>
                <w:i/>
                <w:iCs/>
              </w:rPr>
              <w:t>) км11+890-км14+400 (правая и левая полосы)</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21E8A8" w14:textId="77777777" w:rsidR="006B19B1" w:rsidRDefault="006B19B1" w:rsidP="00B46D58">
      <w:pPr>
        <w:widowControl w:val="0"/>
        <w:spacing w:after="160"/>
        <w:jc w:val="center"/>
        <w:rPr>
          <w:rFonts w:ascii="GHEA Grapalat" w:hAnsi="GHEA Grapalat" w:cs="Sylfaen"/>
          <w:iCs/>
          <w:color w:val="FF0000"/>
        </w:rPr>
      </w:pPr>
    </w:p>
    <w:p w14:paraId="0FB7BD9E" w14:textId="77777777" w:rsidR="001977CA" w:rsidRPr="006B19B1" w:rsidRDefault="001977CA" w:rsidP="00B46D58">
      <w:pPr>
        <w:widowControl w:val="0"/>
        <w:spacing w:after="160"/>
        <w:jc w:val="center"/>
        <w:rPr>
          <w:rFonts w:ascii="GHEA Grapalat" w:hAnsi="GHEA Grapalat" w:cs="Sylfaen"/>
          <w:iCs/>
          <w:color w:val="FF0000"/>
          <w:lang w:val="hy-AM"/>
        </w:rPr>
      </w:pPr>
    </w:p>
    <w:p w14:paraId="4D1F77B7" w14:textId="4EAA42B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Pr>
          <w:rFonts w:ascii="GHEA Grapalat" w:hAnsi="GHEA Grapalat"/>
        </w:rPr>
        <w:lastRenderedPageBreak/>
        <w:t xml:space="preserve">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w:t>
      </w:r>
      <w:r w:rsidRPr="009044F1">
        <w:rPr>
          <w:rFonts w:ascii="GHEA Grapalat" w:hAnsi="GHEA Grapalat"/>
          <w:color w:val="000000"/>
        </w:rPr>
        <w:lastRenderedPageBreak/>
        <w:t>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88B39F" w14:textId="77777777" w:rsidR="00813CE0" w:rsidRPr="00572A57" w:rsidRDefault="00813CE0" w:rsidP="00B46D58">
      <w:pPr>
        <w:widowControl w:val="0"/>
        <w:spacing w:after="160"/>
        <w:jc w:val="center"/>
        <w:rPr>
          <w:rFonts w:ascii="GHEA Grapalat" w:hAnsi="GHEA Grapalat"/>
          <w:b/>
        </w:rPr>
      </w:pPr>
    </w:p>
    <w:p w14:paraId="6D5FC62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w:t>
      </w:r>
      <w:r w:rsidRPr="009044F1">
        <w:rPr>
          <w:rFonts w:ascii="GHEA Grapalat" w:hAnsi="GHEA Grapalat"/>
        </w:rPr>
        <w:lastRenderedPageBreak/>
        <w:t>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w:t>
      </w:r>
      <w:r w:rsidR="00750FFF" w:rsidRPr="00750FFF">
        <w:rPr>
          <w:rFonts w:ascii="GHEA Grapalat" w:hAnsi="GHEA Grapalat"/>
          <w:lang w:val="hy-AM"/>
        </w:rPr>
        <w:lastRenderedPageBreak/>
        <w:t>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24B6C44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87642F">
        <w:rPr>
          <w:rFonts w:ascii="GHEA Grapalat" w:hAnsi="GHEA Grapalat"/>
          <w:b/>
          <w:bCs/>
          <w:sz w:val="24"/>
          <w:szCs w:val="24"/>
          <w:lang w:val="hy-AM"/>
        </w:rPr>
        <w:t>1</w:t>
      </w:r>
      <w:r w:rsidR="000A7552">
        <w:rPr>
          <w:rFonts w:ascii="GHEA Grapalat" w:hAnsi="GHEA Grapalat"/>
          <w:b/>
          <w:bCs/>
          <w:sz w:val="24"/>
          <w:szCs w:val="24"/>
          <w:lang w:val="hy-AM"/>
        </w:rPr>
        <w:t>1</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6B19B1">
        <w:rPr>
          <w:rFonts w:ascii="GHEA Grapalat" w:hAnsi="GHEA Grapalat"/>
          <w:b/>
          <w:bCs/>
          <w:sz w:val="24"/>
          <w:szCs w:val="24"/>
          <w:lang w:val="hy-AM"/>
        </w:rPr>
        <w:t>1</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5306C" w14:textId="77777777" w:rsidR="00E33599" w:rsidRDefault="00E33599" w:rsidP="00B46D58">
      <w:pPr>
        <w:pStyle w:val="norm"/>
        <w:widowControl w:val="0"/>
        <w:pBdr>
          <w:bottom w:val="single" w:sz="6" w:space="1" w:color="auto"/>
        </w:pBdr>
        <w:spacing w:after="120" w:line="240" w:lineRule="auto"/>
        <w:ind w:firstLine="0"/>
        <w:rPr>
          <w:rFonts w:ascii="GHEA Grapalat" w:hAnsi="GHEA Grapalat" w:cs="Sylfaen"/>
          <w:sz w:val="24"/>
          <w:szCs w:val="24"/>
        </w:rPr>
      </w:pPr>
    </w:p>
    <w:p w14:paraId="01622B88" w14:textId="77777777" w:rsidR="00C90BCA" w:rsidDel="00B2007E" w:rsidRDefault="00C90BCA" w:rsidP="00B46D58">
      <w:pPr>
        <w:widowControl w:val="0"/>
        <w:spacing w:after="160"/>
        <w:jc w:val="center"/>
        <w:rPr>
          <w:del w:id="7" w:author="Inesa Kocharyan" w:date="2022-03-25T12:10:00Z"/>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 xml:space="preserve">совокупность себестоимости и </w:t>
      </w:r>
      <w:r w:rsidR="00546DF3" w:rsidRPr="00864470">
        <w:rPr>
          <w:rFonts w:ascii="GHEA Grapalat" w:hAnsi="GHEA Grapalat"/>
          <w:sz w:val="24"/>
          <w:szCs w:val="24"/>
        </w:rPr>
        <w:lastRenderedPageBreak/>
        <w:t>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w:t>
      </w:r>
      <w:r w:rsidRPr="00543F6D">
        <w:rPr>
          <w:rFonts w:ascii="GHEA Grapalat" w:hAnsi="GHEA Grapalat"/>
          <w:color w:val="FF0000"/>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 xml:space="preserve">Если в течение шести месяцев со дня заключения договора финансовые средства для исполнения договора не </w:t>
      </w:r>
      <w:proofErr w:type="spellStart"/>
      <w:r w:rsidRPr="00543F6D">
        <w:rPr>
          <w:rFonts w:ascii="GHEA Grapalat" w:hAnsi="GHEA Grapalat"/>
          <w:color w:val="FF0000"/>
        </w:rPr>
        <w:t>предусмотриваются</w:t>
      </w:r>
      <w:proofErr w:type="spellEnd"/>
      <w:r w:rsidRPr="00543F6D">
        <w:rPr>
          <w:rFonts w:ascii="GHEA Grapalat" w:hAnsi="GHEA Grapalat"/>
          <w:color w:val="FF0000"/>
        </w:rPr>
        <w:t xml:space="preserve">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8"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0925DD6D" w:rsidR="00E30A7E" w:rsidRDefault="00E30A7E" w:rsidP="00B64878">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 xml:space="preserve">рабочих дней, следующих за днем возникновения основания для </w:t>
      </w:r>
      <w:proofErr w:type="spellStart"/>
      <w:r w:rsidRPr="00543F6D">
        <w:rPr>
          <w:rFonts w:ascii="GHEA Grapalat" w:hAnsi="GHEA Grapalat"/>
          <w:color w:val="FF0000"/>
        </w:rPr>
        <w:t>вылаты</w:t>
      </w:r>
      <w:proofErr w:type="spellEnd"/>
      <w:r w:rsidRPr="00543F6D">
        <w:rPr>
          <w:rFonts w:ascii="GHEA Grapalat" w:hAnsi="GHEA Grapalat"/>
          <w:color w:val="FF0000"/>
        </w:rPr>
        <w:t xml:space="preserve">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lastRenderedPageBreak/>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0004AF7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43F6D">
        <w:rPr>
          <w:rFonts w:ascii="GHEA Grapalat" w:hAnsi="GHEA Grapalat"/>
          <w:b/>
          <w:bCs/>
          <w:sz w:val="24"/>
          <w:szCs w:val="24"/>
        </w:rPr>
        <w:t>"</w:t>
      </w:r>
      <w:r w:rsidR="00034547">
        <w:rPr>
          <w:rFonts w:ascii="GHEA Grapalat" w:hAnsi="GHEA Grapalat"/>
          <w:b/>
          <w:bCs/>
          <w:sz w:val="24"/>
          <w:szCs w:val="24"/>
        </w:rPr>
        <w:t>1</w:t>
      </w:r>
      <w:r w:rsidR="006B19B1">
        <w:rPr>
          <w:rFonts w:ascii="GHEA Grapalat" w:hAnsi="GHEA Grapalat"/>
          <w:b/>
          <w:bCs/>
          <w:sz w:val="24"/>
          <w:szCs w:val="24"/>
          <w:lang w:val="hy-AM"/>
        </w:rPr>
        <w:t>1</w:t>
      </w:r>
      <w:r w:rsidRPr="00543F6D">
        <w:rPr>
          <w:rFonts w:ascii="GHEA Grapalat" w:hAnsi="GHEA Grapalat"/>
          <w:b/>
          <w:bCs/>
          <w:sz w:val="24"/>
          <w:szCs w:val="24"/>
        </w:rPr>
        <w:t>"-</w:t>
      </w:r>
      <w:proofErr w:type="spellStart"/>
      <w:r w:rsidRPr="00543F6D">
        <w:rPr>
          <w:rFonts w:ascii="GHEA Grapalat" w:hAnsi="GHEA Grapalat"/>
          <w:b/>
          <w:bCs/>
          <w:sz w:val="24"/>
          <w:szCs w:val="24"/>
        </w:rPr>
        <w:t>ый</w:t>
      </w:r>
      <w:proofErr w:type="spellEnd"/>
      <w:r w:rsidRPr="00543F6D">
        <w:rPr>
          <w:rFonts w:ascii="GHEA Grapalat" w:hAnsi="GHEA Grapalat"/>
          <w:b/>
          <w:bCs/>
          <w:sz w:val="24"/>
          <w:szCs w:val="24"/>
        </w:rPr>
        <w:t xml:space="preserve"> день в "</w:t>
      </w:r>
      <w:r w:rsidR="00543F6D" w:rsidRPr="00543F6D">
        <w:rPr>
          <w:rFonts w:ascii="GHEA Grapalat" w:hAnsi="GHEA Grapalat"/>
          <w:b/>
          <w:bCs/>
          <w:sz w:val="24"/>
          <w:szCs w:val="24"/>
          <w:lang w:val="hy-AM"/>
        </w:rPr>
        <w:t>1</w:t>
      </w:r>
      <w:r w:rsidR="000A7552">
        <w:rPr>
          <w:rFonts w:ascii="GHEA Grapalat" w:hAnsi="GHEA Grapalat"/>
          <w:b/>
          <w:bCs/>
          <w:sz w:val="24"/>
          <w:szCs w:val="24"/>
          <w:lang w:val="hy-AM"/>
        </w:rPr>
        <w:t>1</w:t>
      </w:r>
      <w:r w:rsidR="00543F6D" w:rsidRPr="00543F6D">
        <w:rPr>
          <w:rFonts w:ascii="GHEA Grapalat" w:hAnsi="GHEA Grapalat"/>
          <w:b/>
          <w:bCs/>
          <w:sz w:val="24"/>
          <w:szCs w:val="24"/>
          <w:lang w:val="hy-AM"/>
        </w:rPr>
        <w:t>։</w:t>
      </w:r>
      <w:r w:rsidR="0062673C">
        <w:rPr>
          <w:rFonts w:ascii="GHEA Grapalat" w:hAnsi="GHEA Grapalat"/>
          <w:b/>
          <w:bCs/>
          <w:sz w:val="24"/>
          <w:szCs w:val="24"/>
          <w:lang w:val="hy-AM"/>
        </w:rPr>
        <w:t>0</w:t>
      </w:r>
      <w:r w:rsidR="00543F6D" w:rsidRPr="00543F6D">
        <w:rPr>
          <w:rFonts w:ascii="GHEA Grapalat" w:hAnsi="GHEA Grapalat"/>
          <w:b/>
          <w:bCs/>
          <w:sz w:val="24"/>
          <w:szCs w:val="24"/>
          <w:lang w:val="hy-AM"/>
        </w:rPr>
        <w:t>0</w:t>
      </w:r>
      <w:r w:rsidR="00543F6D" w:rsidRPr="00543F6D">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0A7552" w:rsidRDefault="006B19B1" w:rsidP="006B19B1">
      <w:pPr>
        <w:pStyle w:val="norm"/>
        <w:widowControl w:val="0"/>
        <w:tabs>
          <w:tab w:val="left" w:pos="1276"/>
        </w:tabs>
        <w:spacing w:after="160" w:line="240" w:lineRule="auto"/>
        <w:ind w:firstLine="567"/>
        <w:rPr>
          <w:rFonts w:ascii="GHEA Grapalat" w:hAnsi="GHEA Grapalat"/>
          <w:b/>
          <w:bCs/>
          <w:sz w:val="24"/>
          <w:szCs w:val="24"/>
        </w:rPr>
      </w:pPr>
      <w:r w:rsidRPr="000A7552">
        <w:rPr>
          <w:rFonts w:ascii="GHEA Grapalat" w:hAnsi="GHEA Grapalat"/>
          <w:b/>
          <w:bCs/>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Default="006B19B1" w:rsidP="006B19B1">
      <w:pPr>
        <w:pStyle w:val="norm"/>
        <w:widowControl w:val="0"/>
        <w:tabs>
          <w:tab w:val="left" w:pos="1276"/>
        </w:tabs>
        <w:spacing w:after="160" w:line="240" w:lineRule="auto"/>
        <w:ind w:firstLine="567"/>
        <w:rPr>
          <w:rFonts w:ascii="GHEA Grapalat" w:hAnsi="GHEA Grapalat"/>
          <w:sz w:val="24"/>
          <w:szCs w:val="24"/>
          <w:lang w:val="hy-AM"/>
        </w:rPr>
      </w:pPr>
      <w:r w:rsidRPr="006B19B1">
        <w:rPr>
          <w:rFonts w:ascii="GHEA Grapalat" w:hAnsi="GHEA Grapalat"/>
          <w:sz w:val="24"/>
          <w:szCs w:val="24"/>
        </w:rPr>
        <w:t xml:space="preserve">8.9.1 В случае, если до подписания договора заказчиком выяснится, что </w:t>
      </w:r>
      <w:r w:rsidRPr="006B19B1">
        <w:rPr>
          <w:rFonts w:ascii="GHEA Grapalat" w:hAnsi="GHEA Grapalat"/>
          <w:sz w:val="24"/>
          <w:szCs w:val="24"/>
        </w:rPr>
        <w:lastRenderedPageBreak/>
        <w:t>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D0526D" w:rsidRPr="00110330">
        <w:rPr>
          <w:rFonts w:ascii="GHEA Grapalat" w:hAnsi="GHEA Grapalat"/>
        </w:rPr>
        <w:lastRenderedPageBreak/>
        <w:t>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w:t>
      </w:r>
      <w:r w:rsidRPr="006B19B1">
        <w:rPr>
          <w:rFonts w:ascii="GHEA Grapalat" w:hAnsi="GHEA Grapalat" w:cs="Sylfaen"/>
        </w:rPr>
        <w:lastRenderedPageBreak/>
        <w:t>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658140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613495">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1"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2"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F81C77">
        <w:rPr>
          <w:rFonts w:ascii="GHEA Grapalat" w:hAnsi="GHEA Grapalat"/>
        </w:rPr>
        <w:t>Обеспечение</w:t>
      </w:r>
      <w:proofErr w:type="spellEnd"/>
      <w:r w:rsidR="001723D6" w:rsidRPr="00F81C77">
        <w:rPr>
          <w:rFonts w:ascii="GHEA Grapalat" w:hAnsi="GHEA Grapalat"/>
        </w:rPr>
        <w:t xml:space="preserve">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3" w:name="_Hlk200382294"/>
      <w:r w:rsidR="00034547" w:rsidRPr="00034547">
        <w:rPr>
          <w:rFonts w:ascii="GHEA Grapalat" w:hAnsi="GHEA Grapalat"/>
          <w:b/>
        </w:rPr>
        <w:t>СРОЧНЫЙ</w:t>
      </w:r>
    </w:p>
    <w:bookmarkEnd w:id="13"/>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w:t>
      </w:r>
      <w:proofErr w:type="spellStart"/>
      <w:r w:rsidR="00EB3C28" w:rsidRPr="00502BDF">
        <w:rPr>
          <w:rFonts w:ascii="GHEA Grapalat" w:hAnsi="GHEA Grapalat"/>
          <w:b/>
          <w:bCs/>
        </w:rPr>
        <w:t>объявлени</w:t>
      </w:r>
      <w:proofErr w:type="spellEnd"/>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w:t>
      </w:r>
      <w:r w:rsidR="00B61B5B">
        <w:rPr>
          <w:rFonts w:ascii="GHEA Grapalat" w:hAnsi="GHEA Grapalat"/>
          <w:b/>
          <w:bCs/>
          <w:lang w:val="hy-AM"/>
        </w:rPr>
        <w:t>1</w:t>
      </w:r>
      <w:r w:rsidRPr="003D464C">
        <w:rPr>
          <w:rFonts w:ascii="GHEA Grapalat" w:hAnsi="GHEA Grapalat"/>
          <w:b/>
          <w:bCs/>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74F8D1F2"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794A91">
        <w:rPr>
          <w:rFonts w:ascii="GHEA Grapalat" w:hAnsi="GHEA Grapalat"/>
          <w:b/>
          <w:lang w:val="es-ES"/>
        </w:rPr>
        <w:t>ՏԿԵՆ-ՀԲՄԱՇՁԲ-2025/65Շ</w:t>
      </w:r>
      <w:r w:rsidR="006B19B1">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414E44F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94A91">
        <w:rPr>
          <w:rFonts w:ascii="GHEA Grapalat" w:hAnsi="GHEA Grapalat"/>
          <w:b/>
          <w:sz w:val="20"/>
          <w:szCs w:val="20"/>
          <w:lang w:val="es-ES"/>
        </w:rPr>
        <w:t>ՏԿԵՆ-ՀԲՄԱՇՁԲ-2025/65Շ</w:t>
      </w:r>
      <w:r w:rsidR="006B19B1">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4" w:name="_Hlk200382209"/>
      <w:r w:rsidRPr="00144AE0">
        <w:rPr>
          <w:rFonts w:ascii="GHEA Grapalat" w:hAnsi="GHEA Grapalat"/>
          <w:sz w:val="22"/>
        </w:rPr>
        <w:t>срочн</w:t>
      </w:r>
      <w:r>
        <w:rPr>
          <w:rFonts w:ascii="GHEA Grapalat" w:hAnsi="GHEA Grapalat"/>
          <w:sz w:val="22"/>
        </w:rPr>
        <w:t>ого</w:t>
      </w:r>
      <w:bookmarkEnd w:id="14"/>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F21E53" w14:textId="26F5CD70"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94A91">
        <w:rPr>
          <w:rFonts w:ascii="GHEA Grapalat" w:hAnsi="GHEA Grapalat"/>
          <w:b/>
          <w:sz w:val="20"/>
          <w:szCs w:val="20"/>
          <w:lang w:val="es-ES"/>
        </w:rPr>
        <w:t>ՏԿԵՆ-ՀԲՄԱՇՁԲ-2025/65Շ</w:t>
      </w:r>
      <w:r w:rsidR="006B19B1">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5AB2B975"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94A91">
        <w:rPr>
          <w:rFonts w:ascii="GHEA Grapalat" w:hAnsi="GHEA Grapalat"/>
          <w:b/>
          <w:sz w:val="20"/>
          <w:szCs w:val="20"/>
          <w:lang w:val="es-ES"/>
        </w:rPr>
        <w:t>ՏԿԵՆ-ՀԲՄԱՇՁԲ-2025/65Շ</w:t>
      </w:r>
      <w:r w:rsidR="006B19B1">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3F27AF74"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59041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85CFD97" w14:textId="2B972E9A"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794A91">
        <w:rPr>
          <w:rFonts w:ascii="GHEA Grapalat" w:hAnsi="GHEA Grapalat"/>
          <w:b/>
          <w:lang w:val="es-ES"/>
        </w:rPr>
        <w:t>ՏԿԵՆ-ՀԲՄԱՇՁԲ-2025/65Շ</w:t>
      </w:r>
      <w:r w:rsidR="00990E23">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914DDD" w14:textId="12B30331" w:rsidR="00B13BB4" w:rsidRDefault="00B13BB4" w:rsidP="00B13BB4">
      <w:pPr>
        <w:tabs>
          <w:tab w:val="left" w:pos="4200"/>
        </w:tabs>
        <w:rPr>
          <w:rFonts w:ascii="GHEA Grapalat" w:hAnsi="GHEA Grapalat"/>
        </w:rPr>
      </w:pPr>
    </w:p>
    <w:p w14:paraId="54F68680" w14:textId="17535FDD" w:rsidR="00092E73" w:rsidRPr="00FD1EE4" w:rsidRDefault="00092E73" w:rsidP="00B13BB4">
      <w:pPr>
        <w:rPr>
          <w:rFonts w:ascii="GHEA Grapalat" w:eastAsia="GHEA Grapalat" w:hAnsi="GHEA Grapalat" w:cs="GHEA Grapalat"/>
          <w:b/>
          <w:color w:val="000000"/>
        </w:rPr>
      </w:pPr>
      <w:r w:rsidRPr="00B13BB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990E23">
        <w:trPr>
          <w:trHeight w:val="8832"/>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1A3088">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73997880"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794A91">
        <w:rPr>
          <w:rFonts w:ascii="GHEA Grapalat" w:hAnsi="GHEA Grapalat"/>
          <w:b/>
          <w:sz w:val="22"/>
          <w:szCs w:val="22"/>
          <w:lang w:val="es-ES"/>
        </w:rPr>
        <w:t>ՏԿԵՆ-ՀԲՄԱՇՁԲ-2025/65Շ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5DBB7B9E"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794A91">
        <w:rPr>
          <w:rFonts w:ascii="GHEA Grapalat" w:hAnsi="GHEA Grapalat"/>
          <w:b/>
          <w:sz w:val="22"/>
          <w:szCs w:val="22"/>
          <w:lang w:val="es-ES"/>
        </w:rPr>
        <w:t>ՏԿԵՆ-ՀԲՄԱՇՁԲ-2025/65Շ</w:t>
      </w:r>
      <w:r w:rsidR="00990E23">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275AE" w:rsidRPr="005744FC" w14:paraId="008F9DB3" w14:textId="77777777" w:rsidTr="00B61B5B">
        <w:trPr>
          <w:trHeight w:val="2381"/>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A275AE" w:rsidRPr="005744FC" w:rsidRDefault="00A275AE" w:rsidP="00A275AE">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5244F6E6" w:rsidR="00A275AE" w:rsidRPr="000A5A62" w:rsidRDefault="00B61B5B" w:rsidP="003D464C">
            <w:pPr>
              <w:jc w:val="center"/>
              <w:rPr>
                <w:rFonts w:ascii="GHEA Grapalat" w:hAnsi="GHEA Grapalat"/>
                <w:b/>
                <w:i/>
                <w:iCs/>
                <w:sz w:val="20"/>
                <w:szCs w:val="20"/>
              </w:rPr>
            </w:pPr>
            <w:r w:rsidRPr="00B61B5B">
              <w:rPr>
                <w:rFonts w:ascii="GHEA Grapalat" w:hAnsi="GHEA Grapalat"/>
                <w:b/>
                <w:i/>
                <w:iCs/>
                <w:sz w:val="20"/>
                <w:szCs w:val="20"/>
              </w:rPr>
              <w:t>Средние ремонтные работы на участке межгосударственной автодороги М-1 Ереван-Гюмри-граница РА (</w:t>
            </w:r>
            <w:proofErr w:type="spellStart"/>
            <w:r w:rsidRPr="00B61B5B">
              <w:rPr>
                <w:rFonts w:ascii="GHEA Grapalat" w:hAnsi="GHEA Grapalat"/>
                <w:b/>
                <w:i/>
                <w:iCs/>
                <w:sz w:val="20"/>
                <w:szCs w:val="20"/>
              </w:rPr>
              <w:t>Бавра</w:t>
            </w:r>
            <w:proofErr w:type="spellEnd"/>
            <w:r w:rsidRPr="00B61B5B">
              <w:rPr>
                <w:rFonts w:ascii="GHEA Grapalat" w:hAnsi="GHEA Grapalat"/>
                <w:b/>
                <w:i/>
                <w:iCs/>
                <w:sz w:val="20"/>
                <w:szCs w:val="20"/>
              </w:rPr>
              <w:t>) км11+890-км14+400 (правая и левая полосы)</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A275AE" w:rsidRPr="005744FC" w:rsidRDefault="00A275AE" w:rsidP="00A275A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A275AE" w:rsidRPr="005744FC" w:rsidRDefault="00A275AE" w:rsidP="00A275A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A275AE" w:rsidRPr="005744FC" w:rsidRDefault="00A275AE" w:rsidP="00A275AE">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2A189CB0" w14:textId="77777777" w:rsidR="00EB100F" w:rsidRPr="0004728D" w:rsidRDefault="00EB100F" w:rsidP="00B13BB4">
      <w:pPr>
        <w:widowControl w:val="0"/>
        <w:spacing w:after="160"/>
        <w:rPr>
          <w:rFonts w:ascii="GHEA Grapalat" w:hAnsi="GHEA Grapalat"/>
          <w:b/>
        </w:rPr>
      </w:pPr>
    </w:p>
    <w:p w14:paraId="66779ED4" w14:textId="77777777" w:rsidR="00BA37AA" w:rsidRPr="0004728D" w:rsidRDefault="00BA37AA" w:rsidP="00B46D58">
      <w:pPr>
        <w:widowControl w:val="0"/>
        <w:spacing w:after="160"/>
        <w:ind w:firstLine="567"/>
        <w:jc w:val="right"/>
        <w:rPr>
          <w:rFonts w:ascii="GHEA Grapalat" w:hAnsi="GHEA Grapalat"/>
          <w:b/>
        </w:rPr>
      </w:pPr>
    </w:p>
    <w:p w14:paraId="511986F5" w14:textId="77777777" w:rsidR="00BA37AA" w:rsidRPr="0004728D" w:rsidRDefault="00BA37AA" w:rsidP="00B46D58">
      <w:pPr>
        <w:widowControl w:val="0"/>
        <w:spacing w:after="160"/>
        <w:ind w:firstLine="567"/>
        <w:jc w:val="right"/>
        <w:rPr>
          <w:rFonts w:ascii="GHEA Grapalat" w:hAnsi="GHEA Grapalat"/>
          <w:b/>
        </w:rPr>
      </w:pPr>
    </w:p>
    <w:p w14:paraId="753631DD" w14:textId="77777777" w:rsidR="00B61B5B" w:rsidRDefault="00B61B5B" w:rsidP="00B46D58">
      <w:pPr>
        <w:widowControl w:val="0"/>
        <w:spacing w:after="160"/>
        <w:ind w:firstLine="567"/>
        <w:jc w:val="right"/>
        <w:rPr>
          <w:rFonts w:ascii="GHEA Grapalat" w:hAnsi="GHEA Grapalat"/>
          <w:b/>
          <w:lang w:val="hy-AM"/>
        </w:rPr>
      </w:pPr>
    </w:p>
    <w:p w14:paraId="1DE864DC" w14:textId="3B23F0CF"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2F58A224"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794A91">
        <w:rPr>
          <w:rFonts w:ascii="GHEA Grapalat" w:hAnsi="GHEA Grapalat"/>
          <w:b/>
          <w:lang w:val="es-ES"/>
        </w:rPr>
        <w:t>ՏԿԵՆ-ՀԲՄԱՇՁԲ-2025/65Շ</w:t>
      </w:r>
      <w:r w:rsidR="006B19B1">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4D8C9026" w14:textId="1F558B22"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794A91">
        <w:rPr>
          <w:rFonts w:ascii="GHEA Grapalat" w:hAnsi="GHEA Grapalat"/>
          <w:b/>
          <w:sz w:val="22"/>
          <w:szCs w:val="22"/>
          <w:lang w:val="es-ES"/>
        </w:rPr>
        <w:t>ՏԿԵՆ-ՀԲՄԱՇՁԲ-2025/65Շ</w:t>
      </w:r>
      <w:r w:rsidR="006B19B1">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13"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5471FCE" w14:textId="77777777" w:rsidR="001A3088" w:rsidRPr="001A3088" w:rsidRDefault="001A3088" w:rsidP="00F81C77">
      <w:pPr>
        <w:widowControl w:val="0"/>
        <w:spacing w:after="160"/>
        <w:ind w:right="565"/>
        <w:rPr>
          <w:rFonts w:ascii="GHEA Grapalat" w:hAnsi="GHEA Grapalat"/>
          <w:b/>
          <w:lang w:val="hy-AM"/>
        </w:rPr>
      </w:pPr>
    </w:p>
    <w:p w14:paraId="652D3EF9" w14:textId="77777777" w:rsidR="00E66CBC" w:rsidRPr="00B13BB4" w:rsidRDefault="00E66CBC">
      <w:pPr>
        <w:rPr>
          <w:rFonts w:ascii="GHEA Grapalat" w:hAnsi="GHEA Grapalat"/>
          <w:b/>
        </w:rPr>
      </w:pPr>
    </w:p>
    <w:p w14:paraId="2B133C0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0DAAE061"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794A91">
        <w:rPr>
          <w:rFonts w:ascii="GHEA Grapalat" w:hAnsi="GHEA Grapalat"/>
          <w:b/>
          <w:lang w:val="es-ES"/>
        </w:rPr>
        <w:t>ՏԿԵՆ-ՀԲՄԱՇՁԲ-2025/65Շ</w:t>
      </w:r>
      <w:r w:rsidR="006B19B1">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004E37DD"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794A91">
        <w:rPr>
          <w:rFonts w:ascii="GHEA Grapalat" w:hAnsi="GHEA Grapalat"/>
          <w:b/>
          <w:sz w:val="20"/>
          <w:szCs w:val="20"/>
          <w:lang w:val="es-ES"/>
        </w:rPr>
        <w:t>ՏԿԵՆ-ՀԲՄԱՇՁԲ-2025/65Շ</w:t>
      </w:r>
      <w:r w:rsidR="006B19B1">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4F010DAF"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794A91">
        <w:rPr>
          <w:rFonts w:ascii="GHEA Grapalat" w:hAnsi="GHEA Grapalat"/>
          <w:b/>
          <w:lang w:val="es-ES"/>
        </w:rPr>
        <w:t>ՏԿԵՆ-ՀԲՄԱՇՁԲ-2025/65Շ</w:t>
      </w:r>
      <w:r w:rsidR="006B19B1">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77777777"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450BA182"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794A91">
        <w:rPr>
          <w:rFonts w:ascii="GHEA Grapalat" w:hAnsi="GHEA Grapalat"/>
          <w:b/>
          <w:sz w:val="20"/>
          <w:szCs w:val="20"/>
          <w:lang w:val="es-ES"/>
        </w:rPr>
        <w:t>ՏԿԵՆ-ՀԲՄԱՇՁԲ-2025/65Շ</w:t>
      </w:r>
      <w:r w:rsidR="006B19B1">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2F9E0E80"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794A91">
        <w:rPr>
          <w:rFonts w:ascii="GHEA Grapalat" w:hAnsi="GHEA Grapalat"/>
          <w:b/>
          <w:lang w:val="es-ES"/>
        </w:rPr>
        <w:t>ՏԿԵՆ-ՀԲՄԱՇՁԲ-2025/65Շ</w:t>
      </w:r>
      <w:r w:rsidR="006B19B1">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753D808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379380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DB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A614C8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sidR="00E716C0">
        <w:rPr>
          <w:rFonts w:ascii="GHEA Grapalat" w:eastAsiaTheme="minorHAnsi" w:hAnsi="GHEA Grapalat" w:cstheme="minorBidi"/>
        </w:rPr>
        <w:t>--------------------------------------------------------------------------------------------------</w:t>
      </w:r>
    </w:p>
    <w:p w14:paraId="41C1302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B613DF5"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4BCE1966" w14:textId="6F8615E0"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3BFA05AD"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794A91">
        <w:rPr>
          <w:rFonts w:ascii="GHEA Grapalat" w:hAnsi="GHEA Grapalat"/>
          <w:b/>
          <w:lang w:val="es-ES"/>
        </w:rPr>
        <w:t>ՏԿԵՆ-ՀԲՄԱՇՁԲ-2025/65Շ</w:t>
      </w:r>
      <w:r w:rsidR="006B19B1">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77777777"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1F8F2468"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794A91">
        <w:rPr>
          <w:rFonts w:ascii="GHEA Grapalat" w:hAnsi="GHEA Grapalat"/>
          <w:b/>
          <w:sz w:val="22"/>
          <w:szCs w:val="22"/>
          <w:lang w:val="es-ES"/>
        </w:rPr>
        <w:t>ՏԿԵՆ-ՀԲՄԱՇՁԲ-2025/65Շ</w:t>
      </w:r>
      <w:r w:rsidR="006B19B1">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7C8023BA"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794A91">
        <w:rPr>
          <w:rFonts w:ascii="GHEA Grapalat" w:hAnsi="GHEA Grapalat"/>
          <w:b/>
          <w:lang w:val="es-ES"/>
        </w:rPr>
        <w:t>ՏԿԵՆ-ՀԲՄԱՇՁԲ-2025/65Շ</w:t>
      </w:r>
      <w:r w:rsidR="006B19B1">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033688BF"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794A91">
        <w:rPr>
          <w:rFonts w:ascii="GHEA Grapalat" w:hAnsi="GHEA Grapalat"/>
          <w:b/>
          <w:lang w:val="es-ES"/>
        </w:rPr>
        <w:t>ՏԿԵՆ-ՀԲՄԱՇՁԲ-2025/65Շ</w:t>
      </w:r>
      <w:r w:rsidR="006B19B1">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41788D7C"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25</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379C234A" w:rsidR="00A62B1A" w:rsidRPr="00A62B1A" w:rsidRDefault="00BB28C8" w:rsidP="003A4878">
      <w:pPr>
        <w:jc w:val="both"/>
        <w:rPr>
          <w:rFonts w:ascii="GHEA Grapalat" w:hAnsi="GHEA Grapalat"/>
          <w:lang w:val="hy-AM"/>
        </w:rPr>
      </w:pPr>
      <w:r w:rsidRPr="00B81A8E">
        <w:rPr>
          <w:rFonts w:ascii="GHEA Grapalat" w:hAnsi="GHEA Grapalat"/>
        </w:rPr>
        <w:t>1.1.</w:t>
      </w:r>
      <w:r w:rsidR="00114608" w:rsidRPr="00114608">
        <w:t xml:space="preserve"> </w:t>
      </w:r>
      <w:r w:rsidR="00C65222" w:rsidRPr="00C65222">
        <w:rPr>
          <w:rFonts w:ascii="GHEA Grapalat" w:hAnsi="GHEA Grapalat"/>
        </w:rPr>
        <w:t xml:space="preserve">Подрядчик обязуется выполнить работы по </w:t>
      </w:r>
      <w:r w:rsidR="00C65222" w:rsidRPr="00C65222">
        <w:rPr>
          <w:rFonts w:ascii="GHEA Grapalat" w:hAnsi="GHEA Grapalat"/>
          <w:b/>
          <w:bCs/>
        </w:rPr>
        <w:t>среднему ремонту участка межгосударственной автомобильной дороги М-1 Ереван-Гюмри-граница РА (</w:t>
      </w:r>
      <w:proofErr w:type="spellStart"/>
      <w:r w:rsidR="00C65222" w:rsidRPr="00C65222">
        <w:rPr>
          <w:rFonts w:ascii="GHEA Grapalat" w:hAnsi="GHEA Grapalat"/>
          <w:b/>
          <w:bCs/>
        </w:rPr>
        <w:t>Бавра</w:t>
      </w:r>
      <w:proofErr w:type="spellEnd"/>
      <w:r w:rsidR="00C65222" w:rsidRPr="00C65222">
        <w:rPr>
          <w:rFonts w:ascii="GHEA Grapalat" w:hAnsi="GHEA Grapalat"/>
          <w:b/>
          <w:bCs/>
        </w:rPr>
        <w:t>) км11+890-км14+400 (правая и левая полосы движения)</w:t>
      </w:r>
      <w:r w:rsidR="00C65222" w:rsidRPr="00C65222">
        <w:rPr>
          <w:rFonts w:ascii="GHEA Grapalat" w:hAnsi="GHEA Grapalat"/>
        </w:rPr>
        <w:t xml:space="preserve"> (далее – работы), указанные в смете, указанной в Приложении № 1 к настоящему договору (далее – договор), в порядке, объемах, по форме и в сроки, установленные настоящим договором,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Подрядчиком </w:t>
      </w:r>
      <w:r w:rsidRPr="007E52DB">
        <w:rPr>
          <w:rFonts w:ascii="GHEA Grapalat" w:hAnsi="GHEA Grapalat" w:cs="Times New Roman"/>
          <w:spacing w:val="6"/>
          <w:sz w:val="24"/>
          <w:szCs w:val="24"/>
          <w:lang w:val="ru-RU" w:eastAsia="ru-RU" w:bidi="ru-RU"/>
        </w:rPr>
        <w:t xml:space="preserve"> в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5635FDD5"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7D045B9" w14:textId="77777777" w:rsidR="00477505" w:rsidRDefault="00477505" w:rsidP="00BB28C8">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184F5F7" w14:textId="5BCC7A72" w:rsidR="00477505" w:rsidRDefault="00477505" w:rsidP="00BB28C8">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01E3D3B5" w14:textId="77777777" w:rsidR="00A275AE" w:rsidRPr="007E52DB" w:rsidRDefault="00A275AE" w:rsidP="00BB28C8">
      <w:pPr>
        <w:widowControl w:val="0"/>
        <w:tabs>
          <w:tab w:val="left" w:pos="1134"/>
        </w:tabs>
        <w:spacing w:after="160" w:line="360" w:lineRule="auto"/>
        <w:ind w:firstLine="567"/>
        <w:jc w:val="both"/>
        <w:rPr>
          <w:rFonts w:ascii="GHEA Grapalat" w:hAnsi="GHEA Grapalat"/>
          <w:b/>
          <w:bCs/>
        </w:rPr>
      </w:pP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 xml:space="preserve">1) выполнение строительно-монтажных работ в соответствии с </w:t>
      </w:r>
      <w:r w:rsidRPr="00C65222">
        <w:rPr>
          <w:rFonts w:ascii="GHEA Grapalat" w:hAnsi="GHEA Grapalat"/>
        </w:rPr>
        <w:lastRenderedPageBreak/>
        <w:t>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F8EC3C" w14:textId="0EE8DB3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8</w:t>
      </w:r>
      <w:r>
        <w:rPr>
          <w:rFonts w:ascii="GHEA Grapalat" w:hAnsi="GHEA Grapalat"/>
        </w:rPr>
        <w:t>.</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29D47ED2" w14:textId="0E22FB49" w:rsidR="00C65222" w:rsidRDefault="00BB28C8" w:rsidP="00BB28C8">
      <w:pPr>
        <w:widowControl w:val="0"/>
        <w:tabs>
          <w:tab w:val="left" w:pos="1276"/>
        </w:tabs>
        <w:spacing w:after="160" w:line="360" w:lineRule="auto"/>
        <w:ind w:firstLine="567"/>
        <w:jc w:val="both"/>
        <w:rPr>
          <w:rFonts w:ascii="GHEA Grapalat" w:hAnsi="GHEA Grapalat"/>
          <w:b/>
          <w:bCs/>
          <w:lang w:val="hy-AM"/>
        </w:rPr>
      </w:pPr>
      <w:r w:rsidRPr="00D34AC6">
        <w:rPr>
          <w:rFonts w:ascii="GHEA Grapalat" w:hAnsi="GHEA Grapalat"/>
          <w:b/>
          <w:bCs/>
        </w:rPr>
        <w:t>3.4.</w:t>
      </w:r>
      <w:r w:rsidR="00C65222">
        <w:rPr>
          <w:rFonts w:ascii="GHEA Grapalat" w:hAnsi="GHEA Grapalat"/>
          <w:b/>
          <w:bCs/>
          <w:lang w:val="hy-AM"/>
        </w:rPr>
        <w:t>9</w:t>
      </w:r>
      <w:r w:rsidR="00C65222" w:rsidRPr="00C65222">
        <w:rPr>
          <w:rFonts w:ascii="GHEA Grapalat" w:hAnsi="GHEA Grapalat"/>
          <w:b/>
          <w:bCs/>
        </w:rPr>
        <w:t xml:space="preserve"> Гарантийный срок на работы по среднему ремонту участка межгосударственной автомобильной дороги М-1 Ереван-Гюмри-граница РА (</w:t>
      </w:r>
      <w:proofErr w:type="spellStart"/>
      <w:r w:rsidR="00C65222" w:rsidRPr="00C65222">
        <w:rPr>
          <w:rFonts w:ascii="GHEA Grapalat" w:hAnsi="GHEA Grapalat"/>
          <w:b/>
          <w:bCs/>
        </w:rPr>
        <w:t>Бавра</w:t>
      </w:r>
      <w:proofErr w:type="spellEnd"/>
      <w:r w:rsidR="00C65222" w:rsidRPr="00C65222">
        <w:rPr>
          <w:rFonts w:ascii="GHEA Grapalat" w:hAnsi="GHEA Grapalat"/>
          <w:b/>
          <w:bCs/>
        </w:rPr>
        <w:t xml:space="preserve">) км 11+890 - км 14+400 (правая и левая полосы движения), их отдельных частей (конструкций и т.п.) и примененных материалов устанавливается в 2 (два) года со дня, следующего за днем </w:t>
      </w:r>
      <w:r w:rsidR="00C65222" w:rsidRPr="00C65222">
        <w:rPr>
          <w:rFonts w:ascii="Cambria Math" w:hAnsi="Cambria Math" w:cs="Cambria Math"/>
          <w:b/>
          <w:bCs/>
        </w:rPr>
        <w:t>​​</w:t>
      </w:r>
      <w:r w:rsidR="00C65222" w:rsidRPr="00C65222">
        <w:rPr>
          <w:rFonts w:ascii="GHEA Grapalat" w:hAnsi="GHEA Grapalat" w:cs="GHEA Grapalat"/>
          <w:b/>
          <w:bCs/>
        </w:rPr>
        <w:t>приемки</w:t>
      </w:r>
      <w:r w:rsidR="00C65222" w:rsidRPr="00C65222">
        <w:rPr>
          <w:rFonts w:ascii="GHEA Grapalat" w:hAnsi="GHEA Grapalat"/>
          <w:b/>
          <w:bCs/>
        </w:rPr>
        <w:t xml:space="preserve"> </w:t>
      </w:r>
      <w:r w:rsidR="00C65222" w:rsidRPr="00C65222">
        <w:rPr>
          <w:rFonts w:ascii="GHEA Grapalat" w:hAnsi="GHEA Grapalat" w:cs="GHEA Grapalat"/>
          <w:b/>
          <w:bCs/>
        </w:rPr>
        <w:t>работ</w:t>
      </w:r>
      <w:r w:rsidR="00C65222" w:rsidRPr="00C65222">
        <w:rPr>
          <w:rFonts w:ascii="GHEA Grapalat" w:hAnsi="GHEA Grapalat"/>
          <w:b/>
          <w:bCs/>
        </w:rPr>
        <w:t xml:space="preserve"> </w:t>
      </w:r>
      <w:r w:rsidR="00C65222" w:rsidRPr="00C65222">
        <w:rPr>
          <w:rFonts w:ascii="GHEA Grapalat" w:hAnsi="GHEA Grapalat" w:cs="GHEA Grapalat"/>
          <w:b/>
          <w:bCs/>
        </w:rPr>
        <w:t>в</w:t>
      </w:r>
      <w:r w:rsidR="00C65222" w:rsidRPr="00C65222">
        <w:rPr>
          <w:rFonts w:ascii="GHEA Grapalat" w:hAnsi="GHEA Grapalat"/>
          <w:b/>
          <w:bCs/>
        </w:rPr>
        <w:t xml:space="preserve"> </w:t>
      </w:r>
      <w:r w:rsidR="00C65222" w:rsidRPr="00C65222">
        <w:rPr>
          <w:rFonts w:ascii="GHEA Grapalat" w:hAnsi="GHEA Grapalat" w:cs="GHEA Grapalat"/>
          <w:b/>
          <w:bCs/>
        </w:rPr>
        <w:t>полном</w:t>
      </w:r>
      <w:r w:rsidR="00C65222" w:rsidRPr="00C65222">
        <w:rPr>
          <w:rFonts w:ascii="GHEA Grapalat" w:hAnsi="GHEA Grapalat"/>
          <w:b/>
          <w:bCs/>
        </w:rPr>
        <w:t xml:space="preserve"> </w:t>
      </w:r>
      <w:r w:rsidR="00C65222" w:rsidRPr="00C65222">
        <w:rPr>
          <w:rFonts w:ascii="GHEA Grapalat" w:hAnsi="GHEA Grapalat" w:cs="GHEA Grapalat"/>
          <w:b/>
          <w:bCs/>
        </w:rPr>
        <w:t>объеме</w:t>
      </w:r>
      <w:r w:rsidR="00C65222" w:rsidRPr="00C65222">
        <w:rPr>
          <w:rFonts w:ascii="GHEA Grapalat" w:hAnsi="GHEA Grapalat"/>
          <w:b/>
          <w:bCs/>
        </w:rPr>
        <w:t xml:space="preserve"> </w:t>
      </w:r>
      <w:r w:rsidR="00C65222" w:rsidRPr="00C65222">
        <w:rPr>
          <w:rFonts w:ascii="GHEA Grapalat" w:hAnsi="GHEA Grapalat" w:cs="GHEA Grapalat"/>
          <w:b/>
          <w:bCs/>
        </w:rPr>
        <w:t>заказчиком</w:t>
      </w:r>
      <w:r w:rsidR="00C65222" w:rsidRPr="00C65222">
        <w:rPr>
          <w:rFonts w:ascii="GHEA Grapalat" w:hAnsi="GHEA Grapalat"/>
          <w:b/>
          <w:bCs/>
        </w:rPr>
        <w:t>.</w:t>
      </w:r>
    </w:p>
    <w:p w14:paraId="208B8ADF" w14:textId="3BD9B3D3" w:rsidR="00BB28C8" w:rsidRPr="00E92359" w:rsidRDefault="00E92359" w:rsidP="00BB28C8">
      <w:pPr>
        <w:widowControl w:val="0"/>
        <w:tabs>
          <w:tab w:val="left" w:pos="1276"/>
        </w:tabs>
        <w:spacing w:after="160" w:line="360" w:lineRule="auto"/>
        <w:ind w:firstLine="567"/>
        <w:jc w:val="both"/>
        <w:rPr>
          <w:rFonts w:ascii="GHEA Grapalat" w:hAnsi="GHEA Grapalat" w:cs="Times Armenian"/>
        </w:rPr>
      </w:pP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случае</w:t>
      </w:r>
      <w:r w:rsidRPr="00E92359">
        <w:rPr>
          <w:rFonts w:ascii="GHEA Grapalat" w:hAnsi="GHEA Grapalat"/>
        </w:rPr>
        <w:t xml:space="preserve"> </w:t>
      </w:r>
      <w:r w:rsidRPr="00E92359">
        <w:rPr>
          <w:rFonts w:ascii="GHEA Grapalat" w:hAnsi="GHEA Grapalat" w:cs="GHEA Grapalat"/>
        </w:rPr>
        <w:t>обнаружения</w:t>
      </w:r>
      <w:r w:rsidRPr="00E92359">
        <w:rPr>
          <w:rFonts w:ascii="GHEA Grapalat" w:hAnsi="GHEA Grapalat"/>
        </w:rPr>
        <w:t xml:space="preserve"> </w:t>
      </w:r>
      <w:r w:rsidRPr="00E92359">
        <w:rPr>
          <w:rFonts w:ascii="GHEA Grapalat" w:hAnsi="GHEA Grapalat" w:cs="GHEA Grapalat"/>
        </w:rPr>
        <w:t>недостатков</w:t>
      </w:r>
      <w:r w:rsidRPr="00E92359">
        <w:rPr>
          <w:rFonts w:ascii="GHEA Grapalat" w:hAnsi="GHEA Grapalat"/>
        </w:rPr>
        <w:t xml:space="preserve"> </w:t>
      </w:r>
      <w:r w:rsidRPr="00E92359">
        <w:rPr>
          <w:rFonts w:ascii="GHEA Grapalat" w:hAnsi="GHEA Grapalat" w:cs="GHEA Grapalat"/>
        </w:rPr>
        <w:t>Работы</w:t>
      </w:r>
      <w:r w:rsidRPr="00E92359">
        <w:rPr>
          <w:rFonts w:ascii="GHEA Grapalat" w:hAnsi="GHEA Grapalat"/>
        </w:rPr>
        <w:t xml:space="preserve"> </w:t>
      </w: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течение</w:t>
      </w:r>
      <w:r w:rsidRPr="00E92359">
        <w:rPr>
          <w:rFonts w:ascii="GHEA Grapalat" w:hAnsi="GHEA Grapalat"/>
        </w:rPr>
        <w:t xml:space="preserve"> </w:t>
      </w:r>
      <w:r w:rsidRPr="00E92359">
        <w:rPr>
          <w:rFonts w:ascii="GHEA Grapalat" w:hAnsi="GHEA Grapalat" w:cs="GHEA Grapalat"/>
        </w:rPr>
        <w:t>гарантийного</w:t>
      </w:r>
      <w:r w:rsidRPr="00E92359">
        <w:rPr>
          <w:rFonts w:ascii="GHEA Grapalat" w:hAnsi="GHEA Grapalat"/>
        </w:rPr>
        <w:t xml:space="preserve"> </w:t>
      </w:r>
      <w:r w:rsidRPr="00E92359">
        <w:rPr>
          <w:rFonts w:ascii="GHEA Grapalat" w:hAnsi="GHEA Grapalat" w:cs="GHEA Grapalat"/>
        </w:rPr>
        <w:t>срока</w:t>
      </w:r>
      <w:r w:rsidRPr="00E92359">
        <w:rPr>
          <w:rFonts w:ascii="GHEA Grapalat" w:hAnsi="GHEA Grapalat"/>
        </w:rPr>
        <w:t xml:space="preserve"> </w:t>
      </w:r>
      <w:r w:rsidRPr="00E92359">
        <w:rPr>
          <w:rFonts w:ascii="GHEA Grapalat" w:hAnsi="GHEA Grapalat" w:cs="GHEA Grapalat"/>
        </w:rPr>
        <w:t>Подрядчик</w:t>
      </w:r>
      <w:r w:rsidRPr="00E92359">
        <w:rPr>
          <w:rFonts w:ascii="GHEA Grapalat" w:hAnsi="GHEA Grapalat"/>
        </w:rPr>
        <w:t xml:space="preserve"> </w:t>
      </w:r>
      <w:r w:rsidRPr="00E92359">
        <w:rPr>
          <w:rFonts w:ascii="GHEA Grapalat" w:hAnsi="GHEA Grapalat" w:cs="GHEA Grapalat"/>
        </w:rPr>
        <w:t>обязан</w:t>
      </w:r>
      <w:r w:rsidRPr="00E92359">
        <w:rPr>
          <w:rFonts w:ascii="GHEA Grapalat" w:hAnsi="GHEA Grapalat"/>
        </w:rPr>
        <w:t xml:space="preserve"> </w:t>
      </w:r>
      <w:r w:rsidRPr="00E92359">
        <w:rPr>
          <w:rFonts w:ascii="GHEA Grapalat" w:hAnsi="GHEA Grapalat" w:cs="GHEA Grapalat"/>
        </w:rPr>
        <w:t>устранить</w:t>
      </w:r>
      <w:r w:rsidRPr="00E92359">
        <w:rPr>
          <w:rFonts w:ascii="GHEA Grapalat" w:hAnsi="GHEA Grapalat"/>
        </w:rPr>
        <w:t xml:space="preserve"> </w:t>
      </w:r>
      <w:r w:rsidRPr="00E92359">
        <w:rPr>
          <w:rFonts w:ascii="GHEA Grapalat" w:hAnsi="GHEA Grapalat" w:cs="GHEA Grapalat"/>
        </w:rPr>
        <w:t>недостатки</w:t>
      </w:r>
      <w:r w:rsidRPr="00E92359">
        <w:rPr>
          <w:rFonts w:ascii="GHEA Grapalat" w:hAnsi="GHEA Grapalat"/>
        </w:rPr>
        <w:t xml:space="preserve"> </w:t>
      </w:r>
      <w:r w:rsidRPr="00E92359">
        <w:rPr>
          <w:rFonts w:ascii="GHEA Grapalat" w:hAnsi="GHEA Grapalat" w:cs="GHEA Grapalat"/>
        </w:rPr>
        <w:t>за</w:t>
      </w:r>
      <w:r w:rsidRPr="00E92359">
        <w:rPr>
          <w:rFonts w:ascii="GHEA Grapalat" w:hAnsi="GHEA Grapalat"/>
        </w:rPr>
        <w:t xml:space="preserve"> </w:t>
      </w:r>
      <w:r w:rsidRPr="00E92359">
        <w:rPr>
          <w:rFonts w:ascii="GHEA Grapalat" w:hAnsi="GHEA Grapalat" w:cs="GHEA Grapalat"/>
        </w:rPr>
        <w:t>свой</w:t>
      </w:r>
      <w:r w:rsidRPr="00E92359">
        <w:rPr>
          <w:rFonts w:ascii="GHEA Grapalat" w:hAnsi="GHEA Grapalat"/>
        </w:rPr>
        <w:t xml:space="preserve"> </w:t>
      </w:r>
      <w:r w:rsidRPr="00E92359">
        <w:rPr>
          <w:rFonts w:ascii="GHEA Grapalat" w:hAnsi="GHEA Grapalat" w:cs="GHEA Grapalat"/>
        </w:rPr>
        <w:t>счет</w:t>
      </w:r>
      <w:r w:rsidRPr="00E92359">
        <w:rPr>
          <w:rFonts w:ascii="GHEA Grapalat" w:hAnsi="GHEA Grapalat"/>
        </w:rPr>
        <w:t xml:space="preserve"> </w:t>
      </w: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разумный</w:t>
      </w:r>
      <w:r w:rsidRPr="00E92359">
        <w:rPr>
          <w:rFonts w:ascii="GHEA Grapalat" w:hAnsi="GHEA Grapalat"/>
        </w:rPr>
        <w:t xml:space="preserve"> </w:t>
      </w:r>
      <w:r w:rsidRPr="00E92359">
        <w:rPr>
          <w:rFonts w:ascii="GHEA Grapalat" w:hAnsi="GHEA Grapalat" w:cs="GHEA Grapalat"/>
        </w:rPr>
        <w:t>срок</w:t>
      </w:r>
      <w:r w:rsidRPr="00E92359">
        <w:rPr>
          <w:rFonts w:ascii="GHEA Grapalat" w:hAnsi="GHEA Grapalat"/>
        </w:rPr>
        <w:t xml:space="preserve">, </w:t>
      </w:r>
      <w:r w:rsidRPr="00E92359">
        <w:rPr>
          <w:rFonts w:ascii="GHEA Grapalat" w:hAnsi="GHEA Grapalat" w:cs="GHEA Grapalat"/>
        </w:rPr>
        <w:t>установленный</w:t>
      </w:r>
      <w:r w:rsidRPr="00E92359">
        <w:rPr>
          <w:rFonts w:ascii="GHEA Grapalat" w:hAnsi="GHEA Grapalat"/>
        </w:rPr>
        <w:t xml:space="preserve"> </w:t>
      </w:r>
      <w:r w:rsidRPr="00E92359">
        <w:rPr>
          <w:rFonts w:ascii="GHEA Grapalat" w:hAnsi="GHEA Grapalat" w:cs="GHEA Grapalat"/>
        </w:rPr>
        <w:t>Заказчиком</w:t>
      </w:r>
      <w:r w:rsidRPr="00E92359">
        <w:rPr>
          <w:rFonts w:ascii="GHEA Grapalat" w:hAnsi="GHEA Grapalat"/>
        </w:rPr>
        <w:t>.</w:t>
      </w:r>
    </w:p>
    <w:p w14:paraId="5ED969A5" w14:textId="1242E2C2"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10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lastRenderedPageBreak/>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w:t>
      </w:r>
      <w:proofErr w:type="spellStart"/>
      <w:r w:rsidRPr="00477505">
        <w:rPr>
          <w:rFonts w:ascii="GHEA Grapalat" w:hAnsi="GHEA Grapalat"/>
          <w:color w:val="FF0000"/>
          <w:sz w:val="24"/>
          <w:szCs w:val="24"/>
        </w:rPr>
        <w:t>СЦxОР</w:t>
      </w:r>
      <w:proofErr w:type="spellEnd"/>
      <w:r w:rsidRPr="00477505">
        <w:rPr>
          <w:rFonts w:ascii="GHEA Grapalat" w:hAnsi="GHEA Grapalat"/>
          <w:color w:val="FF0000"/>
          <w:sz w:val="24"/>
          <w:szCs w:val="24"/>
        </w:rPr>
        <w:t xml:space="preserve">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333A33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499EB81" w14:textId="77777777" w:rsidR="00426EC6" w:rsidRPr="009F3DC7"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FECA7A1" w14:textId="77777777" w:rsidR="00426EC6" w:rsidRPr="009F3DC7" w:rsidRDefault="00426EC6" w:rsidP="00426E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24E7A5B4" w14:textId="77777777" w:rsidR="00426EC6" w:rsidRPr="00516521" w:rsidRDefault="00426EC6" w:rsidP="00426EC6">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выполнена в </w:t>
      </w:r>
      <w:r w:rsidRPr="00BB6372">
        <w:rPr>
          <w:rFonts w:ascii="GHEA Grapalat" w:hAnsi="GHEA Grapalat" w:cs="Sylfaen"/>
        </w:rPr>
        <w:lastRenderedPageBreak/>
        <w:t>срок, установленный настоящим договором, но не принята заказчиком</w:t>
      </w:r>
      <w:r>
        <w:rPr>
          <w:rFonts w:ascii="GHEA Grapalat" w:hAnsi="GHEA Grapalat" w:cs="Sylfaen"/>
        </w:rPr>
        <w:t>.</w:t>
      </w:r>
    </w:p>
    <w:p w14:paraId="65CCB88A" w14:textId="77777777" w:rsidR="00426EC6" w:rsidRPr="009F3DC7"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9D07147" w14:textId="77777777" w:rsidR="00426EC6" w:rsidRPr="000C67E4"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C96A741" w14:textId="77777777" w:rsidR="00426EC6" w:rsidRPr="00B240A5" w:rsidRDefault="00426EC6" w:rsidP="00426EC6">
      <w:pPr>
        <w:widowControl w:val="0"/>
        <w:tabs>
          <w:tab w:val="left" w:pos="1134"/>
        </w:tabs>
        <w:spacing w:after="160" w:line="360" w:lineRule="auto"/>
        <w:jc w:val="both"/>
        <w:rPr>
          <w:rFonts w:ascii="GHEA Grapalat" w:hAnsi="GHEA Grapalat"/>
          <w:lang w:val="hy-AM"/>
        </w:rPr>
      </w:pPr>
      <w:r>
        <w:rPr>
          <w:rFonts w:ascii="GHEA Grapalat" w:hAnsi="GHEA Grapalat"/>
        </w:rPr>
        <w:tab/>
      </w:r>
      <w:r w:rsidRPr="00B240A5">
        <w:rPr>
          <w:rFonts w:ascii="GHEA Grapalat" w:hAnsi="GHEA Grapalat"/>
          <w:lang w:val="hy-AM"/>
        </w:rPr>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4A9B4932" w14:textId="77777777" w:rsidR="00426EC6" w:rsidRPr="007A0FC0" w:rsidRDefault="00426EC6" w:rsidP="00426EC6">
      <w:pPr>
        <w:widowControl w:val="0"/>
        <w:tabs>
          <w:tab w:val="left" w:pos="1134"/>
        </w:tabs>
        <w:spacing w:after="160" w:line="360" w:lineRule="auto"/>
        <w:ind w:firstLine="567"/>
        <w:jc w:val="both"/>
        <w:rPr>
          <w:rFonts w:ascii="GHEA Grapalat" w:hAnsi="GHEA Grapalat"/>
        </w:rPr>
      </w:pPr>
      <w:r w:rsidRPr="00477505">
        <w:rPr>
          <w:rFonts w:ascii="GHEA Grapalat" w:hAnsi="GHEA Grapalat"/>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4253E22C" w14:textId="77777777" w:rsidR="00426EC6"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9F3DC7">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w:t>
      </w:r>
      <w:r w:rsidRPr="00862ABD">
        <w:rPr>
          <w:rFonts w:ascii="GHEA Grapalat" w:hAnsi="GHEA Grapalat"/>
          <w:spacing w:val="-4"/>
        </w:rPr>
        <w:lastRenderedPageBreak/>
        <w:t>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 xml:space="preserve">2) В случае смены субподрядчика в ходе исполнения договора Подрядчик обязан в письменной форме уведомить об этом Заказчика, предоставив копию 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w:t>
      </w:r>
      <w:r w:rsidRPr="000F47D6">
        <w:rPr>
          <w:rFonts w:ascii="GHEA Grapalat" w:hAnsi="GHEA Grapalat"/>
        </w:rPr>
        <w:lastRenderedPageBreak/>
        <w:t>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9F3DC7">
        <w:rPr>
          <w:rFonts w:ascii="GHEA Grapalat" w:hAnsi="GHEA Grapalat"/>
        </w:rPr>
        <w:lastRenderedPageBreak/>
        <w:t>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1AC38D60"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26EC6" w:rsidRPr="00652355">
        <w:rPr>
          <w:rFonts w:ascii="GHEA Grapalat" w:hAnsi="GHEA Grapalat"/>
          <w:b/>
          <w:bCs/>
        </w:rPr>
        <w:t>15 (пятнадцать)</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E080F70" w14:textId="5B135F62"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B0A48F" w14:textId="5F1ABBC7"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t>Приложение № 1</w:t>
      </w:r>
    </w:p>
    <w:p w14:paraId="6433257B" w14:textId="590EBF0E"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794A91">
        <w:rPr>
          <w:rFonts w:ascii="GHEA Grapalat" w:hAnsi="GHEA Grapalat"/>
          <w:bCs/>
          <w:i/>
          <w:iCs/>
          <w:sz w:val="20"/>
          <w:szCs w:val="20"/>
          <w:lang w:val="es-ES"/>
        </w:rPr>
        <w:t>ՏԿԵՆ-ՀԲՄԱՇՁԲ-2025/65Շ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7FAF9879" w14:textId="77777777" w:rsidR="0046383B" w:rsidRDefault="0046383B" w:rsidP="0046383B">
      <w:pPr>
        <w:jc w:val="center"/>
        <w:rPr>
          <w:rFonts w:ascii="GHEA Grapalat" w:hAnsi="GHEA Grapalat"/>
          <w:b/>
          <w:i/>
          <w:iCs/>
          <w:lang w:val="hy-AM"/>
        </w:rPr>
      </w:pPr>
      <w:r w:rsidRPr="00BF2B45">
        <w:rPr>
          <w:rFonts w:ascii="GHEA Grapalat" w:hAnsi="GHEA Grapalat"/>
          <w:b/>
          <w:i/>
          <w:iCs/>
        </w:rPr>
        <w:t>ЛОТ 1</w:t>
      </w:r>
    </w:p>
    <w:p w14:paraId="216A082E" w14:textId="77777777" w:rsidR="00652355" w:rsidRDefault="00652355" w:rsidP="00652355">
      <w:pPr>
        <w:ind w:left="-90"/>
        <w:jc w:val="center"/>
        <w:rPr>
          <w:rFonts w:ascii="GHEA Grapalat" w:hAnsi="GHEA Grapalat" w:cs="Sylfaen"/>
          <w:b/>
          <w:lang w:val="af-ZA"/>
        </w:rPr>
      </w:pPr>
      <w:r w:rsidRPr="00AF62DE">
        <w:rPr>
          <w:rFonts w:ascii="GHEA Grapalat" w:hAnsi="GHEA Grapalat" w:cs="Sylfaen"/>
          <w:b/>
          <w:lang w:val="af-ZA"/>
        </w:rPr>
        <w:t xml:space="preserve">ОБЪЕМНАЯ СМЕТА </w:t>
      </w:r>
    </w:p>
    <w:p w14:paraId="640B35B4" w14:textId="77777777" w:rsidR="00652355" w:rsidRPr="00652355" w:rsidRDefault="00652355" w:rsidP="0046383B">
      <w:pPr>
        <w:jc w:val="center"/>
        <w:rPr>
          <w:rFonts w:ascii="GHEA Grapalat" w:hAnsi="GHEA Grapalat"/>
          <w:b/>
          <w:i/>
          <w:iCs/>
          <w:lang w:val="hy-AM"/>
        </w:rPr>
      </w:pPr>
    </w:p>
    <w:p w14:paraId="702203C6" w14:textId="77777777" w:rsidR="00652355" w:rsidRDefault="00652355" w:rsidP="00652355">
      <w:pPr>
        <w:jc w:val="center"/>
        <w:rPr>
          <w:rFonts w:ascii="GHEA Grapalat" w:hAnsi="GHEA Grapalat"/>
          <w:b/>
          <w:sz w:val="22"/>
          <w:szCs w:val="22"/>
        </w:rPr>
      </w:pPr>
      <w:bookmarkStart w:id="29" w:name="_Hlk193129076"/>
      <w:r w:rsidRPr="001A366C">
        <w:rPr>
          <w:rFonts w:ascii="GHEA Grapalat" w:hAnsi="GHEA Grapalat"/>
          <w:b/>
          <w:sz w:val="22"/>
          <w:szCs w:val="22"/>
          <w:lang w:val="es-ES"/>
        </w:rPr>
        <w:t xml:space="preserve">  </w:t>
      </w:r>
      <w:bookmarkStart w:id="30" w:name="_Hlk195273446"/>
      <w:bookmarkStart w:id="31" w:name="_Hlk208238991"/>
      <w:bookmarkEnd w:id="29"/>
      <w:proofErr w:type="spellStart"/>
      <w:r w:rsidRPr="006E7BC0">
        <w:rPr>
          <w:rFonts w:ascii="GHEA Grapalat" w:hAnsi="GHEA Grapalat"/>
          <w:b/>
          <w:sz w:val="22"/>
          <w:szCs w:val="22"/>
          <w:lang w:val="es-ES"/>
        </w:rPr>
        <w:t>Среднего</w:t>
      </w:r>
      <w:proofErr w:type="spellEnd"/>
      <w:r w:rsidRPr="006E7BC0">
        <w:rPr>
          <w:rFonts w:ascii="GHEA Grapalat" w:hAnsi="GHEA Grapalat"/>
          <w:b/>
          <w:sz w:val="22"/>
          <w:szCs w:val="22"/>
          <w:lang w:val="es-ES"/>
        </w:rPr>
        <w:t xml:space="preserve"> </w:t>
      </w:r>
      <w:proofErr w:type="spellStart"/>
      <w:r w:rsidRPr="006E7BC0">
        <w:rPr>
          <w:rFonts w:ascii="GHEA Grapalat" w:hAnsi="GHEA Grapalat"/>
          <w:b/>
          <w:sz w:val="22"/>
          <w:szCs w:val="22"/>
          <w:lang w:val="es-ES"/>
        </w:rPr>
        <w:t>ремонта</w:t>
      </w:r>
      <w:proofErr w:type="spellEnd"/>
      <w:r w:rsidRPr="006E7BC0">
        <w:rPr>
          <w:rFonts w:ascii="GHEA Grapalat" w:hAnsi="GHEA Grapalat"/>
          <w:b/>
          <w:sz w:val="22"/>
          <w:szCs w:val="22"/>
          <w:lang w:val="es-ES"/>
        </w:rPr>
        <w:t xml:space="preserve">  </w:t>
      </w:r>
      <w:r>
        <w:rPr>
          <w:rFonts w:ascii="GHEA Grapalat" w:hAnsi="GHEA Grapalat"/>
          <w:b/>
          <w:sz w:val="22"/>
          <w:szCs w:val="22"/>
        </w:rPr>
        <w:t>межгосударственной</w:t>
      </w:r>
      <w:r w:rsidRPr="006E7BC0">
        <w:rPr>
          <w:rFonts w:ascii="GHEA Grapalat" w:hAnsi="GHEA Grapalat"/>
          <w:b/>
          <w:sz w:val="22"/>
          <w:szCs w:val="22"/>
          <w:lang w:val="es-ES"/>
        </w:rPr>
        <w:t xml:space="preserve"> </w:t>
      </w:r>
      <w:proofErr w:type="spellStart"/>
      <w:r w:rsidRPr="006E7BC0">
        <w:rPr>
          <w:rFonts w:ascii="GHEA Grapalat" w:hAnsi="GHEA Grapalat"/>
          <w:b/>
          <w:sz w:val="22"/>
          <w:szCs w:val="22"/>
          <w:lang w:val="es-ES"/>
        </w:rPr>
        <w:t>автодороги</w:t>
      </w:r>
      <w:proofErr w:type="spellEnd"/>
      <w:r w:rsidRPr="006E7BC0">
        <w:rPr>
          <w:rFonts w:ascii="GHEA Grapalat" w:hAnsi="GHEA Grapalat"/>
          <w:b/>
          <w:sz w:val="22"/>
          <w:szCs w:val="22"/>
          <w:lang w:val="es-ES"/>
        </w:rPr>
        <w:t xml:space="preserve">  </w:t>
      </w:r>
      <w:r>
        <w:rPr>
          <w:rFonts w:ascii="GHEA Grapalat" w:hAnsi="GHEA Grapalat"/>
          <w:b/>
          <w:sz w:val="22"/>
          <w:szCs w:val="22"/>
        </w:rPr>
        <w:t>М</w:t>
      </w:r>
      <w:r w:rsidRPr="006E7BC0">
        <w:rPr>
          <w:rFonts w:ascii="GHEA Grapalat" w:hAnsi="GHEA Grapalat"/>
          <w:b/>
          <w:sz w:val="22"/>
          <w:szCs w:val="22"/>
          <w:lang w:val="es-ES"/>
        </w:rPr>
        <w:t>-</w:t>
      </w:r>
      <w:r>
        <w:rPr>
          <w:rFonts w:ascii="GHEA Grapalat" w:hAnsi="GHEA Grapalat"/>
          <w:b/>
          <w:sz w:val="22"/>
          <w:szCs w:val="22"/>
          <w:lang w:val="es-ES"/>
        </w:rPr>
        <w:t>1</w:t>
      </w:r>
      <w:r>
        <w:rPr>
          <w:rFonts w:ascii="GHEA Grapalat" w:hAnsi="GHEA Grapalat"/>
          <w:b/>
          <w:sz w:val="22"/>
          <w:szCs w:val="22"/>
          <w:lang w:val="hy-AM"/>
        </w:rPr>
        <w:t>,</w:t>
      </w:r>
      <w:r>
        <w:rPr>
          <w:rFonts w:ascii="GHEA Grapalat" w:hAnsi="GHEA Grapalat"/>
          <w:b/>
          <w:sz w:val="22"/>
          <w:szCs w:val="22"/>
        </w:rPr>
        <w:t>Ереван-</w:t>
      </w:r>
      <w:r w:rsidRPr="00136F76">
        <w:rPr>
          <w:rFonts w:ascii="GHEA Grapalat" w:hAnsi="GHEA Grapalat"/>
          <w:b/>
          <w:sz w:val="22"/>
          <w:szCs w:val="22"/>
        </w:rPr>
        <w:t>Гюмри</w:t>
      </w:r>
      <w:r>
        <w:rPr>
          <w:rFonts w:ascii="GHEA Grapalat" w:hAnsi="GHEA Grapalat"/>
          <w:b/>
          <w:sz w:val="22"/>
          <w:szCs w:val="22"/>
        </w:rPr>
        <w:t>- граница РА</w:t>
      </w:r>
    </w:p>
    <w:p w14:paraId="63F7BA97" w14:textId="77777777" w:rsidR="00652355" w:rsidRPr="006E7BC0" w:rsidRDefault="00652355" w:rsidP="00652355">
      <w:pPr>
        <w:jc w:val="center"/>
        <w:rPr>
          <w:rFonts w:ascii="GHEA Grapalat" w:hAnsi="GHEA Grapalat"/>
          <w:b/>
          <w:sz w:val="22"/>
          <w:szCs w:val="22"/>
          <w:lang w:val="es-ES"/>
        </w:rPr>
      </w:pPr>
      <w:r w:rsidRPr="006E7BC0">
        <w:rPr>
          <w:rFonts w:ascii="GHEA Grapalat" w:hAnsi="GHEA Grapalat"/>
          <w:b/>
          <w:sz w:val="22"/>
          <w:szCs w:val="22"/>
          <w:lang w:val="es-ES"/>
        </w:rPr>
        <w:t xml:space="preserve"> </w:t>
      </w:r>
      <w:proofErr w:type="spellStart"/>
      <w:r w:rsidRPr="006E7BC0">
        <w:rPr>
          <w:rFonts w:ascii="GHEA Grapalat" w:hAnsi="GHEA Grapalat"/>
          <w:b/>
          <w:sz w:val="22"/>
          <w:szCs w:val="22"/>
          <w:lang w:val="es-ES"/>
        </w:rPr>
        <w:t>участок</w:t>
      </w:r>
      <w:proofErr w:type="spellEnd"/>
    </w:p>
    <w:p w14:paraId="31BE0FD8" w14:textId="77777777" w:rsidR="00652355" w:rsidRDefault="00652355" w:rsidP="00652355">
      <w:pPr>
        <w:jc w:val="center"/>
        <w:rPr>
          <w:rFonts w:ascii="GHEA Grapalat" w:hAnsi="GHEA Grapalat"/>
          <w:b/>
          <w:sz w:val="22"/>
          <w:szCs w:val="22"/>
          <w:lang w:val="hy-AM"/>
        </w:rPr>
      </w:pPr>
      <w:r w:rsidRPr="006E7BC0">
        <w:rPr>
          <w:rFonts w:ascii="GHEA Grapalat" w:hAnsi="GHEA Grapalat"/>
          <w:b/>
          <w:sz w:val="22"/>
          <w:szCs w:val="22"/>
          <w:lang w:val="es-ES"/>
        </w:rPr>
        <w:t xml:space="preserve">  </w:t>
      </w:r>
      <w:r>
        <w:rPr>
          <w:rFonts w:ascii="GHEA Grapalat" w:hAnsi="GHEA Grapalat"/>
          <w:b/>
          <w:sz w:val="22"/>
          <w:szCs w:val="22"/>
        </w:rPr>
        <w:t>км 11</w:t>
      </w:r>
      <w:r w:rsidRPr="006E7BC0">
        <w:rPr>
          <w:rFonts w:ascii="GHEA Grapalat" w:hAnsi="GHEA Grapalat"/>
          <w:b/>
          <w:sz w:val="22"/>
          <w:szCs w:val="22"/>
          <w:lang w:val="es-ES"/>
        </w:rPr>
        <w:t>+</w:t>
      </w:r>
      <w:r>
        <w:rPr>
          <w:rFonts w:ascii="GHEA Grapalat" w:hAnsi="GHEA Grapalat"/>
          <w:b/>
          <w:sz w:val="22"/>
          <w:szCs w:val="22"/>
        </w:rPr>
        <w:t>890</w:t>
      </w:r>
      <w:r w:rsidRPr="006E7BC0">
        <w:rPr>
          <w:rFonts w:ascii="GHEA Grapalat" w:hAnsi="GHEA Grapalat"/>
          <w:b/>
          <w:sz w:val="22"/>
          <w:szCs w:val="22"/>
          <w:lang w:val="es-ES"/>
        </w:rPr>
        <w:t xml:space="preserve"> </w:t>
      </w:r>
      <w:r>
        <w:rPr>
          <w:rFonts w:ascii="GHEA Grapalat" w:hAnsi="GHEA Grapalat"/>
          <w:b/>
          <w:sz w:val="22"/>
          <w:szCs w:val="22"/>
          <w:lang w:val="es-ES"/>
        </w:rPr>
        <w:t>–</w:t>
      </w:r>
      <w:r w:rsidRPr="006E7BC0">
        <w:rPr>
          <w:rFonts w:ascii="GHEA Grapalat" w:hAnsi="GHEA Grapalat"/>
          <w:b/>
          <w:sz w:val="22"/>
          <w:szCs w:val="22"/>
          <w:lang w:val="es-ES"/>
        </w:rPr>
        <w:t xml:space="preserve"> </w:t>
      </w:r>
      <w:r>
        <w:rPr>
          <w:rFonts w:ascii="GHEA Grapalat" w:hAnsi="GHEA Grapalat"/>
          <w:b/>
          <w:sz w:val="22"/>
          <w:szCs w:val="22"/>
        </w:rPr>
        <w:t>км 14</w:t>
      </w:r>
      <w:r w:rsidRPr="006E7BC0">
        <w:rPr>
          <w:rFonts w:ascii="GHEA Grapalat" w:hAnsi="GHEA Grapalat"/>
          <w:b/>
          <w:sz w:val="22"/>
          <w:szCs w:val="22"/>
          <w:lang w:val="es-ES"/>
        </w:rPr>
        <w:t>+</w:t>
      </w:r>
      <w:bookmarkEnd w:id="30"/>
      <w:r>
        <w:rPr>
          <w:rFonts w:ascii="GHEA Grapalat" w:hAnsi="GHEA Grapalat"/>
          <w:b/>
          <w:sz w:val="22"/>
          <w:szCs w:val="22"/>
        </w:rPr>
        <w:t>4</w:t>
      </w:r>
      <w:r>
        <w:rPr>
          <w:rFonts w:ascii="GHEA Grapalat" w:hAnsi="GHEA Grapalat"/>
          <w:b/>
          <w:sz w:val="22"/>
          <w:szCs w:val="22"/>
          <w:lang w:val="hy-AM"/>
        </w:rPr>
        <w:t>0</w:t>
      </w:r>
      <w:r>
        <w:rPr>
          <w:rFonts w:ascii="GHEA Grapalat" w:hAnsi="GHEA Grapalat"/>
          <w:b/>
          <w:sz w:val="22"/>
          <w:szCs w:val="22"/>
        </w:rPr>
        <w:t>0</w:t>
      </w:r>
      <w:r>
        <w:rPr>
          <w:rFonts w:ascii="GHEA Grapalat" w:hAnsi="GHEA Grapalat"/>
          <w:b/>
          <w:sz w:val="22"/>
          <w:szCs w:val="22"/>
          <w:lang w:val="hy-AM"/>
        </w:rPr>
        <w:t xml:space="preserve"> </w:t>
      </w:r>
      <w:r w:rsidRPr="00136F76">
        <w:rPr>
          <w:rFonts w:ascii="GHEA Grapalat" w:hAnsi="GHEA Grapalat"/>
          <w:b/>
          <w:lang w:val="hy-AM"/>
        </w:rPr>
        <w:t>(</w:t>
      </w:r>
      <w:r w:rsidRPr="00136F76">
        <w:rPr>
          <w:rFonts w:ascii="GHEA Grapalat" w:hAnsi="GHEA Grapalat"/>
          <w:b/>
        </w:rPr>
        <w:t>левая</w:t>
      </w:r>
      <w:r>
        <w:rPr>
          <w:rFonts w:ascii="GHEA Grapalat" w:hAnsi="GHEA Grapalat"/>
          <w:b/>
          <w:lang w:val="hy-AM"/>
        </w:rPr>
        <w:t xml:space="preserve"> </w:t>
      </w:r>
      <w:r>
        <w:rPr>
          <w:rFonts w:ascii="GHEA Grapalat" w:hAnsi="GHEA Grapalat"/>
          <w:b/>
        </w:rPr>
        <w:t>и правая</w:t>
      </w:r>
      <w:r w:rsidRPr="00136F76">
        <w:rPr>
          <w:rFonts w:ascii="GHEA Grapalat" w:hAnsi="GHEA Grapalat"/>
          <w:b/>
        </w:rPr>
        <w:t xml:space="preserve"> полос</w:t>
      </w:r>
      <w:r>
        <w:rPr>
          <w:rFonts w:ascii="GHEA Grapalat" w:hAnsi="GHEA Grapalat"/>
          <w:b/>
        </w:rPr>
        <w:t>ы</w:t>
      </w:r>
      <w:r w:rsidRPr="00136F76">
        <w:rPr>
          <w:rFonts w:ascii="GHEA Grapalat" w:hAnsi="GHEA Grapalat"/>
          <w:b/>
          <w:lang w:val="hy-AM"/>
        </w:rPr>
        <w:t>)</w:t>
      </w:r>
      <w:r>
        <w:rPr>
          <w:rFonts w:ascii="GHEA Grapalat" w:hAnsi="GHEA Grapalat"/>
          <w:b/>
          <w:sz w:val="22"/>
          <w:szCs w:val="22"/>
          <w:lang w:val="hy-AM"/>
        </w:rPr>
        <w:t xml:space="preserve"> </w:t>
      </w:r>
    </w:p>
    <w:tbl>
      <w:tblPr>
        <w:tblW w:w="10690" w:type="dxa"/>
        <w:jc w:val="center"/>
        <w:tblLook w:val="04A0" w:firstRow="1" w:lastRow="0" w:firstColumn="1" w:lastColumn="0" w:noHBand="0" w:noVBand="1"/>
      </w:tblPr>
      <w:tblGrid>
        <w:gridCol w:w="668"/>
        <w:gridCol w:w="4005"/>
        <w:gridCol w:w="18"/>
        <w:gridCol w:w="1400"/>
        <w:gridCol w:w="18"/>
        <w:gridCol w:w="1112"/>
        <w:gridCol w:w="1988"/>
        <w:gridCol w:w="1481"/>
      </w:tblGrid>
      <w:tr w:rsidR="00652355" w14:paraId="2D81D98A" w14:textId="77777777" w:rsidTr="00D630D5">
        <w:trPr>
          <w:trHeight w:val="914"/>
          <w:jc w:val="center"/>
        </w:trPr>
        <w:tc>
          <w:tcPr>
            <w:tcW w:w="668" w:type="dxa"/>
            <w:tcBorders>
              <w:top w:val="single" w:sz="4" w:space="0" w:color="auto"/>
              <w:left w:val="single" w:sz="4" w:space="0" w:color="auto"/>
              <w:bottom w:val="nil"/>
              <w:right w:val="single" w:sz="4" w:space="0" w:color="auto"/>
            </w:tcBorders>
            <w:vAlign w:val="center"/>
            <w:hideMark/>
          </w:tcPr>
          <w:bookmarkEnd w:id="31"/>
          <w:p w14:paraId="0EF1B1E0" w14:textId="77777777" w:rsidR="00652355" w:rsidRDefault="00652355" w:rsidP="00D630D5">
            <w:pPr>
              <w:rPr>
                <w:rFonts w:ascii="Sylfaen" w:hAnsi="Sylfaen" w:cs="Arial"/>
                <w:b/>
                <w:bCs/>
                <w:color w:val="000000"/>
                <w:lang w:val="en-GB" w:eastAsia="en-GB"/>
              </w:rPr>
            </w:pPr>
            <w:r>
              <w:rPr>
                <w:rFonts w:ascii="Sylfaen" w:hAnsi="Sylfaen" w:cs="Arial"/>
                <w:b/>
                <w:bCs/>
                <w:color w:val="000000"/>
              </w:rPr>
              <w:t>NN</w:t>
            </w:r>
          </w:p>
        </w:tc>
        <w:tc>
          <w:tcPr>
            <w:tcW w:w="4005" w:type="dxa"/>
            <w:tcBorders>
              <w:top w:val="single" w:sz="4" w:space="0" w:color="auto"/>
              <w:left w:val="nil"/>
              <w:bottom w:val="nil"/>
              <w:right w:val="single" w:sz="4" w:space="0" w:color="auto"/>
            </w:tcBorders>
            <w:vAlign w:val="center"/>
            <w:hideMark/>
          </w:tcPr>
          <w:p w14:paraId="694196F2" w14:textId="77777777" w:rsidR="00652355" w:rsidRDefault="00652355" w:rsidP="00D630D5">
            <w:pPr>
              <w:jc w:val="center"/>
              <w:rPr>
                <w:rFonts w:ascii="Sylfaen" w:hAnsi="Sylfaen" w:cs="Arial"/>
                <w:b/>
                <w:bCs/>
                <w:color w:val="000000"/>
              </w:rPr>
            </w:pPr>
            <w:r>
              <w:rPr>
                <w:rFonts w:ascii="Sylfaen" w:hAnsi="Sylfaen" w:cs="Arial"/>
                <w:b/>
                <w:bCs/>
                <w:color w:val="000000"/>
              </w:rPr>
              <w:t>Наименование работ</w:t>
            </w:r>
          </w:p>
        </w:tc>
        <w:tc>
          <w:tcPr>
            <w:tcW w:w="1418" w:type="dxa"/>
            <w:gridSpan w:val="2"/>
            <w:tcBorders>
              <w:top w:val="single" w:sz="4" w:space="0" w:color="auto"/>
              <w:left w:val="nil"/>
              <w:bottom w:val="nil"/>
              <w:right w:val="single" w:sz="4" w:space="0" w:color="auto"/>
            </w:tcBorders>
            <w:vAlign w:val="center"/>
            <w:hideMark/>
          </w:tcPr>
          <w:p w14:paraId="1448A113" w14:textId="77777777" w:rsidR="00652355" w:rsidRDefault="00652355" w:rsidP="00D630D5">
            <w:pPr>
              <w:jc w:val="center"/>
              <w:rPr>
                <w:rFonts w:ascii="Sylfaen" w:hAnsi="Sylfaen" w:cs="Arial"/>
                <w:b/>
                <w:bCs/>
                <w:color w:val="000000"/>
              </w:rPr>
            </w:pPr>
            <w:r>
              <w:rPr>
                <w:rFonts w:ascii="Sylfaen" w:hAnsi="Sylfaen" w:cs="Arial"/>
                <w:b/>
                <w:bCs/>
                <w:color w:val="000000"/>
              </w:rPr>
              <w:t>Единица измерения</w:t>
            </w:r>
          </w:p>
        </w:tc>
        <w:tc>
          <w:tcPr>
            <w:tcW w:w="1130" w:type="dxa"/>
            <w:gridSpan w:val="2"/>
            <w:tcBorders>
              <w:top w:val="single" w:sz="4" w:space="0" w:color="auto"/>
              <w:left w:val="nil"/>
              <w:bottom w:val="nil"/>
              <w:right w:val="single" w:sz="4" w:space="0" w:color="auto"/>
            </w:tcBorders>
            <w:vAlign w:val="center"/>
            <w:hideMark/>
          </w:tcPr>
          <w:p w14:paraId="4158239A" w14:textId="77777777" w:rsidR="00652355" w:rsidRDefault="00652355" w:rsidP="00D630D5">
            <w:pPr>
              <w:jc w:val="center"/>
              <w:rPr>
                <w:rFonts w:ascii="Sylfaen" w:hAnsi="Sylfaen" w:cs="Arial"/>
                <w:b/>
                <w:bCs/>
                <w:color w:val="000000"/>
              </w:rPr>
            </w:pPr>
            <w:r>
              <w:rPr>
                <w:rFonts w:ascii="Sylfaen" w:hAnsi="Sylfaen" w:cs="Arial"/>
                <w:b/>
                <w:bCs/>
                <w:color w:val="000000"/>
              </w:rPr>
              <w:t>Объемы</w:t>
            </w:r>
          </w:p>
        </w:tc>
        <w:tc>
          <w:tcPr>
            <w:tcW w:w="1988" w:type="dxa"/>
            <w:tcBorders>
              <w:top w:val="single" w:sz="4" w:space="0" w:color="auto"/>
              <w:left w:val="nil"/>
              <w:bottom w:val="single" w:sz="4" w:space="0" w:color="auto"/>
              <w:right w:val="single" w:sz="4" w:space="0" w:color="auto"/>
            </w:tcBorders>
            <w:vAlign w:val="center"/>
            <w:hideMark/>
          </w:tcPr>
          <w:p w14:paraId="6D5AB2A5" w14:textId="77777777" w:rsidR="00652355" w:rsidRDefault="00652355" w:rsidP="00D630D5">
            <w:pPr>
              <w:jc w:val="center"/>
              <w:rPr>
                <w:rFonts w:ascii="Sylfaen" w:hAnsi="Sylfaen" w:cs="Arial"/>
                <w:b/>
                <w:bCs/>
                <w:color w:val="000000"/>
              </w:rPr>
            </w:pPr>
            <w:r>
              <w:rPr>
                <w:rFonts w:ascii="Sylfaen" w:hAnsi="Sylfaen" w:cs="Arial"/>
                <w:b/>
                <w:bCs/>
                <w:color w:val="000000"/>
              </w:rPr>
              <w:t>Стоимость единицы</w:t>
            </w:r>
          </w:p>
        </w:tc>
        <w:tc>
          <w:tcPr>
            <w:tcW w:w="1481" w:type="dxa"/>
            <w:tcBorders>
              <w:top w:val="single" w:sz="4" w:space="0" w:color="auto"/>
              <w:left w:val="nil"/>
              <w:bottom w:val="single" w:sz="4" w:space="0" w:color="auto"/>
              <w:right w:val="single" w:sz="4" w:space="0" w:color="auto"/>
            </w:tcBorders>
            <w:vAlign w:val="center"/>
            <w:hideMark/>
          </w:tcPr>
          <w:p w14:paraId="4B844CC4" w14:textId="77777777" w:rsidR="00652355" w:rsidRDefault="00652355" w:rsidP="00D630D5">
            <w:pPr>
              <w:jc w:val="center"/>
              <w:rPr>
                <w:rFonts w:ascii="Sylfaen" w:hAnsi="Sylfaen" w:cs="Arial"/>
                <w:b/>
                <w:bCs/>
                <w:color w:val="000000"/>
              </w:rPr>
            </w:pPr>
            <w:r>
              <w:rPr>
                <w:rFonts w:ascii="Sylfaen" w:hAnsi="Sylfaen" w:cs="Arial"/>
                <w:b/>
                <w:bCs/>
                <w:color w:val="000000"/>
              </w:rPr>
              <w:t xml:space="preserve">Общая </w:t>
            </w:r>
            <w:r>
              <w:rPr>
                <w:rFonts w:ascii="Sylfaen" w:hAnsi="Sylfaen" w:cs="Arial"/>
                <w:b/>
                <w:bCs/>
                <w:color w:val="000000"/>
              </w:rPr>
              <w:br/>
              <w:t>стоимость</w:t>
            </w:r>
          </w:p>
        </w:tc>
      </w:tr>
      <w:tr w:rsidR="00652355" w14:paraId="068193B3" w14:textId="77777777" w:rsidTr="00D630D5">
        <w:trPr>
          <w:trHeight w:val="360"/>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698350E8" w14:textId="77777777" w:rsidR="00652355" w:rsidRDefault="00652355" w:rsidP="00D630D5">
            <w:pPr>
              <w:jc w:val="center"/>
              <w:rPr>
                <w:rFonts w:ascii="Sylfaen" w:hAnsi="Sylfaen" w:cs="Arial"/>
                <w:color w:val="000000"/>
              </w:rPr>
            </w:pPr>
            <w:r>
              <w:rPr>
                <w:rFonts w:ascii="Sylfaen" w:hAnsi="Sylfaen" w:cs="Arial"/>
                <w:color w:val="000000"/>
              </w:rPr>
              <w:t>1</w:t>
            </w:r>
          </w:p>
        </w:tc>
        <w:tc>
          <w:tcPr>
            <w:tcW w:w="4005" w:type="dxa"/>
            <w:tcBorders>
              <w:top w:val="single" w:sz="4" w:space="0" w:color="auto"/>
              <w:left w:val="nil"/>
              <w:bottom w:val="single" w:sz="4" w:space="0" w:color="auto"/>
              <w:right w:val="single" w:sz="4" w:space="0" w:color="auto"/>
            </w:tcBorders>
            <w:vAlign w:val="center"/>
            <w:hideMark/>
          </w:tcPr>
          <w:p w14:paraId="6DC3C2F3" w14:textId="77777777" w:rsidR="00652355" w:rsidRDefault="00652355" w:rsidP="00D630D5">
            <w:pPr>
              <w:jc w:val="center"/>
              <w:rPr>
                <w:rFonts w:ascii="Sylfaen" w:hAnsi="Sylfaen" w:cs="Arial"/>
                <w:b/>
                <w:bCs/>
                <w:color w:val="000000"/>
              </w:rPr>
            </w:pPr>
            <w:r>
              <w:rPr>
                <w:rFonts w:ascii="Sylfaen" w:hAnsi="Sylfaen" w:cs="Arial"/>
                <w:b/>
                <w:bCs/>
                <w:color w:val="000000"/>
              </w:rPr>
              <w:t>2</w:t>
            </w:r>
          </w:p>
        </w:tc>
        <w:tc>
          <w:tcPr>
            <w:tcW w:w="1418" w:type="dxa"/>
            <w:gridSpan w:val="2"/>
            <w:tcBorders>
              <w:top w:val="single" w:sz="4" w:space="0" w:color="auto"/>
              <w:left w:val="nil"/>
              <w:bottom w:val="single" w:sz="4" w:space="0" w:color="auto"/>
              <w:right w:val="single" w:sz="4" w:space="0" w:color="auto"/>
            </w:tcBorders>
            <w:vAlign w:val="center"/>
            <w:hideMark/>
          </w:tcPr>
          <w:p w14:paraId="0A1AC8FC" w14:textId="77777777" w:rsidR="00652355" w:rsidRDefault="00652355" w:rsidP="00D630D5">
            <w:pPr>
              <w:jc w:val="center"/>
              <w:rPr>
                <w:rFonts w:ascii="Sylfaen" w:hAnsi="Sylfaen" w:cs="Arial"/>
                <w:b/>
                <w:bCs/>
                <w:color w:val="000000"/>
              </w:rPr>
            </w:pPr>
            <w:r>
              <w:rPr>
                <w:rFonts w:ascii="Sylfaen" w:hAnsi="Sylfaen" w:cs="Arial"/>
                <w:b/>
                <w:bCs/>
                <w:color w:val="000000"/>
              </w:rPr>
              <w:t>3</w:t>
            </w:r>
          </w:p>
        </w:tc>
        <w:tc>
          <w:tcPr>
            <w:tcW w:w="1130" w:type="dxa"/>
            <w:gridSpan w:val="2"/>
            <w:tcBorders>
              <w:top w:val="single" w:sz="4" w:space="0" w:color="auto"/>
              <w:left w:val="nil"/>
              <w:bottom w:val="single" w:sz="4" w:space="0" w:color="auto"/>
              <w:right w:val="single" w:sz="4" w:space="0" w:color="auto"/>
            </w:tcBorders>
            <w:vAlign w:val="center"/>
            <w:hideMark/>
          </w:tcPr>
          <w:p w14:paraId="409D23D1" w14:textId="77777777" w:rsidR="00652355" w:rsidRDefault="00652355" w:rsidP="00D630D5">
            <w:pPr>
              <w:jc w:val="center"/>
              <w:rPr>
                <w:rFonts w:ascii="Sylfaen" w:hAnsi="Sylfaen" w:cs="Arial"/>
                <w:b/>
                <w:bCs/>
                <w:color w:val="000000"/>
              </w:rPr>
            </w:pPr>
            <w:r>
              <w:rPr>
                <w:rFonts w:ascii="Sylfaen" w:hAnsi="Sylfaen" w:cs="Arial"/>
                <w:b/>
                <w:bCs/>
                <w:color w:val="000000"/>
              </w:rPr>
              <w:t>4</w:t>
            </w:r>
          </w:p>
        </w:tc>
        <w:tc>
          <w:tcPr>
            <w:tcW w:w="1988" w:type="dxa"/>
            <w:tcBorders>
              <w:top w:val="nil"/>
              <w:left w:val="nil"/>
              <w:bottom w:val="single" w:sz="4" w:space="0" w:color="auto"/>
              <w:right w:val="single" w:sz="4" w:space="0" w:color="auto"/>
            </w:tcBorders>
            <w:vAlign w:val="center"/>
            <w:hideMark/>
          </w:tcPr>
          <w:p w14:paraId="6773F293" w14:textId="77777777" w:rsidR="00652355" w:rsidRDefault="00652355" w:rsidP="00D630D5">
            <w:pPr>
              <w:jc w:val="center"/>
              <w:rPr>
                <w:rFonts w:ascii="Sylfaen" w:hAnsi="Sylfaen" w:cs="Arial"/>
                <w:b/>
                <w:bCs/>
                <w:color w:val="000000"/>
              </w:rPr>
            </w:pPr>
            <w:r>
              <w:rPr>
                <w:rFonts w:ascii="Sylfaen" w:hAnsi="Sylfaen" w:cs="Arial"/>
                <w:b/>
                <w:bCs/>
                <w:color w:val="000000"/>
              </w:rPr>
              <w:t>5</w:t>
            </w:r>
          </w:p>
        </w:tc>
        <w:tc>
          <w:tcPr>
            <w:tcW w:w="1481" w:type="dxa"/>
            <w:tcBorders>
              <w:top w:val="nil"/>
              <w:left w:val="nil"/>
              <w:bottom w:val="single" w:sz="4" w:space="0" w:color="auto"/>
              <w:right w:val="single" w:sz="4" w:space="0" w:color="auto"/>
            </w:tcBorders>
            <w:vAlign w:val="center"/>
            <w:hideMark/>
          </w:tcPr>
          <w:p w14:paraId="662DCF96" w14:textId="77777777" w:rsidR="00652355" w:rsidRDefault="00652355" w:rsidP="00D630D5">
            <w:pPr>
              <w:jc w:val="center"/>
              <w:rPr>
                <w:rFonts w:ascii="Sylfaen" w:hAnsi="Sylfaen" w:cs="Arial"/>
                <w:b/>
                <w:bCs/>
                <w:color w:val="000000"/>
              </w:rPr>
            </w:pPr>
            <w:r>
              <w:rPr>
                <w:rFonts w:ascii="Sylfaen" w:hAnsi="Sylfaen" w:cs="Arial"/>
                <w:b/>
                <w:bCs/>
                <w:color w:val="000000"/>
              </w:rPr>
              <w:t>6</w:t>
            </w:r>
          </w:p>
        </w:tc>
      </w:tr>
      <w:tr w:rsidR="00652355" w14:paraId="4FADF9B7" w14:textId="77777777" w:rsidTr="00D630D5">
        <w:trPr>
          <w:trHeight w:val="477"/>
          <w:jc w:val="center"/>
        </w:trPr>
        <w:tc>
          <w:tcPr>
            <w:tcW w:w="668" w:type="dxa"/>
            <w:tcBorders>
              <w:top w:val="nil"/>
              <w:left w:val="single" w:sz="4" w:space="0" w:color="auto"/>
              <w:bottom w:val="single" w:sz="4" w:space="0" w:color="auto"/>
              <w:right w:val="single" w:sz="4" w:space="0" w:color="auto"/>
            </w:tcBorders>
            <w:vAlign w:val="center"/>
            <w:hideMark/>
          </w:tcPr>
          <w:p w14:paraId="340BE437" w14:textId="77777777" w:rsidR="00652355" w:rsidRDefault="00652355" w:rsidP="00D630D5">
            <w:pPr>
              <w:jc w:val="center"/>
              <w:rPr>
                <w:rFonts w:ascii="Sylfaen" w:hAnsi="Sylfaen" w:cs="Arial"/>
                <w:color w:val="000000"/>
              </w:rPr>
            </w:pPr>
            <w:r>
              <w:rPr>
                <w:rFonts w:ascii="Sylfaen" w:hAnsi="Sylfaen" w:cs="Arial"/>
                <w:color w:val="000000"/>
              </w:rPr>
              <w:t> </w:t>
            </w:r>
          </w:p>
        </w:tc>
        <w:tc>
          <w:tcPr>
            <w:tcW w:w="10022" w:type="dxa"/>
            <w:gridSpan w:val="7"/>
            <w:tcBorders>
              <w:top w:val="single" w:sz="4" w:space="0" w:color="auto"/>
              <w:left w:val="nil"/>
              <w:bottom w:val="single" w:sz="4" w:space="0" w:color="auto"/>
              <w:right w:val="single" w:sz="4" w:space="0" w:color="auto"/>
            </w:tcBorders>
            <w:vAlign w:val="center"/>
            <w:hideMark/>
          </w:tcPr>
          <w:p w14:paraId="473ECF92" w14:textId="77777777" w:rsidR="00652355" w:rsidRDefault="00652355" w:rsidP="00D630D5">
            <w:pPr>
              <w:rPr>
                <w:rFonts w:ascii="Sylfaen" w:hAnsi="Sylfaen" w:cs="Arial"/>
                <w:b/>
                <w:bCs/>
                <w:color w:val="000000"/>
              </w:rPr>
            </w:pPr>
            <w:proofErr w:type="spellStart"/>
            <w:r>
              <w:rPr>
                <w:rFonts w:ascii="Sylfaen" w:hAnsi="Sylfaen" w:cs="Arial"/>
                <w:b/>
                <w:bCs/>
                <w:color w:val="000000"/>
              </w:rPr>
              <w:t>I.Проезжая</w:t>
            </w:r>
            <w:proofErr w:type="spellEnd"/>
            <w:r>
              <w:rPr>
                <w:rFonts w:ascii="Sylfaen" w:hAnsi="Sylfaen" w:cs="Arial"/>
                <w:b/>
                <w:bCs/>
                <w:color w:val="000000"/>
              </w:rPr>
              <w:t xml:space="preserve"> часть </w:t>
            </w:r>
          </w:p>
        </w:tc>
      </w:tr>
      <w:tr w:rsidR="00652355" w14:paraId="4B10439A" w14:textId="77777777" w:rsidTr="00D630D5">
        <w:trPr>
          <w:trHeight w:val="1080"/>
          <w:jc w:val="center"/>
        </w:trPr>
        <w:tc>
          <w:tcPr>
            <w:tcW w:w="668" w:type="dxa"/>
            <w:tcBorders>
              <w:top w:val="nil"/>
              <w:left w:val="single" w:sz="4" w:space="0" w:color="auto"/>
              <w:bottom w:val="single" w:sz="4" w:space="0" w:color="auto"/>
              <w:right w:val="single" w:sz="4" w:space="0" w:color="auto"/>
            </w:tcBorders>
            <w:vAlign w:val="center"/>
            <w:hideMark/>
          </w:tcPr>
          <w:p w14:paraId="6051CDFA" w14:textId="77777777" w:rsidR="00652355" w:rsidRDefault="00652355" w:rsidP="00D630D5">
            <w:pPr>
              <w:jc w:val="center"/>
              <w:rPr>
                <w:rFonts w:ascii="Sylfaen" w:hAnsi="Sylfaen" w:cs="Arial"/>
                <w:color w:val="000000"/>
              </w:rPr>
            </w:pPr>
            <w:r>
              <w:rPr>
                <w:rFonts w:ascii="Sylfaen" w:hAnsi="Sylfaen" w:cs="Arial"/>
                <w:color w:val="000000"/>
              </w:rPr>
              <w:t>1</w:t>
            </w:r>
          </w:p>
        </w:tc>
        <w:tc>
          <w:tcPr>
            <w:tcW w:w="4005" w:type="dxa"/>
            <w:tcBorders>
              <w:top w:val="nil"/>
              <w:left w:val="nil"/>
              <w:bottom w:val="single" w:sz="4" w:space="0" w:color="auto"/>
              <w:right w:val="single" w:sz="4" w:space="0" w:color="auto"/>
            </w:tcBorders>
            <w:vAlign w:val="center"/>
            <w:hideMark/>
          </w:tcPr>
          <w:p w14:paraId="3D57CA42" w14:textId="77777777" w:rsidR="00652355" w:rsidRDefault="00652355" w:rsidP="00D630D5">
            <w:pPr>
              <w:rPr>
                <w:rFonts w:ascii="Sylfaen" w:hAnsi="Sylfaen" w:cs="Arial"/>
                <w:color w:val="000000"/>
              </w:rPr>
            </w:pPr>
            <w:r>
              <w:rPr>
                <w:rFonts w:ascii="Sylfaen" w:hAnsi="Sylfaen" w:cs="Arial"/>
                <w:color w:val="000000"/>
              </w:rPr>
              <w:t xml:space="preserve">Фрезерование существующего а/б покрытия </w:t>
            </w:r>
            <w:proofErr w:type="spellStart"/>
            <w:r>
              <w:rPr>
                <w:rFonts w:ascii="Sylfaen" w:hAnsi="Sylfaen" w:cs="Arial"/>
                <w:color w:val="000000"/>
              </w:rPr>
              <w:t>hсред</w:t>
            </w:r>
            <w:proofErr w:type="spellEnd"/>
            <w:r>
              <w:rPr>
                <w:rFonts w:ascii="Sylfaen" w:hAnsi="Sylfaen" w:cs="Arial"/>
                <w:color w:val="000000"/>
              </w:rPr>
              <w:t>.=5см и возврат собственнику</w:t>
            </w:r>
          </w:p>
        </w:tc>
        <w:tc>
          <w:tcPr>
            <w:tcW w:w="1418" w:type="dxa"/>
            <w:gridSpan w:val="2"/>
            <w:tcBorders>
              <w:top w:val="nil"/>
              <w:left w:val="nil"/>
              <w:bottom w:val="single" w:sz="4" w:space="0" w:color="auto"/>
              <w:right w:val="single" w:sz="4" w:space="0" w:color="auto"/>
            </w:tcBorders>
            <w:vAlign w:val="center"/>
            <w:hideMark/>
          </w:tcPr>
          <w:p w14:paraId="6BF72908" w14:textId="77777777" w:rsidR="00652355" w:rsidRDefault="00652355" w:rsidP="00D630D5">
            <w:pPr>
              <w:jc w:val="center"/>
              <w:rPr>
                <w:rFonts w:ascii="Sylfaen" w:hAnsi="Sylfaen" w:cs="Arial"/>
                <w:color w:val="000000"/>
              </w:rPr>
            </w:pPr>
            <w:r>
              <w:rPr>
                <w:rFonts w:ascii="Sylfaen" w:hAnsi="Sylfaen" w:cs="Arial"/>
                <w:color w:val="000000"/>
              </w:rPr>
              <w:t xml:space="preserve">   մ</w:t>
            </w:r>
            <w:r>
              <w:rPr>
                <w:rFonts w:ascii="Sylfaen" w:hAnsi="Sylfaen" w:cs="Arial"/>
                <w:color w:val="000000"/>
                <w:vertAlign w:val="superscript"/>
              </w:rPr>
              <w:t>2</w:t>
            </w:r>
          </w:p>
        </w:tc>
        <w:tc>
          <w:tcPr>
            <w:tcW w:w="1130" w:type="dxa"/>
            <w:gridSpan w:val="2"/>
            <w:tcBorders>
              <w:top w:val="nil"/>
              <w:left w:val="nil"/>
              <w:bottom w:val="single" w:sz="4" w:space="0" w:color="auto"/>
              <w:right w:val="single" w:sz="4" w:space="0" w:color="auto"/>
            </w:tcBorders>
            <w:vAlign w:val="center"/>
            <w:hideMark/>
          </w:tcPr>
          <w:p w14:paraId="03EDF6B2" w14:textId="77777777" w:rsidR="00652355" w:rsidRDefault="00652355" w:rsidP="00D630D5">
            <w:pPr>
              <w:jc w:val="center"/>
              <w:rPr>
                <w:rFonts w:ascii="Sylfaen" w:hAnsi="Sylfaen" w:cs="Arial"/>
                <w:color w:val="000000"/>
              </w:rPr>
            </w:pPr>
            <w:r>
              <w:rPr>
                <w:rFonts w:ascii="Sylfaen" w:hAnsi="Sylfaen" w:cs="Arial"/>
                <w:color w:val="000000"/>
              </w:rPr>
              <w:t>56451.75</w:t>
            </w:r>
          </w:p>
        </w:tc>
        <w:tc>
          <w:tcPr>
            <w:tcW w:w="1988" w:type="dxa"/>
            <w:tcBorders>
              <w:top w:val="nil"/>
              <w:left w:val="nil"/>
              <w:bottom w:val="single" w:sz="4" w:space="0" w:color="auto"/>
              <w:right w:val="single" w:sz="4" w:space="0" w:color="auto"/>
            </w:tcBorders>
            <w:vAlign w:val="center"/>
            <w:hideMark/>
          </w:tcPr>
          <w:p w14:paraId="5B1DB599" w14:textId="77777777" w:rsidR="00652355" w:rsidRDefault="00652355" w:rsidP="00D630D5">
            <w:pPr>
              <w:jc w:val="center"/>
              <w:rPr>
                <w:rFonts w:ascii="Sylfaen" w:hAnsi="Sylfaen" w:cs="Arial"/>
                <w:color w:val="000000"/>
              </w:rPr>
            </w:pPr>
            <w:r>
              <w:rPr>
                <w:rFonts w:ascii="Sylfaen" w:hAnsi="Sylfaen" w:cs="Arial"/>
                <w:color w:val="000000"/>
              </w:rPr>
              <w:t>0.710</w:t>
            </w:r>
          </w:p>
        </w:tc>
        <w:tc>
          <w:tcPr>
            <w:tcW w:w="1481" w:type="dxa"/>
            <w:tcBorders>
              <w:top w:val="nil"/>
              <w:left w:val="nil"/>
              <w:bottom w:val="single" w:sz="4" w:space="0" w:color="auto"/>
              <w:right w:val="single" w:sz="4" w:space="0" w:color="auto"/>
            </w:tcBorders>
            <w:vAlign w:val="center"/>
            <w:hideMark/>
          </w:tcPr>
          <w:p w14:paraId="1DCC8B7F" w14:textId="77777777" w:rsidR="00652355" w:rsidRDefault="00652355" w:rsidP="00D630D5">
            <w:pPr>
              <w:jc w:val="center"/>
              <w:rPr>
                <w:rFonts w:ascii="Sylfaen" w:hAnsi="Sylfaen" w:cs="Arial"/>
                <w:color w:val="000000"/>
              </w:rPr>
            </w:pPr>
            <w:r>
              <w:rPr>
                <w:rFonts w:ascii="Sylfaen" w:hAnsi="Sylfaen" w:cs="Arial"/>
                <w:color w:val="000000"/>
              </w:rPr>
              <w:t>40,094.916</w:t>
            </w:r>
          </w:p>
        </w:tc>
      </w:tr>
      <w:tr w:rsidR="00652355" w14:paraId="23D4D0E7" w14:textId="77777777" w:rsidTr="00D630D5">
        <w:trPr>
          <w:trHeight w:val="1080"/>
          <w:jc w:val="center"/>
        </w:trPr>
        <w:tc>
          <w:tcPr>
            <w:tcW w:w="668" w:type="dxa"/>
            <w:tcBorders>
              <w:top w:val="nil"/>
              <w:left w:val="single" w:sz="4" w:space="0" w:color="auto"/>
              <w:bottom w:val="single" w:sz="4" w:space="0" w:color="auto"/>
              <w:right w:val="single" w:sz="4" w:space="0" w:color="auto"/>
            </w:tcBorders>
            <w:vAlign w:val="center"/>
            <w:hideMark/>
          </w:tcPr>
          <w:p w14:paraId="49FE5B30" w14:textId="77777777" w:rsidR="00652355" w:rsidRDefault="00652355" w:rsidP="00D630D5">
            <w:pPr>
              <w:jc w:val="center"/>
              <w:rPr>
                <w:rFonts w:ascii="Sylfaen" w:hAnsi="Sylfaen" w:cs="Arial"/>
                <w:color w:val="000000"/>
              </w:rPr>
            </w:pPr>
            <w:r>
              <w:rPr>
                <w:rFonts w:ascii="Sylfaen" w:hAnsi="Sylfaen" w:cs="Arial"/>
                <w:color w:val="000000"/>
              </w:rPr>
              <w:t>2</w:t>
            </w:r>
          </w:p>
        </w:tc>
        <w:tc>
          <w:tcPr>
            <w:tcW w:w="4005" w:type="dxa"/>
            <w:tcBorders>
              <w:top w:val="nil"/>
              <w:left w:val="nil"/>
              <w:bottom w:val="single" w:sz="4" w:space="0" w:color="auto"/>
              <w:right w:val="single" w:sz="4" w:space="0" w:color="auto"/>
            </w:tcBorders>
            <w:hideMark/>
          </w:tcPr>
          <w:p w14:paraId="3DFD1E06" w14:textId="77777777" w:rsidR="00652355" w:rsidRDefault="00652355" w:rsidP="00D630D5">
            <w:pPr>
              <w:rPr>
                <w:rFonts w:ascii="Sylfaen" w:hAnsi="Sylfaen" w:cs="Arial"/>
                <w:color w:val="000000"/>
              </w:rPr>
            </w:pPr>
            <w:r w:rsidRPr="004D23CD">
              <w:t xml:space="preserve">Выравнивающий слой мелкозернистым горячим а/б </w:t>
            </w:r>
            <w:proofErr w:type="spellStart"/>
            <w:r w:rsidRPr="004D23CD">
              <w:t>հсред</w:t>
            </w:r>
            <w:proofErr w:type="spellEnd"/>
            <w:r w:rsidRPr="004D23CD">
              <w:t>.=3см</w:t>
            </w:r>
          </w:p>
        </w:tc>
        <w:tc>
          <w:tcPr>
            <w:tcW w:w="1418" w:type="dxa"/>
            <w:gridSpan w:val="2"/>
            <w:tcBorders>
              <w:top w:val="nil"/>
              <w:left w:val="nil"/>
              <w:bottom w:val="single" w:sz="4" w:space="0" w:color="auto"/>
              <w:right w:val="single" w:sz="4" w:space="0" w:color="auto"/>
            </w:tcBorders>
            <w:hideMark/>
          </w:tcPr>
          <w:p w14:paraId="3275A100" w14:textId="77777777" w:rsidR="00652355" w:rsidRDefault="00652355" w:rsidP="00D630D5">
            <w:pPr>
              <w:jc w:val="center"/>
            </w:pPr>
          </w:p>
          <w:p w14:paraId="65AE4827" w14:textId="77777777" w:rsidR="00652355" w:rsidRDefault="00652355" w:rsidP="00D630D5">
            <w:pPr>
              <w:jc w:val="center"/>
              <w:rPr>
                <w:rFonts w:ascii="Sylfaen" w:hAnsi="Sylfaen" w:cs="Arial"/>
                <w:color w:val="000000"/>
              </w:rPr>
            </w:pPr>
            <w:proofErr w:type="spellStart"/>
            <w:r w:rsidRPr="004D23CD">
              <w:t>тн</w:t>
            </w:r>
            <w:proofErr w:type="spellEnd"/>
          </w:p>
        </w:tc>
        <w:tc>
          <w:tcPr>
            <w:tcW w:w="1130" w:type="dxa"/>
            <w:gridSpan w:val="2"/>
            <w:tcBorders>
              <w:top w:val="nil"/>
              <w:left w:val="nil"/>
              <w:bottom w:val="single" w:sz="4" w:space="0" w:color="auto"/>
              <w:right w:val="single" w:sz="4" w:space="0" w:color="auto"/>
            </w:tcBorders>
            <w:vAlign w:val="center"/>
            <w:hideMark/>
          </w:tcPr>
          <w:p w14:paraId="6A12E11F" w14:textId="77777777" w:rsidR="00652355" w:rsidRDefault="00652355" w:rsidP="00D630D5">
            <w:pPr>
              <w:jc w:val="center"/>
              <w:rPr>
                <w:rFonts w:ascii="Sylfaen" w:hAnsi="Sylfaen" w:cs="Arial"/>
                <w:color w:val="000000"/>
              </w:rPr>
            </w:pPr>
            <w:r>
              <w:rPr>
                <w:rFonts w:ascii="Sylfaen" w:hAnsi="Sylfaen" w:cs="Arial"/>
                <w:color w:val="000000"/>
              </w:rPr>
              <w:t>600</w:t>
            </w:r>
          </w:p>
        </w:tc>
        <w:tc>
          <w:tcPr>
            <w:tcW w:w="1988" w:type="dxa"/>
            <w:tcBorders>
              <w:top w:val="nil"/>
              <w:left w:val="nil"/>
              <w:bottom w:val="single" w:sz="4" w:space="0" w:color="auto"/>
              <w:right w:val="single" w:sz="4" w:space="0" w:color="auto"/>
            </w:tcBorders>
            <w:vAlign w:val="center"/>
            <w:hideMark/>
          </w:tcPr>
          <w:p w14:paraId="7153641C" w14:textId="77777777" w:rsidR="00652355" w:rsidRDefault="00652355" w:rsidP="00D630D5">
            <w:pPr>
              <w:jc w:val="center"/>
              <w:rPr>
                <w:rFonts w:ascii="Sylfaen" w:hAnsi="Sylfaen" w:cs="Arial"/>
                <w:color w:val="000000"/>
              </w:rPr>
            </w:pPr>
            <w:r>
              <w:rPr>
                <w:rFonts w:ascii="Sylfaen" w:hAnsi="Sylfaen" w:cs="Arial"/>
                <w:color w:val="000000"/>
              </w:rPr>
              <w:t>51.178</w:t>
            </w:r>
          </w:p>
        </w:tc>
        <w:tc>
          <w:tcPr>
            <w:tcW w:w="1481" w:type="dxa"/>
            <w:tcBorders>
              <w:top w:val="nil"/>
              <w:left w:val="nil"/>
              <w:bottom w:val="single" w:sz="4" w:space="0" w:color="auto"/>
              <w:right w:val="single" w:sz="4" w:space="0" w:color="auto"/>
            </w:tcBorders>
            <w:vAlign w:val="center"/>
            <w:hideMark/>
          </w:tcPr>
          <w:p w14:paraId="27347E0F" w14:textId="77777777" w:rsidR="00652355" w:rsidRDefault="00652355" w:rsidP="00D630D5">
            <w:pPr>
              <w:jc w:val="center"/>
              <w:rPr>
                <w:rFonts w:ascii="Sylfaen" w:hAnsi="Sylfaen" w:cs="Arial"/>
                <w:color w:val="000000"/>
              </w:rPr>
            </w:pPr>
            <w:r>
              <w:rPr>
                <w:rFonts w:ascii="Sylfaen" w:hAnsi="Sylfaen" w:cs="Arial"/>
                <w:color w:val="000000"/>
              </w:rPr>
              <w:t>30,706.736</w:t>
            </w:r>
          </w:p>
        </w:tc>
      </w:tr>
      <w:tr w:rsidR="00652355" w14:paraId="645F48C7" w14:textId="77777777" w:rsidTr="00D630D5">
        <w:trPr>
          <w:trHeight w:val="1020"/>
          <w:jc w:val="center"/>
        </w:trPr>
        <w:tc>
          <w:tcPr>
            <w:tcW w:w="668" w:type="dxa"/>
            <w:tcBorders>
              <w:top w:val="nil"/>
              <w:left w:val="single" w:sz="4" w:space="0" w:color="auto"/>
              <w:bottom w:val="single" w:sz="4" w:space="0" w:color="auto"/>
              <w:right w:val="single" w:sz="4" w:space="0" w:color="auto"/>
            </w:tcBorders>
            <w:vAlign w:val="center"/>
            <w:hideMark/>
          </w:tcPr>
          <w:p w14:paraId="365F0463" w14:textId="77777777" w:rsidR="00652355" w:rsidRDefault="00652355" w:rsidP="00D630D5">
            <w:pPr>
              <w:jc w:val="center"/>
              <w:rPr>
                <w:rFonts w:ascii="Sylfaen" w:hAnsi="Sylfaen" w:cs="Arial"/>
                <w:color w:val="000000"/>
              </w:rPr>
            </w:pPr>
            <w:r>
              <w:rPr>
                <w:rFonts w:ascii="Sylfaen" w:hAnsi="Sylfaen" w:cs="Arial"/>
                <w:color w:val="000000"/>
              </w:rPr>
              <w:t>3</w:t>
            </w:r>
          </w:p>
        </w:tc>
        <w:tc>
          <w:tcPr>
            <w:tcW w:w="4005" w:type="dxa"/>
            <w:tcBorders>
              <w:top w:val="nil"/>
              <w:left w:val="nil"/>
              <w:bottom w:val="single" w:sz="4" w:space="0" w:color="auto"/>
              <w:right w:val="single" w:sz="4" w:space="0" w:color="auto"/>
            </w:tcBorders>
            <w:hideMark/>
          </w:tcPr>
          <w:p w14:paraId="763814F7" w14:textId="77777777" w:rsidR="00652355" w:rsidRDefault="00652355" w:rsidP="00D630D5">
            <w:pPr>
              <w:rPr>
                <w:rFonts w:ascii="Sylfaen" w:hAnsi="Sylfaen" w:cs="Arial"/>
                <w:color w:val="000000"/>
              </w:rPr>
            </w:pPr>
            <w:r w:rsidRPr="00984220">
              <w:t xml:space="preserve">Однослойное а/б покрытие (асфальтобетон типа А) из мелкозернистого плотного горячего а/б толщиной հ= 5см  </w:t>
            </w:r>
          </w:p>
        </w:tc>
        <w:tc>
          <w:tcPr>
            <w:tcW w:w="1418" w:type="dxa"/>
            <w:gridSpan w:val="2"/>
            <w:tcBorders>
              <w:top w:val="nil"/>
              <w:left w:val="nil"/>
              <w:bottom w:val="single" w:sz="4" w:space="0" w:color="auto"/>
              <w:right w:val="single" w:sz="4" w:space="0" w:color="auto"/>
            </w:tcBorders>
            <w:hideMark/>
          </w:tcPr>
          <w:p w14:paraId="6089411D" w14:textId="77777777" w:rsidR="00652355" w:rsidRDefault="00652355" w:rsidP="00D630D5">
            <w:pPr>
              <w:jc w:val="center"/>
            </w:pPr>
          </w:p>
          <w:p w14:paraId="0C93D945" w14:textId="77777777" w:rsidR="00652355" w:rsidRDefault="00652355" w:rsidP="00D630D5">
            <w:pPr>
              <w:jc w:val="center"/>
              <w:rPr>
                <w:rFonts w:ascii="Sylfaen" w:hAnsi="Sylfaen" w:cs="Arial"/>
                <w:color w:val="000000"/>
              </w:rPr>
            </w:pPr>
            <w:r w:rsidRPr="005F6F9A">
              <w:t>м</w:t>
            </w:r>
            <w:r w:rsidRPr="00AB5923">
              <w:rPr>
                <w:sz w:val="20"/>
                <w:szCs w:val="20"/>
                <w:vertAlign w:val="superscript"/>
              </w:rPr>
              <w:t>2</w:t>
            </w:r>
          </w:p>
        </w:tc>
        <w:tc>
          <w:tcPr>
            <w:tcW w:w="1130" w:type="dxa"/>
            <w:gridSpan w:val="2"/>
            <w:tcBorders>
              <w:top w:val="nil"/>
              <w:left w:val="nil"/>
              <w:bottom w:val="single" w:sz="4" w:space="0" w:color="auto"/>
              <w:right w:val="single" w:sz="4" w:space="0" w:color="auto"/>
            </w:tcBorders>
            <w:vAlign w:val="center"/>
            <w:hideMark/>
          </w:tcPr>
          <w:p w14:paraId="1F02D67A" w14:textId="77777777" w:rsidR="00652355" w:rsidRDefault="00652355" w:rsidP="00D630D5">
            <w:pPr>
              <w:jc w:val="center"/>
              <w:rPr>
                <w:rFonts w:ascii="Sylfaen" w:hAnsi="Sylfaen" w:cs="Arial"/>
                <w:color w:val="000000"/>
              </w:rPr>
            </w:pPr>
            <w:r>
              <w:rPr>
                <w:rFonts w:ascii="Sylfaen" w:hAnsi="Sylfaen" w:cs="Arial"/>
                <w:color w:val="000000"/>
              </w:rPr>
              <w:t>56451.75</w:t>
            </w:r>
          </w:p>
        </w:tc>
        <w:tc>
          <w:tcPr>
            <w:tcW w:w="1988" w:type="dxa"/>
            <w:tcBorders>
              <w:top w:val="nil"/>
              <w:left w:val="nil"/>
              <w:bottom w:val="single" w:sz="4" w:space="0" w:color="auto"/>
              <w:right w:val="single" w:sz="4" w:space="0" w:color="auto"/>
            </w:tcBorders>
            <w:vAlign w:val="center"/>
            <w:hideMark/>
          </w:tcPr>
          <w:p w14:paraId="4AEAD8D1" w14:textId="77777777" w:rsidR="00652355" w:rsidRDefault="00652355" w:rsidP="00D630D5">
            <w:pPr>
              <w:jc w:val="center"/>
              <w:rPr>
                <w:rFonts w:ascii="Sylfaen" w:hAnsi="Sylfaen" w:cs="Arial"/>
                <w:color w:val="000000"/>
              </w:rPr>
            </w:pPr>
            <w:r>
              <w:rPr>
                <w:rFonts w:ascii="Sylfaen" w:hAnsi="Sylfaen" w:cs="Arial"/>
                <w:color w:val="000000"/>
              </w:rPr>
              <w:t>6.108</w:t>
            </w:r>
          </w:p>
        </w:tc>
        <w:tc>
          <w:tcPr>
            <w:tcW w:w="1481" w:type="dxa"/>
            <w:tcBorders>
              <w:top w:val="nil"/>
              <w:left w:val="nil"/>
              <w:bottom w:val="single" w:sz="4" w:space="0" w:color="auto"/>
              <w:right w:val="single" w:sz="4" w:space="0" w:color="auto"/>
            </w:tcBorders>
            <w:vAlign w:val="center"/>
            <w:hideMark/>
          </w:tcPr>
          <w:p w14:paraId="2E8CA33E" w14:textId="77777777" w:rsidR="00652355" w:rsidRDefault="00652355" w:rsidP="00D630D5">
            <w:pPr>
              <w:jc w:val="center"/>
              <w:rPr>
                <w:rFonts w:ascii="Sylfaen" w:hAnsi="Sylfaen" w:cs="Arial"/>
                <w:color w:val="000000"/>
              </w:rPr>
            </w:pPr>
            <w:r>
              <w:rPr>
                <w:rFonts w:ascii="Sylfaen" w:hAnsi="Sylfaen" w:cs="Arial"/>
                <w:color w:val="000000"/>
              </w:rPr>
              <w:t>344,781.933</w:t>
            </w:r>
          </w:p>
        </w:tc>
      </w:tr>
      <w:tr w:rsidR="00652355" w14:paraId="63E1054E" w14:textId="77777777" w:rsidTr="00D630D5">
        <w:trPr>
          <w:trHeight w:val="499"/>
          <w:jc w:val="center"/>
        </w:trPr>
        <w:tc>
          <w:tcPr>
            <w:tcW w:w="668" w:type="dxa"/>
            <w:tcBorders>
              <w:top w:val="nil"/>
              <w:left w:val="single" w:sz="4" w:space="0" w:color="auto"/>
              <w:bottom w:val="single" w:sz="4" w:space="0" w:color="auto"/>
              <w:right w:val="single" w:sz="4" w:space="0" w:color="auto"/>
            </w:tcBorders>
            <w:vAlign w:val="center"/>
            <w:hideMark/>
          </w:tcPr>
          <w:p w14:paraId="3677F088" w14:textId="77777777" w:rsidR="00652355" w:rsidRDefault="00652355" w:rsidP="00D630D5">
            <w:pPr>
              <w:jc w:val="center"/>
              <w:rPr>
                <w:rFonts w:ascii="Sylfaen" w:hAnsi="Sylfaen" w:cs="Arial"/>
                <w:color w:val="000000"/>
              </w:rPr>
            </w:pPr>
            <w:r>
              <w:rPr>
                <w:rFonts w:ascii="Sylfaen" w:hAnsi="Sylfaen" w:cs="Arial"/>
                <w:color w:val="000000"/>
              </w:rPr>
              <w:t> </w:t>
            </w:r>
          </w:p>
        </w:tc>
        <w:tc>
          <w:tcPr>
            <w:tcW w:w="6553" w:type="dxa"/>
            <w:gridSpan w:val="5"/>
            <w:tcBorders>
              <w:top w:val="single" w:sz="4" w:space="0" w:color="auto"/>
              <w:left w:val="nil"/>
              <w:bottom w:val="single" w:sz="4" w:space="0" w:color="auto"/>
              <w:right w:val="single" w:sz="4" w:space="0" w:color="auto"/>
            </w:tcBorders>
            <w:vAlign w:val="center"/>
            <w:hideMark/>
          </w:tcPr>
          <w:p w14:paraId="32535D03" w14:textId="77777777" w:rsidR="00652355" w:rsidRDefault="00652355" w:rsidP="00D630D5">
            <w:pPr>
              <w:jc w:val="right"/>
              <w:rPr>
                <w:rFonts w:ascii="Sylfaen" w:hAnsi="Sylfaen" w:cs="Arial"/>
                <w:b/>
                <w:bCs/>
                <w:color w:val="000000"/>
              </w:rPr>
            </w:pPr>
            <w:r>
              <w:rPr>
                <w:rFonts w:ascii="Sylfaen" w:hAnsi="Sylfaen" w:cs="Arial"/>
                <w:b/>
                <w:bCs/>
                <w:color w:val="000000"/>
              </w:rPr>
              <w:t>I. Всего</w:t>
            </w:r>
          </w:p>
        </w:tc>
        <w:tc>
          <w:tcPr>
            <w:tcW w:w="1988" w:type="dxa"/>
            <w:tcBorders>
              <w:top w:val="single" w:sz="4" w:space="0" w:color="auto"/>
              <w:left w:val="single" w:sz="4" w:space="0" w:color="auto"/>
              <w:bottom w:val="single" w:sz="4" w:space="0" w:color="auto"/>
              <w:right w:val="single" w:sz="4" w:space="0" w:color="auto"/>
            </w:tcBorders>
            <w:vAlign w:val="center"/>
            <w:hideMark/>
          </w:tcPr>
          <w:p w14:paraId="4323FA21" w14:textId="77777777" w:rsidR="00652355" w:rsidRDefault="00652355" w:rsidP="00D630D5">
            <w:pPr>
              <w:jc w:val="center"/>
              <w:rPr>
                <w:rFonts w:ascii="Sylfaen" w:hAnsi="Sylfaen" w:cs="Arial"/>
                <w:color w:val="000000"/>
              </w:rPr>
            </w:pPr>
            <w:r>
              <w:rPr>
                <w:rFonts w:ascii="Sylfaen" w:hAnsi="Sylfaen" w:cs="Arial"/>
                <w:color w:val="000000"/>
              </w:rPr>
              <w:t> </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63FAD1D" w14:textId="77777777" w:rsidR="00652355" w:rsidRPr="00245B52" w:rsidRDefault="00652355" w:rsidP="00D630D5">
            <w:pPr>
              <w:jc w:val="center"/>
              <w:rPr>
                <w:rFonts w:ascii="Sylfaen" w:hAnsi="Sylfaen" w:cs="Arial"/>
                <w:b/>
                <w:bCs/>
                <w:color w:val="000000"/>
                <w:lang w:val="en-GB" w:eastAsia="en-GB"/>
              </w:rPr>
            </w:pPr>
            <w:r w:rsidRPr="00A319CA">
              <w:rPr>
                <w:rFonts w:ascii="Sylfaen" w:hAnsi="Sylfaen" w:cs="Arial"/>
                <w:b/>
                <w:bCs/>
                <w:color w:val="000000"/>
              </w:rPr>
              <w:t>415,583.585</w:t>
            </w:r>
          </w:p>
        </w:tc>
      </w:tr>
      <w:tr w:rsidR="00652355" w14:paraId="6F70140C" w14:textId="77777777" w:rsidTr="00D630D5">
        <w:trPr>
          <w:trHeight w:val="399"/>
          <w:jc w:val="center"/>
        </w:trPr>
        <w:tc>
          <w:tcPr>
            <w:tcW w:w="668" w:type="dxa"/>
            <w:tcBorders>
              <w:top w:val="nil"/>
              <w:left w:val="single" w:sz="4" w:space="0" w:color="auto"/>
              <w:bottom w:val="single" w:sz="4" w:space="0" w:color="auto"/>
              <w:right w:val="single" w:sz="4" w:space="0" w:color="auto"/>
            </w:tcBorders>
            <w:vAlign w:val="center"/>
            <w:hideMark/>
          </w:tcPr>
          <w:p w14:paraId="4A955E06" w14:textId="77777777" w:rsidR="00652355" w:rsidRDefault="00652355" w:rsidP="00D630D5">
            <w:pPr>
              <w:jc w:val="center"/>
              <w:rPr>
                <w:rFonts w:ascii="Sylfaen" w:hAnsi="Sylfaen" w:cs="Arial"/>
                <w:color w:val="000000"/>
              </w:rPr>
            </w:pPr>
            <w:r>
              <w:rPr>
                <w:rFonts w:ascii="Sylfaen" w:hAnsi="Sylfaen" w:cs="Arial"/>
                <w:color w:val="000000"/>
              </w:rPr>
              <w:t> </w:t>
            </w:r>
          </w:p>
        </w:tc>
        <w:tc>
          <w:tcPr>
            <w:tcW w:w="10022" w:type="dxa"/>
            <w:gridSpan w:val="7"/>
            <w:tcBorders>
              <w:top w:val="single" w:sz="4" w:space="0" w:color="auto"/>
              <w:left w:val="nil"/>
              <w:bottom w:val="single" w:sz="4" w:space="0" w:color="auto"/>
              <w:right w:val="single" w:sz="4" w:space="0" w:color="auto"/>
            </w:tcBorders>
            <w:vAlign w:val="center"/>
            <w:hideMark/>
          </w:tcPr>
          <w:p w14:paraId="5F44DA1B" w14:textId="77777777" w:rsidR="00652355" w:rsidRDefault="00652355" w:rsidP="00D630D5">
            <w:pPr>
              <w:rPr>
                <w:rFonts w:ascii="Sylfaen" w:hAnsi="Sylfaen" w:cs="Arial"/>
                <w:b/>
                <w:bCs/>
                <w:color w:val="000000"/>
              </w:rPr>
            </w:pPr>
            <w:proofErr w:type="spellStart"/>
            <w:r>
              <w:rPr>
                <w:rFonts w:ascii="Sylfaen" w:hAnsi="Sylfaen" w:cs="Arial"/>
                <w:b/>
                <w:bCs/>
                <w:color w:val="000000"/>
              </w:rPr>
              <w:t>II.Ямочный</w:t>
            </w:r>
            <w:proofErr w:type="spellEnd"/>
            <w:r>
              <w:rPr>
                <w:rFonts w:ascii="Sylfaen" w:hAnsi="Sylfaen" w:cs="Arial"/>
                <w:b/>
                <w:bCs/>
                <w:color w:val="000000"/>
              </w:rPr>
              <w:t xml:space="preserve"> ремонт    հ=3÷5см </w:t>
            </w:r>
          </w:p>
        </w:tc>
      </w:tr>
      <w:tr w:rsidR="00652355" w14:paraId="7C4A7186" w14:textId="77777777" w:rsidTr="00D630D5">
        <w:trPr>
          <w:trHeight w:val="405"/>
          <w:jc w:val="center"/>
        </w:trPr>
        <w:tc>
          <w:tcPr>
            <w:tcW w:w="668" w:type="dxa"/>
            <w:tcBorders>
              <w:top w:val="nil"/>
              <w:left w:val="single" w:sz="4" w:space="0" w:color="auto"/>
              <w:bottom w:val="single" w:sz="4" w:space="0" w:color="auto"/>
              <w:right w:val="single" w:sz="4" w:space="0" w:color="auto"/>
            </w:tcBorders>
            <w:vAlign w:val="center"/>
            <w:hideMark/>
          </w:tcPr>
          <w:p w14:paraId="39BE132F" w14:textId="77777777" w:rsidR="00652355" w:rsidRDefault="00652355" w:rsidP="00D630D5">
            <w:pPr>
              <w:jc w:val="center"/>
              <w:rPr>
                <w:rFonts w:ascii="Sylfaen" w:hAnsi="Sylfaen" w:cs="Arial"/>
                <w:color w:val="000000"/>
              </w:rPr>
            </w:pPr>
            <w:r>
              <w:rPr>
                <w:rFonts w:ascii="Sylfaen" w:hAnsi="Sylfaen" w:cs="Arial"/>
                <w:color w:val="000000"/>
              </w:rPr>
              <w:t>1</w:t>
            </w:r>
          </w:p>
        </w:tc>
        <w:tc>
          <w:tcPr>
            <w:tcW w:w="4005" w:type="dxa"/>
            <w:tcBorders>
              <w:top w:val="nil"/>
              <w:left w:val="nil"/>
              <w:bottom w:val="single" w:sz="4" w:space="0" w:color="auto"/>
              <w:right w:val="single" w:sz="4" w:space="0" w:color="auto"/>
            </w:tcBorders>
            <w:vAlign w:val="center"/>
            <w:hideMark/>
          </w:tcPr>
          <w:p w14:paraId="4BF2D19B" w14:textId="77777777" w:rsidR="00652355" w:rsidRDefault="00652355" w:rsidP="00D630D5">
            <w:pPr>
              <w:rPr>
                <w:rFonts w:ascii="Sylfaen" w:hAnsi="Sylfaen" w:cs="Arial"/>
                <w:color w:val="000000"/>
              </w:rPr>
            </w:pPr>
            <w:r>
              <w:rPr>
                <w:rFonts w:ascii="Sylfaen" w:hAnsi="Sylfaen" w:cs="Arial"/>
                <w:color w:val="000000"/>
              </w:rPr>
              <w:t>Мелкозернистый а/б  հ=3÷5 см</w:t>
            </w:r>
          </w:p>
        </w:tc>
        <w:tc>
          <w:tcPr>
            <w:tcW w:w="1418" w:type="dxa"/>
            <w:gridSpan w:val="2"/>
            <w:tcBorders>
              <w:top w:val="nil"/>
              <w:left w:val="nil"/>
              <w:bottom w:val="single" w:sz="4" w:space="0" w:color="auto"/>
              <w:right w:val="single" w:sz="4" w:space="0" w:color="auto"/>
            </w:tcBorders>
            <w:vAlign w:val="center"/>
            <w:hideMark/>
          </w:tcPr>
          <w:p w14:paraId="3D6017DA" w14:textId="77777777" w:rsidR="00652355" w:rsidRDefault="00652355" w:rsidP="00D630D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130" w:type="dxa"/>
            <w:gridSpan w:val="2"/>
            <w:tcBorders>
              <w:top w:val="nil"/>
              <w:left w:val="nil"/>
              <w:bottom w:val="single" w:sz="4" w:space="0" w:color="auto"/>
              <w:right w:val="single" w:sz="4" w:space="0" w:color="auto"/>
            </w:tcBorders>
            <w:vAlign w:val="center"/>
            <w:hideMark/>
          </w:tcPr>
          <w:p w14:paraId="2A7FD94B" w14:textId="77777777" w:rsidR="00652355" w:rsidRDefault="00652355" w:rsidP="00D630D5">
            <w:pPr>
              <w:jc w:val="center"/>
              <w:rPr>
                <w:rFonts w:ascii="Sylfaen" w:hAnsi="Sylfaen" w:cs="Arial"/>
                <w:color w:val="000000"/>
              </w:rPr>
            </w:pPr>
            <w:r>
              <w:rPr>
                <w:rFonts w:ascii="Sylfaen" w:hAnsi="Sylfaen" w:cs="Arial"/>
                <w:color w:val="000000"/>
              </w:rPr>
              <w:t>240</w:t>
            </w:r>
          </w:p>
        </w:tc>
        <w:tc>
          <w:tcPr>
            <w:tcW w:w="1988" w:type="dxa"/>
            <w:tcBorders>
              <w:top w:val="single" w:sz="4" w:space="0" w:color="auto"/>
              <w:left w:val="nil"/>
              <w:bottom w:val="single" w:sz="4" w:space="0" w:color="auto"/>
              <w:right w:val="single" w:sz="4" w:space="0" w:color="auto"/>
            </w:tcBorders>
            <w:vAlign w:val="center"/>
            <w:hideMark/>
          </w:tcPr>
          <w:p w14:paraId="05BFD696" w14:textId="77777777" w:rsidR="00652355" w:rsidRDefault="00652355" w:rsidP="00D630D5">
            <w:pPr>
              <w:jc w:val="center"/>
              <w:rPr>
                <w:rFonts w:ascii="Sylfaen" w:hAnsi="Sylfaen" w:cs="Arial"/>
                <w:color w:val="000000"/>
              </w:rPr>
            </w:pPr>
            <w:r>
              <w:rPr>
                <w:rFonts w:ascii="Sylfaen" w:hAnsi="Sylfaen" w:cs="Arial"/>
                <w:color w:val="000000"/>
              </w:rPr>
              <w:t>6.233</w:t>
            </w:r>
          </w:p>
        </w:tc>
        <w:tc>
          <w:tcPr>
            <w:tcW w:w="1481" w:type="dxa"/>
            <w:tcBorders>
              <w:top w:val="single" w:sz="4" w:space="0" w:color="auto"/>
              <w:left w:val="nil"/>
              <w:bottom w:val="single" w:sz="4" w:space="0" w:color="auto"/>
              <w:right w:val="single" w:sz="4" w:space="0" w:color="auto"/>
            </w:tcBorders>
            <w:vAlign w:val="center"/>
            <w:hideMark/>
          </w:tcPr>
          <w:p w14:paraId="2B97DEC8" w14:textId="77777777" w:rsidR="00652355" w:rsidRPr="00AB5923" w:rsidRDefault="00652355" w:rsidP="00D630D5">
            <w:pPr>
              <w:jc w:val="center"/>
            </w:pPr>
            <w:r>
              <w:rPr>
                <w:rFonts w:ascii="Sylfaen" w:hAnsi="Sylfaen" w:cs="Arial"/>
                <w:color w:val="000000"/>
              </w:rPr>
              <w:t>1,495.962</w:t>
            </w:r>
          </w:p>
        </w:tc>
      </w:tr>
      <w:tr w:rsidR="00652355" w14:paraId="7A42C87B" w14:textId="77777777" w:rsidTr="00D630D5">
        <w:trPr>
          <w:trHeight w:val="499"/>
          <w:jc w:val="center"/>
        </w:trPr>
        <w:tc>
          <w:tcPr>
            <w:tcW w:w="668" w:type="dxa"/>
            <w:tcBorders>
              <w:top w:val="nil"/>
              <w:left w:val="single" w:sz="4" w:space="0" w:color="auto"/>
              <w:bottom w:val="single" w:sz="4" w:space="0" w:color="auto"/>
              <w:right w:val="single" w:sz="4" w:space="0" w:color="auto"/>
            </w:tcBorders>
            <w:vAlign w:val="center"/>
            <w:hideMark/>
          </w:tcPr>
          <w:p w14:paraId="4EF21DD6" w14:textId="77777777" w:rsidR="00652355" w:rsidRDefault="00652355" w:rsidP="00D630D5">
            <w:pPr>
              <w:jc w:val="center"/>
              <w:rPr>
                <w:rFonts w:ascii="Sylfaen" w:hAnsi="Sylfaen" w:cs="Arial"/>
                <w:color w:val="000000"/>
              </w:rPr>
            </w:pPr>
            <w:r>
              <w:rPr>
                <w:rFonts w:ascii="Sylfaen" w:hAnsi="Sylfaen" w:cs="Arial"/>
                <w:color w:val="000000"/>
              </w:rPr>
              <w:t> </w:t>
            </w:r>
          </w:p>
        </w:tc>
        <w:tc>
          <w:tcPr>
            <w:tcW w:w="6553" w:type="dxa"/>
            <w:gridSpan w:val="5"/>
            <w:tcBorders>
              <w:top w:val="single" w:sz="4" w:space="0" w:color="auto"/>
              <w:left w:val="nil"/>
              <w:bottom w:val="single" w:sz="4" w:space="0" w:color="auto"/>
              <w:right w:val="single" w:sz="4" w:space="0" w:color="000000"/>
            </w:tcBorders>
            <w:vAlign w:val="center"/>
            <w:hideMark/>
          </w:tcPr>
          <w:p w14:paraId="396F73D5" w14:textId="77777777" w:rsidR="00652355" w:rsidRDefault="00652355" w:rsidP="00D630D5">
            <w:pPr>
              <w:jc w:val="right"/>
              <w:rPr>
                <w:rFonts w:ascii="Sylfaen" w:hAnsi="Sylfaen" w:cs="Arial"/>
                <w:b/>
                <w:bCs/>
                <w:color w:val="000000"/>
              </w:rPr>
            </w:pPr>
            <w:r>
              <w:rPr>
                <w:rFonts w:ascii="Sylfaen" w:hAnsi="Sylfaen" w:cs="Arial"/>
                <w:b/>
                <w:bCs/>
                <w:color w:val="000000"/>
              </w:rPr>
              <w:t>II. Всего</w:t>
            </w:r>
          </w:p>
        </w:tc>
        <w:tc>
          <w:tcPr>
            <w:tcW w:w="1988" w:type="dxa"/>
            <w:tcBorders>
              <w:top w:val="nil"/>
              <w:left w:val="nil"/>
              <w:bottom w:val="single" w:sz="4" w:space="0" w:color="auto"/>
              <w:right w:val="single" w:sz="4" w:space="0" w:color="auto"/>
            </w:tcBorders>
            <w:vAlign w:val="center"/>
            <w:hideMark/>
          </w:tcPr>
          <w:p w14:paraId="03BB8B19" w14:textId="77777777" w:rsidR="00652355" w:rsidRDefault="00652355" w:rsidP="00D630D5">
            <w:pPr>
              <w:jc w:val="center"/>
              <w:rPr>
                <w:rFonts w:ascii="Sylfaen" w:hAnsi="Sylfaen" w:cs="Arial"/>
                <w:color w:val="000000"/>
              </w:rPr>
            </w:pPr>
            <w:r>
              <w:rPr>
                <w:rFonts w:ascii="Sylfaen" w:hAnsi="Sylfaen" w:cs="Arial"/>
                <w:color w:val="000000"/>
              </w:rPr>
              <w:t> </w:t>
            </w:r>
          </w:p>
        </w:tc>
        <w:tc>
          <w:tcPr>
            <w:tcW w:w="1481" w:type="dxa"/>
            <w:tcBorders>
              <w:top w:val="nil"/>
              <w:left w:val="nil"/>
              <w:bottom w:val="single" w:sz="4" w:space="0" w:color="auto"/>
              <w:right w:val="single" w:sz="4" w:space="0" w:color="auto"/>
            </w:tcBorders>
            <w:vAlign w:val="center"/>
            <w:hideMark/>
          </w:tcPr>
          <w:p w14:paraId="4CD3F3F4" w14:textId="77777777" w:rsidR="00652355" w:rsidRPr="00245B52" w:rsidRDefault="00652355" w:rsidP="00D630D5">
            <w:pPr>
              <w:jc w:val="center"/>
              <w:rPr>
                <w:rFonts w:ascii="Sylfaen" w:hAnsi="Sylfaen" w:cs="Arial"/>
                <w:b/>
                <w:bCs/>
                <w:color w:val="000000"/>
                <w:lang w:val="hy-AM"/>
              </w:rPr>
            </w:pPr>
            <w:r w:rsidRPr="00A319CA">
              <w:rPr>
                <w:rFonts w:ascii="Sylfaen" w:hAnsi="Sylfaen" w:cs="Arial"/>
                <w:b/>
                <w:bCs/>
                <w:color w:val="000000"/>
              </w:rPr>
              <w:t>1,495.962</w:t>
            </w:r>
          </w:p>
        </w:tc>
      </w:tr>
      <w:tr w:rsidR="00652355" w14:paraId="550AD932" w14:textId="77777777" w:rsidTr="00D630D5">
        <w:trPr>
          <w:trHeight w:val="499"/>
          <w:jc w:val="center"/>
        </w:trPr>
        <w:tc>
          <w:tcPr>
            <w:tcW w:w="668" w:type="dxa"/>
            <w:tcBorders>
              <w:top w:val="nil"/>
              <w:left w:val="single" w:sz="4" w:space="0" w:color="auto"/>
              <w:bottom w:val="single" w:sz="4" w:space="0" w:color="auto"/>
              <w:right w:val="single" w:sz="4" w:space="0" w:color="auto"/>
            </w:tcBorders>
            <w:vAlign w:val="center"/>
            <w:hideMark/>
          </w:tcPr>
          <w:p w14:paraId="6F1205A6" w14:textId="77777777" w:rsidR="00652355" w:rsidRDefault="00652355" w:rsidP="00D630D5">
            <w:pPr>
              <w:jc w:val="center"/>
              <w:rPr>
                <w:rFonts w:ascii="Sylfaen" w:hAnsi="Sylfaen" w:cs="Arial"/>
                <w:color w:val="000000"/>
              </w:rPr>
            </w:pPr>
            <w:r>
              <w:rPr>
                <w:rFonts w:ascii="Sylfaen" w:hAnsi="Sylfaen" w:cs="Arial"/>
                <w:color w:val="000000"/>
              </w:rPr>
              <w:t> </w:t>
            </w:r>
          </w:p>
        </w:tc>
        <w:tc>
          <w:tcPr>
            <w:tcW w:w="10022" w:type="dxa"/>
            <w:gridSpan w:val="7"/>
            <w:tcBorders>
              <w:top w:val="single" w:sz="4" w:space="0" w:color="auto"/>
              <w:left w:val="nil"/>
              <w:bottom w:val="single" w:sz="4" w:space="0" w:color="auto"/>
              <w:right w:val="single" w:sz="4" w:space="0" w:color="auto"/>
            </w:tcBorders>
            <w:vAlign w:val="center"/>
            <w:hideMark/>
          </w:tcPr>
          <w:p w14:paraId="216FB1F5" w14:textId="77777777" w:rsidR="00652355" w:rsidRDefault="00652355" w:rsidP="00D630D5">
            <w:pPr>
              <w:rPr>
                <w:rFonts w:ascii="Sylfaen" w:hAnsi="Sylfaen" w:cs="Arial"/>
                <w:b/>
                <w:bCs/>
                <w:color w:val="000000"/>
              </w:rPr>
            </w:pPr>
            <w:r>
              <w:rPr>
                <w:rFonts w:ascii="Sylfaen" w:hAnsi="Sylfaen" w:cs="Arial"/>
                <w:b/>
                <w:bCs/>
                <w:color w:val="000000"/>
              </w:rPr>
              <w:t xml:space="preserve">III. Ямочный ремонт с основанием </w:t>
            </w:r>
          </w:p>
        </w:tc>
      </w:tr>
      <w:tr w:rsidR="00652355" w14:paraId="047E26E5" w14:textId="77777777" w:rsidTr="00D630D5">
        <w:trPr>
          <w:trHeight w:val="1248"/>
          <w:jc w:val="center"/>
        </w:trPr>
        <w:tc>
          <w:tcPr>
            <w:tcW w:w="668" w:type="dxa"/>
            <w:tcBorders>
              <w:top w:val="nil"/>
              <w:left w:val="single" w:sz="4" w:space="0" w:color="auto"/>
              <w:bottom w:val="single" w:sz="4" w:space="0" w:color="auto"/>
              <w:right w:val="single" w:sz="4" w:space="0" w:color="auto"/>
            </w:tcBorders>
            <w:vAlign w:val="center"/>
            <w:hideMark/>
          </w:tcPr>
          <w:p w14:paraId="1C3B4129" w14:textId="77777777" w:rsidR="00652355" w:rsidRDefault="00652355" w:rsidP="00D630D5">
            <w:pPr>
              <w:jc w:val="center"/>
              <w:rPr>
                <w:rFonts w:ascii="Sylfaen" w:hAnsi="Sylfaen" w:cs="Arial"/>
                <w:color w:val="000000"/>
              </w:rPr>
            </w:pPr>
            <w:r>
              <w:rPr>
                <w:rFonts w:ascii="Sylfaen" w:hAnsi="Sylfaen" w:cs="Arial"/>
                <w:color w:val="000000"/>
              </w:rPr>
              <w:lastRenderedPageBreak/>
              <w:t>1</w:t>
            </w:r>
          </w:p>
        </w:tc>
        <w:tc>
          <w:tcPr>
            <w:tcW w:w="4005" w:type="dxa"/>
            <w:tcBorders>
              <w:top w:val="nil"/>
              <w:left w:val="nil"/>
              <w:bottom w:val="single" w:sz="4" w:space="0" w:color="auto"/>
              <w:right w:val="single" w:sz="4" w:space="0" w:color="auto"/>
            </w:tcBorders>
            <w:vAlign w:val="center"/>
            <w:hideMark/>
          </w:tcPr>
          <w:p w14:paraId="283F8E40" w14:textId="77777777" w:rsidR="00652355" w:rsidRDefault="00652355" w:rsidP="00D630D5">
            <w:pPr>
              <w:rPr>
                <w:rFonts w:ascii="Sylfaen" w:hAnsi="Sylfaen" w:cs="Arial"/>
                <w:color w:val="000000"/>
              </w:rPr>
            </w:pPr>
            <w:r>
              <w:rPr>
                <w:rFonts w:ascii="Sylfaen" w:hAnsi="Sylfaen" w:cs="Arial"/>
                <w:color w:val="000000"/>
              </w:rPr>
              <w:t>Щебеночное основание h=8÷16см с пропиткой битумом 4.12тн/1000м</w:t>
            </w:r>
            <w:r w:rsidRPr="00655178">
              <w:rPr>
                <w:rFonts w:ascii="Sylfaen" w:hAnsi="Sylfaen" w:cs="Arial"/>
                <w:color w:val="000000"/>
                <w:vertAlign w:val="superscript"/>
              </w:rPr>
              <w:t>2</w:t>
            </w:r>
            <w:r>
              <w:rPr>
                <w:rFonts w:ascii="Sylfaen" w:hAnsi="Sylfaen" w:cs="Arial"/>
                <w:color w:val="000000"/>
              </w:rPr>
              <w:t xml:space="preserve"> </w:t>
            </w:r>
            <w:r>
              <w:rPr>
                <w:rFonts w:ascii="Sylfaen" w:hAnsi="Sylfaen" w:cs="Arial"/>
                <w:color w:val="000000"/>
              </w:rPr>
              <w:br/>
              <w:t>Крупнозернистый а/б  հ=6 см</w:t>
            </w:r>
          </w:p>
        </w:tc>
        <w:tc>
          <w:tcPr>
            <w:tcW w:w="1418" w:type="dxa"/>
            <w:gridSpan w:val="2"/>
            <w:tcBorders>
              <w:top w:val="nil"/>
              <w:left w:val="nil"/>
              <w:bottom w:val="single" w:sz="4" w:space="0" w:color="auto"/>
              <w:right w:val="single" w:sz="4" w:space="0" w:color="auto"/>
            </w:tcBorders>
            <w:vAlign w:val="center"/>
            <w:hideMark/>
          </w:tcPr>
          <w:p w14:paraId="2940E440" w14:textId="77777777" w:rsidR="00652355" w:rsidRDefault="00652355" w:rsidP="00D630D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130" w:type="dxa"/>
            <w:gridSpan w:val="2"/>
            <w:tcBorders>
              <w:top w:val="nil"/>
              <w:left w:val="nil"/>
              <w:bottom w:val="single" w:sz="4" w:space="0" w:color="auto"/>
              <w:right w:val="single" w:sz="4" w:space="0" w:color="auto"/>
            </w:tcBorders>
            <w:vAlign w:val="center"/>
            <w:hideMark/>
          </w:tcPr>
          <w:p w14:paraId="39812B2A" w14:textId="77777777" w:rsidR="00652355" w:rsidRDefault="00652355" w:rsidP="00D630D5">
            <w:pPr>
              <w:jc w:val="center"/>
              <w:rPr>
                <w:rFonts w:ascii="Sylfaen" w:hAnsi="Sylfaen" w:cs="Arial"/>
                <w:color w:val="000000"/>
              </w:rPr>
            </w:pPr>
            <w:r>
              <w:rPr>
                <w:rFonts w:ascii="Sylfaen" w:hAnsi="Sylfaen" w:cs="Arial"/>
                <w:color w:val="000000"/>
              </w:rPr>
              <w:t>580</w:t>
            </w:r>
          </w:p>
        </w:tc>
        <w:tc>
          <w:tcPr>
            <w:tcW w:w="1988" w:type="dxa"/>
            <w:tcBorders>
              <w:top w:val="nil"/>
              <w:left w:val="nil"/>
              <w:bottom w:val="single" w:sz="4" w:space="0" w:color="auto"/>
              <w:right w:val="single" w:sz="4" w:space="0" w:color="auto"/>
            </w:tcBorders>
            <w:vAlign w:val="center"/>
            <w:hideMark/>
          </w:tcPr>
          <w:p w14:paraId="2B61C1C7" w14:textId="77777777" w:rsidR="00652355" w:rsidRDefault="00652355" w:rsidP="00D630D5">
            <w:pPr>
              <w:jc w:val="center"/>
              <w:rPr>
                <w:rFonts w:ascii="Sylfaen" w:hAnsi="Sylfaen" w:cs="Arial"/>
                <w:color w:val="000000"/>
              </w:rPr>
            </w:pPr>
            <w:r>
              <w:rPr>
                <w:rFonts w:ascii="Sylfaen" w:hAnsi="Sylfaen" w:cs="Arial"/>
                <w:color w:val="000000"/>
              </w:rPr>
              <w:t>11.440</w:t>
            </w:r>
          </w:p>
        </w:tc>
        <w:tc>
          <w:tcPr>
            <w:tcW w:w="1481" w:type="dxa"/>
            <w:tcBorders>
              <w:top w:val="nil"/>
              <w:left w:val="nil"/>
              <w:bottom w:val="single" w:sz="4" w:space="0" w:color="auto"/>
              <w:right w:val="single" w:sz="4" w:space="0" w:color="auto"/>
            </w:tcBorders>
            <w:vAlign w:val="center"/>
            <w:hideMark/>
          </w:tcPr>
          <w:p w14:paraId="6053A8C3" w14:textId="77777777" w:rsidR="00652355" w:rsidRDefault="00652355" w:rsidP="00D630D5">
            <w:pPr>
              <w:jc w:val="center"/>
              <w:rPr>
                <w:rFonts w:ascii="Sylfaen" w:hAnsi="Sylfaen" w:cs="Arial"/>
                <w:color w:val="000000"/>
              </w:rPr>
            </w:pPr>
            <w:r>
              <w:rPr>
                <w:rFonts w:ascii="Sylfaen" w:hAnsi="Sylfaen" w:cs="Arial"/>
                <w:color w:val="000000"/>
              </w:rPr>
              <w:t>6,635.102</w:t>
            </w:r>
          </w:p>
        </w:tc>
      </w:tr>
      <w:tr w:rsidR="00652355" w14:paraId="0B15E9B7" w14:textId="77777777" w:rsidTr="00D630D5">
        <w:trPr>
          <w:trHeight w:val="499"/>
          <w:jc w:val="center"/>
        </w:trPr>
        <w:tc>
          <w:tcPr>
            <w:tcW w:w="668" w:type="dxa"/>
            <w:tcBorders>
              <w:top w:val="nil"/>
              <w:left w:val="single" w:sz="4" w:space="0" w:color="auto"/>
              <w:bottom w:val="single" w:sz="4" w:space="0" w:color="auto"/>
              <w:right w:val="single" w:sz="4" w:space="0" w:color="auto"/>
            </w:tcBorders>
            <w:vAlign w:val="center"/>
            <w:hideMark/>
          </w:tcPr>
          <w:p w14:paraId="76A6E1CD" w14:textId="77777777" w:rsidR="00652355" w:rsidRDefault="00652355" w:rsidP="00D630D5">
            <w:pPr>
              <w:jc w:val="center"/>
              <w:rPr>
                <w:rFonts w:ascii="Sylfaen" w:hAnsi="Sylfaen" w:cs="Arial"/>
                <w:color w:val="000000"/>
              </w:rPr>
            </w:pPr>
            <w:r>
              <w:rPr>
                <w:rFonts w:ascii="Sylfaen" w:hAnsi="Sylfaen" w:cs="Arial"/>
                <w:color w:val="000000"/>
              </w:rPr>
              <w:t> </w:t>
            </w:r>
          </w:p>
        </w:tc>
        <w:tc>
          <w:tcPr>
            <w:tcW w:w="6553" w:type="dxa"/>
            <w:gridSpan w:val="5"/>
            <w:tcBorders>
              <w:top w:val="single" w:sz="4" w:space="0" w:color="auto"/>
              <w:left w:val="nil"/>
              <w:bottom w:val="single" w:sz="4" w:space="0" w:color="auto"/>
              <w:right w:val="single" w:sz="4" w:space="0" w:color="000000"/>
            </w:tcBorders>
            <w:vAlign w:val="center"/>
            <w:hideMark/>
          </w:tcPr>
          <w:p w14:paraId="7B3161AA" w14:textId="77777777" w:rsidR="00652355" w:rsidRDefault="00652355" w:rsidP="00D630D5">
            <w:pPr>
              <w:jc w:val="right"/>
              <w:rPr>
                <w:rFonts w:ascii="Sylfaen" w:hAnsi="Sylfaen" w:cs="Arial"/>
                <w:b/>
                <w:bCs/>
                <w:color w:val="000000"/>
              </w:rPr>
            </w:pPr>
            <w:r>
              <w:rPr>
                <w:rFonts w:ascii="Sylfaen" w:hAnsi="Sylfaen" w:cs="Arial"/>
                <w:b/>
                <w:bCs/>
                <w:color w:val="000000"/>
              </w:rPr>
              <w:t>III. Всего</w:t>
            </w:r>
          </w:p>
        </w:tc>
        <w:tc>
          <w:tcPr>
            <w:tcW w:w="1988" w:type="dxa"/>
            <w:tcBorders>
              <w:top w:val="nil"/>
              <w:left w:val="nil"/>
              <w:bottom w:val="single" w:sz="4" w:space="0" w:color="auto"/>
              <w:right w:val="single" w:sz="4" w:space="0" w:color="auto"/>
            </w:tcBorders>
            <w:vAlign w:val="center"/>
            <w:hideMark/>
          </w:tcPr>
          <w:p w14:paraId="307CC20D" w14:textId="77777777" w:rsidR="00652355" w:rsidRDefault="00652355" w:rsidP="00D630D5">
            <w:pPr>
              <w:jc w:val="center"/>
              <w:rPr>
                <w:rFonts w:ascii="Sylfaen" w:hAnsi="Sylfaen" w:cs="Arial"/>
                <w:color w:val="000000"/>
              </w:rPr>
            </w:pPr>
            <w:r>
              <w:rPr>
                <w:rFonts w:ascii="Sylfaen" w:hAnsi="Sylfaen" w:cs="Arial"/>
                <w:color w:val="000000"/>
              </w:rPr>
              <w:t> </w:t>
            </w:r>
          </w:p>
        </w:tc>
        <w:tc>
          <w:tcPr>
            <w:tcW w:w="1481" w:type="dxa"/>
            <w:tcBorders>
              <w:top w:val="nil"/>
              <w:left w:val="nil"/>
              <w:bottom w:val="single" w:sz="4" w:space="0" w:color="auto"/>
              <w:right w:val="single" w:sz="4" w:space="0" w:color="auto"/>
            </w:tcBorders>
            <w:vAlign w:val="center"/>
            <w:hideMark/>
          </w:tcPr>
          <w:p w14:paraId="3D2D39F9" w14:textId="77777777" w:rsidR="00652355" w:rsidRDefault="00652355" w:rsidP="00D630D5">
            <w:pPr>
              <w:jc w:val="center"/>
              <w:rPr>
                <w:rFonts w:ascii="Sylfaen" w:hAnsi="Sylfaen" w:cs="Arial"/>
                <w:b/>
                <w:bCs/>
                <w:color w:val="000000"/>
              </w:rPr>
            </w:pPr>
            <w:r w:rsidRPr="00A319CA">
              <w:rPr>
                <w:rFonts w:ascii="Sylfaen" w:hAnsi="Sylfaen" w:cs="Arial"/>
                <w:b/>
                <w:bCs/>
                <w:color w:val="000000"/>
              </w:rPr>
              <w:t>6,635.102</w:t>
            </w:r>
          </w:p>
        </w:tc>
      </w:tr>
      <w:tr w:rsidR="00652355" w14:paraId="11C5D25D" w14:textId="77777777" w:rsidTr="00D630D5">
        <w:trPr>
          <w:trHeight w:val="499"/>
          <w:jc w:val="center"/>
        </w:trPr>
        <w:tc>
          <w:tcPr>
            <w:tcW w:w="668" w:type="dxa"/>
            <w:tcBorders>
              <w:top w:val="nil"/>
              <w:left w:val="single" w:sz="4" w:space="0" w:color="auto"/>
              <w:bottom w:val="single" w:sz="4" w:space="0" w:color="auto"/>
              <w:right w:val="single" w:sz="4" w:space="0" w:color="auto"/>
            </w:tcBorders>
            <w:vAlign w:val="center"/>
          </w:tcPr>
          <w:p w14:paraId="62B3C64E" w14:textId="77777777" w:rsidR="00652355" w:rsidRDefault="00652355" w:rsidP="00D630D5">
            <w:pPr>
              <w:jc w:val="center"/>
              <w:rPr>
                <w:rFonts w:ascii="Sylfaen" w:hAnsi="Sylfaen" w:cs="Arial"/>
                <w:color w:val="000000"/>
              </w:rPr>
            </w:pPr>
          </w:p>
        </w:tc>
        <w:tc>
          <w:tcPr>
            <w:tcW w:w="6553" w:type="dxa"/>
            <w:gridSpan w:val="5"/>
            <w:tcBorders>
              <w:top w:val="single" w:sz="4" w:space="0" w:color="auto"/>
              <w:left w:val="nil"/>
              <w:bottom w:val="single" w:sz="4" w:space="0" w:color="auto"/>
              <w:right w:val="single" w:sz="4" w:space="0" w:color="000000"/>
            </w:tcBorders>
            <w:vAlign w:val="center"/>
          </w:tcPr>
          <w:p w14:paraId="25CB7A5A" w14:textId="77777777" w:rsidR="00652355" w:rsidRDefault="00652355" w:rsidP="00D630D5">
            <w:pPr>
              <w:rPr>
                <w:rFonts w:ascii="Sylfaen" w:hAnsi="Sylfaen" w:cs="Arial"/>
                <w:b/>
                <w:bCs/>
                <w:color w:val="000000"/>
              </w:rPr>
            </w:pPr>
            <w:proofErr w:type="spellStart"/>
            <w:r>
              <w:rPr>
                <w:rFonts w:ascii="Sylfaen" w:hAnsi="Sylfaen" w:cs="Arial"/>
                <w:b/>
                <w:bCs/>
                <w:color w:val="000000"/>
              </w:rPr>
              <w:t>IV.Кюветы</w:t>
            </w:r>
            <w:proofErr w:type="spellEnd"/>
            <w:r>
              <w:rPr>
                <w:rFonts w:ascii="Sylfaen" w:hAnsi="Sylfaen" w:cs="Arial"/>
                <w:b/>
                <w:bCs/>
                <w:color w:val="000000"/>
              </w:rPr>
              <w:t xml:space="preserve"> и обочины</w:t>
            </w:r>
          </w:p>
        </w:tc>
        <w:tc>
          <w:tcPr>
            <w:tcW w:w="1988" w:type="dxa"/>
            <w:tcBorders>
              <w:top w:val="nil"/>
              <w:left w:val="nil"/>
              <w:bottom w:val="single" w:sz="4" w:space="0" w:color="auto"/>
              <w:right w:val="single" w:sz="4" w:space="0" w:color="auto"/>
            </w:tcBorders>
            <w:vAlign w:val="center"/>
          </w:tcPr>
          <w:p w14:paraId="0A218446" w14:textId="77777777" w:rsidR="00652355" w:rsidRDefault="00652355" w:rsidP="00D630D5">
            <w:pPr>
              <w:jc w:val="center"/>
              <w:rPr>
                <w:rFonts w:ascii="Sylfaen" w:hAnsi="Sylfaen" w:cs="Arial"/>
                <w:color w:val="000000"/>
              </w:rPr>
            </w:pPr>
          </w:p>
        </w:tc>
        <w:tc>
          <w:tcPr>
            <w:tcW w:w="1481" w:type="dxa"/>
            <w:tcBorders>
              <w:top w:val="nil"/>
              <w:left w:val="nil"/>
              <w:bottom w:val="single" w:sz="4" w:space="0" w:color="auto"/>
              <w:right w:val="single" w:sz="4" w:space="0" w:color="auto"/>
            </w:tcBorders>
            <w:vAlign w:val="center"/>
          </w:tcPr>
          <w:p w14:paraId="42DC2009" w14:textId="77777777" w:rsidR="00652355" w:rsidRPr="00A319CA" w:rsidRDefault="00652355" w:rsidP="00D630D5">
            <w:pPr>
              <w:jc w:val="center"/>
              <w:rPr>
                <w:rFonts w:ascii="Sylfaen" w:hAnsi="Sylfaen" w:cs="Arial"/>
                <w:b/>
                <w:bCs/>
                <w:color w:val="000000"/>
              </w:rPr>
            </w:pPr>
          </w:p>
        </w:tc>
      </w:tr>
      <w:tr w:rsidR="00652355" w14:paraId="59E10C9F" w14:textId="77777777" w:rsidTr="00D630D5">
        <w:trPr>
          <w:trHeight w:val="499"/>
          <w:jc w:val="center"/>
        </w:trPr>
        <w:tc>
          <w:tcPr>
            <w:tcW w:w="668" w:type="dxa"/>
            <w:tcBorders>
              <w:top w:val="nil"/>
              <w:left w:val="single" w:sz="4" w:space="0" w:color="auto"/>
              <w:bottom w:val="single" w:sz="4" w:space="0" w:color="auto"/>
              <w:right w:val="single" w:sz="4" w:space="0" w:color="auto"/>
            </w:tcBorders>
            <w:vAlign w:val="center"/>
          </w:tcPr>
          <w:p w14:paraId="6D23EC22" w14:textId="77777777" w:rsidR="00652355" w:rsidRDefault="00652355" w:rsidP="00D630D5">
            <w:pPr>
              <w:jc w:val="center"/>
              <w:rPr>
                <w:rFonts w:ascii="Sylfaen" w:hAnsi="Sylfaen" w:cs="Arial"/>
                <w:color w:val="000000"/>
              </w:rPr>
            </w:pPr>
            <w:r>
              <w:rPr>
                <w:rFonts w:ascii="Sylfaen" w:hAnsi="Sylfaen" w:cs="Arial"/>
                <w:color w:val="000000"/>
              </w:rPr>
              <w:t>1</w:t>
            </w:r>
          </w:p>
        </w:tc>
        <w:tc>
          <w:tcPr>
            <w:tcW w:w="4023" w:type="dxa"/>
            <w:gridSpan w:val="2"/>
            <w:tcBorders>
              <w:top w:val="single" w:sz="4" w:space="0" w:color="auto"/>
              <w:left w:val="nil"/>
              <w:bottom w:val="single" w:sz="4" w:space="0" w:color="auto"/>
              <w:right w:val="single" w:sz="4" w:space="0" w:color="000000"/>
            </w:tcBorders>
            <w:vAlign w:val="center"/>
          </w:tcPr>
          <w:p w14:paraId="1626D6F4" w14:textId="77777777" w:rsidR="00652355" w:rsidRDefault="00652355" w:rsidP="00D630D5">
            <w:pPr>
              <w:rPr>
                <w:rFonts w:ascii="Sylfaen" w:hAnsi="Sylfaen" w:cs="Arial"/>
                <w:b/>
                <w:bCs/>
                <w:color w:val="000000"/>
              </w:rPr>
            </w:pPr>
            <w:r>
              <w:rPr>
                <w:rFonts w:ascii="Sylfaen" w:hAnsi="Sylfaen" w:cs="Arial"/>
                <w:color w:val="000000"/>
              </w:rPr>
              <w:t xml:space="preserve">Досыпка и укрепление обочин гравийно-песчаным материалом  </w:t>
            </w:r>
            <w:proofErr w:type="spellStart"/>
            <w:r>
              <w:rPr>
                <w:rFonts w:ascii="Sylfaen" w:hAnsi="Sylfaen" w:cs="Arial"/>
                <w:color w:val="000000"/>
              </w:rPr>
              <w:t>hсред</w:t>
            </w:r>
            <w:proofErr w:type="spellEnd"/>
            <w:r>
              <w:rPr>
                <w:rFonts w:ascii="Sylfaen" w:hAnsi="Sylfaen" w:cs="Arial"/>
                <w:color w:val="000000"/>
              </w:rPr>
              <w:t>.=5см</w:t>
            </w:r>
          </w:p>
        </w:tc>
        <w:tc>
          <w:tcPr>
            <w:tcW w:w="1418" w:type="dxa"/>
            <w:gridSpan w:val="2"/>
            <w:tcBorders>
              <w:top w:val="single" w:sz="4" w:space="0" w:color="auto"/>
              <w:left w:val="nil"/>
              <w:bottom w:val="single" w:sz="4" w:space="0" w:color="auto"/>
              <w:right w:val="single" w:sz="4" w:space="0" w:color="000000"/>
            </w:tcBorders>
            <w:vAlign w:val="center"/>
          </w:tcPr>
          <w:p w14:paraId="6B111931" w14:textId="77777777" w:rsidR="00652355" w:rsidRDefault="00652355" w:rsidP="00D630D5">
            <w:pPr>
              <w:jc w:val="center"/>
              <w:rPr>
                <w:rFonts w:ascii="Sylfaen" w:hAnsi="Sylfaen" w:cs="Arial"/>
                <w:b/>
                <w:bCs/>
                <w:color w:val="000000"/>
              </w:rPr>
            </w:pPr>
            <w:r>
              <w:rPr>
                <w:rFonts w:ascii="Sylfaen" w:hAnsi="Sylfaen" w:cs="Arial"/>
                <w:color w:val="000000"/>
              </w:rPr>
              <w:t>м</w:t>
            </w:r>
            <w:r>
              <w:rPr>
                <w:rFonts w:ascii="Sylfaen" w:hAnsi="Sylfaen" w:cs="Arial"/>
                <w:color w:val="000000"/>
                <w:vertAlign w:val="superscript"/>
              </w:rPr>
              <w:t>2</w:t>
            </w:r>
          </w:p>
        </w:tc>
        <w:tc>
          <w:tcPr>
            <w:tcW w:w="1112" w:type="dxa"/>
            <w:tcBorders>
              <w:top w:val="nil"/>
              <w:left w:val="nil"/>
              <w:bottom w:val="single" w:sz="4" w:space="0" w:color="auto"/>
              <w:right w:val="single" w:sz="4" w:space="0" w:color="auto"/>
            </w:tcBorders>
            <w:vAlign w:val="center"/>
          </w:tcPr>
          <w:p w14:paraId="0A0062BE" w14:textId="77777777" w:rsidR="00652355" w:rsidRDefault="00652355" w:rsidP="00D630D5">
            <w:pPr>
              <w:rPr>
                <w:rFonts w:ascii="Sylfaen" w:hAnsi="Sylfaen" w:cs="Arial"/>
                <w:b/>
                <w:bCs/>
                <w:color w:val="000000"/>
              </w:rPr>
            </w:pPr>
            <w:r>
              <w:rPr>
                <w:rFonts w:ascii="Sylfaen" w:hAnsi="Sylfaen" w:cs="Arial"/>
                <w:color w:val="000000"/>
              </w:rPr>
              <w:t>407.3</w:t>
            </w:r>
          </w:p>
        </w:tc>
        <w:tc>
          <w:tcPr>
            <w:tcW w:w="1988" w:type="dxa"/>
            <w:tcBorders>
              <w:top w:val="nil"/>
              <w:left w:val="nil"/>
              <w:bottom w:val="single" w:sz="4" w:space="0" w:color="auto"/>
              <w:right w:val="single" w:sz="4" w:space="0" w:color="auto"/>
            </w:tcBorders>
            <w:vAlign w:val="center"/>
          </w:tcPr>
          <w:p w14:paraId="4BD8C2E7" w14:textId="77777777" w:rsidR="00652355" w:rsidRDefault="00652355" w:rsidP="00D630D5">
            <w:pPr>
              <w:jc w:val="center"/>
              <w:rPr>
                <w:rFonts w:ascii="Sylfaen" w:hAnsi="Sylfaen" w:cs="Arial"/>
                <w:color w:val="000000"/>
              </w:rPr>
            </w:pPr>
            <w:r>
              <w:rPr>
                <w:rFonts w:ascii="Sylfaen" w:hAnsi="Sylfaen" w:cs="Arial"/>
                <w:color w:val="000000"/>
              </w:rPr>
              <w:t>0.677</w:t>
            </w:r>
          </w:p>
        </w:tc>
        <w:tc>
          <w:tcPr>
            <w:tcW w:w="1481" w:type="dxa"/>
            <w:tcBorders>
              <w:top w:val="nil"/>
              <w:left w:val="nil"/>
              <w:bottom w:val="single" w:sz="4" w:space="0" w:color="auto"/>
              <w:right w:val="single" w:sz="4" w:space="0" w:color="auto"/>
            </w:tcBorders>
            <w:vAlign w:val="center"/>
          </w:tcPr>
          <w:p w14:paraId="55B9F461" w14:textId="77777777" w:rsidR="00652355" w:rsidRPr="00A319CA" w:rsidRDefault="00652355" w:rsidP="00D630D5">
            <w:pPr>
              <w:jc w:val="center"/>
              <w:rPr>
                <w:rFonts w:ascii="Sylfaen" w:hAnsi="Sylfaen" w:cs="Arial"/>
                <w:b/>
                <w:bCs/>
                <w:color w:val="000000"/>
              </w:rPr>
            </w:pPr>
            <w:r>
              <w:rPr>
                <w:rFonts w:ascii="Sylfaen" w:hAnsi="Sylfaen" w:cs="Arial"/>
                <w:color w:val="000000"/>
              </w:rPr>
              <w:t>275.841</w:t>
            </w:r>
          </w:p>
        </w:tc>
      </w:tr>
      <w:tr w:rsidR="00652355" w14:paraId="25098999" w14:textId="77777777" w:rsidTr="00D630D5">
        <w:trPr>
          <w:trHeight w:val="499"/>
          <w:jc w:val="center"/>
        </w:trPr>
        <w:tc>
          <w:tcPr>
            <w:tcW w:w="668" w:type="dxa"/>
            <w:tcBorders>
              <w:top w:val="nil"/>
              <w:left w:val="single" w:sz="4" w:space="0" w:color="auto"/>
              <w:bottom w:val="single" w:sz="4" w:space="0" w:color="auto"/>
              <w:right w:val="single" w:sz="4" w:space="0" w:color="auto"/>
            </w:tcBorders>
            <w:vAlign w:val="center"/>
          </w:tcPr>
          <w:p w14:paraId="29AE125E" w14:textId="77777777" w:rsidR="00652355" w:rsidRDefault="00652355" w:rsidP="00D630D5">
            <w:pPr>
              <w:jc w:val="center"/>
              <w:rPr>
                <w:rFonts w:ascii="Sylfaen" w:hAnsi="Sylfaen" w:cs="Arial"/>
                <w:color w:val="000000"/>
              </w:rPr>
            </w:pPr>
          </w:p>
        </w:tc>
        <w:tc>
          <w:tcPr>
            <w:tcW w:w="6553" w:type="dxa"/>
            <w:gridSpan w:val="5"/>
            <w:tcBorders>
              <w:top w:val="single" w:sz="4" w:space="0" w:color="auto"/>
              <w:left w:val="nil"/>
              <w:bottom w:val="single" w:sz="4" w:space="0" w:color="auto"/>
              <w:right w:val="single" w:sz="4" w:space="0" w:color="000000"/>
            </w:tcBorders>
            <w:vAlign w:val="center"/>
          </w:tcPr>
          <w:p w14:paraId="16037B7D" w14:textId="77777777" w:rsidR="00652355" w:rsidRPr="009431AE" w:rsidRDefault="00652355" w:rsidP="00D630D5">
            <w:pPr>
              <w:jc w:val="right"/>
              <w:rPr>
                <w:rFonts w:ascii="Sylfaen" w:hAnsi="Sylfaen" w:cs="Arial"/>
                <w:b/>
                <w:bCs/>
                <w:color w:val="000000"/>
              </w:rPr>
            </w:pPr>
            <w:proofErr w:type="spellStart"/>
            <w:r w:rsidRPr="009431AE">
              <w:rPr>
                <w:rFonts w:ascii="Sylfaen" w:hAnsi="Sylfaen" w:cs="Arial"/>
                <w:b/>
                <w:bCs/>
                <w:color w:val="000000"/>
              </w:rPr>
              <w:t>IV.Всего</w:t>
            </w:r>
            <w:proofErr w:type="spellEnd"/>
          </w:p>
        </w:tc>
        <w:tc>
          <w:tcPr>
            <w:tcW w:w="1988" w:type="dxa"/>
            <w:tcBorders>
              <w:top w:val="nil"/>
              <w:left w:val="nil"/>
              <w:bottom w:val="single" w:sz="4" w:space="0" w:color="auto"/>
              <w:right w:val="single" w:sz="4" w:space="0" w:color="auto"/>
            </w:tcBorders>
            <w:vAlign w:val="center"/>
          </w:tcPr>
          <w:p w14:paraId="1EA52DFF" w14:textId="77777777" w:rsidR="00652355" w:rsidRDefault="00652355" w:rsidP="00D630D5">
            <w:pPr>
              <w:jc w:val="center"/>
              <w:rPr>
                <w:rFonts w:ascii="Sylfaen" w:hAnsi="Sylfaen" w:cs="Arial"/>
                <w:color w:val="000000"/>
              </w:rPr>
            </w:pPr>
          </w:p>
        </w:tc>
        <w:tc>
          <w:tcPr>
            <w:tcW w:w="1481" w:type="dxa"/>
            <w:tcBorders>
              <w:top w:val="nil"/>
              <w:left w:val="nil"/>
              <w:bottom w:val="single" w:sz="4" w:space="0" w:color="auto"/>
              <w:right w:val="single" w:sz="4" w:space="0" w:color="auto"/>
            </w:tcBorders>
            <w:vAlign w:val="center"/>
          </w:tcPr>
          <w:p w14:paraId="41E26355" w14:textId="77777777" w:rsidR="00652355" w:rsidRPr="00A319CA" w:rsidRDefault="00652355" w:rsidP="00D630D5">
            <w:pPr>
              <w:jc w:val="center"/>
              <w:rPr>
                <w:rFonts w:ascii="Sylfaen" w:hAnsi="Sylfaen" w:cs="Arial"/>
                <w:b/>
                <w:bCs/>
                <w:color w:val="000000"/>
              </w:rPr>
            </w:pPr>
            <w:r w:rsidRPr="009431AE">
              <w:rPr>
                <w:rFonts w:ascii="Sylfaen" w:hAnsi="Sylfaen" w:cs="Arial"/>
                <w:b/>
                <w:bCs/>
                <w:color w:val="000000"/>
              </w:rPr>
              <w:t>275.841</w:t>
            </w:r>
          </w:p>
        </w:tc>
      </w:tr>
      <w:tr w:rsidR="00652355" w14:paraId="3F578531" w14:textId="77777777" w:rsidTr="00D630D5">
        <w:trPr>
          <w:trHeight w:val="551"/>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79F084A0" w14:textId="77777777" w:rsidR="00652355" w:rsidRDefault="00652355" w:rsidP="00D630D5">
            <w:pPr>
              <w:jc w:val="center"/>
              <w:rPr>
                <w:rFonts w:ascii="Sylfaen" w:hAnsi="Sylfaen" w:cs="Arial"/>
                <w:color w:val="000000"/>
              </w:rPr>
            </w:pPr>
            <w:r>
              <w:rPr>
                <w:rFonts w:ascii="Sylfaen" w:hAnsi="Sylfaen" w:cs="Arial"/>
                <w:color w:val="000000"/>
              </w:rPr>
              <w:t> </w:t>
            </w:r>
          </w:p>
        </w:tc>
        <w:tc>
          <w:tcPr>
            <w:tcW w:w="10022" w:type="dxa"/>
            <w:gridSpan w:val="7"/>
            <w:tcBorders>
              <w:top w:val="single" w:sz="4" w:space="0" w:color="auto"/>
              <w:left w:val="nil"/>
              <w:bottom w:val="single" w:sz="4" w:space="0" w:color="auto"/>
              <w:right w:val="single" w:sz="4" w:space="0" w:color="auto"/>
            </w:tcBorders>
            <w:vAlign w:val="center"/>
            <w:hideMark/>
          </w:tcPr>
          <w:p w14:paraId="1B1CEA5C" w14:textId="77777777" w:rsidR="00652355" w:rsidRDefault="00652355" w:rsidP="00D630D5">
            <w:pPr>
              <w:rPr>
                <w:rFonts w:ascii="Sylfaen" w:hAnsi="Sylfaen" w:cs="Arial"/>
                <w:color w:val="000000"/>
              </w:rPr>
            </w:pPr>
            <w:r>
              <w:rPr>
                <w:rFonts w:ascii="Sylfaen" w:hAnsi="Sylfaen" w:cs="Arial"/>
                <w:b/>
                <w:bCs/>
                <w:color w:val="000000"/>
              </w:rPr>
              <w:t>V. Съезды и входы</w:t>
            </w:r>
          </w:p>
        </w:tc>
      </w:tr>
      <w:tr w:rsidR="00652355" w14:paraId="766B4DD0" w14:textId="77777777" w:rsidTr="00D630D5">
        <w:trPr>
          <w:trHeight w:val="765"/>
          <w:jc w:val="center"/>
        </w:trPr>
        <w:tc>
          <w:tcPr>
            <w:tcW w:w="668" w:type="dxa"/>
            <w:tcBorders>
              <w:top w:val="nil"/>
              <w:left w:val="single" w:sz="4" w:space="0" w:color="auto"/>
              <w:bottom w:val="single" w:sz="4" w:space="0" w:color="auto"/>
              <w:right w:val="single" w:sz="4" w:space="0" w:color="auto"/>
            </w:tcBorders>
            <w:vAlign w:val="center"/>
            <w:hideMark/>
          </w:tcPr>
          <w:p w14:paraId="1B9D845E" w14:textId="77777777" w:rsidR="00652355" w:rsidRDefault="00652355" w:rsidP="00D630D5">
            <w:pPr>
              <w:jc w:val="center"/>
              <w:rPr>
                <w:rFonts w:ascii="Sylfaen" w:hAnsi="Sylfaen" w:cs="Arial"/>
                <w:color w:val="000000"/>
              </w:rPr>
            </w:pPr>
            <w:r>
              <w:rPr>
                <w:rFonts w:ascii="Sylfaen" w:hAnsi="Sylfaen" w:cs="Arial"/>
                <w:color w:val="000000"/>
              </w:rPr>
              <w:t>1</w:t>
            </w:r>
          </w:p>
        </w:tc>
        <w:tc>
          <w:tcPr>
            <w:tcW w:w="4005" w:type="dxa"/>
            <w:tcBorders>
              <w:top w:val="nil"/>
              <w:left w:val="nil"/>
              <w:bottom w:val="single" w:sz="4" w:space="0" w:color="auto"/>
              <w:right w:val="single" w:sz="4" w:space="0" w:color="auto"/>
            </w:tcBorders>
            <w:vAlign w:val="center"/>
            <w:hideMark/>
          </w:tcPr>
          <w:p w14:paraId="04EBBC48" w14:textId="77777777" w:rsidR="00652355" w:rsidRDefault="00652355" w:rsidP="00D630D5">
            <w:pPr>
              <w:rPr>
                <w:rFonts w:ascii="Sylfaen" w:hAnsi="Sylfaen" w:cs="Arial"/>
                <w:color w:val="000000"/>
              </w:rPr>
            </w:pPr>
            <w:r>
              <w:rPr>
                <w:rFonts w:ascii="Sylfaen" w:hAnsi="Sylfaen" w:cs="Arial"/>
                <w:color w:val="000000"/>
              </w:rPr>
              <w:t xml:space="preserve">Планировка </w:t>
            </w:r>
            <w:proofErr w:type="spellStart"/>
            <w:r>
              <w:rPr>
                <w:rFonts w:ascii="Sylfaen" w:hAnsi="Sylfaen" w:cs="Arial"/>
                <w:color w:val="000000"/>
              </w:rPr>
              <w:t>зеляного</w:t>
            </w:r>
            <w:proofErr w:type="spellEnd"/>
            <w:r>
              <w:rPr>
                <w:rFonts w:ascii="Sylfaen" w:hAnsi="Sylfaen" w:cs="Arial"/>
                <w:color w:val="000000"/>
              </w:rPr>
              <w:t xml:space="preserve"> полотна бульдозером</w:t>
            </w:r>
          </w:p>
        </w:tc>
        <w:tc>
          <w:tcPr>
            <w:tcW w:w="1418" w:type="dxa"/>
            <w:gridSpan w:val="2"/>
            <w:tcBorders>
              <w:top w:val="nil"/>
              <w:left w:val="nil"/>
              <w:bottom w:val="single" w:sz="4" w:space="0" w:color="auto"/>
              <w:right w:val="single" w:sz="4" w:space="0" w:color="auto"/>
            </w:tcBorders>
            <w:vAlign w:val="center"/>
            <w:hideMark/>
          </w:tcPr>
          <w:p w14:paraId="62A2B71F" w14:textId="77777777" w:rsidR="00652355" w:rsidRDefault="00652355" w:rsidP="00D630D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130" w:type="dxa"/>
            <w:gridSpan w:val="2"/>
            <w:tcBorders>
              <w:top w:val="single" w:sz="4" w:space="0" w:color="auto"/>
              <w:left w:val="nil"/>
              <w:bottom w:val="single" w:sz="4" w:space="0" w:color="auto"/>
              <w:right w:val="single" w:sz="4" w:space="0" w:color="auto"/>
            </w:tcBorders>
            <w:vAlign w:val="center"/>
            <w:hideMark/>
          </w:tcPr>
          <w:p w14:paraId="17581D78" w14:textId="77777777" w:rsidR="00652355" w:rsidRDefault="00652355" w:rsidP="00D630D5">
            <w:pPr>
              <w:jc w:val="center"/>
              <w:rPr>
                <w:rFonts w:ascii="Sylfaen" w:hAnsi="Sylfaen" w:cs="Arial"/>
                <w:color w:val="000000"/>
              </w:rPr>
            </w:pPr>
            <w:r>
              <w:rPr>
                <w:rFonts w:ascii="Sylfaen" w:hAnsi="Sylfaen" w:cs="Arial"/>
                <w:color w:val="000000"/>
              </w:rPr>
              <w:t>2298.92</w:t>
            </w:r>
          </w:p>
        </w:tc>
        <w:tc>
          <w:tcPr>
            <w:tcW w:w="1988" w:type="dxa"/>
            <w:tcBorders>
              <w:top w:val="single" w:sz="4" w:space="0" w:color="auto"/>
              <w:left w:val="nil"/>
              <w:bottom w:val="single" w:sz="4" w:space="0" w:color="auto"/>
              <w:right w:val="single" w:sz="4" w:space="0" w:color="auto"/>
            </w:tcBorders>
            <w:vAlign w:val="center"/>
            <w:hideMark/>
          </w:tcPr>
          <w:p w14:paraId="2A6F4C14" w14:textId="77777777" w:rsidR="00652355" w:rsidRDefault="00652355" w:rsidP="00D630D5">
            <w:pPr>
              <w:jc w:val="center"/>
              <w:rPr>
                <w:rFonts w:ascii="Sylfaen" w:hAnsi="Sylfaen" w:cs="Arial"/>
                <w:color w:val="000000"/>
              </w:rPr>
            </w:pPr>
            <w:r>
              <w:rPr>
                <w:rFonts w:ascii="Sylfaen" w:hAnsi="Sylfaen" w:cs="Arial"/>
                <w:color w:val="000000"/>
              </w:rPr>
              <w:t>0.022</w:t>
            </w:r>
          </w:p>
        </w:tc>
        <w:tc>
          <w:tcPr>
            <w:tcW w:w="1481" w:type="dxa"/>
            <w:tcBorders>
              <w:top w:val="single" w:sz="4" w:space="0" w:color="auto"/>
              <w:left w:val="nil"/>
              <w:bottom w:val="single" w:sz="4" w:space="0" w:color="auto"/>
              <w:right w:val="single" w:sz="4" w:space="0" w:color="auto"/>
            </w:tcBorders>
            <w:vAlign w:val="center"/>
            <w:hideMark/>
          </w:tcPr>
          <w:p w14:paraId="0AC659AF" w14:textId="77777777" w:rsidR="00652355" w:rsidRDefault="00652355" w:rsidP="00D630D5">
            <w:pPr>
              <w:jc w:val="center"/>
              <w:rPr>
                <w:rFonts w:ascii="Sylfaen" w:hAnsi="Sylfaen" w:cs="Arial"/>
                <w:color w:val="000000"/>
              </w:rPr>
            </w:pPr>
            <w:r>
              <w:rPr>
                <w:rFonts w:ascii="Sylfaen" w:hAnsi="Sylfaen" w:cs="Arial"/>
                <w:color w:val="000000"/>
              </w:rPr>
              <w:t>49.770</w:t>
            </w:r>
          </w:p>
        </w:tc>
      </w:tr>
      <w:tr w:rsidR="00652355" w14:paraId="16A1EB4F" w14:textId="77777777" w:rsidTr="00D630D5">
        <w:trPr>
          <w:trHeight w:val="555"/>
          <w:jc w:val="center"/>
        </w:trPr>
        <w:tc>
          <w:tcPr>
            <w:tcW w:w="668" w:type="dxa"/>
            <w:tcBorders>
              <w:top w:val="nil"/>
              <w:left w:val="single" w:sz="4" w:space="0" w:color="auto"/>
              <w:bottom w:val="single" w:sz="4" w:space="0" w:color="auto"/>
              <w:right w:val="single" w:sz="4" w:space="0" w:color="auto"/>
            </w:tcBorders>
            <w:vAlign w:val="center"/>
            <w:hideMark/>
          </w:tcPr>
          <w:p w14:paraId="0D950A18" w14:textId="77777777" w:rsidR="00652355" w:rsidRDefault="00652355" w:rsidP="00D630D5">
            <w:pPr>
              <w:jc w:val="center"/>
              <w:rPr>
                <w:rFonts w:ascii="Sylfaen" w:hAnsi="Sylfaen" w:cs="Arial"/>
                <w:color w:val="000000"/>
              </w:rPr>
            </w:pPr>
            <w:r>
              <w:rPr>
                <w:rFonts w:ascii="Sylfaen" w:hAnsi="Sylfaen" w:cs="Arial"/>
                <w:color w:val="000000"/>
              </w:rPr>
              <w:t>2</w:t>
            </w:r>
          </w:p>
        </w:tc>
        <w:tc>
          <w:tcPr>
            <w:tcW w:w="4005" w:type="dxa"/>
            <w:tcBorders>
              <w:top w:val="nil"/>
              <w:left w:val="nil"/>
              <w:bottom w:val="single" w:sz="4" w:space="0" w:color="auto"/>
              <w:right w:val="single" w:sz="4" w:space="0" w:color="auto"/>
            </w:tcBorders>
            <w:vAlign w:val="center"/>
            <w:hideMark/>
          </w:tcPr>
          <w:p w14:paraId="29B0F2FE" w14:textId="77777777" w:rsidR="00652355" w:rsidRDefault="00652355" w:rsidP="00D630D5">
            <w:pPr>
              <w:rPr>
                <w:rFonts w:ascii="Sylfaen" w:hAnsi="Sylfaen" w:cs="Arial"/>
                <w:color w:val="000000"/>
              </w:rPr>
            </w:pPr>
            <w:r>
              <w:rPr>
                <w:rFonts w:ascii="Sylfaen" w:hAnsi="Sylfaen" w:cs="Arial"/>
                <w:color w:val="000000"/>
              </w:rPr>
              <w:t>Щебеночное основание h=12см</w:t>
            </w:r>
          </w:p>
        </w:tc>
        <w:tc>
          <w:tcPr>
            <w:tcW w:w="1418" w:type="dxa"/>
            <w:gridSpan w:val="2"/>
            <w:tcBorders>
              <w:top w:val="nil"/>
              <w:left w:val="nil"/>
              <w:bottom w:val="single" w:sz="4" w:space="0" w:color="auto"/>
              <w:right w:val="single" w:sz="4" w:space="0" w:color="auto"/>
            </w:tcBorders>
            <w:vAlign w:val="center"/>
            <w:hideMark/>
          </w:tcPr>
          <w:p w14:paraId="0466BD90" w14:textId="77777777" w:rsidR="00652355" w:rsidRDefault="00652355" w:rsidP="00D630D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130" w:type="dxa"/>
            <w:gridSpan w:val="2"/>
            <w:tcBorders>
              <w:top w:val="nil"/>
              <w:left w:val="nil"/>
              <w:bottom w:val="single" w:sz="4" w:space="0" w:color="auto"/>
              <w:right w:val="single" w:sz="4" w:space="0" w:color="auto"/>
            </w:tcBorders>
            <w:noWrap/>
            <w:vAlign w:val="center"/>
            <w:hideMark/>
          </w:tcPr>
          <w:p w14:paraId="7482F522" w14:textId="77777777" w:rsidR="00652355" w:rsidRDefault="00652355" w:rsidP="00D630D5">
            <w:pPr>
              <w:jc w:val="center"/>
              <w:rPr>
                <w:rFonts w:ascii="Sylfaen" w:hAnsi="Sylfaen" w:cs="Arial"/>
              </w:rPr>
            </w:pPr>
            <w:r>
              <w:rPr>
                <w:rFonts w:ascii="Sylfaen" w:hAnsi="Sylfaen" w:cs="Arial"/>
              </w:rPr>
              <w:t>2298.92</w:t>
            </w:r>
          </w:p>
        </w:tc>
        <w:tc>
          <w:tcPr>
            <w:tcW w:w="1988" w:type="dxa"/>
            <w:tcBorders>
              <w:top w:val="nil"/>
              <w:left w:val="nil"/>
              <w:bottom w:val="single" w:sz="4" w:space="0" w:color="auto"/>
              <w:right w:val="single" w:sz="4" w:space="0" w:color="auto"/>
            </w:tcBorders>
            <w:noWrap/>
            <w:vAlign w:val="center"/>
            <w:hideMark/>
          </w:tcPr>
          <w:p w14:paraId="5F02FF8D" w14:textId="77777777" w:rsidR="00652355" w:rsidRDefault="00652355" w:rsidP="00D630D5">
            <w:pPr>
              <w:jc w:val="center"/>
              <w:rPr>
                <w:rFonts w:ascii="Sylfaen" w:hAnsi="Sylfaen" w:cs="Arial"/>
              </w:rPr>
            </w:pPr>
            <w:r>
              <w:rPr>
                <w:rFonts w:ascii="Sylfaen" w:hAnsi="Sylfaen" w:cs="Arial"/>
              </w:rPr>
              <w:t>1.829</w:t>
            </w:r>
          </w:p>
        </w:tc>
        <w:tc>
          <w:tcPr>
            <w:tcW w:w="1481" w:type="dxa"/>
            <w:tcBorders>
              <w:top w:val="nil"/>
              <w:left w:val="nil"/>
              <w:bottom w:val="single" w:sz="4" w:space="0" w:color="auto"/>
              <w:right w:val="single" w:sz="4" w:space="0" w:color="auto"/>
            </w:tcBorders>
            <w:vAlign w:val="center"/>
            <w:hideMark/>
          </w:tcPr>
          <w:p w14:paraId="1112BB23" w14:textId="77777777" w:rsidR="00652355" w:rsidRDefault="00652355" w:rsidP="00D630D5">
            <w:pPr>
              <w:jc w:val="center"/>
              <w:rPr>
                <w:rFonts w:ascii="Sylfaen" w:hAnsi="Sylfaen" w:cs="Arial"/>
                <w:color w:val="000000"/>
              </w:rPr>
            </w:pPr>
            <w:r>
              <w:rPr>
                <w:rFonts w:ascii="Sylfaen" w:hAnsi="Sylfaen" w:cs="Arial"/>
                <w:color w:val="000000"/>
              </w:rPr>
              <w:t>4,205.585</w:t>
            </w:r>
          </w:p>
        </w:tc>
      </w:tr>
      <w:tr w:rsidR="00652355" w14:paraId="3079F60C" w14:textId="77777777" w:rsidTr="00D630D5">
        <w:trPr>
          <w:trHeight w:val="990"/>
          <w:jc w:val="center"/>
        </w:trPr>
        <w:tc>
          <w:tcPr>
            <w:tcW w:w="668" w:type="dxa"/>
            <w:tcBorders>
              <w:top w:val="nil"/>
              <w:left w:val="single" w:sz="4" w:space="0" w:color="auto"/>
              <w:bottom w:val="single" w:sz="4" w:space="0" w:color="auto"/>
              <w:right w:val="single" w:sz="4" w:space="0" w:color="auto"/>
            </w:tcBorders>
            <w:vAlign w:val="center"/>
            <w:hideMark/>
          </w:tcPr>
          <w:p w14:paraId="5CCCF503" w14:textId="77777777" w:rsidR="00652355" w:rsidRDefault="00652355" w:rsidP="00D630D5">
            <w:pPr>
              <w:jc w:val="center"/>
              <w:rPr>
                <w:rFonts w:ascii="Sylfaen" w:hAnsi="Sylfaen" w:cs="Arial"/>
                <w:color w:val="000000"/>
              </w:rPr>
            </w:pPr>
            <w:r>
              <w:rPr>
                <w:rFonts w:ascii="Sylfaen" w:hAnsi="Sylfaen" w:cs="Arial"/>
                <w:color w:val="000000"/>
              </w:rPr>
              <w:t>3</w:t>
            </w:r>
          </w:p>
        </w:tc>
        <w:tc>
          <w:tcPr>
            <w:tcW w:w="4005" w:type="dxa"/>
            <w:tcBorders>
              <w:top w:val="nil"/>
              <w:left w:val="nil"/>
              <w:bottom w:val="single" w:sz="4" w:space="0" w:color="auto"/>
              <w:right w:val="single" w:sz="4" w:space="0" w:color="auto"/>
            </w:tcBorders>
            <w:vAlign w:val="center"/>
            <w:hideMark/>
          </w:tcPr>
          <w:p w14:paraId="3DE06096" w14:textId="77777777" w:rsidR="00652355" w:rsidRDefault="00652355" w:rsidP="00D630D5">
            <w:pPr>
              <w:rPr>
                <w:rFonts w:ascii="Sylfaen" w:hAnsi="Sylfaen" w:cs="Arial"/>
                <w:color w:val="000000"/>
              </w:rPr>
            </w:pPr>
            <w:r>
              <w:rPr>
                <w:rFonts w:ascii="Sylfaen" w:hAnsi="Sylfaen" w:cs="Arial"/>
                <w:color w:val="000000"/>
              </w:rPr>
              <w:t xml:space="preserve">Мелкозернистый  а/б  հ= 5см  </w:t>
            </w:r>
          </w:p>
        </w:tc>
        <w:tc>
          <w:tcPr>
            <w:tcW w:w="1418" w:type="dxa"/>
            <w:gridSpan w:val="2"/>
            <w:tcBorders>
              <w:top w:val="nil"/>
              <w:left w:val="nil"/>
              <w:bottom w:val="single" w:sz="4" w:space="0" w:color="auto"/>
              <w:right w:val="single" w:sz="4" w:space="0" w:color="auto"/>
            </w:tcBorders>
            <w:vAlign w:val="center"/>
            <w:hideMark/>
          </w:tcPr>
          <w:p w14:paraId="63E634EE" w14:textId="77777777" w:rsidR="00652355" w:rsidRDefault="00652355" w:rsidP="00D630D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130" w:type="dxa"/>
            <w:gridSpan w:val="2"/>
            <w:tcBorders>
              <w:top w:val="single" w:sz="4" w:space="0" w:color="auto"/>
              <w:left w:val="nil"/>
              <w:bottom w:val="single" w:sz="4" w:space="0" w:color="auto"/>
              <w:right w:val="single" w:sz="4" w:space="0" w:color="auto"/>
            </w:tcBorders>
            <w:noWrap/>
            <w:vAlign w:val="center"/>
            <w:hideMark/>
          </w:tcPr>
          <w:p w14:paraId="11897185" w14:textId="77777777" w:rsidR="00652355" w:rsidRDefault="00652355" w:rsidP="00D630D5">
            <w:pPr>
              <w:jc w:val="center"/>
              <w:rPr>
                <w:rFonts w:ascii="Sylfaen" w:hAnsi="Sylfaen" w:cs="Arial"/>
              </w:rPr>
            </w:pPr>
            <w:r>
              <w:rPr>
                <w:rFonts w:ascii="Sylfaen" w:hAnsi="Sylfaen" w:cs="Arial"/>
              </w:rPr>
              <w:t>5702.12</w:t>
            </w:r>
          </w:p>
        </w:tc>
        <w:tc>
          <w:tcPr>
            <w:tcW w:w="1988" w:type="dxa"/>
            <w:tcBorders>
              <w:top w:val="single" w:sz="4" w:space="0" w:color="auto"/>
              <w:left w:val="single" w:sz="4" w:space="0" w:color="auto"/>
              <w:bottom w:val="single" w:sz="4" w:space="0" w:color="auto"/>
              <w:right w:val="single" w:sz="4" w:space="0" w:color="auto"/>
            </w:tcBorders>
            <w:vAlign w:val="center"/>
            <w:hideMark/>
          </w:tcPr>
          <w:p w14:paraId="60D4B3BC" w14:textId="77777777" w:rsidR="00652355" w:rsidRDefault="00652355" w:rsidP="00D630D5">
            <w:pPr>
              <w:jc w:val="center"/>
              <w:rPr>
                <w:rFonts w:ascii="Sylfaen" w:hAnsi="Sylfaen" w:cs="Arial"/>
                <w:color w:val="000000"/>
              </w:rPr>
            </w:pPr>
            <w:r>
              <w:rPr>
                <w:rFonts w:ascii="Sylfaen" w:hAnsi="Sylfaen" w:cs="Arial"/>
                <w:color w:val="000000"/>
              </w:rPr>
              <w:t>6.108</w:t>
            </w:r>
          </w:p>
        </w:tc>
        <w:tc>
          <w:tcPr>
            <w:tcW w:w="1481" w:type="dxa"/>
            <w:tcBorders>
              <w:top w:val="nil"/>
              <w:left w:val="nil"/>
              <w:bottom w:val="single" w:sz="4" w:space="0" w:color="auto"/>
              <w:right w:val="single" w:sz="4" w:space="0" w:color="auto"/>
            </w:tcBorders>
            <w:vAlign w:val="center"/>
            <w:hideMark/>
          </w:tcPr>
          <w:p w14:paraId="5B002AE2" w14:textId="77777777" w:rsidR="00652355" w:rsidRDefault="00652355" w:rsidP="00D630D5">
            <w:pPr>
              <w:jc w:val="center"/>
              <w:rPr>
                <w:rFonts w:ascii="Sylfaen" w:hAnsi="Sylfaen" w:cs="Arial"/>
                <w:color w:val="000000"/>
              </w:rPr>
            </w:pPr>
            <w:r>
              <w:rPr>
                <w:rFonts w:ascii="Sylfaen" w:hAnsi="Sylfaen" w:cs="Arial"/>
                <w:color w:val="000000"/>
              </w:rPr>
              <w:t>34,825.988</w:t>
            </w:r>
          </w:p>
        </w:tc>
      </w:tr>
      <w:tr w:rsidR="00652355" w14:paraId="2FDDBDFC" w14:textId="77777777" w:rsidTr="00D630D5">
        <w:trPr>
          <w:trHeight w:val="460"/>
          <w:jc w:val="center"/>
        </w:trPr>
        <w:tc>
          <w:tcPr>
            <w:tcW w:w="668" w:type="dxa"/>
            <w:tcBorders>
              <w:top w:val="nil"/>
              <w:left w:val="single" w:sz="4" w:space="0" w:color="auto"/>
              <w:bottom w:val="single" w:sz="4" w:space="0" w:color="auto"/>
              <w:right w:val="single" w:sz="4" w:space="0" w:color="auto"/>
            </w:tcBorders>
            <w:vAlign w:val="center"/>
            <w:hideMark/>
          </w:tcPr>
          <w:p w14:paraId="51E0EAF2" w14:textId="77777777" w:rsidR="00652355" w:rsidRDefault="00652355" w:rsidP="00D630D5">
            <w:pPr>
              <w:jc w:val="center"/>
              <w:rPr>
                <w:rFonts w:ascii="Sylfaen" w:hAnsi="Sylfaen" w:cs="Arial"/>
                <w:color w:val="000000"/>
              </w:rPr>
            </w:pPr>
            <w:r>
              <w:rPr>
                <w:rFonts w:ascii="Sylfaen" w:hAnsi="Sylfaen" w:cs="Arial"/>
                <w:color w:val="000000"/>
              </w:rPr>
              <w:t> </w:t>
            </w:r>
          </w:p>
        </w:tc>
        <w:tc>
          <w:tcPr>
            <w:tcW w:w="6553" w:type="dxa"/>
            <w:gridSpan w:val="5"/>
            <w:tcBorders>
              <w:top w:val="single" w:sz="4" w:space="0" w:color="auto"/>
              <w:left w:val="nil"/>
              <w:bottom w:val="single" w:sz="4" w:space="0" w:color="auto"/>
              <w:right w:val="single" w:sz="4" w:space="0" w:color="000000"/>
            </w:tcBorders>
            <w:vAlign w:val="center"/>
            <w:hideMark/>
          </w:tcPr>
          <w:p w14:paraId="3CA235C8" w14:textId="77777777" w:rsidR="00652355" w:rsidRDefault="00652355" w:rsidP="00D630D5">
            <w:pPr>
              <w:jc w:val="right"/>
              <w:rPr>
                <w:rFonts w:ascii="Sylfaen" w:hAnsi="Sylfaen" w:cs="Arial"/>
                <w:b/>
                <w:bCs/>
                <w:color w:val="000000"/>
              </w:rPr>
            </w:pPr>
            <w:r>
              <w:rPr>
                <w:rFonts w:ascii="Sylfaen" w:hAnsi="Sylfaen" w:cs="Arial"/>
                <w:b/>
                <w:bCs/>
                <w:color w:val="000000"/>
              </w:rPr>
              <w:t>V. Всего</w:t>
            </w:r>
          </w:p>
        </w:tc>
        <w:tc>
          <w:tcPr>
            <w:tcW w:w="1988" w:type="dxa"/>
            <w:tcBorders>
              <w:top w:val="nil"/>
              <w:left w:val="nil"/>
              <w:bottom w:val="single" w:sz="4" w:space="0" w:color="auto"/>
              <w:right w:val="single" w:sz="4" w:space="0" w:color="auto"/>
            </w:tcBorders>
            <w:vAlign w:val="center"/>
            <w:hideMark/>
          </w:tcPr>
          <w:p w14:paraId="35F61AC4" w14:textId="77777777" w:rsidR="00652355" w:rsidRDefault="00652355" w:rsidP="00D630D5">
            <w:pPr>
              <w:jc w:val="center"/>
              <w:rPr>
                <w:rFonts w:ascii="Sylfaen" w:hAnsi="Sylfaen" w:cs="Arial"/>
                <w:color w:val="000000"/>
              </w:rPr>
            </w:pPr>
            <w:r>
              <w:rPr>
                <w:rFonts w:ascii="Sylfaen" w:hAnsi="Sylfaen" w:cs="Arial"/>
                <w:color w:val="000000"/>
              </w:rPr>
              <w:t> </w:t>
            </w:r>
          </w:p>
        </w:tc>
        <w:tc>
          <w:tcPr>
            <w:tcW w:w="1481" w:type="dxa"/>
            <w:tcBorders>
              <w:top w:val="nil"/>
              <w:left w:val="nil"/>
              <w:bottom w:val="single" w:sz="4" w:space="0" w:color="auto"/>
              <w:right w:val="single" w:sz="4" w:space="0" w:color="auto"/>
            </w:tcBorders>
            <w:vAlign w:val="center"/>
            <w:hideMark/>
          </w:tcPr>
          <w:p w14:paraId="3D6D9444" w14:textId="77777777" w:rsidR="00652355" w:rsidRDefault="00652355" w:rsidP="00D630D5">
            <w:pPr>
              <w:jc w:val="center"/>
              <w:rPr>
                <w:rFonts w:ascii="Sylfaen" w:hAnsi="Sylfaen" w:cs="Arial"/>
                <w:b/>
                <w:bCs/>
                <w:color w:val="000000"/>
              </w:rPr>
            </w:pPr>
            <w:r w:rsidRPr="00A319CA">
              <w:rPr>
                <w:rFonts w:ascii="Sylfaen" w:hAnsi="Sylfaen" w:cs="Arial"/>
                <w:b/>
                <w:bCs/>
                <w:color w:val="000000"/>
              </w:rPr>
              <w:t>39,081.342</w:t>
            </w:r>
          </w:p>
        </w:tc>
      </w:tr>
      <w:tr w:rsidR="00652355" w14:paraId="52638F95" w14:textId="77777777" w:rsidTr="00D630D5">
        <w:trPr>
          <w:trHeight w:val="705"/>
          <w:jc w:val="center"/>
        </w:trPr>
        <w:tc>
          <w:tcPr>
            <w:tcW w:w="668" w:type="dxa"/>
            <w:tcBorders>
              <w:top w:val="nil"/>
              <w:left w:val="single" w:sz="4" w:space="0" w:color="auto"/>
              <w:bottom w:val="single" w:sz="4" w:space="0" w:color="auto"/>
              <w:right w:val="single" w:sz="4" w:space="0" w:color="auto"/>
            </w:tcBorders>
            <w:vAlign w:val="center"/>
            <w:hideMark/>
          </w:tcPr>
          <w:p w14:paraId="68CE38BF" w14:textId="77777777" w:rsidR="00652355" w:rsidRDefault="00652355" w:rsidP="00D630D5">
            <w:pPr>
              <w:jc w:val="center"/>
              <w:rPr>
                <w:rFonts w:ascii="Sylfaen" w:hAnsi="Sylfaen" w:cs="Arial"/>
                <w:color w:val="000000"/>
              </w:rPr>
            </w:pPr>
            <w:r>
              <w:rPr>
                <w:rFonts w:ascii="Sylfaen" w:hAnsi="Sylfaen" w:cs="Arial"/>
                <w:color w:val="000000"/>
              </w:rPr>
              <w:t> </w:t>
            </w:r>
          </w:p>
        </w:tc>
        <w:tc>
          <w:tcPr>
            <w:tcW w:w="4005" w:type="dxa"/>
            <w:tcBorders>
              <w:top w:val="nil"/>
              <w:left w:val="nil"/>
              <w:bottom w:val="single" w:sz="4" w:space="0" w:color="auto"/>
              <w:right w:val="single" w:sz="4" w:space="0" w:color="auto"/>
            </w:tcBorders>
            <w:vAlign w:val="center"/>
            <w:hideMark/>
          </w:tcPr>
          <w:p w14:paraId="4A63ED2C" w14:textId="77777777" w:rsidR="00652355" w:rsidRDefault="00652355" w:rsidP="00D630D5">
            <w:pPr>
              <w:rPr>
                <w:rFonts w:ascii="Sylfaen" w:hAnsi="Sylfaen" w:cs="Arial"/>
                <w:b/>
                <w:bCs/>
                <w:color w:val="000000"/>
              </w:rPr>
            </w:pPr>
            <w:r>
              <w:rPr>
                <w:rFonts w:ascii="Sylfaen" w:hAnsi="Sylfaen" w:cs="Arial"/>
                <w:b/>
                <w:bCs/>
                <w:color w:val="000000"/>
              </w:rPr>
              <w:t>V. Элементы безопасности</w:t>
            </w:r>
          </w:p>
        </w:tc>
        <w:tc>
          <w:tcPr>
            <w:tcW w:w="1418" w:type="dxa"/>
            <w:gridSpan w:val="2"/>
            <w:tcBorders>
              <w:top w:val="nil"/>
              <w:left w:val="nil"/>
              <w:bottom w:val="single" w:sz="4" w:space="0" w:color="auto"/>
              <w:right w:val="single" w:sz="4" w:space="0" w:color="auto"/>
            </w:tcBorders>
            <w:vAlign w:val="center"/>
            <w:hideMark/>
          </w:tcPr>
          <w:p w14:paraId="768E9F80" w14:textId="77777777" w:rsidR="00652355" w:rsidRDefault="00652355" w:rsidP="00D630D5">
            <w:pPr>
              <w:rPr>
                <w:rFonts w:ascii="Sylfaen" w:hAnsi="Sylfaen" w:cs="Arial"/>
                <w:b/>
                <w:bCs/>
                <w:color w:val="000000"/>
              </w:rPr>
            </w:pPr>
            <w:r>
              <w:rPr>
                <w:rFonts w:ascii="Sylfaen" w:hAnsi="Sylfaen" w:cs="Arial"/>
                <w:b/>
                <w:bCs/>
                <w:color w:val="000000"/>
              </w:rPr>
              <w:t> </w:t>
            </w:r>
          </w:p>
        </w:tc>
        <w:tc>
          <w:tcPr>
            <w:tcW w:w="1130" w:type="dxa"/>
            <w:gridSpan w:val="2"/>
            <w:tcBorders>
              <w:top w:val="nil"/>
              <w:left w:val="nil"/>
              <w:bottom w:val="single" w:sz="4" w:space="0" w:color="auto"/>
              <w:right w:val="single" w:sz="4" w:space="0" w:color="auto"/>
            </w:tcBorders>
            <w:vAlign w:val="center"/>
            <w:hideMark/>
          </w:tcPr>
          <w:p w14:paraId="5889EEA1" w14:textId="77777777" w:rsidR="00652355" w:rsidRDefault="00652355" w:rsidP="00D630D5">
            <w:pPr>
              <w:rPr>
                <w:rFonts w:ascii="Sylfaen" w:hAnsi="Sylfaen" w:cs="Arial"/>
                <w:b/>
                <w:bCs/>
                <w:color w:val="000000"/>
              </w:rPr>
            </w:pPr>
            <w:r>
              <w:rPr>
                <w:rFonts w:ascii="Sylfaen" w:hAnsi="Sylfaen" w:cs="Arial"/>
                <w:b/>
                <w:bCs/>
                <w:color w:val="000000"/>
              </w:rPr>
              <w:t> </w:t>
            </w:r>
          </w:p>
        </w:tc>
        <w:tc>
          <w:tcPr>
            <w:tcW w:w="1988" w:type="dxa"/>
            <w:tcBorders>
              <w:top w:val="nil"/>
              <w:left w:val="nil"/>
              <w:bottom w:val="single" w:sz="4" w:space="0" w:color="auto"/>
              <w:right w:val="single" w:sz="4" w:space="0" w:color="auto"/>
            </w:tcBorders>
            <w:vAlign w:val="center"/>
            <w:hideMark/>
          </w:tcPr>
          <w:p w14:paraId="3E947D84" w14:textId="77777777" w:rsidR="00652355" w:rsidRDefault="00652355" w:rsidP="00D630D5">
            <w:pPr>
              <w:rPr>
                <w:rFonts w:ascii="Sylfaen" w:hAnsi="Sylfaen" w:cs="Arial"/>
                <w:b/>
                <w:bCs/>
                <w:color w:val="000000"/>
              </w:rPr>
            </w:pPr>
            <w:r>
              <w:rPr>
                <w:rFonts w:ascii="Sylfaen" w:hAnsi="Sylfaen" w:cs="Arial"/>
                <w:b/>
                <w:bCs/>
                <w:color w:val="000000"/>
              </w:rPr>
              <w:t> </w:t>
            </w:r>
          </w:p>
        </w:tc>
        <w:tc>
          <w:tcPr>
            <w:tcW w:w="1481" w:type="dxa"/>
            <w:tcBorders>
              <w:top w:val="nil"/>
              <w:left w:val="nil"/>
              <w:bottom w:val="single" w:sz="4" w:space="0" w:color="auto"/>
              <w:right w:val="single" w:sz="4" w:space="0" w:color="auto"/>
            </w:tcBorders>
            <w:vAlign w:val="center"/>
            <w:hideMark/>
          </w:tcPr>
          <w:p w14:paraId="61A0016D" w14:textId="77777777" w:rsidR="00652355" w:rsidRDefault="00652355" w:rsidP="00D630D5">
            <w:pPr>
              <w:rPr>
                <w:rFonts w:ascii="Sylfaen" w:hAnsi="Sylfaen" w:cs="Arial"/>
                <w:b/>
                <w:bCs/>
                <w:color w:val="000000"/>
              </w:rPr>
            </w:pPr>
            <w:r>
              <w:rPr>
                <w:rFonts w:ascii="Sylfaen" w:hAnsi="Sylfaen" w:cs="Arial"/>
                <w:b/>
                <w:bCs/>
                <w:color w:val="000000"/>
              </w:rPr>
              <w:t> </w:t>
            </w:r>
          </w:p>
        </w:tc>
      </w:tr>
      <w:tr w:rsidR="00652355" w14:paraId="547ECA1A" w14:textId="77777777" w:rsidTr="00D630D5">
        <w:trPr>
          <w:trHeight w:val="4973"/>
          <w:jc w:val="center"/>
        </w:trPr>
        <w:tc>
          <w:tcPr>
            <w:tcW w:w="668" w:type="dxa"/>
            <w:tcBorders>
              <w:top w:val="nil"/>
              <w:left w:val="single" w:sz="4" w:space="0" w:color="auto"/>
              <w:bottom w:val="single" w:sz="4" w:space="0" w:color="auto"/>
              <w:right w:val="single" w:sz="4" w:space="0" w:color="auto"/>
            </w:tcBorders>
            <w:vAlign w:val="center"/>
            <w:hideMark/>
          </w:tcPr>
          <w:p w14:paraId="508830ED" w14:textId="77777777" w:rsidR="00652355" w:rsidRDefault="00652355" w:rsidP="00D630D5">
            <w:pPr>
              <w:jc w:val="center"/>
              <w:rPr>
                <w:rFonts w:ascii="Sylfaen" w:hAnsi="Sylfaen" w:cs="Arial"/>
                <w:color w:val="000000"/>
                <w:sz w:val="20"/>
                <w:szCs w:val="20"/>
              </w:rPr>
            </w:pPr>
            <w:r>
              <w:rPr>
                <w:rFonts w:ascii="Sylfaen" w:hAnsi="Sylfaen" w:cs="Arial"/>
                <w:color w:val="000000"/>
                <w:sz w:val="20"/>
                <w:szCs w:val="20"/>
              </w:rPr>
              <w:t>2</w:t>
            </w:r>
          </w:p>
        </w:tc>
        <w:tc>
          <w:tcPr>
            <w:tcW w:w="4005" w:type="dxa"/>
            <w:tcBorders>
              <w:top w:val="nil"/>
              <w:left w:val="nil"/>
              <w:bottom w:val="single" w:sz="4" w:space="0" w:color="auto"/>
              <w:right w:val="single" w:sz="4" w:space="0" w:color="auto"/>
            </w:tcBorders>
            <w:hideMark/>
          </w:tcPr>
          <w:p w14:paraId="13C9E039" w14:textId="77777777" w:rsidR="00652355" w:rsidRDefault="00652355" w:rsidP="00D630D5">
            <w:pPr>
              <w:rPr>
                <w:rFonts w:ascii="Sylfaen" w:hAnsi="Sylfaen" w:cs="Arial"/>
                <w:sz w:val="22"/>
                <w:szCs w:val="22"/>
              </w:rPr>
            </w:pPr>
            <w:r w:rsidRPr="00984220">
              <w:rPr>
                <w:rFonts w:ascii="Sylfaen" w:hAnsi="Sylfaen" w:cs="Arial"/>
                <w:sz w:val="22"/>
                <w:szCs w:val="22"/>
              </w:rPr>
              <w:t xml:space="preserve">Дорожная разметка проезжей части горячим термопластиком  с добавлением стеклянных шариков h=3мм </w:t>
            </w:r>
          </w:p>
          <w:p w14:paraId="42ABA24E" w14:textId="77777777" w:rsidR="00652355" w:rsidRPr="00984220" w:rsidRDefault="00652355" w:rsidP="00D630D5">
            <w:pPr>
              <w:rPr>
                <w:rFonts w:ascii="Sylfaen" w:hAnsi="Sylfaen" w:cs="Arial"/>
                <w:sz w:val="22"/>
                <w:szCs w:val="22"/>
              </w:rPr>
            </w:pPr>
            <w:r w:rsidRPr="00256076">
              <w:rPr>
                <w:rFonts w:ascii="Sylfaen" w:hAnsi="Sylfaen" w:cs="Arial"/>
                <w:sz w:val="22"/>
                <w:szCs w:val="22"/>
              </w:rPr>
              <w:t>-  сплошная линия 1.</w:t>
            </w:r>
            <w:r>
              <w:rPr>
                <w:rFonts w:ascii="Sylfaen" w:hAnsi="Sylfaen" w:cs="Arial"/>
                <w:sz w:val="22"/>
                <w:szCs w:val="22"/>
              </w:rPr>
              <w:t>2</w:t>
            </w:r>
            <w:r w:rsidRPr="00256076">
              <w:rPr>
                <w:rFonts w:ascii="Sylfaen" w:hAnsi="Sylfaen" w:cs="Arial"/>
                <w:sz w:val="22"/>
                <w:szCs w:val="22"/>
              </w:rPr>
              <w:t xml:space="preserve"> (0.</w:t>
            </w:r>
            <w:r>
              <w:rPr>
                <w:rFonts w:ascii="Sylfaen" w:hAnsi="Sylfaen" w:cs="Arial"/>
                <w:sz w:val="22"/>
                <w:szCs w:val="22"/>
              </w:rPr>
              <w:t>2</w:t>
            </w:r>
            <w:r w:rsidRPr="00256076">
              <w:rPr>
                <w:rFonts w:ascii="Sylfaen" w:hAnsi="Sylfaen" w:cs="Arial"/>
                <w:sz w:val="22"/>
                <w:szCs w:val="22"/>
              </w:rPr>
              <w:t>м) (</w:t>
            </w:r>
            <w:r>
              <w:rPr>
                <w:rFonts w:ascii="Sylfaen" w:hAnsi="Sylfaen" w:cs="Arial"/>
                <w:sz w:val="22"/>
                <w:szCs w:val="22"/>
              </w:rPr>
              <w:t>1397,2</w:t>
            </w:r>
            <w:r w:rsidRPr="00256076">
              <w:rPr>
                <w:rFonts w:ascii="Sylfaen" w:hAnsi="Sylfaen" w:cs="Arial"/>
                <w:sz w:val="22"/>
                <w:szCs w:val="22"/>
              </w:rPr>
              <w:t>м</w:t>
            </w:r>
            <w:r w:rsidRPr="00256076">
              <w:rPr>
                <w:rFonts w:ascii="Sylfaen" w:hAnsi="Sylfaen" w:cs="Arial"/>
                <w:sz w:val="22"/>
                <w:szCs w:val="22"/>
                <w:vertAlign w:val="superscript"/>
              </w:rPr>
              <w:t>2</w:t>
            </w:r>
            <w:r w:rsidRPr="00256076">
              <w:rPr>
                <w:rFonts w:ascii="Sylfaen" w:hAnsi="Sylfaen" w:cs="Arial"/>
                <w:sz w:val="22"/>
                <w:szCs w:val="22"/>
              </w:rPr>
              <w:t>/</w:t>
            </w:r>
            <w:r>
              <w:rPr>
                <w:rFonts w:ascii="Sylfaen" w:hAnsi="Sylfaen" w:cs="Arial"/>
                <w:sz w:val="22"/>
                <w:szCs w:val="22"/>
              </w:rPr>
              <w:t>13972</w:t>
            </w:r>
            <w:r w:rsidRPr="00256076">
              <w:rPr>
                <w:rFonts w:ascii="Sylfaen" w:hAnsi="Sylfaen" w:cs="Arial"/>
                <w:sz w:val="22"/>
                <w:szCs w:val="22"/>
              </w:rPr>
              <w:t>м)</w:t>
            </w:r>
          </w:p>
          <w:p w14:paraId="4D7E5BA2" w14:textId="77777777" w:rsidR="00652355" w:rsidRPr="00984220" w:rsidRDefault="00652355" w:rsidP="00D630D5">
            <w:pPr>
              <w:rPr>
                <w:rFonts w:ascii="Sylfaen" w:hAnsi="Sylfaen" w:cs="Arial"/>
                <w:sz w:val="22"/>
                <w:szCs w:val="22"/>
              </w:rPr>
            </w:pPr>
            <w:r w:rsidRPr="00984220">
              <w:rPr>
                <w:rFonts w:ascii="Sylfaen" w:hAnsi="Sylfaen" w:cs="Arial"/>
                <w:sz w:val="22"/>
                <w:szCs w:val="22"/>
              </w:rPr>
              <w:t>- сплошная линия 1.</w:t>
            </w:r>
            <w:r>
              <w:rPr>
                <w:rFonts w:ascii="Sylfaen" w:hAnsi="Sylfaen" w:cs="Arial"/>
                <w:sz w:val="22"/>
                <w:szCs w:val="22"/>
              </w:rPr>
              <w:t>1</w:t>
            </w:r>
            <w:r w:rsidRPr="00984220">
              <w:rPr>
                <w:rFonts w:ascii="Sylfaen" w:hAnsi="Sylfaen" w:cs="Arial"/>
                <w:sz w:val="22"/>
                <w:szCs w:val="22"/>
              </w:rPr>
              <w:t xml:space="preserve"> (0.</w:t>
            </w:r>
            <w:r>
              <w:rPr>
                <w:rFonts w:ascii="Sylfaen" w:hAnsi="Sylfaen" w:cs="Arial"/>
                <w:sz w:val="22"/>
                <w:szCs w:val="22"/>
                <w:lang w:val="hy-AM"/>
              </w:rPr>
              <w:t>1</w:t>
            </w:r>
            <w:r>
              <w:rPr>
                <w:rFonts w:ascii="Sylfaen" w:hAnsi="Sylfaen" w:cs="Arial"/>
                <w:sz w:val="22"/>
                <w:szCs w:val="22"/>
              </w:rPr>
              <w:t>5</w:t>
            </w:r>
            <w:r w:rsidRPr="00984220">
              <w:rPr>
                <w:rFonts w:ascii="Sylfaen" w:hAnsi="Sylfaen" w:cs="Arial"/>
                <w:sz w:val="22"/>
                <w:szCs w:val="22"/>
              </w:rPr>
              <w:t>м)  (</w:t>
            </w:r>
            <w:r>
              <w:rPr>
                <w:rFonts w:ascii="Sylfaen" w:hAnsi="Sylfaen" w:cs="Arial"/>
                <w:sz w:val="22"/>
                <w:szCs w:val="22"/>
              </w:rPr>
              <w:t>68</w:t>
            </w:r>
            <w:r>
              <w:rPr>
                <w:rFonts w:ascii="Sylfaen" w:hAnsi="Sylfaen" w:cs="Arial"/>
                <w:sz w:val="22"/>
                <w:szCs w:val="22"/>
                <w:lang w:val="hy-AM"/>
              </w:rPr>
              <w:t>,</w:t>
            </w:r>
            <w:r>
              <w:rPr>
                <w:rFonts w:ascii="Sylfaen" w:hAnsi="Sylfaen" w:cs="Arial"/>
                <w:sz w:val="22"/>
                <w:szCs w:val="22"/>
              </w:rPr>
              <w:t>7</w:t>
            </w:r>
            <w:r w:rsidRPr="00984220">
              <w:rPr>
                <w:rFonts w:ascii="Sylfaen" w:hAnsi="Sylfaen" w:cs="Arial"/>
                <w:sz w:val="22"/>
                <w:szCs w:val="22"/>
              </w:rPr>
              <w:t>м</w:t>
            </w:r>
            <w:r w:rsidRPr="00984220">
              <w:rPr>
                <w:rFonts w:ascii="Sylfaen" w:hAnsi="Sylfaen" w:cs="Arial"/>
                <w:sz w:val="22"/>
                <w:szCs w:val="22"/>
                <w:vertAlign w:val="superscript"/>
              </w:rPr>
              <w:t>2</w:t>
            </w:r>
            <w:r w:rsidRPr="00984220">
              <w:rPr>
                <w:rFonts w:ascii="Sylfaen" w:hAnsi="Sylfaen" w:cs="Arial"/>
                <w:sz w:val="22"/>
                <w:szCs w:val="22"/>
              </w:rPr>
              <w:t>/</w:t>
            </w:r>
            <w:r>
              <w:rPr>
                <w:rFonts w:ascii="Sylfaen" w:hAnsi="Sylfaen" w:cs="Arial"/>
                <w:sz w:val="22"/>
                <w:szCs w:val="22"/>
              </w:rPr>
              <w:t>687</w:t>
            </w:r>
            <w:r w:rsidRPr="00984220">
              <w:rPr>
                <w:rFonts w:ascii="Sylfaen" w:hAnsi="Sylfaen" w:cs="Arial"/>
                <w:sz w:val="22"/>
                <w:szCs w:val="22"/>
              </w:rPr>
              <w:t>м)</w:t>
            </w:r>
          </w:p>
          <w:p w14:paraId="038E32C4" w14:textId="3B5C46E8" w:rsidR="00652355" w:rsidRPr="00984220" w:rsidRDefault="00652355" w:rsidP="00D630D5">
            <w:pPr>
              <w:rPr>
                <w:rFonts w:ascii="Sylfaen" w:hAnsi="Sylfaen" w:cs="Arial"/>
                <w:sz w:val="22"/>
                <w:szCs w:val="22"/>
              </w:rPr>
            </w:pPr>
            <w:r w:rsidRPr="00984220">
              <w:rPr>
                <w:rFonts w:ascii="Sylfaen" w:hAnsi="Sylfaen" w:cs="Arial"/>
                <w:sz w:val="22"/>
                <w:szCs w:val="22"/>
              </w:rPr>
              <w:t>- прерывистая линия 1.5(0,1</w:t>
            </w:r>
            <w:r>
              <w:rPr>
                <w:rFonts w:ascii="Sylfaen" w:hAnsi="Sylfaen" w:cs="Arial"/>
                <w:sz w:val="22"/>
                <w:szCs w:val="22"/>
              </w:rPr>
              <w:t>5</w:t>
            </w:r>
            <w:r w:rsidRPr="00984220">
              <w:rPr>
                <w:rFonts w:ascii="Sylfaen" w:hAnsi="Sylfaen" w:cs="Arial"/>
                <w:sz w:val="22"/>
                <w:szCs w:val="22"/>
              </w:rPr>
              <w:t>м)</w:t>
            </w:r>
          </w:p>
          <w:p w14:paraId="013E45AD" w14:textId="77777777" w:rsidR="00652355" w:rsidRDefault="00652355" w:rsidP="00D630D5">
            <w:pPr>
              <w:rPr>
                <w:rFonts w:ascii="Sylfaen" w:hAnsi="Sylfaen" w:cs="Arial"/>
                <w:sz w:val="22"/>
                <w:szCs w:val="22"/>
              </w:rPr>
            </w:pPr>
            <w:r w:rsidRPr="00984220">
              <w:rPr>
                <w:rFonts w:ascii="Sylfaen" w:hAnsi="Sylfaen" w:cs="Arial"/>
                <w:sz w:val="22"/>
                <w:szCs w:val="22"/>
              </w:rPr>
              <w:t>(</w:t>
            </w:r>
            <w:r>
              <w:rPr>
                <w:rFonts w:ascii="Sylfaen" w:hAnsi="Sylfaen" w:cs="Arial"/>
                <w:sz w:val="22"/>
                <w:szCs w:val="22"/>
                <w:lang w:val="hy-AM"/>
              </w:rPr>
              <w:t>1</w:t>
            </w:r>
            <w:r>
              <w:rPr>
                <w:rFonts w:ascii="Sylfaen" w:hAnsi="Sylfaen" w:cs="Arial"/>
                <w:sz w:val="22"/>
                <w:szCs w:val="22"/>
              </w:rPr>
              <w:t>4</w:t>
            </w:r>
            <w:r>
              <w:rPr>
                <w:rFonts w:ascii="Sylfaen" w:hAnsi="Sylfaen" w:cs="Arial"/>
                <w:sz w:val="22"/>
                <w:szCs w:val="22"/>
                <w:lang w:val="hy-AM"/>
              </w:rPr>
              <w:t>5,</w:t>
            </w:r>
            <w:r>
              <w:rPr>
                <w:rFonts w:ascii="Sylfaen" w:hAnsi="Sylfaen" w:cs="Arial"/>
                <w:sz w:val="22"/>
                <w:szCs w:val="22"/>
              </w:rPr>
              <w:t>095</w:t>
            </w:r>
            <w:r w:rsidRPr="00984220">
              <w:rPr>
                <w:rFonts w:ascii="Sylfaen" w:hAnsi="Sylfaen" w:cs="Arial"/>
                <w:sz w:val="22"/>
                <w:szCs w:val="22"/>
              </w:rPr>
              <w:t>м</w:t>
            </w:r>
            <w:r w:rsidRPr="004D522E">
              <w:rPr>
                <w:rFonts w:ascii="Sylfaen" w:hAnsi="Sylfaen" w:cs="Arial"/>
                <w:sz w:val="22"/>
                <w:szCs w:val="22"/>
                <w:vertAlign w:val="superscript"/>
              </w:rPr>
              <w:t>2</w:t>
            </w:r>
            <w:r w:rsidRPr="00984220">
              <w:rPr>
                <w:rFonts w:ascii="Sylfaen" w:hAnsi="Sylfaen" w:cs="Arial"/>
                <w:sz w:val="22"/>
                <w:szCs w:val="22"/>
              </w:rPr>
              <w:t>/</w:t>
            </w:r>
            <w:r>
              <w:rPr>
                <w:rFonts w:ascii="Sylfaen" w:hAnsi="Sylfaen" w:cs="Arial"/>
                <w:sz w:val="22"/>
                <w:szCs w:val="22"/>
                <w:lang w:val="hy-AM"/>
              </w:rPr>
              <w:t>1</w:t>
            </w:r>
            <w:r>
              <w:rPr>
                <w:rFonts w:ascii="Sylfaen" w:hAnsi="Sylfaen" w:cs="Arial"/>
                <w:sz w:val="22"/>
                <w:szCs w:val="22"/>
              </w:rPr>
              <w:t>450</w:t>
            </w:r>
            <w:r>
              <w:rPr>
                <w:rFonts w:ascii="Sylfaen" w:hAnsi="Sylfaen" w:cs="Arial"/>
                <w:sz w:val="22"/>
                <w:szCs w:val="22"/>
                <w:lang w:val="hy-AM"/>
              </w:rPr>
              <w:t>,</w:t>
            </w:r>
            <w:r>
              <w:rPr>
                <w:rFonts w:ascii="Sylfaen" w:hAnsi="Sylfaen" w:cs="Arial"/>
                <w:sz w:val="22"/>
                <w:szCs w:val="22"/>
              </w:rPr>
              <w:t>95</w:t>
            </w:r>
            <w:r w:rsidRPr="00984220">
              <w:rPr>
                <w:rFonts w:ascii="Sylfaen" w:hAnsi="Sylfaen" w:cs="Arial"/>
                <w:sz w:val="22"/>
                <w:szCs w:val="22"/>
              </w:rPr>
              <w:t>м)</w:t>
            </w:r>
          </w:p>
          <w:p w14:paraId="4D03A15D" w14:textId="03124601" w:rsidR="00652355" w:rsidRPr="00984220" w:rsidRDefault="00652355" w:rsidP="00D630D5">
            <w:pPr>
              <w:rPr>
                <w:rFonts w:ascii="Sylfaen" w:hAnsi="Sylfaen" w:cs="Arial"/>
                <w:sz w:val="22"/>
                <w:szCs w:val="22"/>
              </w:rPr>
            </w:pPr>
            <w:r w:rsidRPr="00984220">
              <w:rPr>
                <w:rFonts w:ascii="Sylfaen" w:hAnsi="Sylfaen" w:cs="Arial"/>
                <w:sz w:val="22"/>
                <w:szCs w:val="22"/>
              </w:rPr>
              <w:t>- прерывистая линия 1.6</w:t>
            </w:r>
            <w:r>
              <w:rPr>
                <w:rFonts w:ascii="Sylfaen" w:hAnsi="Sylfaen" w:cs="Arial"/>
                <w:sz w:val="22"/>
                <w:szCs w:val="22"/>
                <w:lang w:val="hy-AM"/>
              </w:rPr>
              <w:t xml:space="preserve"> </w:t>
            </w:r>
            <w:r w:rsidRPr="00984220">
              <w:rPr>
                <w:rFonts w:ascii="Sylfaen" w:hAnsi="Sylfaen" w:cs="Arial"/>
                <w:sz w:val="22"/>
                <w:szCs w:val="22"/>
              </w:rPr>
              <w:t>(0,1</w:t>
            </w:r>
            <w:r>
              <w:rPr>
                <w:rFonts w:ascii="Sylfaen" w:hAnsi="Sylfaen" w:cs="Arial"/>
                <w:sz w:val="22"/>
                <w:szCs w:val="22"/>
              </w:rPr>
              <w:t>5</w:t>
            </w:r>
            <w:r w:rsidRPr="00984220">
              <w:rPr>
                <w:rFonts w:ascii="Sylfaen" w:hAnsi="Sylfaen" w:cs="Arial"/>
                <w:sz w:val="22"/>
                <w:szCs w:val="22"/>
              </w:rPr>
              <w:t>м) (</w:t>
            </w:r>
            <w:r>
              <w:rPr>
                <w:rFonts w:ascii="Sylfaen" w:hAnsi="Sylfaen" w:cs="Arial"/>
                <w:sz w:val="22"/>
                <w:szCs w:val="22"/>
              </w:rPr>
              <w:t>90</w:t>
            </w:r>
            <w:r>
              <w:rPr>
                <w:rFonts w:ascii="Sylfaen" w:hAnsi="Sylfaen" w:cs="Arial"/>
                <w:sz w:val="22"/>
                <w:szCs w:val="22"/>
                <w:lang w:val="hy-AM"/>
              </w:rPr>
              <w:t>,</w:t>
            </w:r>
            <w:r>
              <w:rPr>
                <w:rFonts w:ascii="Sylfaen" w:hAnsi="Sylfaen" w:cs="Arial"/>
                <w:sz w:val="22"/>
                <w:szCs w:val="22"/>
              </w:rPr>
              <w:t>225</w:t>
            </w:r>
            <w:r w:rsidRPr="00984220">
              <w:rPr>
                <w:rFonts w:ascii="Sylfaen" w:hAnsi="Sylfaen" w:cs="Arial"/>
                <w:sz w:val="22"/>
                <w:szCs w:val="22"/>
              </w:rPr>
              <w:t>м</w:t>
            </w:r>
            <w:r w:rsidRPr="004D522E">
              <w:rPr>
                <w:rFonts w:ascii="Sylfaen" w:hAnsi="Sylfaen" w:cs="Arial"/>
                <w:sz w:val="22"/>
                <w:szCs w:val="22"/>
                <w:vertAlign w:val="superscript"/>
              </w:rPr>
              <w:t>2</w:t>
            </w:r>
            <w:r w:rsidRPr="00984220">
              <w:rPr>
                <w:rFonts w:ascii="Sylfaen" w:hAnsi="Sylfaen" w:cs="Arial"/>
                <w:sz w:val="22"/>
                <w:szCs w:val="22"/>
              </w:rPr>
              <w:t>/</w:t>
            </w:r>
            <w:r>
              <w:rPr>
                <w:rFonts w:ascii="Sylfaen" w:hAnsi="Sylfaen" w:cs="Arial"/>
                <w:sz w:val="22"/>
                <w:szCs w:val="22"/>
              </w:rPr>
              <w:t>902,5</w:t>
            </w:r>
            <w:r w:rsidRPr="00984220">
              <w:rPr>
                <w:rFonts w:ascii="Sylfaen" w:hAnsi="Sylfaen" w:cs="Arial"/>
                <w:sz w:val="22"/>
                <w:szCs w:val="22"/>
              </w:rPr>
              <w:t>м)</w:t>
            </w:r>
          </w:p>
          <w:p w14:paraId="1F524A60" w14:textId="797F047B" w:rsidR="00652355" w:rsidRDefault="00652355" w:rsidP="00D630D5">
            <w:pPr>
              <w:rPr>
                <w:rFonts w:ascii="Sylfaen" w:hAnsi="Sylfaen" w:cs="Arial"/>
                <w:sz w:val="22"/>
                <w:szCs w:val="22"/>
                <w:lang w:val="hy-AM"/>
              </w:rPr>
            </w:pPr>
            <w:r w:rsidRPr="00984220">
              <w:rPr>
                <w:rFonts w:ascii="Sylfaen" w:hAnsi="Sylfaen" w:cs="Arial"/>
                <w:sz w:val="22"/>
                <w:szCs w:val="22"/>
              </w:rPr>
              <w:t>-прерывистая линия 1.7</w:t>
            </w:r>
            <w:r>
              <w:rPr>
                <w:rFonts w:ascii="Sylfaen" w:hAnsi="Sylfaen" w:cs="Arial"/>
                <w:sz w:val="22"/>
                <w:szCs w:val="22"/>
                <w:lang w:val="hy-AM"/>
              </w:rPr>
              <w:t xml:space="preserve"> </w:t>
            </w:r>
            <w:r w:rsidRPr="00984220">
              <w:rPr>
                <w:rFonts w:ascii="Sylfaen" w:hAnsi="Sylfaen" w:cs="Arial"/>
                <w:sz w:val="22"/>
                <w:szCs w:val="22"/>
              </w:rPr>
              <w:t>(0,1</w:t>
            </w:r>
            <w:r>
              <w:rPr>
                <w:rFonts w:ascii="Sylfaen" w:hAnsi="Sylfaen" w:cs="Arial"/>
                <w:sz w:val="22"/>
                <w:szCs w:val="22"/>
              </w:rPr>
              <w:t>5</w:t>
            </w:r>
            <w:r w:rsidRPr="00984220">
              <w:rPr>
                <w:rFonts w:ascii="Sylfaen" w:hAnsi="Sylfaen" w:cs="Arial"/>
                <w:sz w:val="22"/>
                <w:szCs w:val="22"/>
              </w:rPr>
              <w:t>м)  (</w:t>
            </w:r>
            <w:r>
              <w:rPr>
                <w:rFonts w:ascii="Sylfaen" w:hAnsi="Sylfaen" w:cs="Arial"/>
                <w:sz w:val="22"/>
                <w:szCs w:val="22"/>
              </w:rPr>
              <w:t>211</w:t>
            </w:r>
            <w:r>
              <w:rPr>
                <w:rFonts w:ascii="Sylfaen" w:hAnsi="Sylfaen" w:cs="Arial"/>
                <w:sz w:val="22"/>
                <w:szCs w:val="22"/>
                <w:lang w:val="hy-AM"/>
              </w:rPr>
              <w:t>,</w:t>
            </w:r>
            <w:r>
              <w:rPr>
                <w:rFonts w:ascii="Sylfaen" w:hAnsi="Sylfaen" w:cs="Arial"/>
                <w:sz w:val="22"/>
                <w:szCs w:val="22"/>
              </w:rPr>
              <w:t>0</w:t>
            </w:r>
            <w:r>
              <w:rPr>
                <w:rFonts w:ascii="Sylfaen" w:hAnsi="Sylfaen" w:cs="Arial"/>
                <w:sz w:val="22"/>
                <w:szCs w:val="22"/>
                <w:lang w:val="hy-AM"/>
              </w:rPr>
              <w:t>5</w:t>
            </w:r>
            <w:r w:rsidRPr="00984220">
              <w:rPr>
                <w:rFonts w:ascii="Sylfaen" w:hAnsi="Sylfaen" w:cs="Arial"/>
                <w:sz w:val="22"/>
                <w:szCs w:val="22"/>
              </w:rPr>
              <w:t>м</w:t>
            </w:r>
            <w:r w:rsidRPr="004D522E">
              <w:rPr>
                <w:rFonts w:ascii="Sylfaen" w:hAnsi="Sylfaen" w:cs="Arial"/>
                <w:sz w:val="22"/>
                <w:szCs w:val="22"/>
                <w:vertAlign w:val="superscript"/>
              </w:rPr>
              <w:t>2</w:t>
            </w:r>
            <w:r w:rsidRPr="00984220">
              <w:rPr>
                <w:rFonts w:ascii="Sylfaen" w:hAnsi="Sylfaen" w:cs="Arial"/>
                <w:sz w:val="22"/>
                <w:szCs w:val="22"/>
              </w:rPr>
              <w:t>/</w:t>
            </w:r>
            <w:r>
              <w:rPr>
                <w:rFonts w:ascii="Sylfaen" w:hAnsi="Sylfaen" w:cs="Arial"/>
                <w:sz w:val="22"/>
                <w:szCs w:val="22"/>
              </w:rPr>
              <w:t>2110,5</w:t>
            </w:r>
            <w:r w:rsidRPr="00984220">
              <w:rPr>
                <w:rFonts w:ascii="Sylfaen" w:hAnsi="Sylfaen" w:cs="Arial"/>
                <w:sz w:val="22"/>
                <w:szCs w:val="22"/>
              </w:rPr>
              <w:t xml:space="preserve">м)  </w:t>
            </w:r>
          </w:p>
          <w:p w14:paraId="0B72319B" w14:textId="22016B89" w:rsidR="00652355" w:rsidRDefault="00652355" w:rsidP="00D630D5">
            <w:pPr>
              <w:rPr>
                <w:rFonts w:ascii="Sylfaen" w:hAnsi="Sylfaen" w:cs="Arial"/>
                <w:sz w:val="22"/>
                <w:szCs w:val="22"/>
                <w:lang w:val="hy-AM"/>
              </w:rPr>
            </w:pPr>
            <w:r w:rsidRPr="00652355">
              <w:rPr>
                <w:rFonts w:ascii="Sylfaen" w:hAnsi="Sylfaen" w:cs="Arial"/>
                <w:sz w:val="22"/>
                <w:szCs w:val="22"/>
                <w:lang w:val="hy-AM"/>
              </w:rPr>
              <w:t>- широкий и сплошной шириной 0,2 м (1,11) (30,95 м2)</w:t>
            </w:r>
          </w:p>
          <w:p w14:paraId="086A9B40" w14:textId="01C0270F" w:rsidR="00652355" w:rsidRPr="00652355" w:rsidRDefault="00652355" w:rsidP="00D630D5">
            <w:pPr>
              <w:rPr>
                <w:rFonts w:ascii="Sylfaen" w:hAnsi="Sylfaen" w:cs="Arial"/>
                <w:sz w:val="22"/>
                <w:szCs w:val="22"/>
                <w:lang w:val="hy-AM"/>
              </w:rPr>
            </w:pPr>
            <w:r w:rsidRPr="00652355">
              <w:rPr>
                <w:rFonts w:ascii="Sylfaen" w:hAnsi="Sylfaen" w:cs="Arial"/>
                <w:sz w:val="22"/>
                <w:szCs w:val="22"/>
                <w:lang w:val="hy-AM"/>
              </w:rPr>
              <w:t>- сплошная линия шириной 0,4 м (1,12) (15,2 м2)</w:t>
            </w:r>
          </w:p>
        </w:tc>
        <w:tc>
          <w:tcPr>
            <w:tcW w:w="1418" w:type="dxa"/>
            <w:gridSpan w:val="2"/>
            <w:tcBorders>
              <w:top w:val="nil"/>
              <w:left w:val="nil"/>
              <w:bottom w:val="single" w:sz="4" w:space="0" w:color="auto"/>
              <w:right w:val="single" w:sz="4" w:space="0" w:color="auto"/>
            </w:tcBorders>
            <w:vAlign w:val="center"/>
            <w:hideMark/>
          </w:tcPr>
          <w:p w14:paraId="7CD29022" w14:textId="77777777" w:rsidR="00652355" w:rsidRDefault="00652355" w:rsidP="00D630D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130" w:type="dxa"/>
            <w:gridSpan w:val="2"/>
            <w:tcBorders>
              <w:top w:val="nil"/>
              <w:left w:val="nil"/>
              <w:bottom w:val="single" w:sz="4" w:space="0" w:color="auto"/>
              <w:right w:val="single" w:sz="4" w:space="0" w:color="auto"/>
            </w:tcBorders>
            <w:vAlign w:val="center"/>
            <w:hideMark/>
          </w:tcPr>
          <w:p w14:paraId="34F056CC" w14:textId="77777777" w:rsidR="00652355" w:rsidRDefault="00652355" w:rsidP="00D630D5">
            <w:pPr>
              <w:jc w:val="center"/>
              <w:rPr>
                <w:rFonts w:ascii="Sylfaen" w:hAnsi="Sylfaen" w:cs="Arial"/>
                <w:color w:val="000000"/>
              </w:rPr>
            </w:pPr>
            <w:r>
              <w:rPr>
                <w:rFonts w:ascii="Sylfaen" w:hAnsi="Sylfaen" w:cs="Arial"/>
                <w:color w:val="000000"/>
              </w:rPr>
              <w:t>1981.9</w:t>
            </w:r>
          </w:p>
        </w:tc>
        <w:tc>
          <w:tcPr>
            <w:tcW w:w="1988" w:type="dxa"/>
            <w:tcBorders>
              <w:top w:val="nil"/>
              <w:left w:val="nil"/>
              <w:bottom w:val="single" w:sz="4" w:space="0" w:color="auto"/>
              <w:right w:val="single" w:sz="4" w:space="0" w:color="auto"/>
            </w:tcBorders>
            <w:vAlign w:val="center"/>
            <w:hideMark/>
          </w:tcPr>
          <w:p w14:paraId="033EA010" w14:textId="77777777" w:rsidR="00652355" w:rsidRDefault="00652355" w:rsidP="00D630D5">
            <w:pPr>
              <w:jc w:val="center"/>
              <w:rPr>
                <w:rFonts w:ascii="Sylfaen" w:hAnsi="Sylfaen" w:cs="Arial"/>
                <w:color w:val="000000"/>
              </w:rPr>
            </w:pPr>
            <w:r>
              <w:rPr>
                <w:rFonts w:ascii="Sylfaen" w:hAnsi="Sylfaen" w:cs="Arial"/>
                <w:color w:val="000000"/>
              </w:rPr>
              <w:t>9.154</w:t>
            </w:r>
          </w:p>
        </w:tc>
        <w:tc>
          <w:tcPr>
            <w:tcW w:w="1481" w:type="dxa"/>
            <w:tcBorders>
              <w:top w:val="nil"/>
              <w:left w:val="nil"/>
              <w:bottom w:val="single" w:sz="4" w:space="0" w:color="auto"/>
              <w:right w:val="single" w:sz="4" w:space="0" w:color="auto"/>
            </w:tcBorders>
            <w:vAlign w:val="center"/>
            <w:hideMark/>
          </w:tcPr>
          <w:p w14:paraId="148F3206" w14:textId="77777777" w:rsidR="00652355" w:rsidRDefault="00652355" w:rsidP="00D630D5">
            <w:pPr>
              <w:jc w:val="center"/>
              <w:rPr>
                <w:rFonts w:ascii="Sylfaen" w:hAnsi="Sylfaen" w:cs="Arial"/>
                <w:color w:val="000000"/>
              </w:rPr>
            </w:pPr>
            <w:r>
              <w:rPr>
                <w:rFonts w:ascii="Sylfaen" w:hAnsi="Sylfaen" w:cs="Arial"/>
                <w:color w:val="000000"/>
              </w:rPr>
              <w:t>18,143.001</w:t>
            </w:r>
          </w:p>
        </w:tc>
      </w:tr>
      <w:tr w:rsidR="00652355" w14:paraId="7A2A10D9" w14:textId="77777777" w:rsidTr="00D630D5">
        <w:trPr>
          <w:trHeight w:val="705"/>
          <w:jc w:val="center"/>
        </w:trPr>
        <w:tc>
          <w:tcPr>
            <w:tcW w:w="668" w:type="dxa"/>
            <w:tcBorders>
              <w:top w:val="nil"/>
              <w:left w:val="single" w:sz="4" w:space="0" w:color="auto"/>
              <w:bottom w:val="single" w:sz="4" w:space="0" w:color="auto"/>
              <w:right w:val="single" w:sz="4" w:space="0" w:color="auto"/>
            </w:tcBorders>
            <w:vAlign w:val="center"/>
          </w:tcPr>
          <w:p w14:paraId="1F1C2196" w14:textId="77777777" w:rsidR="00652355" w:rsidRDefault="00652355" w:rsidP="00D630D5">
            <w:pPr>
              <w:jc w:val="center"/>
              <w:rPr>
                <w:rFonts w:ascii="Sylfaen" w:hAnsi="Sylfaen" w:cs="Arial"/>
                <w:color w:val="000000"/>
                <w:sz w:val="20"/>
                <w:szCs w:val="20"/>
              </w:rPr>
            </w:pPr>
            <w:r>
              <w:rPr>
                <w:rFonts w:ascii="Sylfaen" w:hAnsi="Sylfaen" w:cs="Arial"/>
                <w:color w:val="000000"/>
                <w:sz w:val="20"/>
                <w:szCs w:val="20"/>
              </w:rPr>
              <w:t>3</w:t>
            </w:r>
          </w:p>
        </w:tc>
        <w:tc>
          <w:tcPr>
            <w:tcW w:w="4005" w:type="dxa"/>
            <w:tcBorders>
              <w:top w:val="nil"/>
              <w:left w:val="nil"/>
              <w:bottom w:val="single" w:sz="4" w:space="0" w:color="auto"/>
              <w:right w:val="single" w:sz="4" w:space="0" w:color="auto"/>
            </w:tcBorders>
          </w:tcPr>
          <w:p w14:paraId="15413EAD" w14:textId="77777777" w:rsidR="00652355" w:rsidRDefault="00652355" w:rsidP="00D630D5">
            <w:pPr>
              <w:rPr>
                <w:rFonts w:ascii="Sylfaen" w:hAnsi="Sylfaen" w:cs="Arial"/>
                <w:sz w:val="22"/>
                <w:szCs w:val="22"/>
              </w:rPr>
            </w:pPr>
            <w:r w:rsidRPr="00D11BA0">
              <w:rPr>
                <w:rFonts w:ascii="Sylfaen" w:hAnsi="Sylfaen" w:cs="Arial"/>
                <w:sz w:val="22"/>
                <w:szCs w:val="22"/>
              </w:rPr>
              <w:t>Дорожная разметка</w:t>
            </w:r>
            <w:r>
              <w:rPr>
                <w:rFonts w:ascii="Sylfaen" w:hAnsi="Sylfaen" w:cs="Arial"/>
                <w:sz w:val="22"/>
                <w:szCs w:val="22"/>
              </w:rPr>
              <w:t xml:space="preserve"> пешеходных переходов</w:t>
            </w:r>
            <w:r w:rsidRPr="00D11BA0">
              <w:rPr>
                <w:rFonts w:ascii="Sylfaen" w:hAnsi="Sylfaen" w:cs="Arial"/>
                <w:sz w:val="22"/>
                <w:szCs w:val="22"/>
              </w:rPr>
              <w:t xml:space="preserve"> горячим термопластиком</w:t>
            </w:r>
            <w:r>
              <w:rPr>
                <w:rFonts w:ascii="Sylfaen" w:hAnsi="Sylfaen" w:cs="Arial"/>
                <w:sz w:val="22"/>
                <w:szCs w:val="22"/>
                <w:lang w:val="hy-AM"/>
              </w:rPr>
              <w:t xml:space="preserve"> </w:t>
            </w:r>
            <w:r w:rsidRPr="00D11BA0">
              <w:rPr>
                <w:rFonts w:ascii="Sylfaen" w:hAnsi="Sylfaen" w:cs="Arial"/>
                <w:sz w:val="22"/>
                <w:szCs w:val="22"/>
              </w:rPr>
              <w:t xml:space="preserve">с добавлением стеклянных шариков  </w:t>
            </w:r>
          </w:p>
          <w:p w14:paraId="030E3BC2" w14:textId="77777777" w:rsidR="00652355" w:rsidRPr="00D11BA0" w:rsidRDefault="00652355" w:rsidP="00D630D5">
            <w:pPr>
              <w:rPr>
                <w:rFonts w:ascii="Sylfaen" w:hAnsi="Sylfaen" w:cs="Arial"/>
                <w:sz w:val="22"/>
                <w:szCs w:val="22"/>
              </w:rPr>
            </w:pPr>
            <w:r w:rsidRPr="00D11BA0">
              <w:rPr>
                <w:rFonts w:ascii="Sylfaen" w:hAnsi="Sylfaen" w:cs="Arial"/>
                <w:sz w:val="22"/>
                <w:szCs w:val="22"/>
              </w:rPr>
              <w:sym w:font="Symbol" w:char="F0C6"/>
            </w:r>
            <w:r w:rsidRPr="00D11BA0">
              <w:rPr>
                <w:rFonts w:ascii="Sylfaen" w:hAnsi="Sylfaen" w:cs="Arial"/>
                <w:sz w:val="22"/>
                <w:szCs w:val="22"/>
              </w:rPr>
              <w:t xml:space="preserve"> 3мм</w:t>
            </w:r>
          </w:p>
          <w:p w14:paraId="54172AD6" w14:textId="77777777" w:rsidR="00652355" w:rsidRDefault="00652355" w:rsidP="00D630D5">
            <w:pPr>
              <w:rPr>
                <w:rFonts w:ascii="Sylfaen" w:hAnsi="Sylfaen" w:cs="Arial"/>
                <w:sz w:val="22"/>
                <w:szCs w:val="22"/>
              </w:rPr>
            </w:pPr>
            <w:r w:rsidRPr="00D11BA0">
              <w:rPr>
                <w:rFonts w:ascii="Sylfaen" w:hAnsi="Sylfaen" w:cs="Arial"/>
                <w:sz w:val="22"/>
                <w:szCs w:val="22"/>
              </w:rPr>
              <w:lastRenderedPageBreak/>
              <w:t xml:space="preserve"> – сплошные полосы вдоль оси пр. части / 1.14.1/ (0.4м) (</w:t>
            </w:r>
            <w:r>
              <w:rPr>
                <w:rFonts w:ascii="Sylfaen" w:hAnsi="Sylfaen" w:cs="Arial"/>
                <w:sz w:val="22"/>
                <w:szCs w:val="22"/>
              </w:rPr>
              <w:t>64,0</w:t>
            </w:r>
            <w:r w:rsidRPr="00D11BA0">
              <w:rPr>
                <w:rFonts w:ascii="Sylfaen" w:hAnsi="Sylfaen" w:cs="Arial"/>
                <w:sz w:val="22"/>
                <w:szCs w:val="22"/>
              </w:rPr>
              <w:t>м</w:t>
            </w:r>
            <w:r w:rsidRPr="00D11BA0">
              <w:rPr>
                <w:rFonts w:ascii="Sylfaen" w:hAnsi="Sylfaen" w:cs="Arial"/>
                <w:sz w:val="22"/>
                <w:szCs w:val="22"/>
                <w:vertAlign w:val="superscript"/>
              </w:rPr>
              <w:t>2</w:t>
            </w:r>
            <w:r w:rsidRPr="00D11BA0">
              <w:rPr>
                <w:rFonts w:ascii="Sylfaen" w:hAnsi="Sylfaen" w:cs="Arial"/>
                <w:sz w:val="22"/>
                <w:szCs w:val="22"/>
              </w:rPr>
              <w:t>)</w:t>
            </w:r>
          </w:p>
        </w:tc>
        <w:tc>
          <w:tcPr>
            <w:tcW w:w="1418" w:type="dxa"/>
            <w:gridSpan w:val="2"/>
            <w:tcBorders>
              <w:top w:val="nil"/>
              <w:left w:val="nil"/>
              <w:bottom w:val="single" w:sz="4" w:space="0" w:color="auto"/>
              <w:right w:val="single" w:sz="4" w:space="0" w:color="auto"/>
            </w:tcBorders>
            <w:vAlign w:val="center"/>
          </w:tcPr>
          <w:p w14:paraId="17D337C7" w14:textId="77777777" w:rsidR="00652355" w:rsidRDefault="00652355" w:rsidP="00D630D5">
            <w:pPr>
              <w:jc w:val="center"/>
              <w:rPr>
                <w:rFonts w:ascii="Sylfaen" w:hAnsi="Sylfaen" w:cs="Arial"/>
                <w:color w:val="000000"/>
              </w:rPr>
            </w:pPr>
            <w:r>
              <w:rPr>
                <w:rFonts w:ascii="Sylfaen" w:hAnsi="Sylfaen" w:cs="Arial"/>
                <w:color w:val="000000"/>
              </w:rPr>
              <w:lastRenderedPageBreak/>
              <w:t>м</w:t>
            </w:r>
            <w:r>
              <w:rPr>
                <w:rFonts w:ascii="Sylfaen" w:hAnsi="Sylfaen" w:cs="Arial"/>
                <w:color w:val="000000"/>
                <w:vertAlign w:val="superscript"/>
              </w:rPr>
              <w:t>2</w:t>
            </w:r>
          </w:p>
        </w:tc>
        <w:tc>
          <w:tcPr>
            <w:tcW w:w="1130" w:type="dxa"/>
            <w:gridSpan w:val="2"/>
            <w:tcBorders>
              <w:top w:val="nil"/>
              <w:left w:val="nil"/>
              <w:bottom w:val="single" w:sz="4" w:space="0" w:color="auto"/>
              <w:right w:val="single" w:sz="4" w:space="0" w:color="auto"/>
            </w:tcBorders>
            <w:vAlign w:val="center"/>
          </w:tcPr>
          <w:p w14:paraId="1D0F8438" w14:textId="77777777" w:rsidR="00652355" w:rsidRDefault="00652355" w:rsidP="00D630D5">
            <w:pPr>
              <w:jc w:val="center"/>
              <w:rPr>
                <w:rFonts w:ascii="Sylfaen" w:hAnsi="Sylfaen" w:cs="Arial"/>
                <w:color w:val="000000"/>
              </w:rPr>
            </w:pPr>
            <w:r>
              <w:rPr>
                <w:rFonts w:ascii="Sylfaen" w:hAnsi="Sylfaen" w:cs="Arial"/>
                <w:color w:val="000000"/>
              </w:rPr>
              <w:t>64</w:t>
            </w:r>
          </w:p>
        </w:tc>
        <w:tc>
          <w:tcPr>
            <w:tcW w:w="1988" w:type="dxa"/>
            <w:tcBorders>
              <w:top w:val="nil"/>
              <w:left w:val="nil"/>
              <w:bottom w:val="single" w:sz="4" w:space="0" w:color="auto"/>
              <w:right w:val="single" w:sz="4" w:space="0" w:color="auto"/>
            </w:tcBorders>
            <w:vAlign w:val="center"/>
          </w:tcPr>
          <w:p w14:paraId="77501149" w14:textId="77777777" w:rsidR="00652355" w:rsidRDefault="00652355" w:rsidP="00D630D5">
            <w:pPr>
              <w:jc w:val="center"/>
              <w:rPr>
                <w:rFonts w:ascii="Sylfaen" w:hAnsi="Sylfaen" w:cs="Arial"/>
                <w:color w:val="000000"/>
              </w:rPr>
            </w:pPr>
            <w:r>
              <w:rPr>
                <w:rFonts w:ascii="Sylfaen" w:hAnsi="Sylfaen" w:cs="Arial"/>
                <w:color w:val="000000"/>
              </w:rPr>
              <w:t>11.838</w:t>
            </w:r>
          </w:p>
        </w:tc>
        <w:tc>
          <w:tcPr>
            <w:tcW w:w="1481" w:type="dxa"/>
            <w:tcBorders>
              <w:top w:val="nil"/>
              <w:left w:val="nil"/>
              <w:bottom w:val="single" w:sz="4" w:space="0" w:color="auto"/>
              <w:right w:val="single" w:sz="4" w:space="0" w:color="auto"/>
            </w:tcBorders>
            <w:vAlign w:val="center"/>
          </w:tcPr>
          <w:p w14:paraId="55B41F85" w14:textId="77777777" w:rsidR="00652355" w:rsidRDefault="00652355" w:rsidP="00D630D5">
            <w:pPr>
              <w:jc w:val="center"/>
              <w:rPr>
                <w:rFonts w:ascii="Sylfaen" w:hAnsi="Sylfaen" w:cs="Arial"/>
                <w:color w:val="000000"/>
              </w:rPr>
            </w:pPr>
            <w:r>
              <w:rPr>
                <w:rFonts w:ascii="Sylfaen" w:hAnsi="Sylfaen" w:cs="Arial"/>
                <w:color w:val="000000"/>
              </w:rPr>
              <w:t>757.601</w:t>
            </w:r>
          </w:p>
        </w:tc>
      </w:tr>
      <w:tr w:rsidR="00652355" w14:paraId="475D952F" w14:textId="77777777" w:rsidTr="00D630D5">
        <w:trPr>
          <w:trHeight w:val="705"/>
          <w:jc w:val="center"/>
        </w:trPr>
        <w:tc>
          <w:tcPr>
            <w:tcW w:w="668" w:type="dxa"/>
            <w:tcBorders>
              <w:top w:val="nil"/>
              <w:left w:val="single" w:sz="4" w:space="0" w:color="auto"/>
              <w:bottom w:val="single" w:sz="4" w:space="0" w:color="auto"/>
              <w:right w:val="single" w:sz="4" w:space="0" w:color="auto"/>
            </w:tcBorders>
            <w:vAlign w:val="center"/>
          </w:tcPr>
          <w:p w14:paraId="3AD54560" w14:textId="77777777" w:rsidR="00652355" w:rsidRDefault="00652355" w:rsidP="00D630D5">
            <w:pPr>
              <w:jc w:val="center"/>
              <w:rPr>
                <w:rFonts w:ascii="Sylfaen" w:hAnsi="Sylfaen" w:cs="Arial"/>
                <w:color w:val="000000"/>
                <w:sz w:val="20"/>
                <w:szCs w:val="20"/>
              </w:rPr>
            </w:pPr>
            <w:r>
              <w:rPr>
                <w:rFonts w:ascii="Sylfaen" w:hAnsi="Sylfaen" w:cs="Arial"/>
                <w:color w:val="000000"/>
                <w:sz w:val="20"/>
                <w:szCs w:val="20"/>
              </w:rPr>
              <w:t>4</w:t>
            </w:r>
          </w:p>
        </w:tc>
        <w:tc>
          <w:tcPr>
            <w:tcW w:w="4005" w:type="dxa"/>
            <w:tcBorders>
              <w:top w:val="nil"/>
              <w:left w:val="nil"/>
              <w:bottom w:val="single" w:sz="4" w:space="0" w:color="auto"/>
              <w:right w:val="single" w:sz="4" w:space="0" w:color="auto"/>
            </w:tcBorders>
          </w:tcPr>
          <w:p w14:paraId="22D3471F" w14:textId="77777777" w:rsidR="00652355" w:rsidRDefault="00652355" w:rsidP="00D630D5">
            <w:pPr>
              <w:rPr>
                <w:rFonts w:ascii="Sylfaen" w:hAnsi="Sylfaen" w:cs="Arial"/>
                <w:sz w:val="22"/>
                <w:szCs w:val="22"/>
              </w:rPr>
            </w:pPr>
            <w:r w:rsidRPr="00EF0963">
              <w:rPr>
                <w:rFonts w:ascii="Sylfaen" w:hAnsi="Sylfaen" w:cs="Arial"/>
                <w:sz w:val="22"/>
                <w:szCs w:val="22"/>
              </w:rPr>
              <w:t xml:space="preserve">Дорожная разметка шумовых полос горячим термопластиком  с добавлением стеклянных шариков  </w:t>
            </w:r>
          </w:p>
          <w:p w14:paraId="1E5C4289" w14:textId="77777777" w:rsidR="00652355" w:rsidRPr="00D11BA0" w:rsidRDefault="00652355" w:rsidP="00D630D5">
            <w:pPr>
              <w:rPr>
                <w:rFonts w:ascii="Sylfaen" w:hAnsi="Sylfaen" w:cs="Arial"/>
                <w:sz w:val="22"/>
                <w:szCs w:val="22"/>
              </w:rPr>
            </w:pPr>
            <w:r w:rsidRPr="00D11BA0">
              <w:rPr>
                <w:rFonts w:ascii="Sylfaen" w:hAnsi="Sylfaen" w:cs="Arial"/>
                <w:sz w:val="22"/>
                <w:szCs w:val="22"/>
              </w:rPr>
              <w:sym w:font="Symbol" w:char="F0C6"/>
            </w:r>
            <w:r w:rsidRPr="00D11BA0">
              <w:rPr>
                <w:rFonts w:ascii="Sylfaen" w:hAnsi="Sylfaen" w:cs="Arial"/>
                <w:sz w:val="22"/>
                <w:szCs w:val="22"/>
              </w:rPr>
              <w:t xml:space="preserve"> 3мм</w:t>
            </w:r>
          </w:p>
          <w:p w14:paraId="5471462E" w14:textId="77777777" w:rsidR="00652355" w:rsidRPr="00D11BA0" w:rsidRDefault="00652355" w:rsidP="00D630D5">
            <w:pPr>
              <w:rPr>
                <w:rFonts w:ascii="Sylfaen" w:hAnsi="Sylfaen" w:cs="Arial"/>
                <w:sz w:val="22"/>
                <w:szCs w:val="22"/>
              </w:rPr>
            </w:pPr>
            <w:r w:rsidRPr="00EF0963">
              <w:rPr>
                <w:rFonts w:ascii="Sylfaen" w:hAnsi="Sylfaen" w:cs="Arial"/>
                <w:sz w:val="22"/>
                <w:szCs w:val="22"/>
              </w:rPr>
              <w:t xml:space="preserve"> h=8мм, L=3м</w:t>
            </w:r>
          </w:p>
        </w:tc>
        <w:tc>
          <w:tcPr>
            <w:tcW w:w="1418" w:type="dxa"/>
            <w:gridSpan w:val="2"/>
            <w:tcBorders>
              <w:top w:val="nil"/>
              <w:left w:val="nil"/>
              <w:bottom w:val="single" w:sz="4" w:space="0" w:color="auto"/>
              <w:right w:val="single" w:sz="4" w:space="0" w:color="auto"/>
            </w:tcBorders>
            <w:vAlign w:val="center"/>
          </w:tcPr>
          <w:p w14:paraId="189E2655" w14:textId="77777777" w:rsidR="00652355" w:rsidRDefault="00652355" w:rsidP="00D630D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063159A2" w14:textId="77777777" w:rsidR="00652355" w:rsidRDefault="00652355" w:rsidP="00D630D5">
            <w:pPr>
              <w:jc w:val="center"/>
              <w:rPr>
                <w:rFonts w:ascii="Sylfaen" w:hAnsi="Sylfaen" w:cs="Arial"/>
                <w:color w:val="000000"/>
              </w:rPr>
            </w:pPr>
            <w:r>
              <w:rPr>
                <w:rFonts w:ascii="Sylfaen" w:hAnsi="Sylfaen" w:cs="Arial"/>
                <w:color w:val="000000"/>
              </w:rPr>
              <w:t>18.9</w:t>
            </w:r>
          </w:p>
        </w:tc>
        <w:tc>
          <w:tcPr>
            <w:tcW w:w="1988" w:type="dxa"/>
            <w:tcBorders>
              <w:top w:val="single" w:sz="4" w:space="0" w:color="auto"/>
              <w:left w:val="single" w:sz="4" w:space="0" w:color="auto"/>
              <w:bottom w:val="single" w:sz="4" w:space="0" w:color="auto"/>
              <w:right w:val="single" w:sz="4" w:space="0" w:color="auto"/>
            </w:tcBorders>
            <w:vAlign w:val="center"/>
          </w:tcPr>
          <w:p w14:paraId="2E484BA8" w14:textId="77777777" w:rsidR="00652355" w:rsidRDefault="00652355" w:rsidP="00D630D5">
            <w:pPr>
              <w:jc w:val="center"/>
              <w:rPr>
                <w:rFonts w:ascii="Sylfaen" w:hAnsi="Sylfaen" w:cs="Arial"/>
                <w:color w:val="000000"/>
              </w:rPr>
            </w:pPr>
            <w:r>
              <w:rPr>
                <w:rFonts w:ascii="Sylfaen" w:hAnsi="Sylfaen" w:cs="Arial"/>
                <w:color w:val="000000"/>
              </w:rPr>
              <w:t>31.567</w:t>
            </w:r>
          </w:p>
        </w:tc>
        <w:tc>
          <w:tcPr>
            <w:tcW w:w="1481" w:type="dxa"/>
            <w:tcBorders>
              <w:top w:val="single" w:sz="4" w:space="0" w:color="auto"/>
              <w:left w:val="single" w:sz="4" w:space="0" w:color="auto"/>
              <w:bottom w:val="single" w:sz="4" w:space="0" w:color="auto"/>
              <w:right w:val="single" w:sz="4" w:space="0" w:color="auto"/>
            </w:tcBorders>
            <w:vAlign w:val="center"/>
          </w:tcPr>
          <w:p w14:paraId="268B4187" w14:textId="77777777" w:rsidR="00652355" w:rsidRDefault="00652355" w:rsidP="00D630D5">
            <w:pPr>
              <w:jc w:val="center"/>
              <w:rPr>
                <w:rFonts w:ascii="Sylfaen" w:hAnsi="Sylfaen" w:cs="Arial"/>
                <w:color w:val="000000"/>
              </w:rPr>
            </w:pPr>
            <w:r>
              <w:rPr>
                <w:rFonts w:ascii="Sylfaen" w:hAnsi="Sylfaen" w:cs="Arial"/>
                <w:color w:val="000000"/>
              </w:rPr>
              <w:t>596.611</w:t>
            </w:r>
          </w:p>
        </w:tc>
      </w:tr>
      <w:tr w:rsidR="00652355" w14:paraId="12E655D9" w14:textId="77777777" w:rsidTr="00D630D5">
        <w:trPr>
          <w:trHeight w:val="441"/>
          <w:jc w:val="center"/>
        </w:trPr>
        <w:tc>
          <w:tcPr>
            <w:tcW w:w="668" w:type="dxa"/>
            <w:tcBorders>
              <w:top w:val="nil"/>
              <w:left w:val="single" w:sz="4" w:space="0" w:color="auto"/>
              <w:bottom w:val="single" w:sz="4" w:space="0" w:color="auto"/>
              <w:right w:val="single" w:sz="4" w:space="0" w:color="auto"/>
            </w:tcBorders>
            <w:vAlign w:val="center"/>
            <w:hideMark/>
          </w:tcPr>
          <w:p w14:paraId="6C310E4E" w14:textId="77777777" w:rsidR="00652355" w:rsidRDefault="00652355" w:rsidP="00D630D5">
            <w:pPr>
              <w:jc w:val="center"/>
              <w:rPr>
                <w:rFonts w:ascii="Sylfaen" w:hAnsi="Sylfaen" w:cs="Arial"/>
                <w:color w:val="000000"/>
              </w:rPr>
            </w:pPr>
            <w:r>
              <w:rPr>
                <w:rFonts w:ascii="Sylfaen" w:hAnsi="Sylfaen" w:cs="Arial"/>
                <w:color w:val="000000"/>
              </w:rPr>
              <w:t> </w:t>
            </w:r>
          </w:p>
        </w:tc>
        <w:tc>
          <w:tcPr>
            <w:tcW w:w="6553" w:type="dxa"/>
            <w:gridSpan w:val="5"/>
            <w:tcBorders>
              <w:top w:val="single" w:sz="4" w:space="0" w:color="auto"/>
              <w:left w:val="nil"/>
              <w:bottom w:val="single" w:sz="4" w:space="0" w:color="auto"/>
              <w:right w:val="single" w:sz="4" w:space="0" w:color="000000"/>
            </w:tcBorders>
            <w:vAlign w:val="center"/>
            <w:hideMark/>
          </w:tcPr>
          <w:p w14:paraId="30FEA532" w14:textId="77777777" w:rsidR="00652355" w:rsidRDefault="00652355" w:rsidP="00D630D5">
            <w:pPr>
              <w:jc w:val="right"/>
              <w:rPr>
                <w:rFonts w:ascii="Sylfaen" w:hAnsi="Sylfaen" w:cs="Arial"/>
                <w:b/>
                <w:bCs/>
                <w:color w:val="000000"/>
              </w:rPr>
            </w:pPr>
            <w:proofErr w:type="spellStart"/>
            <w:r>
              <w:rPr>
                <w:rFonts w:ascii="Sylfaen" w:hAnsi="Sylfaen" w:cs="Arial"/>
                <w:b/>
                <w:bCs/>
                <w:color w:val="000000"/>
              </w:rPr>
              <w:t>V.Всего</w:t>
            </w:r>
            <w:proofErr w:type="spellEnd"/>
          </w:p>
        </w:tc>
        <w:tc>
          <w:tcPr>
            <w:tcW w:w="1988" w:type="dxa"/>
            <w:tcBorders>
              <w:top w:val="nil"/>
              <w:left w:val="nil"/>
              <w:bottom w:val="single" w:sz="4" w:space="0" w:color="auto"/>
              <w:right w:val="single" w:sz="4" w:space="0" w:color="auto"/>
            </w:tcBorders>
            <w:vAlign w:val="center"/>
            <w:hideMark/>
          </w:tcPr>
          <w:p w14:paraId="34144781" w14:textId="77777777" w:rsidR="00652355" w:rsidRDefault="00652355" w:rsidP="00D630D5">
            <w:pPr>
              <w:jc w:val="center"/>
              <w:rPr>
                <w:rFonts w:ascii="Sylfaen" w:hAnsi="Sylfaen" w:cs="Arial"/>
                <w:color w:val="000000"/>
              </w:rPr>
            </w:pPr>
            <w:r>
              <w:rPr>
                <w:rFonts w:ascii="Sylfaen" w:hAnsi="Sylfaen" w:cs="Arial"/>
                <w:color w:val="000000"/>
              </w:rPr>
              <w:t> </w:t>
            </w:r>
          </w:p>
        </w:tc>
        <w:tc>
          <w:tcPr>
            <w:tcW w:w="1481" w:type="dxa"/>
            <w:tcBorders>
              <w:top w:val="nil"/>
              <w:left w:val="nil"/>
              <w:bottom w:val="single" w:sz="4" w:space="0" w:color="auto"/>
              <w:right w:val="single" w:sz="4" w:space="0" w:color="auto"/>
            </w:tcBorders>
            <w:vAlign w:val="center"/>
            <w:hideMark/>
          </w:tcPr>
          <w:p w14:paraId="0907FFA0" w14:textId="77777777" w:rsidR="00652355" w:rsidRDefault="00652355" w:rsidP="00D630D5">
            <w:pPr>
              <w:jc w:val="center"/>
              <w:rPr>
                <w:rFonts w:ascii="Sylfaen" w:hAnsi="Sylfaen" w:cs="Arial"/>
                <w:b/>
                <w:bCs/>
                <w:color w:val="000000"/>
              </w:rPr>
            </w:pPr>
            <w:r w:rsidRPr="00EF0963">
              <w:rPr>
                <w:rFonts w:ascii="Sylfaen" w:hAnsi="Sylfaen" w:cs="Arial"/>
                <w:b/>
                <w:bCs/>
                <w:color w:val="000000"/>
              </w:rPr>
              <w:t>19,497.213</w:t>
            </w:r>
          </w:p>
        </w:tc>
      </w:tr>
      <w:tr w:rsidR="00652355" w14:paraId="2E680E08" w14:textId="77777777" w:rsidTr="00D630D5">
        <w:trPr>
          <w:trHeight w:val="499"/>
          <w:jc w:val="center"/>
        </w:trPr>
        <w:tc>
          <w:tcPr>
            <w:tcW w:w="668" w:type="dxa"/>
            <w:tcBorders>
              <w:top w:val="nil"/>
              <w:left w:val="single" w:sz="4" w:space="0" w:color="auto"/>
              <w:bottom w:val="single" w:sz="4" w:space="0" w:color="auto"/>
              <w:right w:val="single" w:sz="4" w:space="0" w:color="auto"/>
            </w:tcBorders>
            <w:vAlign w:val="center"/>
            <w:hideMark/>
          </w:tcPr>
          <w:p w14:paraId="29782C91" w14:textId="77777777" w:rsidR="00652355" w:rsidRDefault="00652355" w:rsidP="00D630D5">
            <w:pPr>
              <w:jc w:val="right"/>
              <w:rPr>
                <w:rFonts w:ascii="Sylfaen" w:hAnsi="Sylfaen" w:cs="Arial"/>
                <w:color w:val="000000"/>
              </w:rPr>
            </w:pPr>
            <w:r>
              <w:rPr>
                <w:rFonts w:ascii="Sylfaen" w:hAnsi="Sylfaen" w:cs="Arial"/>
                <w:color w:val="000000"/>
              </w:rPr>
              <w:t> </w:t>
            </w:r>
          </w:p>
        </w:tc>
        <w:tc>
          <w:tcPr>
            <w:tcW w:w="6553" w:type="dxa"/>
            <w:gridSpan w:val="5"/>
            <w:tcBorders>
              <w:top w:val="single" w:sz="4" w:space="0" w:color="auto"/>
              <w:left w:val="nil"/>
              <w:bottom w:val="single" w:sz="4" w:space="0" w:color="auto"/>
              <w:right w:val="single" w:sz="4" w:space="0" w:color="000000"/>
            </w:tcBorders>
            <w:vAlign w:val="center"/>
            <w:hideMark/>
          </w:tcPr>
          <w:p w14:paraId="02527C23" w14:textId="77777777" w:rsidR="00652355" w:rsidRDefault="00652355" w:rsidP="00D630D5">
            <w:pPr>
              <w:jc w:val="right"/>
              <w:rPr>
                <w:rFonts w:ascii="Sylfaen" w:hAnsi="Sylfaen" w:cs="Arial"/>
                <w:b/>
                <w:bCs/>
                <w:color w:val="000000"/>
              </w:rPr>
            </w:pPr>
            <w:r>
              <w:rPr>
                <w:rFonts w:ascii="Sylfaen" w:hAnsi="Sylfaen" w:cs="Arial"/>
                <w:b/>
                <w:bCs/>
                <w:color w:val="000000"/>
              </w:rPr>
              <w:t xml:space="preserve"> Итого (</w:t>
            </w:r>
            <w:proofErr w:type="spellStart"/>
            <w:r>
              <w:rPr>
                <w:rFonts w:ascii="Sylfaen" w:hAnsi="Sylfaen" w:cs="Arial"/>
                <w:b/>
                <w:bCs/>
                <w:color w:val="000000"/>
              </w:rPr>
              <w:t>тыс.драм</w:t>
            </w:r>
            <w:proofErr w:type="spellEnd"/>
            <w:r>
              <w:rPr>
                <w:rFonts w:ascii="Sylfaen" w:hAnsi="Sylfaen" w:cs="Arial"/>
                <w:b/>
                <w:bCs/>
                <w:color w:val="000000"/>
              </w:rPr>
              <w:t>)</w:t>
            </w:r>
          </w:p>
        </w:tc>
        <w:tc>
          <w:tcPr>
            <w:tcW w:w="1988" w:type="dxa"/>
            <w:tcBorders>
              <w:top w:val="nil"/>
              <w:left w:val="nil"/>
              <w:bottom w:val="single" w:sz="4" w:space="0" w:color="auto"/>
              <w:right w:val="single" w:sz="4" w:space="0" w:color="auto"/>
            </w:tcBorders>
            <w:vAlign w:val="center"/>
            <w:hideMark/>
          </w:tcPr>
          <w:p w14:paraId="31710CCE" w14:textId="77777777" w:rsidR="00652355" w:rsidRDefault="00652355" w:rsidP="00D630D5">
            <w:pPr>
              <w:jc w:val="right"/>
              <w:rPr>
                <w:rFonts w:ascii="Sylfaen" w:hAnsi="Sylfaen" w:cs="Arial"/>
                <w:b/>
                <w:bCs/>
                <w:color w:val="000000"/>
              </w:rPr>
            </w:pPr>
            <w:r>
              <w:rPr>
                <w:rFonts w:ascii="Sylfaen" w:hAnsi="Sylfaen" w:cs="Arial"/>
                <w:b/>
                <w:bCs/>
                <w:color w:val="000000"/>
              </w:rPr>
              <w:t> </w:t>
            </w:r>
          </w:p>
        </w:tc>
        <w:tc>
          <w:tcPr>
            <w:tcW w:w="1481" w:type="dxa"/>
            <w:tcBorders>
              <w:top w:val="nil"/>
              <w:left w:val="nil"/>
              <w:bottom w:val="single" w:sz="4" w:space="0" w:color="auto"/>
              <w:right w:val="single" w:sz="4" w:space="0" w:color="auto"/>
            </w:tcBorders>
            <w:vAlign w:val="center"/>
            <w:hideMark/>
          </w:tcPr>
          <w:p w14:paraId="5904F641" w14:textId="77777777" w:rsidR="00652355" w:rsidRPr="00245B52" w:rsidRDefault="00652355" w:rsidP="00D630D5">
            <w:pPr>
              <w:jc w:val="center"/>
              <w:rPr>
                <w:rFonts w:ascii="Sylfaen" w:hAnsi="Sylfaen" w:cs="Arial"/>
                <w:b/>
                <w:bCs/>
                <w:color w:val="000000"/>
                <w:lang w:val="hy-AM"/>
              </w:rPr>
            </w:pPr>
            <w:r w:rsidRPr="00EF0963">
              <w:rPr>
                <w:rFonts w:ascii="Sylfaen" w:hAnsi="Sylfaen" w:cs="Arial"/>
                <w:b/>
                <w:bCs/>
                <w:color w:val="000000"/>
              </w:rPr>
              <w:t>482,569.044</w:t>
            </w:r>
          </w:p>
        </w:tc>
      </w:tr>
    </w:tbl>
    <w:p w14:paraId="743B64E6" w14:textId="77777777" w:rsidR="00426EC6" w:rsidRPr="00652355" w:rsidRDefault="00426EC6" w:rsidP="00950683">
      <w:pPr>
        <w:jc w:val="right"/>
        <w:rPr>
          <w:rFonts w:ascii="GHEA Grapalat" w:hAnsi="GHEA Grapalat"/>
          <w:b/>
          <w:i/>
          <w:iCs/>
          <w:lang w:val="hy-AM"/>
        </w:rPr>
      </w:pPr>
    </w:p>
    <w:p w14:paraId="3A2695A9" w14:textId="244C92FF" w:rsidR="00426EC6" w:rsidRPr="00426EC6" w:rsidRDefault="00426EC6" w:rsidP="00426EC6">
      <w:pPr>
        <w:rPr>
          <w:rFonts w:ascii="GHEA Grapalat" w:hAnsi="GHEA Grapalat"/>
          <w:bCs/>
          <w:i/>
          <w:iCs/>
        </w:rPr>
      </w:pPr>
      <w:r w:rsidRPr="00426EC6">
        <w:rPr>
          <w:rFonts w:ascii="GHEA Grapalat" w:hAnsi="GHEA Grapalat"/>
          <w:bCs/>
          <w:i/>
          <w:iCs/>
          <w:sz w:val="20"/>
          <w:szCs w:val="20"/>
        </w:rPr>
        <w:t>*Цена за единицу включает все затраты, в том числе «Прибыль» и НДС 20%.</w:t>
      </w:r>
    </w:p>
    <w:p w14:paraId="2C15B3C6" w14:textId="77777777" w:rsidR="00426EC6" w:rsidRDefault="00426EC6" w:rsidP="00950683">
      <w:pPr>
        <w:jc w:val="right"/>
        <w:rPr>
          <w:rFonts w:ascii="GHEA Grapalat" w:hAnsi="GHEA Grapalat" w:cs="Calibri"/>
          <w:sz w:val="18"/>
          <w:szCs w:val="18"/>
          <w:lang w:eastAsia="en-GB"/>
        </w:rPr>
      </w:pP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D21FB73" w14:textId="77777777" w:rsidR="000F47D6" w:rsidRPr="00426EC6" w:rsidRDefault="000F47D6" w:rsidP="00426EC6">
      <w:pPr>
        <w:widowControl w:val="0"/>
        <w:rPr>
          <w:rFonts w:ascii="GHEA Grapalat" w:hAnsi="GHEA Grapalat"/>
          <w:i/>
        </w:rPr>
      </w:pPr>
    </w:p>
    <w:p w14:paraId="22564AD0" w14:textId="77777777" w:rsidR="000F47D6" w:rsidRDefault="000F47D6" w:rsidP="007E52DB">
      <w:pPr>
        <w:widowControl w:val="0"/>
        <w:ind w:firstLine="567"/>
        <w:jc w:val="right"/>
        <w:rPr>
          <w:rFonts w:ascii="GHEA Grapalat" w:hAnsi="GHEA Grapalat"/>
          <w:i/>
          <w:lang w:val="hy-AM"/>
        </w:rPr>
      </w:pPr>
    </w:p>
    <w:p w14:paraId="5FFECF81" w14:textId="77777777" w:rsidR="001237CC" w:rsidRDefault="001237CC" w:rsidP="007E52DB">
      <w:pPr>
        <w:widowControl w:val="0"/>
        <w:ind w:firstLine="567"/>
        <w:jc w:val="right"/>
        <w:rPr>
          <w:rFonts w:ascii="GHEA Grapalat" w:hAnsi="GHEA Grapalat"/>
          <w:i/>
          <w:lang w:val="hy-AM"/>
        </w:rPr>
      </w:pPr>
    </w:p>
    <w:p w14:paraId="2E02ABDF" w14:textId="77777777" w:rsidR="001237CC" w:rsidRDefault="001237CC" w:rsidP="007E52DB">
      <w:pPr>
        <w:widowControl w:val="0"/>
        <w:ind w:firstLine="567"/>
        <w:jc w:val="right"/>
        <w:rPr>
          <w:rFonts w:ascii="GHEA Grapalat" w:hAnsi="GHEA Grapalat"/>
          <w:i/>
          <w:lang w:val="hy-AM"/>
        </w:rPr>
      </w:pPr>
    </w:p>
    <w:p w14:paraId="03F31053" w14:textId="77777777" w:rsidR="001237CC" w:rsidRDefault="001237CC" w:rsidP="007E52DB">
      <w:pPr>
        <w:widowControl w:val="0"/>
        <w:ind w:firstLine="567"/>
        <w:jc w:val="right"/>
        <w:rPr>
          <w:rFonts w:ascii="GHEA Grapalat" w:hAnsi="GHEA Grapalat"/>
          <w:i/>
          <w:lang w:val="hy-AM"/>
        </w:rPr>
      </w:pPr>
    </w:p>
    <w:p w14:paraId="28F29240" w14:textId="77777777" w:rsidR="001237CC" w:rsidRDefault="001237CC" w:rsidP="007E52DB">
      <w:pPr>
        <w:widowControl w:val="0"/>
        <w:ind w:firstLine="567"/>
        <w:jc w:val="right"/>
        <w:rPr>
          <w:rFonts w:ascii="GHEA Grapalat" w:hAnsi="GHEA Grapalat"/>
          <w:i/>
          <w:lang w:val="hy-AM"/>
        </w:rPr>
      </w:pPr>
    </w:p>
    <w:p w14:paraId="703EFE68" w14:textId="77777777" w:rsidR="001237CC" w:rsidRDefault="001237CC" w:rsidP="007E52DB">
      <w:pPr>
        <w:widowControl w:val="0"/>
        <w:ind w:firstLine="567"/>
        <w:jc w:val="right"/>
        <w:rPr>
          <w:rFonts w:ascii="GHEA Grapalat" w:hAnsi="GHEA Grapalat"/>
          <w:i/>
          <w:lang w:val="hy-AM"/>
        </w:rPr>
      </w:pPr>
    </w:p>
    <w:p w14:paraId="547DC905" w14:textId="77777777" w:rsidR="001237CC" w:rsidRDefault="001237CC" w:rsidP="007E52DB">
      <w:pPr>
        <w:widowControl w:val="0"/>
        <w:ind w:firstLine="567"/>
        <w:jc w:val="right"/>
        <w:rPr>
          <w:rFonts w:ascii="GHEA Grapalat" w:hAnsi="GHEA Grapalat"/>
          <w:i/>
          <w:lang w:val="hy-AM"/>
        </w:rPr>
      </w:pPr>
    </w:p>
    <w:p w14:paraId="22D9D7D4" w14:textId="77777777" w:rsidR="001237CC" w:rsidRDefault="001237CC" w:rsidP="007E52DB">
      <w:pPr>
        <w:widowControl w:val="0"/>
        <w:ind w:firstLine="567"/>
        <w:jc w:val="right"/>
        <w:rPr>
          <w:rFonts w:ascii="GHEA Grapalat" w:hAnsi="GHEA Grapalat"/>
          <w:i/>
          <w:lang w:val="hy-AM"/>
        </w:rPr>
      </w:pPr>
    </w:p>
    <w:p w14:paraId="31F82B1D" w14:textId="77777777" w:rsidR="001237CC" w:rsidRDefault="001237CC" w:rsidP="007E52DB">
      <w:pPr>
        <w:widowControl w:val="0"/>
        <w:ind w:firstLine="567"/>
        <w:jc w:val="right"/>
        <w:rPr>
          <w:rFonts w:ascii="GHEA Grapalat" w:hAnsi="GHEA Grapalat"/>
          <w:i/>
          <w:lang w:val="hy-AM"/>
        </w:rPr>
      </w:pPr>
    </w:p>
    <w:p w14:paraId="047C3747" w14:textId="77777777" w:rsidR="001237CC" w:rsidRDefault="001237CC" w:rsidP="007E52DB">
      <w:pPr>
        <w:widowControl w:val="0"/>
        <w:ind w:firstLine="567"/>
        <w:jc w:val="right"/>
        <w:rPr>
          <w:rFonts w:ascii="GHEA Grapalat" w:hAnsi="GHEA Grapalat"/>
          <w:i/>
          <w:lang w:val="hy-AM"/>
        </w:rPr>
      </w:pPr>
    </w:p>
    <w:p w14:paraId="2CD1B069" w14:textId="77777777" w:rsidR="001237CC" w:rsidRDefault="001237CC" w:rsidP="007E52DB">
      <w:pPr>
        <w:widowControl w:val="0"/>
        <w:ind w:firstLine="567"/>
        <w:jc w:val="right"/>
        <w:rPr>
          <w:rFonts w:ascii="GHEA Grapalat" w:hAnsi="GHEA Grapalat"/>
          <w:i/>
          <w:lang w:val="hy-AM"/>
        </w:rPr>
      </w:pPr>
    </w:p>
    <w:p w14:paraId="0296629A" w14:textId="77777777" w:rsidR="001237CC" w:rsidRDefault="001237CC" w:rsidP="007E52DB">
      <w:pPr>
        <w:widowControl w:val="0"/>
        <w:ind w:firstLine="567"/>
        <w:jc w:val="right"/>
        <w:rPr>
          <w:rFonts w:ascii="GHEA Grapalat" w:hAnsi="GHEA Grapalat"/>
          <w:i/>
          <w:lang w:val="hy-AM"/>
        </w:rPr>
      </w:pPr>
    </w:p>
    <w:p w14:paraId="0ECB3937" w14:textId="03698816"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7C7C8496"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94A91">
        <w:rPr>
          <w:rFonts w:ascii="GHEA Grapalat" w:hAnsi="GHEA Grapalat"/>
          <w:bCs/>
          <w:i/>
          <w:iCs/>
          <w:sz w:val="20"/>
          <w:szCs w:val="20"/>
          <w:lang w:val="es-ES"/>
        </w:rPr>
        <w:t>ՏԿԵՆ-ՀԲՄԱՇՁԲ-2025/65Շ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306697F2" w14:textId="77777777" w:rsidR="0046383B" w:rsidRPr="00A30D85" w:rsidRDefault="0046383B" w:rsidP="0046383B">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5EA59E6E" w14:textId="77777777" w:rsidR="001237CC" w:rsidRDefault="001237CC" w:rsidP="001237CC">
      <w:pPr>
        <w:jc w:val="center"/>
        <w:rPr>
          <w:rFonts w:ascii="GHEA Grapalat" w:hAnsi="GHEA Grapalat"/>
          <w:b/>
          <w:sz w:val="22"/>
          <w:szCs w:val="22"/>
        </w:rPr>
      </w:pPr>
      <w:bookmarkStart w:id="32" w:name="_Hlk172020547"/>
      <w:bookmarkStart w:id="33" w:name="_Hlk172021200"/>
      <w:bookmarkStart w:id="34" w:name="_Hlk172022744"/>
      <w:bookmarkStart w:id="35" w:name="_Hlk195273509"/>
      <w:proofErr w:type="spellStart"/>
      <w:r w:rsidRPr="006E7BC0">
        <w:rPr>
          <w:rFonts w:ascii="GHEA Grapalat" w:hAnsi="GHEA Grapalat"/>
          <w:b/>
          <w:sz w:val="22"/>
          <w:szCs w:val="22"/>
          <w:lang w:val="es-ES"/>
        </w:rPr>
        <w:t>Среднего</w:t>
      </w:r>
      <w:proofErr w:type="spellEnd"/>
      <w:r w:rsidRPr="006E7BC0">
        <w:rPr>
          <w:rFonts w:ascii="GHEA Grapalat" w:hAnsi="GHEA Grapalat"/>
          <w:b/>
          <w:sz w:val="22"/>
          <w:szCs w:val="22"/>
          <w:lang w:val="es-ES"/>
        </w:rPr>
        <w:t xml:space="preserve"> </w:t>
      </w:r>
      <w:proofErr w:type="spellStart"/>
      <w:r w:rsidRPr="006E7BC0">
        <w:rPr>
          <w:rFonts w:ascii="GHEA Grapalat" w:hAnsi="GHEA Grapalat"/>
          <w:b/>
          <w:sz w:val="22"/>
          <w:szCs w:val="22"/>
          <w:lang w:val="es-ES"/>
        </w:rPr>
        <w:t>ремонта</w:t>
      </w:r>
      <w:proofErr w:type="spellEnd"/>
      <w:r w:rsidRPr="006E7BC0">
        <w:rPr>
          <w:rFonts w:ascii="GHEA Grapalat" w:hAnsi="GHEA Grapalat"/>
          <w:b/>
          <w:sz w:val="22"/>
          <w:szCs w:val="22"/>
          <w:lang w:val="es-ES"/>
        </w:rPr>
        <w:t xml:space="preserve">  </w:t>
      </w:r>
      <w:r>
        <w:rPr>
          <w:rFonts w:ascii="GHEA Grapalat" w:hAnsi="GHEA Grapalat"/>
          <w:b/>
          <w:sz w:val="22"/>
          <w:szCs w:val="22"/>
        </w:rPr>
        <w:t>межгосударственной</w:t>
      </w:r>
      <w:r w:rsidRPr="006E7BC0">
        <w:rPr>
          <w:rFonts w:ascii="GHEA Grapalat" w:hAnsi="GHEA Grapalat"/>
          <w:b/>
          <w:sz w:val="22"/>
          <w:szCs w:val="22"/>
          <w:lang w:val="es-ES"/>
        </w:rPr>
        <w:t xml:space="preserve"> </w:t>
      </w:r>
      <w:proofErr w:type="spellStart"/>
      <w:r w:rsidRPr="006E7BC0">
        <w:rPr>
          <w:rFonts w:ascii="GHEA Grapalat" w:hAnsi="GHEA Grapalat"/>
          <w:b/>
          <w:sz w:val="22"/>
          <w:szCs w:val="22"/>
          <w:lang w:val="es-ES"/>
        </w:rPr>
        <w:t>автодороги</w:t>
      </w:r>
      <w:proofErr w:type="spellEnd"/>
      <w:r w:rsidRPr="006E7BC0">
        <w:rPr>
          <w:rFonts w:ascii="GHEA Grapalat" w:hAnsi="GHEA Grapalat"/>
          <w:b/>
          <w:sz w:val="22"/>
          <w:szCs w:val="22"/>
          <w:lang w:val="es-ES"/>
        </w:rPr>
        <w:t xml:space="preserve">  </w:t>
      </w:r>
      <w:r>
        <w:rPr>
          <w:rFonts w:ascii="GHEA Grapalat" w:hAnsi="GHEA Grapalat"/>
          <w:b/>
          <w:sz w:val="22"/>
          <w:szCs w:val="22"/>
        </w:rPr>
        <w:t>М</w:t>
      </w:r>
      <w:r w:rsidRPr="006E7BC0">
        <w:rPr>
          <w:rFonts w:ascii="GHEA Grapalat" w:hAnsi="GHEA Grapalat"/>
          <w:b/>
          <w:sz w:val="22"/>
          <w:szCs w:val="22"/>
          <w:lang w:val="es-ES"/>
        </w:rPr>
        <w:t>-</w:t>
      </w:r>
      <w:r>
        <w:rPr>
          <w:rFonts w:ascii="GHEA Grapalat" w:hAnsi="GHEA Grapalat"/>
          <w:b/>
          <w:sz w:val="22"/>
          <w:szCs w:val="22"/>
          <w:lang w:val="es-ES"/>
        </w:rPr>
        <w:t>1</w:t>
      </w:r>
      <w:r>
        <w:rPr>
          <w:rFonts w:ascii="GHEA Grapalat" w:hAnsi="GHEA Grapalat"/>
          <w:b/>
          <w:sz w:val="22"/>
          <w:szCs w:val="22"/>
          <w:lang w:val="hy-AM"/>
        </w:rPr>
        <w:t>,</w:t>
      </w:r>
      <w:r>
        <w:rPr>
          <w:rFonts w:ascii="GHEA Grapalat" w:hAnsi="GHEA Grapalat"/>
          <w:b/>
          <w:sz w:val="22"/>
          <w:szCs w:val="22"/>
        </w:rPr>
        <w:t>Ереван-</w:t>
      </w:r>
      <w:r w:rsidRPr="00136F76">
        <w:rPr>
          <w:rFonts w:ascii="GHEA Grapalat" w:hAnsi="GHEA Grapalat"/>
          <w:b/>
          <w:sz w:val="22"/>
          <w:szCs w:val="22"/>
        </w:rPr>
        <w:t>Гюмри</w:t>
      </w:r>
      <w:r>
        <w:rPr>
          <w:rFonts w:ascii="GHEA Grapalat" w:hAnsi="GHEA Grapalat"/>
          <w:b/>
          <w:sz w:val="22"/>
          <w:szCs w:val="22"/>
        </w:rPr>
        <w:t>- граница РА</w:t>
      </w:r>
    </w:p>
    <w:p w14:paraId="12BBBAD5" w14:textId="77777777" w:rsidR="001237CC" w:rsidRPr="006E7BC0" w:rsidRDefault="001237CC" w:rsidP="001237CC">
      <w:pPr>
        <w:jc w:val="center"/>
        <w:rPr>
          <w:rFonts w:ascii="GHEA Grapalat" w:hAnsi="GHEA Grapalat"/>
          <w:b/>
          <w:sz w:val="22"/>
          <w:szCs w:val="22"/>
          <w:lang w:val="es-ES"/>
        </w:rPr>
      </w:pPr>
      <w:r w:rsidRPr="006E7BC0">
        <w:rPr>
          <w:rFonts w:ascii="GHEA Grapalat" w:hAnsi="GHEA Grapalat"/>
          <w:b/>
          <w:sz w:val="22"/>
          <w:szCs w:val="22"/>
          <w:lang w:val="es-ES"/>
        </w:rPr>
        <w:t xml:space="preserve"> </w:t>
      </w:r>
      <w:proofErr w:type="spellStart"/>
      <w:r w:rsidRPr="006E7BC0">
        <w:rPr>
          <w:rFonts w:ascii="GHEA Grapalat" w:hAnsi="GHEA Grapalat"/>
          <w:b/>
          <w:sz w:val="22"/>
          <w:szCs w:val="22"/>
          <w:lang w:val="es-ES"/>
        </w:rPr>
        <w:t>участок</w:t>
      </w:r>
      <w:proofErr w:type="spellEnd"/>
    </w:p>
    <w:p w14:paraId="46FB2936" w14:textId="77777777" w:rsidR="001237CC" w:rsidRDefault="001237CC" w:rsidP="001237CC">
      <w:pPr>
        <w:jc w:val="center"/>
        <w:rPr>
          <w:rFonts w:ascii="GHEA Grapalat" w:hAnsi="GHEA Grapalat"/>
          <w:b/>
          <w:sz w:val="22"/>
          <w:szCs w:val="22"/>
          <w:lang w:val="hy-AM"/>
        </w:rPr>
      </w:pPr>
      <w:r w:rsidRPr="006E7BC0">
        <w:rPr>
          <w:rFonts w:ascii="GHEA Grapalat" w:hAnsi="GHEA Grapalat"/>
          <w:b/>
          <w:sz w:val="22"/>
          <w:szCs w:val="22"/>
          <w:lang w:val="es-ES"/>
        </w:rPr>
        <w:t xml:space="preserve">  </w:t>
      </w:r>
      <w:r>
        <w:rPr>
          <w:rFonts w:ascii="GHEA Grapalat" w:hAnsi="GHEA Grapalat"/>
          <w:b/>
          <w:sz w:val="22"/>
          <w:szCs w:val="22"/>
        </w:rPr>
        <w:t>км 11</w:t>
      </w:r>
      <w:r w:rsidRPr="006E7BC0">
        <w:rPr>
          <w:rFonts w:ascii="GHEA Grapalat" w:hAnsi="GHEA Grapalat"/>
          <w:b/>
          <w:sz w:val="22"/>
          <w:szCs w:val="22"/>
          <w:lang w:val="es-ES"/>
        </w:rPr>
        <w:t>+</w:t>
      </w:r>
      <w:r>
        <w:rPr>
          <w:rFonts w:ascii="GHEA Grapalat" w:hAnsi="GHEA Grapalat"/>
          <w:b/>
          <w:sz w:val="22"/>
          <w:szCs w:val="22"/>
        </w:rPr>
        <w:t>890</w:t>
      </w:r>
      <w:r w:rsidRPr="006E7BC0">
        <w:rPr>
          <w:rFonts w:ascii="GHEA Grapalat" w:hAnsi="GHEA Grapalat"/>
          <w:b/>
          <w:sz w:val="22"/>
          <w:szCs w:val="22"/>
          <w:lang w:val="es-ES"/>
        </w:rPr>
        <w:t xml:space="preserve"> </w:t>
      </w:r>
      <w:r>
        <w:rPr>
          <w:rFonts w:ascii="GHEA Grapalat" w:hAnsi="GHEA Grapalat"/>
          <w:b/>
          <w:sz w:val="22"/>
          <w:szCs w:val="22"/>
          <w:lang w:val="es-ES"/>
        </w:rPr>
        <w:t>–</w:t>
      </w:r>
      <w:r w:rsidRPr="006E7BC0">
        <w:rPr>
          <w:rFonts w:ascii="GHEA Grapalat" w:hAnsi="GHEA Grapalat"/>
          <w:b/>
          <w:sz w:val="22"/>
          <w:szCs w:val="22"/>
          <w:lang w:val="es-ES"/>
        </w:rPr>
        <w:t xml:space="preserve"> </w:t>
      </w:r>
      <w:r>
        <w:rPr>
          <w:rFonts w:ascii="GHEA Grapalat" w:hAnsi="GHEA Grapalat"/>
          <w:b/>
          <w:sz w:val="22"/>
          <w:szCs w:val="22"/>
        </w:rPr>
        <w:t>км 14</w:t>
      </w:r>
      <w:r w:rsidRPr="006E7BC0">
        <w:rPr>
          <w:rFonts w:ascii="GHEA Grapalat" w:hAnsi="GHEA Grapalat"/>
          <w:b/>
          <w:sz w:val="22"/>
          <w:szCs w:val="22"/>
          <w:lang w:val="es-ES"/>
        </w:rPr>
        <w:t>+</w:t>
      </w:r>
      <w:r>
        <w:rPr>
          <w:rFonts w:ascii="GHEA Grapalat" w:hAnsi="GHEA Grapalat"/>
          <w:b/>
          <w:sz w:val="22"/>
          <w:szCs w:val="22"/>
        </w:rPr>
        <w:t>4</w:t>
      </w:r>
      <w:r>
        <w:rPr>
          <w:rFonts w:ascii="GHEA Grapalat" w:hAnsi="GHEA Grapalat"/>
          <w:b/>
          <w:sz w:val="22"/>
          <w:szCs w:val="22"/>
          <w:lang w:val="hy-AM"/>
        </w:rPr>
        <w:t>0</w:t>
      </w:r>
      <w:r>
        <w:rPr>
          <w:rFonts w:ascii="GHEA Grapalat" w:hAnsi="GHEA Grapalat"/>
          <w:b/>
          <w:sz w:val="22"/>
          <w:szCs w:val="22"/>
        </w:rPr>
        <w:t>0</w:t>
      </w:r>
      <w:r>
        <w:rPr>
          <w:rFonts w:ascii="GHEA Grapalat" w:hAnsi="GHEA Grapalat"/>
          <w:b/>
          <w:sz w:val="22"/>
          <w:szCs w:val="22"/>
          <w:lang w:val="hy-AM"/>
        </w:rPr>
        <w:t xml:space="preserve"> </w:t>
      </w:r>
      <w:r w:rsidRPr="00136F76">
        <w:rPr>
          <w:rFonts w:ascii="GHEA Grapalat" w:hAnsi="GHEA Grapalat"/>
          <w:b/>
          <w:lang w:val="hy-AM"/>
        </w:rPr>
        <w:t>(</w:t>
      </w:r>
      <w:r w:rsidRPr="00136F76">
        <w:rPr>
          <w:rFonts w:ascii="GHEA Grapalat" w:hAnsi="GHEA Grapalat"/>
          <w:b/>
        </w:rPr>
        <w:t>левая</w:t>
      </w:r>
      <w:r>
        <w:rPr>
          <w:rFonts w:ascii="GHEA Grapalat" w:hAnsi="GHEA Grapalat"/>
          <w:b/>
          <w:lang w:val="hy-AM"/>
        </w:rPr>
        <w:t xml:space="preserve"> </w:t>
      </w:r>
      <w:r>
        <w:rPr>
          <w:rFonts w:ascii="GHEA Grapalat" w:hAnsi="GHEA Grapalat"/>
          <w:b/>
        </w:rPr>
        <w:t>и правая</w:t>
      </w:r>
      <w:r w:rsidRPr="00136F76">
        <w:rPr>
          <w:rFonts w:ascii="GHEA Grapalat" w:hAnsi="GHEA Grapalat"/>
          <w:b/>
        </w:rPr>
        <w:t xml:space="preserve"> полос</w:t>
      </w:r>
      <w:r>
        <w:rPr>
          <w:rFonts w:ascii="GHEA Grapalat" w:hAnsi="GHEA Grapalat"/>
          <w:b/>
        </w:rPr>
        <w:t>ы</w:t>
      </w:r>
      <w:r w:rsidRPr="00136F76">
        <w:rPr>
          <w:rFonts w:ascii="GHEA Grapalat" w:hAnsi="GHEA Grapalat"/>
          <w:b/>
          <w:lang w:val="hy-AM"/>
        </w:rPr>
        <w:t>)</w:t>
      </w:r>
      <w:r>
        <w:rPr>
          <w:rFonts w:ascii="GHEA Grapalat" w:hAnsi="GHEA Grapalat"/>
          <w:b/>
          <w:sz w:val="22"/>
          <w:szCs w:val="22"/>
          <w:lang w:val="hy-AM"/>
        </w:rPr>
        <w:t xml:space="preserve"> </w:t>
      </w:r>
    </w:p>
    <w:bookmarkEnd w:id="32"/>
    <w:bookmarkEnd w:id="33"/>
    <w:bookmarkEnd w:id="34"/>
    <w:bookmarkEnd w:id="35"/>
    <w:p w14:paraId="4988A920" w14:textId="77777777" w:rsidR="00E92359" w:rsidRPr="001237CC" w:rsidRDefault="00E92359" w:rsidP="00E92359">
      <w:pPr>
        <w:jc w:val="center"/>
        <w:rPr>
          <w:rFonts w:ascii="GHEA Grapalat" w:hAnsi="GHEA Grapalat"/>
          <w:b/>
          <w:iCs/>
          <w:lang w:val="hy-AM"/>
        </w:rPr>
      </w:pPr>
    </w:p>
    <w:p w14:paraId="54FF90B4" w14:textId="77777777" w:rsidR="00E318F0" w:rsidRPr="00E318F0" w:rsidRDefault="00E318F0" w:rsidP="00E07FE2">
      <w:pPr>
        <w:jc w:val="center"/>
        <w:rPr>
          <w:rFonts w:ascii="GHEA Grapalat" w:hAnsi="GHEA Grapalat" w:cs="Calibri"/>
          <w:b/>
          <w:bCs/>
          <w:sz w:val="18"/>
          <w:szCs w:val="18"/>
          <w:lang w:eastAsia="en-GB"/>
        </w:rPr>
      </w:pPr>
    </w:p>
    <w:tbl>
      <w:tblPr>
        <w:tblW w:w="10773" w:type="dxa"/>
        <w:tblInd w:w="-459" w:type="dxa"/>
        <w:tblLayout w:type="fixed"/>
        <w:tblLook w:val="04A0" w:firstRow="1" w:lastRow="0" w:firstColumn="1" w:lastColumn="0" w:noHBand="0" w:noVBand="1"/>
      </w:tblPr>
      <w:tblGrid>
        <w:gridCol w:w="493"/>
        <w:gridCol w:w="3377"/>
        <w:gridCol w:w="3218"/>
        <w:gridCol w:w="3685"/>
      </w:tblGrid>
      <w:tr w:rsidR="001237CC" w:rsidRPr="006A567E" w14:paraId="59670933" w14:textId="77777777" w:rsidTr="001237CC">
        <w:trPr>
          <w:trHeight w:val="548"/>
        </w:trPr>
        <w:tc>
          <w:tcPr>
            <w:tcW w:w="493" w:type="dxa"/>
            <w:vMerge w:val="restart"/>
            <w:tcBorders>
              <w:top w:val="single" w:sz="4" w:space="0" w:color="auto"/>
              <w:left w:val="single" w:sz="4" w:space="0" w:color="auto"/>
              <w:bottom w:val="single" w:sz="4" w:space="0" w:color="000000"/>
              <w:right w:val="single" w:sz="4" w:space="0" w:color="auto"/>
            </w:tcBorders>
            <w:vAlign w:val="center"/>
            <w:hideMark/>
          </w:tcPr>
          <w:p w14:paraId="7A941E20" w14:textId="77777777" w:rsidR="001237CC" w:rsidRPr="00BC6678" w:rsidRDefault="001237CC" w:rsidP="00D630D5">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377" w:type="dxa"/>
            <w:vMerge w:val="restart"/>
            <w:tcBorders>
              <w:top w:val="single" w:sz="4" w:space="0" w:color="auto"/>
              <w:left w:val="single" w:sz="4" w:space="0" w:color="auto"/>
              <w:bottom w:val="single" w:sz="4" w:space="0" w:color="000000"/>
              <w:right w:val="single" w:sz="4" w:space="0" w:color="auto"/>
            </w:tcBorders>
            <w:vAlign w:val="center"/>
            <w:hideMark/>
          </w:tcPr>
          <w:p w14:paraId="1F54B6A0" w14:textId="77777777" w:rsidR="001237CC" w:rsidRPr="006A567E" w:rsidRDefault="001237CC" w:rsidP="00D630D5">
            <w:pPr>
              <w:jc w:val="cente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903" w:type="dxa"/>
            <w:gridSpan w:val="2"/>
            <w:tcBorders>
              <w:top w:val="single" w:sz="4" w:space="0" w:color="auto"/>
              <w:left w:val="nil"/>
              <w:bottom w:val="single" w:sz="4" w:space="0" w:color="auto"/>
              <w:right w:val="single" w:sz="4" w:space="0" w:color="000000"/>
            </w:tcBorders>
            <w:vAlign w:val="center"/>
            <w:hideMark/>
          </w:tcPr>
          <w:p w14:paraId="0FEEDB7D" w14:textId="77777777" w:rsidR="001237CC" w:rsidRPr="006A567E" w:rsidRDefault="001237CC" w:rsidP="00D630D5">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1237CC" w:rsidRPr="00BC6678" w14:paraId="2BC60AE7" w14:textId="77777777" w:rsidTr="001237CC">
        <w:trPr>
          <w:trHeight w:val="539"/>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60D8CB9B" w14:textId="77777777" w:rsidR="001237CC" w:rsidRPr="00BC6678" w:rsidRDefault="001237CC" w:rsidP="00D630D5">
            <w:pPr>
              <w:rPr>
                <w:rFonts w:ascii="GHEA Grapalat" w:hAnsi="GHEA Grapalat"/>
                <w:b/>
                <w:bCs/>
                <w:color w:val="000000"/>
                <w:sz w:val="20"/>
                <w:szCs w:val="20"/>
                <w:lang w:val="es-ES"/>
              </w:rPr>
            </w:pPr>
          </w:p>
        </w:tc>
        <w:tc>
          <w:tcPr>
            <w:tcW w:w="3377" w:type="dxa"/>
            <w:vMerge/>
            <w:tcBorders>
              <w:top w:val="single" w:sz="4" w:space="0" w:color="auto"/>
              <w:left w:val="single" w:sz="4" w:space="0" w:color="auto"/>
              <w:bottom w:val="single" w:sz="4" w:space="0" w:color="000000"/>
              <w:right w:val="single" w:sz="4" w:space="0" w:color="auto"/>
            </w:tcBorders>
            <w:vAlign w:val="center"/>
            <w:hideMark/>
          </w:tcPr>
          <w:p w14:paraId="7807F097" w14:textId="77777777" w:rsidR="001237CC" w:rsidRPr="00BC6678" w:rsidRDefault="001237CC" w:rsidP="00D630D5">
            <w:pPr>
              <w:rPr>
                <w:rFonts w:ascii="GHEA Grapalat" w:hAnsi="GHEA Grapalat"/>
                <w:b/>
                <w:bCs/>
                <w:color w:val="000000"/>
                <w:sz w:val="20"/>
                <w:szCs w:val="20"/>
                <w:lang w:val="es-ES"/>
              </w:rPr>
            </w:pPr>
          </w:p>
        </w:tc>
        <w:tc>
          <w:tcPr>
            <w:tcW w:w="3218" w:type="dxa"/>
            <w:tcBorders>
              <w:top w:val="nil"/>
              <w:left w:val="nil"/>
              <w:bottom w:val="single" w:sz="4" w:space="0" w:color="auto"/>
              <w:right w:val="single" w:sz="4" w:space="0" w:color="auto"/>
            </w:tcBorders>
            <w:vAlign w:val="center"/>
            <w:hideMark/>
          </w:tcPr>
          <w:p w14:paraId="63A5D7A6" w14:textId="77777777" w:rsidR="001237CC" w:rsidRPr="006A567E" w:rsidRDefault="001237CC" w:rsidP="00D630D5">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85" w:type="dxa"/>
            <w:tcBorders>
              <w:top w:val="nil"/>
              <w:left w:val="nil"/>
              <w:bottom w:val="single" w:sz="4" w:space="0" w:color="auto"/>
              <w:right w:val="single" w:sz="4" w:space="0" w:color="auto"/>
            </w:tcBorders>
            <w:vAlign w:val="center"/>
            <w:hideMark/>
          </w:tcPr>
          <w:p w14:paraId="6C4EF2D0" w14:textId="77777777" w:rsidR="001237CC" w:rsidRPr="006A567E" w:rsidRDefault="001237CC" w:rsidP="00D630D5">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1237CC" w:rsidRPr="00DA1347" w14:paraId="7647D4C2" w14:textId="77777777" w:rsidTr="001237CC">
        <w:trPr>
          <w:trHeight w:val="1250"/>
        </w:trPr>
        <w:tc>
          <w:tcPr>
            <w:tcW w:w="493" w:type="dxa"/>
            <w:tcBorders>
              <w:top w:val="nil"/>
              <w:left w:val="single" w:sz="4" w:space="0" w:color="auto"/>
              <w:bottom w:val="single" w:sz="4" w:space="0" w:color="auto"/>
              <w:right w:val="single" w:sz="4" w:space="0" w:color="auto"/>
            </w:tcBorders>
            <w:vAlign w:val="center"/>
          </w:tcPr>
          <w:p w14:paraId="679D04C6" w14:textId="77777777" w:rsidR="001237CC" w:rsidRPr="00BC6678" w:rsidRDefault="001237CC" w:rsidP="00D630D5">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377" w:type="dxa"/>
            <w:tcBorders>
              <w:top w:val="nil"/>
              <w:left w:val="nil"/>
              <w:bottom w:val="single" w:sz="4" w:space="0" w:color="auto"/>
              <w:right w:val="single" w:sz="4" w:space="0" w:color="auto"/>
            </w:tcBorders>
            <w:vAlign w:val="center"/>
          </w:tcPr>
          <w:p w14:paraId="0DCD1D5D" w14:textId="77777777" w:rsidR="001237CC" w:rsidRPr="00511D96" w:rsidRDefault="001237CC" w:rsidP="00D630D5">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218" w:type="dxa"/>
            <w:tcBorders>
              <w:top w:val="nil"/>
              <w:left w:val="nil"/>
              <w:bottom w:val="single" w:sz="4" w:space="0" w:color="auto"/>
              <w:right w:val="single" w:sz="4" w:space="0" w:color="auto"/>
            </w:tcBorders>
            <w:vAlign w:val="center"/>
          </w:tcPr>
          <w:p w14:paraId="10EC2ED0" w14:textId="77777777" w:rsidR="001237CC" w:rsidRPr="00DA1347" w:rsidRDefault="001237CC" w:rsidP="00D630D5">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nil"/>
              <w:left w:val="nil"/>
              <w:bottom w:val="single" w:sz="4" w:space="0" w:color="auto"/>
              <w:right w:val="single" w:sz="4" w:space="0" w:color="auto"/>
            </w:tcBorders>
            <w:vAlign w:val="center"/>
          </w:tcPr>
          <w:p w14:paraId="4FCC939D" w14:textId="77777777" w:rsidR="001237CC" w:rsidRPr="00DA1347" w:rsidRDefault="001237CC" w:rsidP="00D630D5">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6</w:t>
            </w:r>
            <w:r>
              <w:rPr>
                <w:rFonts w:ascii="GHEA Grapalat" w:hAnsi="GHEA Grapalat" w:cs="Sylfaen"/>
                <w:bCs/>
                <w:sz w:val="20"/>
                <w:szCs w:val="20"/>
                <w:lang w:val="hy-AM"/>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1237CC" w:rsidRPr="006A567E" w14:paraId="7A2613B1" w14:textId="77777777" w:rsidTr="001237CC">
        <w:trPr>
          <w:trHeight w:val="660"/>
        </w:trPr>
        <w:tc>
          <w:tcPr>
            <w:tcW w:w="493" w:type="dxa"/>
            <w:tcBorders>
              <w:top w:val="single" w:sz="4" w:space="0" w:color="auto"/>
              <w:left w:val="single" w:sz="4" w:space="0" w:color="auto"/>
              <w:bottom w:val="single" w:sz="4" w:space="0" w:color="auto"/>
              <w:right w:val="single" w:sz="4" w:space="0" w:color="auto"/>
            </w:tcBorders>
            <w:vAlign w:val="center"/>
          </w:tcPr>
          <w:p w14:paraId="3CBA17CE" w14:textId="77777777" w:rsidR="001237CC" w:rsidRPr="006A567E" w:rsidRDefault="001237CC" w:rsidP="00D630D5">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377" w:type="dxa"/>
            <w:tcBorders>
              <w:top w:val="single" w:sz="4" w:space="0" w:color="auto"/>
              <w:left w:val="single" w:sz="4" w:space="0" w:color="auto"/>
              <w:bottom w:val="single" w:sz="4" w:space="0" w:color="auto"/>
              <w:right w:val="single" w:sz="4" w:space="0" w:color="auto"/>
            </w:tcBorders>
            <w:vAlign w:val="center"/>
          </w:tcPr>
          <w:p w14:paraId="4A300118" w14:textId="77777777" w:rsidR="001237CC" w:rsidRPr="00BC6678" w:rsidRDefault="001237CC" w:rsidP="00D630D5">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2EA6C598" w14:textId="77777777" w:rsidR="001237CC" w:rsidRPr="006A567E" w:rsidRDefault="001237CC" w:rsidP="00D630D5">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single" w:sz="4" w:space="0" w:color="auto"/>
              <w:left w:val="single" w:sz="4" w:space="0" w:color="auto"/>
              <w:bottom w:val="single" w:sz="4" w:space="0" w:color="auto"/>
              <w:right w:val="single" w:sz="4" w:space="0" w:color="auto"/>
            </w:tcBorders>
            <w:vAlign w:val="center"/>
          </w:tcPr>
          <w:p w14:paraId="4EF723D2" w14:textId="77777777" w:rsidR="001237CC" w:rsidRPr="006A567E" w:rsidRDefault="001237CC" w:rsidP="00D630D5">
            <w:pP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Pr>
                <w:rFonts w:ascii="GHEA Grapalat" w:hAnsi="GHEA Grapalat" w:cs="Sylfaen"/>
                <w:bCs/>
                <w:sz w:val="20"/>
                <w:szCs w:val="20"/>
              </w:rPr>
              <w:t>6</w:t>
            </w:r>
            <w:r>
              <w:rPr>
                <w:rFonts w:ascii="GHEA Grapalat" w:hAnsi="GHEA Grapalat" w:cs="Sylfaen"/>
                <w:bCs/>
                <w:sz w:val="20"/>
                <w:szCs w:val="20"/>
                <w:lang w:val="hy-AM"/>
              </w:rPr>
              <w:t>0</w:t>
            </w:r>
            <w:r>
              <w:rPr>
                <w:rFonts w:ascii="GHEA Grapalat" w:hAnsi="GHEA Grapalat" w:cs="Sylfaen"/>
                <w:bCs/>
                <w:sz w:val="20"/>
                <w:szCs w:val="20"/>
              </w:rPr>
              <w:t xml:space="preserve"> 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1237CC" w:rsidRPr="006A567E" w14:paraId="5A53CE91" w14:textId="77777777" w:rsidTr="001237CC">
        <w:trPr>
          <w:trHeight w:val="1070"/>
        </w:trPr>
        <w:tc>
          <w:tcPr>
            <w:tcW w:w="493" w:type="dxa"/>
            <w:tcBorders>
              <w:top w:val="nil"/>
              <w:left w:val="single" w:sz="4" w:space="0" w:color="auto"/>
              <w:bottom w:val="single" w:sz="4" w:space="0" w:color="auto"/>
              <w:right w:val="single" w:sz="4" w:space="0" w:color="auto"/>
            </w:tcBorders>
            <w:vAlign w:val="center"/>
          </w:tcPr>
          <w:p w14:paraId="21CE566D" w14:textId="77777777" w:rsidR="001237CC" w:rsidRPr="00BC6678" w:rsidRDefault="001237CC" w:rsidP="00D630D5">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377" w:type="dxa"/>
            <w:tcBorders>
              <w:top w:val="nil"/>
              <w:left w:val="nil"/>
              <w:bottom w:val="single" w:sz="4" w:space="0" w:color="auto"/>
              <w:right w:val="single" w:sz="4" w:space="0" w:color="auto"/>
            </w:tcBorders>
            <w:vAlign w:val="center"/>
          </w:tcPr>
          <w:p w14:paraId="03D66772" w14:textId="77777777" w:rsidR="001237CC" w:rsidRPr="00BC6678" w:rsidRDefault="001237CC" w:rsidP="00D630D5">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218" w:type="dxa"/>
            <w:tcBorders>
              <w:top w:val="nil"/>
              <w:left w:val="nil"/>
              <w:bottom w:val="single" w:sz="4" w:space="0" w:color="auto"/>
              <w:right w:val="single" w:sz="4" w:space="0" w:color="auto"/>
            </w:tcBorders>
            <w:vAlign w:val="center"/>
          </w:tcPr>
          <w:p w14:paraId="534B3DB4" w14:textId="77777777" w:rsidR="001237CC" w:rsidRPr="006A567E" w:rsidRDefault="001237CC" w:rsidP="00D630D5">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nil"/>
              <w:left w:val="nil"/>
              <w:bottom w:val="single" w:sz="4" w:space="0" w:color="auto"/>
              <w:right w:val="single" w:sz="4" w:space="0" w:color="auto"/>
            </w:tcBorders>
            <w:vAlign w:val="center"/>
          </w:tcPr>
          <w:p w14:paraId="088B1290" w14:textId="77777777" w:rsidR="001237CC" w:rsidRPr="00BC6678" w:rsidRDefault="001237CC" w:rsidP="00D630D5">
            <w:pP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6</w:t>
            </w:r>
            <w:r w:rsidRPr="00E66132">
              <w:rPr>
                <w:rFonts w:ascii="GHEA Grapalat" w:hAnsi="GHEA Grapalat" w:cs="Sylfaen"/>
                <w:bCs/>
                <w:sz w:val="20"/>
                <w:szCs w:val="20"/>
              </w:rPr>
              <w:t xml:space="preserve">0 </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1237CC" w:rsidRPr="00BC6678" w14:paraId="0966ADC0" w14:textId="77777777" w:rsidTr="001237CC">
        <w:trPr>
          <w:trHeight w:val="1682"/>
        </w:trPr>
        <w:tc>
          <w:tcPr>
            <w:tcW w:w="3870" w:type="dxa"/>
            <w:gridSpan w:val="2"/>
            <w:tcBorders>
              <w:top w:val="single" w:sz="4" w:space="0" w:color="auto"/>
              <w:left w:val="single" w:sz="4" w:space="0" w:color="auto"/>
              <w:bottom w:val="single" w:sz="4" w:space="0" w:color="auto"/>
              <w:right w:val="single" w:sz="4" w:space="0" w:color="auto"/>
            </w:tcBorders>
            <w:vAlign w:val="center"/>
          </w:tcPr>
          <w:p w14:paraId="5C28699D" w14:textId="77777777" w:rsidR="001237CC" w:rsidRPr="00BC6678" w:rsidRDefault="001237CC" w:rsidP="00D630D5">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3218" w:type="dxa"/>
            <w:tcBorders>
              <w:top w:val="single" w:sz="4" w:space="0" w:color="auto"/>
              <w:left w:val="single" w:sz="4" w:space="0" w:color="auto"/>
              <w:bottom w:val="single" w:sz="4" w:space="0" w:color="auto"/>
              <w:right w:val="single" w:sz="4" w:space="0" w:color="auto"/>
            </w:tcBorders>
            <w:vAlign w:val="center"/>
          </w:tcPr>
          <w:p w14:paraId="15689D2E" w14:textId="77777777" w:rsidR="001237CC" w:rsidRPr="0058666D" w:rsidRDefault="001237CC" w:rsidP="00D630D5">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85" w:type="dxa"/>
            <w:tcBorders>
              <w:top w:val="single" w:sz="4" w:space="0" w:color="auto"/>
              <w:left w:val="nil"/>
              <w:bottom w:val="single" w:sz="4" w:space="0" w:color="auto"/>
              <w:right w:val="single" w:sz="4" w:space="0" w:color="auto"/>
            </w:tcBorders>
            <w:vAlign w:val="center"/>
          </w:tcPr>
          <w:p w14:paraId="6962ABD3" w14:textId="77777777" w:rsidR="001237CC" w:rsidRPr="00AD5A0A" w:rsidRDefault="001237CC" w:rsidP="00D630D5">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Pr>
                <w:rFonts w:ascii="GHEA Grapalat" w:hAnsi="GHEA Grapalat" w:cs="Sylfaen"/>
                <w:b/>
                <w:bCs/>
                <w:sz w:val="20"/>
                <w:szCs w:val="20"/>
              </w:rPr>
              <w:t>6</w:t>
            </w:r>
            <w:r>
              <w:rPr>
                <w:rFonts w:ascii="GHEA Grapalat" w:hAnsi="GHEA Grapalat" w:cs="Sylfaen"/>
                <w:b/>
                <w:bCs/>
                <w:sz w:val="20"/>
                <w:szCs w:val="20"/>
                <w:lang w:val="hy-AM"/>
              </w:rPr>
              <w:t>0</w:t>
            </w:r>
            <w:r w:rsidRPr="0058666D">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2B16AC2D" w14:textId="77777777" w:rsidR="0046383B" w:rsidRPr="00426EC6" w:rsidRDefault="0046383B" w:rsidP="0046383B">
      <w:pPr>
        <w:jc w:val="center"/>
        <w:rPr>
          <w:rFonts w:ascii="GHEA Grapalat" w:hAnsi="GHEA Grapalat"/>
          <w:b/>
          <w:iCs/>
          <w:lang w:val="hy-AM"/>
        </w:rPr>
      </w:pPr>
    </w:p>
    <w:p w14:paraId="3AA1F559" w14:textId="77777777" w:rsidR="00A62B1A" w:rsidRDefault="00A62B1A" w:rsidP="00A62B1A">
      <w:pPr>
        <w:jc w:val="center"/>
        <w:rPr>
          <w:rFonts w:ascii="GHEA Grapalat" w:hAnsi="GHEA Grapalat"/>
          <w:b/>
          <w:i/>
          <w:iCs/>
        </w:rPr>
      </w:pPr>
    </w:p>
    <w:p w14:paraId="2016E044" w14:textId="77777777" w:rsidR="007E52DB" w:rsidRPr="00A62B1A" w:rsidRDefault="007E52DB" w:rsidP="00D34AC6">
      <w:pPr>
        <w:widowControl w:val="0"/>
        <w:tabs>
          <w:tab w:val="left" w:pos="8789"/>
        </w:tabs>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6276F5">
        <w:trPr>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46393D4" w14:textId="77777777" w:rsidR="0009336D" w:rsidRDefault="0009336D" w:rsidP="000F47D6">
      <w:pPr>
        <w:widowControl w:val="0"/>
        <w:spacing w:after="160"/>
        <w:rPr>
          <w:rFonts w:ascii="GHEA Grapalat" w:hAnsi="GHEA Grapalat"/>
          <w:i/>
          <w:lang w:val="hy-AM"/>
        </w:rPr>
      </w:pPr>
    </w:p>
    <w:p w14:paraId="35839AD4" w14:textId="77777777" w:rsidR="00426EC6" w:rsidRDefault="00426EC6" w:rsidP="00A62B1A">
      <w:pPr>
        <w:widowControl w:val="0"/>
        <w:spacing w:after="160"/>
        <w:jc w:val="right"/>
        <w:rPr>
          <w:rFonts w:ascii="GHEA Grapalat" w:hAnsi="GHEA Grapalat"/>
          <w:i/>
        </w:rPr>
      </w:pPr>
    </w:p>
    <w:p w14:paraId="574A7668" w14:textId="77777777" w:rsidR="00EF6F37" w:rsidRDefault="00EF6F37" w:rsidP="00A62B1A">
      <w:pPr>
        <w:widowControl w:val="0"/>
        <w:spacing w:after="160"/>
        <w:jc w:val="right"/>
        <w:rPr>
          <w:rFonts w:ascii="GHEA Grapalat" w:hAnsi="GHEA Grapalat"/>
          <w:i/>
          <w:lang w:val="hy-AM"/>
        </w:rPr>
      </w:pPr>
    </w:p>
    <w:p w14:paraId="40226185" w14:textId="631FD565"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64249FFA"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94A91">
        <w:rPr>
          <w:rFonts w:ascii="GHEA Grapalat" w:hAnsi="GHEA Grapalat"/>
          <w:bCs/>
          <w:i/>
          <w:iCs/>
          <w:sz w:val="20"/>
          <w:szCs w:val="20"/>
          <w:lang w:val="es-ES"/>
        </w:rPr>
        <w:t>ՏԿԵՆ-ՀԲՄԱՇՁԲ-2025/65Շ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653F18B9" w:rsidR="00E318F0" w:rsidRPr="00EF6F37" w:rsidRDefault="0009336D" w:rsidP="00E318F0">
            <w:pPr>
              <w:widowControl w:val="0"/>
              <w:spacing w:after="120"/>
              <w:jc w:val="center"/>
              <w:rPr>
                <w:rFonts w:ascii="GHEA Grapalat" w:hAnsi="GHEA Grapalat"/>
                <w:sz w:val="14"/>
                <w:szCs w:val="16"/>
                <w:lang w:val="hy-AM"/>
              </w:rPr>
            </w:pPr>
            <w:r w:rsidRPr="0009336D">
              <w:rPr>
                <w:rFonts w:ascii="GHEA Grapalat" w:hAnsi="GHEA Grapalat"/>
                <w:sz w:val="20"/>
                <w:lang w:val="hy-AM"/>
              </w:rPr>
              <w:t>45231177/</w:t>
            </w:r>
            <w:r w:rsidR="007165AA">
              <w:rPr>
                <w:rFonts w:ascii="GHEA Grapalat" w:hAnsi="GHEA Grapalat"/>
                <w:sz w:val="20"/>
                <w:lang w:val="hy-AM"/>
              </w:rPr>
              <w:t>601</w:t>
            </w:r>
          </w:p>
        </w:tc>
        <w:tc>
          <w:tcPr>
            <w:tcW w:w="1279" w:type="dxa"/>
            <w:vAlign w:val="center"/>
          </w:tcPr>
          <w:p w14:paraId="5A4B0900" w14:textId="080B6934" w:rsidR="00E318F0" w:rsidRPr="0067740A" w:rsidRDefault="00114608" w:rsidP="00E318F0">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6"/>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40935F01"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94A91">
        <w:rPr>
          <w:rFonts w:ascii="GHEA Grapalat" w:hAnsi="GHEA Grapalat"/>
          <w:bCs/>
          <w:i/>
          <w:iCs/>
          <w:sz w:val="20"/>
          <w:szCs w:val="20"/>
          <w:lang w:val="es-ES"/>
        </w:rPr>
        <w:t>ՏԿԵՆ-ՀԲՄԱՇՁԲ-2025/65Շ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3F752A40"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94A91">
        <w:rPr>
          <w:rFonts w:ascii="GHEA Grapalat" w:hAnsi="GHEA Grapalat"/>
          <w:bCs/>
          <w:i/>
          <w:iCs/>
          <w:sz w:val="20"/>
          <w:szCs w:val="20"/>
          <w:lang w:val="es-ES"/>
        </w:rPr>
        <w:t>ՏԿԵՆ-ՀԲՄԱՇՁԲ-2025/65Շ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7178B9F4"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94A91">
        <w:rPr>
          <w:rFonts w:ascii="GHEA Grapalat" w:hAnsi="GHEA Grapalat"/>
          <w:bCs/>
          <w:i/>
          <w:iCs/>
          <w:sz w:val="20"/>
          <w:szCs w:val="20"/>
          <w:lang w:val="es-ES"/>
        </w:rPr>
        <w:t>ՏԿԵՆ-ՀԲՄԱՇՁԲ-2025/65Շ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73CA6" w14:textId="77777777" w:rsidR="002B6A68" w:rsidRDefault="002B6A68">
      <w:r>
        <w:separator/>
      </w:r>
    </w:p>
  </w:endnote>
  <w:endnote w:type="continuationSeparator" w:id="0">
    <w:p w14:paraId="55FCCACC" w14:textId="77777777" w:rsidR="002B6A68" w:rsidRDefault="002B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30204"/>
    <w:charset w:val="00"/>
    <w:family w:val="swiss"/>
    <w:pitch w:val="variable"/>
    <w:sig w:usb0="00000007" w:usb1="00000000" w:usb2="00000000" w:usb3="00000000" w:csb0="00000093"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5EA1C" w14:textId="77777777" w:rsidR="002B6A68" w:rsidRDefault="002B6A68">
      <w:r>
        <w:separator/>
      </w:r>
    </w:p>
  </w:footnote>
  <w:footnote w:type="continuationSeparator" w:id="0">
    <w:p w14:paraId="7251F015" w14:textId="77777777" w:rsidR="002B6A68" w:rsidRDefault="002B6A68">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2718981D" w14:textId="77777777" w:rsidR="00426EC6" w:rsidRPr="00EB336B" w:rsidRDefault="00426EC6" w:rsidP="00426EC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75905A1D" w14:textId="77777777" w:rsidR="00426EC6" w:rsidRPr="00F77F4C" w:rsidRDefault="00426EC6" w:rsidP="00426EC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DDDF29C" w14:textId="77777777" w:rsidR="00426EC6" w:rsidRPr="00F77F4C" w:rsidRDefault="00426EC6" w:rsidP="00426EC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6B1300E" w14:textId="77777777" w:rsidR="00426EC6" w:rsidRPr="004078D0" w:rsidRDefault="00426EC6" w:rsidP="00426EC6">
      <w:pPr>
        <w:pStyle w:val="FootnoteText"/>
        <w:widowControl w:val="0"/>
        <w:jc w:val="both"/>
        <w:rPr>
          <w:rFonts w:ascii="GHEA Grapalat" w:hAnsi="GHEA Grapalat"/>
          <w:sz w:val="2"/>
          <w:szCs w:val="2"/>
          <w:lang w:val="hy-AM"/>
        </w:rPr>
      </w:pPr>
    </w:p>
    <w:p w14:paraId="568D3358" w14:textId="77777777" w:rsidR="00426EC6" w:rsidRPr="004078D0" w:rsidRDefault="00426EC6" w:rsidP="00426EC6">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29"/>
  </w:num>
  <w:num w:numId="2" w16cid:durableId="1482578825">
    <w:abstractNumId w:val="11"/>
  </w:num>
  <w:num w:numId="3" w16cid:durableId="1689867906">
    <w:abstractNumId w:val="27"/>
  </w:num>
  <w:num w:numId="4" w16cid:durableId="27685438">
    <w:abstractNumId w:val="21"/>
  </w:num>
  <w:num w:numId="5" w16cid:durableId="208959603">
    <w:abstractNumId w:val="34"/>
  </w:num>
  <w:num w:numId="6" w16cid:durableId="1180849570">
    <w:abstractNumId w:val="29"/>
    <w:lvlOverride w:ilvl="0">
      <w:startOverride w:val="1"/>
    </w:lvlOverride>
    <w:lvlOverride w:ilvl="1"/>
    <w:lvlOverride w:ilvl="2"/>
    <w:lvlOverride w:ilvl="3"/>
    <w:lvlOverride w:ilvl="4"/>
    <w:lvlOverride w:ilvl="5"/>
    <w:lvlOverride w:ilvl="6"/>
    <w:lvlOverride w:ilvl="7"/>
    <w:lvlOverride w:ilvl="8"/>
  </w:num>
  <w:num w:numId="7" w16cid:durableId="3178051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3"/>
  </w:num>
  <w:num w:numId="10" w16cid:durableId="1736051062">
    <w:abstractNumId w:val="5"/>
  </w:num>
  <w:num w:numId="11" w16cid:durableId="290862484">
    <w:abstractNumId w:val="9"/>
  </w:num>
  <w:num w:numId="12" w16cid:durableId="420571174">
    <w:abstractNumId w:val="40"/>
  </w:num>
  <w:num w:numId="13" w16cid:durableId="341589100">
    <w:abstractNumId w:val="36"/>
  </w:num>
  <w:num w:numId="14" w16cid:durableId="32584736">
    <w:abstractNumId w:val="16"/>
  </w:num>
  <w:num w:numId="15" w16cid:durableId="1113477218">
    <w:abstractNumId w:val="39"/>
  </w:num>
  <w:num w:numId="16" w16cid:durableId="1499224180">
    <w:abstractNumId w:val="20"/>
  </w:num>
  <w:num w:numId="17" w16cid:durableId="922840001">
    <w:abstractNumId w:val="6"/>
  </w:num>
  <w:num w:numId="18" w16cid:durableId="355230287">
    <w:abstractNumId w:val="1"/>
  </w:num>
  <w:num w:numId="19" w16cid:durableId="723990836">
    <w:abstractNumId w:val="22"/>
  </w:num>
  <w:num w:numId="20" w16cid:durableId="1255480577">
    <w:abstractNumId w:val="22"/>
  </w:num>
  <w:num w:numId="21" w16cid:durableId="19449964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0"/>
  </w:num>
  <w:num w:numId="23" w16cid:durableId="1745492461">
    <w:abstractNumId w:val="8"/>
  </w:num>
  <w:num w:numId="24" w16cid:durableId="1384787149">
    <w:abstractNumId w:val="26"/>
  </w:num>
  <w:num w:numId="25" w16cid:durableId="1379670903">
    <w:abstractNumId w:val="28"/>
  </w:num>
  <w:num w:numId="26" w16cid:durableId="1223440858">
    <w:abstractNumId w:val="19"/>
  </w:num>
  <w:num w:numId="27" w16cid:durableId="1085153163">
    <w:abstractNumId w:val="7"/>
  </w:num>
  <w:num w:numId="28" w16cid:durableId="1961493346">
    <w:abstractNumId w:val="13"/>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5"/>
  </w:num>
  <w:num w:numId="34" w16cid:durableId="1890335188">
    <w:abstractNumId w:val="33"/>
  </w:num>
  <w:num w:numId="35" w16cid:durableId="304504141">
    <w:abstractNumId w:val="37"/>
  </w:num>
  <w:num w:numId="36" w16cid:durableId="915627739">
    <w:abstractNumId w:val="14"/>
  </w:num>
  <w:num w:numId="37" w16cid:durableId="141775906">
    <w:abstractNumId w:val="38"/>
  </w:num>
  <w:num w:numId="38" w16cid:durableId="1678966897">
    <w:abstractNumId w:val="12"/>
  </w:num>
  <w:num w:numId="39" w16cid:durableId="1393383629">
    <w:abstractNumId w:val="31"/>
  </w:num>
  <w:num w:numId="40" w16cid:durableId="471143001">
    <w:abstractNumId w:val="17"/>
  </w:num>
  <w:num w:numId="41" w16cid:durableId="71816447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5"/>
  </w:num>
  <w:num w:numId="43" w16cid:durableId="7270695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8"/>
  </w:num>
  <w:num w:numId="45" w16cid:durableId="1460147425">
    <w:abstractNumId w:val="2"/>
  </w:num>
  <w:num w:numId="46" w16cid:durableId="544869967">
    <w:abstractNumId w:val="32"/>
  </w:num>
  <w:num w:numId="47" w16cid:durableId="4887895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4"/>
  </w:num>
  <w:num w:numId="49" w16cid:durableId="2093769643">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A6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A3A"/>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B84"/>
    <w:rsid w:val="00606CEF"/>
    <w:rsid w:val="00607120"/>
    <w:rsid w:val="00607F7B"/>
    <w:rsid w:val="006105DA"/>
    <w:rsid w:val="00610F61"/>
    <w:rsid w:val="00611036"/>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35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5AA"/>
    <w:rsid w:val="0071687B"/>
    <w:rsid w:val="0071689A"/>
    <w:rsid w:val="00716F47"/>
    <w:rsid w:val="007204FD"/>
    <w:rsid w:val="00720542"/>
    <w:rsid w:val="00720A81"/>
    <w:rsid w:val="007210AC"/>
    <w:rsid w:val="00721677"/>
    <w:rsid w:val="00721A7B"/>
    <w:rsid w:val="00721CBC"/>
    <w:rsid w:val="0072236B"/>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ytiapahovum@mta.gov.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i.badalyan@mt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4829</TotalTime>
  <Pages>105</Pages>
  <Words>24926</Words>
  <Characters>142080</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166673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1967</cp:revision>
  <cp:lastPrinted>2018-02-16T07:12:00Z</cp:lastPrinted>
  <dcterms:created xsi:type="dcterms:W3CDTF">2019-10-28T07:04:00Z</dcterms:created>
  <dcterms:modified xsi:type="dcterms:W3CDTF">2025-09-11T08:39:00Z</dcterms:modified>
</cp:coreProperties>
</file>