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285B7" w14:textId="77777777" w:rsidR="00642EFE" w:rsidRPr="009714A8" w:rsidRDefault="00642EFE" w:rsidP="00EF3662">
      <w:pPr>
        <w:pStyle w:val="a3"/>
        <w:spacing w:line="240" w:lineRule="auto"/>
        <w:jc w:val="center"/>
        <w:rPr>
          <w:rFonts w:ascii="GHEA Grapalat" w:hAnsi="GHEA Grapalat"/>
          <w:i w:val="0"/>
          <w:lang w:val="af-ZA"/>
        </w:rPr>
      </w:pPr>
      <w:bookmarkStart w:id="0" w:name="_Hlk106192909"/>
      <w:r w:rsidRPr="009714A8">
        <w:rPr>
          <w:rFonts w:ascii="GHEA Grapalat" w:hAnsi="GHEA Grapalat"/>
          <w:i w:val="0"/>
          <w:lang w:val="af-ZA"/>
        </w:rPr>
        <w:t>ՀԱՅՏԱՐԱՐՈՒԹՅՈՒՆ</w:t>
      </w:r>
    </w:p>
    <w:p w14:paraId="3B50A57B" w14:textId="28EE2210" w:rsidR="00642EFE" w:rsidRPr="009714A8" w:rsidRDefault="00CE1D8D" w:rsidP="00EF3662">
      <w:pPr>
        <w:pStyle w:val="a3"/>
        <w:spacing w:line="240" w:lineRule="auto"/>
        <w:jc w:val="center"/>
        <w:rPr>
          <w:rFonts w:ascii="GHEA Grapalat" w:hAnsi="GHEA Grapalat"/>
          <w:i w:val="0"/>
          <w:lang w:val="af-ZA"/>
        </w:rPr>
      </w:pPr>
      <w:r w:rsidRPr="009714A8">
        <w:rPr>
          <w:rFonts w:ascii="GHEA Grapalat" w:hAnsi="GHEA Grapalat"/>
          <w:i w:val="0"/>
          <w:lang w:val="af-ZA"/>
        </w:rPr>
        <w:t>ԳՆԱՆՇՄԱՆ ՀԱՐՑՄԱՆ</w:t>
      </w:r>
      <w:r w:rsidR="00642EFE" w:rsidRPr="009714A8">
        <w:rPr>
          <w:rFonts w:ascii="GHEA Grapalat" w:hAnsi="GHEA Grapalat"/>
          <w:i w:val="0"/>
          <w:lang w:val="af-ZA"/>
        </w:rPr>
        <w:t>Ի ՄԱՍԻՆ</w:t>
      </w:r>
    </w:p>
    <w:p w14:paraId="1FE93E05" w14:textId="77777777" w:rsidR="00642EFE" w:rsidRPr="009714A8" w:rsidRDefault="00642EFE" w:rsidP="00EF3662">
      <w:pPr>
        <w:pStyle w:val="a3"/>
        <w:spacing w:line="240" w:lineRule="auto"/>
        <w:jc w:val="center"/>
        <w:rPr>
          <w:rFonts w:ascii="GHEA Grapalat" w:hAnsi="GHEA Grapalat"/>
          <w:i w:val="0"/>
          <w:lang w:val="af-ZA"/>
        </w:rPr>
      </w:pPr>
    </w:p>
    <w:p w14:paraId="51FD1397" w14:textId="77777777" w:rsidR="00642EFE" w:rsidRPr="009714A8" w:rsidRDefault="00642EFE" w:rsidP="00EF3662">
      <w:pPr>
        <w:pStyle w:val="a3"/>
        <w:spacing w:line="240" w:lineRule="auto"/>
        <w:jc w:val="center"/>
        <w:rPr>
          <w:rFonts w:ascii="GHEA Grapalat" w:hAnsi="GHEA Grapalat"/>
          <w:i w:val="0"/>
          <w:lang w:val="af-ZA"/>
        </w:rPr>
      </w:pPr>
      <w:r w:rsidRPr="009714A8">
        <w:rPr>
          <w:rFonts w:ascii="GHEA Grapalat" w:hAnsi="GHEA Grapalat"/>
          <w:i w:val="0"/>
          <w:lang w:val="af-ZA"/>
        </w:rPr>
        <w:t xml:space="preserve">Հայտարարության սույն տեքստը հաստատված է </w:t>
      </w:r>
      <w:r w:rsidR="00C0193C" w:rsidRPr="009714A8">
        <w:rPr>
          <w:rFonts w:ascii="GHEA Grapalat" w:hAnsi="GHEA Grapalat"/>
          <w:i w:val="0"/>
          <w:lang w:val="af-ZA"/>
        </w:rPr>
        <w:t xml:space="preserve">գնահատող </w:t>
      </w:r>
      <w:r w:rsidRPr="009714A8">
        <w:rPr>
          <w:rFonts w:ascii="GHEA Grapalat" w:hAnsi="GHEA Grapalat"/>
          <w:i w:val="0"/>
          <w:lang w:val="af-ZA"/>
        </w:rPr>
        <w:t>հանձնաժողովի</w:t>
      </w:r>
    </w:p>
    <w:p w14:paraId="123104DE" w14:textId="409F16F2" w:rsidR="00CE1D8D" w:rsidRPr="009714A8" w:rsidRDefault="00873691" w:rsidP="00CE1D8D">
      <w:pPr>
        <w:pStyle w:val="a3"/>
        <w:spacing w:line="240" w:lineRule="auto"/>
        <w:jc w:val="center"/>
        <w:rPr>
          <w:rFonts w:ascii="GHEA Grapalat" w:hAnsi="GHEA Grapalat"/>
          <w:i w:val="0"/>
          <w:lang w:val="af-ZA"/>
        </w:rPr>
      </w:pPr>
      <w:r w:rsidRPr="009714A8">
        <w:rPr>
          <w:rFonts w:ascii="GHEA Grapalat" w:hAnsi="GHEA Grapalat"/>
          <w:i w:val="0"/>
          <w:lang w:val="af-ZA"/>
        </w:rPr>
        <w:t>202</w:t>
      </w:r>
      <w:r w:rsidR="00AB509C" w:rsidRPr="00594D3C">
        <w:rPr>
          <w:rFonts w:ascii="GHEA Grapalat" w:hAnsi="GHEA Grapalat"/>
          <w:i w:val="0"/>
          <w:lang w:val="af-ZA"/>
        </w:rPr>
        <w:t>5</w:t>
      </w:r>
      <w:r w:rsidR="00CE1D8D" w:rsidRPr="009714A8">
        <w:rPr>
          <w:rFonts w:ascii="GHEA Grapalat" w:hAnsi="GHEA Grapalat"/>
          <w:i w:val="0"/>
          <w:lang w:val="af-ZA"/>
        </w:rPr>
        <w:t xml:space="preserve"> թվականի</w:t>
      </w:r>
      <w:r w:rsidR="00DE4C15" w:rsidRPr="009714A8">
        <w:rPr>
          <w:rFonts w:ascii="GHEA Grapalat" w:hAnsi="GHEA Grapalat"/>
          <w:i w:val="0"/>
          <w:lang w:val="hy-AM"/>
        </w:rPr>
        <w:t xml:space="preserve"> </w:t>
      </w:r>
      <w:r w:rsidR="00553912">
        <w:rPr>
          <w:rFonts w:ascii="GHEA Grapalat" w:hAnsi="GHEA Grapalat"/>
          <w:i w:val="0"/>
          <w:lang w:val="hy-AM"/>
        </w:rPr>
        <w:t>սեպտեմբերի 10</w:t>
      </w:r>
      <w:r w:rsidR="00CE1D8D" w:rsidRPr="009714A8">
        <w:rPr>
          <w:rFonts w:ascii="GHEA Grapalat" w:hAnsi="GHEA Grapalat"/>
          <w:i w:val="0"/>
          <w:lang w:val="af-ZA"/>
        </w:rPr>
        <w:t xml:space="preserve">-ի թիվ 1 որոշմամբ </w:t>
      </w:r>
    </w:p>
    <w:p w14:paraId="2200D763" w14:textId="77777777" w:rsidR="0091042F" w:rsidRPr="009714A8" w:rsidRDefault="0091042F" w:rsidP="00EF3662">
      <w:pPr>
        <w:pStyle w:val="a3"/>
        <w:spacing w:line="240" w:lineRule="auto"/>
        <w:jc w:val="center"/>
        <w:rPr>
          <w:rFonts w:ascii="GHEA Grapalat" w:hAnsi="GHEA Grapalat"/>
          <w:i w:val="0"/>
          <w:lang w:val="af-ZA"/>
        </w:rPr>
      </w:pPr>
    </w:p>
    <w:p w14:paraId="1553A93D" w14:textId="7CA86237" w:rsidR="0091042F" w:rsidRPr="00CB6ABC" w:rsidRDefault="00496E18" w:rsidP="00EF3662">
      <w:pPr>
        <w:pStyle w:val="a3"/>
        <w:spacing w:line="240" w:lineRule="auto"/>
        <w:jc w:val="center"/>
        <w:rPr>
          <w:rFonts w:ascii="GHEA Grapalat" w:hAnsi="GHEA Grapalat"/>
          <w:i w:val="0"/>
          <w:lang w:val="af-ZA"/>
        </w:rPr>
      </w:pPr>
      <w:r w:rsidRPr="009714A8">
        <w:rPr>
          <w:rFonts w:ascii="GHEA Grapalat" w:hAnsi="GHEA Grapalat"/>
          <w:i w:val="0"/>
          <w:lang w:val="af-ZA"/>
        </w:rPr>
        <w:t xml:space="preserve">Ընթացակարգի </w:t>
      </w:r>
      <w:r w:rsidR="00642EFE" w:rsidRPr="009714A8">
        <w:rPr>
          <w:rFonts w:ascii="GHEA Grapalat" w:hAnsi="GHEA Grapalat"/>
          <w:i w:val="0"/>
          <w:lang w:val="af-ZA"/>
        </w:rPr>
        <w:t>ծածկագիրը`</w:t>
      </w:r>
      <w:r w:rsidR="0091042F" w:rsidRPr="009714A8">
        <w:rPr>
          <w:rFonts w:ascii="GHEA Grapalat" w:hAnsi="GHEA Grapalat"/>
          <w:i w:val="0"/>
          <w:lang w:val="af-ZA"/>
        </w:rPr>
        <w:t xml:space="preserve"> </w:t>
      </w:r>
      <w:r w:rsidR="00316381" w:rsidRPr="009714A8">
        <w:rPr>
          <w:rFonts w:ascii="GHEA Grapalat" w:hAnsi="GHEA Grapalat"/>
          <w:i w:val="0"/>
          <w:lang w:val="af-ZA"/>
        </w:rPr>
        <w:t xml:space="preserve"> </w:t>
      </w:r>
      <w:r w:rsidR="000959C1">
        <w:rPr>
          <w:rFonts w:ascii="GHEA Grapalat" w:hAnsi="GHEA Grapalat"/>
          <w:i w:val="0"/>
          <w:lang w:val="af-ZA"/>
        </w:rPr>
        <w:t>ՈՒԱԿ-ԳՀԾՁԲ-2</w:t>
      </w:r>
      <w:r w:rsidR="00553912">
        <w:rPr>
          <w:rFonts w:ascii="GHEA Grapalat" w:hAnsi="GHEA Grapalat"/>
          <w:i w:val="0"/>
          <w:lang w:val="hy-AM"/>
        </w:rPr>
        <w:t>6</w:t>
      </w:r>
      <w:r w:rsidR="000959C1">
        <w:rPr>
          <w:rFonts w:ascii="GHEA Grapalat" w:hAnsi="GHEA Grapalat"/>
          <w:i w:val="0"/>
          <w:lang w:val="af-ZA"/>
        </w:rPr>
        <w:t>/</w:t>
      </w:r>
      <w:r w:rsidR="00CB6ABC">
        <w:rPr>
          <w:rFonts w:ascii="GHEA Grapalat" w:hAnsi="GHEA Grapalat"/>
          <w:i w:val="0"/>
          <w:lang w:val="af-ZA"/>
        </w:rPr>
        <w:t>4</w:t>
      </w:r>
    </w:p>
    <w:p w14:paraId="45904C72" w14:textId="77777777" w:rsidR="0091042F" w:rsidRPr="009714A8" w:rsidRDefault="0091042F" w:rsidP="00EF3662">
      <w:pPr>
        <w:pStyle w:val="a3"/>
        <w:spacing w:line="240" w:lineRule="auto"/>
        <w:rPr>
          <w:rFonts w:ascii="GHEA Grapalat" w:hAnsi="GHEA Grapalat"/>
          <w:i w:val="0"/>
          <w:lang w:val="af-ZA"/>
        </w:rPr>
      </w:pPr>
    </w:p>
    <w:p w14:paraId="379CDD91" w14:textId="6D86DEAF" w:rsidR="00642EFE" w:rsidRPr="009714A8" w:rsidRDefault="00642EFE" w:rsidP="00CE1D8D">
      <w:pPr>
        <w:pStyle w:val="a3"/>
        <w:spacing w:line="240" w:lineRule="auto"/>
        <w:ind w:firstLine="708"/>
        <w:rPr>
          <w:rFonts w:ascii="GHEA Grapalat" w:hAnsi="GHEA Grapalat"/>
          <w:i w:val="0"/>
          <w:lang w:val="af-ZA"/>
        </w:rPr>
      </w:pPr>
      <w:r w:rsidRPr="009714A8">
        <w:rPr>
          <w:rFonts w:ascii="GHEA Grapalat" w:hAnsi="GHEA Grapalat"/>
          <w:i w:val="0"/>
          <w:lang w:val="af-ZA"/>
        </w:rPr>
        <w:t>Պատվիրատուն`</w:t>
      </w:r>
      <w:r w:rsidR="0091042F" w:rsidRPr="009714A8">
        <w:rPr>
          <w:rFonts w:ascii="GHEA Grapalat" w:hAnsi="GHEA Grapalat"/>
          <w:i w:val="0"/>
          <w:lang w:val="af-ZA"/>
        </w:rPr>
        <w:t xml:space="preserve"> </w:t>
      </w:r>
      <w:r w:rsidR="00CE1D8D" w:rsidRPr="009714A8">
        <w:rPr>
          <w:rFonts w:ascii="GHEA Grapalat" w:hAnsi="GHEA Grapalat"/>
          <w:i w:val="0"/>
          <w:lang w:val="af-ZA"/>
        </w:rPr>
        <w:t>«Վ. Ա. Ֆանարջյանի անվան ուռուցքաբանության ազգային կենտրոն» ՓԲԸ</w:t>
      </w:r>
      <w:r w:rsidRPr="009714A8">
        <w:rPr>
          <w:rFonts w:ascii="GHEA Grapalat" w:hAnsi="GHEA Grapalat"/>
          <w:i w:val="0"/>
          <w:lang w:val="af-ZA"/>
        </w:rPr>
        <w:t>, որը գտնվում է</w:t>
      </w:r>
      <w:r w:rsidR="00CE1D8D" w:rsidRPr="009714A8">
        <w:rPr>
          <w:rFonts w:ascii="GHEA Grapalat" w:hAnsi="GHEA Grapalat"/>
          <w:i w:val="0"/>
          <w:lang w:val="af-ZA"/>
        </w:rPr>
        <w:t xml:space="preserve"> ՀՀ, ք</w:t>
      </w:r>
      <w:r w:rsidR="00CE1D8D" w:rsidRPr="009714A8">
        <w:rPr>
          <w:rFonts w:ascii="Cambria Math" w:hAnsi="Cambria Math" w:cs="Cambria Math"/>
          <w:i w:val="0"/>
          <w:lang w:val="af-ZA"/>
        </w:rPr>
        <w:t>․</w:t>
      </w:r>
      <w:r w:rsidR="00CE1D8D" w:rsidRPr="009714A8">
        <w:rPr>
          <w:rFonts w:ascii="GHEA Grapalat" w:hAnsi="GHEA Grapalat"/>
          <w:i w:val="0"/>
          <w:lang w:val="af-ZA"/>
        </w:rPr>
        <w:t xml:space="preserve"> Երևան, Ֆանարջյան 76շ </w:t>
      </w:r>
      <w:r w:rsidRPr="009714A8">
        <w:rPr>
          <w:rFonts w:ascii="GHEA Grapalat" w:hAnsi="GHEA Grapalat"/>
          <w:i w:val="0"/>
          <w:lang w:val="af-ZA"/>
        </w:rPr>
        <w:t>հասցեում,</w:t>
      </w:r>
      <w:r w:rsidR="00CE1D8D" w:rsidRPr="009714A8">
        <w:rPr>
          <w:rFonts w:ascii="GHEA Grapalat" w:hAnsi="GHEA Grapalat"/>
          <w:i w:val="0"/>
          <w:lang w:val="af-ZA"/>
        </w:rPr>
        <w:t xml:space="preserve"> </w:t>
      </w:r>
      <w:r w:rsidRPr="009714A8">
        <w:rPr>
          <w:rFonts w:ascii="GHEA Grapalat" w:hAnsi="GHEA Grapalat"/>
          <w:i w:val="0"/>
          <w:lang w:val="af-ZA"/>
        </w:rPr>
        <w:t xml:space="preserve">հայտարարում է </w:t>
      </w:r>
      <w:r w:rsidR="00CE1D8D" w:rsidRPr="009714A8">
        <w:rPr>
          <w:rFonts w:ascii="GHEA Grapalat" w:hAnsi="GHEA Grapalat"/>
          <w:i w:val="0"/>
          <w:lang w:val="ru-RU"/>
        </w:rPr>
        <w:t>գնանշման</w:t>
      </w:r>
      <w:r w:rsidR="00CE1D8D" w:rsidRPr="009714A8">
        <w:rPr>
          <w:rFonts w:ascii="GHEA Grapalat" w:hAnsi="GHEA Grapalat"/>
          <w:i w:val="0"/>
          <w:lang w:val="af-ZA"/>
        </w:rPr>
        <w:t xml:space="preserve"> </w:t>
      </w:r>
      <w:r w:rsidR="00CE1D8D" w:rsidRPr="009714A8">
        <w:rPr>
          <w:rFonts w:ascii="GHEA Grapalat" w:hAnsi="GHEA Grapalat"/>
          <w:i w:val="0"/>
          <w:lang w:val="ru-RU"/>
        </w:rPr>
        <w:t>հարցում</w:t>
      </w:r>
      <w:r w:rsidR="00A20B69" w:rsidRPr="009714A8">
        <w:rPr>
          <w:rFonts w:ascii="GHEA Grapalat" w:hAnsi="GHEA Grapalat"/>
          <w:i w:val="0"/>
          <w:lang w:val="af-ZA"/>
        </w:rPr>
        <w:t xml:space="preserve">, որն իրականացվում է մեկ փուլով` էլեկտրոնային գնումների </w:t>
      </w:r>
      <w:r w:rsidR="00677658" w:rsidRPr="009714A8">
        <w:rPr>
          <w:rFonts w:ascii="GHEA Grapalat" w:hAnsi="GHEA Grapalat"/>
          <w:i w:val="0"/>
          <w:lang w:val="af-ZA" w:eastAsia="ru-RU"/>
        </w:rPr>
        <w:t>Armeps (</w:t>
      </w:r>
      <w:r w:rsidR="00A20BBA">
        <w:fldChar w:fldCharType="begin"/>
      </w:r>
      <w:r w:rsidR="00A20BBA" w:rsidRPr="00A20BBA">
        <w:rPr>
          <w:lang w:val="af-ZA"/>
        </w:rPr>
        <w:instrText xml:space="preserve"> HYPERLINK "http://www.armeps.am" </w:instrText>
      </w:r>
      <w:r w:rsidR="00A20BBA">
        <w:fldChar w:fldCharType="separate"/>
      </w:r>
      <w:r w:rsidR="00677658" w:rsidRPr="009714A8">
        <w:rPr>
          <w:rFonts w:ascii="GHEA Grapalat" w:hAnsi="GHEA Grapalat"/>
          <w:i w:val="0"/>
          <w:lang w:val="af-ZA" w:eastAsia="ru-RU"/>
        </w:rPr>
        <w:t>www.armeps.am</w:t>
      </w:r>
      <w:r w:rsidR="00A20BBA">
        <w:rPr>
          <w:rFonts w:ascii="GHEA Grapalat" w:hAnsi="GHEA Grapalat"/>
          <w:i w:val="0"/>
          <w:lang w:val="af-ZA" w:eastAsia="ru-RU"/>
        </w:rPr>
        <w:fldChar w:fldCharType="end"/>
      </w:r>
      <w:r w:rsidR="00677658" w:rsidRPr="009714A8">
        <w:rPr>
          <w:rFonts w:ascii="GHEA Grapalat" w:hAnsi="GHEA Grapalat"/>
          <w:i w:val="0"/>
          <w:lang w:val="af-ZA" w:eastAsia="ru-RU"/>
        </w:rPr>
        <w:t xml:space="preserve">) </w:t>
      </w:r>
      <w:r w:rsidR="00A20B69" w:rsidRPr="009714A8">
        <w:rPr>
          <w:rFonts w:ascii="GHEA Grapalat" w:hAnsi="GHEA Grapalat"/>
          <w:i w:val="0"/>
          <w:lang w:val="af-ZA"/>
        </w:rPr>
        <w:t>համակարգի միջոցով</w:t>
      </w:r>
      <w:r w:rsidR="00236B75" w:rsidRPr="009714A8">
        <w:rPr>
          <w:rFonts w:ascii="GHEA Grapalat" w:hAnsi="GHEA Grapalat"/>
          <w:i w:val="0"/>
          <w:lang w:val="af-ZA"/>
        </w:rPr>
        <w:t>:</w:t>
      </w:r>
    </w:p>
    <w:p w14:paraId="7EF6C4C0" w14:textId="243333A9" w:rsidR="00341A74" w:rsidRPr="009714A8" w:rsidRDefault="00A20B69" w:rsidP="00800683">
      <w:pPr>
        <w:pStyle w:val="a3"/>
        <w:tabs>
          <w:tab w:val="left" w:pos="851"/>
          <w:tab w:val="left" w:pos="993"/>
        </w:tabs>
        <w:spacing w:line="240" w:lineRule="auto"/>
        <w:ind w:firstLine="0"/>
        <w:rPr>
          <w:rFonts w:ascii="GHEA Grapalat" w:hAnsi="GHEA Grapalat"/>
          <w:i w:val="0"/>
          <w:lang w:val="af-ZA"/>
        </w:rPr>
      </w:pPr>
      <w:r w:rsidRPr="009714A8">
        <w:rPr>
          <w:rFonts w:ascii="GHEA Grapalat" w:hAnsi="GHEA Grapalat"/>
          <w:i w:val="0"/>
          <w:lang w:val="af-ZA"/>
        </w:rPr>
        <w:tab/>
      </w:r>
      <w:bookmarkStart w:id="1" w:name="_Hlk23167417"/>
      <w:r w:rsidR="00496E18" w:rsidRPr="009714A8">
        <w:rPr>
          <w:rFonts w:ascii="GHEA Grapalat" w:hAnsi="GHEA Grapalat"/>
          <w:i w:val="0"/>
          <w:lang w:val="af-ZA"/>
        </w:rPr>
        <w:t>Սույն ընթացակարգի</w:t>
      </w:r>
      <w:bookmarkEnd w:id="1"/>
      <w:r w:rsidR="00496E18" w:rsidRPr="009714A8">
        <w:rPr>
          <w:rFonts w:ascii="GHEA Grapalat" w:hAnsi="GHEA Grapalat"/>
          <w:i w:val="0"/>
          <w:lang w:val="af-ZA"/>
        </w:rPr>
        <w:t xml:space="preserve"> արդյունքում</w:t>
      </w:r>
      <w:r w:rsidR="00642EFE" w:rsidRPr="009714A8">
        <w:rPr>
          <w:rFonts w:ascii="GHEA Grapalat" w:hAnsi="GHEA Grapalat"/>
          <w:i w:val="0"/>
          <w:lang w:val="af-ZA"/>
        </w:rPr>
        <w:t xml:space="preserve"> </w:t>
      </w:r>
      <w:r w:rsidR="002E7EE1" w:rsidRPr="009714A8">
        <w:rPr>
          <w:rFonts w:ascii="GHEA Grapalat" w:hAnsi="GHEA Grapalat"/>
          <w:i w:val="0"/>
          <w:lang w:val="hy-AM"/>
        </w:rPr>
        <w:t>ընտրված</w:t>
      </w:r>
      <w:r w:rsidR="00642EFE" w:rsidRPr="009714A8">
        <w:rPr>
          <w:rFonts w:ascii="GHEA Grapalat" w:hAnsi="GHEA Grapalat"/>
          <w:i w:val="0"/>
          <w:lang w:val="af-ZA"/>
        </w:rPr>
        <w:t xml:space="preserve"> մասնակցին սահմանված կարգով կառաջարկվի կնքել</w:t>
      </w:r>
      <w:r w:rsidR="00496E18" w:rsidRPr="009714A8">
        <w:rPr>
          <w:rFonts w:ascii="GHEA Grapalat" w:hAnsi="GHEA Grapalat"/>
          <w:i w:val="0"/>
          <w:lang w:val="af-ZA"/>
        </w:rPr>
        <w:t xml:space="preserve"> </w:t>
      </w:r>
      <w:proofErr w:type="spellStart"/>
      <w:r w:rsidR="00813DF0">
        <w:rPr>
          <w:rFonts w:ascii="GHEA Grapalat" w:hAnsi="GHEA Grapalat"/>
          <w:i w:val="0"/>
          <w:lang w:val="ru-RU"/>
        </w:rPr>
        <w:t>Թափոնների</w:t>
      </w:r>
      <w:proofErr w:type="spellEnd"/>
      <w:r w:rsidR="00813DF0" w:rsidRPr="00496E6E">
        <w:rPr>
          <w:rFonts w:ascii="GHEA Grapalat" w:hAnsi="GHEA Grapalat"/>
          <w:i w:val="0"/>
          <w:lang w:val="af-ZA"/>
        </w:rPr>
        <w:t xml:space="preserve"> </w:t>
      </w:r>
      <w:proofErr w:type="spellStart"/>
      <w:r w:rsidR="00813DF0">
        <w:rPr>
          <w:rFonts w:ascii="GHEA Grapalat" w:hAnsi="GHEA Grapalat"/>
          <w:i w:val="0"/>
          <w:lang w:val="ru-RU"/>
        </w:rPr>
        <w:t>հավաքման</w:t>
      </w:r>
      <w:proofErr w:type="spellEnd"/>
      <w:r w:rsidR="00813DF0" w:rsidRPr="00496E6E">
        <w:rPr>
          <w:rFonts w:ascii="GHEA Grapalat" w:hAnsi="GHEA Grapalat"/>
          <w:i w:val="0"/>
          <w:lang w:val="af-ZA"/>
        </w:rPr>
        <w:t xml:space="preserve">, </w:t>
      </w:r>
      <w:proofErr w:type="spellStart"/>
      <w:r w:rsidR="00813DF0">
        <w:rPr>
          <w:rFonts w:ascii="GHEA Grapalat" w:hAnsi="GHEA Grapalat"/>
          <w:i w:val="0"/>
          <w:lang w:val="ru-RU"/>
        </w:rPr>
        <w:t>փոխադրման</w:t>
      </w:r>
      <w:proofErr w:type="spellEnd"/>
      <w:r w:rsidR="00813DF0" w:rsidRPr="00496E6E">
        <w:rPr>
          <w:rFonts w:ascii="GHEA Grapalat" w:hAnsi="GHEA Grapalat"/>
          <w:i w:val="0"/>
          <w:lang w:val="af-ZA"/>
        </w:rPr>
        <w:t xml:space="preserve"> </w:t>
      </w:r>
      <w:r w:rsidR="00813DF0">
        <w:rPr>
          <w:rFonts w:ascii="GHEA Grapalat" w:hAnsi="GHEA Grapalat"/>
          <w:i w:val="0"/>
          <w:lang w:val="ru-RU"/>
        </w:rPr>
        <w:t>և</w:t>
      </w:r>
      <w:r w:rsidR="00813DF0" w:rsidRPr="00496E6E">
        <w:rPr>
          <w:rFonts w:ascii="GHEA Grapalat" w:hAnsi="GHEA Grapalat"/>
          <w:i w:val="0"/>
          <w:lang w:val="af-ZA"/>
        </w:rPr>
        <w:t xml:space="preserve"> </w:t>
      </w:r>
      <w:proofErr w:type="spellStart"/>
      <w:r w:rsidR="00813DF0">
        <w:rPr>
          <w:rFonts w:ascii="GHEA Grapalat" w:hAnsi="GHEA Grapalat"/>
          <w:i w:val="0"/>
          <w:lang w:val="ru-RU"/>
        </w:rPr>
        <w:t>ոչնչացման</w:t>
      </w:r>
      <w:proofErr w:type="spellEnd"/>
      <w:r w:rsidR="00813DF0">
        <w:rPr>
          <w:rFonts w:ascii="GHEA Grapalat" w:hAnsi="GHEA Grapalat"/>
          <w:i w:val="0"/>
          <w:lang w:val="af-ZA"/>
        </w:rPr>
        <w:t xml:space="preserve"> </w:t>
      </w:r>
      <w:proofErr w:type="spellStart"/>
      <w:r w:rsidR="00813DF0" w:rsidRPr="009714A8">
        <w:rPr>
          <w:rFonts w:ascii="GHEA Grapalat" w:hAnsi="GHEA Grapalat"/>
          <w:i w:val="0"/>
          <w:lang w:val="ru-RU"/>
        </w:rPr>
        <w:t>ծառայությունների</w:t>
      </w:r>
      <w:proofErr w:type="spellEnd"/>
      <w:r w:rsidR="00813DF0" w:rsidRPr="009714A8">
        <w:rPr>
          <w:rFonts w:ascii="GHEA Grapalat" w:hAnsi="GHEA Grapalat"/>
          <w:i w:val="0"/>
          <w:lang w:val="af-ZA"/>
        </w:rPr>
        <w:t xml:space="preserve"> </w:t>
      </w:r>
      <w:r w:rsidR="006E2D3B" w:rsidRPr="009714A8">
        <w:rPr>
          <w:rFonts w:ascii="GHEA Grapalat" w:hAnsi="GHEA Grapalat"/>
          <w:i w:val="0"/>
          <w:lang w:val="af-ZA"/>
        </w:rPr>
        <w:t xml:space="preserve">մատուցման </w:t>
      </w:r>
      <w:r w:rsidR="00341A74" w:rsidRPr="009714A8">
        <w:rPr>
          <w:rFonts w:ascii="GHEA Grapalat" w:hAnsi="GHEA Grapalat"/>
          <w:i w:val="0"/>
          <w:lang w:val="af-ZA"/>
        </w:rPr>
        <w:t xml:space="preserve">պայմանագիր (այսուհետ` պայմանագիր)։ </w:t>
      </w:r>
    </w:p>
    <w:p w14:paraId="4726D65A" w14:textId="4E558370" w:rsidR="00357D48" w:rsidRPr="009714A8" w:rsidRDefault="00A76C15" w:rsidP="00AC0C9A">
      <w:pPr>
        <w:pStyle w:val="a3"/>
        <w:spacing w:line="240" w:lineRule="auto"/>
        <w:ind w:firstLine="708"/>
        <w:rPr>
          <w:rFonts w:ascii="GHEA Grapalat" w:hAnsi="GHEA Grapalat"/>
          <w:i w:val="0"/>
          <w:lang w:val="af-ZA"/>
        </w:rPr>
      </w:pPr>
      <w:r w:rsidRPr="009714A8">
        <w:rPr>
          <w:rFonts w:ascii="GHEA Grapalat" w:hAnsi="GHEA Grapalat"/>
          <w:i w:val="0"/>
          <w:lang w:val="af-ZA"/>
        </w:rPr>
        <w:t>«</w:t>
      </w:r>
      <w:r w:rsidR="00357D48" w:rsidRPr="009714A8">
        <w:rPr>
          <w:rFonts w:ascii="GHEA Grapalat" w:hAnsi="GHEA Grapalat"/>
          <w:i w:val="0"/>
          <w:lang w:val="af-ZA"/>
        </w:rPr>
        <w:t>Գնումների մասին</w:t>
      </w:r>
      <w:r w:rsidRPr="009714A8">
        <w:rPr>
          <w:rFonts w:ascii="GHEA Grapalat" w:hAnsi="GHEA Grapalat"/>
          <w:i w:val="0"/>
          <w:lang w:val="af-ZA"/>
        </w:rPr>
        <w:t>»</w:t>
      </w:r>
      <w:r w:rsidR="00A96293" w:rsidRPr="009714A8">
        <w:rPr>
          <w:rFonts w:ascii="GHEA Grapalat" w:hAnsi="GHEA Grapalat"/>
          <w:i w:val="0"/>
          <w:lang w:val="af-ZA"/>
        </w:rPr>
        <w:t xml:space="preserve"> </w:t>
      </w:r>
      <w:r w:rsidR="00357D48" w:rsidRPr="009714A8">
        <w:rPr>
          <w:rFonts w:ascii="GHEA Grapalat" w:hAnsi="GHEA Grapalat"/>
          <w:i w:val="0"/>
          <w:lang w:val="af-ZA"/>
        </w:rPr>
        <w:t xml:space="preserve">ՀՀ օրենքի </w:t>
      </w:r>
      <w:r w:rsidR="00EA397F" w:rsidRPr="009714A8">
        <w:rPr>
          <w:rFonts w:ascii="GHEA Grapalat" w:hAnsi="GHEA Grapalat"/>
          <w:i w:val="0"/>
          <w:lang w:val="af-ZA"/>
        </w:rPr>
        <w:t>7-րդ</w:t>
      </w:r>
      <w:r w:rsidR="00DE4C15" w:rsidRPr="009714A8">
        <w:rPr>
          <w:rFonts w:ascii="GHEA Grapalat" w:hAnsi="GHEA Grapalat"/>
          <w:i w:val="0"/>
          <w:lang w:val="af-ZA"/>
        </w:rPr>
        <w:t xml:space="preserve"> </w:t>
      </w:r>
      <w:r w:rsidR="00357D48" w:rsidRPr="009714A8">
        <w:rPr>
          <w:rFonts w:ascii="GHEA Grapalat" w:hAnsi="GHEA Grapalat"/>
          <w:i w:val="0"/>
          <w:lang w:val="af-ZA"/>
        </w:rPr>
        <w:t xml:space="preserve"> հոդվածի համաձայն` </w:t>
      </w:r>
      <w:r w:rsidR="00DB4CC7" w:rsidRPr="009714A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714A8">
        <w:rPr>
          <w:rFonts w:ascii="GHEA Grapalat" w:hAnsi="GHEA Grapalat"/>
          <w:i w:val="0"/>
          <w:lang w:val="af-ZA"/>
        </w:rPr>
        <w:t xml:space="preserve">սույն </w:t>
      </w:r>
      <w:r w:rsidR="00496E18" w:rsidRPr="009714A8">
        <w:rPr>
          <w:rFonts w:ascii="GHEA Grapalat" w:hAnsi="GHEA Grapalat"/>
          <w:i w:val="0"/>
          <w:lang w:val="af-ZA"/>
        </w:rPr>
        <w:t xml:space="preserve">ընթացակարգին </w:t>
      </w:r>
      <w:r w:rsidR="00DB4CC7" w:rsidRPr="009714A8">
        <w:rPr>
          <w:rFonts w:ascii="GHEA Grapalat" w:hAnsi="GHEA Grapalat"/>
          <w:i w:val="0"/>
          <w:lang w:val="af-ZA"/>
        </w:rPr>
        <w:t>մասնակցելու հավասար իրավունք:</w:t>
      </w:r>
    </w:p>
    <w:p w14:paraId="37FA2073" w14:textId="77777777" w:rsidR="00A20B69" w:rsidRPr="009714A8" w:rsidRDefault="00496E18" w:rsidP="00CE1D8D">
      <w:pPr>
        <w:ind w:firstLine="720"/>
        <w:jc w:val="both"/>
        <w:rPr>
          <w:rFonts w:ascii="GHEA Grapalat" w:hAnsi="GHEA Grapalat"/>
          <w:sz w:val="20"/>
          <w:szCs w:val="20"/>
          <w:lang w:val="af-ZA"/>
        </w:rPr>
      </w:pPr>
      <w:r w:rsidRPr="009714A8">
        <w:rPr>
          <w:rFonts w:ascii="GHEA Grapalat" w:hAnsi="GHEA Grapalat"/>
          <w:sz w:val="20"/>
          <w:szCs w:val="20"/>
          <w:lang w:val="af-ZA"/>
        </w:rPr>
        <w:t xml:space="preserve">Սույն ընթացակարգին </w:t>
      </w:r>
      <w:r w:rsidR="00357D48" w:rsidRPr="009714A8">
        <w:rPr>
          <w:rFonts w:ascii="GHEA Grapalat" w:hAnsi="GHEA Grapalat"/>
          <w:sz w:val="20"/>
          <w:szCs w:val="20"/>
          <w:lang w:val="af-ZA"/>
        </w:rPr>
        <w:t>մասնակցելու իրավունք</w:t>
      </w:r>
      <w:r w:rsidR="00124461" w:rsidRPr="009714A8">
        <w:rPr>
          <w:rFonts w:ascii="GHEA Grapalat" w:hAnsi="GHEA Grapalat"/>
          <w:sz w:val="20"/>
          <w:szCs w:val="20"/>
          <w:lang w:val="af-ZA"/>
        </w:rPr>
        <w:t xml:space="preserve"> </w:t>
      </w:r>
      <w:r w:rsidR="003C3660" w:rsidRPr="009714A8">
        <w:rPr>
          <w:rFonts w:ascii="GHEA Grapalat" w:hAnsi="GHEA Grapalat"/>
          <w:sz w:val="20"/>
          <w:szCs w:val="20"/>
          <w:lang w:val="af-ZA"/>
        </w:rPr>
        <w:t xml:space="preserve">չունեցող </w:t>
      </w:r>
      <w:r w:rsidR="006E7947" w:rsidRPr="009714A8">
        <w:rPr>
          <w:rFonts w:ascii="GHEA Grapalat" w:hAnsi="GHEA Grapalat"/>
          <w:sz w:val="20"/>
          <w:szCs w:val="20"/>
          <w:lang w:val="af-ZA"/>
        </w:rPr>
        <w:t xml:space="preserve">անձանց, ինչպես </w:t>
      </w:r>
      <w:r w:rsidR="00A20B69" w:rsidRPr="009714A8">
        <w:rPr>
          <w:rFonts w:ascii="GHEA Grapalat" w:hAnsi="GHEA Grapalat"/>
          <w:sz w:val="20"/>
          <w:szCs w:val="20"/>
          <w:lang w:val="af-ZA"/>
        </w:rPr>
        <w:t xml:space="preserve">նաև մասնակիցներին ներկայացվող </w:t>
      </w:r>
      <w:r w:rsidR="000C39F8" w:rsidRPr="009714A8">
        <w:rPr>
          <w:rFonts w:ascii="GHEA Grapalat" w:hAnsi="GHEA Grapalat"/>
          <w:sz w:val="20"/>
          <w:szCs w:val="20"/>
          <w:lang w:val="af-ZA"/>
        </w:rPr>
        <w:t xml:space="preserve">պայմանները </w:t>
      </w:r>
      <w:r w:rsidR="00A20B69" w:rsidRPr="009714A8">
        <w:rPr>
          <w:rFonts w:ascii="GHEA Grapalat" w:hAnsi="GHEA Grapalat"/>
          <w:sz w:val="20"/>
          <w:szCs w:val="20"/>
          <w:lang w:val="af-ZA"/>
        </w:rPr>
        <w:t>սահմանված են սույն ընթացակարգի հրավերով:</w:t>
      </w:r>
    </w:p>
    <w:p w14:paraId="11BBA8E2" w14:textId="77777777" w:rsidR="00357D48" w:rsidRPr="009714A8" w:rsidRDefault="00EE73A8" w:rsidP="00CE1D8D">
      <w:pPr>
        <w:pStyle w:val="a3"/>
        <w:spacing w:line="240" w:lineRule="auto"/>
        <w:rPr>
          <w:rFonts w:ascii="GHEA Grapalat" w:hAnsi="GHEA Grapalat"/>
          <w:i w:val="0"/>
          <w:lang w:val="af-ZA"/>
        </w:rPr>
      </w:pPr>
      <w:r w:rsidRPr="00B60E97">
        <w:rPr>
          <w:rFonts w:ascii="GHEA Grapalat" w:hAnsi="GHEA Grapalat"/>
          <w:i w:val="0"/>
          <w:lang w:val="af-ZA"/>
        </w:rPr>
        <w:t xml:space="preserve">Ընտրված </w:t>
      </w:r>
      <w:r w:rsidR="00357D48" w:rsidRPr="00B60E97">
        <w:rPr>
          <w:rFonts w:ascii="GHEA Grapalat" w:hAnsi="GHEA Grapalat"/>
          <w:i w:val="0"/>
          <w:lang w:val="af-ZA"/>
        </w:rPr>
        <w:t xml:space="preserve">մասնակիցը որոշվում է </w:t>
      </w:r>
      <w:bookmarkStart w:id="2" w:name="_Hlk23167512"/>
      <w:r w:rsidR="00496E18" w:rsidRPr="00B60E97">
        <w:rPr>
          <w:rFonts w:ascii="GHEA Grapalat" w:hAnsi="GHEA Grapalat"/>
          <w:i w:val="0"/>
          <w:lang w:val="af-ZA"/>
        </w:rPr>
        <w:t xml:space="preserve">ոչ գնային պայմաններով բավարար գնահատված </w:t>
      </w:r>
      <w:bookmarkEnd w:id="2"/>
      <w:r w:rsidR="00357D48" w:rsidRPr="00B60E9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60E97">
        <w:rPr>
          <w:rFonts w:ascii="GHEA Grapalat" w:hAnsi="GHEA Grapalat"/>
          <w:i w:val="0"/>
          <w:lang w:val="af-ZA"/>
        </w:rPr>
        <w:t>։</w:t>
      </w:r>
      <w:r w:rsidR="00357D48" w:rsidRPr="009714A8">
        <w:rPr>
          <w:rFonts w:ascii="GHEA Grapalat" w:hAnsi="GHEA Grapalat"/>
          <w:i w:val="0"/>
          <w:lang w:val="af-ZA"/>
        </w:rPr>
        <w:t xml:space="preserve"> </w:t>
      </w:r>
    </w:p>
    <w:p w14:paraId="336B7A84" w14:textId="77777777" w:rsidR="0067579A" w:rsidRPr="009714A8" w:rsidRDefault="00357D48" w:rsidP="00EF3662">
      <w:pPr>
        <w:pStyle w:val="a3"/>
        <w:spacing w:line="240" w:lineRule="auto"/>
        <w:rPr>
          <w:rFonts w:ascii="GHEA Grapalat" w:hAnsi="GHEA Grapalat"/>
          <w:i w:val="0"/>
          <w:lang w:val="af-ZA"/>
        </w:rPr>
      </w:pPr>
      <w:r w:rsidRPr="009714A8">
        <w:rPr>
          <w:rFonts w:ascii="GHEA Grapalat" w:hAnsi="GHEA Grapalat"/>
          <w:i w:val="0"/>
          <w:lang w:val="af-ZA"/>
        </w:rPr>
        <w:t xml:space="preserve">Էլեկտրոնային ձևով հրավեր տրամադրելու պահանջի դեպքում պատվիրատուն </w:t>
      </w:r>
      <w:r w:rsidR="00E222A7" w:rsidRPr="009714A8">
        <w:rPr>
          <w:rFonts w:ascii="GHEA Grapalat" w:hAnsi="GHEA Grapalat"/>
          <w:i w:val="0"/>
          <w:lang w:val="af-ZA"/>
        </w:rPr>
        <w:t xml:space="preserve">անվճար </w:t>
      </w:r>
      <w:r w:rsidRPr="009714A8">
        <w:rPr>
          <w:rFonts w:ascii="GHEA Grapalat" w:hAnsi="GHEA Grapalat"/>
          <w:i w:val="0"/>
          <w:lang w:val="af-ZA"/>
        </w:rPr>
        <w:t>ապահովում է հրավերի` էլեկտրոնային ձևով տրամադրումը դիմում</w:t>
      </w:r>
      <w:r w:rsidR="0006311D" w:rsidRPr="009714A8">
        <w:rPr>
          <w:rFonts w:ascii="GHEA Grapalat" w:hAnsi="GHEA Grapalat"/>
          <w:i w:val="0"/>
          <w:lang w:val="af-ZA"/>
        </w:rPr>
        <w:t>ը</w:t>
      </w:r>
      <w:r w:rsidRPr="009714A8">
        <w:rPr>
          <w:rFonts w:ascii="GHEA Grapalat" w:hAnsi="GHEA Grapalat"/>
          <w:i w:val="0"/>
          <w:lang w:val="af-ZA"/>
        </w:rPr>
        <w:t xml:space="preserve"> ստանալու օրվան հաջորդող աշխատանքային օրվա ընթացքում</w:t>
      </w:r>
      <w:r w:rsidR="004D5671" w:rsidRPr="009714A8">
        <w:rPr>
          <w:rFonts w:ascii="GHEA Grapalat" w:hAnsi="GHEA Grapalat"/>
          <w:i w:val="0"/>
          <w:lang w:val="af-ZA"/>
        </w:rPr>
        <w:t>։</w:t>
      </w:r>
      <w:r w:rsidRPr="009714A8">
        <w:rPr>
          <w:rFonts w:ascii="GHEA Grapalat" w:hAnsi="GHEA Grapalat"/>
          <w:i w:val="0"/>
          <w:lang w:val="af-ZA"/>
        </w:rPr>
        <w:t xml:space="preserve"> </w:t>
      </w:r>
    </w:p>
    <w:p w14:paraId="0C9721F7" w14:textId="2D50FDAC" w:rsidR="00357D48" w:rsidRPr="009714A8" w:rsidRDefault="003B5AE9" w:rsidP="00B35FA9">
      <w:pPr>
        <w:pStyle w:val="a3"/>
        <w:spacing w:line="240" w:lineRule="auto"/>
        <w:rPr>
          <w:rFonts w:ascii="GHEA Grapalat" w:hAnsi="GHEA Grapalat"/>
          <w:i w:val="0"/>
          <w:lang w:val="af-ZA"/>
        </w:rPr>
      </w:pPr>
      <w:r w:rsidRPr="009714A8">
        <w:rPr>
          <w:rFonts w:ascii="GHEA Grapalat" w:hAnsi="GHEA Grapalat"/>
          <w:i w:val="0"/>
          <w:lang w:val="af-ZA"/>
        </w:rPr>
        <w:t xml:space="preserve">Սույն ընթացակարգին մասնակցության </w:t>
      </w:r>
      <w:r w:rsidR="00357D48" w:rsidRPr="009714A8">
        <w:rPr>
          <w:rFonts w:ascii="GHEA Grapalat" w:hAnsi="GHEA Grapalat"/>
          <w:i w:val="0"/>
          <w:lang w:val="af-ZA"/>
        </w:rPr>
        <w:t>հայտերն անհրաժեշտ է ներկայացնել</w:t>
      </w:r>
      <w:r w:rsidR="00DB4CC7" w:rsidRPr="009714A8">
        <w:rPr>
          <w:rFonts w:ascii="GHEA Grapalat" w:hAnsi="GHEA Grapalat"/>
          <w:i w:val="0"/>
          <w:lang w:val="af-ZA" w:eastAsia="ru-RU"/>
        </w:rPr>
        <w:t xml:space="preserve"> էլեկտրոնային ձևով` </w:t>
      </w:r>
      <w:r w:rsidR="007E15A7" w:rsidRPr="009714A8">
        <w:rPr>
          <w:rFonts w:ascii="GHEA Grapalat" w:hAnsi="GHEA Grapalat"/>
          <w:i w:val="0"/>
          <w:lang w:val="af-ZA" w:eastAsia="ru-RU"/>
        </w:rPr>
        <w:t>էլեկտրոնային գնումների Armeps (</w:t>
      </w:r>
      <w:r w:rsidR="00A20BBA">
        <w:fldChar w:fldCharType="begin"/>
      </w:r>
      <w:r w:rsidR="00A20BBA" w:rsidRPr="00A20BBA">
        <w:rPr>
          <w:lang w:val="af-ZA"/>
        </w:rPr>
        <w:instrText xml:space="preserve"> HYPERLINK "http://www.armeps.am" </w:instrText>
      </w:r>
      <w:r w:rsidR="00A20BBA">
        <w:fldChar w:fldCharType="separate"/>
      </w:r>
      <w:r w:rsidR="00DB4CC7" w:rsidRPr="009714A8">
        <w:rPr>
          <w:rFonts w:ascii="GHEA Grapalat" w:hAnsi="GHEA Grapalat"/>
          <w:i w:val="0"/>
          <w:lang w:val="af-ZA" w:eastAsia="ru-RU"/>
        </w:rPr>
        <w:t>www.armeps.am</w:t>
      </w:r>
      <w:r w:rsidR="00A20BBA">
        <w:rPr>
          <w:rFonts w:ascii="GHEA Grapalat" w:hAnsi="GHEA Grapalat"/>
          <w:i w:val="0"/>
          <w:lang w:val="af-ZA" w:eastAsia="ru-RU"/>
        </w:rPr>
        <w:fldChar w:fldCharType="end"/>
      </w:r>
      <w:r w:rsidR="007E15A7" w:rsidRPr="009714A8">
        <w:rPr>
          <w:rFonts w:ascii="GHEA Grapalat" w:hAnsi="GHEA Grapalat"/>
          <w:i w:val="0"/>
          <w:lang w:val="af-ZA" w:eastAsia="ru-RU"/>
        </w:rPr>
        <w:t>) համակարգի</w:t>
      </w:r>
      <w:r w:rsidR="001A43A4" w:rsidRPr="009714A8">
        <w:rPr>
          <w:rFonts w:ascii="GHEA Grapalat" w:hAnsi="GHEA Grapalat"/>
          <w:i w:val="0"/>
          <w:lang w:val="af-ZA" w:eastAsia="ru-RU"/>
        </w:rPr>
        <w:t xml:space="preserve"> </w:t>
      </w:r>
      <w:r w:rsidR="00DB4CC7" w:rsidRPr="009714A8">
        <w:rPr>
          <w:rFonts w:ascii="GHEA Grapalat" w:hAnsi="GHEA Grapalat"/>
          <w:i w:val="0"/>
          <w:lang w:val="af-ZA" w:eastAsia="ru-RU"/>
        </w:rPr>
        <w:t xml:space="preserve"> միջոցով</w:t>
      </w:r>
      <w:r w:rsidR="00357D48" w:rsidRPr="009714A8">
        <w:rPr>
          <w:rFonts w:ascii="GHEA Grapalat" w:hAnsi="GHEA Grapalat"/>
          <w:i w:val="0"/>
          <w:lang w:val="af-ZA"/>
        </w:rPr>
        <w:t xml:space="preserve"> մինչև սույն հայտարարությ</w:t>
      </w:r>
      <w:r w:rsidR="00A70355" w:rsidRPr="009714A8">
        <w:rPr>
          <w:rFonts w:ascii="GHEA Grapalat" w:hAnsi="GHEA Grapalat"/>
          <w:i w:val="0"/>
          <w:lang w:val="af-ZA"/>
        </w:rPr>
        <w:t>ան</w:t>
      </w:r>
      <w:r w:rsidR="00357D48" w:rsidRPr="009714A8">
        <w:rPr>
          <w:rFonts w:ascii="GHEA Grapalat" w:hAnsi="GHEA Grapalat"/>
          <w:i w:val="0"/>
          <w:lang w:val="af-ZA"/>
        </w:rPr>
        <w:t xml:space="preserve"> հրապարակման օրվանից հաշված </w:t>
      </w:r>
      <w:r w:rsidR="003D40D7">
        <w:rPr>
          <w:rFonts w:ascii="GHEA Grapalat" w:hAnsi="GHEA Grapalat"/>
          <w:i w:val="0"/>
          <w:lang w:val="hy-AM"/>
        </w:rPr>
        <w:t>11</w:t>
      </w:r>
      <w:r w:rsidR="00EA397F" w:rsidRPr="009714A8">
        <w:rPr>
          <w:rFonts w:ascii="GHEA Grapalat" w:hAnsi="GHEA Grapalat"/>
          <w:i w:val="0"/>
          <w:lang w:val="af-ZA"/>
        </w:rPr>
        <w:t>-րդ</w:t>
      </w:r>
      <w:r w:rsidR="00DE4C15" w:rsidRPr="009714A8">
        <w:rPr>
          <w:rFonts w:ascii="GHEA Grapalat" w:hAnsi="GHEA Grapalat"/>
          <w:i w:val="0"/>
          <w:lang w:val="af-ZA"/>
        </w:rPr>
        <w:t xml:space="preserve"> </w:t>
      </w:r>
      <w:r w:rsidR="00AC0C9A" w:rsidRPr="009714A8">
        <w:rPr>
          <w:rFonts w:ascii="GHEA Grapalat" w:hAnsi="GHEA Grapalat"/>
          <w:i w:val="0"/>
          <w:lang w:val="af-ZA"/>
        </w:rPr>
        <w:t xml:space="preserve"> օրվա </w:t>
      </w:r>
      <w:r w:rsidR="00320F34" w:rsidRPr="009714A8">
        <w:rPr>
          <w:rFonts w:ascii="GHEA Grapalat" w:hAnsi="GHEA Grapalat"/>
          <w:i w:val="0"/>
          <w:lang w:val="af-ZA"/>
        </w:rPr>
        <w:t>/</w:t>
      </w:r>
      <w:r w:rsidR="003D40D7" w:rsidRPr="003D40D7">
        <w:rPr>
          <w:rFonts w:ascii="GHEA Grapalat" w:hAnsi="GHEA Grapalat"/>
          <w:i w:val="0"/>
          <w:lang w:val="af-ZA"/>
        </w:rPr>
        <w:t>22</w:t>
      </w:r>
      <w:r w:rsidR="000959C1" w:rsidRPr="003D40D7">
        <w:rPr>
          <w:rFonts w:ascii="Cambria Math" w:hAnsi="Cambria Math" w:cs="Cambria Math"/>
          <w:i w:val="0"/>
          <w:lang w:val="af-ZA"/>
        </w:rPr>
        <w:t>․</w:t>
      </w:r>
      <w:r w:rsidR="003D40D7" w:rsidRPr="003D40D7">
        <w:rPr>
          <w:rFonts w:ascii="GHEA Grapalat" w:hAnsi="GHEA Grapalat"/>
          <w:i w:val="0"/>
          <w:lang w:val="af-ZA"/>
        </w:rPr>
        <w:t>09</w:t>
      </w:r>
      <w:r w:rsidR="000959C1">
        <w:rPr>
          <w:rFonts w:ascii="GHEA Grapalat" w:hAnsi="GHEA Grapalat"/>
          <w:i w:val="0"/>
          <w:lang w:val="af-ZA"/>
        </w:rPr>
        <w:t>.2025</w:t>
      </w:r>
      <w:r w:rsidR="000959C1" w:rsidRPr="003D40D7">
        <w:rPr>
          <w:rFonts w:ascii="GHEA Grapalat" w:hAnsi="GHEA Grapalat"/>
          <w:i w:val="0"/>
          <w:lang w:val="af-ZA"/>
        </w:rPr>
        <w:t>թ</w:t>
      </w:r>
      <w:r w:rsidR="00AC0C9A" w:rsidRPr="009714A8">
        <w:rPr>
          <w:rFonts w:ascii="GHEA Grapalat" w:hAnsi="GHEA Grapalat"/>
          <w:i w:val="0"/>
          <w:lang w:val="af-ZA"/>
        </w:rPr>
        <w:t xml:space="preserve">/ ժամը </w:t>
      </w:r>
      <w:r w:rsidR="00D63030">
        <w:rPr>
          <w:rFonts w:ascii="GHEA Grapalat" w:hAnsi="GHEA Grapalat"/>
          <w:i w:val="0"/>
          <w:lang w:val="hy-AM"/>
        </w:rPr>
        <w:t>1</w:t>
      </w:r>
      <w:r w:rsidR="003D40D7">
        <w:rPr>
          <w:rFonts w:ascii="GHEA Grapalat" w:hAnsi="GHEA Grapalat"/>
          <w:i w:val="0"/>
          <w:lang w:val="hy-AM"/>
        </w:rPr>
        <w:t>0</w:t>
      </w:r>
      <w:r w:rsidR="00D63030">
        <w:rPr>
          <w:rFonts w:ascii="GHEA Grapalat" w:hAnsi="GHEA Grapalat"/>
          <w:i w:val="0"/>
          <w:lang w:val="hy-AM"/>
        </w:rPr>
        <w:t>:00</w:t>
      </w:r>
      <w:r w:rsidR="00357D48" w:rsidRPr="009714A8">
        <w:rPr>
          <w:rFonts w:ascii="GHEA Grapalat" w:hAnsi="GHEA Grapalat"/>
          <w:i w:val="0"/>
          <w:lang w:val="af-ZA"/>
        </w:rPr>
        <w:t>-ը</w:t>
      </w:r>
      <w:r w:rsidR="000076A1" w:rsidRPr="009714A8">
        <w:rPr>
          <w:rFonts w:ascii="GHEA Grapalat" w:hAnsi="GHEA Grapalat"/>
          <w:i w:val="0"/>
          <w:lang w:val="af-ZA"/>
        </w:rPr>
        <w:t>: Հայտերը, հայերենից բացի, կարող են ներկայացվել նաև անգլերեն կամ ռուսերեն:</w:t>
      </w:r>
      <w:r w:rsidR="00357D48" w:rsidRPr="009714A8">
        <w:rPr>
          <w:rFonts w:ascii="GHEA Grapalat" w:hAnsi="GHEA Grapalat"/>
          <w:i w:val="0"/>
          <w:lang w:val="af-ZA"/>
        </w:rPr>
        <w:t xml:space="preserve"> </w:t>
      </w:r>
    </w:p>
    <w:p w14:paraId="1CFEB230" w14:textId="1738EC09" w:rsidR="004E2FC6" w:rsidRPr="009714A8" w:rsidRDefault="0060526C" w:rsidP="00EF3662">
      <w:pPr>
        <w:pStyle w:val="a3"/>
        <w:spacing w:line="240" w:lineRule="auto"/>
        <w:ind w:firstLine="708"/>
        <w:rPr>
          <w:rFonts w:ascii="GHEA Grapalat" w:hAnsi="GHEA Grapalat"/>
          <w:i w:val="0"/>
          <w:lang w:val="af-ZA"/>
        </w:rPr>
      </w:pPr>
      <w:r w:rsidRPr="009714A8">
        <w:rPr>
          <w:rFonts w:ascii="GHEA Grapalat" w:hAnsi="GHEA Grapalat"/>
          <w:i w:val="0"/>
          <w:lang w:val="af-ZA"/>
        </w:rPr>
        <w:t xml:space="preserve">Հայտերի բացումը տեղի կունենա </w:t>
      </w:r>
      <w:r w:rsidR="00DB4CC7" w:rsidRPr="009714A8">
        <w:rPr>
          <w:rFonts w:ascii="GHEA Grapalat" w:hAnsi="GHEA Grapalat"/>
          <w:i w:val="0"/>
          <w:lang w:val="af-ZA"/>
        </w:rPr>
        <w:t>էլեկտրոնային ձևով</w:t>
      </w:r>
      <w:r w:rsidR="001A43A4" w:rsidRPr="009714A8">
        <w:rPr>
          <w:rFonts w:ascii="GHEA Grapalat" w:hAnsi="GHEA Grapalat"/>
          <w:i w:val="0"/>
          <w:lang w:val="af-ZA"/>
        </w:rPr>
        <w:t>`</w:t>
      </w:r>
      <w:r w:rsidR="001A43A4" w:rsidRPr="009714A8">
        <w:rPr>
          <w:rFonts w:ascii="GHEA Grapalat" w:hAnsi="GHEA Grapalat"/>
          <w:i w:val="0"/>
          <w:lang w:val="af-ZA" w:eastAsia="ru-RU"/>
        </w:rPr>
        <w:t xml:space="preserve"> </w:t>
      </w:r>
      <w:r w:rsidR="00236B75" w:rsidRPr="009714A8">
        <w:rPr>
          <w:rFonts w:ascii="GHEA Grapalat" w:hAnsi="GHEA Grapalat"/>
          <w:i w:val="0"/>
          <w:lang w:val="af-ZA" w:eastAsia="ru-RU"/>
        </w:rPr>
        <w:t>էլեկտրոնային գնումների Armeps հ</w:t>
      </w:r>
      <w:r w:rsidR="001A43A4" w:rsidRPr="009714A8">
        <w:rPr>
          <w:rFonts w:ascii="GHEA Grapalat" w:hAnsi="GHEA Grapalat"/>
          <w:i w:val="0"/>
          <w:lang w:val="af-ZA" w:eastAsia="ru-RU"/>
        </w:rPr>
        <w:t>ամակարգի</w:t>
      </w:r>
      <w:r w:rsidR="001A43A4" w:rsidRPr="009714A8">
        <w:rPr>
          <w:rFonts w:ascii="GHEA Grapalat" w:hAnsi="GHEA Grapalat"/>
          <w:i w:val="0"/>
          <w:lang w:val="af-ZA"/>
        </w:rPr>
        <w:t xml:space="preserve"> </w:t>
      </w:r>
      <w:r w:rsidR="00DB4CC7" w:rsidRPr="009714A8">
        <w:rPr>
          <w:rFonts w:ascii="GHEA Grapalat" w:hAnsi="GHEA Grapalat"/>
          <w:i w:val="0"/>
          <w:lang w:val="af-ZA"/>
        </w:rPr>
        <w:t>միջոցով</w:t>
      </w:r>
      <w:r w:rsidRPr="009714A8">
        <w:rPr>
          <w:rFonts w:ascii="GHEA Grapalat" w:hAnsi="GHEA Grapalat"/>
          <w:i w:val="0"/>
          <w:lang w:val="af-ZA"/>
        </w:rPr>
        <w:t xml:space="preserve">,  </w:t>
      </w:r>
      <w:r w:rsidR="004E2FC6" w:rsidRPr="009714A8">
        <w:rPr>
          <w:rFonts w:ascii="GHEA Grapalat" w:hAnsi="GHEA Grapalat"/>
          <w:i w:val="0"/>
          <w:lang w:val="af-ZA"/>
        </w:rPr>
        <w:t xml:space="preserve">սույն հայտարարության հրապարակման օրվանից հաշված </w:t>
      </w:r>
      <w:r w:rsidR="003D40D7">
        <w:rPr>
          <w:rFonts w:ascii="GHEA Grapalat" w:hAnsi="GHEA Grapalat"/>
          <w:i w:val="0"/>
          <w:lang w:val="hy-AM"/>
        </w:rPr>
        <w:t>11</w:t>
      </w:r>
      <w:r w:rsidR="00EA397F" w:rsidRPr="009714A8">
        <w:rPr>
          <w:rFonts w:ascii="GHEA Grapalat" w:hAnsi="GHEA Grapalat"/>
          <w:i w:val="0"/>
          <w:lang w:val="af-ZA"/>
        </w:rPr>
        <w:t>-րդ</w:t>
      </w:r>
      <w:r w:rsidR="00DE4C15" w:rsidRPr="009714A8">
        <w:rPr>
          <w:rFonts w:ascii="GHEA Grapalat" w:hAnsi="GHEA Grapalat"/>
          <w:i w:val="0"/>
          <w:lang w:val="af-ZA"/>
        </w:rPr>
        <w:t xml:space="preserve"> </w:t>
      </w:r>
      <w:r w:rsidR="00B35FA9" w:rsidRPr="009714A8">
        <w:rPr>
          <w:rFonts w:ascii="GHEA Grapalat" w:hAnsi="GHEA Grapalat"/>
          <w:i w:val="0"/>
          <w:lang w:val="af-ZA"/>
        </w:rPr>
        <w:t xml:space="preserve"> </w:t>
      </w:r>
      <w:r w:rsidR="004E2FC6" w:rsidRPr="009714A8">
        <w:rPr>
          <w:rFonts w:ascii="GHEA Grapalat" w:hAnsi="GHEA Grapalat"/>
          <w:i w:val="0"/>
          <w:lang w:val="af-ZA"/>
        </w:rPr>
        <w:t xml:space="preserve">օրը </w:t>
      </w:r>
      <w:r w:rsidR="00320F34" w:rsidRPr="009714A8">
        <w:rPr>
          <w:rFonts w:ascii="GHEA Grapalat" w:hAnsi="GHEA Grapalat"/>
          <w:i w:val="0"/>
          <w:lang w:val="af-ZA"/>
        </w:rPr>
        <w:t>/</w:t>
      </w:r>
      <w:r w:rsidR="003D40D7">
        <w:rPr>
          <w:rFonts w:ascii="GHEA Grapalat" w:hAnsi="GHEA Grapalat"/>
          <w:i w:val="0"/>
          <w:lang w:val="hy-AM"/>
        </w:rPr>
        <w:t>22</w:t>
      </w:r>
      <w:r w:rsidR="000959C1">
        <w:rPr>
          <w:rFonts w:ascii="Cambria Math" w:hAnsi="Cambria Math" w:cs="Cambria Math"/>
          <w:i w:val="0"/>
          <w:lang w:val="af-ZA"/>
        </w:rPr>
        <w:t>․</w:t>
      </w:r>
      <w:r w:rsidR="000959C1">
        <w:rPr>
          <w:rFonts w:ascii="GHEA Grapalat" w:hAnsi="GHEA Grapalat"/>
          <w:i w:val="0"/>
          <w:lang w:val="af-ZA"/>
        </w:rPr>
        <w:t>0</w:t>
      </w:r>
      <w:r w:rsidR="003D40D7">
        <w:rPr>
          <w:rFonts w:ascii="GHEA Grapalat" w:hAnsi="GHEA Grapalat"/>
          <w:i w:val="0"/>
          <w:lang w:val="hy-AM"/>
        </w:rPr>
        <w:t>9</w:t>
      </w:r>
      <w:r w:rsidR="000959C1">
        <w:rPr>
          <w:rFonts w:ascii="GHEA Grapalat" w:hAnsi="GHEA Grapalat"/>
          <w:i w:val="0"/>
          <w:lang w:val="af-ZA"/>
        </w:rPr>
        <w:t>.2025</w:t>
      </w:r>
      <w:r w:rsidR="000959C1">
        <w:rPr>
          <w:rFonts w:ascii="GHEA Grapalat" w:hAnsi="GHEA Grapalat" w:cs="GHEA Grapalat"/>
          <w:i w:val="0"/>
          <w:lang w:val="af-ZA"/>
        </w:rPr>
        <w:t>թ</w:t>
      </w:r>
      <w:r w:rsidR="00DE4C15" w:rsidRPr="009714A8">
        <w:rPr>
          <w:rFonts w:ascii="GHEA Grapalat" w:hAnsi="GHEA Grapalat"/>
          <w:i w:val="0"/>
          <w:lang w:val="af-ZA"/>
        </w:rPr>
        <w:t xml:space="preserve">/ ժամը </w:t>
      </w:r>
      <w:r w:rsidR="00D63030">
        <w:rPr>
          <w:rFonts w:ascii="GHEA Grapalat" w:hAnsi="GHEA Grapalat"/>
          <w:i w:val="0"/>
          <w:lang w:val="hy-AM"/>
        </w:rPr>
        <w:t>1</w:t>
      </w:r>
      <w:r w:rsidR="003D40D7">
        <w:rPr>
          <w:rFonts w:ascii="GHEA Grapalat" w:hAnsi="GHEA Grapalat"/>
          <w:i w:val="0"/>
          <w:lang w:val="hy-AM"/>
        </w:rPr>
        <w:t>0</w:t>
      </w:r>
      <w:r w:rsidR="00D63030">
        <w:rPr>
          <w:rFonts w:ascii="GHEA Grapalat" w:hAnsi="GHEA Grapalat"/>
          <w:i w:val="0"/>
          <w:lang w:val="hy-AM"/>
        </w:rPr>
        <w:t>:00</w:t>
      </w:r>
      <w:r w:rsidR="004E2FC6" w:rsidRPr="009714A8">
        <w:rPr>
          <w:rFonts w:ascii="GHEA Grapalat" w:hAnsi="GHEA Grapalat"/>
          <w:i w:val="0"/>
          <w:lang w:val="af-ZA"/>
        </w:rPr>
        <w:t xml:space="preserve">-ին։ </w:t>
      </w:r>
    </w:p>
    <w:p w14:paraId="7FF90070" w14:textId="2BB69CC6" w:rsidR="00AF1694" w:rsidRPr="009714A8" w:rsidRDefault="00AF1694" w:rsidP="0050636D">
      <w:pPr>
        <w:pStyle w:val="a3"/>
        <w:spacing w:line="240" w:lineRule="auto"/>
        <w:rPr>
          <w:rFonts w:ascii="GHEA Grapalat" w:hAnsi="GHEA Grapalat"/>
          <w:i w:val="0"/>
          <w:lang w:val="hy-AM"/>
        </w:rPr>
      </w:pPr>
      <w:r w:rsidRPr="009714A8">
        <w:rPr>
          <w:rFonts w:ascii="GHEA Grapalat" w:hAnsi="GHEA Grapalat"/>
          <w:i w:val="0"/>
          <w:lang w:val="af-ZA"/>
        </w:rPr>
        <w:t>Սույն ընթացակարգի վերաբերյալ բողոք</w:t>
      </w:r>
      <w:r w:rsidRPr="009714A8">
        <w:rPr>
          <w:rFonts w:ascii="GHEA Grapalat" w:hAnsi="GHEA Grapalat"/>
          <w:i w:val="0"/>
          <w:lang w:val="hy-AM"/>
        </w:rPr>
        <w:t xml:space="preserve">արկումն իրականացվում է </w:t>
      </w:r>
      <w:r w:rsidRPr="009714A8">
        <w:rPr>
          <w:rFonts w:ascii="GHEA Grapalat" w:hAnsi="GHEA Grapalat"/>
          <w:i w:val="0"/>
          <w:sz w:val="16"/>
          <w:szCs w:val="16"/>
          <w:lang w:val="af-ZA"/>
        </w:rPr>
        <w:t xml:space="preserve"> </w:t>
      </w:r>
      <w:r w:rsidRPr="009714A8">
        <w:rPr>
          <w:rFonts w:ascii="GHEA Grapalat" w:hAnsi="GHEA Grapalat"/>
          <w:i w:val="0"/>
          <w:lang w:val="af-ZA"/>
        </w:rPr>
        <w:t>«</w:t>
      </w:r>
      <w:r w:rsidRPr="009714A8">
        <w:rPr>
          <w:rFonts w:ascii="GHEA Grapalat" w:hAnsi="GHEA Grapalat"/>
          <w:i w:val="0"/>
          <w:lang w:val="hy-AM"/>
        </w:rPr>
        <w:t>Գնումների</w:t>
      </w:r>
      <w:r w:rsidRPr="009714A8">
        <w:rPr>
          <w:rFonts w:ascii="GHEA Grapalat" w:hAnsi="GHEA Grapalat"/>
          <w:i w:val="0"/>
          <w:lang w:val="af-ZA"/>
        </w:rPr>
        <w:t xml:space="preserve"> </w:t>
      </w:r>
      <w:r w:rsidRPr="009714A8">
        <w:rPr>
          <w:rFonts w:ascii="GHEA Grapalat" w:hAnsi="GHEA Grapalat"/>
          <w:i w:val="0"/>
          <w:lang w:val="hy-AM"/>
        </w:rPr>
        <w:t>մասին</w:t>
      </w:r>
      <w:r w:rsidRPr="009714A8">
        <w:rPr>
          <w:rFonts w:ascii="GHEA Grapalat" w:hAnsi="GHEA Grapalat"/>
          <w:i w:val="0"/>
          <w:lang w:val="af-ZA"/>
        </w:rPr>
        <w:t>»</w:t>
      </w:r>
      <w:r w:rsidRPr="009714A8">
        <w:rPr>
          <w:rFonts w:ascii="GHEA Grapalat" w:hAnsi="GHEA Grapalat"/>
          <w:i w:val="0"/>
          <w:lang w:val="hy-AM"/>
        </w:rPr>
        <w:t xml:space="preserve"> ՀՀ</w:t>
      </w:r>
      <w:r w:rsidRPr="009714A8">
        <w:rPr>
          <w:rFonts w:ascii="GHEA Grapalat" w:hAnsi="GHEA Grapalat"/>
          <w:i w:val="0"/>
          <w:lang w:val="af-ZA"/>
        </w:rPr>
        <w:t xml:space="preserve"> </w:t>
      </w:r>
      <w:r w:rsidRPr="009714A8">
        <w:rPr>
          <w:rFonts w:ascii="GHEA Grapalat" w:hAnsi="GHEA Grapalat"/>
          <w:i w:val="0"/>
          <w:lang w:val="hy-AM"/>
        </w:rPr>
        <w:t>օրենքով</w:t>
      </w:r>
      <w:r w:rsidRPr="009714A8">
        <w:rPr>
          <w:rFonts w:ascii="GHEA Grapalat" w:hAnsi="GHEA Grapalat"/>
          <w:i w:val="0"/>
          <w:lang w:val="af-ZA"/>
        </w:rPr>
        <w:t xml:space="preserve"> </w:t>
      </w:r>
      <w:r w:rsidRPr="009714A8">
        <w:rPr>
          <w:rFonts w:ascii="GHEA Grapalat" w:hAnsi="GHEA Grapalat"/>
          <w:i w:val="0"/>
          <w:lang w:val="hy-AM"/>
        </w:rPr>
        <w:t>և</w:t>
      </w:r>
      <w:r w:rsidRPr="009714A8">
        <w:rPr>
          <w:rFonts w:ascii="GHEA Grapalat" w:hAnsi="GHEA Grapalat"/>
          <w:i w:val="0"/>
          <w:lang w:val="af-ZA"/>
        </w:rPr>
        <w:t xml:space="preserve"> </w:t>
      </w:r>
      <w:r w:rsidRPr="009714A8">
        <w:rPr>
          <w:rFonts w:ascii="GHEA Grapalat" w:hAnsi="GHEA Grapalat"/>
          <w:i w:val="0"/>
          <w:lang w:val="hy-AM"/>
        </w:rPr>
        <w:t>ՀՀ քաղաքացիական դատավարության օրենսգրքով սահմանված կարգով։</w:t>
      </w:r>
    </w:p>
    <w:p w14:paraId="0E92B350" w14:textId="73D39475" w:rsidR="00754697" w:rsidRPr="009714A8" w:rsidRDefault="00754697" w:rsidP="00EF3662">
      <w:pPr>
        <w:pStyle w:val="a3"/>
        <w:spacing w:line="240" w:lineRule="auto"/>
        <w:rPr>
          <w:rFonts w:ascii="GHEA Grapalat" w:hAnsi="GHEA Grapalat"/>
          <w:i w:val="0"/>
          <w:lang w:val="hy-AM"/>
        </w:rPr>
      </w:pPr>
      <w:r w:rsidRPr="009714A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714A8">
        <w:rPr>
          <w:rFonts w:ascii="GHEA Grapalat" w:hAnsi="GHEA Grapalat"/>
          <w:i w:val="0"/>
          <w:lang w:val="af-ZA"/>
        </w:rPr>
        <w:t>գնահատող հանձնաժողովի քարտուղար</w:t>
      </w:r>
      <w:r w:rsidRPr="009714A8">
        <w:rPr>
          <w:rFonts w:ascii="GHEA Grapalat" w:hAnsi="GHEA Grapalat"/>
          <w:i w:val="0"/>
          <w:lang w:val="af-ZA"/>
        </w:rPr>
        <w:t>`</w:t>
      </w:r>
      <w:r w:rsidR="0050636D" w:rsidRPr="009714A8">
        <w:rPr>
          <w:rFonts w:ascii="GHEA Grapalat" w:hAnsi="GHEA Grapalat"/>
          <w:i w:val="0"/>
          <w:lang w:val="hy-AM"/>
        </w:rPr>
        <w:t xml:space="preserve"> </w:t>
      </w:r>
      <w:r w:rsidR="005478FD" w:rsidRPr="005478FD">
        <w:rPr>
          <w:rFonts w:ascii="GHEA Grapalat" w:hAnsi="GHEA Grapalat"/>
          <w:i w:val="0"/>
          <w:lang w:val="hy-AM"/>
        </w:rPr>
        <w:t>Արմինե Համբարձումյանին</w:t>
      </w:r>
      <w:r w:rsidR="00EB39BF" w:rsidRPr="009714A8">
        <w:rPr>
          <w:rFonts w:ascii="GHEA Grapalat" w:hAnsi="GHEA Grapalat" w:cs="GHEA Grapalat"/>
          <w:i w:val="0"/>
          <w:lang w:val="hy-AM"/>
        </w:rPr>
        <w:t>։</w:t>
      </w:r>
      <w:r w:rsidR="00EB39BF" w:rsidRPr="009714A8">
        <w:rPr>
          <w:rFonts w:ascii="GHEA Grapalat" w:hAnsi="GHEA Grapalat"/>
          <w:i w:val="0"/>
          <w:lang w:val="hy-AM"/>
        </w:rPr>
        <w:t xml:space="preserve"> </w:t>
      </w:r>
    </w:p>
    <w:p w14:paraId="33D73F52" w14:textId="77777777" w:rsidR="0050636D" w:rsidRPr="009714A8" w:rsidRDefault="0050636D" w:rsidP="00EF3662">
      <w:pPr>
        <w:pStyle w:val="a3"/>
        <w:spacing w:line="240" w:lineRule="auto"/>
        <w:rPr>
          <w:rFonts w:ascii="GHEA Grapalat" w:hAnsi="GHEA Grapalat"/>
          <w:i w:val="0"/>
          <w:lang w:val="hy-AM"/>
        </w:rPr>
      </w:pPr>
    </w:p>
    <w:p w14:paraId="5D4F45E1" w14:textId="589C3B20" w:rsidR="0061684E" w:rsidRPr="009714A8" w:rsidRDefault="0061684E" w:rsidP="0061684E">
      <w:pPr>
        <w:pStyle w:val="a3"/>
        <w:spacing w:line="240" w:lineRule="auto"/>
        <w:rPr>
          <w:rFonts w:ascii="GHEA Grapalat" w:hAnsi="GHEA Grapalat"/>
          <w:lang w:val="hy-AM"/>
        </w:rPr>
      </w:pPr>
      <w:r w:rsidRPr="009714A8">
        <w:rPr>
          <w:rFonts w:ascii="GHEA Grapalat" w:hAnsi="GHEA Grapalat"/>
          <w:lang w:val="af-ZA"/>
        </w:rPr>
        <w:t xml:space="preserve">Հեռախոս </w:t>
      </w:r>
      <w:r w:rsidRPr="009714A8">
        <w:rPr>
          <w:rFonts w:ascii="GHEA Grapalat" w:hAnsi="GHEA Grapalat"/>
          <w:lang w:val="hy-AM"/>
        </w:rPr>
        <w:t>/010/ 205050 /</w:t>
      </w:r>
      <w:r w:rsidR="00EF09E8" w:rsidRPr="006D082A">
        <w:rPr>
          <w:rFonts w:ascii="GHEA Grapalat" w:hAnsi="GHEA Grapalat"/>
          <w:lang w:val="hy-AM"/>
        </w:rPr>
        <w:t>218</w:t>
      </w:r>
      <w:r w:rsidRPr="009714A8">
        <w:rPr>
          <w:rFonts w:ascii="GHEA Grapalat" w:hAnsi="GHEA Grapalat"/>
          <w:lang w:val="hy-AM"/>
        </w:rPr>
        <w:t>/</w:t>
      </w:r>
    </w:p>
    <w:p w14:paraId="4538ADAB" w14:textId="0B1C10A5" w:rsidR="0061684E" w:rsidRPr="009714A8" w:rsidRDefault="0061684E" w:rsidP="0061684E">
      <w:pPr>
        <w:pStyle w:val="a3"/>
        <w:spacing w:line="240" w:lineRule="auto"/>
        <w:rPr>
          <w:rFonts w:ascii="GHEA Grapalat" w:hAnsi="GHEA Grapalat"/>
          <w:lang w:val="af-ZA"/>
        </w:rPr>
      </w:pPr>
      <w:r w:rsidRPr="009714A8">
        <w:rPr>
          <w:rFonts w:ascii="GHEA Grapalat" w:hAnsi="GHEA Grapalat"/>
          <w:lang w:val="af-ZA"/>
        </w:rPr>
        <w:t xml:space="preserve">Էլ. փոստ </w:t>
      </w:r>
      <w:hyperlink r:id="rId8" w:history="1">
        <w:r w:rsidR="005478FD" w:rsidRPr="005478FD">
          <w:rPr>
            <w:rStyle w:val="a9"/>
            <w:rFonts w:ascii="GHEA Grapalat" w:hAnsi="GHEA Grapalat"/>
            <w:lang w:val="hy-AM"/>
          </w:rPr>
          <w:t>armine</w:t>
        </w:r>
        <w:r w:rsidR="003006CB">
          <w:rPr>
            <w:rStyle w:val="a9"/>
            <w:rFonts w:ascii="GHEA Grapalat" w:hAnsi="GHEA Grapalat"/>
            <w:lang w:val="hy-AM"/>
          </w:rPr>
          <w:t>.</w:t>
        </w:r>
        <w:r w:rsidR="005478FD" w:rsidRPr="005478FD">
          <w:rPr>
            <w:rStyle w:val="a9"/>
            <w:rFonts w:ascii="GHEA Grapalat" w:hAnsi="GHEA Grapalat"/>
            <w:lang w:val="hy-AM"/>
          </w:rPr>
          <w:t>hambardzumyan</w:t>
        </w:r>
        <w:r w:rsidR="003006CB">
          <w:rPr>
            <w:rStyle w:val="a9"/>
            <w:rFonts w:ascii="GHEA Grapalat" w:hAnsi="GHEA Grapalat"/>
            <w:lang w:val="hy-AM"/>
          </w:rPr>
          <w:t>@oncology.am</w:t>
        </w:r>
      </w:hyperlink>
    </w:p>
    <w:p w14:paraId="2A6B464D" w14:textId="77777777" w:rsidR="0061684E" w:rsidRPr="009714A8" w:rsidRDefault="0061684E" w:rsidP="0061684E">
      <w:pPr>
        <w:pStyle w:val="a3"/>
        <w:spacing w:line="240" w:lineRule="auto"/>
        <w:rPr>
          <w:rFonts w:ascii="GHEA Grapalat" w:hAnsi="GHEA Grapalat" w:cs="Sylfaen"/>
          <w:b/>
          <w:lang w:val="hy-AM"/>
        </w:rPr>
      </w:pPr>
      <w:r w:rsidRPr="009714A8">
        <w:rPr>
          <w:rFonts w:ascii="GHEA Grapalat" w:hAnsi="GHEA Grapalat"/>
          <w:lang w:val="af-ZA"/>
        </w:rPr>
        <w:t xml:space="preserve">Պատվիրատու </w:t>
      </w:r>
      <w:r w:rsidRPr="009714A8">
        <w:rPr>
          <w:rFonts w:ascii="GHEA Grapalat" w:hAnsi="GHEA Grapalat"/>
          <w:lang w:val="hy-AM"/>
        </w:rPr>
        <w:t>«Վ</w:t>
      </w:r>
      <w:r w:rsidRPr="009714A8">
        <w:rPr>
          <w:rFonts w:ascii="Cambria Math" w:hAnsi="Cambria Math" w:cs="Cambria Math"/>
          <w:lang w:val="hy-AM"/>
        </w:rPr>
        <w:t>․</w:t>
      </w:r>
      <w:r w:rsidRPr="009714A8">
        <w:rPr>
          <w:rFonts w:ascii="GHEA Grapalat" w:hAnsi="GHEA Grapalat"/>
          <w:lang w:val="hy-AM"/>
        </w:rPr>
        <w:t xml:space="preserve"> </w:t>
      </w:r>
      <w:r w:rsidRPr="009714A8">
        <w:rPr>
          <w:rFonts w:ascii="GHEA Grapalat" w:hAnsi="GHEA Grapalat" w:cs="GHEA Grapalat"/>
          <w:lang w:val="hy-AM"/>
        </w:rPr>
        <w:t>Ա</w:t>
      </w:r>
      <w:r w:rsidRPr="009714A8">
        <w:rPr>
          <w:rFonts w:ascii="Cambria Math" w:hAnsi="Cambria Math" w:cs="Cambria Math"/>
          <w:lang w:val="hy-AM"/>
        </w:rPr>
        <w:t>․</w:t>
      </w:r>
      <w:r w:rsidRPr="009714A8">
        <w:rPr>
          <w:rFonts w:ascii="GHEA Grapalat" w:hAnsi="GHEA Grapalat"/>
          <w:lang w:val="hy-AM"/>
        </w:rPr>
        <w:t xml:space="preserve"> </w:t>
      </w:r>
      <w:r w:rsidRPr="009714A8">
        <w:rPr>
          <w:rFonts w:ascii="GHEA Grapalat" w:hAnsi="GHEA Grapalat" w:cs="GHEA Grapalat"/>
          <w:lang w:val="hy-AM"/>
        </w:rPr>
        <w:t>Ֆանարջյանի</w:t>
      </w:r>
      <w:r w:rsidRPr="009714A8">
        <w:rPr>
          <w:rFonts w:ascii="GHEA Grapalat" w:hAnsi="GHEA Grapalat"/>
          <w:lang w:val="hy-AM"/>
        </w:rPr>
        <w:t xml:space="preserve"> </w:t>
      </w:r>
      <w:r w:rsidRPr="009714A8">
        <w:rPr>
          <w:rFonts w:ascii="GHEA Grapalat" w:hAnsi="GHEA Grapalat" w:cs="GHEA Grapalat"/>
          <w:lang w:val="hy-AM"/>
        </w:rPr>
        <w:t>անվան</w:t>
      </w:r>
      <w:r w:rsidRPr="009714A8">
        <w:rPr>
          <w:rFonts w:ascii="GHEA Grapalat" w:hAnsi="GHEA Grapalat"/>
          <w:lang w:val="hy-AM"/>
        </w:rPr>
        <w:t xml:space="preserve"> </w:t>
      </w:r>
      <w:r w:rsidRPr="009714A8">
        <w:rPr>
          <w:rFonts w:ascii="GHEA Grapalat" w:hAnsi="GHEA Grapalat" w:cs="GHEA Grapalat"/>
          <w:lang w:val="hy-AM"/>
        </w:rPr>
        <w:t>ուռուցքաբանության</w:t>
      </w:r>
      <w:r w:rsidRPr="009714A8">
        <w:rPr>
          <w:rFonts w:ascii="GHEA Grapalat" w:hAnsi="GHEA Grapalat"/>
          <w:lang w:val="hy-AM"/>
        </w:rPr>
        <w:t xml:space="preserve"> </w:t>
      </w:r>
      <w:r w:rsidRPr="009714A8">
        <w:rPr>
          <w:rFonts w:ascii="GHEA Grapalat" w:hAnsi="GHEA Grapalat" w:cs="GHEA Grapalat"/>
          <w:lang w:val="hy-AM"/>
        </w:rPr>
        <w:t>ազգային</w:t>
      </w:r>
      <w:r w:rsidRPr="009714A8">
        <w:rPr>
          <w:rFonts w:ascii="GHEA Grapalat" w:hAnsi="GHEA Grapalat"/>
          <w:lang w:val="hy-AM"/>
        </w:rPr>
        <w:t xml:space="preserve"> </w:t>
      </w:r>
      <w:r w:rsidRPr="009714A8">
        <w:rPr>
          <w:rFonts w:ascii="GHEA Grapalat" w:hAnsi="GHEA Grapalat" w:cs="GHEA Grapalat"/>
          <w:lang w:val="hy-AM"/>
        </w:rPr>
        <w:t>կենտ</w:t>
      </w:r>
      <w:proofErr w:type="spellStart"/>
      <w:r w:rsidRPr="009714A8">
        <w:rPr>
          <w:rFonts w:ascii="GHEA Grapalat" w:hAnsi="GHEA Grapalat" w:cs="GHEA Grapalat"/>
          <w:lang w:val="en-US"/>
        </w:rPr>
        <w:t>րո</w:t>
      </w:r>
      <w:proofErr w:type="spellEnd"/>
      <w:r w:rsidRPr="009714A8">
        <w:rPr>
          <w:rFonts w:ascii="GHEA Grapalat" w:hAnsi="GHEA Grapalat" w:cs="GHEA Grapalat"/>
          <w:lang w:val="hy-AM"/>
        </w:rPr>
        <w:t>ն</w:t>
      </w:r>
      <w:r w:rsidRPr="009714A8">
        <w:rPr>
          <w:rFonts w:ascii="GHEA Grapalat" w:hAnsi="GHEA Grapalat"/>
          <w:lang w:val="hy-AM"/>
        </w:rPr>
        <w:t>» ՓԲԸ</w:t>
      </w:r>
    </w:p>
    <w:p w14:paraId="4E4D7A55" w14:textId="16D34638" w:rsidR="00754697" w:rsidRDefault="00754697" w:rsidP="0050636D">
      <w:pPr>
        <w:pStyle w:val="a3"/>
        <w:spacing w:line="240" w:lineRule="auto"/>
        <w:ind w:firstLine="0"/>
        <w:jc w:val="left"/>
        <w:rPr>
          <w:rFonts w:ascii="GHEA Grapalat" w:hAnsi="GHEA Grapalat"/>
          <w:i w:val="0"/>
          <w:u w:val="single"/>
          <w:lang w:val="af-ZA"/>
        </w:rPr>
      </w:pPr>
    </w:p>
    <w:p w14:paraId="7A801819" w14:textId="77777777" w:rsidR="00E17B42" w:rsidRDefault="00E17B42" w:rsidP="0050636D">
      <w:pPr>
        <w:pStyle w:val="a3"/>
        <w:spacing w:line="240" w:lineRule="auto"/>
        <w:ind w:firstLine="0"/>
        <w:jc w:val="left"/>
        <w:rPr>
          <w:rFonts w:ascii="GHEA Grapalat" w:hAnsi="GHEA Grapalat"/>
          <w:i w:val="0"/>
          <w:u w:val="single"/>
          <w:lang w:val="af-ZA"/>
        </w:rPr>
      </w:pPr>
    </w:p>
    <w:p w14:paraId="114B65E1" w14:textId="77777777" w:rsidR="00E17B42" w:rsidRDefault="00E17B42" w:rsidP="0050636D">
      <w:pPr>
        <w:pStyle w:val="a3"/>
        <w:spacing w:line="240" w:lineRule="auto"/>
        <w:ind w:firstLine="0"/>
        <w:jc w:val="left"/>
        <w:rPr>
          <w:rFonts w:ascii="GHEA Grapalat" w:hAnsi="GHEA Grapalat"/>
          <w:i w:val="0"/>
          <w:u w:val="single"/>
          <w:lang w:val="af-ZA"/>
        </w:rPr>
      </w:pPr>
    </w:p>
    <w:p w14:paraId="7704A23F" w14:textId="77777777" w:rsidR="00E17B42" w:rsidRPr="009714A8" w:rsidRDefault="00E17B42" w:rsidP="0050636D">
      <w:pPr>
        <w:pStyle w:val="a3"/>
        <w:spacing w:line="240" w:lineRule="auto"/>
        <w:ind w:firstLine="0"/>
        <w:jc w:val="left"/>
        <w:rPr>
          <w:rFonts w:ascii="GHEA Grapalat" w:hAnsi="GHEA Grapalat"/>
          <w:i w:val="0"/>
          <w:u w:val="single"/>
          <w:lang w:val="af-ZA"/>
        </w:rPr>
      </w:pPr>
    </w:p>
    <w:p w14:paraId="0D5AEBCB" w14:textId="28C6E01E" w:rsidR="009F18D0" w:rsidRPr="009714A8" w:rsidRDefault="009F18D0" w:rsidP="00EF3662">
      <w:pPr>
        <w:pStyle w:val="a3"/>
        <w:spacing w:line="240" w:lineRule="auto"/>
        <w:ind w:firstLine="0"/>
        <w:rPr>
          <w:rFonts w:ascii="GHEA Grapalat" w:hAnsi="GHEA Grapalat"/>
          <w:i w:val="0"/>
          <w:lang w:val="af-ZA"/>
        </w:rPr>
      </w:pPr>
      <w:r w:rsidRPr="009714A8">
        <w:rPr>
          <w:rFonts w:ascii="GHEA Grapalat" w:hAnsi="GHEA Grapalat"/>
          <w:i w:val="0"/>
          <w:lang w:val="af-ZA"/>
        </w:rPr>
        <w:tab/>
      </w:r>
      <w:r w:rsidRPr="009714A8">
        <w:rPr>
          <w:rFonts w:ascii="GHEA Grapalat" w:hAnsi="GHEA Grapalat"/>
          <w:i w:val="0"/>
          <w:lang w:val="af-ZA"/>
        </w:rPr>
        <w:tab/>
      </w:r>
    </w:p>
    <w:p w14:paraId="74148736" w14:textId="77777777" w:rsidR="00754697" w:rsidRPr="009714A8" w:rsidRDefault="00754697" w:rsidP="00EF3662">
      <w:pPr>
        <w:pStyle w:val="31"/>
        <w:spacing w:after="240" w:line="240" w:lineRule="auto"/>
        <w:ind w:firstLine="709"/>
        <w:rPr>
          <w:rFonts w:ascii="GHEA Grapalat" w:hAnsi="GHEA Grapalat" w:cs="Sylfaen"/>
          <w:b/>
          <w:lang w:val="es-ES"/>
        </w:rPr>
      </w:pPr>
    </w:p>
    <w:p w14:paraId="529412DC" w14:textId="77777777" w:rsidR="00754697" w:rsidRPr="009714A8" w:rsidRDefault="00754697" w:rsidP="00EF3662">
      <w:pPr>
        <w:pStyle w:val="a3"/>
        <w:spacing w:line="240" w:lineRule="auto"/>
        <w:ind w:left="1404"/>
        <w:rPr>
          <w:rFonts w:ascii="GHEA Grapalat" w:hAnsi="GHEA Grapalat"/>
          <w:i w:val="0"/>
          <w:lang w:val="af-ZA"/>
        </w:rPr>
      </w:pPr>
    </w:p>
    <w:p w14:paraId="15A45FA9" w14:textId="77777777" w:rsidR="00A12C95" w:rsidRPr="009714A8" w:rsidRDefault="00A12C95" w:rsidP="00EF3662">
      <w:pPr>
        <w:pStyle w:val="a3"/>
        <w:spacing w:line="240" w:lineRule="auto"/>
        <w:ind w:left="1404"/>
        <w:rPr>
          <w:rFonts w:ascii="GHEA Grapalat" w:hAnsi="GHEA Grapalat"/>
          <w:i w:val="0"/>
          <w:lang w:val="af-ZA"/>
        </w:rPr>
      </w:pPr>
    </w:p>
    <w:bookmarkEnd w:id="0"/>
    <w:p w14:paraId="5DF692C9" w14:textId="77777777" w:rsidR="00055CC2" w:rsidRPr="009714A8" w:rsidRDefault="00055CC2" w:rsidP="00EF3662">
      <w:pPr>
        <w:pStyle w:val="aa"/>
        <w:ind w:right="-7" w:firstLine="567"/>
        <w:jc w:val="right"/>
        <w:rPr>
          <w:rFonts w:ascii="GHEA Grapalat" w:hAnsi="GHEA Grapalat" w:cs="Sylfaen"/>
          <w:i/>
          <w:sz w:val="22"/>
          <w:lang w:val="af-ZA"/>
        </w:rPr>
      </w:pPr>
    </w:p>
    <w:p w14:paraId="5FD2CAE1" w14:textId="77777777" w:rsidR="00F82368" w:rsidRPr="00416CAE" w:rsidRDefault="00F82368" w:rsidP="00F82368">
      <w:pPr>
        <w:jc w:val="center"/>
        <w:rPr>
          <w:rFonts w:ascii="GHEA Grapalat" w:hAnsi="GHEA Grapalat"/>
          <w:b/>
          <w:bCs/>
          <w:sz w:val="20"/>
          <w:szCs w:val="22"/>
          <w:u w:val="single"/>
          <w:lang w:val="af-ZA"/>
        </w:rPr>
      </w:pPr>
      <w:r w:rsidRPr="00416CAE">
        <w:rPr>
          <w:rFonts w:ascii="GHEA Grapalat" w:hAnsi="GHEA Grapalat" w:cs="Sylfaen"/>
          <w:b/>
          <w:bCs/>
          <w:sz w:val="20"/>
          <w:szCs w:val="22"/>
          <w:u w:val="single"/>
          <w:lang w:val="af-ZA"/>
        </w:rPr>
        <w:t>Սույն</w:t>
      </w:r>
      <w:r w:rsidRPr="00416CAE">
        <w:rPr>
          <w:rFonts w:ascii="GHEA Grapalat" w:hAnsi="GHEA Grapalat"/>
          <w:b/>
          <w:bCs/>
          <w:sz w:val="20"/>
          <w:szCs w:val="22"/>
          <w:u w:val="single"/>
          <w:lang w:val="af-ZA"/>
        </w:rPr>
        <w:t xml:space="preserve"> </w:t>
      </w:r>
      <w:r w:rsidRPr="00416CAE">
        <w:rPr>
          <w:rFonts w:ascii="GHEA Grapalat" w:hAnsi="GHEA Grapalat" w:cs="Sylfaen"/>
          <w:b/>
          <w:bCs/>
          <w:sz w:val="20"/>
          <w:szCs w:val="22"/>
          <w:u w:val="single"/>
          <w:lang w:val="af-ZA"/>
        </w:rPr>
        <w:t>գնման</w:t>
      </w:r>
      <w:r w:rsidRPr="00416CAE">
        <w:rPr>
          <w:rFonts w:ascii="GHEA Grapalat" w:hAnsi="GHEA Grapalat"/>
          <w:b/>
          <w:bCs/>
          <w:sz w:val="20"/>
          <w:szCs w:val="22"/>
          <w:u w:val="single"/>
          <w:lang w:val="af-ZA"/>
        </w:rPr>
        <w:t xml:space="preserve"> </w:t>
      </w:r>
      <w:r w:rsidRPr="00416CAE">
        <w:rPr>
          <w:rFonts w:ascii="GHEA Grapalat" w:hAnsi="GHEA Grapalat" w:cs="Sylfaen"/>
          <w:b/>
          <w:bCs/>
          <w:sz w:val="20"/>
          <w:szCs w:val="22"/>
          <w:u w:val="single"/>
          <w:lang w:val="af-ZA"/>
        </w:rPr>
        <w:t>գործընթացը</w:t>
      </w:r>
      <w:r w:rsidRPr="00416CAE">
        <w:rPr>
          <w:rFonts w:ascii="GHEA Grapalat" w:hAnsi="GHEA Grapalat"/>
          <w:b/>
          <w:bCs/>
          <w:sz w:val="20"/>
          <w:szCs w:val="22"/>
          <w:u w:val="single"/>
          <w:lang w:val="af-ZA"/>
        </w:rPr>
        <w:t xml:space="preserve"> </w:t>
      </w:r>
      <w:r w:rsidRPr="00416CAE">
        <w:rPr>
          <w:rFonts w:ascii="GHEA Grapalat" w:hAnsi="GHEA Grapalat" w:cs="Sylfaen"/>
          <w:b/>
          <w:bCs/>
          <w:sz w:val="20"/>
          <w:szCs w:val="22"/>
          <w:u w:val="single"/>
          <w:lang w:val="af-ZA"/>
        </w:rPr>
        <w:t>կազմակերպվում</w:t>
      </w:r>
      <w:r w:rsidRPr="00416CAE">
        <w:rPr>
          <w:rFonts w:ascii="GHEA Grapalat" w:hAnsi="GHEA Grapalat"/>
          <w:b/>
          <w:bCs/>
          <w:sz w:val="20"/>
          <w:szCs w:val="22"/>
          <w:u w:val="single"/>
          <w:lang w:val="af-ZA"/>
        </w:rPr>
        <w:t xml:space="preserve"> </w:t>
      </w:r>
      <w:r w:rsidRPr="00416CAE">
        <w:rPr>
          <w:rFonts w:ascii="GHEA Grapalat" w:hAnsi="GHEA Grapalat" w:cs="Sylfaen"/>
          <w:b/>
          <w:bCs/>
          <w:sz w:val="20"/>
          <w:szCs w:val="22"/>
          <w:u w:val="single"/>
          <w:lang w:val="af-ZA"/>
        </w:rPr>
        <w:t>է</w:t>
      </w:r>
      <w:r w:rsidRPr="00416CAE">
        <w:rPr>
          <w:rFonts w:ascii="GHEA Grapalat" w:hAnsi="GHEA Grapalat"/>
          <w:b/>
          <w:bCs/>
          <w:sz w:val="20"/>
          <w:szCs w:val="22"/>
          <w:u w:val="single"/>
          <w:lang w:val="af-ZA"/>
        </w:rPr>
        <w:t xml:space="preserve"> </w:t>
      </w:r>
      <w:r w:rsidRPr="00416CAE">
        <w:rPr>
          <w:rFonts w:ascii="GHEA Grapalat" w:hAnsi="GHEA Grapalat"/>
          <w:b/>
          <w:bCs/>
          <w:sz w:val="20"/>
          <w:szCs w:val="22"/>
          <w:u w:val="single"/>
          <w:lang w:val="hy-AM"/>
        </w:rPr>
        <w:t>«</w:t>
      </w:r>
      <w:r w:rsidRPr="00416CAE">
        <w:rPr>
          <w:rFonts w:ascii="GHEA Grapalat" w:hAnsi="GHEA Grapalat" w:cs="Sylfaen"/>
          <w:b/>
          <w:bCs/>
          <w:sz w:val="20"/>
          <w:szCs w:val="22"/>
          <w:u w:val="single"/>
          <w:lang w:val="hy-AM"/>
        </w:rPr>
        <w:t>Գնումների</w:t>
      </w:r>
      <w:r w:rsidRPr="00416CAE">
        <w:rPr>
          <w:rFonts w:ascii="GHEA Grapalat" w:hAnsi="GHEA Grapalat"/>
          <w:b/>
          <w:bCs/>
          <w:sz w:val="20"/>
          <w:szCs w:val="22"/>
          <w:u w:val="single"/>
          <w:lang w:val="hy-AM"/>
        </w:rPr>
        <w:t xml:space="preserve"> </w:t>
      </w:r>
      <w:r w:rsidRPr="00416CAE">
        <w:rPr>
          <w:rFonts w:ascii="GHEA Grapalat" w:hAnsi="GHEA Grapalat" w:cs="Sylfaen"/>
          <w:b/>
          <w:bCs/>
          <w:sz w:val="20"/>
          <w:szCs w:val="22"/>
          <w:u w:val="single"/>
          <w:lang w:val="hy-AM"/>
        </w:rPr>
        <w:t>մասին</w:t>
      </w:r>
      <w:r w:rsidRPr="00416CAE">
        <w:rPr>
          <w:rFonts w:ascii="GHEA Grapalat" w:hAnsi="GHEA Grapalat"/>
          <w:b/>
          <w:bCs/>
          <w:sz w:val="20"/>
          <w:szCs w:val="22"/>
          <w:u w:val="single"/>
          <w:lang w:val="hy-AM"/>
        </w:rPr>
        <w:t xml:space="preserve">» </w:t>
      </w:r>
      <w:r w:rsidRPr="00416CAE">
        <w:rPr>
          <w:rFonts w:ascii="GHEA Grapalat" w:hAnsi="GHEA Grapalat" w:cs="Sylfaen"/>
          <w:b/>
          <w:bCs/>
          <w:sz w:val="20"/>
          <w:szCs w:val="22"/>
          <w:u w:val="single"/>
          <w:lang w:val="af-ZA"/>
        </w:rPr>
        <w:t>ՀՀ</w:t>
      </w:r>
      <w:r w:rsidRPr="00416CAE">
        <w:rPr>
          <w:rFonts w:ascii="Calibri" w:hAnsi="Calibri" w:cs="Calibri"/>
          <w:b/>
          <w:bCs/>
          <w:sz w:val="20"/>
          <w:szCs w:val="22"/>
          <w:u w:val="single"/>
          <w:lang w:val="af-ZA"/>
        </w:rPr>
        <w:t> </w:t>
      </w:r>
      <w:r w:rsidRPr="00416CAE">
        <w:rPr>
          <w:rFonts w:ascii="GHEA Grapalat" w:hAnsi="GHEA Grapalat"/>
          <w:b/>
          <w:bCs/>
          <w:sz w:val="20"/>
          <w:szCs w:val="22"/>
          <w:u w:val="single"/>
          <w:lang w:val="af-ZA"/>
        </w:rPr>
        <w:t xml:space="preserve"> </w:t>
      </w:r>
      <w:r w:rsidRPr="00416CAE">
        <w:rPr>
          <w:rFonts w:ascii="GHEA Grapalat" w:hAnsi="GHEA Grapalat" w:cs="Sylfaen"/>
          <w:b/>
          <w:bCs/>
          <w:sz w:val="20"/>
          <w:szCs w:val="22"/>
          <w:u w:val="single"/>
          <w:lang w:val="hy-AM"/>
        </w:rPr>
        <w:t>օրենքի</w:t>
      </w:r>
      <w:r w:rsidRPr="00416CAE">
        <w:rPr>
          <w:rFonts w:ascii="Calibri" w:hAnsi="Calibri" w:cs="Calibri"/>
          <w:b/>
          <w:bCs/>
          <w:sz w:val="20"/>
          <w:szCs w:val="22"/>
          <w:u w:val="single"/>
          <w:lang w:val="hy-AM"/>
        </w:rPr>
        <w:t> </w:t>
      </w:r>
      <w:r w:rsidRPr="00416CAE">
        <w:rPr>
          <w:rFonts w:ascii="GHEA Grapalat" w:hAnsi="GHEA Grapalat"/>
          <w:b/>
          <w:bCs/>
          <w:sz w:val="20"/>
          <w:szCs w:val="22"/>
          <w:u w:val="single"/>
          <w:lang w:val="hy-AM"/>
        </w:rPr>
        <w:t xml:space="preserve"> 15-</w:t>
      </w:r>
      <w:r w:rsidRPr="00416CAE">
        <w:rPr>
          <w:rFonts w:ascii="GHEA Grapalat" w:hAnsi="GHEA Grapalat" w:cs="Sylfaen"/>
          <w:b/>
          <w:bCs/>
          <w:sz w:val="20"/>
          <w:szCs w:val="22"/>
          <w:u w:val="single"/>
          <w:lang w:val="hy-AM"/>
        </w:rPr>
        <w:t>րդ</w:t>
      </w:r>
      <w:r w:rsidRPr="00416CAE">
        <w:rPr>
          <w:rFonts w:ascii="GHEA Grapalat" w:hAnsi="GHEA Grapalat"/>
          <w:b/>
          <w:bCs/>
          <w:sz w:val="20"/>
          <w:szCs w:val="22"/>
          <w:u w:val="single"/>
          <w:lang w:val="hy-AM"/>
        </w:rPr>
        <w:t xml:space="preserve"> </w:t>
      </w:r>
      <w:r w:rsidRPr="00416CAE">
        <w:rPr>
          <w:rFonts w:ascii="GHEA Grapalat" w:hAnsi="GHEA Grapalat" w:cs="Sylfaen"/>
          <w:b/>
          <w:bCs/>
          <w:sz w:val="20"/>
          <w:szCs w:val="22"/>
          <w:u w:val="single"/>
          <w:lang w:val="hy-AM"/>
        </w:rPr>
        <w:t>հոդվածի</w:t>
      </w:r>
      <w:r w:rsidRPr="00416CAE">
        <w:rPr>
          <w:rFonts w:ascii="GHEA Grapalat" w:hAnsi="GHEA Grapalat"/>
          <w:b/>
          <w:bCs/>
          <w:sz w:val="20"/>
          <w:szCs w:val="22"/>
          <w:u w:val="single"/>
          <w:lang w:val="hy-AM"/>
        </w:rPr>
        <w:t xml:space="preserve"> 6-</w:t>
      </w:r>
      <w:r w:rsidRPr="00416CAE">
        <w:rPr>
          <w:rFonts w:ascii="GHEA Grapalat" w:hAnsi="GHEA Grapalat" w:cs="Sylfaen"/>
          <w:b/>
          <w:bCs/>
          <w:sz w:val="20"/>
          <w:szCs w:val="22"/>
          <w:u w:val="single"/>
          <w:lang w:val="hy-AM"/>
        </w:rPr>
        <w:t>րդ</w:t>
      </w:r>
      <w:r w:rsidRPr="00416CAE">
        <w:rPr>
          <w:rFonts w:ascii="GHEA Grapalat" w:hAnsi="GHEA Grapalat"/>
          <w:b/>
          <w:bCs/>
          <w:sz w:val="20"/>
          <w:szCs w:val="22"/>
          <w:u w:val="single"/>
          <w:lang w:val="hy-AM"/>
        </w:rPr>
        <w:t xml:space="preserve"> </w:t>
      </w:r>
      <w:r w:rsidRPr="00416CAE">
        <w:rPr>
          <w:rFonts w:ascii="GHEA Grapalat" w:hAnsi="GHEA Grapalat" w:cs="Sylfaen"/>
          <w:b/>
          <w:bCs/>
          <w:sz w:val="20"/>
          <w:szCs w:val="22"/>
          <w:u w:val="single"/>
          <w:lang w:val="hy-AM"/>
        </w:rPr>
        <w:t>մասի</w:t>
      </w:r>
      <w:r w:rsidRPr="00416CAE">
        <w:rPr>
          <w:rFonts w:ascii="GHEA Grapalat" w:hAnsi="GHEA Grapalat"/>
          <w:b/>
          <w:bCs/>
          <w:sz w:val="20"/>
          <w:szCs w:val="22"/>
          <w:u w:val="single"/>
          <w:lang w:val="hy-AM"/>
        </w:rPr>
        <w:t xml:space="preserve"> </w:t>
      </w:r>
      <w:r w:rsidRPr="00416CAE">
        <w:rPr>
          <w:rFonts w:ascii="GHEA Grapalat" w:hAnsi="GHEA Grapalat" w:cs="Sylfaen"/>
          <w:b/>
          <w:bCs/>
          <w:sz w:val="20"/>
          <w:szCs w:val="22"/>
          <w:u w:val="single"/>
          <w:lang w:val="af-ZA"/>
        </w:rPr>
        <w:t>պահանջներին</w:t>
      </w:r>
      <w:r w:rsidRPr="00416CAE">
        <w:rPr>
          <w:rFonts w:ascii="GHEA Grapalat" w:hAnsi="GHEA Grapalat"/>
          <w:b/>
          <w:bCs/>
          <w:sz w:val="20"/>
          <w:szCs w:val="22"/>
          <w:u w:val="single"/>
          <w:lang w:val="af-ZA"/>
        </w:rPr>
        <w:t xml:space="preserve"> </w:t>
      </w:r>
      <w:r w:rsidRPr="00416CAE">
        <w:rPr>
          <w:rFonts w:ascii="GHEA Grapalat" w:hAnsi="GHEA Grapalat" w:cs="Sylfaen"/>
          <w:b/>
          <w:bCs/>
          <w:sz w:val="20"/>
          <w:szCs w:val="22"/>
          <w:u w:val="single"/>
          <w:lang w:val="af-ZA"/>
        </w:rPr>
        <w:t>համապատասխան:</w:t>
      </w:r>
    </w:p>
    <w:p w14:paraId="576A124B" w14:textId="77777777" w:rsidR="00055CC2" w:rsidRPr="009714A8" w:rsidRDefault="00055CC2" w:rsidP="00EF3662">
      <w:pPr>
        <w:pStyle w:val="aa"/>
        <w:ind w:right="-7" w:firstLine="567"/>
        <w:jc w:val="right"/>
        <w:rPr>
          <w:rFonts w:ascii="GHEA Grapalat" w:hAnsi="GHEA Grapalat" w:cs="Sylfaen"/>
          <w:i/>
          <w:sz w:val="22"/>
          <w:lang w:val="af-ZA"/>
        </w:rPr>
      </w:pPr>
    </w:p>
    <w:p w14:paraId="1B4CA8F5" w14:textId="77777777" w:rsidR="00055CC2" w:rsidRPr="009714A8" w:rsidRDefault="00055CC2" w:rsidP="00EF3662">
      <w:pPr>
        <w:pStyle w:val="aa"/>
        <w:ind w:right="-7" w:firstLine="567"/>
        <w:jc w:val="right"/>
        <w:rPr>
          <w:rFonts w:ascii="GHEA Grapalat" w:hAnsi="GHEA Grapalat" w:cs="Sylfaen"/>
          <w:i/>
          <w:sz w:val="22"/>
          <w:lang w:val="af-ZA"/>
        </w:rPr>
      </w:pPr>
    </w:p>
    <w:p w14:paraId="66FA6D15" w14:textId="77777777" w:rsidR="00037DDE" w:rsidRPr="009714A8" w:rsidRDefault="00037DDE" w:rsidP="00EF3662">
      <w:pPr>
        <w:pStyle w:val="aa"/>
        <w:ind w:right="-7" w:firstLine="567"/>
        <w:jc w:val="right"/>
        <w:rPr>
          <w:rFonts w:ascii="GHEA Grapalat" w:hAnsi="GHEA Grapalat" w:cs="Sylfaen"/>
          <w:i/>
          <w:sz w:val="22"/>
          <w:lang w:val="af-ZA"/>
        </w:rPr>
      </w:pPr>
    </w:p>
    <w:p w14:paraId="3037B3AB" w14:textId="77777777" w:rsidR="00037DDE" w:rsidRPr="009714A8" w:rsidRDefault="00037DDE" w:rsidP="00EF3662">
      <w:pPr>
        <w:pStyle w:val="aa"/>
        <w:ind w:right="-7" w:firstLine="567"/>
        <w:jc w:val="right"/>
        <w:rPr>
          <w:rFonts w:ascii="GHEA Grapalat" w:hAnsi="GHEA Grapalat" w:cs="Sylfaen"/>
          <w:i/>
          <w:sz w:val="22"/>
          <w:lang w:val="af-ZA"/>
        </w:rPr>
      </w:pPr>
    </w:p>
    <w:p w14:paraId="63F47652" w14:textId="77777777" w:rsidR="00037DDE" w:rsidRPr="009714A8" w:rsidRDefault="00037DDE" w:rsidP="00EF3662">
      <w:pPr>
        <w:pStyle w:val="aa"/>
        <w:ind w:right="-7" w:firstLine="567"/>
        <w:jc w:val="right"/>
        <w:rPr>
          <w:rFonts w:ascii="GHEA Grapalat" w:hAnsi="GHEA Grapalat" w:cs="Sylfaen"/>
          <w:i/>
          <w:sz w:val="22"/>
          <w:lang w:val="af-ZA"/>
        </w:rPr>
      </w:pPr>
    </w:p>
    <w:p w14:paraId="15C65E6A" w14:textId="77777777" w:rsidR="00096865" w:rsidRPr="009714A8" w:rsidRDefault="00096865" w:rsidP="00EF3662">
      <w:pPr>
        <w:pStyle w:val="aa"/>
        <w:ind w:right="-7" w:firstLine="567"/>
        <w:jc w:val="center"/>
        <w:rPr>
          <w:rFonts w:ascii="GHEA Grapalat" w:hAnsi="GHEA Grapalat"/>
          <w:lang w:val="af-ZA"/>
        </w:rPr>
      </w:pPr>
    </w:p>
    <w:p w14:paraId="05A0ACD3" w14:textId="77777777" w:rsidR="00B7171A" w:rsidRPr="006F0522" w:rsidRDefault="00B7171A" w:rsidP="00124516">
      <w:pPr>
        <w:pStyle w:val="aa"/>
        <w:spacing w:after="0"/>
        <w:ind w:firstLine="567"/>
        <w:jc w:val="right"/>
        <w:rPr>
          <w:rFonts w:ascii="GHEA Grapalat" w:hAnsi="GHEA Grapalat" w:cs="Sylfaen"/>
          <w:i/>
          <w:sz w:val="20"/>
          <w:szCs w:val="20"/>
          <w:lang w:val="af-ZA"/>
        </w:rPr>
      </w:pPr>
    </w:p>
    <w:p w14:paraId="5A0A13B8" w14:textId="7D06B6D3" w:rsidR="00124516" w:rsidRPr="009714A8" w:rsidRDefault="00124516" w:rsidP="00124516">
      <w:pPr>
        <w:pStyle w:val="aa"/>
        <w:spacing w:after="0"/>
        <w:ind w:firstLine="567"/>
        <w:jc w:val="right"/>
        <w:rPr>
          <w:rFonts w:ascii="GHEA Grapalat" w:hAnsi="GHEA Grapalat" w:cs="Sylfaen"/>
          <w:i/>
          <w:sz w:val="20"/>
          <w:szCs w:val="20"/>
          <w:lang w:val="af-ZA"/>
        </w:rPr>
      </w:pPr>
      <w:proofErr w:type="spellStart"/>
      <w:r w:rsidRPr="009714A8">
        <w:rPr>
          <w:rFonts w:ascii="GHEA Grapalat" w:hAnsi="GHEA Grapalat" w:cs="Sylfaen"/>
          <w:i/>
          <w:sz w:val="20"/>
          <w:szCs w:val="20"/>
        </w:rPr>
        <w:t>Հաստատված</w:t>
      </w:r>
      <w:proofErr w:type="spellEnd"/>
      <w:r w:rsidRPr="009714A8">
        <w:rPr>
          <w:rFonts w:ascii="GHEA Grapalat" w:hAnsi="GHEA Grapalat" w:cs="Sylfaen"/>
          <w:i/>
          <w:sz w:val="20"/>
          <w:szCs w:val="20"/>
          <w:lang w:val="af-ZA"/>
        </w:rPr>
        <w:t xml:space="preserve"> </w:t>
      </w:r>
      <w:r w:rsidRPr="009714A8">
        <w:rPr>
          <w:rFonts w:ascii="GHEA Grapalat" w:hAnsi="GHEA Grapalat" w:cs="Sylfaen"/>
          <w:i/>
          <w:sz w:val="20"/>
          <w:szCs w:val="20"/>
        </w:rPr>
        <w:t>է</w:t>
      </w:r>
    </w:p>
    <w:p w14:paraId="4FA36FDB" w14:textId="26092FF7" w:rsidR="00124516" w:rsidRPr="009714A8" w:rsidRDefault="00CB6ABC" w:rsidP="0012451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ՈՒԱԿ-ԳՀԾՁԲ-26/4</w:t>
      </w:r>
      <w:r w:rsidR="00594D3C" w:rsidRPr="006F0522">
        <w:rPr>
          <w:rFonts w:ascii="GHEA Grapalat" w:hAnsi="GHEA Grapalat" w:cs="Sylfaen"/>
          <w:i/>
          <w:sz w:val="20"/>
          <w:szCs w:val="20"/>
          <w:lang w:val="af-ZA"/>
        </w:rPr>
        <w:t xml:space="preserve"> </w:t>
      </w:r>
      <w:proofErr w:type="spellStart"/>
      <w:r w:rsidR="00124516" w:rsidRPr="009714A8">
        <w:rPr>
          <w:rFonts w:ascii="GHEA Grapalat" w:hAnsi="GHEA Grapalat" w:cs="Sylfaen"/>
          <w:i/>
          <w:sz w:val="20"/>
          <w:szCs w:val="20"/>
        </w:rPr>
        <w:t>ծածկագրով</w:t>
      </w:r>
      <w:proofErr w:type="spellEnd"/>
      <w:r w:rsidR="00124516" w:rsidRPr="009714A8">
        <w:rPr>
          <w:rFonts w:ascii="GHEA Grapalat" w:hAnsi="GHEA Grapalat" w:cs="Sylfaen"/>
          <w:i/>
          <w:sz w:val="20"/>
          <w:szCs w:val="20"/>
          <w:lang w:val="af-ZA"/>
        </w:rPr>
        <w:t xml:space="preserve"> </w:t>
      </w:r>
    </w:p>
    <w:p w14:paraId="4C07019E" w14:textId="77777777" w:rsidR="00124516" w:rsidRPr="009714A8" w:rsidRDefault="00124516" w:rsidP="00124516">
      <w:pPr>
        <w:pStyle w:val="aa"/>
        <w:spacing w:after="0"/>
        <w:ind w:firstLine="567"/>
        <w:jc w:val="right"/>
        <w:rPr>
          <w:rFonts w:ascii="GHEA Grapalat" w:hAnsi="GHEA Grapalat" w:cs="Sylfaen"/>
          <w:i/>
          <w:sz w:val="20"/>
          <w:szCs w:val="20"/>
          <w:lang w:val="af-ZA"/>
        </w:rPr>
      </w:pPr>
      <w:proofErr w:type="spellStart"/>
      <w:r w:rsidRPr="009714A8">
        <w:rPr>
          <w:rFonts w:ascii="GHEA Grapalat" w:hAnsi="GHEA Grapalat" w:cs="Sylfaen"/>
          <w:i/>
          <w:sz w:val="20"/>
          <w:szCs w:val="20"/>
        </w:rPr>
        <w:t>Գնանշման</w:t>
      </w:r>
      <w:proofErr w:type="spellEnd"/>
      <w:r w:rsidRPr="009714A8">
        <w:rPr>
          <w:rFonts w:ascii="GHEA Grapalat" w:hAnsi="GHEA Grapalat" w:cs="Sylfaen"/>
          <w:i/>
          <w:sz w:val="20"/>
          <w:szCs w:val="20"/>
          <w:lang w:val="hy-AM"/>
        </w:rPr>
        <w:t xml:space="preserve"> </w:t>
      </w:r>
      <w:proofErr w:type="spellStart"/>
      <w:r w:rsidRPr="009714A8">
        <w:rPr>
          <w:rFonts w:ascii="GHEA Grapalat" w:hAnsi="GHEA Grapalat" w:cs="Sylfaen"/>
          <w:i/>
          <w:sz w:val="20"/>
          <w:szCs w:val="20"/>
        </w:rPr>
        <w:t>հարցման</w:t>
      </w:r>
      <w:proofErr w:type="spellEnd"/>
      <w:r w:rsidRPr="009714A8">
        <w:rPr>
          <w:rFonts w:ascii="GHEA Grapalat" w:hAnsi="GHEA Grapalat" w:cs="Sylfaen"/>
          <w:i/>
          <w:sz w:val="20"/>
          <w:szCs w:val="20"/>
          <w:lang w:val="af-ZA"/>
        </w:rPr>
        <w:t xml:space="preserve"> </w:t>
      </w:r>
      <w:proofErr w:type="spellStart"/>
      <w:r w:rsidRPr="009714A8">
        <w:rPr>
          <w:rFonts w:ascii="GHEA Grapalat" w:hAnsi="GHEA Grapalat" w:cs="Sylfaen"/>
          <w:i/>
          <w:sz w:val="20"/>
          <w:szCs w:val="20"/>
        </w:rPr>
        <w:t>գնահատող</w:t>
      </w:r>
      <w:proofErr w:type="spellEnd"/>
      <w:r w:rsidRPr="009714A8">
        <w:rPr>
          <w:rFonts w:ascii="GHEA Grapalat" w:hAnsi="GHEA Grapalat" w:cs="Sylfaen"/>
          <w:i/>
          <w:sz w:val="20"/>
          <w:szCs w:val="20"/>
          <w:lang w:val="af-ZA"/>
        </w:rPr>
        <w:t xml:space="preserve"> </w:t>
      </w:r>
      <w:proofErr w:type="spellStart"/>
      <w:r w:rsidRPr="009714A8">
        <w:rPr>
          <w:rFonts w:ascii="GHEA Grapalat" w:hAnsi="GHEA Grapalat" w:cs="Sylfaen"/>
          <w:i/>
          <w:sz w:val="20"/>
          <w:szCs w:val="20"/>
        </w:rPr>
        <w:t>հանձնաժողովի</w:t>
      </w:r>
      <w:proofErr w:type="spellEnd"/>
    </w:p>
    <w:p w14:paraId="43D5FB2A" w14:textId="068CF909" w:rsidR="00124516" w:rsidRPr="009714A8" w:rsidRDefault="00124516" w:rsidP="00124516">
      <w:pPr>
        <w:pStyle w:val="aa"/>
        <w:spacing w:after="0"/>
        <w:ind w:firstLine="567"/>
        <w:jc w:val="right"/>
        <w:rPr>
          <w:rFonts w:ascii="GHEA Grapalat" w:hAnsi="GHEA Grapalat" w:cs="Sylfaen"/>
          <w:i/>
          <w:sz w:val="20"/>
          <w:szCs w:val="20"/>
          <w:lang w:val="af-ZA"/>
        </w:rPr>
      </w:pPr>
      <w:r w:rsidRPr="009714A8">
        <w:rPr>
          <w:rFonts w:ascii="GHEA Grapalat" w:hAnsi="GHEA Grapalat" w:cs="Sylfaen"/>
          <w:i/>
          <w:sz w:val="20"/>
          <w:szCs w:val="20"/>
          <w:lang w:val="af-ZA"/>
        </w:rPr>
        <w:t xml:space="preserve"> </w:t>
      </w:r>
      <w:r w:rsidR="00873691" w:rsidRPr="009714A8">
        <w:rPr>
          <w:rFonts w:ascii="GHEA Grapalat" w:hAnsi="GHEA Grapalat" w:cs="Sylfaen"/>
          <w:i/>
          <w:sz w:val="20"/>
          <w:szCs w:val="20"/>
          <w:lang w:val="af-ZA"/>
        </w:rPr>
        <w:t>202</w:t>
      </w:r>
      <w:r w:rsidR="00B7171A">
        <w:rPr>
          <w:rFonts w:ascii="GHEA Grapalat" w:hAnsi="GHEA Grapalat" w:cs="Sylfaen"/>
          <w:i/>
          <w:sz w:val="20"/>
          <w:szCs w:val="20"/>
          <w:lang w:val="af-ZA"/>
        </w:rPr>
        <w:t>5</w:t>
      </w:r>
      <w:r w:rsidRPr="009714A8">
        <w:rPr>
          <w:rFonts w:ascii="GHEA Grapalat" w:hAnsi="GHEA Grapalat" w:cs="Sylfaen"/>
          <w:i/>
          <w:sz w:val="20"/>
          <w:szCs w:val="20"/>
        </w:rPr>
        <w:t>թ</w:t>
      </w:r>
      <w:r w:rsidRPr="009714A8">
        <w:rPr>
          <w:rFonts w:ascii="GHEA Grapalat" w:hAnsi="GHEA Grapalat" w:cs="Sylfaen"/>
          <w:i/>
          <w:sz w:val="20"/>
          <w:szCs w:val="20"/>
          <w:lang w:val="af-ZA"/>
        </w:rPr>
        <w:t xml:space="preserve">. </w:t>
      </w:r>
      <w:r w:rsidR="003D40D7">
        <w:rPr>
          <w:rFonts w:ascii="GHEA Grapalat" w:hAnsi="GHEA Grapalat" w:cs="Sylfaen"/>
          <w:i/>
          <w:sz w:val="20"/>
          <w:szCs w:val="20"/>
          <w:lang w:val="hy-AM"/>
        </w:rPr>
        <w:t>սեպտեմբերի 9</w:t>
      </w:r>
      <w:r w:rsidRPr="009714A8">
        <w:rPr>
          <w:rFonts w:ascii="GHEA Grapalat" w:hAnsi="GHEA Grapalat" w:cs="Sylfaen"/>
          <w:i/>
          <w:sz w:val="20"/>
          <w:szCs w:val="20"/>
          <w:lang w:val="af-ZA"/>
        </w:rPr>
        <w:t xml:space="preserve">-ի թիվ 1 </w:t>
      </w:r>
      <w:proofErr w:type="spellStart"/>
      <w:r w:rsidRPr="009714A8">
        <w:rPr>
          <w:rFonts w:ascii="GHEA Grapalat" w:hAnsi="GHEA Grapalat" w:cs="Sylfaen"/>
          <w:i/>
          <w:sz w:val="20"/>
          <w:szCs w:val="20"/>
        </w:rPr>
        <w:t>որոշմամբ</w:t>
      </w:r>
      <w:proofErr w:type="spellEnd"/>
    </w:p>
    <w:p w14:paraId="7620B35D" w14:textId="77777777" w:rsidR="00096865" w:rsidRPr="009714A8" w:rsidRDefault="00096865" w:rsidP="00EF3662">
      <w:pPr>
        <w:pStyle w:val="aa"/>
        <w:ind w:right="-7" w:firstLine="567"/>
        <w:jc w:val="center"/>
        <w:rPr>
          <w:rFonts w:ascii="GHEA Grapalat" w:hAnsi="GHEA Grapalat"/>
          <w:lang w:val="af-ZA"/>
        </w:rPr>
      </w:pPr>
    </w:p>
    <w:p w14:paraId="5F8DF317" w14:textId="77777777" w:rsidR="00096865" w:rsidRPr="009714A8" w:rsidRDefault="00096865" w:rsidP="00EF3662">
      <w:pPr>
        <w:pStyle w:val="aa"/>
        <w:ind w:right="-7" w:firstLine="567"/>
        <w:jc w:val="center"/>
        <w:rPr>
          <w:rFonts w:ascii="GHEA Grapalat" w:hAnsi="GHEA Grapalat"/>
          <w:lang w:val="af-ZA"/>
        </w:rPr>
      </w:pPr>
    </w:p>
    <w:p w14:paraId="5AC674EB" w14:textId="77777777" w:rsidR="00644310" w:rsidRPr="009714A8" w:rsidRDefault="00644310" w:rsidP="00644310">
      <w:pPr>
        <w:pStyle w:val="a3"/>
        <w:jc w:val="center"/>
        <w:rPr>
          <w:rFonts w:ascii="GHEA Grapalat" w:hAnsi="GHEA Grapalat" w:cs="Sylfaen"/>
          <w:b/>
          <w:i w:val="0"/>
          <w:lang w:val="hy-AM"/>
        </w:rPr>
      </w:pPr>
      <w:r w:rsidRPr="009714A8">
        <w:rPr>
          <w:rFonts w:ascii="GHEA Grapalat" w:hAnsi="GHEA Grapalat"/>
          <w:b/>
          <w:i w:val="0"/>
          <w:lang w:val="hy-AM"/>
        </w:rPr>
        <w:t>«Վ</w:t>
      </w:r>
      <w:r w:rsidRPr="009714A8">
        <w:rPr>
          <w:rFonts w:ascii="Cambria Math" w:hAnsi="Cambria Math" w:cs="Cambria Math"/>
          <w:b/>
          <w:i w:val="0"/>
          <w:lang w:val="hy-AM"/>
        </w:rPr>
        <w:t>․</w:t>
      </w:r>
      <w:r w:rsidRPr="009714A8">
        <w:rPr>
          <w:rFonts w:ascii="GHEA Grapalat" w:hAnsi="GHEA Grapalat"/>
          <w:b/>
          <w:i w:val="0"/>
          <w:lang w:val="hy-AM"/>
        </w:rPr>
        <w:t xml:space="preserve"> </w:t>
      </w:r>
      <w:r w:rsidRPr="009714A8">
        <w:rPr>
          <w:rFonts w:ascii="GHEA Grapalat" w:hAnsi="GHEA Grapalat" w:cs="GHEA Grapalat"/>
          <w:b/>
          <w:i w:val="0"/>
          <w:lang w:val="hy-AM"/>
        </w:rPr>
        <w:t>Ա</w:t>
      </w:r>
      <w:r w:rsidRPr="009714A8">
        <w:rPr>
          <w:rFonts w:ascii="Cambria Math" w:hAnsi="Cambria Math" w:cs="Cambria Math"/>
          <w:b/>
          <w:i w:val="0"/>
          <w:lang w:val="hy-AM"/>
        </w:rPr>
        <w:t>․</w:t>
      </w:r>
      <w:r w:rsidRPr="009714A8">
        <w:rPr>
          <w:rFonts w:ascii="GHEA Grapalat" w:hAnsi="GHEA Grapalat"/>
          <w:b/>
          <w:i w:val="0"/>
          <w:lang w:val="hy-AM"/>
        </w:rPr>
        <w:t xml:space="preserve"> </w:t>
      </w:r>
      <w:r w:rsidRPr="009714A8">
        <w:rPr>
          <w:rFonts w:ascii="GHEA Grapalat" w:hAnsi="GHEA Grapalat" w:cs="GHEA Grapalat"/>
          <w:b/>
          <w:i w:val="0"/>
          <w:lang w:val="hy-AM"/>
        </w:rPr>
        <w:t>ՖԱՆԱՐՋՅԱՆԻ</w:t>
      </w:r>
      <w:r w:rsidRPr="009714A8">
        <w:rPr>
          <w:rFonts w:ascii="GHEA Grapalat" w:hAnsi="GHEA Grapalat"/>
          <w:b/>
          <w:i w:val="0"/>
          <w:lang w:val="hy-AM"/>
        </w:rPr>
        <w:t xml:space="preserve"> </w:t>
      </w:r>
      <w:r w:rsidRPr="009714A8">
        <w:rPr>
          <w:rFonts w:ascii="GHEA Grapalat" w:hAnsi="GHEA Grapalat" w:cs="GHEA Grapalat"/>
          <w:b/>
          <w:i w:val="0"/>
          <w:lang w:val="hy-AM"/>
        </w:rPr>
        <w:t>ԱՆՎԱՆ</w:t>
      </w:r>
      <w:r w:rsidRPr="009714A8">
        <w:rPr>
          <w:rFonts w:ascii="GHEA Grapalat" w:hAnsi="GHEA Grapalat"/>
          <w:b/>
          <w:i w:val="0"/>
          <w:lang w:val="hy-AM"/>
        </w:rPr>
        <w:t xml:space="preserve"> </w:t>
      </w:r>
      <w:r w:rsidRPr="009714A8">
        <w:rPr>
          <w:rFonts w:ascii="GHEA Grapalat" w:hAnsi="GHEA Grapalat" w:cs="GHEA Grapalat"/>
          <w:b/>
          <w:i w:val="0"/>
          <w:lang w:val="hy-AM"/>
        </w:rPr>
        <w:t>ՈՒՌՈՒՑՔԱԲԱՆՈՒԹՅԱՆ</w:t>
      </w:r>
      <w:r w:rsidRPr="009714A8">
        <w:rPr>
          <w:rFonts w:ascii="GHEA Grapalat" w:hAnsi="GHEA Grapalat"/>
          <w:b/>
          <w:i w:val="0"/>
          <w:lang w:val="hy-AM"/>
        </w:rPr>
        <w:t xml:space="preserve"> </w:t>
      </w:r>
      <w:r w:rsidRPr="009714A8">
        <w:rPr>
          <w:rFonts w:ascii="GHEA Grapalat" w:hAnsi="GHEA Grapalat" w:cs="GHEA Grapalat"/>
          <w:b/>
          <w:i w:val="0"/>
          <w:lang w:val="hy-AM"/>
        </w:rPr>
        <w:t>ԱԶԳԱՅԻՆ</w:t>
      </w:r>
      <w:r w:rsidRPr="009714A8">
        <w:rPr>
          <w:rFonts w:ascii="GHEA Grapalat" w:hAnsi="GHEA Grapalat"/>
          <w:b/>
          <w:i w:val="0"/>
          <w:lang w:val="hy-AM"/>
        </w:rPr>
        <w:t xml:space="preserve"> </w:t>
      </w:r>
      <w:r w:rsidRPr="009714A8">
        <w:rPr>
          <w:rFonts w:ascii="GHEA Grapalat" w:hAnsi="GHEA Grapalat" w:cs="GHEA Grapalat"/>
          <w:b/>
          <w:i w:val="0"/>
          <w:lang w:val="hy-AM"/>
        </w:rPr>
        <w:t>ԿԵՆՏՐՈՆ</w:t>
      </w:r>
      <w:r w:rsidRPr="009714A8">
        <w:rPr>
          <w:rFonts w:ascii="GHEA Grapalat" w:hAnsi="GHEA Grapalat"/>
          <w:b/>
          <w:i w:val="0"/>
          <w:lang w:val="hy-AM"/>
        </w:rPr>
        <w:t>» ՓԲԸ</w:t>
      </w:r>
    </w:p>
    <w:p w14:paraId="0A804C11" w14:textId="77777777" w:rsidR="00644310" w:rsidRPr="009714A8" w:rsidRDefault="00644310" w:rsidP="00644310">
      <w:pPr>
        <w:pStyle w:val="aa"/>
        <w:tabs>
          <w:tab w:val="left" w:pos="5968"/>
        </w:tabs>
        <w:ind w:right="-7" w:firstLine="567"/>
        <w:rPr>
          <w:rFonts w:ascii="GHEA Grapalat" w:hAnsi="GHEA Grapalat"/>
          <w:lang w:val="af-ZA"/>
        </w:rPr>
      </w:pPr>
      <w:r w:rsidRPr="009714A8">
        <w:rPr>
          <w:rFonts w:ascii="GHEA Grapalat" w:hAnsi="GHEA Grapalat"/>
          <w:lang w:val="af-ZA"/>
        </w:rPr>
        <w:tab/>
      </w:r>
    </w:p>
    <w:p w14:paraId="76F2E2D7" w14:textId="77777777" w:rsidR="00644310" w:rsidRPr="009714A8" w:rsidRDefault="00644310" w:rsidP="00644310">
      <w:pPr>
        <w:pStyle w:val="aa"/>
        <w:ind w:right="-7" w:firstLine="567"/>
        <w:jc w:val="center"/>
        <w:rPr>
          <w:rFonts w:ascii="GHEA Grapalat" w:hAnsi="GHEA Grapalat"/>
          <w:lang w:val="af-ZA"/>
        </w:rPr>
      </w:pPr>
    </w:p>
    <w:p w14:paraId="5EF55AEC" w14:textId="77777777" w:rsidR="00644310" w:rsidRPr="009714A8" w:rsidRDefault="00644310" w:rsidP="00644310">
      <w:pPr>
        <w:pStyle w:val="aa"/>
        <w:ind w:right="-7"/>
        <w:rPr>
          <w:rFonts w:ascii="GHEA Grapalat" w:hAnsi="GHEA Grapalat"/>
          <w:lang w:val="af-ZA"/>
        </w:rPr>
      </w:pPr>
    </w:p>
    <w:p w14:paraId="05AE03A7" w14:textId="77777777" w:rsidR="00644310" w:rsidRPr="009714A8" w:rsidRDefault="00644310" w:rsidP="00644310">
      <w:pPr>
        <w:pStyle w:val="aa"/>
        <w:ind w:right="-7" w:firstLine="567"/>
        <w:jc w:val="center"/>
        <w:rPr>
          <w:rFonts w:ascii="GHEA Grapalat" w:hAnsi="GHEA Grapalat"/>
          <w:b/>
          <w:sz w:val="20"/>
          <w:szCs w:val="20"/>
          <w:lang w:val="af-ZA"/>
        </w:rPr>
      </w:pPr>
    </w:p>
    <w:p w14:paraId="7FCED111" w14:textId="77777777" w:rsidR="00644310" w:rsidRPr="009714A8" w:rsidRDefault="00644310" w:rsidP="00644310">
      <w:pPr>
        <w:pStyle w:val="aa"/>
        <w:ind w:right="-7" w:firstLine="567"/>
        <w:jc w:val="center"/>
        <w:rPr>
          <w:rFonts w:ascii="GHEA Grapalat" w:hAnsi="GHEA Grapalat" w:cs="Sylfaen"/>
          <w:b/>
          <w:sz w:val="20"/>
          <w:szCs w:val="20"/>
          <w:lang w:val="af-ZA"/>
        </w:rPr>
      </w:pPr>
      <w:r w:rsidRPr="009714A8">
        <w:rPr>
          <w:rFonts w:ascii="GHEA Grapalat" w:hAnsi="GHEA Grapalat" w:cs="Sylfaen"/>
          <w:b/>
          <w:sz w:val="20"/>
          <w:szCs w:val="20"/>
        </w:rPr>
        <w:t>Հ</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Ր</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Ա</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Վ</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Ե</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Ր</w:t>
      </w:r>
    </w:p>
    <w:p w14:paraId="3C376A3E" w14:textId="77777777" w:rsidR="00644310" w:rsidRPr="009714A8" w:rsidRDefault="00644310" w:rsidP="00644310">
      <w:pPr>
        <w:pStyle w:val="aa"/>
        <w:ind w:right="-7" w:firstLine="567"/>
        <w:jc w:val="center"/>
        <w:rPr>
          <w:rFonts w:ascii="GHEA Grapalat" w:hAnsi="GHEA Grapalat" w:cs="Sylfaen"/>
          <w:b/>
          <w:sz w:val="20"/>
          <w:szCs w:val="20"/>
          <w:lang w:val="af-ZA"/>
        </w:rPr>
      </w:pPr>
    </w:p>
    <w:p w14:paraId="34F3AA1C" w14:textId="77777777" w:rsidR="00644310" w:rsidRPr="009714A8" w:rsidRDefault="00644310" w:rsidP="00644310">
      <w:pPr>
        <w:pStyle w:val="aa"/>
        <w:spacing w:after="0"/>
        <w:ind w:right="-7"/>
        <w:jc w:val="center"/>
        <w:rPr>
          <w:rFonts w:ascii="GHEA Grapalat" w:hAnsi="GHEA Grapalat" w:cs="Sylfaen"/>
          <w:b/>
          <w:sz w:val="20"/>
          <w:szCs w:val="20"/>
          <w:lang w:val="hy-AM"/>
        </w:rPr>
      </w:pPr>
    </w:p>
    <w:p w14:paraId="02D1C8FF" w14:textId="77777777" w:rsidR="00644310" w:rsidRPr="009714A8" w:rsidRDefault="00644310" w:rsidP="00644310">
      <w:pPr>
        <w:pStyle w:val="aa"/>
        <w:spacing w:after="0"/>
        <w:ind w:right="-7"/>
        <w:jc w:val="center"/>
        <w:rPr>
          <w:rFonts w:ascii="GHEA Grapalat" w:hAnsi="GHEA Grapalat" w:cs="Sylfaen"/>
          <w:b/>
          <w:sz w:val="20"/>
          <w:szCs w:val="20"/>
          <w:lang w:val="hy-AM"/>
        </w:rPr>
      </w:pPr>
      <w:r w:rsidRPr="009714A8">
        <w:rPr>
          <w:rFonts w:ascii="GHEA Grapalat" w:hAnsi="GHEA Grapalat" w:cs="Sylfaen"/>
          <w:b/>
          <w:sz w:val="20"/>
          <w:szCs w:val="20"/>
          <w:lang w:val="hy-AM"/>
        </w:rPr>
        <w:t>«Վ</w:t>
      </w:r>
      <w:r w:rsidRPr="009714A8">
        <w:rPr>
          <w:rFonts w:ascii="Cambria Math" w:hAnsi="Cambria Math" w:cs="Cambria Math"/>
          <w:b/>
          <w:sz w:val="20"/>
          <w:szCs w:val="20"/>
          <w:lang w:val="hy-AM"/>
        </w:rPr>
        <w:t>․</w:t>
      </w:r>
      <w:r w:rsidRPr="009714A8">
        <w:rPr>
          <w:rFonts w:ascii="GHEA Grapalat" w:hAnsi="GHEA Grapalat" w:cs="Sylfaen"/>
          <w:b/>
          <w:sz w:val="20"/>
          <w:szCs w:val="20"/>
          <w:lang w:val="hy-AM"/>
        </w:rPr>
        <w:t xml:space="preserve"> Ա</w:t>
      </w:r>
      <w:r w:rsidRPr="009714A8">
        <w:rPr>
          <w:rFonts w:ascii="Cambria Math" w:hAnsi="Cambria Math" w:cs="Cambria Math"/>
          <w:b/>
          <w:sz w:val="20"/>
          <w:szCs w:val="20"/>
          <w:lang w:val="hy-AM"/>
        </w:rPr>
        <w:t>․</w:t>
      </w:r>
      <w:r w:rsidRPr="009714A8">
        <w:rPr>
          <w:rFonts w:ascii="GHEA Grapalat" w:hAnsi="GHEA Grapalat" w:cs="Sylfaen"/>
          <w:b/>
          <w:sz w:val="20"/>
          <w:szCs w:val="20"/>
          <w:lang w:val="hy-AM"/>
        </w:rPr>
        <w:t xml:space="preserve"> ՖԱՆԱՐՋՅԱՆԻ ԱՆՎԱՆ ՈՒՌՈՒՑՔԱԲԱՆՈՒԹՅԱՆ ԱԶԳԱՅԻՆ ԿԵՆՏՐՈՆ» ՓԲԸ-Ի</w:t>
      </w:r>
    </w:p>
    <w:p w14:paraId="4518836D" w14:textId="3034E748" w:rsidR="00644310" w:rsidRPr="009714A8" w:rsidRDefault="00644310" w:rsidP="00644310">
      <w:pPr>
        <w:pStyle w:val="aa"/>
        <w:spacing w:after="0"/>
        <w:ind w:right="-7"/>
        <w:jc w:val="center"/>
        <w:rPr>
          <w:rFonts w:ascii="GHEA Grapalat" w:hAnsi="GHEA Grapalat" w:cs="Sylfaen"/>
          <w:b/>
          <w:sz w:val="20"/>
          <w:szCs w:val="20"/>
          <w:lang w:val="hy-AM"/>
        </w:rPr>
      </w:pPr>
      <w:r w:rsidRPr="009714A8">
        <w:rPr>
          <w:rFonts w:ascii="GHEA Grapalat" w:hAnsi="GHEA Grapalat" w:cs="Sylfaen"/>
          <w:b/>
          <w:sz w:val="20"/>
          <w:szCs w:val="20"/>
          <w:lang w:val="hy-AM"/>
        </w:rPr>
        <w:t>ԿԱՐԻՔՆԵՐԻ ՀԱՄԱՐ</w:t>
      </w:r>
      <w:r w:rsidR="005B2274" w:rsidRPr="009714A8">
        <w:rPr>
          <w:rFonts w:ascii="GHEA Grapalat" w:hAnsi="GHEA Grapalat" w:cs="Sylfaen"/>
          <w:b/>
          <w:sz w:val="20"/>
          <w:szCs w:val="20"/>
          <w:lang w:val="hy-AM"/>
        </w:rPr>
        <w:t xml:space="preserve"> </w:t>
      </w:r>
      <w:r w:rsidR="003D40D7" w:rsidRPr="005B2274">
        <w:rPr>
          <w:rFonts w:ascii="GHEA Grapalat" w:hAnsi="GHEA Grapalat" w:cs="Sylfaen"/>
          <w:b/>
          <w:sz w:val="20"/>
          <w:szCs w:val="20"/>
          <w:lang w:val="hy-AM"/>
        </w:rPr>
        <w:t>ԹԱՓՈՆՆԵՐԻ ՀԱՎԱՔՄԱՆ, ՓՈԽԱԴՐՄԱՆ և ՈՉՆՉԱՑՄԱՆ ԾԱՌԱՅՈՒԹՅՈՒՆՆԵՐԻ</w:t>
      </w:r>
      <w:r w:rsidR="003D40D7" w:rsidRPr="009714A8">
        <w:rPr>
          <w:rFonts w:ascii="GHEA Grapalat" w:hAnsi="GHEA Grapalat" w:cs="Sylfaen"/>
          <w:b/>
          <w:sz w:val="20"/>
          <w:szCs w:val="20"/>
          <w:lang w:val="hy-AM"/>
        </w:rPr>
        <w:t xml:space="preserve"> </w:t>
      </w:r>
      <w:r w:rsidRPr="009714A8">
        <w:rPr>
          <w:rFonts w:ascii="GHEA Grapalat" w:hAnsi="GHEA Grapalat" w:cs="Sylfaen"/>
          <w:b/>
          <w:sz w:val="20"/>
          <w:szCs w:val="20"/>
          <w:lang w:val="hy-AM"/>
        </w:rPr>
        <w:t>ՁԵՌՔԲԵՐՄԱՆ ՆՊԱՏԱԿՈՎ  ՀԱՅՏԱՐԱՐՎԱԾ ԳՆԱՆՇՄԱՆ ՀԱՐՑՄԱՆ</w:t>
      </w:r>
    </w:p>
    <w:p w14:paraId="2359A529" w14:textId="4121D6B5" w:rsidR="00644310" w:rsidRPr="009714A8" w:rsidRDefault="00644310" w:rsidP="00644310">
      <w:pPr>
        <w:pStyle w:val="aa"/>
        <w:spacing w:after="0"/>
        <w:ind w:right="-7"/>
        <w:jc w:val="center"/>
        <w:rPr>
          <w:rFonts w:ascii="GHEA Grapalat" w:hAnsi="GHEA Grapalat" w:cs="Sylfaen"/>
          <w:b/>
          <w:sz w:val="20"/>
          <w:szCs w:val="20"/>
          <w:lang w:val="hy-AM"/>
        </w:rPr>
      </w:pPr>
    </w:p>
    <w:p w14:paraId="4A36BC2A" w14:textId="30DD6C01" w:rsidR="00644310" w:rsidRPr="009714A8" w:rsidRDefault="00644310" w:rsidP="00644310">
      <w:pPr>
        <w:pStyle w:val="aa"/>
        <w:spacing w:after="0"/>
        <w:ind w:right="-7"/>
        <w:jc w:val="center"/>
        <w:rPr>
          <w:rFonts w:ascii="GHEA Grapalat" w:hAnsi="GHEA Grapalat" w:cs="Sylfaen"/>
          <w:b/>
          <w:sz w:val="20"/>
          <w:szCs w:val="20"/>
          <w:lang w:val="hy-AM"/>
        </w:rPr>
      </w:pPr>
    </w:p>
    <w:p w14:paraId="3985268C" w14:textId="0583A3A3" w:rsidR="00644310" w:rsidRPr="009714A8" w:rsidRDefault="00644310" w:rsidP="00644310">
      <w:pPr>
        <w:pStyle w:val="aa"/>
        <w:spacing w:after="0"/>
        <w:ind w:right="-7"/>
        <w:jc w:val="center"/>
        <w:rPr>
          <w:rFonts w:ascii="GHEA Grapalat" w:hAnsi="GHEA Grapalat" w:cs="Sylfaen"/>
          <w:b/>
          <w:sz w:val="20"/>
          <w:szCs w:val="20"/>
          <w:lang w:val="hy-AM"/>
        </w:rPr>
      </w:pPr>
    </w:p>
    <w:p w14:paraId="262950A6" w14:textId="1A07BF22" w:rsidR="00644310" w:rsidRPr="009714A8" w:rsidRDefault="00644310" w:rsidP="00644310">
      <w:pPr>
        <w:pStyle w:val="aa"/>
        <w:spacing w:after="0"/>
        <w:ind w:right="-7"/>
        <w:jc w:val="center"/>
        <w:rPr>
          <w:rFonts w:ascii="GHEA Grapalat" w:hAnsi="GHEA Grapalat" w:cs="Sylfaen"/>
          <w:b/>
          <w:sz w:val="20"/>
          <w:szCs w:val="20"/>
          <w:lang w:val="hy-AM"/>
        </w:rPr>
      </w:pPr>
    </w:p>
    <w:p w14:paraId="363C3220" w14:textId="3E5BC6FF" w:rsidR="00644310" w:rsidRPr="009714A8" w:rsidRDefault="00644310" w:rsidP="00644310">
      <w:pPr>
        <w:pStyle w:val="aa"/>
        <w:spacing w:after="0"/>
        <w:ind w:right="-7"/>
        <w:jc w:val="center"/>
        <w:rPr>
          <w:rFonts w:ascii="GHEA Grapalat" w:hAnsi="GHEA Grapalat" w:cs="Sylfaen"/>
          <w:b/>
          <w:sz w:val="20"/>
          <w:szCs w:val="20"/>
          <w:lang w:val="hy-AM"/>
        </w:rPr>
      </w:pPr>
    </w:p>
    <w:p w14:paraId="61EE0884" w14:textId="03C98EAB" w:rsidR="00644310" w:rsidRPr="009714A8" w:rsidRDefault="00644310" w:rsidP="00644310">
      <w:pPr>
        <w:pStyle w:val="aa"/>
        <w:spacing w:after="0"/>
        <w:ind w:right="-7"/>
        <w:jc w:val="center"/>
        <w:rPr>
          <w:rFonts w:ascii="GHEA Grapalat" w:hAnsi="GHEA Grapalat" w:cs="Sylfaen"/>
          <w:b/>
          <w:sz w:val="20"/>
          <w:szCs w:val="20"/>
          <w:lang w:val="hy-AM"/>
        </w:rPr>
      </w:pPr>
    </w:p>
    <w:p w14:paraId="6672DA02" w14:textId="5F227F27" w:rsidR="00644310" w:rsidRPr="009714A8" w:rsidRDefault="00644310" w:rsidP="00644310">
      <w:pPr>
        <w:pStyle w:val="aa"/>
        <w:spacing w:after="0"/>
        <w:ind w:right="-7"/>
        <w:jc w:val="center"/>
        <w:rPr>
          <w:rFonts w:ascii="GHEA Grapalat" w:hAnsi="GHEA Grapalat" w:cs="Sylfaen"/>
          <w:b/>
          <w:sz w:val="20"/>
          <w:szCs w:val="20"/>
          <w:lang w:val="hy-AM"/>
        </w:rPr>
      </w:pPr>
    </w:p>
    <w:p w14:paraId="4974E1BF" w14:textId="2405296A" w:rsidR="00644310" w:rsidRPr="009714A8" w:rsidRDefault="00644310" w:rsidP="00644310">
      <w:pPr>
        <w:pStyle w:val="aa"/>
        <w:spacing w:after="0"/>
        <w:ind w:right="-7"/>
        <w:jc w:val="center"/>
        <w:rPr>
          <w:rFonts w:ascii="GHEA Grapalat" w:hAnsi="GHEA Grapalat" w:cs="Sylfaen"/>
          <w:b/>
          <w:sz w:val="20"/>
          <w:szCs w:val="20"/>
          <w:lang w:val="hy-AM"/>
        </w:rPr>
      </w:pPr>
    </w:p>
    <w:p w14:paraId="751296DB" w14:textId="6532371C" w:rsidR="00644310" w:rsidRPr="009714A8" w:rsidRDefault="00644310" w:rsidP="00644310">
      <w:pPr>
        <w:pStyle w:val="aa"/>
        <w:spacing w:after="0"/>
        <w:ind w:right="-7"/>
        <w:jc w:val="center"/>
        <w:rPr>
          <w:rFonts w:ascii="GHEA Grapalat" w:hAnsi="GHEA Grapalat" w:cs="Sylfaen"/>
          <w:b/>
          <w:sz w:val="20"/>
          <w:szCs w:val="20"/>
          <w:lang w:val="hy-AM"/>
        </w:rPr>
      </w:pPr>
    </w:p>
    <w:p w14:paraId="52790835" w14:textId="083CCDB2" w:rsidR="00644310" w:rsidRPr="009714A8" w:rsidRDefault="00644310" w:rsidP="00644310">
      <w:pPr>
        <w:pStyle w:val="aa"/>
        <w:spacing w:after="0"/>
        <w:ind w:right="-7"/>
        <w:jc w:val="center"/>
        <w:rPr>
          <w:rFonts w:ascii="GHEA Grapalat" w:hAnsi="GHEA Grapalat" w:cs="Sylfaen"/>
          <w:b/>
          <w:sz w:val="20"/>
          <w:szCs w:val="20"/>
          <w:lang w:val="hy-AM"/>
        </w:rPr>
      </w:pPr>
    </w:p>
    <w:p w14:paraId="1FABE37B" w14:textId="2042B9E8" w:rsidR="00644310" w:rsidRPr="009714A8" w:rsidRDefault="00644310" w:rsidP="00644310">
      <w:pPr>
        <w:pStyle w:val="aa"/>
        <w:spacing w:after="0"/>
        <w:ind w:right="-7"/>
        <w:jc w:val="center"/>
        <w:rPr>
          <w:rFonts w:ascii="GHEA Grapalat" w:hAnsi="GHEA Grapalat" w:cs="Sylfaen"/>
          <w:b/>
          <w:sz w:val="20"/>
          <w:szCs w:val="20"/>
          <w:lang w:val="hy-AM"/>
        </w:rPr>
      </w:pPr>
    </w:p>
    <w:p w14:paraId="3AE2B30D" w14:textId="25FBD549" w:rsidR="00644310" w:rsidRPr="009714A8" w:rsidRDefault="00644310" w:rsidP="00644310">
      <w:pPr>
        <w:pStyle w:val="aa"/>
        <w:spacing w:after="0"/>
        <w:ind w:right="-7"/>
        <w:jc w:val="center"/>
        <w:rPr>
          <w:rFonts w:ascii="GHEA Grapalat" w:hAnsi="GHEA Grapalat" w:cs="Sylfaen"/>
          <w:b/>
          <w:sz w:val="20"/>
          <w:szCs w:val="20"/>
          <w:lang w:val="hy-AM"/>
        </w:rPr>
      </w:pPr>
    </w:p>
    <w:p w14:paraId="3CEC1214" w14:textId="477E50BF" w:rsidR="00644310" w:rsidRPr="009714A8" w:rsidRDefault="00644310" w:rsidP="00644310">
      <w:pPr>
        <w:pStyle w:val="aa"/>
        <w:spacing w:after="0"/>
        <w:ind w:right="-7"/>
        <w:jc w:val="center"/>
        <w:rPr>
          <w:rFonts w:ascii="GHEA Grapalat" w:hAnsi="GHEA Grapalat" w:cs="Sylfaen"/>
          <w:b/>
          <w:sz w:val="20"/>
          <w:szCs w:val="20"/>
          <w:lang w:val="hy-AM"/>
        </w:rPr>
      </w:pPr>
    </w:p>
    <w:p w14:paraId="53EC942A" w14:textId="0A471E53" w:rsidR="00644310" w:rsidRDefault="00644310" w:rsidP="00644310">
      <w:pPr>
        <w:pStyle w:val="aa"/>
        <w:spacing w:after="0"/>
        <w:ind w:right="-7"/>
        <w:jc w:val="center"/>
        <w:rPr>
          <w:rFonts w:ascii="GHEA Grapalat" w:hAnsi="GHEA Grapalat" w:cs="Sylfaen"/>
          <w:b/>
          <w:sz w:val="20"/>
          <w:szCs w:val="20"/>
          <w:lang w:val="hy-AM"/>
        </w:rPr>
      </w:pPr>
    </w:p>
    <w:p w14:paraId="65631BC2" w14:textId="262CD7DD" w:rsidR="0031077E" w:rsidRDefault="0031077E" w:rsidP="00644310">
      <w:pPr>
        <w:pStyle w:val="aa"/>
        <w:spacing w:after="0"/>
        <w:ind w:right="-7"/>
        <w:jc w:val="center"/>
        <w:rPr>
          <w:rFonts w:ascii="GHEA Grapalat" w:hAnsi="GHEA Grapalat" w:cs="Sylfaen"/>
          <w:b/>
          <w:sz w:val="20"/>
          <w:szCs w:val="20"/>
          <w:lang w:val="hy-AM"/>
        </w:rPr>
      </w:pPr>
    </w:p>
    <w:p w14:paraId="216212D4" w14:textId="4A7904D0" w:rsidR="0031077E" w:rsidRDefault="0031077E" w:rsidP="00644310">
      <w:pPr>
        <w:pStyle w:val="aa"/>
        <w:spacing w:after="0"/>
        <w:ind w:right="-7"/>
        <w:jc w:val="center"/>
        <w:rPr>
          <w:rFonts w:ascii="GHEA Grapalat" w:hAnsi="GHEA Grapalat" w:cs="Sylfaen"/>
          <w:b/>
          <w:sz w:val="20"/>
          <w:szCs w:val="20"/>
          <w:lang w:val="hy-AM"/>
        </w:rPr>
      </w:pPr>
    </w:p>
    <w:p w14:paraId="1FBA8970" w14:textId="52375A6A" w:rsidR="0031077E" w:rsidRDefault="0031077E" w:rsidP="00644310">
      <w:pPr>
        <w:pStyle w:val="aa"/>
        <w:spacing w:after="0"/>
        <w:ind w:right="-7"/>
        <w:jc w:val="center"/>
        <w:rPr>
          <w:rFonts w:ascii="GHEA Grapalat" w:hAnsi="GHEA Grapalat" w:cs="Sylfaen"/>
          <w:b/>
          <w:sz w:val="20"/>
          <w:szCs w:val="20"/>
          <w:lang w:val="hy-AM"/>
        </w:rPr>
      </w:pPr>
    </w:p>
    <w:p w14:paraId="30946E59" w14:textId="495A1E01" w:rsidR="0031077E" w:rsidRDefault="0031077E" w:rsidP="00644310">
      <w:pPr>
        <w:pStyle w:val="aa"/>
        <w:spacing w:after="0"/>
        <w:ind w:right="-7"/>
        <w:jc w:val="center"/>
        <w:rPr>
          <w:rFonts w:ascii="GHEA Grapalat" w:hAnsi="GHEA Grapalat" w:cs="Sylfaen"/>
          <w:b/>
          <w:sz w:val="20"/>
          <w:szCs w:val="20"/>
          <w:lang w:val="hy-AM"/>
        </w:rPr>
      </w:pPr>
    </w:p>
    <w:p w14:paraId="213DE5C1" w14:textId="5EA3EB56" w:rsidR="0031077E" w:rsidRDefault="0031077E" w:rsidP="00644310">
      <w:pPr>
        <w:pStyle w:val="aa"/>
        <w:spacing w:after="0"/>
        <w:ind w:right="-7"/>
        <w:jc w:val="center"/>
        <w:rPr>
          <w:rFonts w:ascii="GHEA Grapalat" w:hAnsi="GHEA Grapalat" w:cs="Sylfaen"/>
          <w:b/>
          <w:sz w:val="20"/>
          <w:szCs w:val="20"/>
          <w:lang w:val="hy-AM"/>
        </w:rPr>
      </w:pPr>
    </w:p>
    <w:p w14:paraId="5188345B" w14:textId="714D7965" w:rsidR="0031077E" w:rsidRDefault="0031077E" w:rsidP="00644310">
      <w:pPr>
        <w:pStyle w:val="aa"/>
        <w:spacing w:after="0"/>
        <w:ind w:right="-7"/>
        <w:jc w:val="center"/>
        <w:rPr>
          <w:rFonts w:ascii="GHEA Grapalat" w:hAnsi="GHEA Grapalat" w:cs="Sylfaen"/>
          <w:b/>
          <w:sz w:val="20"/>
          <w:szCs w:val="20"/>
          <w:lang w:val="hy-AM"/>
        </w:rPr>
      </w:pPr>
    </w:p>
    <w:p w14:paraId="44371EF0" w14:textId="11AAB1C9" w:rsidR="0031077E" w:rsidRDefault="0031077E" w:rsidP="00644310">
      <w:pPr>
        <w:pStyle w:val="aa"/>
        <w:spacing w:after="0"/>
        <w:ind w:right="-7"/>
        <w:jc w:val="center"/>
        <w:rPr>
          <w:rFonts w:ascii="GHEA Grapalat" w:hAnsi="GHEA Grapalat" w:cs="Sylfaen"/>
          <w:b/>
          <w:sz w:val="20"/>
          <w:szCs w:val="20"/>
          <w:lang w:val="hy-AM"/>
        </w:rPr>
      </w:pPr>
    </w:p>
    <w:p w14:paraId="5C732244" w14:textId="47F67806" w:rsidR="0031077E" w:rsidRDefault="0031077E" w:rsidP="00644310">
      <w:pPr>
        <w:pStyle w:val="aa"/>
        <w:spacing w:after="0"/>
        <w:ind w:right="-7"/>
        <w:jc w:val="center"/>
        <w:rPr>
          <w:rFonts w:ascii="GHEA Grapalat" w:hAnsi="GHEA Grapalat" w:cs="Sylfaen"/>
          <w:b/>
          <w:sz w:val="20"/>
          <w:szCs w:val="20"/>
          <w:lang w:val="hy-AM"/>
        </w:rPr>
      </w:pPr>
    </w:p>
    <w:p w14:paraId="5567588B" w14:textId="78BCA894" w:rsidR="0031077E" w:rsidRDefault="0031077E" w:rsidP="00644310">
      <w:pPr>
        <w:pStyle w:val="aa"/>
        <w:spacing w:after="0"/>
        <w:ind w:right="-7"/>
        <w:jc w:val="center"/>
        <w:rPr>
          <w:rFonts w:ascii="GHEA Grapalat" w:hAnsi="GHEA Grapalat" w:cs="Sylfaen"/>
          <w:b/>
          <w:sz w:val="20"/>
          <w:szCs w:val="20"/>
          <w:lang w:val="hy-AM"/>
        </w:rPr>
      </w:pPr>
    </w:p>
    <w:p w14:paraId="789C3F08" w14:textId="1D2B0D1F" w:rsidR="0031077E" w:rsidRDefault="0031077E" w:rsidP="00644310">
      <w:pPr>
        <w:pStyle w:val="aa"/>
        <w:spacing w:after="0"/>
        <w:ind w:right="-7"/>
        <w:jc w:val="center"/>
        <w:rPr>
          <w:rFonts w:ascii="GHEA Grapalat" w:hAnsi="GHEA Grapalat" w:cs="Sylfaen"/>
          <w:b/>
          <w:sz w:val="20"/>
          <w:szCs w:val="20"/>
          <w:lang w:val="hy-AM"/>
        </w:rPr>
      </w:pPr>
    </w:p>
    <w:p w14:paraId="17A31171" w14:textId="65E0D1D9" w:rsidR="0031077E" w:rsidRDefault="0031077E" w:rsidP="00644310">
      <w:pPr>
        <w:pStyle w:val="aa"/>
        <w:spacing w:after="0"/>
        <w:ind w:right="-7"/>
        <w:jc w:val="center"/>
        <w:rPr>
          <w:rFonts w:ascii="GHEA Grapalat" w:hAnsi="GHEA Grapalat" w:cs="Sylfaen"/>
          <w:b/>
          <w:sz w:val="20"/>
          <w:szCs w:val="20"/>
          <w:lang w:val="hy-AM"/>
        </w:rPr>
      </w:pPr>
    </w:p>
    <w:p w14:paraId="7CDF5BB4" w14:textId="1FCDFB7C" w:rsidR="0031077E" w:rsidRDefault="0031077E" w:rsidP="00644310">
      <w:pPr>
        <w:pStyle w:val="aa"/>
        <w:spacing w:after="0"/>
        <w:ind w:right="-7"/>
        <w:jc w:val="center"/>
        <w:rPr>
          <w:rFonts w:ascii="GHEA Grapalat" w:hAnsi="GHEA Grapalat" w:cs="Sylfaen"/>
          <w:b/>
          <w:sz w:val="20"/>
          <w:szCs w:val="20"/>
          <w:lang w:val="hy-AM"/>
        </w:rPr>
      </w:pPr>
    </w:p>
    <w:p w14:paraId="3C357786" w14:textId="6A372159" w:rsidR="0031077E" w:rsidRDefault="0031077E" w:rsidP="00644310">
      <w:pPr>
        <w:pStyle w:val="aa"/>
        <w:spacing w:after="0"/>
        <w:ind w:right="-7"/>
        <w:jc w:val="center"/>
        <w:rPr>
          <w:rFonts w:ascii="GHEA Grapalat" w:hAnsi="GHEA Grapalat" w:cs="Sylfaen"/>
          <w:b/>
          <w:sz w:val="20"/>
          <w:szCs w:val="20"/>
          <w:lang w:val="hy-AM"/>
        </w:rPr>
      </w:pPr>
    </w:p>
    <w:p w14:paraId="60075315" w14:textId="140B4138" w:rsidR="0031077E" w:rsidRDefault="0031077E" w:rsidP="00644310">
      <w:pPr>
        <w:pStyle w:val="aa"/>
        <w:spacing w:after="0"/>
        <w:ind w:right="-7"/>
        <w:jc w:val="center"/>
        <w:rPr>
          <w:rFonts w:ascii="GHEA Grapalat" w:hAnsi="GHEA Grapalat" w:cs="Sylfaen"/>
          <w:b/>
          <w:sz w:val="20"/>
          <w:szCs w:val="20"/>
          <w:lang w:val="hy-AM"/>
        </w:rPr>
      </w:pPr>
    </w:p>
    <w:p w14:paraId="0ED1CD19" w14:textId="21B60410" w:rsidR="0031077E" w:rsidRDefault="0031077E" w:rsidP="00644310">
      <w:pPr>
        <w:pStyle w:val="aa"/>
        <w:spacing w:after="0"/>
        <w:ind w:right="-7"/>
        <w:jc w:val="center"/>
        <w:rPr>
          <w:rFonts w:ascii="GHEA Grapalat" w:hAnsi="GHEA Grapalat" w:cs="Sylfaen"/>
          <w:b/>
          <w:sz w:val="20"/>
          <w:szCs w:val="20"/>
          <w:lang w:val="hy-AM"/>
        </w:rPr>
      </w:pPr>
    </w:p>
    <w:p w14:paraId="5EC69454" w14:textId="77777777" w:rsidR="0031077E" w:rsidRPr="009714A8" w:rsidRDefault="0031077E" w:rsidP="00644310">
      <w:pPr>
        <w:pStyle w:val="aa"/>
        <w:spacing w:after="0"/>
        <w:ind w:right="-7"/>
        <w:jc w:val="center"/>
        <w:rPr>
          <w:rFonts w:ascii="GHEA Grapalat" w:hAnsi="GHEA Grapalat" w:cs="Sylfaen"/>
          <w:b/>
          <w:sz w:val="20"/>
          <w:szCs w:val="20"/>
          <w:lang w:val="hy-AM"/>
        </w:rPr>
      </w:pPr>
    </w:p>
    <w:p w14:paraId="444A8173" w14:textId="77777777" w:rsidR="00644310" w:rsidRPr="009714A8" w:rsidRDefault="00644310" w:rsidP="00644310">
      <w:pPr>
        <w:pStyle w:val="aa"/>
        <w:spacing w:after="0"/>
        <w:ind w:right="-7"/>
        <w:jc w:val="center"/>
        <w:rPr>
          <w:rFonts w:ascii="GHEA Grapalat" w:hAnsi="GHEA Grapalat" w:cs="Sylfaen"/>
          <w:b/>
          <w:sz w:val="20"/>
          <w:szCs w:val="20"/>
          <w:lang w:val="hy-AM"/>
        </w:rPr>
      </w:pPr>
    </w:p>
    <w:p w14:paraId="4E31AB4D" w14:textId="77777777" w:rsidR="00644310" w:rsidRPr="009714A8" w:rsidRDefault="00644310" w:rsidP="00644310">
      <w:pPr>
        <w:pStyle w:val="aa"/>
        <w:spacing w:after="0"/>
        <w:ind w:right="-7"/>
        <w:jc w:val="center"/>
        <w:rPr>
          <w:rFonts w:ascii="GHEA Grapalat" w:hAnsi="GHEA Grapalat" w:cs="Sylfaen"/>
          <w:b/>
          <w:sz w:val="20"/>
          <w:szCs w:val="20"/>
          <w:lang w:val="hy-AM"/>
        </w:rPr>
      </w:pPr>
    </w:p>
    <w:p w14:paraId="06547AA4" w14:textId="66B64F5E" w:rsidR="001A43A4" w:rsidRPr="009714A8" w:rsidRDefault="00644310" w:rsidP="00EF3662">
      <w:pPr>
        <w:ind w:firstLine="567"/>
        <w:jc w:val="both"/>
        <w:rPr>
          <w:rFonts w:ascii="GHEA Grapalat" w:hAnsi="GHEA Grapalat" w:cs="Sylfaen"/>
          <w:i/>
          <w:sz w:val="18"/>
          <w:szCs w:val="18"/>
          <w:lang w:val="af-ZA"/>
        </w:rPr>
      </w:pPr>
      <w:r w:rsidRPr="009714A8">
        <w:rPr>
          <w:rFonts w:ascii="GHEA Grapalat" w:hAnsi="GHEA Grapalat" w:cs="Sylfaen"/>
          <w:i/>
          <w:sz w:val="18"/>
          <w:szCs w:val="18"/>
          <w:lang w:val="hy-AM"/>
        </w:rPr>
        <w:lastRenderedPageBreak/>
        <w:t>Հ</w:t>
      </w:r>
      <w:r w:rsidR="00096865" w:rsidRPr="009714A8">
        <w:rPr>
          <w:rFonts w:ascii="GHEA Grapalat" w:hAnsi="GHEA Grapalat" w:cs="Sylfaen"/>
          <w:i/>
          <w:sz w:val="18"/>
          <w:szCs w:val="18"/>
          <w:lang w:val="hy-AM"/>
        </w:rPr>
        <w:t>արգելի</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մասնակից</w:t>
      </w:r>
      <w:r w:rsidR="00677658" w:rsidRPr="009714A8">
        <w:rPr>
          <w:rFonts w:ascii="GHEA Grapalat" w:hAnsi="GHEA Grapalat" w:cs="Sylfaen"/>
          <w:i/>
          <w:sz w:val="18"/>
          <w:szCs w:val="18"/>
          <w:lang w:val="af-ZA"/>
        </w:rPr>
        <w:t xml:space="preserve"> </w:t>
      </w:r>
      <w:r w:rsidR="00884204" w:rsidRPr="009714A8">
        <w:rPr>
          <w:rFonts w:ascii="GHEA Grapalat" w:hAnsi="GHEA Grapalat" w:cs="Sylfaen"/>
          <w:i/>
          <w:sz w:val="18"/>
          <w:szCs w:val="18"/>
          <w:lang w:val="hy-AM"/>
        </w:rPr>
        <w:t>ն</w:t>
      </w:r>
      <w:r w:rsidR="00096865" w:rsidRPr="009714A8">
        <w:rPr>
          <w:rFonts w:ascii="GHEA Grapalat" w:hAnsi="GHEA Grapalat" w:cs="Sylfaen"/>
          <w:i/>
          <w:sz w:val="18"/>
          <w:szCs w:val="18"/>
          <w:lang w:val="hy-AM"/>
        </w:rPr>
        <w:t>ախքան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հայտ</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կազմելը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և</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ներկայացնելը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խնդրում</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ենք</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մանրամասնորեն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ուսումնասիրել</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սույն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հրավերը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քանի</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որ</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հրավերին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չհամապատասխանող</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հայտերը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ենթակա</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են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մերժման</w:t>
      </w:r>
      <w:r w:rsidR="0046586E" w:rsidRPr="009714A8">
        <w:rPr>
          <w:rFonts w:ascii="GHEA Grapalat" w:hAnsi="GHEA Grapalat" w:cs="Sylfaen"/>
          <w:i/>
          <w:sz w:val="18"/>
          <w:szCs w:val="18"/>
          <w:lang w:val="af-ZA"/>
        </w:rPr>
        <w:t xml:space="preserve">: </w:t>
      </w:r>
    </w:p>
    <w:p w14:paraId="71F1A93C" w14:textId="77777777" w:rsidR="00F60C5F" w:rsidRPr="009714A8" w:rsidRDefault="00F60C5F" w:rsidP="00F60C5F">
      <w:pPr>
        <w:ind w:firstLine="567"/>
        <w:jc w:val="both"/>
        <w:rPr>
          <w:rFonts w:ascii="GHEA Grapalat" w:hAnsi="GHEA Grapalat" w:cs="Sylfaen"/>
          <w:i/>
          <w:sz w:val="18"/>
          <w:szCs w:val="18"/>
          <w:lang w:val="af-ZA"/>
        </w:rPr>
      </w:pPr>
      <w:proofErr w:type="spellStart"/>
      <w:r w:rsidRPr="009714A8">
        <w:rPr>
          <w:rFonts w:ascii="GHEA Grapalat" w:hAnsi="GHEA Grapalat" w:cs="Sylfaen"/>
          <w:i/>
          <w:sz w:val="18"/>
          <w:szCs w:val="18"/>
        </w:rPr>
        <w:t>Եթե</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Դուք</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գրանցված</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չեք</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էլեկտրոնային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գնումների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սակայն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ցանկություն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ունեք</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մասնակցել</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սույն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ընթացակարգին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ապա</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հայտ</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ներկայացնելու</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համար</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անհրաժեշտ</w:t>
      </w:r>
      <w:proofErr w:type="spellEnd"/>
      <w:r w:rsidRPr="009714A8">
        <w:rPr>
          <w:rFonts w:ascii="GHEA Grapalat" w:hAnsi="GHEA Grapalat" w:cs="Sylfaen"/>
          <w:i/>
          <w:sz w:val="18"/>
          <w:szCs w:val="18"/>
          <w:lang w:val="af-ZA"/>
        </w:rPr>
        <w:t xml:space="preserve"> </w:t>
      </w:r>
      <w:r w:rsidRPr="009714A8">
        <w:rPr>
          <w:rFonts w:ascii="GHEA Grapalat" w:hAnsi="GHEA Grapalat" w:cs="Sylfaen"/>
          <w:i/>
          <w:sz w:val="18"/>
          <w:szCs w:val="18"/>
        </w:rPr>
        <w:t>է</w:t>
      </w:r>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ինքնագրանցվել</w:t>
      </w:r>
      <w:proofErr w:type="spellEnd"/>
      <w:r w:rsidRPr="009714A8">
        <w:rPr>
          <w:rFonts w:ascii="GHEA Grapalat" w:hAnsi="GHEA Grapalat" w:cs="Sylfaen"/>
          <w:i/>
          <w:sz w:val="18"/>
          <w:szCs w:val="18"/>
          <w:lang w:val="af-ZA"/>
        </w:rPr>
        <w:t xml:space="preserve"> Armeps </w:t>
      </w:r>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r w:rsidR="00A20BBA">
        <w:fldChar w:fldCharType="begin"/>
      </w:r>
      <w:r w:rsidR="00A20BBA" w:rsidRPr="00A20BBA">
        <w:rPr>
          <w:lang w:val="af-ZA"/>
        </w:rPr>
        <w:instrText xml:space="preserve"> HYPERLINK "http://www.armeps.am" </w:instrText>
      </w:r>
      <w:r w:rsidR="00A20BBA">
        <w:fldChar w:fldCharType="separate"/>
      </w:r>
      <w:r w:rsidRPr="009714A8">
        <w:rPr>
          <w:rFonts w:ascii="GHEA Grapalat" w:hAnsi="GHEA Grapalat" w:cs="Sylfaen"/>
          <w:i/>
          <w:sz w:val="18"/>
          <w:szCs w:val="18"/>
          <w:lang w:val="af-ZA"/>
        </w:rPr>
        <w:t>www.armeps.am</w:t>
      </w:r>
      <w:r w:rsidR="00A20BBA">
        <w:rPr>
          <w:rFonts w:ascii="GHEA Grapalat" w:hAnsi="GHEA Grapalat" w:cs="Sylfaen"/>
          <w:i/>
          <w:sz w:val="18"/>
          <w:szCs w:val="18"/>
          <w:lang w:val="af-ZA"/>
        </w:rPr>
        <w:fldChar w:fldCharType="end"/>
      </w:r>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գրանցվելու</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պայմանները</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սահմանված</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են</w:t>
      </w:r>
      <w:proofErr w:type="spellEnd"/>
      <w:r w:rsidRPr="009714A8">
        <w:rPr>
          <w:rFonts w:ascii="GHEA Grapalat" w:hAnsi="GHEA Grapalat" w:cs="Sylfaen"/>
          <w:i/>
          <w:sz w:val="18"/>
          <w:szCs w:val="18"/>
          <w:lang w:val="af-ZA"/>
        </w:rPr>
        <w:t xml:space="preserve"> </w:t>
      </w:r>
      <w:hyperlink r:id="rId9" w:history="1">
        <w:r w:rsidRPr="009714A8">
          <w:rPr>
            <w:rFonts w:ascii="GHEA Grapalat" w:hAnsi="GHEA Grapalat" w:cs="Sylfaen"/>
            <w:i/>
            <w:sz w:val="18"/>
            <w:szCs w:val="18"/>
            <w:lang w:val="af-ZA"/>
          </w:rPr>
          <w:t>www.procurement.am</w:t>
        </w:r>
      </w:hyperlink>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հասցեով</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գործող</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գնումների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պաշտոնական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տեղեկագրի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Օրենսդրություն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բաժնի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Ուղեցույցներ</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ձեռնարկներ</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ենթաբաժնում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տեղադրված</w:t>
      </w:r>
      <w:proofErr w:type="spellEnd"/>
      <w:r w:rsidRPr="009714A8">
        <w:rPr>
          <w:rFonts w:ascii="GHEA Grapalat" w:hAnsi="GHEA Grapalat" w:cs="Sylfaen"/>
          <w:i/>
          <w:sz w:val="18"/>
          <w:szCs w:val="18"/>
          <w:lang w:val="af-ZA"/>
        </w:rPr>
        <w:t xml:space="preserve">  </w:t>
      </w:r>
      <w:hyperlink r:id="rId10" w:history="1">
        <w:r w:rsidRPr="009714A8">
          <w:rPr>
            <w:rFonts w:ascii="GHEA Grapalat" w:hAnsi="GHEA Grapalat" w:cs="Sylfaen"/>
            <w:i/>
            <w:sz w:val="18"/>
            <w:szCs w:val="18"/>
            <w:lang w:val="af-ZA"/>
          </w:rPr>
          <w:t xml:space="preserve">Armeps </w:t>
        </w:r>
        <w:proofErr w:type="spellStart"/>
        <w:r w:rsidRPr="009714A8">
          <w:rPr>
            <w:rFonts w:ascii="GHEA Grapalat" w:hAnsi="GHEA Grapalat" w:cs="Sylfaen"/>
            <w:i/>
            <w:sz w:val="18"/>
            <w:szCs w:val="18"/>
          </w:rPr>
          <w:t>էլեկտրոնային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գնումների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համակարգի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օգտագործողի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Տնտեսական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օպերատորի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ուղեցույց</w:t>
        </w:r>
      </w:hyperlink>
      <w:r w:rsidRPr="009714A8">
        <w:rPr>
          <w:rFonts w:ascii="GHEA Grapalat" w:hAnsi="GHEA Grapalat" w:cs="Sylfaen"/>
          <w:i/>
          <w:sz w:val="18"/>
          <w:szCs w:val="18"/>
        </w:rPr>
        <w:t>ում</w:t>
      </w:r>
      <w:proofErr w:type="spellEnd"/>
      <w:r w:rsidRPr="009714A8">
        <w:rPr>
          <w:rFonts w:ascii="GHEA Grapalat" w:hAnsi="GHEA Grapalat" w:cs="Sylfaen"/>
          <w:i/>
          <w:sz w:val="18"/>
          <w:szCs w:val="18"/>
          <w:lang w:val="af-ZA"/>
        </w:rPr>
        <w:t>:</w:t>
      </w:r>
    </w:p>
    <w:p w14:paraId="5EF663D2" w14:textId="77777777" w:rsidR="00F60C5F" w:rsidRPr="009714A8" w:rsidRDefault="00F60C5F" w:rsidP="00F60C5F">
      <w:pPr>
        <w:ind w:firstLine="567"/>
        <w:jc w:val="both"/>
        <w:rPr>
          <w:rFonts w:ascii="GHEA Grapalat" w:hAnsi="GHEA Grapalat" w:cs="Sylfaen"/>
          <w:i/>
          <w:sz w:val="18"/>
          <w:szCs w:val="18"/>
          <w:lang w:val="af-ZA"/>
        </w:rPr>
      </w:pPr>
      <w:proofErr w:type="spellStart"/>
      <w:r w:rsidRPr="009714A8">
        <w:rPr>
          <w:rFonts w:ascii="GHEA Grapalat" w:hAnsi="GHEA Grapalat" w:cs="Sylfaen"/>
          <w:i/>
          <w:sz w:val="18"/>
          <w:szCs w:val="18"/>
        </w:rPr>
        <w:t>Ուղեցույցը</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հասանելի</w:t>
      </w:r>
      <w:proofErr w:type="spellEnd"/>
      <w:r w:rsidRPr="009714A8">
        <w:rPr>
          <w:rFonts w:ascii="GHEA Grapalat" w:hAnsi="GHEA Grapalat" w:cs="Sylfaen"/>
          <w:i/>
          <w:sz w:val="18"/>
          <w:szCs w:val="18"/>
          <w:lang w:val="af-ZA"/>
        </w:rPr>
        <w:t xml:space="preserve"> </w:t>
      </w:r>
      <w:r w:rsidRPr="009714A8">
        <w:rPr>
          <w:rFonts w:ascii="GHEA Grapalat" w:hAnsi="GHEA Grapalat" w:cs="Sylfaen"/>
          <w:i/>
          <w:sz w:val="18"/>
          <w:szCs w:val="18"/>
        </w:rPr>
        <w:t>է</w:t>
      </w:r>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հետևյալ</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հղումով</w:t>
      </w:r>
      <w:proofErr w:type="spellEnd"/>
      <w:r w:rsidRPr="009714A8">
        <w:rPr>
          <w:rFonts w:ascii="GHEA Grapalat" w:hAnsi="GHEA Grapalat" w:cs="Sylfaen"/>
          <w:i/>
          <w:sz w:val="18"/>
          <w:szCs w:val="18"/>
        </w:rPr>
        <w:t>՝</w:t>
      </w:r>
      <w:r w:rsidRPr="009714A8">
        <w:rPr>
          <w:rFonts w:ascii="GHEA Grapalat" w:hAnsi="GHEA Grapalat" w:cs="Sylfaen"/>
          <w:i/>
          <w:sz w:val="18"/>
          <w:szCs w:val="18"/>
          <w:lang w:val="af-ZA"/>
        </w:rPr>
        <w:t xml:space="preserve"> </w:t>
      </w:r>
      <w:hyperlink r:id="rId11" w:history="1">
        <w:r w:rsidRPr="009714A8">
          <w:rPr>
            <w:rFonts w:ascii="GHEA Grapalat" w:hAnsi="GHEA Grapalat" w:cs="Sylfaen"/>
            <w:sz w:val="18"/>
            <w:szCs w:val="18"/>
            <w:lang w:val="af-ZA"/>
          </w:rPr>
          <w:t>http://gnumner.am/hy/page/ughecuycner_dzernarkner/</w:t>
        </w:r>
      </w:hyperlink>
      <w:r w:rsidRPr="009714A8">
        <w:rPr>
          <w:rFonts w:ascii="GHEA Grapalat" w:hAnsi="GHEA Grapalat" w:cs="Sylfaen"/>
          <w:i/>
          <w:sz w:val="18"/>
          <w:szCs w:val="18"/>
          <w:lang w:val="af-ZA"/>
        </w:rPr>
        <w:t>:</w:t>
      </w:r>
    </w:p>
    <w:p w14:paraId="2D606767" w14:textId="77777777" w:rsidR="00F60C5F" w:rsidRPr="009714A8" w:rsidRDefault="0046586E" w:rsidP="00EF3662">
      <w:pPr>
        <w:ind w:firstLine="567"/>
        <w:jc w:val="both"/>
        <w:rPr>
          <w:rFonts w:ascii="GHEA Grapalat" w:hAnsi="GHEA Grapalat" w:cs="Sylfaen"/>
          <w:i/>
          <w:sz w:val="18"/>
          <w:szCs w:val="18"/>
          <w:lang w:val="af-ZA"/>
        </w:rPr>
      </w:pPr>
      <w:proofErr w:type="spellStart"/>
      <w:r w:rsidRPr="009714A8">
        <w:rPr>
          <w:rFonts w:ascii="GHEA Grapalat" w:hAnsi="GHEA Grapalat" w:cs="Sylfaen"/>
          <w:i/>
          <w:sz w:val="18"/>
          <w:szCs w:val="18"/>
        </w:rPr>
        <w:t>Միաժամանակ</w:t>
      </w:r>
      <w:proofErr w:type="spellEnd"/>
      <w:r w:rsidR="00F60C5F" w:rsidRPr="009714A8">
        <w:rPr>
          <w:rFonts w:ascii="GHEA Grapalat" w:hAnsi="GHEA Grapalat" w:cs="Sylfaen"/>
          <w:i/>
          <w:sz w:val="18"/>
          <w:szCs w:val="18"/>
        </w:rPr>
        <w:t>՝</w:t>
      </w:r>
    </w:p>
    <w:p w14:paraId="666B9469" w14:textId="77777777" w:rsidR="00F60C5F" w:rsidRPr="009714A8" w:rsidRDefault="0046586E" w:rsidP="00F60C5F">
      <w:pPr>
        <w:ind w:firstLine="567"/>
        <w:jc w:val="both"/>
        <w:rPr>
          <w:rFonts w:ascii="GHEA Grapalat" w:hAnsi="GHEA Grapalat" w:cs="Sylfaen"/>
          <w:i/>
          <w:sz w:val="18"/>
          <w:szCs w:val="18"/>
          <w:lang w:val="af-ZA"/>
        </w:rPr>
      </w:pPr>
      <w:r w:rsidRPr="009714A8">
        <w:rPr>
          <w:rFonts w:ascii="GHEA Grapalat" w:hAnsi="GHEA Grapalat" w:cs="Sylfaen"/>
          <w:i/>
          <w:sz w:val="18"/>
          <w:szCs w:val="18"/>
          <w:lang w:val="af-ZA"/>
        </w:rPr>
        <w:t xml:space="preserve"> </w:t>
      </w:r>
      <w:r w:rsidR="00677658" w:rsidRPr="009714A8">
        <w:rPr>
          <w:rFonts w:ascii="GHEA Grapalat" w:hAnsi="GHEA Grapalat"/>
          <w:i/>
          <w:sz w:val="18"/>
          <w:szCs w:val="18"/>
          <w:lang w:val="af-ZA"/>
        </w:rPr>
        <w:t xml:space="preserve">- </w:t>
      </w:r>
      <w:r w:rsidR="00984BDB" w:rsidRPr="009714A8">
        <w:rPr>
          <w:rFonts w:ascii="GHEA Grapalat" w:hAnsi="GHEA Grapalat"/>
          <w:i/>
          <w:sz w:val="18"/>
          <w:szCs w:val="18"/>
          <w:lang w:val="af-ZA"/>
        </w:rPr>
        <w:t>հայտ</w:t>
      </w:r>
      <w:r w:rsidR="00677658" w:rsidRPr="009714A8">
        <w:rPr>
          <w:rFonts w:ascii="GHEA Grapalat" w:hAnsi="GHEA Grapalat"/>
          <w:i/>
          <w:sz w:val="18"/>
          <w:szCs w:val="18"/>
          <w:lang w:val="af-ZA"/>
        </w:rPr>
        <w:t>ը էլեկտրոնային գնումների Armeps (www.armeps.am) համակարգ (այսուհետ` համակարգ) մուտքագրելիս</w:t>
      </w:r>
      <w:r w:rsidR="00984BDB" w:rsidRPr="009714A8">
        <w:rPr>
          <w:rFonts w:ascii="GHEA Grapalat" w:hAnsi="GHEA Grapalat"/>
          <w:i/>
          <w:sz w:val="18"/>
          <w:szCs w:val="18"/>
          <w:lang w:val="af-ZA"/>
        </w:rPr>
        <w:t xml:space="preserve"> անհրաժեշտ է </w:t>
      </w:r>
      <w:r w:rsidR="00F9448B" w:rsidRPr="009714A8">
        <w:rPr>
          <w:rFonts w:ascii="GHEA Grapalat" w:hAnsi="GHEA Grapalat"/>
          <w:i/>
          <w:sz w:val="18"/>
          <w:szCs w:val="18"/>
          <w:lang w:val="af-ZA"/>
        </w:rPr>
        <w:t xml:space="preserve">առաջնորդվել </w:t>
      </w:r>
      <w:hyperlink r:id="rId12" w:history="1">
        <w:r w:rsidR="00F60C5F" w:rsidRPr="009714A8">
          <w:rPr>
            <w:rFonts w:ascii="GHEA Grapalat" w:hAnsi="GHEA Grapalat" w:cs="Sylfaen"/>
            <w:i/>
            <w:sz w:val="18"/>
            <w:szCs w:val="18"/>
            <w:lang w:val="af-ZA"/>
          </w:rPr>
          <w:t>www.procurement.am</w:t>
        </w:r>
      </w:hyperlink>
      <w:r w:rsidR="00F60C5F" w:rsidRPr="009714A8">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9714A8">
          <w:rPr>
            <w:rFonts w:ascii="GHEA Grapalat" w:hAnsi="GHEA Grapalat" w:cs="Sylfaen"/>
            <w:i/>
            <w:sz w:val="18"/>
            <w:szCs w:val="18"/>
            <w:lang w:val="af-ZA"/>
          </w:rPr>
          <w:t>Էլեկտրոնային գնումների կատարման ուղեցույց</w:t>
        </w:r>
      </w:hyperlink>
      <w:r w:rsidR="00F60C5F" w:rsidRPr="009714A8">
        <w:rPr>
          <w:rFonts w:ascii="GHEA Grapalat" w:hAnsi="GHEA Grapalat" w:cs="Sylfaen"/>
          <w:i/>
          <w:sz w:val="18"/>
          <w:szCs w:val="18"/>
          <w:lang w:val="af-ZA"/>
        </w:rPr>
        <w:t>ով:</w:t>
      </w:r>
    </w:p>
    <w:p w14:paraId="4829709D" w14:textId="77777777" w:rsidR="00F60C5F" w:rsidRPr="009714A8" w:rsidRDefault="00F60C5F" w:rsidP="00F60C5F">
      <w:pPr>
        <w:ind w:firstLine="567"/>
        <w:jc w:val="both"/>
        <w:rPr>
          <w:rFonts w:ascii="GHEA Grapalat" w:hAnsi="GHEA Grapalat" w:cs="Sylfaen"/>
          <w:i/>
          <w:sz w:val="18"/>
          <w:szCs w:val="18"/>
          <w:lang w:val="af-ZA"/>
        </w:rPr>
      </w:pPr>
      <w:r w:rsidRPr="009714A8">
        <w:rPr>
          <w:rFonts w:ascii="GHEA Grapalat" w:hAnsi="GHEA Grapalat" w:cs="Sylfaen"/>
          <w:i/>
          <w:sz w:val="18"/>
          <w:szCs w:val="18"/>
          <w:lang w:val="af-ZA"/>
        </w:rPr>
        <w:t xml:space="preserve">Ուղեցույցը հասանելի է հետևյալ հղումով՝ </w:t>
      </w:r>
      <w:hyperlink r:id="rId14" w:history="1">
        <w:r w:rsidRPr="009714A8">
          <w:rPr>
            <w:rFonts w:ascii="GHEA Grapalat" w:hAnsi="GHEA Grapalat" w:cs="Sylfaen"/>
            <w:i/>
            <w:sz w:val="18"/>
            <w:szCs w:val="18"/>
            <w:lang w:val="af-ZA"/>
          </w:rPr>
          <w:t>http://gnumner.am/hy/page/ughecuycner_dzernarkner/</w:t>
        </w:r>
      </w:hyperlink>
      <w:r w:rsidRPr="009714A8">
        <w:rPr>
          <w:rFonts w:ascii="GHEA Grapalat" w:hAnsi="GHEA Grapalat" w:cs="Sylfaen"/>
          <w:i/>
          <w:sz w:val="18"/>
          <w:szCs w:val="18"/>
          <w:lang w:val="af-ZA"/>
        </w:rPr>
        <w:t>.</w:t>
      </w:r>
    </w:p>
    <w:p w14:paraId="78D20329" w14:textId="77777777" w:rsidR="006E7900" w:rsidRPr="009714A8" w:rsidRDefault="00884204" w:rsidP="00EF3662">
      <w:pPr>
        <w:ind w:firstLine="567"/>
        <w:jc w:val="both"/>
        <w:rPr>
          <w:rFonts w:ascii="GHEA Grapalat" w:hAnsi="GHEA Grapalat"/>
          <w:i/>
          <w:sz w:val="18"/>
          <w:szCs w:val="18"/>
          <w:lang w:val="af-ZA"/>
        </w:rPr>
      </w:pPr>
      <w:r w:rsidRPr="009714A8">
        <w:rPr>
          <w:rFonts w:ascii="GHEA Grapalat" w:hAnsi="GHEA Grapalat"/>
          <w:i/>
          <w:sz w:val="18"/>
          <w:szCs w:val="18"/>
          <w:lang w:val="af-ZA"/>
        </w:rPr>
        <w:t>-</w:t>
      </w:r>
      <w:r w:rsidR="00B62D06" w:rsidRPr="009714A8">
        <w:rPr>
          <w:rFonts w:ascii="GHEA Grapalat" w:hAnsi="GHEA Grapalat"/>
          <w:i/>
          <w:sz w:val="18"/>
          <w:szCs w:val="18"/>
          <w:lang w:val="af-ZA"/>
        </w:rPr>
        <w:t xml:space="preserve"> </w:t>
      </w:r>
      <w:r w:rsidR="00677658" w:rsidRPr="009714A8">
        <w:rPr>
          <w:rFonts w:ascii="GHEA Grapalat" w:hAnsi="GHEA Grapalat"/>
          <w:i/>
          <w:sz w:val="18"/>
          <w:szCs w:val="18"/>
          <w:lang w:val="af-ZA"/>
        </w:rPr>
        <w:t xml:space="preserve">համակարգի </w:t>
      </w:r>
      <w:r w:rsidR="00106D44" w:rsidRPr="009714A8">
        <w:rPr>
          <w:rFonts w:ascii="GHEA Grapalat" w:hAnsi="GHEA Grapalat"/>
          <w:i/>
          <w:sz w:val="18"/>
          <w:szCs w:val="18"/>
          <w:lang w:val="af-ZA"/>
        </w:rPr>
        <w:t xml:space="preserve">հետ </w:t>
      </w:r>
      <w:r w:rsidR="007E0E5F" w:rsidRPr="009714A8">
        <w:rPr>
          <w:rFonts w:ascii="GHEA Grapalat" w:hAnsi="GHEA Grapalat"/>
          <w:i/>
          <w:sz w:val="18"/>
          <w:szCs w:val="18"/>
          <w:lang w:val="af-ZA"/>
        </w:rPr>
        <w:t xml:space="preserve">կապված </w:t>
      </w:r>
      <w:r w:rsidR="00B62D06" w:rsidRPr="009714A8">
        <w:rPr>
          <w:rFonts w:ascii="GHEA Grapalat" w:hAnsi="GHEA Grapalat"/>
          <w:i/>
          <w:sz w:val="18"/>
          <w:szCs w:val="18"/>
          <w:lang w:val="af-ZA"/>
        </w:rPr>
        <w:t>հարցեր</w:t>
      </w:r>
      <w:r w:rsidR="00392525" w:rsidRPr="009714A8">
        <w:rPr>
          <w:rFonts w:ascii="GHEA Grapalat" w:hAnsi="GHEA Grapalat"/>
          <w:i/>
          <w:sz w:val="18"/>
          <w:szCs w:val="18"/>
          <w:lang w:val="af-ZA"/>
        </w:rPr>
        <w:t xml:space="preserve"> և խնդիրներ</w:t>
      </w:r>
      <w:r w:rsidR="00B62D06" w:rsidRPr="009714A8">
        <w:rPr>
          <w:rFonts w:ascii="GHEA Grapalat" w:hAnsi="GHEA Grapalat"/>
          <w:i/>
          <w:sz w:val="18"/>
          <w:szCs w:val="18"/>
          <w:lang w:val="af-ZA"/>
        </w:rPr>
        <w:t xml:space="preserve"> առաջանալիս </w:t>
      </w:r>
      <w:r w:rsidR="00F60C5F" w:rsidRPr="009714A8">
        <w:rPr>
          <w:rFonts w:ascii="GHEA Grapalat" w:hAnsi="GHEA Grapalat"/>
          <w:i/>
          <w:sz w:val="18"/>
          <w:szCs w:val="18"/>
          <w:lang w:val="af-ZA"/>
        </w:rPr>
        <w:t xml:space="preserve">կարող եք դիմել պատվիրատուին, ինչպես նաև </w:t>
      </w:r>
      <w:r w:rsidR="004E1503" w:rsidRPr="009714A8">
        <w:rPr>
          <w:rFonts w:ascii="GHEA Grapalat" w:hAnsi="GHEA Grapalat"/>
          <w:i/>
          <w:sz w:val="18"/>
          <w:szCs w:val="18"/>
          <w:lang w:val="af-ZA"/>
        </w:rPr>
        <w:t>ՀՀ ֆինանսների նախարարություն</w:t>
      </w:r>
      <w:r w:rsidR="00486B55" w:rsidRPr="009714A8">
        <w:rPr>
          <w:rFonts w:ascii="GHEA Grapalat" w:hAnsi="GHEA Grapalat"/>
          <w:i/>
          <w:sz w:val="18"/>
          <w:szCs w:val="18"/>
          <w:lang w:val="af-ZA"/>
        </w:rPr>
        <w:t xml:space="preserve"> (այսուհետ նաև</w:t>
      </w:r>
      <w:r w:rsidR="00537E15" w:rsidRPr="009714A8">
        <w:rPr>
          <w:rFonts w:ascii="GHEA Grapalat" w:hAnsi="GHEA Grapalat"/>
          <w:i/>
          <w:sz w:val="18"/>
          <w:szCs w:val="18"/>
          <w:lang w:val="af-ZA"/>
        </w:rPr>
        <w:t xml:space="preserve">` </w:t>
      </w:r>
      <w:r w:rsidR="0006220B" w:rsidRPr="009714A8">
        <w:rPr>
          <w:rFonts w:ascii="GHEA Grapalat" w:hAnsi="GHEA Grapalat"/>
          <w:i/>
          <w:sz w:val="18"/>
          <w:szCs w:val="18"/>
          <w:lang w:val="af-ZA"/>
        </w:rPr>
        <w:t>լիազորված մարմին</w:t>
      </w:r>
      <w:r w:rsidR="00486B55" w:rsidRPr="009714A8">
        <w:rPr>
          <w:rFonts w:ascii="GHEA Grapalat" w:hAnsi="GHEA Grapalat"/>
          <w:i/>
          <w:sz w:val="18"/>
          <w:szCs w:val="18"/>
          <w:lang w:val="af-ZA"/>
        </w:rPr>
        <w:t>)</w:t>
      </w:r>
      <w:r w:rsidR="00B62D06" w:rsidRPr="009714A8">
        <w:rPr>
          <w:rFonts w:ascii="GHEA Grapalat" w:hAnsi="GHEA Grapalat"/>
          <w:i/>
          <w:sz w:val="18"/>
          <w:szCs w:val="18"/>
          <w:lang w:val="af-ZA"/>
        </w:rPr>
        <w:t xml:space="preserve">` </w:t>
      </w:r>
      <w:r w:rsidR="00AB14F4" w:rsidRPr="009714A8">
        <w:rPr>
          <w:rFonts w:ascii="GHEA Grapalat" w:hAnsi="GHEA Grapalat"/>
          <w:i/>
          <w:sz w:val="18"/>
          <w:szCs w:val="18"/>
          <w:lang w:val="af-ZA"/>
        </w:rPr>
        <w:t xml:space="preserve">ք. Երևան, </w:t>
      </w:r>
      <w:r w:rsidR="00AD305B" w:rsidRPr="009714A8">
        <w:rPr>
          <w:rFonts w:ascii="GHEA Grapalat" w:hAnsi="GHEA Grapalat"/>
          <w:i/>
          <w:sz w:val="18"/>
          <w:szCs w:val="18"/>
          <w:lang w:val="af-ZA"/>
        </w:rPr>
        <w:t xml:space="preserve">Մելիք-Ադամյան փող. 1 </w:t>
      </w:r>
      <w:r w:rsidR="000D10F1" w:rsidRPr="009714A8">
        <w:rPr>
          <w:rFonts w:ascii="GHEA Grapalat" w:hAnsi="GHEA Grapalat"/>
          <w:i/>
          <w:sz w:val="20"/>
          <w:szCs w:val="20"/>
          <w:lang w:val="af-ZA"/>
        </w:rPr>
        <w:t xml:space="preserve"> </w:t>
      </w:r>
      <w:r w:rsidR="00AB14F4" w:rsidRPr="009714A8">
        <w:rPr>
          <w:rFonts w:ascii="GHEA Grapalat" w:hAnsi="GHEA Grapalat"/>
          <w:i/>
          <w:sz w:val="18"/>
          <w:szCs w:val="18"/>
          <w:lang w:val="af-ZA"/>
        </w:rPr>
        <w:t>հասցեով (հեռախոս`</w:t>
      </w:r>
      <w:r w:rsidR="007032AC" w:rsidRPr="009714A8">
        <w:rPr>
          <w:rFonts w:ascii="GHEA Grapalat" w:hAnsi="GHEA Grapalat"/>
          <w:i/>
          <w:sz w:val="18"/>
          <w:szCs w:val="18"/>
          <w:lang w:val="af-ZA"/>
        </w:rPr>
        <w:t>(</w:t>
      </w:r>
      <w:r w:rsidR="00677658" w:rsidRPr="009714A8">
        <w:rPr>
          <w:rFonts w:ascii="GHEA Grapalat" w:hAnsi="GHEA Grapalat"/>
          <w:i/>
          <w:sz w:val="18"/>
          <w:szCs w:val="18"/>
          <w:lang w:val="af-ZA"/>
        </w:rPr>
        <w:t>+3741</w:t>
      </w:r>
      <w:r w:rsidR="00BE3F61" w:rsidRPr="009714A8">
        <w:rPr>
          <w:rFonts w:ascii="GHEA Grapalat" w:hAnsi="GHEA Grapalat"/>
          <w:i/>
          <w:sz w:val="18"/>
          <w:szCs w:val="18"/>
          <w:lang w:val="af-ZA"/>
        </w:rPr>
        <w:t>1</w:t>
      </w:r>
      <w:r w:rsidR="007032AC" w:rsidRPr="009714A8">
        <w:rPr>
          <w:rFonts w:ascii="GHEA Grapalat" w:hAnsi="GHEA Grapalat"/>
          <w:i/>
          <w:sz w:val="18"/>
          <w:szCs w:val="18"/>
          <w:lang w:val="af-ZA"/>
        </w:rPr>
        <w:t xml:space="preserve">) </w:t>
      </w:r>
      <w:r w:rsidR="00AB14F4" w:rsidRPr="009714A8">
        <w:rPr>
          <w:rFonts w:ascii="GHEA Grapalat" w:hAnsi="GHEA Grapalat"/>
          <w:i/>
          <w:sz w:val="18"/>
          <w:szCs w:val="18"/>
          <w:lang w:val="af-ZA"/>
        </w:rPr>
        <w:t>28-93-20):</w:t>
      </w:r>
    </w:p>
    <w:p w14:paraId="2BD02AB7" w14:textId="77777777" w:rsidR="0089384E" w:rsidRPr="009714A8" w:rsidRDefault="0089384E" w:rsidP="0089384E">
      <w:pPr>
        <w:ind w:firstLine="567"/>
        <w:rPr>
          <w:rFonts w:ascii="GHEA Grapalat" w:hAnsi="GHEA Grapalat"/>
          <w:b/>
          <w:sz w:val="16"/>
          <w:szCs w:val="18"/>
          <w:lang w:val="af-ZA"/>
        </w:rPr>
      </w:pPr>
      <w:bookmarkStart w:id="3" w:name="_Hlk9322052"/>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գրանցվելը</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ինչպես</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նաև</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հայտ</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ներկայացնելն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անվճար</w:t>
      </w:r>
      <w:proofErr w:type="spellEnd"/>
      <w:r w:rsidRPr="009714A8">
        <w:rPr>
          <w:rFonts w:ascii="GHEA Grapalat" w:hAnsi="GHEA Grapalat" w:cs="Sylfaen"/>
          <w:i/>
          <w:sz w:val="18"/>
          <w:szCs w:val="18"/>
          <w:lang w:val="af-ZA"/>
        </w:rPr>
        <w:t xml:space="preserve"> </w:t>
      </w:r>
      <w:r w:rsidRPr="009714A8">
        <w:rPr>
          <w:rFonts w:ascii="GHEA Grapalat" w:hAnsi="GHEA Grapalat" w:cs="Sylfaen"/>
          <w:i/>
          <w:sz w:val="18"/>
          <w:szCs w:val="18"/>
        </w:rPr>
        <w:t>է</w:t>
      </w:r>
      <w:r w:rsidRPr="009714A8">
        <w:rPr>
          <w:rFonts w:ascii="GHEA Grapalat" w:hAnsi="GHEA Grapalat" w:cs="Sylfaen"/>
          <w:i/>
          <w:sz w:val="18"/>
          <w:szCs w:val="18"/>
          <w:lang w:val="af-ZA"/>
        </w:rPr>
        <w:t>:</w:t>
      </w:r>
      <w:bookmarkEnd w:id="3"/>
    </w:p>
    <w:p w14:paraId="6C037AD4" w14:textId="77777777" w:rsidR="00984BDB" w:rsidRPr="009714A8" w:rsidRDefault="0089384E" w:rsidP="0089384E">
      <w:pPr>
        <w:ind w:firstLine="567"/>
        <w:jc w:val="both"/>
        <w:rPr>
          <w:rFonts w:ascii="GHEA Grapalat" w:hAnsi="GHEA Grapalat"/>
          <w:i/>
          <w:sz w:val="16"/>
          <w:szCs w:val="20"/>
          <w:lang w:val="af-ZA"/>
        </w:rPr>
      </w:pPr>
      <w:r w:rsidRPr="009714A8">
        <w:rPr>
          <w:rFonts w:ascii="GHEA Grapalat" w:hAnsi="GHEA Grapalat" w:cs="Sylfaen"/>
          <w:b/>
          <w:sz w:val="16"/>
          <w:szCs w:val="18"/>
          <w:lang w:val="af-ZA"/>
        </w:rPr>
        <w:br w:type="page"/>
      </w:r>
    </w:p>
    <w:p w14:paraId="5C8C1ABD" w14:textId="77777777" w:rsidR="00096865" w:rsidRPr="009714A8" w:rsidRDefault="00096865" w:rsidP="00EF3662">
      <w:pPr>
        <w:ind w:firstLine="567"/>
        <w:jc w:val="center"/>
        <w:rPr>
          <w:rFonts w:ascii="GHEA Grapalat" w:hAnsi="GHEA Grapalat"/>
          <w:b/>
          <w:sz w:val="20"/>
          <w:szCs w:val="22"/>
          <w:lang w:val="af-ZA"/>
        </w:rPr>
      </w:pPr>
    </w:p>
    <w:p w14:paraId="05EAAB17" w14:textId="77777777" w:rsidR="00160AE4" w:rsidRPr="009714A8" w:rsidRDefault="00160AE4" w:rsidP="00EF3662">
      <w:pPr>
        <w:ind w:firstLine="567"/>
        <w:jc w:val="center"/>
        <w:rPr>
          <w:rFonts w:ascii="GHEA Grapalat" w:hAnsi="GHEA Grapalat" w:cs="Sylfaen"/>
          <w:b/>
          <w:sz w:val="22"/>
          <w:szCs w:val="22"/>
          <w:lang w:val="af-ZA"/>
        </w:rPr>
      </w:pPr>
    </w:p>
    <w:p w14:paraId="16B25073" w14:textId="77777777" w:rsidR="00160AE4" w:rsidRPr="009714A8" w:rsidRDefault="00160AE4" w:rsidP="00EF3662">
      <w:pPr>
        <w:ind w:firstLine="567"/>
        <w:jc w:val="center"/>
        <w:rPr>
          <w:rFonts w:ascii="GHEA Grapalat" w:hAnsi="GHEA Grapalat"/>
          <w:b/>
          <w:sz w:val="20"/>
          <w:szCs w:val="20"/>
          <w:lang w:val="af-ZA"/>
        </w:rPr>
      </w:pPr>
      <w:proofErr w:type="spellStart"/>
      <w:r w:rsidRPr="009714A8">
        <w:rPr>
          <w:rFonts w:ascii="GHEA Grapalat" w:hAnsi="GHEA Grapalat" w:cs="Sylfaen"/>
          <w:b/>
          <w:sz w:val="20"/>
          <w:szCs w:val="20"/>
        </w:rPr>
        <w:t>ԲՈՎԱՆԴԱԿՈւԹՅՈւՆ</w:t>
      </w:r>
      <w:proofErr w:type="spellEnd"/>
    </w:p>
    <w:p w14:paraId="51C4FD01" w14:textId="77777777" w:rsidR="00160AE4" w:rsidRPr="009714A8" w:rsidRDefault="00160AE4" w:rsidP="00EF3662">
      <w:pPr>
        <w:ind w:firstLine="567"/>
        <w:jc w:val="center"/>
        <w:rPr>
          <w:rFonts w:ascii="GHEA Grapalat" w:hAnsi="GHEA Grapalat"/>
          <w:i/>
          <w:sz w:val="20"/>
          <w:lang w:val="af-ZA"/>
        </w:rPr>
      </w:pPr>
    </w:p>
    <w:p w14:paraId="42660555" w14:textId="5C339D11" w:rsidR="00644310" w:rsidRPr="009714A8" w:rsidRDefault="00644310" w:rsidP="00644310">
      <w:pPr>
        <w:ind w:firstLine="567"/>
        <w:jc w:val="center"/>
        <w:rPr>
          <w:rFonts w:ascii="GHEA Grapalat" w:hAnsi="GHEA Grapalat" w:cs="Sylfaen"/>
          <w:b/>
          <w:sz w:val="20"/>
          <w:szCs w:val="22"/>
          <w:lang w:val="af-ZA"/>
        </w:rPr>
      </w:pPr>
      <w:r w:rsidRPr="009714A8">
        <w:rPr>
          <w:rFonts w:ascii="GHEA Grapalat" w:hAnsi="GHEA Grapalat"/>
          <w:b/>
          <w:sz w:val="20"/>
          <w:lang w:val="af-ZA"/>
        </w:rPr>
        <w:t xml:space="preserve">«Վ. Ա. ՖԱՆԱՐՋՅԱՆԻ ԱՆՎԱՆ ՈՒՌՈՒՑՔԱԲԱՆՈՒԹՅԱՆ ԱԶԳԱՅԻՆ ԿԵՆՏՐՈՆ» ՓԲԸ-Ի </w:t>
      </w:r>
      <w:r w:rsidRPr="00182614">
        <w:rPr>
          <w:rFonts w:ascii="GHEA Grapalat" w:hAnsi="GHEA Grapalat"/>
          <w:b/>
          <w:sz w:val="20"/>
          <w:lang w:val="hy-AM"/>
        </w:rPr>
        <w:t xml:space="preserve">ԿԱՐԻՔՆԵՐԻ ՀԱՄԱՐ </w:t>
      </w:r>
      <w:r w:rsidR="003D40D7" w:rsidRPr="005B2274">
        <w:rPr>
          <w:rFonts w:ascii="GHEA Grapalat" w:hAnsi="GHEA Grapalat" w:cs="Sylfaen"/>
          <w:b/>
          <w:sz w:val="20"/>
          <w:szCs w:val="20"/>
          <w:lang w:val="hy-AM"/>
        </w:rPr>
        <w:t>ԹԱՓՈՆՆԵՐԻ ՀԱՎԱՔՄԱՆ, ՓՈԽԱԴՐՄԱՆ և ՈՉՆՉԱՑՄԱՆ ԾԱՌԱՅՈՒԹՅՈՒՆՆԵՐԻ</w:t>
      </w:r>
      <w:r w:rsidR="003D40D7" w:rsidRPr="009714A8">
        <w:rPr>
          <w:rFonts w:ascii="GHEA Grapalat" w:hAnsi="GHEA Grapalat" w:cs="Sylfaen"/>
          <w:b/>
          <w:sz w:val="20"/>
          <w:szCs w:val="20"/>
          <w:lang w:val="hy-AM"/>
        </w:rPr>
        <w:t xml:space="preserve"> </w:t>
      </w:r>
      <w:r w:rsidRPr="009714A8">
        <w:rPr>
          <w:rFonts w:ascii="GHEA Grapalat" w:hAnsi="GHEA Grapalat"/>
          <w:b/>
          <w:sz w:val="20"/>
          <w:lang w:val="af-ZA"/>
        </w:rPr>
        <w:t>ՁԵՌՔԲԵՐՄԱՆ ՆՊԱՏԱԿՈՎ ՀԱՅՏԱՐԱՐՎԱԾ ԳՆԱՆՇՄԱՆ ՀԱՐՑՄԱՆ ՀՐԱՎԵՐԻ</w:t>
      </w:r>
    </w:p>
    <w:p w14:paraId="3F6228FD" w14:textId="77777777" w:rsidR="009F5D9B" w:rsidRPr="009714A8" w:rsidRDefault="009F5D9B" w:rsidP="00EF3662">
      <w:pPr>
        <w:ind w:firstLine="567"/>
        <w:jc w:val="center"/>
        <w:rPr>
          <w:rFonts w:ascii="GHEA Grapalat" w:hAnsi="GHEA Grapalat" w:cs="Sylfaen"/>
          <w:b/>
          <w:sz w:val="20"/>
          <w:szCs w:val="22"/>
          <w:lang w:val="af-ZA"/>
        </w:rPr>
      </w:pPr>
    </w:p>
    <w:p w14:paraId="33CB40F6" w14:textId="0EAAFCAD" w:rsidR="00096865" w:rsidRPr="009714A8" w:rsidRDefault="00096865" w:rsidP="00EF3662">
      <w:pPr>
        <w:ind w:firstLine="567"/>
        <w:jc w:val="center"/>
        <w:rPr>
          <w:rFonts w:ascii="GHEA Grapalat" w:hAnsi="GHEA Grapalat"/>
          <w:sz w:val="20"/>
          <w:lang w:val="af-ZA"/>
        </w:rPr>
      </w:pPr>
      <w:r w:rsidRPr="009714A8">
        <w:rPr>
          <w:rFonts w:ascii="GHEA Grapalat" w:hAnsi="GHEA Grapalat" w:cs="Sylfaen"/>
          <w:b/>
          <w:sz w:val="20"/>
          <w:szCs w:val="22"/>
        </w:rPr>
        <w:t>ՄԱՍ</w:t>
      </w:r>
      <w:r w:rsidRPr="009714A8">
        <w:rPr>
          <w:rFonts w:ascii="GHEA Grapalat" w:hAnsi="GHEA Grapalat" w:cs="Times Armenian"/>
          <w:b/>
          <w:sz w:val="20"/>
          <w:szCs w:val="22"/>
          <w:lang w:val="af-ZA"/>
        </w:rPr>
        <w:t xml:space="preserve"> I.</w:t>
      </w:r>
    </w:p>
    <w:p w14:paraId="1787E90C" w14:textId="77777777" w:rsidR="00096865" w:rsidRPr="009714A8" w:rsidRDefault="00096865" w:rsidP="00EF3662">
      <w:pPr>
        <w:ind w:firstLine="567"/>
        <w:jc w:val="both"/>
        <w:rPr>
          <w:rFonts w:ascii="GHEA Grapalat" w:hAnsi="GHEA Grapalat"/>
          <w:sz w:val="20"/>
          <w:lang w:val="af-ZA"/>
        </w:rPr>
      </w:pPr>
    </w:p>
    <w:p w14:paraId="5404365E"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1.  </w:t>
      </w:r>
      <w:proofErr w:type="spellStart"/>
      <w:r w:rsidRPr="009714A8">
        <w:rPr>
          <w:rFonts w:ascii="GHEA Grapalat" w:hAnsi="GHEA Grapalat" w:cs="Sylfaen"/>
          <w:sz w:val="20"/>
        </w:rPr>
        <w:t>Գնման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առարկայի</w:t>
      </w:r>
      <w:proofErr w:type="spellEnd"/>
      <w:r w:rsidRPr="009714A8">
        <w:rPr>
          <w:rFonts w:ascii="GHEA Grapalat" w:hAnsi="GHEA Grapalat"/>
          <w:sz w:val="20"/>
          <w:lang w:val="af-ZA"/>
        </w:rPr>
        <w:t xml:space="preserve"> </w:t>
      </w:r>
      <w:proofErr w:type="spellStart"/>
      <w:r w:rsidRPr="009714A8">
        <w:rPr>
          <w:rFonts w:ascii="GHEA Grapalat" w:hAnsi="GHEA Grapalat" w:cs="Sylfaen"/>
          <w:sz w:val="20"/>
        </w:rPr>
        <w:t>բնութա</w:t>
      </w:r>
      <w:r w:rsidRPr="009714A8">
        <w:rPr>
          <w:rFonts w:ascii="GHEA Grapalat" w:hAnsi="GHEA Grapalat" w:cs="Times Armenian"/>
          <w:sz w:val="20"/>
        </w:rPr>
        <w:t>գ</w:t>
      </w:r>
      <w:r w:rsidRPr="009714A8">
        <w:rPr>
          <w:rFonts w:ascii="GHEA Grapalat" w:hAnsi="GHEA Grapalat" w:cs="Sylfaen"/>
          <w:sz w:val="20"/>
        </w:rPr>
        <w:t>իրը</w:t>
      </w:r>
      <w:proofErr w:type="spellEnd"/>
      <w:r w:rsidRPr="009714A8">
        <w:rPr>
          <w:rFonts w:ascii="GHEA Grapalat" w:hAnsi="GHEA Grapalat" w:cs="Times Armenian"/>
          <w:sz w:val="20"/>
          <w:lang w:val="af-ZA"/>
        </w:rPr>
        <w:tab/>
        <w:t xml:space="preserve"> </w:t>
      </w:r>
    </w:p>
    <w:p w14:paraId="40A69927"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2. </w:t>
      </w:r>
      <w:proofErr w:type="spellStart"/>
      <w:r w:rsidRPr="009714A8">
        <w:rPr>
          <w:rFonts w:ascii="GHEA Grapalat" w:hAnsi="GHEA Grapalat" w:cs="Sylfaen"/>
          <w:sz w:val="20"/>
        </w:rPr>
        <w:t>Մասնակցի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մասնակցության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իրավունքի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պահանջները</w:t>
      </w:r>
      <w:proofErr w:type="spellEnd"/>
      <w:r w:rsidR="000206DA" w:rsidRPr="009714A8">
        <w:rPr>
          <w:rFonts w:ascii="GHEA Grapalat" w:hAnsi="GHEA Grapalat" w:cs="Sylfaen"/>
          <w:sz w:val="20"/>
          <w:lang w:val="af-ZA"/>
        </w:rPr>
        <w:t xml:space="preserve"> </w:t>
      </w:r>
      <w:r w:rsidR="000206DA" w:rsidRPr="009714A8">
        <w:rPr>
          <w:rFonts w:ascii="GHEA Grapalat" w:hAnsi="GHEA Grapalat" w:cs="Sylfaen"/>
          <w:sz w:val="20"/>
        </w:rPr>
        <w:t>և</w:t>
      </w:r>
      <w:r w:rsidR="000206DA" w:rsidRPr="009714A8">
        <w:rPr>
          <w:rFonts w:ascii="GHEA Grapalat" w:hAnsi="GHEA Grapalat" w:cs="Sylfaen"/>
          <w:sz w:val="20"/>
          <w:lang w:val="af-ZA"/>
        </w:rPr>
        <w:t xml:space="preserve"> </w:t>
      </w:r>
      <w:proofErr w:type="spellStart"/>
      <w:r w:rsidR="000206DA" w:rsidRPr="009714A8">
        <w:rPr>
          <w:rFonts w:ascii="GHEA Grapalat" w:hAnsi="GHEA Grapalat" w:cs="Sylfaen"/>
          <w:sz w:val="20"/>
        </w:rPr>
        <w:t>դրանց</w:t>
      </w:r>
      <w:proofErr w:type="spellEnd"/>
      <w:r w:rsidR="000206DA" w:rsidRPr="009714A8">
        <w:rPr>
          <w:rFonts w:ascii="GHEA Grapalat" w:hAnsi="GHEA Grapalat" w:cs="Sylfaen"/>
          <w:sz w:val="20"/>
          <w:lang w:val="af-ZA"/>
        </w:rPr>
        <w:t xml:space="preserve"> </w:t>
      </w:r>
      <w:proofErr w:type="spellStart"/>
      <w:r w:rsidR="000206DA" w:rsidRPr="009714A8">
        <w:rPr>
          <w:rFonts w:ascii="GHEA Grapalat" w:hAnsi="GHEA Grapalat" w:cs="Sylfaen"/>
          <w:sz w:val="20"/>
        </w:rPr>
        <w:t>գնահատման</w:t>
      </w:r>
      <w:proofErr w:type="spellEnd"/>
      <w:r w:rsidR="000206DA" w:rsidRPr="009714A8">
        <w:rPr>
          <w:rFonts w:ascii="GHEA Grapalat" w:hAnsi="GHEA Grapalat" w:cs="Sylfaen"/>
          <w:sz w:val="20"/>
          <w:lang w:val="af-ZA"/>
        </w:rPr>
        <w:t xml:space="preserve"> </w:t>
      </w:r>
      <w:proofErr w:type="spellStart"/>
      <w:r w:rsidR="000206DA" w:rsidRPr="009714A8">
        <w:rPr>
          <w:rFonts w:ascii="GHEA Grapalat" w:hAnsi="GHEA Grapalat" w:cs="Sylfaen"/>
          <w:sz w:val="20"/>
        </w:rPr>
        <w:t>կարգը</w:t>
      </w:r>
      <w:proofErr w:type="spellEnd"/>
      <w:r w:rsidRPr="009714A8">
        <w:rPr>
          <w:rFonts w:ascii="GHEA Grapalat" w:hAnsi="GHEA Grapalat" w:cs="Times Armenian"/>
          <w:sz w:val="20"/>
          <w:lang w:val="af-ZA"/>
        </w:rPr>
        <w:t xml:space="preserve">, </w:t>
      </w:r>
      <w:r w:rsidR="000206DA" w:rsidRPr="009714A8">
        <w:rPr>
          <w:rFonts w:ascii="GHEA Grapalat" w:hAnsi="GHEA Grapalat" w:cs="Times Armenian"/>
          <w:sz w:val="20"/>
          <w:lang w:val="af-ZA"/>
        </w:rPr>
        <w:t xml:space="preserve">ընտրված մասնակից ճանաչվելու դեպքում </w:t>
      </w:r>
      <w:proofErr w:type="spellStart"/>
      <w:r w:rsidRPr="009714A8">
        <w:rPr>
          <w:rFonts w:ascii="GHEA Grapalat" w:hAnsi="GHEA Grapalat" w:cs="Sylfaen"/>
          <w:sz w:val="20"/>
        </w:rPr>
        <w:t>որակավորման</w:t>
      </w:r>
      <w:proofErr w:type="spellEnd"/>
      <w:r w:rsidRPr="009714A8">
        <w:rPr>
          <w:rFonts w:ascii="GHEA Grapalat" w:hAnsi="GHEA Grapalat" w:cs="Times Armenian"/>
          <w:sz w:val="20"/>
          <w:lang w:val="af-ZA"/>
        </w:rPr>
        <w:t xml:space="preserve"> </w:t>
      </w:r>
      <w:r w:rsidR="000206DA" w:rsidRPr="009714A8">
        <w:rPr>
          <w:rFonts w:ascii="GHEA Grapalat" w:hAnsi="GHEA Grapalat" w:cs="Times Armenian"/>
          <w:sz w:val="20"/>
          <w:lang w:val="af-ZA"/>
        </w:rPr>
        <w:t>ապահովում ներկայացնելու պայմանները</w:t>
      </w:r>
      <w:r w:rsidRPr="009714A8">
        <w:rPr>
          <w:rFonts w:ascii="GHEA Grapalat" w:hAnsi="GHEA Grapalat" w:cs="Times Armenian"/>
          <w:sz w:val="20"/>
          <w:lang w:val="af-ZA"/>
        </w:rPr>
        <w:t xml:space="preserve"> </w:t>
      </w:r>
    </w:p>
    <w:p w14:paraId="524E4150"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3. </w:t>
      </w:r>
      <w:proofErr w:type="spellStart"/>
      <w:r w:rsidRPr="009714A8">
        <w:rPr>
          <w:rFonts w:ascii="GHEA Grapalat" w:hAnsi="GHEA Grapalat" w:cs="Sylfaen"/>
          <w:sz w:val="20"/>
        </w:rPr>
        <w:t>Հրավերի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պարզաբանումը</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հրավերում</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փոփոխություն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կատարելու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ը</w:t>
      </w:r>
      <w:proofErr w:type="spellEnd"/>
      <w:r w:rsidRPr="009714A8">
        <w:rPr>
          <w:rFonts w:ascii="GHEA Grapalat" w:hAnsi="GHEA Grapalat" w:cs="Times Armenian"/>
          <w:sz w:val="20"/>
          <w:lang w:val="af-ZA"/>
        </w:rPr>
        <w:tab/>
      </w:r>
    </w:p>
    <w:p w14:paraId="1F2C733B" w14:textId="77777777" w:rsidR="00087A30" w:rsidRPr="009714A8" w:rsidRDefault="00096865" w:rsidP="00EF3662">
      <w:pPr>
        <w:ind w:firstLine="1134"/>
        <w:jc w:val="both"/>
        <w:rPr>
          <w:rFonts w:ascii="GHEA Grapalat" w:hAnsi="GHEA Grapalat" w:cs="Sylfaen"/>
          <w:sz w:val="20"/>
          <w:lang w:val="af-ZA"/>
        </w:rPr>
      </w:pPr>
      <w:r w:rsidRPr="009714A8">
        <w:rPr>
          <w:rFonts w:ascii="GHEA Grapalat" w:hAnsi="GHEA Grapalat"/>
          <w:sz w:val="20"/>
          <w:lang w:val="af-ZA"/>
        </w:rPr>
        <w:t xml:space="preserve">4. </w:t>
      </w:r>
      <w:proofErr w:type="spellStart"/>
      <w:r w:rsidRPr="009714A8">
        <w:rPr>
          <w:rFonts w:ascii="GHEA Grapalat" w:hAnsi="GHEA Grapalat" w:cs="Sylfaen"/>
          <w:sz w:val="20"/>
        </w:rPr>
        <w:t>Հայտը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ներկայացնելու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ը</w:t>
      </w:r>
      <w:proofErr w:type="spellEnd"/>
    </w:p>
    <w:p w14:paraId="074D57C2"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5.</w:t>
      </w:r>
      <w:r w:rsidRPr="009714A8">
        <w:rPr>
          <w:rFonts w:ascii="GHEA Grapalat" w:hAnsi="GHEA Grapalat"/>
          <w:sz w:val="20"/>
          <w:lang w:val="af-ZA"/>
        </w:rPr>
        <w:tab/>
      </w:r>
      <w:proofErr w:type="spellStart"/>
      <w:r w:rsidRPr="009714A8">
        <w:rPr>
          <w:rFonts w:ascii="GHEA Grapalat" w:hAnsi="GHEA Grapalat" w:cs="Sylfaen"/>
          <w:sz w:val="20"/>
        </w:rPr>
        <w:t>Հայտի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նային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առաջարկը</w:t>
      </w:r>
      <w:proofErr w:type="spellEnd"/>
      <w:r w:rsidR="00096865" w:rsidRPr="009714A8">
        <w:rPr>
          <w:rFonts w:ascii="GHEA Grapalat" w:hAnsi="GHEA Grapalat" w:cs="Times Armenian"/>
          <w:sz w:val="20"/>
          <w:lang w:val="af-ZA"/>
        </w:rPr>
        <w:tab/>
        <w:t xml:space="preserve"> </w:t>
      </w:r>
    </w:p>
    <w:p w14:paraId="3D2C5F3B"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6</w:t>
      </w:r>
      <w:r w:rsidR="00096865" w:rsidRPr="009714A8">
        <w:rPr>
          <w:rFonts w:ascii="GHEA Grapalat" w:hAnsi="GHEA Grapalat"/>
          <w:sz w:val="20"/>
          <w:lang w:val="af-ZA"/>
        </w:rPr>
        <w:t xml:space="preserve">. </w:t>
      </w:r>
      <w:proofErr w:type="spellStart"/>
      <w:r w:rsidR="00096865" w:rsidRPr="009714A8">
        <w:rPr>
          <w:rFonts w:ascii="GHEA Grapalat" w:hAnsi="GHEA Grapalat" w:cs="Sylfaen"/>
          <w:sz w:val="20"/>
        </w:rPr>
        <w:t>Հայտի</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Times Armenian"/>
          <w:sz w:val="20"/>
        </w:rPr>
        <w:t>գ</w:t>
      </w:r>
      <w:r w:rsidR="00096865" w:rsidRPr="009714A8">
        <w:rPr>
          <w:rFonts w:ascii="GHEA Grapalat" w:hAnsi="GHEA Grapalat" w:cs="Sylfaen"/>
          <w:sz w:val="20"/>
        </w:rPr>
        <w:t>ործողության</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ժամկետը</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հայտերում</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փոփոխություն</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կատարելու</w:t>
      </w:r>
      <w:proofErr w:type="spellEnd"/>
      <w:r w:rsidR="00096865" w:rsidRPr="009714A8">
        <w:rPr>
          <w:rFonts w:ascii="GHEA Grapalat" w:hAnsi="GHEA Grapalat" w:cs="Times Armenian"/>
          <w:sz w:val="20"/>
          <w:lang w:val="af-ZA"/>
        </w:rPr>
        <w:t xml:space="preserve"> </w:t>
      </w:r>
      <w:r w:rsidR="00096865" w:rsidRPr="009714A8">
        <w:rPr>
          <w:rFonts w:ascii="GHEA Grapalat" w:hAnsi="GHEA Grapalat" w:cs="Sylfaen"/>
          <w:sz w:val="20"/>
        </w:rPr>
        <w:t>և</w:t>
      </w:r>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դրանք</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հետ</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վերցնելու</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կար</w:t>
      </w:r>
      <w:r w:rsidR="00096865" w:rsidRPr="009714A8">
        <w:rPr>
          <w:rFonts w:ascii="GHEA Grapalat" w:hAnsi="GHEA Grapalat" w:cs="Times Armenian"/>
          <w:sz w:val="20"/>
        </w:rPr>
        <w:t>գ</w:t>
      </w:r>
      <w:r w:rsidR="00096865" w:rsidRPr="009714A8">
        <w:rPr>
          <w:rFonts w:ascii="GHEA Grapalat" w:hAnsi="GHEA Grapalat" w:cs="Sylfaen"/>
          <w:sz w:val="20"/>
        </w:rPr>
        <w:t>ը</w:t>
      </w:r>
      <w:proofErr w:type="spellEnd"/>
      <w:r w:rsidR="00096865" w:rsidRPr="009714A8">
        <w:rPr>
          <w:rFonts w:ascii="GHEA Grapalat" w:hAnsi="GHEA Grapalat" w:cs="Times Armenian"/>
          <w:sz w:val="20"/>
          <w:lang w:val="af-ZA"/>
        </w:rPr>
        <w:tab/>
        <w:t xml:space="preserve"> </w:t>
      </w:r>
    </w:p>
    <w:p w14:paraId="6A4E2549" w14:textId="6AFBE458" w:rsidR="00096865" w:rsidRPr="003D40D7" w:rsidRDefault="00087A30" w:rsidP="00EF3662">
      <w:pPr>
        <w:ind w:firstLine="1134"/>
        <w:jc w:val="both"/>
        <w:rPr>
          <w:rFonts w:ascii="GHEA Grapalat" w:hAnsi="GHEA Grapalat"/>
          <w:sz w:val="20"/>
          <w:lang w:val="hy-AM"/>
        </w:rPr>
      </w:pPr>
      <w:r w:rsidRPr="009714A8">
        <w:rPr>
          <w:rFonts w:ascii="GHEA Grapalat" w:hAnsi="GHEA Grapalat"/>
          <w:sz w:val="20"/>
          <w:lang w:val="af-ZA"/>
        </w:rPr>
        <w:t>7</w:t>
      </w:r>
      <w:r w:rsidR="00096865" w:rsidRPr="009714A8">
        <w:rPr>
          <w:rFonts w:ascii="GHEA Grapalat" w:hAnsi="GHEA Grapalat"/>
          <w:sz w:val="20"/>
          <w:lang w:val="af-ZA"/>
        </w:rPr>
        <w:t xml:space="preserve">. </w:t>
      </w:r>
      <w:proofErr w:type="spellStart"/>
      <w:r w:rsidR="00096865" w:rsidRPr="009714A8">
        <w:rPr>
          <w:rFonts w:ascii="GHEA Grapalat" w:hAnsi="GHEA Grapalat" w:cs="Sylfaen"/>
          <w:sz w:val="20"/>
        </w:rPr>
        <w:t>Հայտի</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ապահովումը</w:t>
      </w:r>
      <w:proofErr w:type="spellEnd"/>
      <w:r w:rsidR="00644310" w:rsidRPr="009714A8">
        <w:rPr>
          <w:rFonts w:ascii="GHEA Grapalat" w:hAnsi="GHEA Grapalat" w:cs="Sylfaen"/>
          <w:sz w:val="20"/>
          <w:lang w:val="af-ZA"/>
        </w:rPr>
        <w:t xml:space="preserve"> </w:t>
      </w:r>
      <w:r w:rsidR="003D40D7">
        <w:rPr>
          <w:rFonts w:ascii="GHEA Grapalat" w:hAnsi="GHEA Grapalat" w:cs="Sylfaen"/>
          <w:sz w:val="20"/>
          <w:lang w:val="hy-AM"/>
        </w:rPr>
        <w:t>/չի կցվում/</w:t>
      </w:r>
    </w:p>
    <w:p w14:paraId="52F94CF7" w14:textId="77777777" w:rsidR="00096865" w:rsidRPr="009714A8" w:rsidRDefault="00087A30" w:rsidP="00EF3662">
      <w:pPr>
        <w:ind w:firstLine="1134"/>
        <w:jc w:val="both"/>
        <w:rPr>
          <w:rFonts w:ascii="GHEA Grapalat" w:hAnsi="GHEA Grapalat" w:cs="Sylfaen"/>
          <w:sz w:val="20"/>
          <w:lang w:val="af-ZA"/>
        </w:rPr>
      </w:pPr>
      <w:r w:rsidRPr="009714A8">
        <w:rPr>
          <w:rFonts w:ascii="GHEA Grapalat" w:hAnsi="GHEA Grapalat"/>
          <w:sz w:val="20"/>
          <w:lang w:val="af-ZA"/>
        </w:rPr>
        <w:t>8</w:t>
      </w:r>
      <w:r w:rsidR="00096865" w:rsidRPr="009714A8">
        <w:rPr>
          <w:rFonts w:ascii="GHEA Grapalat" w:hAnsi="GHEA Grapalat"/>
          <w:sz w:val="20"/>
          <w:lang w:val="af-ZA"/>
        </w:rPr>
        <w:t xml:space="preserve">. </w:t>
      </w:r>
      <w:r w:rsidR="00AF7BE8" w:rsidRPr="009714A8">
        <w:rPr>
          <w:rFonts w:ascii="GHEA Grapalat" w:hAnsi="GHEA Grapalat"/>
          <w:sz w:val="20"/>
          <w:lang w:val="af-ZA"/>
        </w:rPr>
        <w:t>Հ</w:t>
      </w:r>
      <w:proofErr w:type="spellStart"/>
      <w:r w:rsidR="00AF7BE8" w:rsidRPr="009714A8">
        <w:rPr>
          <w:rFonts w:ascii="GHEA Grapalat" w:hAnsi="GHEA Grapalat" w:cs="Sylfaen"/>
          <w:sz w:val="20"/>
        </w:rPr>
        <w:t>այտերի</w:t>
      </w:r>
      <w:proofErr w:type="spellEnd"/>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բացումը</w:t>
      </w:r>
      <w:proofErr w:type="spellEnd"/>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գնահատումը</w:t>
      </w:r>
      <w:proofErr w:type="spellEnd"/>
      <w:r w:rsidR="00AF7BE8" w:rsidRPr="009714A8">
        <w:rPr>
          <w:rFonts w:ascii="GHEA Grapalat" w:hAnsi="GHEA Grapalat" w:cs="Sylfaen"/>
          <w:sz w:val="20"/>
          <w:lang w:val="af-ZA"/>
        </w:rPr>
        <w:t xml:space="preserve">  </w:t>
      </w:r>
      <w:r w:rsidR="00AF7BE8" w:rsidRPr="009714A8">
        <w:rPr>
          <w:rFonts w:ascii="GHEA Grapalat" w:hAnsi="GHEA Grapalat" w:cs="Sylfaen"/>
          <w:sz w:val="20"/>
        </w:rPr>
        <w:t>և</w:t>
      </w:r>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արդյունքների</w:t>
      </w:r>
      <w:proofErr w:type="spellEnd"/>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ամփոփումը</w:t>
      </w:r>
      <w:proofErr w:type="spellEnd"/>
      <w:r w:rsidR="00096865" w:rsidRPr="009714A8">
        <w:rPr>
          <w:rFonts w:ascii="GHEA Grapalat" w:hAnsi="GHEA Grapalat" w:cs="Sylfaen"/>
          <w:sz w:val="20"/>
          <w:lang w:val="af-ZA"/>
        </w:rPr>
        <w:tab/>
      </w:r>
    </w:p>
    <w:p w14:paraId="410A8BB4"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9</w:t>
      </w:r>
      <w:r w:rsidR="00096865" w:rsidRPr="009714A8">
        <w:rPr>
          <w:rFonts w:ascii="GHEA Grapalat" w:hAnsi="GHEA Grapalat"/>
          <w:sz w:val="20"/>
          <w:lang w:val="af-ZA"/>
        </w:rPr>
        <w:t xml:space="preserve">. </w:t>
      </w:r>
      <w:proofErr w:type="spellStart"/>
      <w:r w:rsidR="00096865" w:rsidRPr="009714A8">
        <w:rPr>
          <w:rFonts w:ascii="GHEA Grapalat" w:hAnsi="GHEA Grapalat" w:cs="Sylfaen"/>
          <w:sz w:val="20"/>
        </w:rPr>
        <w:t>Պայմանա</w:t>
      </w:r>
      <w:r w:rsidR="00096865" w:rsidRPr="009714A8">
        <w:rPr>
          <w:rFonts w:ascii="GHEA Grapalat" w:hAnsi="GHEA Grapalat" w:cs="Times Armenian"/>
          <w:sz w:val="20"/>
        </w:rPr>
        <w:t>գ</w:t>
      </w:r>
      <w:r w:rsidR="00096865" w:rsidRPr="009714A8">
        <w:rPr>
          <w:rFonts w:ascii="GHEA Grapalat" w:hAnsi="GHEA Grapalat" w:cs="Sylfaen"/>
          <w:sz w:val="20"/>
        </w:rPr>
        <w:t>րի</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կնքումը</w:t>
      </w:r>
      <w:proofErr w:type="spellEnd"/>
      <w:r w:rsidR="00096865" w:rsidRPr="009714A8">
        <w:rPr>
          <w:rFonts w:ascii="GHEA Grapalat" w:hAnsi="GHEA Grapalat" w:cs="Times Armenian"/>
          <w:sz w:val="20"/>
          <w:lang w:val="af-ZA"/>
        </w:rPr>
        <w:tab/>
      </w:r>
    </w:p>
    <w:p w14:paraId="4C9E486A"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10</w:t>
      </w:r>
      <w:r w:rsidR="00096865" w:rsidRPr="009714A8">
        <w:rPr>
          <w:rFonts w:ascii="GHEA Grapalat" w:hAnsi="GHEA Grapalat"/>
          <w:sz w:val="20"/>
          <w:lang w:val="af-ZA"/>
        </w:rPr>
        <w:t xml:space="preserve">. </w:t>
      </w:r>
      <w:r w:rsidR="000206DA" w:rsidRPr="009714A8">
        <w:rPr>
          <w:rFonts w:ascii="GHEA Grapalat" w:hAnsi="GHEA Grapalat"/>
          <w:sz w:val="20"/>
          <w:lang w:val="af-ZA"/>
        </w:rPr>
        <w:t xml:space="preserve">Որակավորման և </w:t>
      </w:r>
      <w:proofErr w:type="spellStart"/>
      <w:r w:rsidR="000206DA" w:rsidRPr="009714A8">
        <w:rPr>
          <w:rFonts w:ascii="GHEA Grapalat" w:hAnsi="GHEA Grapalat" w:cs="Sylfaen"/>
          <w:sz w:val="20"/>
        </w:rPr>
        <w:t>պ</w:t>
      </w:r>
      <w:r w:rsidR="00096865" w:rsidRPr="009714A8">
        <w:rPr>
          <w:rFonts w:ascii="GHEA Grapalat" w:hAnsi="GHEA Grapalat" w:cs="Sylfaen"/>
          <w:sz w:val="20"/>
        </w:rPr>
        <w:t>այմանա</w:t>
      </w:r>
      <w:r w:rsidR="00096865" w:rsidRPr="009714A8">
        <w:rPr>
          <w:rFonts w:ascii="GHEA Grapalat" w:hAnsi="GHEA Grapalat" w:cs="Times Armenian"/>
          <w:sz w:val="20"/>
        </w:rPr>
        <w:t>գ</w:t>
      </w:r>
      <w:r w:rsidR="00096865" w:rsidRPr="009714A8">
        <w:rPr>
          <w:rFonts w:ascii="GHEA Grapalat" w:hAnsi="GHEA Grapalat" w:cs="Sylfaen"/>
          <w:sz w:val="20"/>
        </w:rPr>
        <w:t>րի</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ապահովում</w:t>
      </w:r>
      <w:r w:rsidR="000206DA" w:rsidRPr="009714A8">
        <w:rPr>
          <w:rFonts w:ascii="GHEA Grapalat" w:hAnsi="GHEA Grapalat" w:cs="Sylfaen"/>
          <w:sz w:val="20"/>
        </w:rPr>
        <w:t>ներ</w:t>
      </w:r>
      <w:r w:rsidR="00096865" w:rsidRPr="009714A8">
        <w:rPr>
          <w:rFonts w:ascii="GHEA Grapalat" w:hAnsi="GHEA Grapalat" w:cs="Sylfaen"/>
          <w:sz w:val="20"/>
        </w:rPr>
        <w:t>ը</w:t>
      </w:r>
      <w:proofErr w:type="spellEnd"/>
      <w:r w:rsidR="00096865" w:rsidRPr="009714A8">
        <w:rPr>
          <w:rFonts w:ascii="GHEA Grapalat" w:hAnsi="GHEA Grapalat" w:cs="Times Armenian"/>
          <w:sz w:val="20"/>
          <w:lang w:val="af-ZA"/>
        </w:rPr>
        <w:tab/>
        <w:t xml:space="preserve"> </w:t>
      </w:r>
    </w:p>
    <w:p w14:paraId="6F4CE40B"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1</w:t>
      </w:r>
      <w:r w:rsidR="00087A30" w:rsidRPr="009714A8">
        <w:rPr>
          <w:rFonts w:ascii="GHEA Grapalat" w:hAnsi="GHEA Grapalat"/>
          <w:sz w:val="20"/>
          <w:lang w:val="af-ZA"/>
        </w:rPr>
        <w:t>1</w:t>
      </w:r>
      <w:r w:rsidRPr="009714A8">
        <w:rPr>
          <w:rFonts w:ascii="GHEA Grapalat" w:hAnsi="GHEA Grapalat"/>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չկայացած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հայտարարելը</w:t>
      </w:r>
      <w:proofErr w:type="spellEnd"/>
      <w:r w:rsidRPr="009714A8">
        <w:rPr>
          <w:rFonts w:ascii="GHEA Grapalat" w:hAnsi="GHEA Grapalat" w:cs="Times Armenian"/>
          <w:sz w:val="20"/>
          <w:lang w:val="af-ZA"/>
        </w:rPr>
        <w:tab/>
        <w:t xml:space="preserve"> </w:t>
      </w:r>
    </w:p>
    <w:p w14:paraId="73D57C85"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1</w:t>
      </w:r>
      <w:r w:rsidR="00087A30" w:rsidRPr="009714A8">
        <w:rPr>
          <w:rFonts w:ascii="GHEA Grapalat" w:hAnsi="GHEA Grapalat"/>
          <w:sz w:val="20"/>
          <w:lang w:val="af-ZA"/>
        </w:rPr>
        <w:t>2</w:t>
      </w:r>
      <w:r w:rsidRPr="009714A8">
        <w:rPr>
          <w:rFonts w:ascii="GHEA Grapalat" w:hAnsi="GHEA Grapalat"/>
          <w:sz w:val="20"/>
          <w:lang w:val="af-ZA"/>
        </w:rPr>
        <w:t xml:space="preserve">. </w:t>
      </w:r>
      <w:proofErr w:type="spellStart"/>
      <w:r w:rsidRPr="009714A8">
        <w:rPr>
          <w:rFonts w:ascii="GHEA Grapalat" w:hAnsi="GHEA Grapalat" w:cs="Sylfaen"/>
          <w:sz w:val="20"/>
        </w:rPr>
        <w:t>Գնման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ործընթացի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կապված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ործողությունները</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կամ</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ընդունված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որոշումները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բողոքարկելու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մասնակցի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իրավունքը</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ը</w:t>
      </w:r>
      <w:proofErr w:type="spellEnd"/>
      <w:r w:rsidRPr="009714A8">
        <w:rPr>
          <w:rFonts w:ascii="GHEA Grapalat" w:hAnsi="GHEA Grapalat" w:cs="Times Armenian"/>
          <w:sz w:val="20"/>
          <w:lang w:val="af-ZA"/>
        </w:rPr>
        <w:tab/>
      </w:r>
    </w:p>
    <w:p w14:paraId="6016E457" w14:textId="77777777" w:rsidR="00096865" w:rsidRPr="009714A8" w:rsidRDefault="00096865" w:rsidP="00EF3662">
      <w:pPr>
        <w:ind w:firstLine="567"/>
        <w:jc w:val="both"/>
        <w:rPr>
          <w:rFonts w:ascii="GHEA Grapalat" w:hAnsi="GHEA Grapalat"/>
          <w:sz w:val="20"/>
          <w:lang w:val="af-ZA"/>
        </w:rPr>
      </w:pPr>
    </w:p>
    <w:p w14:paraId="6942B857" w14:textId="77777777" w:rsidR="00096865" w:rsidRPr="009714A8" w:rsidRDefault="00096865" w:rsidP="00EF3662">
      <w:pPr>
        <w:ind w:firstLine="567"/>
        <w:jc w:val="both"/>
        <w:rPr>
          <w:rFonts w:ascii="GHEA Grapalat" w:hAnsi="GHEA Grapalat"/>
          <w:sz w:val="20"/>
          <w:lang w:val="af-ZA"/>
        </w:rPr>
      </w:pPr>
    </w:p>
    <w:p w14:paraId="3FA6E089" w14:textId="50AC219C" w:rsidR="00096865" w:rsidRPr="009714A8" w:rsidRDefault="00096865" w:rsidP="00EF3662">
      <w:pPr>
        <w:ind w:firstLine="567"/>
        <w:jc w:val="center"/>
        <w:rPr>
          <w:rFonts w:ascii="GHEA Grapalat" w:hAnsi="GHEA Grapalat"/>
          <w:b/>
          <w:sz w:val="20"/>
          <w:lang w:val="af-ZA"/>
        </w:rPr>
      </w:pPr>
      <w:r w:rsidRPr="009714A8">
        <w:rPr>
          <w:rFonts w:ascii="GHEA Grapalat" w:hAnsi="GHEA Grapalat" w:cs="Sylfaen"/>
          <w:b/>
          <w:sz w:val="20"/>
        </w:rPr>
        <w:t>ՄԱՍ</w:t>
      </w:r>
      <w:r w:rsidRPr="009714A8">
        <w:rPr>
          <w:rFonts w:ascii="GHEA Grapalat" w:hAnsi="GHEA Grapalat" w:cs="Times Armenian"/>
          <w:b/>
          <w:sz w:val="20"/>
          <w:lang w:val="af-ZA"/>
        </w:rPr>
        <w:t xml:space="preserve">  II.  </w:t>
      </w:r>
      <w:r w:rsidR="00CE1D8D" w:rsidRPr="009714A8">
        <w:rPr>
          <w:rFonts w:ascii="GHEA Grapalat" w:hAnsi="GHEA Grapalat" w:cs="Sylfaen"/>
          <w:b/>
          <w:sz w:val="20"/>
        </w:rPr>
        <w:t>ԳՆԱՆՇՄԱՆ</w:t>
      </w:r>
      <w:r w:rsidR="00CE1D8D" w:rsidRPr="009714A8">
        <w:rPr>
          <w:rFonts w:ascii="GHEA Grapalat" w:hAnsi="GHEA Grapalat" w:cs="Sylfaen"/>
          <w:b/>
          <w:sz w:val="20"/>
          <w:lang w:val="af-ZA"/>
        </w:rPr>
        <w:t xml:space="preserve"> </w:t>
      </w:r>
      <w:r w:rsidR="00CE1D8D" w:rsidRPr="009714A8">
        <w:rPr>
          <w:rFonts w:ascii="GHEA Grapalat" w:hAnsi="GHEA Grapalat" w:cs="Sylfaen"/>
          <w:b/>
          <w:sz w:val="20"/>
        </w:rPr>
        <w:t>ՀԱՐՑՄԱՆ</w:t>
      </w:r>
      <w:r w:rsidRPr="009714A8">
        <w:rPr>
          <w:rFonts w:ascii="GHEA Grapalat" w:hAnsi="GHEA Grapalat" w:cs="Times Armenian"/>
          <w:b/>
          <w:sz w:val="20"/>
          <w:lang w:val="af-ZA"/>
        </w:rPr>
        <w:t xml:space="preserve"> </w:t>
      </w:r>
      <w:r w:rsidRPr="009714A8">
        <w:rPr>
          <w:rFonts w:ascii="GHEA Grapalat" w:hAnsi="GHEA Grapalat" w:cs="Sylfaen"/>
          <w:b/>
          <w:sz w:val="20"/>
        </w:rPr>
        <w:t>ՀԱՅՏԸ</w:t>
      </w:r>
      <w:r w:rsidRPr="009714A8">
        <w:rPr>
          <w:rFonts w:ascii="GHEA Grapalat" w:hAnsi="GHEA Grapalat" w:cs="Times Armenian"/>
          <w:b/>
          <w:sz w:val="20"/>
          <w:lang w:val="af-ZA"/>
        </w:rPr>
        <w:t xml:space="preserve"> </w:t>
      </w:r>
      <w:r w:rsidRPr="009714A8">
        <w:rPr>
          <w:rFonts w:ascii="GHEA Grapalat" w:hAnsi="GHEA Grapalat" w:cs="Sylfaen"/>
          <w:b/>
          <w:sz w:val="20"/>
        </w:rPr>
        <w:t>ՊԱՏՐԱՍՏԵԼՈՒ</w:t>
      </w:r>
      <w:r w:rsidRPr="009714A8">
        <w:rPr>
          <w:rFonts w:ascii="GHEA Grapalat" w:hAnsi="GHEA Grapalat" w:cs="Times Armenian"/>
          <w:b/>
          <w:sz w:val="20"/>
          <w:lang w:val="af-ZA"/>
        </w:rPr>
        <w:t xml:space="preserve"> </w:t>
      </w:r>
      <w:r w:rsidRPr="009714A8">
        <w:rPr>
          <w:rFonts w:ascii="GHEA Grapalat" w:hAnsi="GHEA Grapalat" w:cs="Sylfaen"/>
          <w:b/>
          <w:sz w:val="20"/>
        </w:rPr>
        <w:t>ՀՐԱՀԱՆԳ</w:t>
      </w:r>
    </w:p>
    <w:p w14:paraId="0000B613" w14:textId="77777777" w:rsidR="00096865" w:rsidRPr="009714A8" w:rsidRDefault="00096865" w:rsidP="00EF3662">
      <w:pPr>
        <w:ind w:firstLine="567"/>
        <w:jc w:val="both"/>
        <w:rPr>
          <w:rFonts w:ascii="GHEA Grapalat" w:hAnsi="GHEA Grapalat"/>
          <w:sz w:val="20"/>
          <w:lang w:val="af-ZA"/>
        </w:rPr>
      </w:pPr>
    </w:p>
    <w:p w14:paraId="3655A343" w14:textId="0BCCA3AB"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1.</w:t>
      </w:r>
      <w:r w:rsidRPr="009714A8">
        <w:rPr>
          <w:rFonts w:ascii="GHEA Grapalat" w:hAnsi="GHEA Grapalat"/>
          <w:sz w:val="20"/>
          <w:lang w:val="af-ZA"/>
        </w:rPr>
        <w:tab/>
      </w:r>
      <w:proofErr w:type="spellStart"/>
      <w:r w:rsidRPr="009714A8">
        <w:rPr>
          <w:rFonts w:ascii="GHEA Grapalat" w:hAnsi="GHEA Grapalat" w:cs="Sylfaen"/>
          <w:sz w:val="20"/>
        </w:rPr>
        <w:t>Ընդհանուր</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դրույթներ</w:t>
      </w:r>
      <w:proofErr w:type="spellEnd"/>
      <w:r w:rsidRPr="009714A8">
        <w:rPr>
          <w:rFonts w:ascii="GHEA Grapalat" w:hAnsi="GHEA Grapalat" w:cs="Times Armenian"/>
          <w:sz w:val="20"/>
          <w:lang w:val="af-ZA"/>
        </w:rPr>
        <w:tab/>
      </w:r>
    </w:p>
    <w:p w14:paraId="0E650933"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2.</w:t>
      </w:r>
      <w:r w:rsidRPr="009714A8">
        <w:rPr>
          <w:rFonts w:ascii="GHEA Grapalat" w:hAnsi="GHEA Grapalat"/>
          <w:sz w:val="20"/>
          <w:lang w:val="af-ZA"/>
        </w:rPr>
        <w:tab/>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հայտը</w:t>
      </w:r>
      <w:proofErr w:type="spellEnd"/>
      <w:r w:rsidRPr="009714A8">
        <w:rPr>
          <w:rFonts w:ascii="GHEA Grapalat" w:hAnsi="GHEA Grapalat" w:cs="Times Armenian"/>
          <w:sz w:val="20"/>
          <w:lang w:val="af-ZA"/>
        </w:rPr>
        <w:tab/>
      </w:r>
    </w:p>
    <w:p w14:paraId="551EB235" w14:textId="7C3BF274" w:rsidR="00037DDE" w:rsidRPr="009714A8" w:rsidRDefault="006F0D3F" w:rsidP="00EF3662">
      <w:pPr>
        <w:ind w:firstLine="1134"/>
        <w:jc w:val="both"/>
        <w:rPr>
          <w:rFonts w:ascii="GHEA Grapalat" w:hAnsi="GHEA Grapalat" w:cs="Times Armenian"/>
          <w:sz w:val="20"/>
          <w:lang w:val="af-ZA"/>
        </w:rPr>
      </w:pPr>
      <w:r w:rsidRPr="009714A8">
        <w:rPr>
          <w:rFonts w:ascii="GHEA Grapalat" w:hAnsi="GHEA Grapalat"/>
          <w:sz w:val="20"/>
          <w:lang w:val="af-ZA"/>
        </w:rPr>
        <w:t>3</w:t>
      </w:r>
      <w:r w:rsidR="00096865" w:rsidRPr="009714A8">
        <w:rPr>
          <w:rFonts w:ascii="GHEA Grapalat" w:hAnsi="GHEA Grapalat"/>
          <w:sz w:val="20"/>
          <w:lang w:val="af-ZA"/>
        </w:rPr>
        <w:t>.</w:t>
      </w:r>
      <w:r w:rsidR="00096865" w:rsidRPr="009714A8">
        <w:rPr>
          <w:rFonts w:ascii="GHEA Grapalat" w:hAnsi="GHEA Grapalat"/>
          <w:sz w:val="20"/>
          <w:lang w:val="af-ZA"/>
        </w:rPr>
        <w:tab/>
      </w:r>
      <w:proofErr w:type="spellStart"/>
      <w:r w:rsidR="00096865" w:rsidRPr="009714A8">
        <w:rPr>
          <w:rFonts w:ascii="GHEA Grapalat" w:hAnsi="GHEA Grapalat" w:cs="Sylfaen"/>
          <w:sz w:val="20"/>
        </w:rPr>
        <w:t>Հավելվածներ</w:t>
      </w:r>
      <w:proofErr w:type="spellEnd"/>
      <w:r w:rsidR="00BE01AE" w:rsidRPr="009714A8">
        <w:rPr>
          <w:rFonts w:ascii="GHEA Grapalat" w:hAnsi="GHEA Grapalat" w:cs="Times Armenian"/>
          <w:sz w:val="20"/>
          <w:lang w:val="af-ZA"/>
        </w:rPr>
        <w:t xml:space="preserve"> 1-</w:t>
      </w:r>
      <w:r w:rsidR="00F15AC0" w:rsidRPr="009714A8">
        <w:rPr>
          <w:rFonts w:ascii="GHEA Grapalat" w:hAnsi="GHEA Grapalat" w:cs="Times Armenian"/>
          <w:sz w:val="20"/>
          <w:lang w:val="af-ZA"/>
        </w:rPr>
        <w:t>6</w:t>
      </w:r>
    </w:p>
    <w:p w14:paraId="15A77C70" w14:textId="77777777" w:rsidR="00037DDE" w:rsidRPr="009714A8" w:rsidRDefault="00037DDE" w:rsidP="00EF3662">
      <w:pPr>
        <w:ind w:firstLine="1134"/>
        <w:jc w:val="both"/>
        <w:rPr>
          <w:rFonts w:ascii="GHEA Grapalat" w:hAnsi="GHEA Grapalat" w:cs="Times Armenian"/>
          <w:sz w:val="20"/>
          <w:lang w:val="af-ZA"/>
        </w:rPr>
      </w:pPr>
    </w:p>
    <w:p w14:paraId="555D9EB7" w14:textId="77777777" w:rsidR="00037DDE" w:rsidRPr="009714A8" w:rsidRDefault="00037DDE" w:rsidP="00EF3662">
      <w:pPr>
        <w:ind w:firstLine="1134"/>
        <w:jc w:val="both"/>
        <w:rPr>
          <w:rFonts w:ascii="GHEA Grapalat" w:hAnsi="GHEA Grapalat" w:cs="Times Armenian"/>
          <w:sz w:val="20"/>
          <w:lang w:val="af-ZA"/>
        </w:rPr>
      </w:pPr>
    </w:p>
    <w:p w14:paraId="039EBE02" w14:textId="77777777" w:rsidR="00037DDE" w:rsidRPr="009714A8" w:rsidRDefault="00037DDE" w:rsidP="00EF3662">
      <w:pPr>
        <w:ind w:firstLine="1134"/>
        <w:jc w:val="both"/>
        <w:rPr>
          <w:rFonts w:ascii="GHEA Grapalat" w:hAnsi="GHEA Grapalat" w:cs="Times Armenian"/>
          <w:sz w:val="20"/>
          <w:lang w:val="af-ZA"/>
        </w:rPr>
      </w:pPr>
    </w:p>
    <w:p w14:paraId="7BEBF8F0" w14:textId="77777777" w:rsidR="00037DDE" w:rsidRPr="009714A8" w:rsidRDefault="00037DDE" w:rsidP="00EF3662">
      <w:pPr>
        <w:ind w:firstLine="1134"/>
        <w:jc w:val="both"/>
        <w:rPr>
          <w:rFonts w:ascii="GHEA Grapalat" w:hAnsi="GHEA Grapalat" w:cs="Times Armenian"/>
          <w:sz w:val="20"/>
          <w:lang w:val="af-ZA"/>
        </w:rPr>
      </w:pPr>
    </w:p>
    <w:p w14:paraId="26BA0174" w14:textId="77777777" w:rsidR="00A55E59" w:rsidRPr="009714A8" w:rsidRDefault="00A55E59" w:rsidP="00EF3662">
      <w:pPr>
        <w:ind w:firstLine="1134"/>
        <w:jc w:val="both"/>
        <w:rPr>
          <w:rFonts w:ascii="GHEA Grapalat" w:hAnsi="GHEA Grapalat" w:cs="Times Armenian"/>
          <w:sz w:val="20"/>
          <w:lang w:val="af-ZA"/>
        </w:rPr>
      </w:pPr>
    </w:p>
    <w:p w14:paraId="48D69921" w14:textId="77777777" w:rsidR="00096865" w:rsidRPr="009714A8" w:rsidRDefault="007F3495" w:rsidP="00EF3662">
      <w:pPr>
        <w:ind w:firstLine="1134"/>
        <w:jc w:val="both"/>
        <w:rPr>
          <w:rFonts w:ascii="GHEA Grapalat" w:hAnsi="GHEA Grapalat" w:cs="Times Armenian"/>
          <w:sz w:val="20"/>
          <w:lang w:val="af-ZA"/>
        </w:rPr>
      </w:pPr>
      <w:r w:rsidRPr="009714A8">
        <w:rPr>
          <w:rFonts w:ascii="GHEA Grapalat" w:hAnsi="GHEA Grapalat" w:cs="Times Armenian"/>
          <w:sz w:val="20"/>
          <w:lang w:val="af-ZA"/>
        </w:rPr>
        <w:t xml:space="preserve"> </w:t>
      </w:r>
      <w:r w:rsidR="00994A77" w:rsidRPr="009714A8">
        <w:rPr>
          <w:rFonts w:ascii="GHEA Grapalat" w:hAnsi="GHEA Grapalat" w:cs="Times Armenian"/>
          <w:sz w:val="20"/>
          <w:lang w:val="af-ZA"/>
        </w:rPr>
        <w:br w:type="page"/>
      </w:r>
      <w:r w:rsidR="00096865" w:rsidRPr="009714A8">
        <w:rPr>
          <w:rFonts w:ascii="GHEA Grapalat" w:hAnsi="GHEA Grapalat" w:cs="Times Armenian"/>
          <w:sz w:val="20"/>
          <w:lang w:val="af-ZA"/>
        </w:rPr>
        <w:lastRenderedPageBreak/>
        <w:tab/>
      </w:r>
    </w:p>
    <w:p w14:paraId="6BBD6698" w14:textId="14A71460" w:rsidR="00096865" w:rsidRPr="009714A8" w:rsidRDefault="00096865" w:rsidP="00EF3662">
      <w:pPr>
        <w:jc w:val="both"/>
        <w:rPr>
          <w:rFonts w:ascii="GHEA Grapalat" w:hAnsi="GHEA Grapalat"/>
          <w:sz w:val="20"/>
          <w:lang w:val="af-ZA"/>
        </w:rPr>
      </w:pPr>
      <w:r w:rsidRPr="009714A8">
        <w:rPr>
          <w:rFonts w:ascii="GHEA Grapalat" w:hAnsi="GHEA Grapalat"/>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հրավերը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տրամադրվում</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է</w:t>
      </w:r>
      <w:r w:rsidRPr="009714A8">
        <w:rPr>
          <w:rFonts w:ascii="GHEA Grapalat" w:hAnsi="GHEA Grapalat" w:cs="Times Armenian"/>
          <w:sz w:val="20"/>
          <w:lang w:val="af-ZA"/>
        </w:rPr>
        <w:t xml:space="preserve"> </w:t>
      </w:r>
      <w:r w:rsidRPr="009714A8">
        <w:rPr>
          <w:rFonts w:ascii="GHEA Grapalat" w:hAnsi="GHEA Grapalat" w:cs="Sylfaen"/>
          <w:sz w:val="20"/>
        </w:rPr>
        <w:t>ի</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լրումն</w:t>
      </w:r>
      <w:proofErr w:type="spellEnd"/>
      <w:r w:rsidRPr="009714A8">
        <w:rPr>
          <w:rFonts w:ascii="GHEA Grapalat" w:hAnsi="GHEA Grapalat" w:cs="Sylfaen"/>
          <w:sz w:val="20"/>
          <w:lang w:val="af-ZA"/>
        </w:rPr>
        <w:t xml:space="preserve"> </w:t>
      </w:r>
      <w:r w:rsidR="00CB6ABC">
        <w:rPr>
          <w:rFonts w:ascii="GHEA Grapalat" w:hAnsi="GHEA Grapalat" w:cs="Sylfaen"/>
          <w:sz w:val="20"/>
        </w:rPr>
        <w:t>ՈՒԱԿ</w:t>
      </w:r>
      <w:r w:rsidR="00CB6ABC" w:rsidRPr="00CB6ABC">
        <w:rPr>
          <w:rFonts w:ascii="GHEA Grapalat" w:hAnsi="GHEA Grapalat" w:cs="Sylfaen"/>
          <w:sz w:val="20"/>
          <w:lang w:val="af-ZA"/>
        </w:rPr>
        <w:t>-</w:t>
      </w:r>
      <w:r w:rsidR="00CB6ABC">
        <w:rPr>
          <w:rFonts w:ascii="GHEA Grapalat" w:hAnsi="GHEA Grapalat" w:cs="Sylfaen"/>
          <w:sz w:val="20"/>
        </w:rPr>
        <w:t>ԳՀԾՁԲ</w:t>
      </w:r>
      <w:r w:rsidR="00CB6ABC" w:rsidRPr="00CB6ABC">
        <w:rPr>
          <w:rFonts w:ascii="GHEA Grapalat" w:hAnsi="GHEA Grapalat" w:cs="Sylfaen"/>
          <w:sz w:val="20"/>
          <w:lang w:val="af-ZA"/>
        </w:rPr>
        <w:t>-26/4</w:t>
      </w:r>
      <w:r w:rsidR="00594D3C">
        <w:rPr>
          <w:rFonts w:ascii="GHEA Grapalat" w:hAnsi="GHEA Grapalat" w:cs="Sylfaen"/>
          <w:sz w:val="20"/>
          <w:lang w:val="af-ZA"/>
        </w:rPr>
        <w:t xml:space="preserve"> </w:t>
      </w:r>
      <w:proofErr w:type="spellStart"/>
      <w:r w:rsidRPr="009714A8">
        <w:rPr>
          <w:rFonts w:ascii="GHEA Grapalat" w:hAnsi="GHEA Grapalat" w:cs="Sylfaen"/>
          <w:sz w:val="20"/>
        </w:rPr>
        <w:t>ծածկագրով</w:t>
      </w:r>
      <w:proofErr w:type="spellEnd"/>
      <w:r w:rsidRPr="009714A8">
        <w:rPr>
          <w:rFonts w:ascii="GHEA Grapalat" w:hAnsi="GHEA Grapalat"/>
          <w:sz w:val="20"/>
          <w:lang w:val="af-ZA"/>
        </w:rPr>
        <w:t xml:space="preserve"> </w:t>
      </w:r>
      <w:proofErr w:type="spellStart"/>
      <w:r w:rsidRPr="009714A8">
        <w:rPr>
          <w:rFonts w:ascii="GHEA Grapalat" w:hAnsi="GHEA Grapalat" w:cs="Sylfaen"/>
          <w:sz w:val="20"/>
        </w:rPr>
        <w:t>անցկացվող</w:t>
      </w:r>
      <w:proofErr w:type="spellEnd"/>
      <w:r w:rsidRPr="009714A8">
        <w:rPr>
          <w:rFonts w:ascii="GHEA Grapalat" w:hAnsi="GHEA Grapalat" w:cs="Times Armenian"/>
          <w:sz w:val="20"/>
          <w:lang w:val="af-ZA"/>
        </w:rPr>
        <w:t xml:space="preserve"> </w:t>
      </w:r>
      <w:proofErr w:type="spellStart"/>
      <w:r w:rsidR="00816FE2" w:rsidRPr="009714A8">
        <w:rPr>
          <w:rFonts w:ascii="GHEA Grapalat" w:hAnsi="GHEA Grapalat" w:cs="Sylfaen"/>
          <w:sz w:val="20"/>
        </w:rPr>
        <w:t>գնանշման</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հարցման</w:t>
      </w:r>
      <w:proofErr w:type="spellEnd"/>
      <w:r w:rsidR="00816FE2" w:rsidRPr="009714A8">
        <w:rPr>
          <w:rFonts w:ascii="GHEA Grapalat" w:hAnsi="GHEA Grapalat" w:cs="Times Armenian"/>
          <w:sz w:val="20"/>
          <w:lang w:val="af-ZA"/>
        </w:rPr>
        <w:t xml:space="preserve"> </w:t>
      </w:r>
      <w:r w:rsidRPr="009714A8">
        <w:rPr>
          <w:rFonts w:ascii="GHEA Grapalat" w:hAnsi="GHEA Grapalat" w:cs="Times Armenian"/>
          <w:sz w:val="20"/>
          <w:lang w:val="af-ZA"/>
        </w:rPr>
        <w:t>(</w:t>
      </w:r>
      <w:proofErr w:type="spellStart"/>
      <w:r w:rsidRPr="009714A8">
        <w:rPr>
          <w:rFonts w:ascii="GHEA Grapalat" w:hAnsi="GHEA Grapalat" w:cs="Sylfaen"/>
          <w:sz w:val="20"/>
        </w:rPr>
        <w:t>այսուհետև</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հայտարարության</w:t>
      </w:r>
      <w:proofErr w:type="spellEnd"/>
      <w:r w:rsidR="004D5671" w:rsidRPr="009714A8">
        <w:rPr>
          <w:rFonts w:ascii="GHEA Grapalat" w:hAnsi="GHEA Grapalat" w:cs="Times Armenian"/>
          <w:sz w:val="20"/>
          <w:lang w:val="af-ZA"/>
        </w:rPr>
        <w:t>։</w:t>
      </w:r>
    </w:p>
    <w:p w14:paraId="5C15CCBA" w14:textId="76923051" w:rsidR="00096865" w:rsidRPr="009714A8" w:rsidRDefault="00096865" w:rsidP="00EF3662">
      <w:pPr>
        <w:ind w:firstLine="567"/>
        <w:jc w:val="both"/>
        <w:rPr>
          <w:rFonts w:ascii="GHEA Grapalat" w:hAnsi="GHEA Grapalat"/>
          <w:sz w:val="20"/>
          <w:lang w:val="af-ZA"/>
        </w:rPr>
      </w:pP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հրավերը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կազմվել</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է</w:t>
      </w:r>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մասին</w:t>
      </w:r>
      <w:proofErr w:type="spellEnd"/>
      <w:r w:rsidRPr="009714A8">
        <w:rPr>
          <w:rFonts w:ascii="GHEA Grapalat" w:hAnsi="GHEA Grapalat" w:cs="Sylfaen"/>
          <w:sz w:val="20"/>
          <w:lang w:val="af-ZA"/>
        </w:rPr>
        <w:t xml:space="preserve"> </w:t>
      </w:r>
      <w:r w:rsidRPr="009714A8">
        <w:rPr>
          <w:rFonts w:ascii="GHEA Grapalat" w:hAnsi="GHEA Grapalat" w:cs="Sylfaen"/>
          <w:sz w:val="20"/>
        </w:rPr>
        <w:t>ՀՀ</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օրենսդրության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այդ</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թվում</w:t>
      </w:r>
      <w:proofErr w:type="spellEnd"/>
      <w:r w:rsidRPr="009714A8">
        <w:rPr>
          <w:rFonts w:ascii="GHEA Grapalat" w:hAnsi="GHEA Grapalat" w:cs="Times Armenian"/>
          <w:sz w:val="20"/>
          <w:lang w:val="af-ZA"/>
        </w:rPr>
        <w:t>`</w:t>
      </w:r>
      <w:r w:rsidRPr="009714A8">
        <w:rPr>
          <w:rFonts w:ascii="GHEA Grapalat" w:hAnsi="GHEA Grapalat"/>
          <w:sz w:val="20"/>
          <w:lang w:val="af-ZA"/>
        </w:rPr>
        <w:t xml:space="preserve"> </w:t>
      </w:r>
      <w:r w:rsidR="00A76C15" w:rsidRPr="009714A8">
        <w:rPr>
          <w:rFonts w:ascii="GHEA Grapalat" w:hAnsi="GHEA Grapalat"/>
          <w:sz w:val="20"/>
          <w:lang w:val="af-ZA"/>
        </w:rPr>
        <w:t>«</w:t>
      </w:r>
      <w:proofErr w:type="spellStart"/>
      <w:r w:rsidRPr="009714A8">
        <w:rPr>
          <w:rFonts w:ascii="GHEA Grapalat" w:hAnsi="GHEA Grapalat" w:cs="Sylfaen"/>
          <w:sz w:val="20"/>
        </w:rPr>
        <w:t>Գնումների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մասին</w:t>
      </w:r>
      <w:proofErr w:type="spellEnd"/>
      <w:r w:rsidR="00A76C15" w:rsidRPr="009714A8">
        <w:rPr>
          <w:rFonts w:ascii="GHEA Grapalat" w:hAnsi="GHEA Grapalat"/>
          <w:sz w:val="20"/>
          <w:lang w:val="af-ZA"/>
        </w:rPr>
        <w:t>»</w:t>
      </w:r>
      <w:r w:rsidRPr="009714A8">
        <w:rPr>
          <w:rFonts w:ascii="GHEA Grapalat" w:hAnsi="GHEA Grapalat"/>
          <w:sz w:val="20"/>
          <w:lang w:val="af-ZA"/>
        </w:rPr>
        <w:t xml:space="preserve"> </w:t>
      </w:r>
      <w:r w:rsidRPr="009714A8">
        <w:rPr>
          <w:rFonts w:ascii="GHEA Grapalat" w:hAnsi="GHEA Grapalat" w:cs="Sylfaen"/>
          <w:sz w:val="20"/>
        </w:rPr>
        <w:t>ՀՀ</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օրենքի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Օրենք</w:t>
      </w:r>
      <w:proofErr w:type="spellEnd"/>
      <w:r w:rsidRPr="009714A8">
        <w:rPr>
          <w:rFonts w:ascii="GHEA Grapalat" w:hAnsi="GHEA Grapalat" w:cs="Times Armenian"/>
          <w:sz w:val="20"/>
          <w:lang w:val="af-ZA"/>
        </w:rPr>
        <w:t>)</w:t>
      </w:r>
      <w:r w:rsidR="00C43524" w:rsidRPr="009714A8">
        <w:rPr>
          <w:rFonts w:ascii="GHEA Grapalat" w:hAnsi="GHEA Grapalat" w:cs="Times Armenian"/>
          <w:sz w:val="20"/>
          <w:lang w:val="af-ZA"/>
        </w:rPr>
        <w:t>,</w:t>
      </w:r>
      <w:r w:rsidRPr="009714A8">
        <w:rPr>
          <w:rFonts w:ascii="GHEA Grapalat" w:hAnsi="GHEA Grapalat" w:cs="Times Armenian"/>
          <w:sz w:val="20"/>
          <w:lang w:val="af-ZA"/>
        </w:rPr>
        <w:t xml:space="preserve"> </w:t>
      </w:r>
      <w:r w:rsidRPr="009714A8">
        <w:rPr>
          <w:rFonts w:ascii="GHEA Grapalat" w:hAnsi="GHEA Grapalat" w:cs="Sylfaen"/>
          <w:sz w:val="20"/>
        </w:rPr>
        <w:t>ՀՀ</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կառավարության</w:t>
      </w:r>
      <w:proofErr w:type="spellEnd"/>
      <w:r w:rsidRPr="009714A8">
        <w:rPr>
          <w:rFonts w:ascii="GHEA Grapalat" w:hAnsi="GHEA Grapalat" w:cs="Times Armenian"/>
          <w:sz w:val="20"/>
          <w:lang w:val="af-ZA"/>
        </w:rPr>
        <w:t xml:space="preserve"> 201</w:t>
      </w:r>
      <w:r w:rsidR="00955E87" w:rsidRPr="009714A8">
        <w:rPr>
          <w:rFonts w:ascii="GHEA Grapalat" w:hAnsi="GHEA Grapalat" w:cs="Times Armenian"/>
          <w:sz w:val="20"/>
          <w:lang w:val="af-ZA"/>
        </w:rPr>
        <w:t>7</w:t>
      </w:r>
      <w:r w:rsidRPr="009714A8">
        <w:rPr>
          <w:rFonts w:ascii="GHEA Grapalat" w:hAnsi="GHEA Grapalat" w:cs="Sylfaen"/>
          <w:sz w:val="20"/>
        </w:rPr>
        <w:t>թ</w:t>
      </w:r>
      <w:r w:rsidRPr="009714A8">
        <w:rPr>
          <w:rFonts w:ascii="GHEA Grapalat" w:hAnsi="GHEA Grapalat" w:cs="Times Armenian"/>
          <w:sz w:val="20"/>
          <w:lang w:val="af-ZA"/>
        </w:rPr>
        <w:t>.</w:t>
      </w:r>
      <w:r w:rsidR="009F18D0" w:rsidRPr="009714A8">
        <w:rPr>
          <w:rFonts w:ascii="GHEA Grapalat" w:hAnsi="GHEA Grapalat" w:cs="Times Armenian"/>
          <w:sz w:val="20"/>
          <w:lang w:val="af-ZA"/>
        </w:rPr>
        <w:t xml:space="preserve"> մայիսի 4-ի </w:t>
      </w:r>
      <w:r w:rsidRPr="009714A8">
        <w:rPr>
          <w:rFonts w:ascii="GHEA Grapalat" w:hAnsi="GHEA Grapalat" w:cs="Times Armenian"/>
          <w:sz w:val="20"/>
          <w:lang w:val="af-ZA"/>
        </w:rPr>
        <w:t xml:space="preserve">N </w:t>
      </w:r>
      <w:r w:rsidR="009F18D0" w:rsidRPr="009714A8">
        <w:rPr>
          <w:rFonts w:ascii="GHEA Grapalat" w:hAnsi="GHEA Grapalat" w:cs="Times Armenian"/>
          <w:sz w:val="20"/>
          <w:lang w:val="af-ZA"/>
        </w:rPr>
        <w:t>526-</w:t>
      </w:r>
      <w:r w:rsidRPr="009714A8">
        <w:rPr>
          <w:rFonts w:ascii="GHEA Grapalat" w:hAnsi="GHEA Grapalat" w:cs="Sylfaen"/>
          <w:sz w:val="20"/>
        </w:rPr>
        <w:t>Ն</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որոշմամբ</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հաստատված</w:t>
      </w:r>
      <w:proofErr w:type="spellEnd"/>
      <w:r w:rsidRPr="009714A8">
        <w:rPr>
          <w:rFonts w:ascii="GHEA Grapalat" w:hAnsi="GHEA Grapalat" w:cs="Times Armenian"/>
          <w:sz w:val="20"/>
          <w:lang w:val="af-ZA"/>
        </w:rPr>
        <w:t xml:space="preserve"> </w:t>
      </w:r>
      <w:r w:rsidR="00A76C15" w:rsidRPr="009714A8">
        <w:rPr>
          <w:rFonts w:ascii="GHEA Grapalat" w:hAnsi="GHEA Grapalat" w:cs="Times Armenian"/>
          <w:sz w:val="20"/>
          <w:lang w:val="af-ZA"/>
        </w:rPr>
        <w:t>«</w:t>
      </w:r>
      <w:proofErr w:type="spellStart"/>
      <w:r w:rsidRPr="009714A8">
        <w:rPr>
          <w:rFonts w:ascii="GHEA Grapalat" w:hAnsi="GHEA Grapalat" w:cs="Sylfaen"/>
          <w:sz w:val="20"/>
        </w:rPr>
        <w:t>Գնումների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ործընթացի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կազմակերպման</w:t>
      </w:r>
      <w:proofErr w:type="spellEnd"/>
      <w:r w:rsidR="003C53D4" w:rsidRPr="009714A8">
        <w:rPr>
          <w:rFonts w:ascii="GHEA Grapalat" w:hAnsi="GHEA Grapalat"/>
          <w:sz w:val="20"/>
          <w:lang w:val="af-ZA"/>
        </w:rPr>
        <w:t>»</w:t>
      </w:r>
      <w:r w:rsidRPr="009714A8">
        <w:rPr>
          <w:rFonts w:ascii="GHEA Grapalat" w:hAnsi="GHEA Grapalat"/>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proofErr w:type="spellEnd"/>
      <w:r w:rsidRPr="009714A8">
        <w:rPr>
          <w:rFonts w:ascii="GHEA Grapalat" w:hAnsi="GHEA Grapalat" w:cs="Times Armenian"/>
          <w:sz w:val="20"/>
          <w:lang w:val="af-ZA"/>
        </w:rPr>
        <w:t>)</w:t>
      </w:r>
      <w:r w:rsidR="00F40D4D" w:rsidRPr="009714A8">
        <w:rPr>
          <w:rFonts w:ascii="GHEA Grapalat" w:hAnsi="GHEA Grapalat" w:cs="Times Armenian"/>
          <w:sz w:val="20"/>
          <w:lang w:val="af-ZA"/>
        </w:rPr>
        <w:t xml:space="preserve">, </w:t>
      </w:r>
      <w:r w:rsidR="00F40D4D" w:rsidRPr="009714A8">
        <w:rPr>
          <w:rFonts w:ascii="GHEA Grapalat" w:hAnsi="GHEA Grapalat" w:cs="Times Armenian"/>
          <w:sz w:val="20"/>
        </w:rPr>
        <w:t>ՀՀ</w:t>
      </w:r>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կառավարության</w:t>
      </w:r>
      <w:proofErr w:type="spellEnd"/>
      <w:r w:rsidR="00F40D4D" w:rsidRPr="009714A8">
        <w:rPr>
          <w:rFonts w:ascii="GHEA Grapalat" w:hAnsi="GHEA Grapalat" w:cs="Times Armenian"/>
          <w:sz w:val="20"/>
          <w:lang w:val="af-ZA"/>
        </w:rPr>
        <w:t xml:space="preserve"> 201</w:t>
      </w:r>
      <w:r w:rsidR="00955E87" w:rsidRPr="009714A8">
        <w:rPr>
          <w:rFonts w:ascii="GHEA Grapalat" w:hAnsi="GHEA Grapalat" w:cs="Times Armenian"/>
          <w:sz w:val="20"/>
          <w:lang w:val="af-ZA"/>
        </w:rPr>
        <w:t>7</w:t>
      </w:r>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թվականի</w:t>
      </w:r>
      <w:proofErr w:type="spellEnd"/>
      <w:r w:rsidR="00F40D4D" w:rsidRPr="009714A8">
        <w:rPr>
          <w:rFonts w:ascii="GHEA Grapalat" w:hAnsi="GHEA Grapalat" w:cs="Times Armenian"/>
          <w:sz w:val="20"/>
          <w:lang w:val="af-ZA"/>
        </w:rPr>
        <w:t xml:space="preserve"> </w:t>
      </w:r>
      <w:proofErr w:type="spellStart"/>
      <w:r w:rsidR="00955E87" w:rsidRPr="009714A8">
        <w:rPr>
          <w:rFonts w:ascii="GHEA Grapalat" w:hAnsi="GHEA Grapalat" w:cs="Times Armenian"/>
          <w:sz w:val="20"/>
        </w:rPr>
        <w:t>ապրիլ</w:t>
      </w:r>
      <w:r w:rsidR="00F40D4D" w:rsidRPr="009714A8">
        <w:rPr>
          <w:rFonts w:ascii="GHEA Grapalat" w:hAnsi="GHEA Grapalat" w:cs="Times Armenian"/>
          <w:sz w:val="20"/>
        </w:rPr>
        <w:t>ի</w:t>
      </w:r>
      <w:proofErr w:type="spellEnd"/>
      <w:r w:rsidR="00F40D4D" w:rsidRPr="009714A8">
        <w:rPr>
          <w:rFonts w:ascii="GHEA Grapalat" w:hAnsi="GHEA Grapalat" w:cs="Times Armenian"/>
          <w:sz w:val="20"/>
          <w:lang w:val="af-ZA"/>
        </w:rPr>
        <w:t xml:space="preserve"> </w:t>
      </w:r>
      <w:r w:rsidR="00955E87" w:rsidRPr="009714A8">
        <w:rPr>
          <w:rFonts w:ascii="GHEA Grapalat" w:hAnsi="GHEA Grapalat" w:cs="Times Armenian"/>
          <w:sz w:val="20"/>
          <w:lang w:val="af-ZA"/>
        </w:rPr>
        <w:t>6</w:t>
      </w:r>
      <w:r w:rsidR="00F40D4D" w:rsidRPr="009714A8">
        <w:rPr>
          <w:rFonts w:ascii="GHEA Grapalat" w:hAnsi="GHEA Grapalat" w:cs="Times Armenian"/>
          <w:sz w:val="20"/>
          <w:lang w:val="af-ZA"/>
        </w:rPr>
        <w:t>-</w:t>
      </w:r>
      <w:r w:rsidR="00F40D4D" w:rsidRPr="009714A8">
        <w:rPr>
          <w:rFonts w:ascii="GHEA Grapalat" w:hAnsi="GHEA Grapalat" w:cs="Times Armenian"/>
          <w:sz w:val="20"/>
        </w:rPr>
        <w:t>ի</w:t>
      </w:r>
      <w:r w:rsidR="00F40D4D" w:rsidRPr="009714A8">
        <w:rPr>
          <w:rFonts w:ascii="GHEA Grapalat" w:hAnsi="GHEA Grapalat" w:cs="Times Armenian"/>
          <w:sz w:val="20"/>
          <w:lang w:val="af-ZA"/>
        </w:rPr>
        <w:t xml:space="preserve"> N </w:t>
      </w:r>
      <w:r w:rsidR="00955E87" w:rsidRPr="009714A8">
        <w:rPr>
          <w:rFonts w:ascii="GHEA Grapalat" w:hAnsi="GHEA Grapalat" w:cs="Times Armenian"/>
          <w:sz w:val="20"/>
          <w:lang w:val="af-ZA"/>
        </w:rPr>
        <w:t>386</w:t>
      </w:r>
      <w:r w:rsidR="00F40D4D" w:rsidRPr="009714A8">
        <w:rPr>
          <w:rFonts w:ascii="GHEA Grapalat" w:hAnsi="GHEA Grapalat" w:cs="Times Armenian"/>
          <w:sz w:val="20"/>
          <w:lang w:val="af-ZA"/>
        </w:rPr>
        <w:t>-</w:t>
      </w:r>
      <w:r w:rsidR="00F40D4D" w:rsidRPr="009714A8">
        <w:rPr>
          <w:rFonts w:ascii="GHEA Grapalat" w:hAnsi="GHEA Grapalat" w:cs="Times Armenian"/>
          <w:sz w:val="20"/>
        </w:rPr>
        <w:t>Ն</w:t>
      </w:r>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որոշմամբ</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հաստատված</w:t>
      </w:r>
      <w:proofErr w:type="spellEnd"/>
      <w:r w:rsidR="00F40D4D" w:rsidRPr="009714A8">
        <w:rPr>
          <w:rFonts w:ascii="GHEA Grapalat" w:hAnsi="GHEA Grapalat" w:cs="Times Armenian"/>
          <w:sz w:val="20"/>
          <w:lang w:val="af-ZA"/>
        </w:rPr>
        <w:t xml:space="preserve"> «</w:t>
      </w:r>
      <w:r w:rsidR="004E144F" w:rsidRPr="009714A8">
        <w:rPr>
          <w:rFonts w:ascii="GHEA Grapalat" w:hAnsi="GHEA Grapalat" w:cs="Times Armenian"/>
          <w:sz w:val="20"/>
          <w:lang w:val="af-ZA"/>
        </w:rPr>
        <w:t>Է</w:t>
      </w:r>
      <w:proofErr w:type="spellStart"/>
      <w:r w:rsidR="00F40D4D" w:rsidRPr="009714A8">
        <w:rPr>
          <w:rFonts w:ascii="GHEA Grapalat" w:hAnsi="GHEA Grapalat" w:cs="Times Armenian"/>
          <w:sz w:val="20"/>
        </w:rPr>
        <w:t>լեկտրոնային</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ձևով</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գնումների</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կատարման</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կարգի</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այլ</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իրավական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ակտերի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պահանջներին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համապատասխան</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նպատակ</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Sylfaen"/>
          <w:sz w:val="20"/>
          <w:lang w:val="af-ZA"/>
        </w:rPr>
        <w:t xml:space="preserve"> </w:t>
      </w:r>
      <w:r w:rsidR="00816FE2" w:rsidRPr="009714A8">
        <w:rPr>
          <w:rFonts w:ascii="GHEA Grapalat" w:hAnsi="GHEA Grapalat" w:cs="Sylfaen"/>
          <w:sz w:val="20"/>
          <w:lang w:val="af-ZA"/>
        </w:rPr>
        <w:t>«</w:t>
      </w:r>
      <w:r w:rsidR="00816FE2" w:rsidRPr="009714A8">
        <w:rPr>
          <w:rFonts w:ascii="GHEA Grapalat" w:hAnsi="GHEA Grapalat" w:cs="Sylfaen"/>
          <w:sz w:val="20"/>
        </w:rPr>
        <w:t>Վ</w:t>
      </w:r>
      <w:r w:rsidR="00816FE2" w:rsidRPr="009714A8">
        <w:rPr>
          <w:rFonts w:ascii="GHEA Grapalat" w:hAnsi="GHEA Grapalat" w:cs="Sylfaen"/>
          <w:sz w:val="20"/>
          <w:lang w:val="af-ZA"/>
        </w:rPr>
        <w:t xml:space="preserve">. </w:t>
      </w:r>
      <w:r w:rsidR="00816FE2" w:rsidRPr="009714A8">
        <w:rPr>
          <w:rFonts w:ascii="GHEA Grapalat" w:hAnsi="GHEA Grapalat" w:cs="Sylfaen"/>
          <w:sz w:val="20"/>
        </w:rPr>
        <w:t>Ա</w:t>
      </w:r>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Ֆանարջյանի</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անվան</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ուռուցքաբանության</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ազգային</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կենտրոն</w:t>
      </w:r>
      <w:proofErr w:type="spellEnd"/>
      <w:r w:rsidR="00816FE2" w:rsidRPr="009714A8">
        <w:rPr>
          <w:rFonts w:ascii="GHEA Grapalat" w:hAnsi="GHEA Grapalat" w:cs="Sylfaen"/>
          <w:sz w:val="20"/>
          <w:lang w:val="af-ZA"/>
        </w:rPr>
        <w:t xml:space="preserve">» </w:t>
      </w:r>
      <w:r w:rsidR="00816FE2" w:rsidRPr="009714A8">
        <w:rPr>
          <w:rFonts w:ascii="GHEA Grapalat" w:hAnsi="GHEA Grapalat" w:cs="Sylfaen"/>
          <w:sz w:val="20"/>
        </w:rPr>
        <w:t>ՓԲԸ</w:t>
      </w:r>
      <w:r w:rsidR="00A00E74" w:rsidRPr="009714A8">
        <w:rPr>
          <w:rFonts w:ascii="GHEA Grapalat" w:hAnsi="GHEA Grapalat" w:cs="Sylfaen"/>
          <w:sz w:val="20"/>
          <w:lang w:val="af-ZA"/>
        </w:rPr>
        <w:t xml:space="preserve"> (</w:t>
      </w:r>
      <w:proofErr w:type="spellStart"/>
      <w:r w:rsidR="00A00E74" w:rsidRPr="009714A8">
        <w:rPr>
          <w:rFonts w:ascii="GHEA Grapalat" w:hAnsi="GHEA Grapalat" w:cs="Sylfaen"/>
          <w:sz w:val="20"/>
        </w:rPr>
        <w:t>այսուհետ</w:t>
      </w:r>
      <w:proofErr w:type="spellEnd"/>
      <w:r w:rsidR="00A00E74" w:rsidRPr="009714A8">
        <w:rPr>
          <w:rFonts w:ascii="GHEA Grapalat" w:hAnsi="GHEA Grapalat" w:cs="Sylfaen"/>
          <w:sz w:val="20"/>
          <w:lang w:val="af-ZA"/>
        </w:rPr>
        <w:t xml:space="preserve">` </w:t>
      </w:r>
      <w:proofErr w:type="spellStart"/>
      <w:r w:rsidR="00A00E74" w:rsidRPr="009714A8">
        <w:rPr>
          <w:rFonts w:ascii="GHEA Grapalat" w:hAnsi="GHEA Grapalat" w:cs="Sylfaen"/>
          <w:sz w:val="20"/>
        </w:rPr>
        <w:t>պատվիրատու</w:t>
      </w:r>
      <w:proofErr w:type="spellEnd"/>
      <w:r w:rsidR="00A00E74" w:rsidRPr="009714A8">
        <w:rPr>
          <w:rFonts w:ascii="GHEA Grapalat" w:hAnsi="GHEA Grapalat" w:cs="Times Armenian"/>
          <w:sz w:val="20"/>
          <w:lang w:val="af-ZA"/>
        </w:rPr>
        <w:t>)</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կողմից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հայտարարված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ին</w:t>
      </w:r>
      <w:proofErr w:type="spellEnd"/>
      <w:r w:rsidR="000604CF" w:rsidRPr="009714A8">
        <w:rPr>
          <w:rFonts w:ascii="GHEA Grapalat" w:hAnsi="GHEA Grapalat" w:cs="Sylfaen"/>
          <w:sz w:val="20"/>
          <w:lang w:val="af-ZA"/>
        </w:rPr>
        <w:t xml:space="preserve"> </w:t>
      </w:r>
      <w:proofErr w:type="spellStart"/>
      <w:r w:rsidRPr="009714A8">
        <w:rPr>
          <w:rFonts w:ascii="GHEA Grapalat" w:hAnsi="GHEA Grapalat" w:cs="Sylfaen"/>
          <w:sz w:val="20"/>
        </w:rPr>
        <w:t>մասնակցելու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մտադրություն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ունեցող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անձանց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Times Armenian"/>
          <w:sz w:val="20"/>
          <w:lang w:val="af-ZA"/>
        </w:rPr>
        <w:t xml:space="preserve">` </w:t>
      </w:r>
      <w:proofErr w:type="spellStart"/>
      <w:r w:rsidR="003D0075" w:rsidRPr="009714A8">
        <w:rPr>
          <w:rFonts w:ascii="GHEA Grapalat" w:hAnsi="GHEA Grapalat" w:cs="Sylfaen"/>
          <w:sz w:val="20"/>
        </w:rPr>
        <w:t>մ</w:t>
      </w:r>
      <w:r w:rsidRPr="009714A8">
        <w:rPr>
          <w:rFonts w:ascii="GHEA Grapalat" w:hAnsi="GHEA Grapalat" w:cs="Sylfaen"/>
          <w:sz w:val="20"/>
        </w:rPr>
        <w:t>ասնակից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տեղեկացնելու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պայմանների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նման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առարկայի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անցկացման</w:t>
      </w:r>
      <w:proofErr w:type="spellEnd"/>
      <w:r w:rsidRPr="009714A8">
        <w:rPr>
          <w:rFonts w:ascii="GHEA Grapalat" w:hAnsi="GHEA Grapalat" w:cs="Times Armenian"/>
          <w:sz w:val="20"/>
          <w:lang w:val="af-ZA"/>
        </w:rPr>
        <w:t xml:space="preserve">, </w:t>
      </w:r>
      <w:r w:rsidR="002E7EE1" w:rsidRPr="009714A8">
        <w:rPr>
          <w:rFonts w:ascii="GHEA Grapalat" w:hAnsi="GHEA Grapalat" w:cs="Sylfaen"/>
          <w:sz w:val="20"/>
          <w:lang w:val="hy-AM"/>
        </w:rPr>
        <w:t>ընտրված մասնակցին</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որոշելու</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նրա</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պայմանա</w:t>
      </w:r>
      <w:r w:rsidRPr="009714A8">
        <w:rPr>
          <w:rFonts w:ascii="GHEA Grapalat" w:hAnsi="GHEA Grapalat" w:cs="Times Armenian"/>
          <w:sz w:val="20"/>
        </w:rPr>
        <w:t>գ</w:t>
      </w:r>
      <w:r w:rsidRPr="009714A8">
        <w:rPr>
          <w:rFonts w:ascii="GHEA Grapalat" w:hAnsi="GHEA Grapalat" w:cs="Sylfaen"/>
          <w:sz w:val="20"/>
        </w:rPr>
        <w:t>իր</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կնքելու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մասին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ինչպես</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նաև</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օժանդակելու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պատրաստելիս</w:t>
      </w:r>
      <w:proofErr w:type="spellEnd"/>
      <w:r w:rsidR="004D5671" w:rsidRPr="009714A8">
        <w:rPr>
          <w:rFonts w:ascii="GHEA Grapalat" w:hAnsi="GHEA Grapalat" w:cs="Times Armenian"/>
          <w:sz w:val="20"/>
          <w:lang w:val="af-ZA"/>
        </w:rPr>
        <w:t>։</w:t>
      </w:r>
    </w:p>
    <w:p w14:paraId="4B5BF0FC" w14:textId="77777777" w:rsidR="00096865" w:rsidRPr="009714A8" w:rsidRDefault="00096865" w:rsidP="00EF3662">
      <w:pPr>
        <w:ind w:firstLine="567"/>
        <w:jc w:val="both"/>
        <w:rPr>
          <w:rFonts w:ascii="GHEA Grapalat" w:hAnsi="GHEA Grapalat"/>
          <w:sz w:val="20"/>
          <w:lang w:val="af-ZA"/>
        </w:rPr>
      </w:pPr>
      <w:proofErr w:type="spellStart"/>
      <w:r w:rsidRPr="009714A8">
        <w:rPr>
          <w:rFonts w:ascii="GHEA Grapalat" w:hAnsi="GHEA Grapalat" w:cs="Sylfaen"/>
          <w:sz w:val="20"/>
        </w:rPr>
        <w:t>Հայտեր</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կարող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ներկայացնել</w:t>
      </w:r>
      <w:proofErr w:type="spellEnd"/>
      <w:r w:rsidRPr="009714A8">
        <w:rPr>
          <w:rFonts w:ascii="GHEA Grapalat" w:hAnsi="GHEA Grapalat" w:cs="Times Armenian"/>
          <w:sz w:val="20"/>
          <w:lang w:val="af-ZA"/>
        </w:rPr>
        <w:t xml:space="preserve"> </w:t>
      </w:r>
      <w:r w:rsidR="00070DBB" w:rsidRPr="009714A8">
        <w:rPr>
          <w:rFonts w:ascii="GHEA Grapalat" w:hAnsi="GHEA Grapalat" w:cs="Times Armenian"/>
          <w:sz w:val="20"/>
          <w:lang w:val="af-ZA"/>
        </w:rPr>
        <w:t xml:space="preserve">համակարգում </w:t>
      </w:r>
      <w:proofErr w:type="spellStart"/>
      <w:r w:rsidR="00753E6E" w:rsidRPr="009714A8">
        <w:rPr>
          <w:rFonts w:ascii="GHEA Grapalat" w:hAnsi="GHEA Grapalat" w:cs="Sylfaen"/>
          <w:sz w:val="20"/>
        </w:rPr>
        <w:t>գրանցված</w:t>
      </w:r>
      <w:proofErr w:type="spellEnd"/>
      <w:r w:rsidR="00753E6E" w:rsidRPr="009714A8">
        <w:rPr>
          <w:rFonts w:ascii="GHEA Grapalat" w:hAnsi="GHEA Grapalat" w:cs="Sylfaen"/>
          <w:sz w:val="20"/>
          <w:lang w:val="af-ZA"/>
        </w:rPr>
        <w:t xml:space="preserve"> </w:t>
      </w:r>
      <w:proofErr w:type="spellStart"/>
      <w:r w:rsidRPr="009714A8">
        <w:rPr>
          <w:rFonts w:ascii="GHEA Grapalat" w:hAnsi="GHEA Grapalat" w:cs="Sylfaen"/>
          <w:sz w:val="20"/>
        </w:rPr>
        <w:t>բոլոր</w:t>
      </w:r>
      <w:proofErr w:type="spellEnd"/>
      <w:r w:rsidR="00B2681D" w:rsidRPr="009714A8">
        <w:rPr>
          <w:rFonts w:ascii="GHEA Grapalat" w:hAnsi="GHEA Grapalat" w:cs="Sylfaen"/>
          <w:sz w:val="20"/>
          <w:lang w:val="af-ZA"/>
        </w:rPr>
        <w:t xml:space="preserve"> </w:t>
      </w:r>
      <w:proofErr w:type="spellStart"/>
      <w:r w:rsidRPr="009714A8">
        <w:rPr>
          <w:rFonts w:ascii="GHEA Grapalat" w:hAnsi="GHEA Grapalat" w:cs="Sylfaen"/>
          <w:sz w:val="20"/>
        </w:rPr>
        <w:t>անձիք</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անկախ</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նրանց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օտարերկրյա</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ֆիզիկական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անձ</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կազմակերպություն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քաղաքացիություն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չունեցող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անձ</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լինելու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հան</w:t>
      </w:r>
      <w:r w:rsidRPr="009714A8">
        <w:rPr>
          <w:rFonts w:ascii="GHEA Grapalat" w:hAnsi="GHEA Grapalat" w:cs="Times Armenian"/>
          <w:sz w:val="20"/>
        </w:rPr>
        <w:t>գ</w:t>
      </w:r>
      <w:r w:rsidRPr="009714A8">
        <w:rPr>
          <w:rFonts w:ascii="GHEA Grapalat" w:hAnsi="GHEA Grapalat" w:cs="Sylfaen"/>
          <w:sz w:val="20"/>
        </w:rPr>
        <w:t>ամանքից</w:t>
      </w:r>
      <w:proofErr w:type="spellEnd"/>
      <w:r w:rsidR="004D5671" w:rsidRPr="009714A8">
        <w:rPr>
          <w:rFonts w:ascii="GHEA Grapalat" w:hAnsi="GHEA Grapalat" w:cs="Times Armenian"/>
          <w:sz w:val="20"/>
          <w:lang w:val="af-ZA"/>
        </w:rPr>
        <w:t>։</w:t>
      </w:r>
    </w:p>
    <w:p w14:paraId="2138BF3A" w14:textId="77777777" w:rsidR="00926875" w:rsidRPr="009714A8" w:rsidRDefault="00926875" w:rsidP="00EF3662">
      <w:pPr>
        <w:pStyle w:val="23"/>
        <w:spacing w:line="240" w:lineRule="auto"/>
        <w:ind w:firstLine="567"/>
        <w:rPr>
          <w:rFonts w:ascii="GHEA Grapalat" w:hAnsi="GHEA Grapalat" w:cs="Sylfaen"/>
          <w:szCs w:val="24"/>
        </w:rPr>
      </w:pPr>
      <w:proofErr w:type="spellStart"/>
      <w:r w:rsidRPr="009714A8">
        <w:rPr>
          <w:rFonts w:ascii="GHEA Grapalat" w:hAnsi="GHEA Grapalat" w:cs="Sylfaen"/>
          <w:szCs w:val="24"/>
          <w:lang w:val="ru-RU"/>
        </w:rPr>
        <w:t>Համակարգում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որպես</w:t>
      </w:r>
      <w:proofErr w:type="spellEnd"/>
      <w:r w:rsidRPr="009714A8">
        <w:rPr>
          <w:rFonts w:ascii="GHEA Grapalat" w:hAnsi="GHEA Grapalat" w:cs="Sylfaen"/>
          <w:szCs w:val="24"/>
        </w:rPr>
        <w:t xml:space="preserve"> </w:t>
      </w:r>
      <w:r w:rsidRPr="009714A8">
        <w:rPr>
          <w:rFonts w:ascii="GHEA Grapalat" w:hAnsi="GHEA Grapalat" w:cs="Sylfaen"/>
          <w:szCs w:val="24"/>
          <w:lang w:val="en-US"/>
        </w:rPr>
        <w:t>մ</w:t>
      </w:r>
      <w:proofErr w:type="spellStart"/>
      <w:r w:rsidRPr="009714A8">
        <w:rPr>
          <w:rFonts w:ascii="GHEA Grapalat" w:hAnsi="GHEA Grapalat" w:cs="Sylfaen"/>
          <w:szCs w:val="24"/>
          <w:lang w:val="ru-RU"/>
        </w:rPr>
        <w:t>ասնակից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գրանցվելու</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նպատակով</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անձը</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մուտք</w:t>
      </w:r>
      <w:proofErr w:type="spellEnd"/>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գործում</w:t>
      </w:r>
      <w:proofErr w:type="spellEnd"/>
      <w:r w:rsidRPr="009714A8">
        <w:rPr>
          <w:rFonts w:ascii="GHEA Grapalat" w:hAnsi="GHEA Grapalat" w:cs="Sylfaen"/>
          <w:szCs w:val="24"/>
        </w:rPr>
        <w:t xml:space="preserve"> www.armeps.am </w:t>
      </w:r>
      <w:proofErr w:type="spellStart"/>
      <w:r w:rsidRPr="009714A8">
        <w:rPr>
          <w:rFonts w:ascii="GHEA Grapalat" w:hAnsi="GHEA Grapalat" w:cs="Sylfaen"/>
          <w:szCs w:val="24"/>
          <w:lang w:val="en-US"/>
        </w:rPr>
        <w:t>հասցեով</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գործող</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ինտերնետային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կայք</w:t>
      </w:r>
      <w:proofErr w:type="spellEnd"/>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լրացնում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համապատասխան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պահանջվող</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տեղեկատվությունը</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որից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հետո</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գրանցումը</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հաստատելու</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նպատակով</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էլեկտրոնային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փոստի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միջոցով</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ստացված</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թվի</w:t>
      </w:r>
      <w:proofErr w:type="spellEnd"/>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կամ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տառերի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կոմբինացիան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մուտքագրում</w:t>
      </w:r>
      <w:proofErr w:type="spellEnd"/>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en-US"/>
        </w:rPr>
        <w:t>հ</w:t>
      </w:r>
      <w:proofErr w:type="spellStart"/>
      <w:r w:rsidRPr="009714A8">
        <w:rPr>
          <w:rFonts w:ascii="GHEA Grapalat" w:hAnsi="GHEA Grapalat" w:cs="Sylfaen"/>
          <w:szCs w:val="24"/>
          <w:lang w:val="ru-RU"/>
        </w:rPr>
        <w:t>ամակարգ</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Նշված</w:t>
      </w:r>
      <w:proofErr w:type="spellEnd"/>
      <w:r w:rsidRPr="009714A8">
        <w:rPr>
          <w:rFonts w:ascii="GHEA Grapalat" w:hAnsi="GHEA Grapalat" w:cs="Sylfaen"/>
          <w:szCs w:val="24"/>
        </w:rPr>
        <w:t xml:space="preserve"> </w:t>
      </w:r>
      <w:r w:rsidRPr="009714A8">
        <w:rPr>
          <w:rFonts w:ascii="GHEA Grapalat" w:hAnsi="GHEA Grapalat" w:cs="Sylfaen"/>
          <w:szCs w:val="24"/>
          <w:lang w:val="en-US"/>
        </w:rPr>
        <w:t>տ</w:t>
      </w:r>
      <w:proofErr w:type="spellStart"/>
      <w:r w:rsidRPr="009714A8">
        <w:rPr>
          <w:rFonts w:ascii="GHEA Grapalat" w:hAnsi="GHEA Grapalat" w:cs="Sylfaen"/>
          <w:szCs w:val="24"/>
          <w:lang w:val="ru-RU"/>
        </w:rPr>
        <w:t>եղեկատվությունը</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ճիշտ</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մուտքա</w:t>
      </w:r>
      <w:proofErr w:type="spellEnd"/>
      <w:r w:rsidRPr="009714A8">
        <w:rPr>
          <w:rFonts w:ascii="GHEA Grapalat" w:hAnsi="GHEA Grapalat" w:cs="Sylfaen"/>
          <w:szCs w:val="24"/>
        </w:rPr>
        <w:softHyphen/>
      </w:r>
      <w:proofErr w:type="spellStart"/>
      <w:r w:rsidRPr="009714A8">
        <w:rPr>
          <w:rFonts w:ascii="GHEA Grapalat" w:hAnsi="GHEA Grapalat" w:cs="Sylfaen"/>
          <w:szCs w:val="24"/>
          <w:lang w:val="ru-RU"/>
        </w:rPr>
        <w:t>գրե</w:t>
      </w:r>
      <w:proofErr w:type="spellEnd"/>
      <w:r w:rsidRPr="009714A8">
        <w:rPr>
          <w:rFonts w:ascii="GHEA Grapalat" w:hAnsi="GHEA Grapalat" w:cs="Sylfaen"/>
          <w:szCs w:val="24"/>
        </w:rPr>
        <w:softHyphen/>
      </w:r>
      <w:proofErr w:type="spellStart"/>
      <w:r w:rsidRPr="009714A8">
        <w:rPr>
          <w:rFonts w:ascii="GHEA Grapalat" w:hAnsi="GHEA Grapalat" w:cs="Sylfaen"/>
          <w:szCs w:val="24"/>
          <w:lang w:val="ru-RU"/>
        </w:rPr>
        <w:t>լու</w:t>
      </w:r>
      <w:proofErr w:type="spellEnd"/>
      <w:r w:rsidRPr="009714A8">
        <w:rPr>
          <w:rFonts w:ascii="GHEA Grapalat" w:hAnsi="GHEA Grapalat" w:cs="Sylfaen"/>
          <w:szCs w:val="24"/>
        </w:rPr>
        <w:softHyphen/>
      </w:r>
      <w:r w:rsidRPr="009714A8">
        <w:rPr>
          <w:rFonts w:ascii="GHEA Grapalat" w:hAnsi="GHEA Grapalat" w:cs="Sylfaen"/>
          <w:szCs w:val="24"/>
          <w:lang w:val="ru-RU"/>
        </w:rPr>
        <w:t>ց</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հետո</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անձը</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համարվում</w:t>
      </w:r>
      <w:proofErr w:type="spellEnd"/>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en-US"/>
        </w:rPr>
        <w:t>հ</w:t>
      </w:r>
      <w:proofErr w:type="spellStart"/>
      <w:r w:rsidRPr="009714A8">
        <w:rPr>
          <w:rFonts w:ascii="GHEA Grapalat" w:hAnsi="GHEA Grapalat" w:cs="Sylfaen"/>
          <w:szCs w:val="24"/>
          <w:lang w:val="ru-RU"/>
        </w:rPr>
        <w:t>ամակարգում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գրանցված</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մասնակից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ինչի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մասին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ավտոմատ</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եղանակով</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ստանում</w:t>
      </w:r>
      <w:proofErr w:type="spellEnd"/>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ծանուցում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Մասնակցի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գրանցումն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ավտոմատ</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եղանակով</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համարվում</w:t>
      </w:r>
      <w:proofErr w:type="spellEnd"/>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չեղյալ</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եթե</w:t>
      </w:r>
      <w:proofErr w:type="spellEnd"/>
      <w:r w:rsidRPr="009714A8">
        <w:rPr>
          <w:rFonts w:ascii="GHEA Grapalat" w:hAnsi="GHEA Grapalat" w:cs="Sylfaen"/>
          <w:szCs w:val="24"/>
        </w:rPr>
        <w:t xml:space="preserve"> </w:t>
      </w:r>
      <w:r w:rsidR="00844434" w:rsidRPr="009714A8">
        <w:rPr>
          <w:rFonts w:ascii="GHEA Grapalat" w:hAnsi="GHEA Grapalat" w:cs="Sylfaen"/>
          <w:szCs w:val="24"/>
          <w:lang w:val="en-US"/>
        </w:rPr>
        <w:t>հ</w:t>
      </w:r>
      <w:proofErr w:type="spellStart"/>
      <w:r w:rsidRPr="009714A8">
        <w:rPr>
          <w:rFonts w:ascii="GHEA Grapalat" w:hAnsi="GHEA Grapalat" w:cs="Sylfaen"/>
          <w:szCs w:val="24"/>
          <w:lang w:val="ru-RU"/>
        </w:rPr>
        <w:t>ամակարգում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գրանցվելու</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օրվանից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հաշված</w:t>
      </w:r>
      <w:proofErr w:type="spellEnd"/>
      <w:r w:rsidRPr="009714A8">
        <w:rPr>
          <w:rFonts w:ascii="GHEA Grapalat" w:hAnsi="GHEA Grapalat" w:cs="Sylfaen"/>
          <w:szCs w:val="24"/>
        </w:rPr>
        <w:t xml:space="preserve"> 30 </w:t>
      </w:r>
      <w:proofErr w:type="spellStart"/>
      <w:r w:rsidRPr="009714A8">
        <w:rPr>
          <w:rFonts w:ascii="GHEA Grapalat" w:hAnsi="GHEA Grapalat" w:cs="Sylfaen"/>
          <w:szCs w:val="24"/>
          <w:lang w:val="ru-RU"/>
        </w:rPr>
        <w:t>օրացուցային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օրվա</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ընթացքում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վերջինս</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մուտք</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չի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գործում</w:t>
      </w:r>
      <w:proofErr w:type="spellEnd"/>
      <w:r w:rsidRPr="009714A8">
        <w:rPr>
          <w:rFonts w:ascii="GHEA Grapalat" w:hAnsi="GHEA Grapalat" w:cs="Sylfaen"/>
          <w:szCs w:val="24"/>
        </w:rPr>
        <w:t xml:space="preserve"> </w:t>
      </w:r>
      <w:r w:rsidR="00C4795F" w:rsidRPr="009714A8">
        <w:rPr>
          <w:rFonts w:ascii="GHEA Grapalat" w:hAnsi="GHEA Grapalat" w:cs="Sylfaen"/>
          <w:szCs w:val="24"/>
          <w:lang w:val="en-US"/>
        </w:rPr>
        <w:t>հ</w:t>
      </w:r>
      <w:proofErr w:type="spellStart"/>
      <w:r w:rsidRPr="009714A8">
        <w:rPr>
          <w:rFonts w:ascii="GHEA Grapalat" w:hAnsi="GHEA Grapalat" w:cs="Sylfaen"/>
          <w:szCs w:val="24"/>
          <w:lang w:val="ru-RU"/>
        </w:rPr>
        <w:t>ամակարգ</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կամ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մուտք</w:t>
      </w:r>
      <w:proofErr w:type="spellEnd"/>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գործում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սակայն</w:t>
      </w:r>
      <w:proofErr w:type="spellEnd"/>
      <w:r w:rsidRPr="009714A8">
        <w:rPr>
          <w:rFonts w:ascii="GHEA Grapalat" w:hAnsi="GHEA Grapalat" w:cs="Sylfaen"/>
          <w:szCs w:val="24"/>
        </w:rPr>
        <w:t xml:space="preserve"> </w:t>
      </w:r>
      <w:proofErr w:type="spellStart"/>
      <w:r w:rsidR="00EF6526" w:rsidRPr="009714A8">
        <w:rPr>
          <w:rFonts w:ascii="GHEA Grapalat" w:hAnsi="GHEA Grapalat" w:cs="Sylfaen"/>
          <w:szCs w:val="24"/>
          <w:lang w:val="ru-RU"/>
        </w:rPr>
        <w:t>հ</w:t>
      </w:r>
      <w:r w:rsidRPr="009714A8">
        <w:rPr>
          <w:rFonts w:ascii="GHEA Grapalat" w:hAnsi="GHEA Grapalat" w:cs="Sylfaen"/>
          <w:szCs w:val="24"/>
          <w:lang w:val="ru-RU"/>
        </w:rPr>
        <w:t>ամակարգ</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չի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մուտքագրում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տեղեկատվությունը</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Այս</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պարագայում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իրականացվում</w:t>
      </w:r>
      <w:proofErr w:type="spellEnd"/>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գրանցման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նոր</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գործընթաց</w:t>
      </w:r>
      <w:proofErr w:type="spellEnd"/>
      <w:r w:rsidRPr="009714A8">
        <w:rPr>
          <w:rFonts w:ascii="GHEA Grapalat" w:hAnsi="GHEA Grapalat" w:cs="Sylfaen"/>
          <w:szCs w:val="24"/>
        </w:rPr>
        <w:t>:</w:t>
      </w:r>
    </w:p>
    <w:p w14:paraId="190CD915" w14:textId="77777777" w:rsidR="00096865" w:rsidRPr="009714A8" w:rsidRDefault="00096865" w:rsidP="00EF3662">
      <w:pPr>
        <w:ind w:firstLine="567"/>
        <w:jc w:val="both"/>
        <w:rPr>
          <w:rFonts w:ascii="GHEA Grapalat" w:hAnsi="GHEA Grapalat" w:cs="Times Armenian"/>
          <w:sz w:val="20"/>
          <w:lang w:val="af-ZA"/>
        </w:rPr>
      </w:pP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կապված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հարաբերությունների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նկատմամբ</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կիրառվում</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է</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Հայաստանի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Հանրապետության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իրավունքը</w:t>
      </w:r>
      <w:proofErr w:type="spellEnd"/>
      <w:r w:rsidR="004D5671" w:rsidRPr="009714A8">
        <w:rPr>
          <w:rFonts w:ascii="GHEA Grapalat" w:hAnsi="GHEA Grapalat" w:cs="Times Armenian"/>
          <w:sz w:val="20"/>
          <w:lang w:val="af-ZA"/>
        </w:rPr>
        <w:t>։</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կապված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վեճերը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ենթակա</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քննության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Հայաստանի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Հանրապետության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դատարաններում</w:t>
      </w:r>
      <w:proofErr w:type="spellEnd"/>
      <w:r w:rsidR="004D5671" w:rsidRPr="009714A8">
        <w:rPr>
          <w:rFonts w:ascii="GHEA Grapalat" w:hAnsi="GHEA Grapalat" w:cs="Times Armenian"/>
          <w:sz w:val="20"/>
          <w:lang w:val="af-ZA"/>
        </w:rPr>
        <w:t>։</w:t>
      </w:r>
      <w:r w:rsidR="00F5653D" w:rsidRPr="009714A8">
        <w:rPr>
          <w:rFonts w:ascii="GHEA Grapalat" w:hAnsi="GHEA Grapalat" w:cs="Times Armenian"/>
          <w:sz w:val="20"/>
          <w:lang w:val="af-ZA"/>
        </w:rPr>
        <w:t xml:space="preserve"> </w:t>
      </w:r>
    </w:p>
    <w:p w14:paraId="73A1616A" w14:textId="77777777" w:rsidR="0031156E" w:rsidRPr="009714A8" w:rsidRDefault="00A81DD5" w:rsidP="00EF3662">
      <w:pPr>
        <w:pStyle w:val="23"/>
        <w:spacing w:line="240" w:lineRule="auto"/>
        <w:ind w:firstLine="567"/>
        <w:rPr>
          <w:rFonts w:ascii="GHEA Grapalat" w:hAnsi="GHEA Grapalat"/>
        </w:rPr>
      </w:pPr>
      <w:r w:rsidRPr="009714A8">
        <w:rPr>
          <w:rFonts w:ascii="GHEA Grapalat" w:hAnsi="GHEA Grapalat"/>
        </w:rPr>
        <w:t xml:space="preserve">Գնահատող հանձնաժողովի քարտուղարի </w:t>
      </w:r>
      <w:r w:rsidR="003E1421" w:rsidRPr="009714A8">
        <w:rPr>
          <w:rFonts w:ascii="GHEA Grapalat" w:hAnsi="GHEA Grapalat"/>
        </w:rPr>
        <w:t xml:space="preserve">էլեկտրոնային փոստի </w:t>
      </w:r>
    </w:p>
    <w:p w14:paraId="1CF0B945" w14:textId="6C8E5C10" w:rsidR="003E1421" w:rsidRPr="009714A8" w:rsidRDefault="003E1421" w:rsidP="00EF3662">
      <w:pPr>
        <w:pStyle w:val="23"/>
        <w:spacing w:line="240" w:lineRule="auto"/>
        <w:ind w:firstLine="567"/>
        <w:rPr>
          <w:rFonts w:ascii="GHEA Grapalat" w:hAnsi="GHEA Grapalat"/>
        </w:rPr>
      </w:pPr>
      <w:r w:rsidRPr="009714A8">
        <w:rPr>
          <w:rFonts w:ascii="GHEA Grapalat" w:hAnsi="GHEA Grapalat"/>
        </w:rPr>
        <w:t>հասցեն է`</w:t>
      </w:r>
      <w:r w:rsidR="003D4BE9" w:rsidRPr="003D4BE9">
        <w:rPr>
          <w:rFonts w:ascii="GHEA Grapalat" w:hAnsi="GHEA Grapalat"/>
        </w:rPr>
        <w:t xml:space="preserve"> </w:t>
      </w:r>
      <w:hyperlink r:id="rId15" w:history="1">
        <w:r w:rsidR="003D4BE9" w:rsidRPr="005478FD">
          <w:rPr>
            <w:rStyle w:val="a9"/>
            <w:rFonts w:ascii="GHEA Grapalat" w:hAnsi="GHEA Grapalat"/>
            <w:lang w:val="hy-AM"/>
          </w:rPr>
          <w:t>armine</w:t>
        </w:r>
        <w:r w:rsidR="003D4BE9">
          <w:rPr>
            <w:rStyle w:val="a9"/>
            <w:rFonts w:ascii="GHEA Grapalat" w:hAnsi="GHEA Grapalat"/>
            <w:lang w:val="hy-AM"/>
          </w:rPr>
          <w:t>.</w:t>
        </w:r>
        <w:r w:rsidR="003D4BE9" w:rsidRPr="005478FD">
          <w:rPr>
            <w:rStyle w:val="a9"/>
            <w:rFonts w:ascii="GHEA Grapalat" w:hAnsi="GHEA Grapalat"/>
            <w:lang w:val="hy-AM"/>
          </w:rPr>
          <w:t>hambardzumyan</w:t>
        </w:r>
        <w:r w:rsidR="003D4BE9">
          <w:rPr>
            <w:rStyle w:val="a9"/>
            <w:rFonts w:ascii="GHEA Grapalat" w:hAnsi="GHEA Grapalat"/>
            <w:lang w:val="hy-AM"/>
          </w:rPr>
          <w:t>@oncology.am</w:t>
        </w:r>
      </w:hyperlink>
    </w:p>
    <w:p w14:paraId="5A006036" w14:textId="77777777" w:rsidR="00096865" w:rsidRPr="009714A8" w:rsidRDefault="00F5653D" w:rsidP="00EF3662">
      <w:pPr>
        <w:jc w:val="center"/>
        <w:rPr>
          <w:rFonts w:ascii="GHEA Grapalat" w:hAnsi="GHEA Grapalat"/>
          <w:szCs w:val="22"/>
          <w:lang w:val="af-ZA"/>
        </w:rPr>
      </w:pPr>
      <w:r w:rsidRPr="009714A8">
        <w:rPr>
          <w:rFonts w:ascii="GHEA Grapalat" w:hAnsi="GHEA Grapalat"/>
          <w:sz w:val="16"/>
          <w:szCs w:val="16"/>
          <w:lang w:val="af-ZA"/>
        </w:rPr>
        <w:br w:type="page"/>
      </w:r>
      <w:r w:rsidR="00096865" w:rsidRPr="009714A8">
        <w:rPr>
          <w:rFonts w:ascii="GHEA Grapalat" w:hAnsi="GHEA Grapalat" w:cs="Sylfaen"/>
          <w:szCs w:val="22"/>
        </w:rPr>
        <w:lastRenderedPageBreak/>
        <w:t>ՄԱՍ</w:t>
      </w:r>
      <w:r w:rsidR="00096865" w:rsidRPr="009714A8">
        <w:rPr>
          <w:rFonts w:ascii="GHEA Grapalat" w:hAnsi="GHEA Grapalat" w:cs="Times Armenian"/>
          <w:szCs w:val="22"/>
          <w:lang w:val="af-ZA"/>
        </w:rPr>
        <w:t xml:space="preserve">  I</w:t>
      </w:r>
    </w:p>
    <w:p w14:paraId="5B77D0C8" w14:textId="77777777" w:rsidR="00096865" w:rsidRPr="009714A8" w:rsidRDefault="00096865" w:rsidP="00EF3662">
      <w:pPr>
        <w:pStyle w:val="3"/>
        <w:spacing w:line="240" w:lineRule="auto"/>
        <w:ind w:firstLine="567"/>
        <w:rPr>
          <w:rFonts w:ascii="GHEA Grapalat" w:hAnsi="GHEA Grapalat"/>
          <w:sz w:val="24"/>
          <w:szCs w:val="22"/>
          <w:lang w:val="af-ZA"/>
        </w:rPr>
      </w:pPr>
    </w:p>
    <w:p w14:paraId="1E916858" w14:textId="77777777" w:rsidR="00096865" w:rsidRPr="009714A8" w:rsidRDefault="002B32D6" w:rsidP="00B27D3C">
      <w:pPr>
        <w:numPr>
          <w:ilvl w:val="0"/>
          <w:numId w:val="1"/>
        </w:numPr>
        <w:jc w:val="center"/>
        <w:rPr>
          <w:rFonts w:ascii="GHEA Grapalat" w:hAnsi="GHEA Grapalat" w:cs="Sylfaen"/>
          <w:b/>
          <w:sz w:val="20"/>
        </w:rPr>
      </w:pPr>
      <w:r w:rsidRPr="009714A8">
        <w:rPr>
          <w:rFonts w:ascii="GHEA Grapalat" w:hAnsi="GHEA Grapalat" w:cs="Sylfaen"/>
          <w:b/>
          <w:sz w:val="20"/>
        </w:rPr>
        <w:t>ԳՆՄԱՆ  ԱՌԱՐԿԱՅԻ  ԲՆՈՒԹԱԳԻՐԸ</w:t>
      </w:r>
    </w:p>
    <w:p w14:paraId="4B5CA9B9" w14:textId="77777777" w:rsidR="002B32D6" w:rsidRPr="009714A8" w:rsidRDefault="002B32D6" w:rsidP="00EF3662">
      <w:pPr>
        <w:ind w:left="360"/>
        <w:jc w:val="center"/>
        <w:rPr>
          <w:rFonts w:ascii="GHEA Grapalat" w:hAnsi="GHEA Grapalat" w:cs="Sylfaen"/>
          <w:b/>
          <w:sz w:val="20"/>
        </w:rPr>
      </w:pPr>
    </w:p>
    <w:p w14:paraId="3CE7E910" w14:textId="519AB429" w:rsidR="00096865" w:rsidRDefault="00096865" w:rsidP="00B27D3C">
      <w:pPr>
        <w:pStyle w:val="3"/>
        <w:numPr>
          <w:ilvl w:val="1"/>
          <w:numId w:val="13"/>
        </w:numPr>
        <w:spacing w:line="240" w:lineRule="auto"/>
        <w:jc w:val="both"/>
        <w:rPr>
          <w:rFonts w:ascii="GHEA Grapalat" w:hAnsi="GHEA Grapalat" w:cs="Times Armenian"/>
          <w:i w:val="0"/>
          <w:lang w:val="af-ZA"/>
        </w:rPr>
      </w:pPr>
      <w:proofErr w:type="spellStart"/>
      <w:r w:rsidRPr="009714A8">
        <w:rPr>
          <w:rFonts w:ascii="GHEA Grapalat" w:hAnsi="GHEA Grapalat" w:cs="Sylfaen"/>
          <w:i w:val="0"/>
        </w:rPr>
        <w:t>Գնման</w:t>
      </w:r>
      <w:proofErr w:type="spellEnd"/>
      <w:r w:rsidRPr="009714A8">
        <w:rPr>
          <w:rFonts w:ascii="GHEA Grapalat" w:hAnsi="GHEA Grapalat" w:cs="Sylfaen"/>
          <w:i w:val="0"/>
          <w:lang w:val="af-ZA"/>
        </w:rPr>
        <w:t xml:space="preserve"> </w:t>
      </w:r>
      <w:proofErr w:type="spellStart"/>
      <w:r w:rsidRPr="009714A8">
        <w:rPr>
          <w:rFonts w:ascii="GHEA Grapalat" w:hAnsi="GHEA Grapalat" w:cs="Sylfaen"/>
          <w:i w:val="0"/>
        </w:rPr>
        <w:t>առարկա</w:t>
      </w:r>
      <w:proofErr w:type="spellEnd"/>
      <w:r w:rsidRPr="009714A8">
        <w:rPr>
          <w:rFonts w:ascii="GHEA Grapalat" w:hAnsi="GHEA Grapalat" w:cs="Sylfaen"/>
          <w:i w:val="0"/>
          <w:lang w:val="af-ZA"/>
        </w:rPr>
        <w:t xml:space="preserve"> </w:t>
      </w:r>
      <w:r w:rsidRPr="009714A8">
        <w:rPr>
          <w:rFonts w:ascii="GHEA Grapalat" w:hAnsi="GHEA Grapalat" w:cs="Sylfaen"/>
          <w:i w:val="0"/>
        </w:rPr>
        <w:t>է</w:t>
      </w:r>
      <w:r w:rsidRPr="009714A8">
        <w:rPr>
          <w:rFonts w:ascii="GHEA Grapalat" w:hAnsi="GHEA Grapalat" w:cs="Sylfaen"/>
          <w:i w:val="0"/>
          <w:lang w:val="af-ZA"/>
        </w:rPr>
        <w:t xml:space="preserve"> </w:t>
      </w:r>
      <w:proofErr w:type="spellStart"/>
      <w:r w:rsidRPr="009714A8">
        <w:rPr>
          <w:rFonts w:ascii="GHEA Grapalat" w:hAnsi="GHEA Grapalat" w:cs="Sylfaen"/>
          <w:i w:val="0"/>
        </w:rPr>
        <w:t>հանդիսանում</w:t>
      </w:r>
      <w:proofErr w:type="spellEnd"/>
      <w:r w:rsidRPr="009714A8">
        <w:rPr>
          <w:rFonts w:ascii="GHEA Grapalat" w:hAnsi="GHEA Grapalat" w:cs="Sylfaen"/>
          <w:i w:val="0"/>
        </w:rPr>
        <w:t xml:space="preserve"> </w:t>
      </w:r>
      <w:r w:rsidR="00483024" w:rsidRPr="009714A8">
        <w:rPr>
          <w:rFonts w:ascii="GHEA Grapalat" w:hAnsi="GHEA Grapalat" w:cs="Sylfaen"/>
          <w:i w:val="0"/>
        </w:rPr>
        <w:t>«Վ</w:t>
      </w:r>
      <w:r w:rsidR="00483024" w:rsidRPr="009714A8">
        <w:rPr>
          <w:rFonts w:ascii="Cambria Math" w:hAnsi="Cambria Math" w:cs="Cambria Math"/>
          <w:i w:val="0"/>
        </w:rPr>
        <w:t>․</w:t>
      </w:r>
      <w:r w:rsidR="00483024" w:rsidRPr="009714A8">
        <w:rPr>
          <w:rFonts w:ascii="GHEA Grapalat" w:hAnsi="GHEA Grapalat" w:cs="Sylfaen"/>
          <w:i w:val="0"/>
        </w:rPr>
        <w:t xml:space="preserve"> Ա</w:t>
      </w:r>
      <w:r w:rsidR="00483024" w:rsidRPr="009714A8">
        <w:rPr>
          <w:rFonts w:ascii="Cambria Math" w:hAnsi="Cambria Math" w:cs="Cambria Math"/>
          <w:i w:val="0"/>
        </w:rPr>
        <w:t>․</w:t>
      </w:r>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Ֆանարջյանի</w:t>
      </w:r>
      <w:proofErr w:type="spellEnd"/>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անվան</w:t>
      </w:r>
      <w:proofErr w:type="spellEnd"/>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ուռուցքաբանության</w:t>
      </w:r>
      <w:proofErr w:type="spellEnd"/>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ազգային</w:t>
      </w:r>
      <w:proofErr w:type="spellEnd"/>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կենտրոն</w:t>
      </w:r>
      <w:proofErr w:type="spellEnd"/>
      <w:r w:rsidR="00483024" w:rsidRPr="009714A8">
        <w:rPr>
          <w:rFonts w:ascii="GHEA Grapalat" w:hAnsi="GHEA Grapalat" w:cs="Sylfaen"/>
          <w:i w:val="0"/>
        </w:rPr>
        <w:t>» ՓԲԸ</w:t>
      </w:r>
      <w:r w:rsidR="00AC27D1" w:rsidRPr="00AC27D1">
        <w:rPr>
          <w:rFonts w:ascii="GHEA Grapalat" w:hAnsi="GHEA Grapalat" w:cs="Sylfaen"/>
          <w:i w:val="0"/>
          <w:lang w:val="en-US"/>
        </w:rPr>
        <w:t>-</w:t>
      </w:r>
      <w:r w:rsidR="00AC27D1">
        <w:rPr>
          <w:rFonts w:ascii="GHEA Grapalat" w:hAnsi="GHEA Grapalat" w:cs="Sylfaen"/>
          <w:i w:val="0"/>
          <w:lang w:val="en-US"/>
        </w:rPr>
        <w:t>ի</w:t>
      </w:r>
      <w:r w:rsidR="00483024" w:rsidRPr="009714A8">
        <w:rPr>
          <w:rFonts w:ascii="GHEA Grapalat" w:hAnsi="GHEA Grapalat" w:cs="Sylfaen"/>
          <w:i w:val="0"/>
        </w:rPr>
        <w:t xml:space="preserve"> </w:t>
      </w:r>
      <w:proofErr w:type="spellStart"/>
      <w:r w:rsidRPr="009714A8">
        <w:rPr>
          <w:rFonts w:ascii="GHEA Grapalat" w:hAnsi="GHEA Grapalat" w:cs="Sylfaen"/>
          <w:i w:val="0"/>
        </w:rPr>
        <w:t>կարիքների</w:t>
      </w:r>
      <w:proofErr w:type="spellEnd"/>
      <w:r w:rsidRPr="009714A8">
        <w:rPr>
          <w:rFonts w:ascii="GHEA Grapalat" w:hAnsi="GHEA Grapalat" w:cs="Sylfaen"/>
          <w:i w:val="0"/>
        </w:rPr>
        <w:t xml:space="preserve"> </w:t>
      </w:r>
      <w:proofErr w:type="spellStart"/>
      <w:r w:rsidRPr="006342FA">
        <w:rPr>
          <w:rFonts w:ascii="GHEA Grapalat" w:hAnsi="GHEA Grapalat"/>
          <w:i w:val="0"/>
          <w:lang w:val="ru-RU"/>
        </w:rPr>
        <w:t>համար</w:t>
      </w:r>
      <w:proofErr w:type="spellEnd"/>
      <w:r w:rsidRPr="00EF09E8">
        <w:rPr>
          <w:rFonts w:ascii="GHEA Grapalat" w:hAnsi="GHEA Grapalat"/>
          <w:i w:val="0"/>
          <w:lang w:val="en-US"/>
        </w:rPr>
        <w:t>`</w:t>
      </w:r>
      <w:bookmarkStart w:id="4" w:name="_Hlk182385739"/>
      <w:r w:rsidR="00B7171A">
        <w:rPr>
          <w:rFonts w:ascii="GHEA Grapalat" w:hAnsi="GHEA Grapalat"/>
          <w:i w:val="0"/>
          <w:lang w:val="en-US"/>
        </w:rPr>
        <w:t xml:space="preserve"> </w:t>
      </w:r>
      <w:proofErr w:type="spellStart"/>
      <w:r w:rsidR="0009113F">
        <w:rPr>
          <w:rFonts w:ascii="GHEA Grapalat" w:hAnsi="GHEA Grapalat"/>
          <w:i w:val="0"/>
          <w:lang w:val="ru-RU"/>
        </w:rPr>
        <w:t>Թափոնների</w:t>
      </w:r>
      <w:proofErr w:type="spellEnd"/>
      <w:r w:rsidR="0009113F" w:rsidRPr="00496E6E">
        <w:rPr>
          <w:rFonts w:ascii="GHEA Grapalat" w:hAnsi="GHEA Grapalat"/>
          <w:i w:val="0"/>
          <w:lang w:val="af-ZA"/>
        </w:rPr>
        <w:t xml:space="preserve"> </w:t>
      </w:r>
      <w:proofErr w:type="spellStart"/>
      <w:r w:rsidR="0009113F">
        <w:rPr>
          <w:rFonts w:ascii="GHEA Grapalat" w:hAnsi="GHEA Grapalat"/>
          <w:i w:val="0"/>
          <w:lang w:val="ru-RU"/>
        </w:rPr>
        <w:t>հավաքման</w:t>
      </w:r>
      <w:proofErr w:type="spellEnd"/>
      <w:r w:rsidR="0009113F" w:rsidRPr="00496E6E">
        <w:rPr>
          <w:rFonts w:ascii="GHEA Grapalat" w:hAnsi="GHEA Grapalat"/>
          <w:i w:val="0"/>
          <w:lang w:val="af-ZA"/>
        </w:rPr>
        <w:t xml:space="preserve">, </w:t>
      </w:r>
      <w:proofErr w:type="spellStart"/>
      <w:r w:rsidR="0009113F">
        <w:rPr>
          <w:rFonts w:ascii="GHEA Grapalat" w:hAnsi="GHEA Grapalat"/>
          <w:i w:val="0"/>
          <w:lang w:val="ru-RU"/>
        </w:rPr>
        <w:t>փոխադրման</w:t>
      </w:r>
      <w:proofErr w:type="spellEnd"/>
      <w:r w:rsidR="0009113F" w:rsidRPr="00496E6E">
        <w:rPr>
          <w:rFonts w:ascii="GHEA Grapalat" w:hAnsi="GHEA Grapalat"/>
          <w:i w:val="0"/>
          <w:lang w:val="af-ZA"/>
        </w:rPr>
        <w:t xml:space="preserve"> </w:t>
      </w:r>
      <w:r w:rsidR="0009113F">
        <w:rPr>
          <w:rFonts w:ascii="GHEA Grapalat" w:hAnsi="GHEA Grapalat"/>
          <w:i w:val="0"/>
          <w:lang w:val="ru-RU"/>
        </w:rPr>
        <w:t>և</w:t>
      </w:r>
      <w:r w:rsidR="0009113F" w:rsidRPr="00496E6E">
        <w:rPr>
          <w:rFonts w:ascii="GHEA Grapalat" w:hAnsi="GHEA Grapalat"/>
          <w:i w:val="0"/>
          <w:lang w:val="af-ZA"/>
        </w:rPr>
        <w:t xml:space="preserve"> </w:t>
      </w:r>
      <w:proofErr w:type="spellStart"/>
      <w:r w:rsidR="0009113F">
        <w:rPr>
          <w:rFonts w:ascii="GHEA Grapalat" w:hAnsi="GHEA Grapalat"/>
          <w:i w:val="0"/>
          <w:lang w:val="ru-RU"/>
        </w:rPr>
        <w:t>ոչնչացման</w:t>
      </w:r>
      <w:proofErr w:type="spellEnd"/>
      <w:r w:rsidR="0009113F">
        <w:rPr>
          <w:rFonts w:ascii="GHEA Grapalat" w:hAnsi="GHEA Grapalat"/>
          <w:i w:val="0"/>
          <w:lang w:val="af-ZA"/>
        </w:rPr>
        <w:t xml:space="preserve"> </w:t>
      </w:r>
      <w:proofErr w:type="spellStart"/>
      <w:r w:rsidR="0009113F" w:rsidRPr="009B7B8D">
        <w:rPr>
          <w:rFonts w:ascii="GHEA Grapalat" w:hAnsi="GHEA Grapalat"/>
          <w:i w:val="0"/>
          <w:lang w:val="ru-RU"/>
        </w:rPr>
        <w:t>ծառայություններ</w:t>
      </w:r>
      <w:proofErr w:type="spellEnd"/>
      <w:r w:rsidR="0009113F" w:rsidRPr="009B7B8D">
        <w:rPr>
          <w:rFonts w:ascii="GHEA Grapalat" w:hAnsi="GHEA Grapalat"/>
          <w:i w:val="0"/>
          <w:lang w:val="af-ZA"/>
        </w:rPr>
        <w:t xml:space="preserve">ի  </w:t>
      </w:r>
      <w:r w:rsidR="005B2274" w:rsidRPr="009B7B8D">
        <w:rPr>
          <w:rFonts w:ascii="GHEA Grapalat" w:hAnsi="GHEA Grapalat"/>
          <w:i w:val="0"/>
          <w:lang w:val="af-ZA"/>
        </w:rPr>
        <w:t xml:space="preserve"> </w:t>
      </w:r>
      <w:bookmarkEnd w:id="4"/>
      <w:r w:rsidR="005B2274" w:rsidRPr="009B7B8D">
        <w:rPr>
          <w:rFonts w:ascii="GHEA Grapalat" w:hAnsi="GHEA Grapalat"/>
          <w:i w:val="0"/>
          <w:lang w:val="af-ZA"/>
        </w:rPr>
        <w:t xml:space="preserve"> </w:t>
      </w:r>
      <w:proofErr w:type="spellStart"/>
      <w:r w:rsidRPr="009714A8">
        <w:rPr>
          <w:rFonts w:ascii="GHEA Grapalat" w:hAnsi="GHEA Grapalat" w:cs="Sylfaen"/>
          <w:i w:val="0"/>
        </w:rPr>
        <w:t>ձեռքբերումը</w:t>
      </w:r>
      <w:proofErr w:type="spellEnd"/>
      <w:r w:rsidR="00816505" w:rsidRPr="009714A8">
        <w:rPr>
          <w:rFonts w:ascii="GHEA Grapalat" w:hAnsi="GHEA Grapalat"/>
          <w:i w:val="0"/>
        </w:rPr>
        <w:t xml:space="preserve"> (</w:t>
      </w:r>
      <w:proofErr w:type="spellStart"/>
      <w:r w:rsidR="00816505" w:rsidRPr="009714A8">
        <w:rPr>
          <w:rFonts w:ascii="GHEA Grapalat" w:hAnsi="GHEA Grapalat"/>
          <w:i w:val="0"/>
        </w:rPr>
        <w:t>այսուհետ</w:t>
      </w:r>
      <w:proofErr w:type="spellEnd"/>
      <w:r w:rsidR="00816505" w:rsidRPr="009714A8">
        <w:rPr>
          <w:rFonts w:ascii="GHEA Grapalat" w:hAnsi="GHEA Grapalat"/>
          <w:i w:val="0"/>
        </w:rPr>
        <w:t xml:space="preserve">` </w:t>
      </w:r>
      <w:proofErr w:type="spellStart"/>
      <w:r w:rsidR="00816505" w:rsidRPr="009714A8">
        <w:rPr>
          <w:rFonts w:ascii="GHEA Grapalat" w:hAnsi="GHEA Grapalat"/>
          <w:i w:val="0"/>
        </w:rPr>
        <w:t>նաև</w:t>
      </w:r>
      <w:proofErr w:type="spellEnd"/>
      <w:r w:rsidR="00816505" w:rsidRPr="009714A8">
        <w:rPr>
          <w:rFonts w:ascii="GHEA Grapalat" w:hAnsi="GHEA Grapalat"/>
          <w:i w:val="0"/>
        </w:rPr>
        <w:t xml:space="preserve"> </w:t>
      </w:r>
      <w:proofErr w:type="spellStart"/>
      <w:r w:rsidR="00E260D5" w:rsidRPr="009714A8">
        <w:rPr>
          <w:rFonts w:ascii="GHEA Grapalat" w:hAnsi="GHEA Grapalat"/>
          <w:i w:val="0"/>
        </w:rPr>
        <w:t>ծառայություն</w:t>
      </w:r>
      <w:proofErr w:type="spellEnd"/>
      <w:r w:rsidR="00816505" w:rsidRPr="009714A8">
        <w:rPr>
          <w:rFonts w:ascii="GHEA Grapalat" w:hAnsi="GHEA Grapalat"/>
          <w:i w:val="0"/>
        </w:rPr>
        <w:t>)</w:t>
      </w:r>
      <w:r w:rsidR="00C43524" w:rsidRPr="009714A8">
        <w:rPr>
          <w:rFonts w:ascii="GHEA Grapalat" w:hAnsi="GHEA Grapalat"/>
          <w:i w:val="0"/>
          <w:lang w:val="af-ZA"/>
        </w:rPr>
        <w:t>,</w:t>
      </w:r>
      <w:r w:rsidRPr="009714A8">
        <w:rPr>
          <w:rFonts w:ascii="GHEA Grapalat" w:hAnsi="GHEA Grapalat"/>
          <w:i w:val="0"/>
          <w:lang w:val="af-ZA"/>
        </w:rPr>
        <w:t xml:space="preserve"> </w:t>
      </w:r>
      <w:proofErr w:type="spellStart"/>
      <w:r w:rsidRPr="009714A8">
        <w:rPr>
          <w:rFonts w:ascii="GHEA Grapalat" w:hAnsi="GHEA Grapalat"/>
          <w:i w:val="0"/>
        </w:rPr>
        <w:t>որ</w:t>
      </w:r>
      <w:proofErr w:type="spellEnd"/>
      <w:r w:rsidR="005B2274">
        <w:rPr>
          <w:rFonts w:ascii="GHEA Grapalat" w:hAnsi="GHEA Grapalat"/>
          <w:i w:val="0"/>
          <w:lang w:val="ru-RU"/>
        </w:rPr>
        <w:t>ը</w:t>
      </w:r>
      <w:r w:rsidRPr="009714A8">
        <w:rPr>
          <w:rFonts w:ascii="GHEA Grapalat" w:hAnsi="GHEA Grapalat"/>
          <w:i w:val="0"/>
          <w:lang w:val="af-ZA"/>
        </w:rPr>
        <w:t xml:space="preserve"> </w:t>
      </w:r>
      <w:proofErr w:type="spellStart"/>
      <w:r w:rsidRPr="009714A8">
        <w:rPr>
          <w:rFonts w:ascii="GHEA Grapalat" w:hAnsi="GHEA Grapalat"/>
          <w:i w:val="0"/>
        </w:rPr>
        <w:t>խմբավորված</w:t>
      </w:r>
      <w:proofErr w:type="spellEnd"/>
      <w:r w:rsidR="005B2274" w:rsidRPr="005B2274">
        <w:rPr>
          <w:rFonts w:ascii="GHEA Grapalat" w:hAnsi="GHEA Grapalat"/>
          <w:i w:val="0"/>
          <w:lang w:val="en-US"/>
        </w:rPr>
        <w:t xml:space="preserve"> </w:t>
      </w:r>
      <w:r w:rsidR="005B2274">
        <w:rPr>
          <w:rFonts w:ascii="GHEA Grapalat" w:hAnsi="GHEA Grapalat"/>
          <w:i w:val="0"/>
          <w:lang w:val="ru-RU"/>
        </w:rPr>
        <w:t>է</w:t>
      </w:r>
      <w:r w:rsidRPr="009714A8">
        <w:rPr>
          <w:rFonts w:ascii="GHEA Grapalat" w:hAnsi="GHEA Grapalat"/>
          <w:i w:val="0"/>
          <w:lang w:val="af-ZA"/>
        </w:rPr>
        <w:t xml:space="preserve"> </w:t>
      </w:r>
      <w:r w:rsidR="005B2274" w:rsidRPr="005B2274">
        <w:rPr>
          <w:rFonts w:ascii="GHEA Grapalat" w:hAnsi="GHEA Grapalat"/>
          <w:i w:val="0"/>
          <w:lang w:val="en-US"/>
        </w:rPr>
        <w:t>1</w:t>
      </w:r>
      <w:r w:rsidRPr="009714A8">
        <w:rPr>
          <w:rFonts w:ascii="GHEA Grapalat" w:hAnsi="GHEA Grapalat"/>
          <w:i w:val="0"/>
          <w:lang w:val="af-ZA"/>
        </w:rPr>
        <w:t xml:space="preserve"> </w:t>
      </w:r>
      <w:proofErr w:type="spellStart"/>
      <w:r w:rsidRPr="009714A8">
        <w:rPr>
          <w:rFonts w:ascii="GHEA Grapalat" w:hAnsi="GHEA Grapalat" w:cs="Sylfaen"/>
          <w:i w:val="0"/>
        </w:rPr>
        <w:t>չափաբաժ</w:t>
      </w:r>
      <w:r w:rsidR="0031156E" w:rsidRPr="009714A8">
        <w:rPr>
          <w:rFonts w:ascii="GHEA Grapalat" w:hAnsi="GHEA Grapalat" w:cs="Sylfaen"/>
          <w:i w:val="0"/>
        </w:rPr>
        <w:t>ն</w:t>
      </w:r>
      <w:r w:rsidR="00753E6E" w:rsidRPr="009714A8">
        <w:rPr>
          <w:rFonts w:ascii="GHEA Grapalat" w:hAnsi="GHEA Grapalat" w:cs="Sylfaen"/>
          <w:i w:val="0"/>
        </w:rPr>
        <w:t>ում</w:t>
      </w:r>
      <w:proofErr w:type="spellEnd"/>
      <w:r w:rsidRPr="009714A8">
        <w:rPr>
          <w:rFonts w:ascii="GHEA Grapalat" w:hAnsi="GHEA Grapalat" w:cs="Times Armenian"/>
          <w:i w:val="0"/>
          <w:lang w:val="af-ZA"/>
        </w:rPr>
        <w:t>`</w:t>
      </w:r>
    </w:p>
    <w:p w14:paraId="136C92C7" w14:textId="6846D6EE" w:rsidR="003D4BE9" w:rsidRDefault="003D4BE9" w:rsidP="003D4BE9">
      <w:pPr>
        <w:rPr>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59"/>
        <w:gridCol w:w="1489"/>
        <w:gridCol w:w="5386"/>
      </w:tblGrid>
      <w:tr w:rsidR="003D4BE9" w:rsidRPr="009714A8" w14:paraId="377517DC" w14:textId="77777777" w:rsidTr="00A20BBA">
        <w:trPr>
          <w:trHeight w:val="353"/>
        </w:trPr>
        <w:tc>
          <w:tcPr>
            <w:tcW w:w="4849" w:type="dxa"/>
            <w:gridSpan w:val="3"/>
            <w:vAlign w:val="center"/>
          </w:tcPr>
          <w:p w14:paraId="09338460" w14:textId="77777777" w:rsidR="003D4BE9" w:rsidRPr="009714A8" w:rsidRDefault="003D4BE9" w:rsidP="00A20BBA">
            <w:pPr>
              <w:pStyle w:val="23"/>
              <w:spacing w:line="240" w:lineRule="auto"/>
              <w:ind w:firstLine="0"/>
              <w:jc w:val="center"/>
              <w:rPr>
                <w:rFonts w:ascii="GHEA Grapalat" w:hAnsi="GHEA Grapalat"/>
                <w:b/>
                <w:bCs/>
                <w:i/>
                <w:iCs/>
                <w:sz w:val="14"/>
                <w:szCs w:val="14"/>
              </w:rPr>
            </w:pPr>
            <w:r w:rsidRPr="009714A8">
              <w:rPr>
                <w:rFonts w:ascii="GHEA Grapalat" w:hAnsi="GHEA Grapalat"/>
                <w:b/>
                <w:bCs/>
                <w:i/>
                <w:iCs/>
                <w:sz w:val="14"/>
                <w:szCs w:val="14"/>
              </w:rPr>
              <w:t>Չափաբաժինների համարները</w:t>
            </w:r>
          </w:p>
        </w:tc>
        <w:tc>
          <w:tcPr>
            <w:tcW w:w="5386" w:type="dxa"/>
            <w:vAlign w:val="center"/>
          </w:tcPr>
          <w:p w14:paraId="186A0CAD" w14:textId="77777777" w:rsidR="003D4BE9" w:rsidRPr="009714A8" w:rsidRDefault="003D4BE9" w:rsidP="00A20BBA">
            <w:pPr>
              <w:pStyle w:val="23"/>
              <w:spacing w:line="240" w:lineRule="auto"/>
              <w:ind w:firstLine="0"/>
              <w:jc w:val="center"/>
              <w:rPr>
                <w:rFonts w:ascii="GHEA Grapalat" w:hAnsi="GHEA Grapalat"/>
                <w:b/>
                <w:bCs/>
                <w:i/>
                <w:iCs/>
              </w:rPr>
            </w:pPr>
            <w:r w:rsidRPr="009714A8">
              <w:rPr>
                <w:rFonts w:ascii="GHEA Grapalat" w:hAnsi="GHEA Grapalat"/>
                <w:b/>
                <w:bCs/>
                <w:i/>
                <w:iCs/>
              </w:rPr>
              <w:t>Չափաբաժնի անվանումը</w:t>
            </w:r>
          </w:p>
        </w:tc>
      </w:tr>
      <w:tr w:rsidR="00A4581B" w:rsidRPr="00CB6ABC" w14:paraId="79A1F351" w14:textId="77777777" w:rsidTr="00A20BBA">
        <w:trPr>
          <w:trHeight w:val="141"/>
        </w:trPr>
        <w:tc>
          <w:tcPr>
            <w:tcW w:w="1701" w:type="dxa"/>
            <w:vAlign w:val="center"/>
          </w:tcPr>
          <w:p w14:paraId="22212E4D" w14:textId="77777777" w:rsidR="00A4581B" w:rsidRPr="009714A8" w:rsidRDefault="00A4581B" w:rsidP="00A4581B">
            <w:pPr>
              <w:pStyle w:val="23"/>
              <w:spacing w:line="240" w:lineRule="auto"/>
              <w:jc w:val="center"/>
              <w:rPr>
                <w:rFonts w:ascii="GHEA Grapalat" w:hAnsi="GHEA Grapalat"/>
                <w:b/>
                <w:bCs/>
                <w:i/>
                <w:iCs/>
                <w:sz w:val="14"/>
                <w:szCs w:val="14"/>
              </w:rPr>
            </w:pPr>
            <w:r w:rsidRPr="009714A8">
              <w:rPr>
                <w:rFonts w:ascii="GHEA Grapalat" w:hAnsi="GHEA Grapalat"/>
                <w:b/>
                <w:bCs/>
                <w:i/>
                <w:iCs/>
                <w:sz w:val="14"/>
                <w:szCs w:val="14"/>
              </w:rPr>
              <w:t>համարները</w:t>
            </w:r>
          </w:p>
        </w:tc>
        <w:tc>
          <w:tcPr>
            <w:tcW w:w="1659" w:type="dxa"/>
            <w:vAlign w:val="center"/>
          </w:tcPr>
          <w:p w14:paraId="6DF9F3D2" w14:textId="78ADC03F" w:rsidR="00A4581B" w:rsidRPr="009714A8" w:rsidRDefault="00A4581B" w:rsidP="00A4581B">
            <w:pPr>
              <w:pStyle w:val="23"/>
              <w:spacing w:line="240" w:lineRule="auto"/>
              <w:ind w:firstLine="0"/>
              <w:jc w:val="center"/>
              <w:rPr>
                <w:rFonts w:ascii="GHEA Grapalat" w:hAnsi="GHEA Grapalat"/>
                <w:b/>
                <w:bCs/>
                <w:i/>
                <w:iCs/>
                <w:sz w:val="14"/>
                <w:szCs w:val="14"/>
                <w:lang w:val="hy-AM"/>
              </w:rPr>
            </w:pPr>
            <w:proofErr w:type="spellStart"/>
            <w:r>
              <w:rPr>
                <w:rFonts w:ascii="GHEA Grapalat" w:hAnsi="GHEA Grapalat"/>
                <w:b/>
                <w:bCs/>
                <w:i/>
                <w:iCs/>
                <w:sz w:val="14"/>
                <w:szCs w:val="14"/>
                <w:lang w:val="ru-RU"/>
              </w:rPr>
              <w:t>Կնքվող</w:t>
            </w:r>
            <w:proofErr w:type="spellEnd"/>
            <w:r>
              <w:rPr>
                <w:rFonts w:ascii="GHEA Grapalat" w:hAnsi="GHEA Grapalat"/>
                <w:b/>
                <w:bCs/>
                <w:i/>
                <w:iCs/>
                <w:sz w:val="14"/>
                <w:szCs w:val="14"/>
                <w:lang w:val="ru-RU"/>
              </w:rPr>
              <w:t xml:space="preserve"> </w:t>
            </w:r>
            <w:proofErr w:type="spellStart"/>
            <w:r>
              <w:rPr>
                <w:rFonts w:ascii="GHEA Grapalat" w:hAnsi="GHEA Grapalat"/>
                <w:b/>
                <w:bCs/>
                <w:i/>
                <w:iCs/>
                <w:sz w:val="14"/>
                <w:szCs w:val="14"/>
                <w:lang w:val="ru-RU"/>
              </w:rPr>
              <w:t>պայմանագրի</w:t>
            </w:r>
            <w:proofErr w:type="spellEnd"/>
            <w:r>
              <w:rPr>
                <w:rFonts w:ascii="GHEA Grapalat" w:hAnsi="GHEA Grapalat"/>
                <w:b/>
                <w:bCs/>
                <w:i/>
                <w:iCs/>
                <w:sz w:val="14"/>
                <w:szCs w:val="14"/>
                <w:lang w:val="ru-RU"/>
              </w:rPr>
              <w:t xml:space="preserve"> </w:t>
            </w:r>
            <w:r w:rsidRPr="009714A8">
              <w:rPr>
                <w:rFonts w:ascii="GHEA Grapalat" w:hAnsi="GHEA Grapalat"/>
                <w:b/>
                <w:bCs/>
                <w:i/>
                <w:iCs/>
                <w:sz w:val="14"/>
                <w:szCs w:val="14"/>
                <w:lang w:val="hy-AM"/>
              </w:rPr>
              <w:t>առավելագույն  գինը</w:t>
            </w:r>
          </w:p>
        </w:tc>
        <w:tc>
          <w:tcPr>
            <w:tcW w:w="1489" w:type="dxa"/>
            <w:vAlign w:val="center"/>
          </w:tcPr>
          <w:p w14:paraId="0A51FD56" w14:textId="77777777" w:rsidR="00A4581B" w:rsidRDefault="00A4581B" w:rsidP="00A4581B">
            <w:pPr>
              <w:pStyle w:val="23"/>
              <w:spacing w:line="240" w:lineRule="auto"/>
              <w:ind w:firstLine="0"/>
              <w:jc w:val="center"/>
              <w:rPr>
                <w:rFonts w:ascii="GHEA Grapalat" w:hAnsi="GHEA Grapalat"/>
                <w:b/>
                <w:bCs/>
                <w:i/>
                <w:iCs/>
                <w:sz w:val="14"/>
                <w:szCs w:val="14"/>
                <w:lang w:val="hy-AM"/>
              </w:rPr>
            </w:pPr>
            <w:r w:rsidRPr="00667262">
              <w:rPr>
                <w:rFonts w:ascii="GHEA Grapalat" w:hAnsi="GHEA Grapalat"/>
                <w:b/>
                <w:bCs/>
                <w:i/>
                <w:iCs/>
                <w:sz w:val="14"/>
                <w:szCs w:val="14"/>
                <w:lang w:val="hy-AM"/>
              </w:rPr>
              <w:t xml:space="preserve">Գնման գինը </w:t>
            </w:r>
          </w:p>
          <w:p w14:paraId="40FDAAB2" w14:textId="06707C33" w:rsidR="00A4581B" w:rsidRPr="00923ACA" w:rsidRDefault="00A4581B" w:rsidP="00A4581B">
            <w:pPr>
              <w:pStyle w:val="23"/>
              <w:spacing w:line="240" w:lineRule="auto"/>
              <w:ind w:firstLine="0"/>
              <w:jc w:val="center"/>
              <w:rPr>
                <w:rFonts w:ascii="GHEA Grapalat" w:hAnsi="GHEA Grapalat"/>
                <w:b/>
                <w:bCs/>
                <w:i/>
                <w:iCs/>
                <w:sz w:val="14"/>
                <w:szCs w:val="14"/>
                <w:lang w:val="hy-AM"/>
              </w:rPr>
            </w:pPr>
            <w:r w:rsidRPr="00923ACA">
              <w:rPr>
                <w:rFonts w:ascii="GHEA Grapalat" w:hAnsi="GHEA Grapalat"/>
                <w:b/>
                <w:bCs/>
                <w:i/>
                <w:iCs/>
                <w:sz w:val="14"/>
                <w:szCs w:val="14"/>
                <w:lang w:val="hy-AM"/>
              </w:rPr>
              <w:t>(</w:t>
            </w:r>
            <w:r w:rsidRPr="00667262">
              <w:rPr>
                <w:rFonts w:ascii="GHEA Grapalat" w:hAnsi="GHEA Grapalat"/>
                <w:b/>
                <w:bCs/>
                <w:i/>
                <w:iCs/>
                <w:sz w:val="14"/>
                <w:szCs w:val="14"/>
                <w:lang w:val="hy-AM"/>
              </w:rPr>
              <w:t>1 կգ-ի համար</w:t>
            </w:r>
            <w:r w:rsidRPr="00923ACA">
              <w:rPr>
                <w:rFonts w:ascii="GHEA Grapalat" w:hAnsi="GHEA Grapalat"/>
                <w:b/>
                <w:bCs/>
                <w:i/>
                <w:iCs/>
                <w:sz w:val="14"/>
                <w:szCs w:val="14"/>
                <w:lang w:val="hy-AM"/>
              </w:rPr>
              <w:t>)</w:t>
            </w:r>
          </w:p>
        </w:tc>
        <w:tc>
          <w:tcPr>
            <w:tcW w:w="5386" w:type="dxa"/>
            <w:vAlign w:val="center"/>
          </w:tcPr>
          <w:p w14:paraId="5E8A45BB" w14:textId="77777777" w:rsidR="00A4581B" w:rsidRPr="009714A8" w:rsidRDefault="00A4581B" w:rsidP="00A4581B">
            <w:pPr>
              <w:pStyle w:val="23"/>
              <w:spacing w:line="240" w:lineRule="auto"/>
              <w:ind w:firstLine="0"/>
              <w:jc w:val="center"/>
              <w:rPr>
                <w:rFonts w:ascii="GHEA Grapalat" w:hAnsi="GHEA Grapalat"/>
                <w:b/>
                <w:bCs/>
                <w:i/>
                <w:iCs/>
              </w:rPr>
            </w:pPr>
          </w:p>
        </w:tc>
      </w:tr>
      <w:tr w:rsidR="00A4581B" w:rsidRPr="00CB6ABC" w14:paraId="6F422720" w14:textId="77777777" w:rsidTr="00A20BBA">
        <w:tc>
          <w:tcPr>
            <w:tcW w:w="1701" w:type="dxa"/>
            <w:vAlign w:val="center"/>
          </w:tcPr>
          <w:p w14:paraId="55006934" w14:textId="77777777" w:rsidR="00A4581B" w:rsidRPr="00F42EEC" w:rsidRDefault="00A4581B" w:rsidP="00A4581B">
            <w:pPr>
              <w:pStyle w:val="23"/>
              <w:spacing w:line="240" w:lineRule="auto"/>
              <w:ind w:firstLine="0"/>
              <w:jc w:val="center"/>
              <w:rPr>
                <w:rFonts w:ascii="GHEA Grapalat" w:hAnsi="GHEA Grapalat"/>
                <w:lang w:val="ru-RU"/>
              </w:rPr>
            </w:pPr>
            <w:r w:rsidRPr="00F42EEC">
              <w:rPr>
                <w:rFonts w:ascii="GHEA Grapalat" w:hAnsi="GHEA Grapalat"/>
                <w:lang w:val="ru-RU"/>
              </w:rPr>
              <w:t>1</w:t>
            </w:r>
          </w:p>
        </w:tc>
        <w:tc>
          <w:tcPr>
            <w:tcW w:w="1659" w:type="dxa"/>
            <w:vAlign w:val="center"/>
          </w:tcPr>
          <w:p w14:paraId="0BD0D69F" w14:textId="7D2DD90B" w:rsidR="00A4581B" w:rsidRPr="00C06166" w:rsidRDefault="009442AE" w:rsidP="00A4581B">
            <w:pPr>
              <w:pStyle w:val="23"/>
              <w:spacing w:line="240" w:lineRule="auto"/>
              <w:ind w:firstLine="0"/>
              <w:jc w:val="center"/>
              <w:rPr>
                <w:rFonts w:ascii="GHEA Grapalat" w:hAnsi="GHEA Grapalat"/>
                <w:lang w:val="hy-AM"/>
              </w:rPr>
            </w:pPr>
            <w:r>
              <w:rPr>
                <w:rFonts w:ascii="GHEA Grapalat" w:hAnsi="GHEA Grapalat"/>
                <w:lang w:val="hy-AM"/>
              </w:rPr>
              <w:t>7</w:t>
            </w:r>
            <w:r w:rsidR="00C06166">
              <w:rPr>
                <w:rFonts w:ascii="GHEA Grapalat" w:hAnsi="GHEA Grapalat"/>
                <w:lang w:val="hy-AM"/>
              </w:rPr>
              <w:t xml:space="preserve"> 500 000</w:t>
            </w:r>
          </w:p>
        </w:tc>
        <w:tc>
          <w:tcPr>
            <w:tcW w:w="1489" w:type="dxa"/>
            <w:vAlign w:val="center"/>
          </w:tcPr>
          <w:p w14:paraId="65C6465C" w14:textId="4BE4EBFA" w:rsidR="00A4581B" w:rsidRPr="00A4581B" w:rsidRDefault="00A4581B" w:rsidP="00A4581B">
            <w:pPr>
              <w:pStyle w:val="23"/>
              <w:spacing w:line="240" w:lineRule="auto"/>
              <w:ind w:firstLine="0"/>
              <w:jc w:val="center"/>
              <w:rPr>
                <w:rFonts w:ascii="GHEA Grapalat" w:hAnsi="GHEA Grapalat"/>
                <w:lang w:val="hy-AM"/>
              </w:rPr>
            </w:pPr>
            <w:r>
              <w:rPr>
                <w:rFonts w:ascii="GHEA Grapalat" w:hAnsi="GHEA Grapalat"/>
                <w:lang w:val="hy-AM"/>
              </w:rPr>
              <w:t>1</w:t>
            </w:r>
            <w:r w:rsidR="009442AE">
              <w:rPr>
                <w:rFonts w:ascii="GHEA Grapalat" w:hAnsi="GHEA Grapalat"/>
                <w:lang w:val="hy-AM"/>
              </w:rPr>
              <w:t>50</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028624E5" w14:textId="25BDCA9A" w:rsidR="00A4581B" w:rsidRPr="00A4581B" w:rsidRDefault="00DC2569" w:rsidP="00DC2569">
            <w:pPr>
              <w:pStyle w:val="23"/>
              <w:spacing w:line="240" w:lineRule="auto"/>
              <w:ind w:firstLine="0"/>
              <w:jc w:val="center"/>
              <w:rPr>
                <w:rFonts w:ascii="GHEA Grapalat" w:hAnsi="GHEA Grapalat"/>
                <w:lang w:val="hy-AM"/>
              </w:rPr>
            </w:pPr>
            <w:r w:rsidRPr="00D451A4">
              <w:rPr>
                <w:rFonts w:ascii="GHEA Grapalat" w:hAnsi="GHEA Grapalat" w:cs="Sylfaen"/>
                <w:lang w:val="hy-AM"/>
              </w:rPr>
              <w:t>Թափոնների հավաքման, փոխադրման և ոչնչացման</w:t>
            </w:r>
            <w:r w:rsidRPr="009B7B8D">
              <w:rPr>
                <w:rFonts w:ascii="GHEA Grapalat" w:hAnsi="GHEA Grapalat"/>
              </w:rPr>
              <w:t xml:space="preserve"> ծառայություններ</w:t>
            </w:r>
          </w:p>
        </w:tc>
      </w:tr>
    </w:tbl>
    <w:p w14:paraId="00B05EDA" w14:textId="77777777" w:rsidR="003D4BE9" w:rsidRPr="003D4BE9" w:rsidRDefault="003D4BE9" w:rsidP="003D4BE9">
      <w:pPr>
        <w:rPr>
          <w:lang w:val="af-ZA"/>
        </w:rPr>
      </w:pPr>
    </w:p>
    <w:p w14:paraId="00E7A5FA" w14:textId="77777777" w:rsidR="00096865" w:rsidRPr="009714A8" w:rsidRDefault="007F0755" w:rsidP="00EF3662">
      <w:pPr>
        <w:pStyle w:val="23"/>
        <w:spacing w:line="240" w:lineRule="auto"/>
        <w:ind w:firstLine="567"/>
        <w:rPr>
          <w:rFonts w:ascii="GHEA Grapalat" w:hAnsi="GHEA Grapalat"/>
        </w:rPr>
      </w:pPr>
      <w:r w:rsidRPr="009714A8">
        <w:rPr>
          <w:rFonts w:ascii="GHEA Grapalat" w:hAnsi="GHEA Grapalat"/>
        </w:rPr>
        <w:t xml:space="preserve">Ծառայության </w:t>
      </w:r>
      <w:r w:rsidR="00096865" w:rsidRPr="009714A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714A8">
        <w:rPr>
          <w:rFonts w:ascii="GHEA Grapalat" w:hAnsi="GHEA Grapalat"/>
        </w:rPr>
        <w:t xml:space="preserve">կնքվելիք </w:t>
      </w:r>
      <w:r w:rsidR="00096865" w:rsidRPr="009714A8">
        <w:rPr>
          <w:rFonts w:ascii="GHEA Grapalat" w:hAnsi="GHEA Grapalat"/>
        </w:rPr>
        <w:t xml:space="preserve">պայմանագրի անբաժանելի մասը, որի նախագիծը ներկայացված է սույն հրավերի N </w:t>
      </w:r>
      <w:r w:rsidR="0052489E" w:rsidRPr="009714A8">
        <w:rPr>
          <w:rFonts w:ascii="GHEA Grapalat" w:hAnsi="GHEA Grapalat"/>
        </w:rPr>
        <w:t>3</w:t>
      </w:r>
      <w:r w:rsidR="00096865" w:rsidRPr="009714A8">
        <w:rPr>
          <w:rFonts w:ascii="GHEA Grapalat" w:hAnsi="GHEA Grapalat"/>
        </w:rPr>
        <w:t xml:space="preserve"> հավելվածում</w:t>
      </w:r>
      <w:r w:rsidR="004D5671" w:rsidRPr="009714A8">
        <w:rPr>
          <w:rFonts w:ascii="GHEA Grapalat" w:hAnsi="GHEA Grapalat"/>
        </w:rPr>
        <w:t>։</w:t>
      </w:r>
    </w:p>
    <w:p w14:paraId="51D70C76" w14:textId="77777777" w:rsidR="0085236E" w:rsidRPr="009714A8" w:rsidRDefault="00845AA5" w:rsidP="00EF3662">
      <w:pPr>
        <w:pStyle w:val="23"/>
        <w:spacing w:line="240" w:lineRule="auto"/>
        <w:ind w:firstLine="567"/>
        <w:rPr>
          <w:rFonts w:ascii="GHEA Grapalat" w:hAnsi="GHEA Grapalat"/>
        </w:rPr>
      </w:pPr>
      <w:r w:rsidRPr="009714A8">
        <w:rPr>
          <w:rFonts w:ascii="GHEA Grapalat" w:hAnsi="GHEA Grapalat"/>
        </w:rPr>
        <w:t>1.2 Սույն ընթացակարգի շրջանակում</w:t>
      </w:r>
      <w:r w:rsidR="0085236E" w:rsidRPr="009714A8">
        <w:rPr>
          <w:rFonts w:ascii="GHEA Grapalat" w:hAnsi="GHEA Grapalat"/>
        </w:rPr>
        <w:t>,</w:t>
      </w:r>
      <w:r w:rsidRPr="009714A8">
        <w:rPr>
          <w:rFonts w:ascii="GHEA Grapalat" w:hAnsi="GHEA Grapalat"/>
        </w:rPr>
        <w:t xml:space="preserve"> </w:t>
      </w:r>
      <w:r w:rsidR="0085236E" w:rsidRPr="009714A8">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14A8" w14:paraId="761E3CA8" w14:textId="77777777" w:rsidTr="006D1826">
        <w:trPr>
          <w:jc w:val="center"/>
        </w:trPr>
        <w:tc>
          <w:tcPr>
            <w:tcW w:w="6356" w:type="dxa"/>
            <w:gridSpan w:val="2"/>
          </w:tcPr>
          <w:p w14:paraId="4205DDE4" w14:textId="77777777" w:rsidR="0085236E" w:rsidRPr="009714A8"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9714A8">
              <w:rPr>
                <w:rFonts w:ascii="GHEA Grapalat" w:hAnsi="GHEA Grapalat" w:cs="Sylfaen"/>
                <w:b/>
                <w:i/>
                <w:sz w:val="16"/>
                <w:szCs w:val="16"/>
                <w:lang w:val="es-ES"/>
              </w:rPr>
              <w:t>Կանխավճարի</w:t>
            </w:r>
            <w:proofErr w:type="spellEnd"/>
            <w:r w:rsidRPr="009714A8">
              <w:rPr>
                <w:rFonts w:ascii="GHEA Grapalat" w:hAnsi="GHEA Grapalat" w:cs="Sylfaen"/>
                <w:b/>
                <w:i/>
                <w:sz w:val="16"/>
                <w:szCs w:val="16"/>
                <w:lang w:val="es-ES"/>
              </w:rPr>
              <w:t xml:space="preserve"> </w:t>
            </w:r>
            <w:proofErr w:type="spellStart"/>
            <w:r w:rsidRPr="009714A8">
              <w:rPr>
                <w:rFonts w:ascii="GHEA Grapalat" w:hAnsi="GHEA Grapalat" w:cs="Sylfaen"/>
                <w:b/>
                <w:i/>
                <w:sz w:val="16"/>
                <w:szCs w:val="16"/>
                <w:lang w:val="es-ES"/>
              </w:rPr>
              <w:t>հատկացման</w:t>
            </w:r>
            <w:proofErr w:type="spellEnd"/>
          </w:p>
        </w:tc>
      </w:tr>
      <w:tr w:rsidR="0085236E" w:rsidRPr="009714A8" w14:paraId="6CBB19C8" w14:textId="77777777" w:rsidTr="006D1826">
        <w:trPr>
          <w:jc w:val="center"/>
        </w:trPr>
        <w:tc>
          <w:tcPr>
            <w:tcW w:w="2580" w:type="dxa"/>
            <w:vAlign w:val="center"/>
          </w:tcPr>
          <w:p w14:paraId="0109E827" w14:textId="77777777" w:rsidR="0085236E" w:rsidRPr="009714A8"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9714A8">
              <w:rPr>
                <w:rFonts w:ascii="GHEA Grapalat" w:hAnsi="GHEA Grapalat" w:cs="Sylfaen"/>
                <w:b/>
                <w:i/>
                <w:sz w:val="16"/>
                <w:szCs w:val="16"/>
                <w:lang w:val="es-ES"/>
              </w:rPr>
              <w:t>առավելագույն</w:t>
            </w:r>
            <w:proofErr w:type="spellEnd"/>
            <w:r w:rsidRPr="009714A8">
              <w:rPr>
                <w:rFonts w:ascii="GHEA Grapalat" w:hAnsi="GHEA Grapalat" w:cs="Sylfaen"/>
                <w:b/>
                <w:i/>
                <w:sz w:val="16"/>
                <w:szCs w:val="16"/>
                <w:lang w:val="es-ES"/>
              </w:rPr>
              <w:t xml:space="preserve"> </w:t>
            </w:r>
            <w:proofErr w:type="spellStart"/>
            <w:r w:rsidRPr="009714A8">
              <w:rPr>
                <w:rFonts w:ascii="GHEA Grapalat" w:hAnsi="GHEA Grapalat" w:cs="Sylfaen"/>
                <w:b/>
                <w:i/>
                <w:sz w:val="16"/>
                <w:szCs w:val="16"/>
                <w:lang w:val="es-ES"/>
              </w:rPr>
              <w:t>չափը</w:t>
            </w:r>
            <w:proofErr w:type="spellEnd"/>
            <w:r w:rsidRPr="009714A8">
              <w:rPr>
                <w:rFonts w:ascii="GHEA Grapalat" w:hAnsi="GHEA Grapalat" w:cs="Sylfaen"/>
                <w:b/>
                <w:i/>
                <w:sz w:val="16"/>
                <w:szCs w:val="16"/>
                <w:lang w:val="es-ES"/>
              </w:rPr>
              <w:t xml:space="preserve"> </w:t>
            </w:r>
            <w:r w:rsidR="00816505" w:rsidRPr="009714A8">
              <w:rPr>
                <w:rFonts w:ascii="GHEA Grapalat" w:hAnsi="GHEA Grapalat" w:cs="Sylfaen"/>
                <w:b/>
                <w:i/>
                <w:sz w:val="16"/>
                <w:szCs w:val="16"/>
                <w:lang w:val="es-ES"/>
              </w:rPr>
              <w:t>(</w:t>
            </w:r>
            <w:r w:rsidRPr="009714A8">
              <w:rPr>
                <w:rFonts w:ascii="GHEA Grapalat" w:hAnsi="GHEA Grapalat" w:cs="Sylfaen"/>
                <w:b/>
                <w:i/>
                <w:sz w:val="16"/>
                <w:szCs w:val="16"/>
                <w:lang w:val="es-ES"/>
              </w:rPr>
              <w:t xml:space="preserve">ՀՀ </w:t>
            </w:r>
            <w:proofErr w:type="spellStart"/>
            <w:r w:rsidRPr="009714A8">
              <w:rPr>
                <w:rFonts w:ascii="GHEA Grapalat" w:hAnsi="GHEA Grapalat" w:cs="Sylfaen"/>
                <w:b/>
                <w:i/>
                <w:sz w:val="16"/>
                <w:szCs w:val="16"/>
                <w:lang w:val="es-ES"/>
              </w:rPr>
              <w:t>դրամ</w:t>
            </w:r>
            <w:proofErr w:type="spellEnd"/>
            <w:r w:rsidR="00816505" w:rsidRPr="009714A8">
              <w:rPr>
                <w:rFonts w:ascii="GHEA Grapalat" w:hAnsi="GHEA Grapalat" w:cs="Sylfaen"/>
                <w:b/>
                <w:i/>
                <w:sz w:val="16"/>
                <w:szCs w:val="16"/>
                <w:lang w:val="es-ES"/>
              </w:rPr>
              <w:t>)</w:t>
            </w:r>
          </w:p>
        </w:tc>
        <w:tc>
          <w:tcPr>
            <w:tcW w:w="3776" w:type="dxa"/>
            <w:vAlign w:val="center"/>
          </w:tcPr>
          <w:p w14:paraId="741BE207" w14:textId="77777777" w:rsidR="0085236E" w:rsidRPr="009714A8"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9714A8">
              <w:rPr>
                <w:rFonts w:ascii="GHEA Grapalat" w:hAnsi="GHEA Grapalat" w:cs="Sylfaen"/>
                <w:b/>
                <w:i/>
                <w:sz w:val="16"/>
                <w:szCs w:val="16"/>
                <w:lang w:val="es-ES"/>
              </w:rPr>
              <w:t>ժամկետը</w:t>
            </w:r>
            <w:proofErr w:type="spellEnd"/>
            <w:r w:rsidRPr="009714A8">
              <w:rPr>
                <w:rFonts w:ascii="GHEA Grapalat" w:hAnsi="GHEA Grapalat" w:cs="Sylfaen"/>
                <w:b/>
                <w:i/>
                <w:sz w:val="16"/>
                <w:szCs w:val="16"/>
                <w:lang w:val="es-ES"/>
              </w:rPr>
              <w:t xml:space="preserve"> (</w:t>
            </w:r>
            <w:proofErr w:type="spellStart"/>
            <w:r w:rsidR="00816505" w:rsidRPr="009714A8">
              <w:rPr>
                <w:rFonts w:ascii="GHEA Grapalat" w:hAnsi="GHEA Grapalat" w:cs="Sylfaen"/>
                <w:b/>
                <w:i/>
                <w:sz w:val="16"/>
                <w:szCs w:val="16"/>
                <w:lang w:val="es-ES"/>
              </w:rPr>
              <w:t>ամիսը</w:t>
            </w:r>
            <w:proofErr w:type="spellEnd"/>
            <w:r w:rsidR="00816505" w:rsidRPr="009714A8">
              <w:rPr>
                <w:rFonts w:ascii="GHEA Grapalat" w:hAnsi="GHEA Grapalat" w:cs="Sylfaen"/>
                <w:b/>
                <w:i/>
                <w:sz w:val="16"/>
                <w:szCs w:val="16"/>
                <w:lang w:val="es-ES"/>
              </w:rPr>
              <w:t xml:space="preserve">, </w:t>
            </w:r>
            <w:proofErr w:type="spellStart"/>
            <w:r w:rsidRPr="009714A8">
              <w:rPr>
                <w:rFonts w:ascii="GHEA Grapalat" w:hAnsi="GHEA Grapalat" w:cs="Sylfaen"/>
                <w:b/>
                <w:i/>
                <w:sz w:val="16"/>
                <w:szCs w:val="16"/>
                <w:lang w:val="es-ES"/>
              </w:rPr>
              <w:t>տարեթիվը</w:t>
            </w:r>
            <w:proofErr w:type="spellEnd"/>
            <w:r w:rsidRPr="009714A8">
              <w:rPr>
                <w:rFonts w:ascii="GHEA Grapalat" w:hAnsi="GHEA Grapalat" w:cs="Sylfaen"/>
                <w:b/>
                <w:i/>
                <w:sz w:val="16"/>
                <w:szCs w:val="16"/>
                <w:lang w:val="es-ES"/>
              </w:rPr>
              <w:t>)</w:t>
            </w:r>
          </w:p>
        </w:tc>
      </w:tr>
      <w:tr w:rsidR="0085236E" w:rsidRPr="009714A8" w14:paraId="2B539549" w14:textId="77777777" w:rsidTr="006D1826">
        <w:trPr>
          <w:jc w:val="center"/>
        </w:trPr>
        <w:tc>
          <w:tcPr>
            <w:tcW w:w="2580" w:type="dxa"/>
          </w:tcPr>
          <w:p w14:paraId="60D900F8" w14:textId="468D201F" w:rsidR="0085236E" w:rsidRPr="009714A8" w:rsidRDefault="00143887" w:rsidP="00EF3662">
            <w:pPr>
              <w:jc w:val="center"/>
              <w:rPr>
                <w:rFonts w:ascii="GHEA Grapalat" w:hAnsi="GHEA Grapalat"/>
                <w:sz w:val="20"/>
                <w:szCs w:val="20"/>
                <w:lang w:val="ru-RU"/>
              </w:rPr>
            </w:pPr>
            <w:r w:rsidRPr="009714A8">
              <w:rPr>
                <w:rFonts w:ascii="GHEA Grapalat" w:hAnsi="GHEA Grapalat"/>
                <w:sz w:val="20"/>
                <w:szCs w:val="20"/>
                <w:lang w:val="ru-RU"/>
              </w:rPr>
              <w:t>Չի նախատեսվում</w:t>
            </w:r>
          </w:p>
        </w:tc>
        <w:tc>
          <w:tcPr>
            <w:tcW w:w="3776" w:type="dxa"/>
          </w:tcPr>
          <w:p w14:paraId="000718EB" w14:textId="77777777" w:rsidR="0085236E" w:rsidRPr="009714A8" w:rsidRDefault="0085236E" w:rsidP="00EF3662">
            <w:pPr>
              <w:jc w:val="center"/>
              <w:rPr>
                <w:rFonts w:ascii="GHEA Grapalat" w:hAnsi="GHEA Grapalat"/>
                <w:sz w:val="20"/>
                <w:szCs w:val="20"/>
              </w:rPr>
            </w:pPr>
          </w:p>
        </w:tc>
      </w:tr>
      <w:tr w:rsidR="0085236E" w:rsidRPr="009714A8" w14:paraId="17FA659A" w14:textId="77777777" w:rsidTr="006D1826">
        <w:trPr>
          <w:jc w:val="center"/>
        </w:trPr>
        <w:tc>
          <w:tcPr>
            <w:tcW w:w="2580" w:type="dxa"/>
          </w:tcPr>
          <w:p w14:paraId="4092E7EA" w14:textId="77777777" w:rsidR="0085236E" w:rsidRPr="009714A8" w:rsidRDefault="0085236E" w:rsidP="00EF3662">
            <w:pPr>
              <w:jc w:val="center"/>
              <w:rPr>
                <w:rFonts w:ascii="GHEA Grapalat" w:hAnsi="GHEA Grapalat"/>
                <w:sz w:val="20"/>
                <w:szCs w:val="20"/>
              </w:rPr>
            </w:pPr>
          </w:p>
        </w:tc>
        <w:tc>
          <w:tcPr>
            <w:tcW w:w="3776" w:type="dxa"/>
          </w:tcPr>
          <w:p w14:paraId="5ED7CDAE" w14:textId="77777777" w:rsidR="0085236E" w:rsidRPr="009714A8" w:rsidRDefault="0085236E" w:rsidP="00EF3662">
            <w:pPr>
              <w:jc w:val="center"/>
              <w:rPr>
                <w:rFonts w:ascii="GHEA Grapalat" w:hAnsi="GHEA Grapalat"/>
                <w:sz w:val="20"/>
                <w:szCs w:val="20"/>
              </w:rPr>
            </w:pPr>
          </w:p>
        </w:tc>
      </w:tr>
    </w:tbl>
    <w:p w14:paraId="7C18932B" w14:textId="77777777" w:rsidR="0085236E" w:rsidRPr="009714A8" w:rsidRDefault="0085236E" w:rsidP="00EF3662">
      <w:pPr>
        <w:pStyle w:val="23"/>
        <w:spacing w:line="240" w:lineRule="auto"/>
        <w:ind w:firstLine="567"/>
        <w:rPr>
          <w:rFonts w:ascii="GHEA Grapalat" w:hAnsi="GHEA Grapalat"/>
        </w:rPr>
      </w:pPr>
      <w:r w:rsidRPr="009714A8">
        <w:rPr>
          <w:rFonts w:ascii="GHEA Grapalat" w:hAnsi="GHEA Grapalat"/>
        </w:rPr>
        <w:t xml:space="preserve">Ընդ որում կանխավճարի հատկացումը </w:t>
      </w:r>
      <w:r w:rsidR="00816505" w:rsidRPr="009714A8">
        <w:rPr>
          <w:rFonts w:ascii="GHEA Grapalat" w:hAnsi="GHEA Grapalat"/>
        </w:rPr>
        <w:t xml:space="preserve">ընտրված մասնակցին </w:t>
      </w:r>
      <w:r w:rsidRPr="009714A8">
        <w:rPr>
          <w:rFonts w:ascii="GHEA Grapalat" w:hAnsi="GHEA Grapalat"/>
        </w:rPr>
        <w:t>կ</w:t>
      </w:r>
      <w:r w:rsidR="00816505" w:rsidRPr="009714A8">
        <w:rPr>
          <w:rFonts w:ascii="GHEA Grapalat" w:hAnsi="GHEA Grapalat"/>
        </w:rPr>
        <w:t xml:space="preserve">տրամադրվի </w:t>
      </w:r>
      <w:r w:rsidRPr="009714A8">
        <w:rPr>
          <w:rFonts w:ascii="GHEA Grapalat" w:hAnsi="GHEA Grapalat"/>
        </w:rPr>
        <w:t xml:space="preserve">սույն հրավերի 1-ին մասի </w:t>
      </w:r>
      <w:r w:rsidR="00EC2345" w:rsidRPr="009714A8">
        <w:rPr>
          <w:rFonts w:ascii="GHEA Grapalat" w:hAnsi="GHEA Grapalat"/>
        </w:rPr>
        <w:t>10</w:t>
      </w:r>
      <w:r w:rsidR="00F61D7A" w:rsidRPr="009714A8">
        <w:rPr>
          <w:rFonts w:ascii="GHEA Grapalat" w:hAnsi="GHEA Grapalat"/>
        </w:rPr>
        <w:t>.</w:t>
      </w:r>
      <w:r w:rsidR="00177245" w:rsidRPr="009714A8">
        <w:rPr>
          <w:rFonts w:ascii="GHEA Grapalat" w:hAnsi="GHEA Grapalat"/>
        </w:rPr>
        <w:t>5</w:t>
      </w:r>
      <w:r w:rsidRPr="009714A8">
        <w:rPr>
          <w:rFonts w:ascii="GHEA Grapalat" w:hAnsi="GHEA Grapalat"/>
        </w:rPr>
        <w:t xml:space="preserve"> կետով սահմանված պայմաններով</w:t>
      </w:r>
      <w:r w:rsidR="00816505" w:rsidRPr="009714A8">
        <w:rPr>
          <w:rFonts w:ascii="GHEA Grapalat" w:hAnsi="GHEA Grapalat"/>
        </w:rPr>
        <w:t>, իսկ կանխավճարի մարումը կիրականացվի կնքվելիք պայմանագրով սահմանված կարգով</w:t>
      </w:r>
      <w:r w:rsidRPr="009714A8">
        <w:rPr>
          <w:rFonts w:ascii="GHEA Grapalat" w:hAnsi="GHEA Grapalat"/>
        </w:rPr>
        <w:t xml:space="preserve">:  </w:t>
      </w:r>
    </w:p>
    <w:p w14:paraId="55D2CABC" w14:textId="77777777" w:rsidR="00096865" w:rsidRPr="009714A8" w:rsidRDefault="00096865" w:rsidP="00EF3662">
      <w:pPr>
        <w:ind w:firstLine="567"/>
        <w:rPr>
          <w:rFonts w:ascii="GHEA Grapalat" w:hAnsi="GHEA Grapalat" w:cs="Sylfaen"/>
          <w:i/>
          <w:sz w:val="20"/>
          <w:lang w:val="es-ES"/>
        </w:rPr>
      </w:pPr>
    </w:p>
    <w:p w14:paraId="4B2EADF8" w14:textId="77777777" w:rsidR="00096865" w:rsidRPr="009714A8" w:rsidRDefault="002B32D6" w:rsidP="00EF3662">
      <w:pPr>
        <w:jc w:val="center"/>
        <w:rPr>
          <w:rFonts w:ascii="GHEA Grapalat" w:hAnsi="GHEA Grapalat"/>
          <w:b/>
          <w:sz w:val="20"/>
          <w:lang w:val="es-ES"/>
        </w:rPr>
      </w:pPr>
      <w:r w:rsidRPr="009714A8">
        <w:rPr>
          <w:rFonts w:ascii="GHEA Grapalat" w:hAnsi="GHEA Grapalat"/>
          <w:b/>
          <w:sz w:val="20"/>
          <w:lang w:val="es-ES"/>
        </w:rPr>
        <w:t xml:space="preserve">2.  </w:t>
      </w:r>
      <w:r w:rsidRPr="009714A8">
        <w:rPr>
          <w:rFonts w:ascii="GHEA Grapalat" w:hAnsi="GHEA Grapalat" w:cs="Sylfaen"/>
          <w:b/>
          <w:sz w:val="20"/>
        </w:rPr>
        <w:t>ՄԱՍՆԱԿՑԻ</w:t>
      </w:r>
      <w:r w:rsidRPr="009714A8">
        <w:rPr>
          <w:rFonts w:ascii="GHEA Grapalat" w:hAnsi="GHEA Grapalat"/>
          <w:b/>
          <w:sz w:val="20"/>
          <w:lang w:val="es-ES"/>
        </w:rPr>
        <w:t xml:space="preserve"> </w:t>
      </w:r>
      <w:r w:rsidRPr="009714A8">
        <w:rPr>
          <w:rFonts w:ascii="GHEA Grapalat" w:hAnsi="GHEA Grapalat" w:cs="Sylfaen"/>
          <w:b/>
          <w:sz w:val="20"/>
        </w:rPr>
        <w:t>ՄԱՍՆԱԿՑՈՒԹՅԱՆ</w:t>
      </w:r>
      <w:r w:rsidRPr="009714A8">
        <w:rPr>
          <w:rFonts w:ascii="GHEA Grapalat" w:hAnsi="GHEA Grapalat"/>
          <w:b/>
          <w:sz w:val="20"/>
          <w:lang w:val="es-ES"/>
        </w:rPr>
        <w:t xml:space="preserve"> </w:t>
      </w:r>
      <w:r w:rsidRPr="009714A8">
        <w:rPr>
          <w:rFonts w:ascii="GHEA Grapalat" w:hAnsi="GHEA Grapalat" w:cs="Sylfaen"/>
          <w:b/>
          <w:sz w:val="20"/>
        </w:rPr>
        <w:t>ԻՐԱՎՈՒՆՔԻ</w:t>
      </w:r>
      <w:r w:rsidRPr="009714A8">
        <w:rPr>
          <w:rFonts w:ascii="GHEA Grapalat" w:hAnsi="GHEA Grapalat"/>
          <w:b/>
          <w:sz w:val="20"/>
          <w:lang w:val="es-ES"/>
        </w:rPr>
        <w:t xml:space="preserve"> </w:t>
      </w:r>
      <w:r w:rsidRPr="009714A8">
        <w:rPr>
          <w:rFonts w:ascii="GHEA Grapalat" w:hAnsi="GHEA Grapalat" w:cs="Sylfaen"/>
          <w:b/>
          <w:sz w:val="20"/>
        </w:rPr>
        <w:t>ՊԱՀԱՆՋՆԵՐԸ</w:t>
      </w:r>
      <w:r w:rsidRPr="009714A8">
        <w:rPr>
          <w:rFonts w:ascii="GHEA Grapalat" w:hAnsi="GHEA Grapalat"/>
          <w:b/>
          <w:sz w:val="20"/>
          <w:lang w:val="es-ES"/>
        </w:rPr>
        <w:t xml:space="preserve">, </w:t>
      </w:r>
      <w:r w:rsidRPr="009714A8">
        <w:rPr>
          <w:rFonts w:ascii="GHEA Grapalat" w:hAnsi="GHEA Grapalat" w:cs="Sylfaen"/>
          <w:b/>
          <w:sz w:val="20"/>
        </w:rPr>
        <w:t>ՈՐԱԿԱՎՈՐՄԱՆ</w:t>
      </w:r>
      <w:r w:rsidRPr="009714A8">
        <w:rPr>
          <w:rFonts w:ascii="GHEA Grapalat" w:hAnsi="GHEA Grapalat"/>
          <w:b/>
          <w:sz w:val="20"/>
          <w:lang w:val="es-ES"/>
        </w:rPr>
        <w:t xml:space="preserve"> </w:t>
      </w:r>
      <w:r w:rsidRPr="009714A8">
        <w:rPr>
          <w:rFonts w:ascii="GHEA Grapalat" w:hAnsi="GHEA Grapalat" w:cs="Sylfaen"/>
          <w:b/>
          <w:sz w:val="20"/>
        </w:rPr>
        <w:t>ՉԱՓԱՆԻՇՆԵՐԸ</w:t>
      </w:r>
      <w:r w:rsidRPr="009714A8">
        <w:rPr>
          <w:rFonts w:ascii="GHEA Grapalat" w:hAnsi="GHEA Grapalat"/>
          <w:b/>
          <w:sz w:val="20"/>
          <w:lang w:val="es-ES"/>
        </w:rPr>
        <w:t xml:space="preserve">  ԵՎ </w:t>
      </w:r>
      <w:r w:rsidRPr="009714A8">
        <w:rPr>
          <w:rFonts w:ascii="GHEA Grapalat" w:hAnsi="GHEA Grapalat" w:cs="Sylfaen"/>
          <w:b/>
          <w:sz w:val="20"/>
        </w:rPr>
        <w:t>ԴՐԱՆՑ</w:t>
      </w:r>
      <w:r w:rsidRPr="009714A8">
        <w:rPr>
          <w:rFonts w:ascii="GHEA Grapalat" w:hAnsi="GHEA Grapalat"/>
          <w:b/>
          <w:sz w:val="20"/>
          <w:lang w:val="es-ES"/>
        </w:rPr>
        <w:t xml:space="preserve"> </w:t>
      </w:r>
      <w:r w:rsidRPr="009714A8">
        <w:rPr>
          <w:rFonts w:ascii="GHEA Grapalat" w:hAnsi="GHEA Grapalat" w:cs="Sylfaen"/>
          <w:b/>
          <w:sz w:val="20"/>
          <w:lang w:val="es-ES"/>
        </w:rPr>
        <w:t>Գ</w:t>
      </w:r>
      <w:r w:rsidRPr="009714A8">
        <w:rPr>
          <w:rFonts w:ascii="GHEA Grapalat" w:hAnsi="GHEA Grapalat" w:cs="Sylfaen"/>
          <w:b/>
          <w:sz w:val="20"/>
        </w:rPr>
        <w:t>ՆԱՀԱՏՄԱՆ</w:t>
      </w:r>
      <w:r w:rsidRPr="009714A8">
        <w:rPr>
          <w:rFonts w:ascii="GHEA Grapalat" w:hAnsi="GHEA Grapalat"/>
          <w:b/>
          <w:sz w:val="20"/>
          <w:lang w:val="es-ES"/>
        </w:rPr>
        <w:t xml:space="preserve"> </w:t>
      </w:r>
      <w:r w:rsidRPr="009714A8">
        <w:rPr>
          <w:rFonts w:ascii="GHEA Grapalat" w:hAnsi="GHEA Grapalat" w:cs="Sylfaen"/>
          <w:b/>
          <w:sz w:val="20"/>
        </w:rPr>
        <w:t>ԿԱՐ</w:t>
      </w:r>
      <w:r w:rsidRPr="009714A8">
        <w:rPr>
          <w:rFonts w:ascii="GHEA Grapalat" w:hAnsi="GHEA Grapalat" w:cs="Sylfaen"/>
          <w:b/>
          <w:sz w:val="20"/>
          <w:lang w:val="es-ES"/>
        </w:rPr>
        <w:t>Գ</w:t>
      </w:r>
      <w:r w:rsidRPr="009714A8">
        <w:rPr>
          <w:rFonts w:ascii="GHEA Grapalat" w:hAnsi="GHEA Grapalat" w:cs="Sylfaen"/>
          <w:b/>
          <w:sz w:val="20"/>
        </w:rPr>
        <w:t>Ը</w:t>
      </w:r>
      <w:r w:rsidRPr="009714A8">
        <w:rPr>
          <w:rFonts w:ascii="GHEA Grapalat" w:hAnsi="GHEA Grapalat"/>
          <w:b/>
          <w:sz w:val="20"/>
          <w:lang w:val="es-ES"/>
        </w:rPr>
        <w:t xml:space="preserve"> </w:t>
      </w:r>
    </w:p>
    <w:p w14:paraId="58D4D37E" w14:textId="77777777" w:rsidR="00096865" w:rsidRPr="009714A8" w:rsidRDefault="00096865" w:rsidP="00EF3662">
      <w:pPr>
        <w:ind w:firstLine="567"/>
        <w:jc w:val="both"/>
        <w:rPr>
          <w:rFonts w:ascii="GHEA Grapalat" w:hAnsi="GHEA Grapalat"/>
          <w:szCs w:val="22"/>
          <w:lang w:val="es-ES"/>
        </w:rPr>
      </w:pPr>
    </w:p>
    <w:p w14:paraId="77C25ECA" w14:textId="77777777" w:rsidR="00753E6E" w:rsidRPr="009714A8" w:rsidRDefault="00096865" w:rsidP="00EF3662">
      <w:pPr>
        <w:ind w:firstLine="567"/>
        <w:jc w:val="both"/>
        <w:rPr>
          <w:rFonts w:ascii="GHEA Grapalat" w:hAnsi="GHEA Grapalat" w:cs="Arial Armenian"/>
          <w:sz w:val="20"/>
          <w:lang w:val="es-ES"/>
        </w:rPr>
      </w:pPr>
      <w:r w:rsidRPr="009714A8">
        <w:rPr>
          <w:rFonts w:ascii="GHEA Grapalat" w:hAnsi="GHEA Grapalat" w:cs="Arial Armenian"/>
          <w:sz w:val="20"/>
          <w:lang w:val="es-ES"/>
        </w:rPr>
        <w:t xml:space="preserve">2.1 </w:t>
      </w:r>
      <w:proofErr w:type="spellStart"/>
      <w:r w:rsidR="00753E6E" w:rsidRPr="009714A8">
        <w:rPr>
          <w:rFonts w:ascii="GHEA Grapalat" w:hAnsi="GHEA Grapalat" w:cs="Sylfaen"/>
          <w:sz w:val="20"/>
          <w:lang w:val="ru-RU"/>
        </w:rPr>
        <w:t>Սույն</w:t>
      </w:r>
      <w:proofErr w:type="spellEnd"/>
      <w:r w:rsidR="00753E6E" w:rsidRPr="009714A8">
        <w:rPr>
          <w:rFonts w:ascii="GHEA Grapalat" w:hAnsi="GHEA Grapalat" w:cs="Arial Armenian"/>
          <w:sz w:val="20"/>
          <w:lang w:val="es-ES"/>
        </w:rPr>
        <w:t xml:space="preserve"> </w:t>
      </w:r>
      <w:r w:rsidR="00EB487B" w:rsidRPr="009714A8">
        <w:rPr>
          <w:rFonts w:ascii="GHEA Grapalat" w:hAnsi="GHEA Grapalat" w:cs="Arial Armenian"/>
          <w:sz w:val="20"/>
          <w:lang w:val="es-ES"/>
        </w:rPr>
        <w:t xml:space="preserve"> </w:t>
      </w:r>
      <w:proofErr w:type="spellStart"/>
      <w:r w:rsidR="006F49AA" w:rsidRPr="009714A8">
        <w:rPr>
          <w:rFonts w:ascii="GHEA Grapalat" w:hAnsi="GHEA Grapalat" w:cs="Arial Armenian"/>
          <w:sz w:val="20"/>
          <w:lang w:val="es-ES"/>
        </w:rPr>
        <w:t>ընթացակարգին</w:t>
      </w:r>
      <w:proofErr w:type="spellEnd"/>
      <w:r w:rsidR="006F49AA" w:rsidRPr="009714A8">
        <w:rPr>
          <w:rFonts w:ascii="GHEA Grapalat" w:hAnsi="GHEA Grapalat" w:cs="Arial Armenian"/>
          <w:sz w:val="20"/>
          <w:lang w:val="es-ES"/>
        </w:rPr>
        <w:t xml:space="preserve"> </w:t>
      </w:r>
      <w:proofErr w:type="spellStart"/>
      <w:r w:rsidR="00753E6E" w:rsidRPr="009714A8">
        <w:rPr>
          <w:rFonts w:ascii="GHEA Grapalat" w:hAnsi="GHEA Grapalat" w:cs="Sylfaen"/>
          <w:sz w:val="20"/>
          <w:lang w:val="ru-RU"/>
        </w:rPr>
        <w:t>մասնակցելու</w:t>
      </w:r>
      <w:proofErr w:type="spellEnd"/>
      <w:r w:rsidR="00753E6E" w:rsidRPr="009714A8">
        <w:rPr>
          <w:rFonts w:ascii="GHEA Grapalat" w:hAnsi="GHEA Grapalat" w:cs="Arial Armenian"/>
          <w:sz w:val="20"/>
          <w:lang w:val="es-ES"/>
        </w:rPr>
        <w:t xml:space="preserve"> </w:t>
      </w:r>
      <w:proofErr w:type="spellStart"/>
      <w:r w:rsidR="00753E6E" w:rsidRPr="009714A8">
        <w:rPr>
          <w:rFonts w:ascii="GHEA Grapalat" w:hAnsi="GHEA Grapalat" w:cs="Sylfaen"/>
          <w:sz w:val="20"/>
          <w:lang w:val="ru-RU"/>
        </w:rPr>
        <w:t>իրավունք</w:t>
      </w:r>
      <w:proofErr w:type="spellEnd"/>
      <w:r w:rsidR="00753E6E" w:rsidRPr="009714A8">
        <w:rPr>
          <w:rFonts w:ascii="GHEA Grapalat" w:hAnsi="GHEA Grapalat" w:cs="Arial Armenian"/>
          <w:sz w:val="20"/>
          <w:lang w:val="es-ES"/>
        </w:rPr>
        <w:t xml:space="preserve"> </w:t>
      </w:r>
      <w:proofErr w:type="spellStart"/>
      <w:r w:rsidR="00753E6E" w:rsidRPr="009714A8">
        <w:rPr>
          <w:rFonts w:ascii="GHEA Grapalat" w:hAnsi="GHEA Grapalat" w:cs="Sylfaen"/>
          <w:sz w:val="20"/>
          <w:lang w:val="ru-RU"/>
        </w:rPr>
        <w:t>չունեն</w:t>
      </w:r>
      <w:proofErr w:type="spellEnd"/>
      <w:r w:rsidR="00753E6E" w:rsidRPr="009714A8">
        <w:rPr>
          <w:rFonts w:ascii="GHEA Grapalat" w:hAnsi="GHEA Grapalat" w:cs="Arial Armenian"/>
          <w:sz w:val="20"/>
          <w:lang w:val="es-ES"/>
        </w:rPr>
        <w:t xml:space="preserve"> </w:t>
      </w:r>
      <w:proofErr w:type="spellStart"/>
      <w:r w:rsidR="00753E6E" w:rsidRPr="009714A8">
        <w:rPr>
          <w:rFonts w:ascii="GHEA Grapalat" w:hAnsi="GHEA Grapalat" w:cs="Sylfaen"/>
          <w:sz w:val="20"/>
          <w:lang w:val="ru-RU"/>
        </w:rPr>
        <w:t>անձինք</w:t>
      </w:r>
      <w:proofErr w:type="spellEnd"/>
      <w:r w:rsidR="00753E6E" w:rsidRPr="009714A8">
        <w:rPr>
          <w:rFonts w:ascii="GHEA Grapalat" w:hAnsi="GHEA Grapalat" w:cs="Sylfaen"/>
          <w:sz w:val="20"/>
          <w:lang w:val="es-ES"/>
        </w:rPr>
        <w:t>.</w:t>
      </w:r>
    </w:p>
    <w:p w14:paraId="76BB594D" w14:textId="77777777" w:rsidR="00753E6E" w:rsidRPr="009714A8" w:rsidRDefault="00753E6E" w:rsidP="00EF3662">
      <w:pPr>
        <w:ind w:firstLine="720"/>
        <w:jc w:val="both"/>
        <w:rPr>
          <w:rFonts w:ascii="GHEA Grapalat" w:hAnsi="GHEA Grapalat"/>
          <w:sz w:val="20"/>
          <w:szCs w:val="20"/>
          <w:lang w:val="es-ES"/>
        </w:rPr>
      </w:pPr>
      <w:r w:rsidRPr="009714A8">
        <w:rPr>
          <w:rFonts w:ascii="GHEA Grapalat" w:hAnsi="GHEA Grapalat"/>
          <w:sz w:val="20"/>
          <w:szCs w:val="20"/>
          <w:lang w:val="es-ES"/>
        </w:rPr>
        <w:t xml:space="preserve">1) </w:t>
      </w:r>
      <w:proofErr w:type="spellStart"/>
      <w:r w:rsidRPr="009714A8">
        <w:rPr>
          <w:rFonts w:ascii="GHEA Grapalat" w:hAnsi="GHEA Grapalat" w:cs="Sylfaen"/>
          <w:sz w:val="20"/>
          <w:szCs w:val="20"/>
        </w:rPr>
        <w:t>որոնք</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հայտը</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ներկայացնելու</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օրվա</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դրությամբ</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ճանաչվել</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սնանկ</w:t>
      </w:r>
      <w:proofErr w:type="spellEnd"/>
      <w:r w:rsidRPr="009714A8">
        <w:rPr>
          <w:rFonts w:ascii="GHEA Grapalat" w:hAnsi="GHEA Grapalat"/>
          <w:sz w:val="20"/>
          <w:szCs w:val="20"/>
          <w:lang w:val="es-ES"/>
        </w:rPr>
        <w:t xml:space="preserve">. </w:t>
      </w:r>
    </w:p>
    <w:p w14:paraId="0C5DCACC" w14:textId="2F162552" w:rsidR="00753E6E" w:rsidRPr="009714A8" w:rsidRDefault="00753E6E" w:rsidP="00EF3662">
      <w:pPr>
        <w:ind w:firstLine="720"/>
        <w:jc w:val="both"/>
        <w:rPr>
          <w:rFonts w:ascii="GHEA Grapalat" w:hAnsi="GHEA Grapalat"/>
          <w:sz w:val="20"/>
          <w:szCs w:val="20"/>
          <w:lang w:val="es-ES"/>
        </w:rPr>
      </w:pPr>
      <w:r w:rsidRPr="009714A8">
        <w:rPr>
          <w:rFonts w:ascii="GHEA Grapalat" w:hAnsi="GHEA Grapalat"/>
          <w:sz w:val="20"/>
          <w:szCs w:val="20"/>
          <w:lang w:val="es-ES"/>
        </w:rPr>
        <w:t xml:space="preserve">3) </w:t>
      </w:r>
      <w:proofErr w:type="spellStart"/>
      <w:r w:rsidRPr="009714A8">
        <w:rPr>
          <w:rFonts w:ascii="GHEA Grapalat" w:hAnsi="GHEA Grapalat"/>
          <w:sz w:val="20"/>
          <w:szCs w:val="20"/>
        </w:rPr>
        <w:t>որոնք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որոնց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գործադիր</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ներկայացուցիչը</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հայտը</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ներկայացնելու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օրվան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նախորդող</w:t>
      </w:r>
      <w:proofErr w:type="spellEnd"/>
      <w:r w:rsidRPr="009714A8">
        <w:rPr>
          <w:rFonts w:ascii="GHEA Grapalat" w:hAnsi="GHEA Grapalat"/>
          <w:sz w:val="20"/>
          <w:szCs w:val="20"/>
          <w:lang w:val="es-ES"/>
        </w:rPr>
        <w:t xml:space="preserve"> </w:t>
      </w:r>
      <w:r w:rsidR="007E7500" w:rsidRPr="009714A8">
        <w:rPr>
          <w:rFonts w:ascii="GHEA Grapalat" w:hAnsi="GHEA Grapalat" w:cs="Sylfaen"/>
          <w:sz w:val="20"/>
          <w:szCs w:val="20"/>
          <w:lang w:val="hy-AM"/>
        </w:rPr>
        <w:t>հինգ</w:t>
      </w:r>
      <w:r w:rsidR="00143887"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տարիների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ընթացքում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դատապարտված</w:t>
      </w:r>
      <w:proofErr w:type="spellEnd"/>
      <w:r w:rsidRPr="009714A8">
        <w:rPr>
          <w:rFonts w:ascii="GHEA Grapalat" w:hAnsi="GHEA Grapalat"/>
          <w:sz w:val="20"/>
          <w:szCs w:val="20"/>
          <w:lang w:val="es-ES"/>
        </w:rPr>
        <w:t xml:space="preserve"> </w:t>
      </w:r>
      <w:r w:rsidRPr="009714A8">
        <w:rPr>
          <w:rFonts w:ascii="GHEA Grapalat" w:hAnsi="GHEA Grapalat" w:cs="Sylfaen"/>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եղել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ահաբեկչության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ֆինանսավորման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երեխայի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շահագործման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մարդկային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թրաֆիքինգ</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ներառող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հանցագործության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հանցավոր</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համագործակցություն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ստեղծելու</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դրան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մասնակցելու</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կաշառք</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ստանալու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կաշառք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տալու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կաշառքի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միջնորդության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տնտեսական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գործունեության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ուղղված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հանցագործությունների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lang w:val="es-ES"/>
        </w:rPr>
        <w:t>,</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դեպքերի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երբ</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դատվածությունը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օրենքով</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մարված</w:t>
      </w:r>
      <w:proofErr w:type="spellEnd"/>
      <w:r w:rsidRPr="009714A8">
        <w:rPr>
          <w:rFonts w:ascii="GHEA Grapalat" w:hAnsi="GHEA Grapalat"/>
          <w:sz w:val="20"/>
          <w:szCs w:val="20"/>
          <w:lang w:val="es-ES"/>
        </w:rPr>
        <w:t xml:space="preserve"> </w:t>
      </w:r>
      <w:r w:rsidRPr="009714A8">
        <w:rPr>
          <w:rFonts w:ascii="GHEA Grapalat" w:hAnsi="GHEA Grapalat" w:cs="Sylfaen"/>
          <w:sz w:val="20"/>
          <w:szCs w:val="20"/>
        </w:rPr>
        <w:t>է</w:t>
      </w:r>
      <w:r w:rsidRPr="009714A8">
        <w:rPr>
          <w:rFonts w:ascii="GHEA Grapalat" w:hAnsi="GHEA Grapalat"/>
          <w:sz w:val="20"/>
          <w:szCs w:val="20"/>
          <w:lang w:val="es-ES"/>
        </w:rPr>
        <w:t xml:space="preserve">.  </w:t>
      </w:r>
    </w:p>
    <w:p w14:paraId="00F32461" w14:textId="77777777" w:rsidR="005F08B5" w:rsidRPr="009714A8" w:rsidRDefault="00753E6E" w:rsidP="00EF3662">
      <w:pPr>
        <w:ind w:firstLine="720"/>
        <w:jc w:val="both"/>
        <w:rPr>
          <w:rFonts w:ascii="GHEA Grapalat" w:hAnsi="GHEA Grapalat"/>
          <w:sz w:val="20"/>
          <w:szCs w:val="20"/>
          <w:lang w:val="es-ES"/>
        </w:rPr>
      </w:pPr>
      <w:r w:rsidRPr="009714A8">
        <w:rPr>
          <w:rFonts w:ascii="GHEA Grapalat" w:hAnsi="GHEA Grapalat" w:cs="Sylfaen"/>
          <w:sz w:val="20"/>
          <w:szCs w:val="20"/>
          <w:lang w:val="es-ES"/>
        </w:rPr>
        <w:t>4)</w:t>
      </w:r>
      <w:r w:rsidRPr="009714A8">
        <w:rPr>
          <w:rFonts w:ascii="GHEA Grapalat" w:hAnsi="GHEA Grapalat"/>
          <w:sz w:val="20"/>
          <w:szCs w:val="20"/>
          <w:lang w:val="es-ES"/>
        </w:rPr>
        <w:t xml:space="preserve"> </w:t>
      </w:r>
      <w:proofErr w:type="spellStart"/>
      <w:r w:rsidR="007E7500" w:rsidRPr="009714A8">
        <w:rPr>
          <w:rFonts w:ascii="GHEA Grapalat" w:hAnsi="GHEA Grapalat" w:cs="Sylfaen"/>
          <w:sz w:val="20"/>
          <w:szCs w:val="20"/>
        </w:rPr>
        <w:t>որոնց</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վերաբերյալ</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գնումների</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ոլորտում</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հակամրցակցային</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համաձայնության</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գերիշխող</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դիրքի</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չարաշահման</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կամ</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անբարեխիղճ</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մրցակցության</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համար</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պատասխանատվություն</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սահմանող</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վարչական</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ակտը</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հայտը</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ներկայացվելու</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օրվան</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նախորդող</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երեք</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տարվա</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ընթացքում</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դարձել</w:t>
      </w:r>
      <w:proofErr w:type="spellEnd"/>
      <w:r w:rsidR="007E7500" w:rsidRPr="009714A8">
        <w:rPr>
          <w:rFonts w:ascii="GHEA Grapalat" w:hAnsi="GHEA Grapalat" w:cs="Sylfaen"/>
          <w:sz w:val="20"/>
          <w:szCs w:val="20"/>
          <w:lang w:val="es-ES"/>
        </w:rPr>
        <w:t xml:space="preserve"> </w:t>
      </w:r>
      <w:r w:rsidR="007E7500" w:rsidRPr="009714A8">
        <w:rPr>
          <w:rFonts w:ascii="GHEA Grapalat" w:hAnsi="GHEA Grapalat" w:cs="Sylfaen"/>
          <w:sz w:val="20"/>
          <w:szCs w:val="20"/>
        </w:rPr>
        <w:t>է</w:t>
      </w:r>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անբողոքարկելի</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իսկ</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բողոքարկված</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լինելու</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դեպքում</w:t>
      </w:r>
      <w:proofErr w:type="spellEnd"/>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թողնվել</w:t>
      </w:r>
      <w:proofErr w:type="spellEnd"/>
      <w:r w:rsidR="007E7500" w:rsidRPr="009714A8">
        <w:rPr>
          <w:rFonts w:ascii="GHEA Grapalat" w:hAnsi="GHEA Grapalat" w:cs="Sylfaen"/>
          <w:sz w:val="20"/>
          <w:szCs w:val="20"/>
          <w:lang w:val="es-ES"/>
        </w:rPr>
        <w:t xml:space="preserve"> </w:t>
      </w:r>
      <w:r w:rsidR="007E7500" w:rsidRPr="009714A8">
        <w:rPr>
          <w:rFonts w:ascii="GHEA Grapalat" w:hAnsi="GHEA Grapalat" w:cs="Sylfaen"/>
          <w:sz w:val="20"/>
          <w:szCs w:val="20"/>
        </w:rPr>
        <w:t>է</w:t>
      </w:r>
      <w:r w:rsidR="007E7500" w:rsidRPr="009714A8">
        <w:rPr>
          <w:rFonts w:ascii="GHEA Grapalat" w:hAnsi="GHEA Grapalat" w:cs="Sylfaen"/>
          <w:sz w:val="20"/>
          <w:szCs w:val="20"/>
          <w:lang w:val="es-ES"/>
        </w:rPr>
        <w:t xml:space="preserve"> </w:t>
      </w:r>
      <w:proofErr w:type="spellStart"/>
      <w:r w:rsidR="007E7500" w:rsidRPr="009714A8">
        <w:rPr>
          <w:rFonts w:ascii="GHEA Grapalat" w:hAnsi="GHEA Grapalat" w:cs="Sylfaen"/>
          <w:sz w:val="20"/>
          <w:szCs w:val="20"/>
        </w:rPr>
        <w:t>անփոփոխ</w:t>
      </w:r>
      <w:proofErr w:type="spellEnd"/>
      <w:r w:rsidR="007E7500" w:rsidRPr="009714A8">
        <w:rPr>
          <w:rFonts w:ascii="Cambria Math" w:hAnsi="Cambria Math" w:cs="Cambria Math"/>
          <w:sz w:val="20"/>
          <w:szCs w:val="20"/>
          <w:lang w:val="es-ES"/>
        </w:rPr>
        <w:t>․</w:t>
      </w:r>
      <w:r w:rsidR="007E7500" w:rsidRPr="009714A8">
        <w:rPr>
          <w:rFonts w:ascii="GHEA Grapalat" w:hAnsi="GHEA Grapalat"/>
          <w:sz w:val="20"/>
          <w:szCs w:val="20"/>
          <w:lang w:val="es-ES"/>
        </w:rPr>
        <w:t xml:space="preserve"> </w:t>
      </w:r>
    </w:p>
    <w:p w14:paraId="0539B646" w14:textId="61547AAD" w:rsidR="00753E6E" w:rsidRPr="009714A8" w:rsidRDefault="00753E6E" w:rsidP="00EF3662">
      <w:pPr>
        <w:ind w:firstLine="720"/>
        <w:jc w:val="both"/>
        <w:rPr>
          <w:rFonts w:ascii="GHEA Grapalat" w:hAnsi="GHEA Grapalat"/>
          <w:sz w:val="20"/>
          <w:szCs w:val="20"/>
          <w:lang w:val="es-ES"/>
        </w:rPr>
      </w:pPr>
      <w:r w:rsidRPr="009714A8">
        <w:rPr>
          <w:rFonts w:ascii="GHEA Grapalat" w:hAnsi="GHEA Grapalat" w:cs="Sylfaen"/>
          <w:sz w:val="20"/>
          <w:szCs w:val="20"/>
          <w:lang w:val="es-ES"/>
        </w:rPr>
        <w:t xml:space="preserve">5) </w:t>
      </w:r>
      <w:proofErr w:type="spellStart"/>
      <w:r w:rsidRPr="009714A8">
        <w:rPr>
          <w:rFonts w:ascii="GHEA Grapalat" w:hAnsi="GHEA Grapalat" w:cs="Sylfaen"/>
          <w:sz w:val="20"/>
          <w:szCs w:val="20"/>
        </w:rPr>
        <w:t>որոնք</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հայտը</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ներկայացնելու</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օրվա</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դրությամբ</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ներառված</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են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Եվրասիական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տնտեսական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միությանն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անդամակցող</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երկրների</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գնումների</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մասին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օրենսդրության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համաձայն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հրապարակված</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գնումների</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գործընթացին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մասնակցելու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իրավունք</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չունեցող</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մասնակիցների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ցուցակում</w:t>
      </w:r>
      <w:proofErr w:type="spellEnd"/>
      <w:r w:rsidRPr="009714A8">
        <w:rPr>
          <w:rFonts w:ascii="GHEA Grapalat" w:hAnsi="GHEA Grapalat" w:cs="Sylfaen"/>
          <w:sz w:val="20"/>
          <w:szCs w:val="20"/>
          <w:lang w:val="es-ES"/>
        </w:rPr>
        <w:t xml:space="preserve">. </w:t>
      </w:r>
    </w:p>
    <w:p w14:paraId="12125DD2" w14:textId="77777777" w:rsidR="00753E6E" w:rsidRPr="009714A8" w:rsidRDefault="00753E6E" w:rsidP="00EF3662">
      <w:pPr>
        <w:ind w:firstLine="567"/>
        <w:jc w:val="both"/>
        <w:rPr>
          <w:rFonts w:ascii="GHEA Grapalat" w:hAnsi="GHEA Grapalat"/>
          <w:sz w:val="20"/>
          <w:szCs w:val="20"/>
          <w:lang w:val="es-ES"/>
        </w:rPr>
      </w:pPr>
      <w:r w:rsidRPr="009714A8">
        <w:rPr>
          <w:rFonts w:ascii="GHEA Grapalat" w:hAnsi="GHEA Grapalat"/>
          <w:sz w:val="20"/>
          <w:szCs w:val="20"/>
          <w:lang w:val="es-ES"/>
        </w:rPr>
        <w:t xml:space="preserve">   6) </w:t>
      </w:r>
      <w:proofErr w:type="spellStart"/>
      <w:r w:rsidRPr="009714A8">
        <w:rPr>
          <w:rFonts w:ascii="GHEA Grapalat" w:hAnsi="GHEA Grapalat"/>
          <w:sz w:val="20"/>
          <w:szCs w:val="20"/>
        </w:rPr>
        <w:t>որոնք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օրվա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դրությամբ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ներառված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գնումների</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գործընթացին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մասնակցելու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իրավունք</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չունեցող</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մասնակիցների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ցուցակում</w:t>
      </w:r>
      <w:proofErr w:type="spellEnd"/>
      <w:r w:rsidRPr="009714A8">
        <w:rPr>
          <w:rFonts w:ascii="GHEA Grapalat" w:hAnsi="GHEA Grapalat"/>
          <w:sz w:val="20"/>
          <w:szCs w:val="20"/>
          <w:lang w:val="es-ES"/>
        </w:rPr>
        <w:t>:</w:t>
      </w:r>
    </w:p>
    <w:p w14:paraId="65A5F237" w14:textId="77777777" w:rsidR="00990561" w:rsidRPr="009714A8" w:rsidRDefault="00990561" w:rsidP="00EF3662">
      <w:pPr>
        <w:ind w:firstLine="567"/>
        <w:jc w:val="both"/>
        <w:rPr>
          <w:rFonts w:ascii="GHEA Grapalat" w:hAnsi="GHEA Grapalat" w:cs="Sylfaen"/>
          <w:sz w:val="20"/>
          <w:lang w:val="es-ES"/>
        </w:rPr>
      </w:pPr>
      <w:proofErr w:type="spellStart"/>
      <w:r w:rsidRPr="009714A8">
        <w:rPr>
          <w:rFonts w:ascii="GHEA Grapalat" w:hAnsi="GHEA Grapalat" w:cs="Sylfaen"/>
          <w:sz w:val="20"/>
          <w:lang w:val="es-ES"/>
        </w:rPr>
        <w:t>Ընդ</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որում</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եթե</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մասնակիցը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սույն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կետի</w:t>
      </w:r>
      <w:proofErr w:type="spellEnd"/>
      <w:r w:rsidRPr="009714A8">
        <w:rPr>
          <w:rFonts w:ascii="GHEA Grapalat" w:hAnsi="GHEA Grapalat" w:cs="Sylfaen"/>
          <w:sz w:val="20"/>
          <w:lang w:val="es-ES"/>
        </w:rPr>
        <w:t xml:space="preserve"> 5-րդ և 6-րդ </w:t>
      </w:r>
      <w:proofErr w:type="spellStart"/>
      <w:r w:rsidRPr="009714A8">
        <w:rPr>
          <w:rFonts w:ascii="GHEA Grapalat" w:hAnsi="GHEA Grapalat" w:cs="Sylfaen"/>
          <w:sz w:val="20"/>
          <w:lang w:val="es-ES"/>
        </w:rPr>
        <w:t>ենթակետերով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նախատեսված</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ցուցակներում</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ներառվել</w:t>
      </w:r>
      <w:proofErr w:type="spellEnd"/>
      <w:r w:rsidRPr="009714A8">
        <w:rPr>
          <w:rFonts w:ascii="GHEA Grapalat" w:hAnsi="GHEA Grapalat" w:cs="Sylfaen"/>
          <w:sz w:val="20"/>
          <w:lang w:val="es-ES"/>
        </w:rPr>
        <w:t xml:space="preserve"> է </w:t>
      </w:r>
      <w:proofErr w:type="spellStart"/>
      <w:r w:rsidRPr="009714A8">
        <w:rPr>
          <w:rFonts w:ascii="GHEA Grapalat" w:hAnsi="GHEA Grapalat" w:cs="Sylfaen"/>
          <w:sz w:val="20"/>
          <w:lang w:val="es-ES"/>
        </w:rPr>
        <w:t>հայտը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ներկայացնելու</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օրվանից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հետո</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ապա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նրա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տվյալ</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հայտը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ենթակա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չէ</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մերժման</w:t>
      </w:r>
      <w:proofErr w:type="spellEnd"/>
      <w:r w:rsidRPr="009714A8">
        <w:rPr>
          <w:rFonts w:ascii="GHEA Grapalat" w:hAnsi="GHEA Grapalat" w:cs="Sylfaen"/>
          <w:sz w:val="20"/>
          <w:lang w:val="es-ES"/>
        </w:rPr>
        <w:t>:</w:t>
      </w:r>
    </w:p>
    <w:p w14:paraId="2A4A1946" w14:textId="77777777" w:rsidR="004E34F8" w:rsidRPr="009714A8" w:rsidRDefault="004E34F8" w:rsidP="004E34F8">
      <w:pPr>
        <w:shd w:val="clear" w:color="auto" w:fill="FFFFFF"/>
        <w:ind w:firstLine="375"/>
        <w:jc w:val="both"/>
        <w:rPr>
          <w:rFonts w:ascii="GHEA Grapalat" w:hAnsi="GHEA Grapalat" w:cs="Arial"/>
          <w:sz w:val="20"/>
          <w:lang w:val="es-ES"/>
        </w:rPr>
      </w:pPr>
      <w:proofErr w:type="spellStart"/>
      <w:r w:rsidRPr="009714A8">
        <w:rPr>
          <w:rFonts w:ascii="GHEA Grapalat" w:hAnsi="GHEA Grapalat" w:cs="Arial"/>
          <w:sz w:val="20"/>
          <w:lang w:val="es-ES"/>
        </w:rPr>
        <w:t>Մասնակիցն</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ընդգրկվում</w:t>
      </w:r>
      <w:proofErr w:type="spellEnd"/>
      <w:r w:rsidRPr="009714A8">
        <w:rPr>
          <w:rFonts w:ascii="GHEA Grapalat" w:hAnsi="GHEA Grapalat" w:cs="Arial"/>
          <w:sz w:val="20"/>
          <w:lang w:val="es-ES"/>
        </w:rPr>
        <w:t xml:space="preserve"> է </w:t>
      </w:r>
      <w:proofErr w:type="spellStart"/>
      <w:r w:rsidRPr="009714A8">
        <w:rPr>
          <w:rFonts w:ascii="GHEA Grapalat" w:hAnsi="GHEA Grapalat" w:cs="Arial"/>
          <w:sz w:val="20"/>
          <w:lang w:val="es-ES"/>
        </w:rPr>
        <w:t>գնումների</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գործընթացին</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մասնակցելու</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իրավունք</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չունեցող</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մասնակիցների</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ցուցակում</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այսուհետ</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նաև</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ցուցակ</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եթե</w:t>
      </w:r>
      <w:proofErr w:type="spellEnd"/>
      <w:r w:rsidRPr="009714A8">
        <w:rPr>
          <w:rFonts w:ascii="GHEA Grapalat" w:hAnsi="GHEA Grapalat" w:cs="Arial"/>
          <w:sz w:val="20"/>
          <w:lang w:val="es-ES"/>
        </w:rPr>
        <w:t>`</w:t>
      </w:r>
    </w:p>
    <w:p w14:paraId="77B85E7B" w14:textId="77777777" w:rsidR="004E34F8" w:rsidRPr="009714A8" w:rsidRDefault="004E34F8" w:rsidP="00B27D3C">
      <w:pPr>
        <w:pStyle w:val="aff3"/>
        <w:numPr>
          <w:ilvl w:val="0"/>
          <w:numId w:val="10"/>
        </w:numPr>
        <w:shd w:val="clear" w:color="auto" w:fill="FFFFFF"/>
        <w:ind w:left="0" w:firstLine="720"/>
        <w:jc w:val="both"/>
        <w:rPr>
          <w:rFonts w:ascii="GHEA Grapalat" w:hAnsi="GHEA Grapalat" w:cs="Arial"/>
          <w:sz w:val="20"/>
          <w:lang w:val="es-ES" w:eastAsia="en-US"/>
        </w:rPr>
      </w:pPr>
      <w:proofErr w:type="spellStart"/>
      <w:r w:rsidRPr="009714A8">
        <w:rPr>
          <w:rFonts w:ascii="GHEA Grapalat" w:hAnsi="GHEA Grapalat" w:cs="Arial"/>
          <w:sz w:val="20"/>
          <w:lang w:val="es-ES" w:eastAsia="en-US"/>
        </w:rPr>
        <w:t>խախտել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պայմանագրով</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նախատեսված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գնման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գործընթացի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շրջանակում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ստանձնած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պարտավորությունը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որը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հանգեցրել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պատվիրատուի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կողմից</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միակողմանի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լուծմանը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գնման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գործընթացին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տվյալ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մասնակցի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հետագա</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մասնակցության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դադարեցմանը</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մասնակիցը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հրավերով</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պայմանագրով</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սահմանված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ժամկետում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չի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վճարել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հայտի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պայմանագրի</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որակավորան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ապահովման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գումարը</w:t>
      </w:r>
      <w:proofErr w:type="spellEnd"/>
      <w:r w:rsidRPr="009714A8">
        <w:rPr>
          <w:rFonts w:ascii="GHEA Grapalat" w:hAnsi="GHEA Grapalat" w:cs="Arial"/>
          <w:sz w:val="20"/>
          <w:lang w:val="es-ES" w:eastAsia="en-US"/>
        </w:rPr>
        <w:t>.</w:t>
      </w:r>
    </w:p>
    <w:p w14:paraId="770D7C88" w14:textId="77777777" w:rsidR="004E34F8" w:rsidRPr="009714A8" w:rsidRDefault="004E34F8" w:rsidP="00B27D3C">
      <w:pPr>
        <w:pStyle w:val="aff3"/>
        <w:numPr>
          <w:ilvl w:val="0"/>
          <w:numId w:val="10"/>
        </w:numPr>
        <w:shd w:val="clear" w:color="auto" w:fill="FFFFFF"/>
        <w:ind w:left="0" w:firstLine="720"/>
        <w:jc w:val="both"/>
        <w:rPr>
          <w:rFonts w:ascii="GHEA Grapalat" w:hAnsi="GHEA Grapalat" w:cs="Arial"/>
          <w:sz w:val="20"/>
          <w:lang w:val="es-ES"/>
        </w:rPr>
      </w:pPr>
      <w:proofErr w:type="spellStart"/>
      <w:r w:rsidRPr="009714A8">
        <w:rPr>
          <w:rFonts w:ascii="GHEA Grapalat" w:hAnsi="GHEA Grapalat" w:cs="Arial"/>
          <w:sz w:val="20"/>
          <w:lang w:val="es-ES" w:eastAsia="en-US"/>
        </w:rPr>
        <w:lastRenderedPageBreak/>
        <w:t>որպես</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ընտրված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մասնակից</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հրաժարվել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զրկվել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պայմանագիր</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կնքելու</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իրավունքից</w:t>
      </w:r>
      <w:proofErr w:type="spellEnd"/>
      <w:r w:rsidRPr="009714A8">
        <w:rPr>
          <w:rFonts w:ascii="GHEA Grapalat" w:hAnsi="GHEA Grapalat" w:cs="Arial"/>
          <w:sz w:val="20"/>
          <w:lang w:val="es-ES" w:eastAsia="en-US"/>
        </w:rPr>
        <w:t>:</w:t>
      </w:r>
    </w:p>
    <w:p w14:paraId="5B685B74" w14:textId="77777777" w:rsidR="00753E6E" w:rsidRPr="009714A8" w:rsidRDefault="00753E6E" w:rsidP="00EF3662">
      <w:pPr>
        <w:ind w:firstLine="567"/>
        <w:jc w:val="both"/>
        <w:rPr>
          <w:rFonts w:ascii="GHEA Grapalat" w:hAnsi="GHEA Grapalat" w:cs="Sylfaen"/>
          <w:sz w:val="20"/>
          <w:lang w:val="es-ES"/>
        </w:rPr>
      </w:pPr>
      <w:r w:rsidRPr="009714A8">
        <w:rPr>
          <w:rFonts w:ascii="GHEA Grapalat" w:hAnsi="GHEA Grapalat" w:cs="Sylfaen"/>
          <w:sz w:val="20"/>
          <w:lang w:val="es-ES"/>
        </w:rPr>
        <w:t xml:space="preserve">2.2 </w:t>
      </w:r>
      <w:proofErr w:type="spellStart"/>
      <w:r w:rsidRPr="009714A8">
        <w:rPr>
          <w:rFonts w:ascii="GHEA Grapalat" w:hAnsi="GHEA Grapalat" w:cs="Sylfaen"/>
          <w:sz w:val="20"/>
          <w:lang w:val="es-ES"/>
        </w:rPr>
        <w:t>Մասնակցության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իրավունքի</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գնահատման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համար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մասնակիցը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հայտով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պետք</w:t>
      </w:r>
      <w:proofErr w:type="spellEnd"/>
      <w:r w:rsidRPr="009714A8">
        <w:rPr>
          <w:rFonts w:ascii="GHEA Grapalat" w:hAnsi="GHEA Grapalat" w:cs="Sylfaen"/>
          <w:sz w:val="20"/>
          <w:lang w:val="es-ES"/>
        </w:rPr>
        <w:t xml:space="preserve"> է </w:t>
      </w:r>
      <w:proofErr w:type="spellStart"/>
      <w:r w:rsidRPr="009714A8">
        <w:rPr>
          <w:rFonts w:ascii="GHEA Grapalat" w:hAnsi="GHEA Grapalat" w:cs="Sylfaen"/>
          <w:sz w:val="20"/>
          <w:lang w:val="es-ES"/>
        </w:rPr>
        <w:t>ներկայացնի</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իր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կողմից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հաստատված</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սույն</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հրավերի</w:t>
      </w:r>
      <w:proofErr w:type="spellEnd"/>
      <w:r w:rsidRPr="009714A8">
        <w:rPr>
          <w:rFonts w:ascii="GHEA Grapalat" w:hAnsi="GHEA Grapalat" w:cs="Arial"/>
          <w:sz w:val="20"/>
          <w:lang w:val="es-ES"/>
        </w:rPr>
        <w:t xml:space="preserve"> 2-րդ </w:t>
      </w:r>
      <w:proofErr w:type="spellStart"/>
      <w:r w:rsidRPr="009714A8">
        <w:rPr>
          <w:rFonts w:ascii="GHEA Grapalat" w:hAnsi="GHEA Grapalat" w:cs="Sylfaen"/>
          <w:sz w:val="20"/>
          <w:lang w:val="es-ES"/>
        </w:rPr>
        <w:t>մասի</w:t>
      </w:r>
      <w:proofErr w:type="spellEnd"/>
      <w:r w:rsidRPr="009714A8">
        <w:rPr>
          <w:rFonts w:ascii="GHEA Grapalat" w:hAnsi="GHEA Grapalat" w:cs="Arial"/>
          <w:sz w:val="20"/>
          <w:lang w:val="es-ES"/>
        </w:rPr>
        <w:t xml:space="preserve"> 2.</w:t>
      </w:r>
      <w:r w:rsidR="00205034" w:rsidRPr="009714A8">
        <w:rPr>
          <w:rFonts w:ascii="GHEA Grapalat" w:hAnsi="GHEA Grapalat" w:cs="Arial"/>
          <w:sz w:val="20"/>
          <w:lang w:val="hy-AM"/>
        </w:rPr>
        <w:t>1</w:t>
      </w:r>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կետով</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նախատեսված</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գրավոր</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հայտարարություն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Բացի</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սույն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կետով</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նախատեսված</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հայտարարությունից</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մասնակցության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իրավունքի</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գնահատման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համար</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մասնակցից</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այդ</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թվում</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ընտրված</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մասնակցից</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այլ</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փաստաթղթեր</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կամ</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հիմնավորումներ</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չեն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կարող</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պահանջվել</w:t>
      </w:r>
      <w:proofErr w:type="spellEnd"/>
      <w:r w:rsidR="00EB487B" w:rsidRPr="009714A8">
        <w:rPr>
          <w:rFonts w:ascii="GHEA Grapalat" w:hAnsi="GHEA Grapalat" w:cs="Sylfaen"/>
          <w:sz w:val="20"/>
          <w:lang w:val="es-ES"/>
        </w:rPr>
        <w:t>:</w:t>
      </w:r>
      <w:r w:rsidRPr="009714A8">
        <w:rPr>
          <w:rFonts w:ascii="GHEA Grapalat" w:hAnsi="GHEA Grapalat" w:cs="Tahoma"/>
          <w:sz w:val="20"/>
          <w:lang w:val="hy-AM"/>
        </w:rPr>
        <w:t xml:space="preserve"> </w:t>
      </w:r>
      <w:proofErr w:type="spellStart"/>
      <w:r w:rsidR="007A4BB9" w:rsidRPr="009714A8">
        <w:rPr>
          <w:rFonts w:ascii="GHEA Grapalat" w:hAnsi="GHEA Grapalat" w:cs="Tahoma"/>
          <w:sz w:val="20"/>
        </w:rPr>
        <w:t>Մասնակցի</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հայտարարության</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իսկությունը</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գնահատող</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հանձնաժողովը</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այսուհետ</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հանձնաժողով</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գնահատում</w:t>
      </w:r>
      <w:proofErr w:type="spellEnd"/>
      <w:r w:rsidR="007A4BB9" w:rsidRPr="009714A8">
        <w:rPr>
          <w:rFonts w:ascii="GHEA Grapalat" w:hAnsi="GHEA Grapalat" w:cs="Tahoma"/>
          <w:sz w:val="20"/>
          <w:lang w:val="es-ES"/>
        </w:rPr>
        <w:t xml:space="preserve"> </w:t>
      </w:r>
      <w:r w:rsidR="007A4BB9" w:rsidRPr="009714A8">
        <w:rPr>
          <w:rFonts w:ascii="GHEA Grapalat" w:hAnsi="GHEA Grapalat" w:cs="Tahoma"/>
          <w:sz w:val="20"/>
        </w:rPr>
        <w:t>է</w:t>
      </w:r>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սույն</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հրավերով</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սահմանված</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պայմաններով</w:t>
      </w:r>
      <w:proofErr w:type="spellEnd"/>
      <w:r w:rsidR="007A4BB9" w:rsidRPr="009714A8">
        <w:rPr>
          <w:rFonts w:ascii="GHEA Grapalat" w:hAnsi="GHEA Grapalat" w:cs="Tahoma"/>
          <w:sz w:val="20"/>
          <w:lang w:val="es-ES"/>
        </w:rPr>
        <w:t>:</w:t>
      </w:r>
    </w:p>
    <w:p w14:paraId="4D895DC9" w14:textId="77777777" w:rsidR="00BA3554" w:rsidRPr="009714A8" w:rsidRDefault="00BA3554" w:rsidP="00EF3662">
      <w:pPr>
        <w:ind w:firstLine="720"/>
        <w:jc w:val="both"/>
        <w:rPr>
          <w:rFonts w:ascii="GHEA Grapalat" w:hAnsi="GHEA Grapalat"/>
          <w:sz w:val="20"/>
          <w:szCs w:val="20"/>
          <w:lang w:val="es-ES"/>
        </w:rPr>
      </w:pPr>
      <w:r w:rsidRPr="009714A8">
        <w:rPr>
          <w:rFonts w:ascii="GHEA Grapalat" w:hAnsi="GHEA Grapalat" w:cs="Tahoma"/>
          <w:sz w:val="20"/>
          <w:szCs w:val="20"/>
          <w:lang w:val="es-ES"/>
        </w:rPr>
        <w:t>2.</w:t>
      </w:r>
      <w:r w:rsidR="007968A3" w:rsidRPr="009714A8">
        <w:rPr>
          <w:rFonts w:ascii="GHEA Grapalat" w:hAnsi="GHEA Grapalat" w:cs="Tahoma"/>
          <w:sz w:val="20"/>
          <w:szCs w:val="20"/>
          <w:lang w:val="es-ES"/>
        </w:rPr>
        <w:t>3</w:t>
      </w:r>
      <w:r w:rsidR="00EB487B" w:rsidRPr="009714A8">
        <w:rPr>
          <w:rFonts w:ascii="GHEA Grapalat" w:hAnsi="GHEA Grapalat" w:cs="Tahoma"/>
          <w:sz w:val="20"/>
          <w:szCs w:val="20"/>
          <w:lang w:val="es-ES"/>
        </w:rPr>
        <w:t xml:space="preserve"> </w:t>
      </w:r>
      <w:proofErr w:type="spellStart"/>
      <w:r w:rsidRPr="009714A8">
        <w:rPr>
          <w:rFonts w:ascii="GHEA Grapalat" w:hAnsi="GHEA Grapalat" w:cs="Sylfaen"/>
          <w:sz w:val="20"/>
          <w:szCs w:val="20"/>
        </w:rPr>
        <w:t>Արգելվում</w:t>
      </w:r>
      <w:proofErr w:type="spellEnd"/>
      <w:r w:rsidRPr="009714A8">
        <w:rPr>
          <w:rFonts w:ascii="GHEA Grapalat" w:hAnsi="GHEA Grapalat"/>
          <w:sz w:val="20"/>
          <w:szCs w:val="20"/>
          <w:lang w:val="es-ES"/>
        </w:rPr>
        <w:t xml:space="preserve"> </w:t>
      </w:r>
      <w:r w:rsidRPr="009714A8">
        <w:rPr>
          <w:rFonts w:ascii="GHEA Grapalat" w:hAnsi="GHEA Grapalat" w:cs="Sylfaen"/>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փոխկապակցված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անձանց</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միևնույն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հիմնադրված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ավելի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քան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հիսուն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տոկոս</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միևնույն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պատկանող</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բաժնեմաս</w:t>
      </w:r>
      <w:proofErr w:type="spellEnd"/>
      <w:r w:rsidRPr="009714A8">
        <w:rPr>
          <w:rFonts w:ascii="GHEA Grapalat" w:hAnsi="GHEA Grapalat"/>
          <w:sz w:val="20"/>
          <w:szCs w:val="20"/>
          <w:lang w:val="es-ES"/>
        </w:rPr>
        <w:t xml:space="preserve"> </w:t>
      </w:r>
      <w:r w:rsidR="001B0D9A" w:rsidRPr="009714A8">
        <w:rPr>
          <w:rFonts w:ascii="GHEA Grapalat" w:hAnsi="GHEA Grapalat"/>
          <w:sz w:val="20"/>
          <w:szCs w:val="20"/>
          <w:lang w:val="es-ES"/>
        </w:rPr>
        <w:t>(</w:t>
      </w:r>
      <w:proofErr w:type="spellStart"/>
      <w:r w:rsidR="001B0D9A" w:rsidRPr="009714A8">
        <w:rPr>
          <w:rFonts w:ascii="GHEA Grapalat" w:hAnsi="GHEA Grapalat"/>
          <w:sz w:val="20"/>
          <w:szCs w:val="20"/>
        </w:rPr>
        <w:t>փայաբաժին</w:t>
      </w:r>
      <w:proofErr w:type="spellEnd"/>
      <w:r w:rsidR="001B0D9A"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ունեցող</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կազմակերպությունների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միաժամանակյա</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մասնակցությունը</w:t>
      </w:r>
      <w:proofErr w:type="spellEnd"/>
      <w:r w:rsidRPr="009714A8">
        <w:rPr>
          <w:rFonts w:ascii="GHEA Grapalat" w:hAnsi="GHEA Grapalat"/>
          <w:sz w:val="20"/>
          <w:szCs w:val="20"/>
          <w:lang w:val="es-ES"/>
        </w:rPr>
        <w:t xml:space="preserve"> </w:t>
      </w:r>
      <w:proofErr w:type="spellStart"/>
      <w:r w:rsidR="00EB487B" w:rsidRPr="009714A8">
        <w:rPr>
          <w:rFonts w:ascii="GHEA Grapalat" w:hAnsi="GHEA Grapalat"/>
          <w:sz w:val="20"/>
          <w:szCs w:val="20"/>
        </w:rPr>
        <w:t>սույն</w:t>
      </w:r>
      <w:proofErr w:type="spellEnd"/>
      <w:r w:rsidR="00EB487B" w:rsidRPr="009714A8">
        <w:rPr>
          <w:rFonts w:ascii="GHEA Grapalat" w:hAnsi="GHEA Grapalat"/>
          <w:sz w:val="20"/>
          <w:szCs w:val="20"/>
          <w:lang w:val="es-ES"/>
        </w:rPr>
        <w:t xml:space="preserve"> </w:t>
      </w:r>
      <w:proofErr w:type="spellStart"/>
      <w:r w:rsidR="0028726A" w:rsidRPr="009714A8">
        <w:rPr>
          <w:rFonts w:ascii="GHEA Grapalat" w:hAnsi="GHEA Grapalat"/>
          <w:sz w:val="20"/>
          <w:szCs w:val="20"/>
        </w:rPr>
        <w:t>ընթացակարգին</w:t>
      </w:r>
      <w:proofErr w:type="spellEnd"/>
      <w:r w:rsidR="008628EC" w:rsidRPr="009714A8">
        <w:rPr>
          <w:rFonts w:ascii="GHEA Grapalat" w:hAnsi="GHEA Grapalat"/>
          <w:sz w:val="20"/>
          <w:szCs w:val="20"/>
          <w:lang w:val="hy-AM"/>
        </w:rPr>
        <w:t xml:space="preserve"> </w:t>
      </w:r>
      <w:r w:rsidR="008628EC" w:rsidRPr="009714A8">
        <w:rPr>
          <w:rFonts w:ascii="GHEA Grapalat" w:hAnsi="GHEA Grapalat" w:cs="Sylfaen"/>
          <w:sz w:val="20"/>
          <w:szCs w:val="20"/>
          <w:lang w:val="es-ES"/>
        </w:rPr>
        <w:t>(</w:t>
      </w:r>
      <w:proofErr w:type="spellStart"/>
      <w:r w:rsidR="008628EC" w:rsidRPr="009714A8">
        <w:rPr>
          <w:rFonts w:ascii="GHEA Grapalat" w:hAnsi="GHEA Grapalat" w:cs="Sylfaen"/>
          <w:sz w:val="20"/>
          <w:szCs w:val="20"/>
        </w:rPr>
        <w:t>միևնույն</w:t>
      </w:r>
      <w:proofErr w:type="spellEnd"/>
      <w:r w:rsidR="008628EC" w:rsidRPr="009714A8">
        <w:rPr>
          <w:rFonts w:ascii="GHEA Grapalat" w:hAnsi="GHEA Grapalat" w:cs="Sylfaen"/>
          <w:sz w:val="20"/>
          <w:szCs w:val="20"/>
          <w:lang w:val="es-ES"/>
        </w:rPr>
        <w:t xml:space="preserve"> </w:t>
      </w:r>
      <w:proofErr w:type="spellStart"/>
      <w:r w:rsidR="008628EC" w:rsidRPr="009714A8">
        <w:rPr>
          <w:rFonts w:ascii="GHEA Grapalat" w:hAnsi="GHEA Grapalat" w:cs="Sylfaen"/>
          <w:sz w:val="20"/>
          <w:szCs w:val="20"/>
        </w:rPr>
        <w:t>չափաբաժնին</w:t>
      </w:r>
      <w:proofErr w:type="spellEnd"/>
      <w:r w:rsidR="008628EC" w:rsidRPr="009714A8">
        <w:rPr>
          <w:rFonts w:ascii="GHEA Grapalat" w:hAnsi="GHEA Grapalat" w:cs="Sylfaen"/>
          <w:sz w:val="20"/>
          <w:szCs w:val="20"/>
          <w:lang w:val="es-ES"/>
        </w:rPr>
        <w:t>)</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համայնքների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հիմնադրված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կազմակերպությունների</w:t>
      </w:r>
      <w:proofErr w:type="spellEnd"/>
      <w:r w:rsidRPr="009714A8">
        <w:rPr>
          <w:rFonts w:ascii="GHEA Grapalat" w:hAnsi="GHEA Grapalat" w:cs="Sylfaen"/>
          <w:sz w:val="20"/>
          <w:szCs w:val="20"/>
          <w:lang w:val="es-ES"/>
        </w:rPr>
        <w:t xml:space="preserve"> </w:t>
      </w:r>
      <w:r w:rsidRPr="009714A8">
        <w:rPr>
          <w:rFonts w:ascii="GHEA Grapalat" w:hAnsi="GHEA Grapalat" w:cs="Sylfaen"/>
          <w:sz w:val="20"/>
          <w:szCs w:val="20"/>
        </w:rPr>
        <w:t>և</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rPr>
        <w:t>համատեղ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ործունեության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ով</w:t>
      </w:r>
      <w:proofErr w:type="spellEnd"/>
      <w:r w:rsidRPr="009714A8">
        <w:rPr>
          <w:rFonts w:ascii="GHEA Grapalat" w:hAnsi="GHEA Grapalat" w:cs="Sylfaen"/>
          <w:sz w:val="20"/>
          <w:lang w:val="af-ZA"/>
        </w:rPr>
        <w:t xml:space="preserve"> </w:t>
      </w:r>
      <w:r w:rsidRPr="009714A8">
        <w:rPr>
          <w:rFonts w:ascii="GHEA Grapalat" w:hAnsi="GHEA Grapalat" w:cs="Times Armenian"/>
          <w:sz w:val="20"/>
          <w:lang w:val="af-ZA"/>
        </w:rPr>
        <w:t>(</w:t>
      </w:r>
      <w:proofErr w:type="spellStart"/>
      <w:r w:rsidRPr="009714A8">
        <w:rPr>
          <w:rFonts w:ascii="GHEA Grapalat" w:hAnsi="GHEA Grapalat" w:cs="Sylfaen"/>
          <w:sz w:val="20"/>
        </w:rPr>
        <w:t>կոնսորցիումով</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ործընթացին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szCs w:val="20"/>
        </w:rPr>
        <w:t>մասնակցության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դեպքերի</w:t>
      </w:r>
      <w:proofErr w:type="spellEnd"/>
      <w:r w:rsidRPr="009714A8">
        <w:rPr>
          <w:rFonts w:ascii="GHEA Grapalat" w:hAnsi="GHEA Grapalat" w:cs="Sylfaen"/>
          <w:sz w:val="20"/>
          <w:szCs w:val="20"/>
          <w:lang w:val="es-ES"/>
        </w:rPr>
        <w:t>:</w:t>
      </w:r>
    </w:p>
    <w:p w14:paraId="29DFD065" w14:textId="77777777" w:rsidR="00D5674E" w:rsidRPr="009714A8"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714A8">
        <w:rPr>
          <w:rFonts w:ascii="GHEA Grapalat" w:hAnsi="GHEA Grapalat"/>
          <w:sz w:val="20"/>
          <w:szCs w:val="20"/>
        </w:rPr>
        <w:t>Կարգի</w:t>
      </w:r>
      <w:proofErr w:type="spellEnd"/>
      <w:r w:rsidRPr="009714A8">
        <w:rPr>
          <w:rFonts w:ascii="GHEA Grapalat" w:hAnsi="GHEA Grapalat"/>
          <w:sz w:val="20"/>
          <w:szCs w:val="20"/>
          <w:lang w:val="es-ES"/>
        </w:rPr>
        <w:t xml:space="preserve"> 119-</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00EB487B" w:rsidRPr="009714A8">
        <w:rPr>
          <w:rFonts w:ascii="GHEA Grapalat" w:hAnsi="GHEA Grapalat"/>
          <w:sz w:val="20"/>
          <w:szCs w:val="20"/>
        </w:rPr>
        <w:t>կետի</w:t>
      </w:r>
      <w:proofErr w:type="spellEnd"/>
      <w:r w:rsidR="00EB487B" w:rsidRPr="009714A8">
        <w:rPr>
          <w:rFonts w:ascii="GHEA Grapalat" w:hAnsi="GHEA Grapalat"/>
          <w:sz w:val="20"/>
          <w:szCs w:val="20"/>
          <w:lang w:val="es-ES"/>
        </w:rPr>
        <w:t xml:space="preserve"> </w:t>
      </w:r>
      <w:r w:rsidR="00D5674E" w:rsidRPr="009714A8">
        <w:rPr>
          <w:rFonts w:ascii="GHEA Grapalat" w:hAnsi="GHEA Grapalat"/>
          <w:sz w:val="20"/>
          <w:szCs w:val="20"/>
          <w:lang w:val="hy-AM"/>
        </w:rPr>
        <w:t>իմաստով`</w:t>
      </w:r>
    </w:p>
    <w:p w14:paraId="0A4A8D82" w14:textId="77777777" w:rsidR="00D5674E" w:rsidRPr="009714A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1</w:t>
      </w:r>
      <w:r w:rsidRPr="009714A8">
        <w:rPr>
          <w:rFonts w:ascii="GHEA Grapalat" w:hAnsi="GHEA Grapalat"/>
          <w:color w:val="000000"/>
          <w:sz w:val="20"/>
          <w:szCs w:val="20"/>
          <w:lang w:val="hy-AM"/>
        </w:rPr>
        <w:t xml:space="preserve">) </w:t>
      </w:r>
      <w:r w:rsidRPr="009714A8">
        <w:rPr>
          <w:rFonts w:ascii="GHEA Grapalat" w:hAnsi="GHEA Grapalat"/>
          <w:sz w:val="20"/>
          <w:szCs w:val="20"/>
          <w:lang w:val="hy-AM"/>
        </w:rPr>
        <w:t xml:space="preserve">ֆիզիկական </w:t>
      </w:r>
      <w:r w:rsidRPr="009714A8">
        <w:rPr>
          <w:rFonts w:ascii="GHEA Grapalat" w:hAnsi="GHEA Grapalat" w:cs="GHEA Grapalat"/>
          <w:color w:val="000000"/>
          <w:sz w:val="20"/>
          <w:szCs w:val="20"/>
          <w:lang w:val="hy-AM"/>
        </w:rPr>
        <w:t xml:space="preserve">անձինք համարվում են փոխկապակցված, </w:t>
      </w:r>
      <w:r w:rsidRPr="009714A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714A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714A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714A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714A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714A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714A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 xml:space="preserve">3) ֆիզիկական անձի կարգավիճակ չունեցող մասնակիցները </w:t>
      </w:r>
      <w:r w:rsidRPr="009714A8">
        <w:rPr>
          <w:rFonts w:ascii="GHEA Grapalat" w:hAnsi="GHEA Grapalat"/>
          <w:color w:val="000000"/>
          <w:sz w:val="20"/>
          <w:szCs w:val="20"/>
          <w:lang w:val="hy-AM"/>
        </w:rPr>
        <w:t xml:space="preserve">համարվում են փոխկապակցված, եթե` </w:t>
      </w:r>
    </w:p>
    <w:p w14:paraId="0F3A5470" w14:textId="77777777" w:rsidR="00D5674E" w:rsidRPr="009714A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714A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714A8" w:rsidRDefault="00D5674E" w:rsidP="00EF3662">
      <w:pPr>
        <w:pStyle w:val="af4"/>
        <w:spacing w:before="0" w:beforeAutospacing="0" w:after="0" w:afterAutospacing="0"/>
        <w:ind w:firstLine="708"/>
        <w:jc w:val="both"/>
        <w:rPr>
          <w:rFonts w:ascii="GHEA Grapalat" w:hAnsi="GHEA Grapalat"/>
          <w:sz w:val="20"/>
          <w:szCs w:val="20"/>
          <w:lang w:val="hy-AM"/>
        </w:rPr>
      </w:pPr>
      <w:r w:rsidRPr="009714A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714A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7777777" w:rsidR="00D5674E" w:rsidRPr="009714A8" w:rsidRDefault="00D5674E" w:rsidP="00EF3662">
      <w:pPr>
        <w:ind w:firstLine="284"/>
        <w:jc w:val="both"/>
        <w:rPr>
          <w:rFonts w:ascii="GHEA Grapalat" w:hAnsi="GHEA Grapalat"/>
          <w:color w:val="000000"/>
          <w:sz w:val="20"/>
          <w:szCs w:val="20"/>
          <w:lang w:val="hy-AM"/>
        </w:rPr>
      </w:pPr>
      <w:r w:rsidRPr="009714A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BD3D0A1" w14:textId="08D9906D" w:rsidR="00F13297" w:rsidRPr="009714A8" w:rsidRDefault="00096865" w:rsidP="00F13297">
      <w:pPr>
        <w:pStyle w:val="af4"/>
        <w:spacing w:before="0" w:beforeAutospacing="0" w:after="0" w:afterAutospacing="0"/>
        <w:ind w:firstLine="708"/>
        <w:jc w:val="both"/>
        <w:rPr>
          <w:rFonts w:ascii="GHEA Grapalat" w:hAnsi="GHEA Grapalat" w:cs="Arial"/>
          <w:sz w:val="20"/>
          <w:lang w:val="hy-AM"/>
        </w:rPr>
      </w:pPr>
      <w:r w:rsidRPr="009714A8">
        <w:rPr>
          <w:rFonts w:ascii="GHEA Grapalat" w:hAnsi="GHEA Grapalat" w:cs="Arial Armenian"/>
          <w:sz w:val="20"/>
          <w:lang w:val="hy-AM"/>
        </w:rPr>
        <w:t>2.</w:t>
      </w:r>
      <w:r w:rsidR="007968A3" w:rsidRPr="009714A8">
        <w:rPr>
          <w:rFonts w:ascii="GHEA Grapalat" w:hAnsi="GHEA Grapalat" w:cs="Arial Armenian"/>
          <w:sz w:val="20"/>
          <w:lang w:val="hy-AM"/>
        </w:rPr>
        <w:t>4</w:t>
      </w:r>
      <w:r w:rsidR="00773485" w:rsidRPr="009714A8">
        <w:rPr>
          <w:rFonts w:ascii="GHEA Grapalat" w:hAnsi="GHEA Grapalat" w:cs="Arial Armenian"/>
          <w:sz w:val="20"/>
          <w:lang w:val="hy-AM"/>
        </w:rPr>
        <w:t xml:space="preserve"> </w:t>
      </w:r>
      <w:r w:rsidRPr="009714A8">
        <w:rPr>
          <w:rFonts w:ascii="GHEA Grapalat" w:hAnsi="GHEA Grapalat" w:cs="Sylfaen"/>
          <w:sz w:val="20"/>
          <w:lang w:val="hy-AM"/>
        </w:rPr>
        <w:t>Մասնակիցը</w:t>
      </w:r>
      <w:r w:rsidRPr="009714A8">
        <w:rPr>
          <w:rFonts w:ascii="GHEA Grapalat" w:hAnsi="GHEA Grapalat" w:cs="Arial"/>
          <w:sz w:val="20"/>
          <w:lang w:val="hy-AM"/>
        </w:rPr>
        <w:t xml:space="preserve"> </w:t>
      </w:r>
      <w:r w:rsidR="003A7A32" w:rsidRPr="009714A8">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sidRPr="009714A8">
        <w:rPr>
          <w:rFonts w:ascii="GHEA Grapalat" w:hAnsi="GHEA Grapalat" w:cs="Arial"/>
          <w:sz w:val="20"/>
          <w:lang w:val="hy-AM"/>
        </w:rPr>
        <w:t xml:space="preserve"> և կարգով </w:t>
      </w:r>
      <w:r w:rsidR="003A7A32" w:rsidRPr="009714A8">
        <w:rPr>
          <w:rFonts w:ascii="GHEA Grapalat" w:hAnsi="GHEA Grapalat" w:cs="Arial"/>
          <w:sz w:val="20"/>
          <w:lang w:val="hy-AM"/>
        </w:rPr>
        <w:t xml:space="preserve">ներկայացնում է որակավորման ապահովում՝ </w:t>
      </w:r>
      <w:r w:rsidR="00023B84" w:rsidRPr="009714A8">
        <w:rPr>
          <w:rFonts w:ascii="GHEA Grapalat" w:hAnsi="GHEA Grapalat" w:cs="Arial"/>
          <w:sz w:val="20"/>
          <w:lang w:val="hy-AM"/>
        </w:rPr>
        <w:t>գնման գնի</w:t>
      </w:r>
      <w:r w:rsidR="00F13297" w:rsidRPr="009714A8">
        <w:rPr>
          <w:rFonts w:ascii="GHEA Grapalat" w:hAnsi="GHEA Grapalat" w:cs="Arial"/>
          <w:sz w:val="20"/>
          <w:lang w:val="hy-AM"/>
        </w:rPr>
        <w:t xml:space="preserve"> 15 տոկոսի</w:t>
      </w:r>
      <w:r w:rsidR="00023B84" w:rsidRPr="009714A8">
        <w:rPr>
          <w:rFonts w:ascii="GHEA Grapalat" w:hAnsi="GHEA Grapalat" w:cs="Arial"/>
          <w:sz w:val="20"/>
          <w:lang w:val="hy-AM"/>
        </w:rPr>
        <w:t xml:space="preserve"> </w:t>
      </w:r>
      <w:r w:rsidR="00F13297" w:rsidRPr="009714A8">
        <w:rPr>
          <w:rFonts w:ascii="GHEA Grapalat" w:hAnsi="GHEA Grapalat" w:cs="Arial"/>
          <w:sz w:val="20"/>
          <w:lang w:val="hy-AM"/>
        </w:rPr>
        <w:t>չափով: Որակավորման ապահովում չի ներկայացվում, եթե ընտրված մասնակիցը հայտերը բացելու օրվա դրությամբ</w:t>
      </w:r>
      <w:r w:rsidR="00F13297" w:rsidRPr="009714A8">
        <w:rPr>
          <w:rFonts w:ascii="GHEA Grapalat" w:hAnsi="GHEA Grapalat"/>
          <w:color w:val="000000"/>
          <w:sz w:val="20"/>
          <w:szCs w:val="20"/>
          <w:lang w:val="hy-AM"/>
        </w:rPr>
        <w:t xml:space="preserve"> ունի միջազգային հեղինակավոր կազմակերպությունների (Fitch, Moodys, </w:t>
      </w:r>
      <w:hyperlink r:id="rId16" w:tgtFrame="_blank" w:history="1">
        <w:r w:rsidR="00F13297" w:rsidRPr="009714A8">
          <w:rPr>
            <w:rFonts w:ascii="GHEA Grapalat" w:hAnsi="GHEA Grapalat"/>
            <w:color w:val="000000"/>
            <w:sz w:val="20"/>
            <w:szCs w:val="20"/>
            <w:lang w:val="hy-AM"/>
          </w:rPr>
          <w:t>Standard &amp; Poor’s</w:t>
        </w:r>
      </w:hyperlink>
      <w:r w:rsidR="00F13297" w:rsidRPr="009714A8">
        <w:rPr>
          <w:rFonts w:ascii="Calibri" w:hAnsi="Calibri" w:cs="Calibri"/>
          <w:color w:val="000000"/>
          <w:sz w:val="20"/>
          <w:szCs w:val="20"/>
          <w:lang w:val="hy-AM"/>
        </w:rPr>
        <w:t> </w:t>
      </w:r>
      <w:r w:rsidR="00F13297" w:rsidRPr="009714A8">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sidRPr="009714A8">
        <w:rPr>
          <w:rFonts w:ascii="GHEA Grapalat" w:hAnsi="GHEA Grapalat"/>
          <w:color w:val="000000"/>
          <w:sz w:val="20"/>
          <w:szCs w:val="20"/>
          <w:lang w:val="hy-AM"/>
        </w:rPr>
        <w:t xml:space="preserve">սուվերեն </w:t>
      </w:r>
      <w:r w:rsidR="00F13297" w:rsidRPr="009714A8">
        <w:rPr>
          <w:rFonts w:ascii="GHEA Grapalat" w:hAnsi="GHEA Grapalat"/>
          <w:color w:val="000000"/>
          <w:sz w:val="20"/>
          <w:szCs w:val="20"/>
          <w:lang w:val="hy-AM"/>
        </w:rPr>
        <w:t>վարկանիշի չափով:</w:t>
      </w:r>
    </w:p>
    <w:p w14:paraId="07F7B411" w14:textId="77777777" w:rsidR="000A6B75" w:rsidRPr="009714A8" w:rsidRDefault="00F13297" w:rsidP="00260A2C">
      <w:pPr>
        <w:ind w:firstLine="567"/>
        <w:jc w:val="both"/>
        <w:rPr>
          <w:rFonts w:ascii="GHEA Grapalat" w:hAnsi="GHEA Grapalat" w:cs="Arial"/>
          <w:sz w:val="20"/>
          <w:lang w:val="hy-AM"/>
        </w:rPr>
      </w:pPr>
      <w:r w:rsidRPr="009714A8">
        <w:rPr>
          <w:rFonts w:ascii="GHEA Grapalat" w:hAnsi="GHEA Grapalat" w:cs="Arial"/>
          <w:sz w:val="20"/>
          <w:lang w:val="hy-AM"/>
        </w:rPr>
        <w:t xml:space="preserve"> </w:t>
      </w:r>
      <w:r w:rsidR="000A6B75" w:rsidRPr="009714A8">
        <w:rPr>
          <w:rFonts w:ascii="GHEA Grapalat" w:hAnsi="GHEA Grapalat" w:cs="Sylfaen"/>
          <w:sz w:val="20"/>
          <w:lang w:val="hy-AM"/>
        </w:rPr>
        <w:t>2.</w:t>
      </w:r>
      <w:r w:rsidR="00AE5E4B" w:rsidRPr="009714A8">
        <w:rPr>
          <w:rFonts w:ascii="GHEA Grapalat" w:hAnsi="GHEA Grapalat" w:cs="Sylfaen"/>
          <w:sz w:val="20"/>
          <w:lang w:val="hy-AM"/>
        </w:rPr>
        <w:t xml:space="preserve">5 </w:t>
      </w:r>
      <w:r w:rsidR="000A6B75" w:rsidRPr="009714A8">
        <w:rPr>
          <w:rFonts w:ascii="GHEA Grapalat" w:hAnsi="GHEA Grapalat" w:cs="Sylfaen"/>
          <w:sz w:val="20"/>
          <w:lang w:val="hy-AM"/>
        </w:rPr>
        <w:t>Սույն ընթացակարգի շրջանակում կնքվելիք պայմանագիրը</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կարող</w:t>
      </w:r>
      <w:r w:rsidR="000A6B75" w:rsidRPr="009714A8">
        <w:rPr>
          <w:rFonts w:ascii="GHEA Grapalat" w:hAnsi="GHEA Grapalat" w:cs="Sylfaen"/>
          <w:sz w:val="20"/>
          <w:lang w:val="af-ZA"/>
        </w:rPr>
        <w:t xml:space="preserve"> է </w:t>
      </w:r>
      <w:r w:rsidR="000A6B75" w:rsidRPr="009714A8">
        <w:rPr>
          <w:rFonts w:ascii="GHEA Grapalat" w:hAnsi="GHEA Grapalat" w:cs="Sylfaen"/>
          <w:sz w:val="20"/>
          <w:lang w:val="hy-AM"/>
        </w:rPr>
        <w:t>իրականացվել</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գործակալության</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պայմանագիր</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կնքելու</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միջոցով։</w:t>
      </w:r>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Գործակալության</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պայմանագրի</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կողմ</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չի</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կարող</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հանդիսանալ</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սույն</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ընթացակարգին</w:t>
      </w:r>
      <w:proofErr w:type="spellEnd"/>
      <w:r w:rsidR="000A6B75" w:rsidRPr="009714A8">
        <w:rPr>
          <w:rFonts w:ascii="GHEA Grapalat" w:hAnsi="GHEA Grapalat" w:cs="Sylfaen"/>
          <w:sz w:val="20"/>
          <w:lang w:val="af-ZA"/>
        </w:rPr>
        <w:t xml:space="preserve"> </w:t>
      </w:r>
      <w:r w:rsidR="003A7A32" w:rsidRPr="009714A8">
        <w:rPr>
          <w:rFonts w:ascii="GHEA Grapalat" w:hAnsi="GHEA Grapalat" w:cs="Sylfaen"/>
          <w:sz w:val="20"/>
          <w:lang w:val="af-ZA"/>
        </w:rPr>
        <w:t>(</w:t>
      </w:r>
      <w:proofErr w:type="spellStart"/>
      <w:r w:rsidR="003A7A32" w:rsidRPr="009714A8">
        <w:rPr>
          <w:rFonts w:ascii="GHEA Grapalat" w:hAnsi="GHEA Grapalat" w:cs="Sylfaen"/>
          <w:sz w:val="20"/>
        </w:rPr>
        <w:t>միևնույն</w:t>
      </w:r>
      <w:proofErr w:type="spellEnd"/>
      <w:r w:rsidR="003A7A32" w:rsidRPr="009714A8">
        <w:rPr>
          <w:rFonts w:ascii="GHEA Grapalat" w:hAnsi="GHEA Grapalat" w:cs="Sylfaen"/>
          <w:sz w:val="20"/>
          <w:lang w:val="af-ZA"/>
        </w:rPr>
        <w:t xml:space="preserve"> </w:t>
      </w:r>
      <w:proofErr w:type="spellStart"/>
      <w:r w:rsidR="003A7A32" w:rsidRPr="009714A8">
        <w:rPr>
          <w:rFonts w:ascii="GHEA Grapalat" w:hAnsi="GHEA Grapalat" w:cs="Sylfaen"/>
          <w:sz w:val="20"/>
        </w:rPr>
        <w:t>չափաբաժնին</w:t>
      </w:r>
      <w:proofErr w:type="spellEnd"/>
      <w:r w:rsidR="003A7A32"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մասնակցելու</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նպատակով</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հայտ</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ներկայացրած</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մասնակիցը</w:t>
      </w:r>
      <w:proofErr w:type="spellEnd"/>
      <w:r w:rsidR="000A6B75" w:rsidRPr="009714A8">
        <w:rPr>
          <w:rFonts w:ascii="GHEA Grapalat" w:hAnsi="GHEA Grapalat" w:cs="Sylfaen"/>
          <w:sz w:val="20"/>
          <w:lang w:val="af-ZA"/>
        </w:rPr>
        <w:t xml:space="preserve">: </w:t>
      </w:r>
    </w:p>
    <w:p w14:paraId="44C3A227" w14:textId="77777777" w:rsidR="000A6B75" w:rsidRPr="009714A8" w:rsidRDefault="000A6B75" w:rsidP="00EF3662">
      <w:pPr>
        <w:pStyle w:val="23"/>
        <w:spacing w:line="240" w:lineRule="auto"/>
        <w:rPr>
          <w:rFonts w:ascii="GHEA Grapalat" w:hAnsi="GHEA Grapalat" w:cs="Sylfaen"/>
          <w:szCs w:val="24"/>
        </w:rPr>
      </w:pPr>
      <w:r w:rsidRPr="009714A8">
        <w:rPr>
          <w:rFonts w:ascii="GHEA Grapalat" w:hAnsi="GHEA Grapalat" w:cs="Sylfaen"/>
          <w:szCs w:val="24"/>
        </w:rPr>
        <w:lastRenderedPageBreak/>
        <w:t xml:space="preserve"> 2</w:t>
      </w:r>
      <w:r w:rsidRPr="009714A8">
        <w:rPr>
          <w:rFonts w:ascii="GHEA Grapalat" w:hAnsi="GHEA Grapalat" w:cs="Sylfaen"/>
          <w:szCs w:val="24"/>
          <w:lang w:val="hy-AM"/>
        </w:rPr>
        <w:t>.</w:t>
      </w:r>
      <w:r w:rsidR="00AE5E4B" w:rsidRPr="009714A8">
        <w:rPr>
          <w:rFonts w:ascii="GHEA Grapalat" w:hAnsi="GHEA Grapalat" w:cs="Sylfaen"/>
          <w:szCs w:val="24"/>
          <w:lang w:val="hy-AM"/>
        </w:rPr>
        <w:t>6</w:t>
      </w:r>
      <w:r w:rsidRPr="009714A8">
        <w:rPr>
          <w:rFonts w:ascii="GHEA Grapalat" w:hAnsi="GHEA Grapalat" w:cs="Sylfaen"/>
          <w:szCs w:val="24"/>
        </w:rPr>
        <w:tab/>
      </w:r>
      <w:r w:rsidRPr="009714A8">
        <w:rPr>
          <w:rFonts w:ascii="GHEA Grapalat" w:hAnsi="GHEA Grapalat" w:cs="Sylfaen"/>
          <w:szCs w:val="24"/>
          <w:lang w:val="ru-RU"/>
        </w:rPr>
        <w:t>Մասնակիցները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սույն</w:t>
      </w:r>
      <w:r w:rsidRPr="009714A8">
        <w:rPr>
          <w:rFonts w:ascii="GHEA Grapalat" w:hAnsi="GHEA Grapalat" w:cs="Sylfaen"/>
          <w:szCs w:val="24"/>
        </w:rPr>
        <w:t xml:space="preserve"> </w:t>
      </w:r>
      <w:r w:rsidRPr="009714A8">
        <w:rPr>
          <w:rFonts w:ascii="GHEA Grapalat" w:hAnsi="GHEA Grapalat" w:cs="Sylfaen"/>
          <w:szCs w:val="24"/>
          <w:lang w:val="ru-RU"/>
        </w:rPr>
        <w:t>ընթացակարգին</w:t>
      </w:r>
      <w:r w:rsidRPr="009714A8">
        <w:rPr>
          <w:rFonts w:ascii="GHEA Grapalat" w:hAnsi="GHEA Grapalat" w:cs="Sylfaen"/>
          <w:szCs w:val="24"/>
        </w:rPr>
        <w:t xml:space="preserve"> </w:t>
      </w:r>
      <w:r w:rsidRPr="009714A8">
        <w:rPr>
          <w:rFonts w:ascii="GHEA Grapalat" w:hAnsi="GHEA Grapalat" w:cs="Sylfaen"/>
          <w:szCs w:val="24"/>
          <w:lang w:val="ru-RU"/>
        </w:rPr>
        <w:t>մասնակցել</w:t>
      </w:r>
      <w:r w:rsidRPr="009714A8">
        <w:rPr>
          <w:rFonts w:ascii="GHEA Grapalat" w:hAnsi="GHEA Grapalat" w:cs="Sylfaen"/>
          <w:szCs w:val="24"/>
        </w:rPr>
        <w:t xml:space="preserve"> </w:t>
      </w:r>
      <w:r w:rsidRPr="009714A8">
        <w:rPr>
          <w:rFonts w:ascii="GHEA Grapalat" w:hAnsi="GHEA Grapalat" w:cs="Sylfaen"/>
          <w:szCs w:val="24"/>
          <w:lang w:val="ru-RU"/>
        </w:rPr>
        <w:t>համատեղ</w:t>
      </w:r>
      <w:r w:rsidRPr="009714A8">
        <w:rPr>
          <w:rFonts w:ascii="GHEA Grapalat" w:hAnsi="GHEA Grapalat" w:cs="Sylfaen"/>
          <w:szCs w:val="24"/>
        </w:rPr>
        <w:t xml:space="preserve"> </w:t>
      </w:r>
      <w:r w:rsidRPr="009714A8">
        <w:rPr>
          <w:rFonts w:ascii="GHEA Grapalat" w:hAnsi="GHEA Grapalat" w:cs="Sylfaen"/>
          <w:szCs w:val="24"/>
          <w:lang w:val="ru-RU"/>
        </w:rPr>
        <w:t>գործունեության</w:t>
      </w:r>
      <w:r w:rsidRPr="009714A8">
        <w:rPr>
          <w:rFonts w:ascii="GHEA Grapalat" w:hAnsi="GHEA Grapalat" w:cs="Sylfaen"/>
          <w:szCs w:val="24"/>
        </w:rPr>
        <w:t xml:space="preserve"> </w:t>
      </w:r>
      <w:r w:rsidRPr="009714A8">
        <w:rPr>
          <w:rFonts w:ascii="GHEA Grapalat" w:hAnsi="GHEA Grapalat" w:cs="Sylfaen"/>
          <w:szCs w:val="24"/>
          <w:lang w:val="ru-RU"/>
        </w:rPr>
        <w:t>կարգով</w:t>
      </w:r>
      <w:r w:rsidRPr="009714A8">
        <w:rPr>
          <w:rFonts w:ascii="GHEA Grapalat" w:hAnsi="GHEA Grapalat" w:cs="Sylfaen"/>
          <w:szCs w:val="24"/>
        </w:rPr>
        <w:t xml:space="preserve"> (</w:t>
      </w:r>
      <w:r w:rsidRPr="009714A8">
        <w:rPr>
          <w:rFonts w:ascii="GHEA Grapalat" w:hAnsi="GHEA Grapalat" w:cs="Sylfaen"/>
          <w:szCs w:val="24"/>
          <w:lang w:val="ru-RU"/>
        </w:rPr>
        <w:t>կոնսորցիումով</w:t>
      </w:r>
      <w:r w:rsidRPr="009714A8">
        <w:rPr>
          <w:rFonts w:ascii="GHEA Grapalat" w:hAnsi="GHEA Grapalat" w:cs="Sylfaen"/>
          <w:szCs w:val="24"/>
        </w:rPr>
        <w:t>)</w:t>
      </w:r>
      <w:r w:rsidRPr="009714A8">
        <w:rPr>
          <w:rFonts w:ascii="GHEA Grapalat" w:hAnsi="GHEA Grapalat" w:cs="Sylfaen"/>
          <w:szCs w:val="24"/>
          <w:lang w:val="ru-RU"/>
        </w:rPr>
        <w:t>։</w:t>
      </w:r>
      <w:r w:rsidRPr="009714A8">
        <w:rPr>
          <w:rFonts w:ascii="GHEA Grapalat" w:hAnsi="GHEA Grapalat" w:cs="Sylfaen"/>
          <w:szCs w:val="24"/>
        </w:rPr>
        <w:t xml:space="preserve"> </w:t>
      </w:r>
      <w:r w:rsidRPr="009714A8">
        <w:rPr>
          <w:rFonts w:ascii="GHEA Grapalat" w:hAnsi="GHEA Grapalat" w:cs="Sylfaen"/>
          <w:szCs w:val="24"/>
          <w:lang w:val="ru-RU"/>
        </w:rPr>
        <w:t>Նման</w:t>
      </w:r>
      <w:r w:rsidRPr="009714A8">
        <w:rPr>
          <w:rFonts w:ascii="GHEA Grapalat" w:hAnsi="GHEA Grapalat" w:cs="Sylfaen"/>
          <w:szCs w:val="24"/>
        </w:rPr>
        <w:t xml:space="preserve"> </w:t>
      </w:r>
      <w:r w:rsidRPr="009714A8">
        <w:rPr>
          <w:rFonts w:ascii="GHEA Grapalat" w:hAnsi="GHEA Grapalat" w:cs="Sylfaen"/>
          <w:szCs w:val="24"/>
          <w:lang w:val="ru-RU"/>
        </w:rPr>
        <w:t>դեպքում</w:t>
      </w:r>
      <w:r w:rsidRPr="009714A8">
        <w:rPr>
          <w:rFonts w:ascii="GHEA Grapalat" w:hAnsi="GHEA Grapalat" w:cs="Sylfaen"/>
          <w:szCs w:val="24"/>
        </w:rPr>
        <w:t>`</w:t>
      </w:r>
    </w:p>
    <w:p w14:paraId="203091EE" w14:textId="77777777" w:rsidR="000A6B75" w:rsidRPr="009714A8" w:rsidRDefault="003862E0" w:rsidP="00EF3662">
      <w:pPr>
        <w:pStyle w:val="23"/>
        <w:spacing w:line="240" w:lineRule="auto"/>
        <w:rPr>
          <w:rFonts w:ascii="GHEA Grapalat" w:hAnsi="GHEA Grapalat" w:cs="Sylfaen"/>
          <w:szCs w:val="24"/>
        </w:rPr>
      </w:pPr>
      <w:r w:rsidRPr="009714A8">
        <w:rPr>
          <w:rFonts w:ascii="GHEA Grapalat" w:hAnsi="GHEA Grapalat" w:cs="Sylfaen"/>
          <w:szCs w:val="24"/>
          <w:lang w:val="hy-AM"/>
        </w:rPr>
        <w:t>1</w:t>
      </w:r>
      <w:r w:rsidR="000A6B75" w:rsidRPr="009714A8">
        <w:rPr>
          <w:rFonts w:ascii="GHEA Grapalat" w:hAnsi="GHEA Grapalat" w:cs="Sylfaen"/>
          <w:szCs w:val="24"/>
        </w:rPr>
        <w:t xml:space="preserve">) </w:t>
      </w:r>
      <w:proofErr w:type="spellStart"/>
      <w:r w:rsidR="000A6B75" w:rsidRPr="009714A8">
        <w:rPr>
          <w:rFonts w:ascii="GHEA Grapalat" w:hAnsi="GHEA Grapalat" w:cs="Sylfaen"/>
          <w:szCs w:val="24"/>
          <w:lang w:val="ru-RU"/>
        </w:rPr>
        <w:t>համատեղ</w:t>
      </w:r>
      <w:proofErr w:type="spellEnd"/>
      <w:r w:rsidR="000A6B75" w:rsidRPr="009714A8">
        <w:rPr>
          <w:rFonts w:ascii="GHEA Grapalat" w:hAnsi="GHEA Grapalat" w:cs="Sylfaen"/>
          <w:szCs w:val="24"/>
        </w:rPr>
        <w:t xml:space="preserve"> </w:t>
      </w:r>
      <w:proofErr w:type="spellStart"/>
      <w:r w:rsidR="000A6B75" w:rsidRPr="009714A8">
        <w:rPr>
          <w:rFonts w:ascii="GHEA Grapalat" w:hAnsi="GHEA Grapalat" w:cs="Sylfaen"/>
          <w:szCs w:val="24"/>
          <w:lang w:val="ru-RU"/>
        </w:rPr>
        <w:t>գործունեության</w:t>
      </w:r>
      <w:proofErr w:type="spellEnd"/>
      <w:r w:rsidR="000A6B75" w:rsidRPr="009714A8">
        <w:rPr>
          <w:rFonts w:ascii="GHEA Grapalat" w:hAnsi="GHEA Grapalat" w:cs="Sylfaen"/>
          <w:szCs w:val="24"/>
        </w:rPr>
        <w:t xml:space="preserve"> </w:t>
      </w:r>
      <w:proofErr w:type="spellStart"/>
      <w:r w:rsidR="000A6B75" w:rsidRPr="009714A8">
        <w:rPr>
          <w:rFonts w:ascii="GHEA Grapalat" w:hAnsi="GHEA Grapalat" w:cs="Sylfaen"/>
          <w:szCs w:val="24"/>
          <w:lang w:val="ru-RU"/>
        </w:rPr>
        <w:t>պայմանագրի</w:t>
      </w:r>
      <w:proofErr w:type="spellEnd"/>
      <w:r w:rsidR="000A6B75" w:rsidRPr="009714A8">
        <w:rPr>
          <w:rFonts w:ascii="GHEA Grapalat" w:hAnsi="GHEA Grapalat" w:cs="Sylfaen"/>
          <w:szCs w:val="24"/>
        </w:rPr>
        <w:t xml:space="preserve"> </w:t>
      </w:r>
      <w:proofErr w:type="spellStart"/>
      <w:r w:rsidR="000A6B75" w:rsidRPr="009714A8">
        <w:rPr>
          <w:rFonts w:ascii="GHEA Grapalat" w:hAnsi="GHEA Grapalat" w:cs="Sylfaen"/>
          <w:szCs w:val="24"/>
          <w:lang w:val="ru-RU"/>
        </w:rPr>
        <w:t>կողմերից</w:t>
      </w:r>
      <w:proofErr w:type="spellEnd"/>
      <w:r w:rsidR="000A6B75" w:rsidRPr="009714A8">
        <w:rPr>
          <w:rFonts w:ascii="GHEA Grapalat" w:hAnsi="GHEA Grapalat" w:cs="Sylfaen"/>
          <w:szCs w:val="24"/>
        </w:rPr>
        <w:t xml:space="preserve"> </w:t>
      </w:r>
      <w:proofErr w:type="spellStart"/>
      <w:r w:rsidR="000A6B75" w:rsidRPr="009714A8">
        <w:rPr>
          <w:rFonts w:ascii="GHEA Grapalat" w:hAnsi="GHEA Grapalat" w:cs="Sylfaen"/>
          <w:szCs w:val="24"/>
          <w:lang w:val="ru-RU"/>
        </w:rPr>
        <w:t>որևէ</w:t>
      </w:r>
      <w:proofErr w:type="spellEnd"/>
      <w:r w:rsidR="000A6B75" w:rsidRPr="009714A8">
        <w:rPr>
          <w:rFonts w:ascii="GHEA Grapalat" w:hAnsi="GHEA Grapalat" w:cs="Sylfaen"/>
          <w:szCs w:val="24"/>
        </w:rPr>
        <w:t xml:space="preserve"> </w:t>
      </w:r>
      <w:proofErr w:type="spellStart"/>
      <w:r w:rsidR="000A6B75" w:rsidRPr="009714A8">
        <w:rPr>
          <w:rFonts w:ascii="GHEA Grapalat" w:hAnsi="GHEA Grapalat" w:cs="Sylfaen"/>
          <w:szCs w:val="24"/>
          <w:lang w:val="ru-RU"/>
        </w:rPr>
        <w:t>մեկը</w:t>
      </w:r>
      <w:proofErr w:type="spellEnd"/>
      <w:r w:rsidR="000A6B75" w:rsidRPr="009714A8">
        <w:rPr>
          <w:rFonts w:ascii="GHEA Grapalat" w:hAnsi="GHEA Grapalat" w:cs="Sylfaen"/>
          <w:szCs w:val="24"/>
        </w:rPr>
        <w:t xml:space="preserve"> </w:t>
      </w:r>
      <w:proofErr w:type="spellStart"/>
      <w:r w:rsidR="000A6B75" w:rsidRPr="009714A8">
        <w:rPr>
          <w:rFonts w:ascii="GHEA Grapalat" w:hAnsi="GHEA Grapalat" w:cs="Sylfaen"/>
          <w:szCs w:val="24"/>
          <w:lang w:val="ru-RU"/>
        </w:rPr>
        <w:t>չի</w:t>
      </w:r>
      <w:proofErr w:type="spellEnd"/>
      <w:r w:rsidR="000A6B75" w:rsidRPr="009714A8">
        <w:rPr>
          <w:rFonts w:ascii="GHEA Grapalat" w:hAnsi="GHEA Grapalat" w:cs="Sylfaen"/>
          <w:szCs w:val="24"/>
        </w:rPr>
        <w:t xml:space="preserve"> </w:t>
      </w:r>
      <w:proofErr w:type="spellStart"/>
      <w:r w:rsidR="000A6B75" w:rsidRPr="009714A8">
        <w:rPr>
          <w:rFonts w:ascii="GHEA Grapalat" w:hAnsi="GHEA Grapalat" w:cs="Sylfaen"/>
          <w:szCs w:val="24"/>
          <w:lang w:val="ru-RU"/>
        </w:rPr>
        <w:t>կարող</w:t>
      </w:r>
      <w:proofErr w:type="spellEnd"/>
      <w:r w:rsidR="000A6B75" w:rsidRPr="009714A8">
        <w:rPr>
          <w:rFonts w:ascii="GHEA Grapalat" w:hAnsi="GHEA Grapalat" w:cs="Sylfaen"/>
          <w:szCs w:val="24"/>
        </w:rPr>
        <w:t xml:space="preserve"> </w:t>
      </w:r>
      <w:proofErr w:type="spellStart"/>
      <w:r w:rsidR="000A6B75" w:rsidRPr="009714A8">
        <w:rPr>
          <w:rFonts w:ascii="GHEA Grapalat" w:hAnsi="GHEA Grapalat" w:cs="Sylfaen"/>
          <w:szCs w:val="24"/>
          <w:lang w:val="ru-RU"/>
        </w:rPr>
        <w:t>նույն</w:t>
      </w:r>
      <w:proofErr w:type="spellEnd"/>
      <w:r w:rsidR="000A6B75" w:rsidRPr="009714A8">
        <w:rPr>
          <w:rFonts w:ascii="GHEA Grapalat" w:hAnsi="GHEA Grapalat" w:cs="Sylfaen"/>
          <w:szCs w:val="24"/>
        </w:rPr>
        <w:t xml:space="preserve"> </w:t>
      </w:r>
      <w:proofErr w:type="spellStart"/>
      <w:r w:rsidR="000A6B75" w:rsidRPr="009714A8">
        <w:rPr>
          <w:rFonts w:ascii="GHEA Grapalat" w:hAnsi="GHEA Grapalat" w:cs="Sylfaen"/>
          <w:szCs w:val="24"/>
          <w:lang w:val="ru-RU"/>
        </w:rPr>
        <w:t>ընթացակարգին</w:t>
      </w:r>
      <w:proofErr w:type="spellEnd"/>
      <w:r w:rsidR="000A6B75" w:rsidRPr="009714A8">
        <w:rPr>
          <w:rFonts w:ascii="GHEA Grapalat" w:hAnsi="GHEA Grapalat" w:cs="Sylfaen"/>
          <w:szCs w:val="24"/>
        </w:rPr>
        <w:t xml:space="preserve"> </w:t>
      </w:r>
      <w:r w:rsidR="003A7A32" w:rsidRPr="009714A8">
        <w:rPr>
          <w:rFonts w:ascii="GHEA Grapalat" w:hAnsi="GHEA Grapalat" w:cs="Sylfaen"/>
        </w:rPr>
        <w:t>(</w:t>
      </w:r>
      <w:proofErr w:type="spellStart"/>
      <w:r w:rsidR="003A7A32" w:rsidRPr="009714A8">
        <w:rPr>
          <w:rFonts w:ascii="GHEA Grapalat" w:hAnsi="GHEA Grapalat" w:cs="Sylfaen"/>
          <w:lang w:val="en-US"/>
        </w:rPr>
        <w:t>միևնույն</w:t>
      </w:r>
      <w:proofErr w:type="spellEnd"/>
      <w:r w:rsidR="003A7A32" w:rsidRPr="009714A8">
        <w:rPr>
          <w:rFonts w:ascii="GHEA Grapalat" w:hAnsi="GHEA Grapalat" w:cs="Sylfaen"/>
        </w:rPr>
        <w:t xml:space="preserve"> </w:t>
      </w:r>
      <w:proofErr w:type="spellStart"/>
      <w:r w:rsidR="003A7A32" w:rsidRPr="009714A8">
        <w:rPr>
          <w:rFonts w:ascii="GHEA Grapalat" w:hAnsi="GHEA Grapalat" w:cs="Sylfaen"/>
          <w:lang w:val="en-US"/>
        </w:rPr>
        <w:t>չափաբաժնին</w:t>
      </w:r>
      <w:proofErr w:type="spellEnd"/>
      <w:r w:rsidR="003A7A32" w:rsidRPr="009714A8">
        <w:rPr>
          <w:rFonts w:ascii="GHEA Grapalat" w:hAnsi="GHEA Grapalat" w:cs="Sylfaen"/>
        </w:rPr>
        <w:t xml:space="preserve">) </w:t>
      </w:r>
      <w:r w:rsidR="000A6B75" w:rsidRPr="009714A8">
        <w:rPr>
          <w:rFonts w:ascii="GHEA Grapalat" w:hAnsi="GHEA Grapalat" w:cs="Sylfaen"/>
          <w:szCs w:val="24"/>
          <w:lang w:val="ru-RU"/>
        </w:rPr>
        <w:t>ներկայացնել</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առանձին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հայտ</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Սույն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պարբերության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պահանջի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չպահպանման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դեպքում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հայտերի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բացման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նիստում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մերժվում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ինչպես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համատեղ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գործունեության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կարգով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այնպես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էլ</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առանձին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ներկայացված</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հայտերը</w:t>
      </w:r>
      <w:r w:rsidR="000A6B75" w:rsidRPr="009714A8">
        <w:rPr>
          <w:rFonts w:ascii="GHEA Grapalat" w:hAnsi="GHEA Grapalat" w:cs="Sylfaen"/>
          <w:szCs w:val="24"/>
        </w:rPr>
        <w:t>.</w:t>
      </w:r>
    </w:p>
    <w:p w14:paraId="025B1030" w14:textId="77777777" w:rsidR="000A6B75" w:rsidRPr="009714A8" w:rsidRDefault="008225FF" w:rsidP="00EF3662">
      <w:pPr>
        <w:pStyle w:val="23"/>
        <w:spacing w:line="240" w:lineRule="auto"/>
        <w:ind w:firstLine="567"/>
        <w:rPr>
          <w:rFonts w:ascii="GHEA Grapalat" w:hAnsi="GHEA Grapalat" w:cs="Sylfaen"/>
          <w:szCs w:val="24"/>
          <w:lang w:val="hy-AM"/>
        </w:rPr>
      </w:pPr>
      <w:r w:rsidRPr="009714A8">
        <w:rPr>
          <w:rFonts w:ascii="GHEA Grapalat" w:hAnsi="GHEA Grapalat" w:cs="Sylfaen"/>
          <w:szCs w:val="24"/>
          <w:lang w:val="hy-AM"/>
        </w:rPr>
        <w:t>2</w:t>
      </w:r>
      <w:r w:rsidR="000A6B75" w:rsidRPr="009714A8">
        <w:rPr>
          <w:rFonts w:ascii="GHEA Grapalat" w:hAnsi="GHEA Grapalat" w:cs="Sylfaen"/>
          <w:szCs w:val="24"/>
        </w:rPr>
        <w:t>) Մ</w:t>
      </w:r>
      <w:r w:rsidR="000A6B75" w:rsidRPr="009714A8">
        <w:rPr>
          <w:rFonts w:ascii="GHEA Grapalat" w:hAnsi="GHEA Grapalat" w:cs="Sylfaen"/>
          <w:szCs w:val="24"/>
          <w:lang w:val="ru-RU"/>
        </w:rPr>
        <w:t>ասնակիցները</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կրում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համատեղ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և</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համապարտ</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պատասխանատվություն</w:t>
      </w:r>
      <w:r w:rsidR="000A6B75" w:rsidRPr="009714A8">
        <w:rPr>
          <w:rFonts w:ascii="GHEA Grapalat" w:hAnsi="GHEA Grapalat" w:cs="Sylfaen"/>
          <w:szCs w:val="24"/>
        </w:rPr>
        <w:t>:</w:t>
      </w:r>
      <w:r w:rsidR="000A6B75" w:rsidRPr="009714A8">
        <w:rPr>
          <w:rFonts w:ascii="GHEA Grapalat" w:hAnsi="GHEA Grapalat" w:cs="Sylfaen"/>
          <w:szCs w:val="24"/>
          <w:lang w:val="hy-AM"/>
        </w:rPr>
        <w:t xml:space="preserve"> </w:t>
      </w:r>
      <w:r w:rsidR="000A6B75" w:rsidRPr="009714A8">
        <w:rPr>
          <w:rFonts w:ascii="GHEA Grapalat" w:hAnsi="GHEA Grapalat" w:cs="Sylfaen"/>
          <w:szCs w:val="24"/>
        </w:rPr>
        <w:t>Ընդ որում,</w:t>
      </w:r>
      <w:r w:rsidR="000A6B75" w:rsidRPr="009714A8">
        <w:rPr>
          <w:rFonts w:ascii="GHEA Grapalat" w:hAnsi="GHEA Grapalat" w:cs="Sylfaen"/>
          <w:szCs w:val="24"/>
          <w:lang w:val="hy-AM"/>
        </w:rPr>
        <w:t xml:space="preserve"> </w:t>
      </w:r>
      <w:r w:rsidR="000A6B75" w:rsidRPr="009714A8">
        <w:rPr>
          <w:rFonts w:ascii="GHEA Grapalat" w:hAnsi="GHEA Grapalat" w:cs="Sylfaen"/>
          <w:szCs w:val="24"/>
          <w:lang w:val="ru-RU"/>
        </w:rPr>
        <w:t>կոնսորցիումի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անդամի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կոնսորցիումից</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դուրս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գալու</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դեպքում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կոնսորցիումի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հետ</w:t>
      </w:r>
      <w:r w:rsidR="000A6B75" w:rsidRPr="009714A8">
        <w:rPr>
          <w:rFonts w:ascii="GHEA Grapalat" w:hAnsi="GHEA Grapalat" w:cs="Sylfaen"/>
          <w:szCs w:val="24"/>
        </w:rPr>
        <w:t xml:space="preserve"> </w:t>
      </w:r>
      <w:r w:rsidR="00AE4008" w:rsidRPr="009714A8">
        <w:rPr>
          <w:rFonts w:ascii="GHEA Grapalat" w:hAnsi="GHEA Grapalat" w:cs="Sylfaen"/>
          <w:szCs w:val="24"/>
          <w:lang w:val="en-US"/>
        </w:rPr>
        <w:t>պ</w:t>
      </w:r>
      <w:r w:rsidR="000A6B75" w:rsidRPr="009714A8">
        <w:rPr>
          <w:rFonts w:ascii="GHEA Grapalat" w:hAnsi="GHEA Grapalat" w:cs="Sylfaen"/>
          <w:szCs w:val="24"/>
          <w:lang w:val="ru-RU"/>
        </w:rPr>
        <w:t>ատվիրատուի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կնքած</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պայմանագիրը</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միակողմանիորեն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լուծվում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է</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և</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կոնսորցիումի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անդամների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նկատմամբ</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կիրառվում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պայմանագրով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նախատեսված</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պատասխանատվության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միջոցները</w:t>
      </w:r>
      <w:r w:rsidR="000A6B75" w:rsidRPr="009714A8">
        <w:rPr>
          <w:rFonts w:ascii="GHEA Grapalat" w:hAnsi="GHEA Grapalat" w:cs="Sylfaen"/>
          <w:szCs w:val="24"/>
          <w:lang w:val="hy-AM"/>
        </w:rPr>
        <w:t>:</w:t>
      </w:r>
    </w:p>
    <w:p w14:paraId="7A88A1CE" w14:textId="77777777" w:rsidR="00096865" w:rsidRPr="009714A8" w:rsidRDefault="00096865" w:rsidP="00EF3662">
      <w:pPr>
        <w:ind w:firstLine="567"/>
        <w:jc w:val="both"/>
        <w:rPr>
          <w:rFonts w:ascii="GHEA Grapalat" w:hAnsi="GHEA Grapalat"/>
          <w:b/>
          <w:sz w:val="20"/>
          <w:lang w:val="af-ZA"/>
        </w:rPr>
      </w:pPr>
    </w:p>
    <w:p w14:paraId="577C28C3" w14:textId="1B929BD5" w:rsidR="00096865" w:rsidRPr="009714A8" w:rsidRDefault="002B32D6" w:rsidP="00EF3662">
      <w:pPr>
        <w:jc w:val="center"/>
        <w:rPr>
          <w:rFonts w:ascii="GHEA Grapalat" w:hAnsi="GHEA Grapalat" w:cs="Arial"/>
          <w:b/>
          <w:sz w:val="20"/>
          <w:lang w:val="af-ZA"/>
        </w:rPr>
      </w:pPr>
      <w:r w:rsidRPr="009714A8">
        <w:rPr>
          <w:rFonts w:ascii="GHEA Grapalat" w:hAnsi="GHEA Grapalat"/>
          <w:b/>
          <w:sz w:val="20"/>
          <w:lang w:val="af-ZA"/>
        </w:rPr>
        <w:t xml:space="preserve">3.  </w:t>
      </w:r>
      <w:r w:rsidRPr="009714A8">
        <w:rPr>
          <w:rFonts w:ascii="GHEA Grapalat" w:hAnsi="GHEA Grapalat" w:cs="Sylfaen"/>
          <w:b/>
          <w:sz w:val="20"/>
        </w:rPr>
        <w:t>ՀՐԱՎԵՐԻ</w:t>
      </w:r>
      <w:r w:rsidRPr="009714A8">
        <w:rPr>
          <w:rFonts w:ascii="GHEA Grapalat" w:hAnsi="GHEA Grapalat" w:cs="Arial"/>
          <w:b/>
          <w:sz w:val="20"/>
          <w:lang w:val="af-ZA"/>
        </w:rPr>
        <w:t xml:space="preserve"> </w:t>
      </w:r>
      <w:r w:rsidRPr="009714A8">
        <w:rPr>
          <w:rFonts w:ascii="GHEA Grapalat" w:hAnsi="GHEA Grapalat" w:cs="Sylfaen"/>
          <w:b/>
          <w:sz w:val="20"/>
        </w:rPr>
        <w:t>ՊԱՐԶԱԲԱՆՈՒՄԸ</w:t>
      </w:r>
      <w:r w:rsidRPr="009714A8">
        <w:rPr>
          <w:rFonts w:ascii="GHEA Grapalat" w:hAnsi="GHEA Grapalat" w:cs="Arial"/>
          <w:b/>
          <w:sz w:val="20"/>
          <w:lang w:val="af-ZA"/>
        </w:rPr>
        <w:t xml:space="preserve"> </w:t>
      </w:r>
      <w:r w:rsidRPr="009714A8">
        <w:rPr>
          <w:rFonts w:ascii="GHEA Grapalat" w:hAnsi="GHEA Grapalat" w:cs="Arial"/>
          <w:b/>
          <w:sz w:val="20"/>
        </w:rPr>
        <w:t>ԵՎ</w:t>
      </w:r>
      <w:r w:rsidRPr="009714A8">
        <w:rPr>
          <w:rFonts w:ascii="GHEA Grapalat" w:hAnsi="GHEA Grapalat" w:cs="Arial"/>
          <w:b/>
          <w:sz w:val="20"/>
          <w:lang w:val="af-ZA"/>
        </w:rPr>
        <w:t xml:space="preserve"> </w:t>
      </w:r>
      <w:r w:rsidRPr="009714A8">
        <w:rPr>
          <w:rFonts w:ascii="GHEA Grapalat" w:hAnsi="GHEA Grapalat" w:cs="Sylfaen"/>
          <w:b/>
          <w:sz w:val="20"/>
        </w:rPr>
        <w:t>ՀՐԱՎԵՐՈՒՄ</w:t>
      </w:r>
      <w:r w:rsidRPr="009714A8">
        <w:rPr>
          <w:rFonts w:ascii="GHEA Grapalat" w:hAnsi="GHEA Grapalat" w:cs="Arial"/>
          <w:b/>
          <w:sz w:val="20"/>
          <w:lang w:val="af-ZA"/>
        </w:rPr>
        <w:t xml:space="preserve"> </w:t>
      </w:r>
      <w:r w:rsidRPr="009714A8">
        <w:rPr>
          <w:rFonts w:ascii="GHEA Grapalat" w:hAnsi="GHEA Grapalat" w:cs="Sylfaen"/>
          <w:b/>
          <w:sz w:val="20"/>
        </w:rPr>
        <w:t>ՓՈՓՈԽՈՒԹՅՈՒՆ</w:t>
      </w:r>
      <w:r w:rsidRPr="009714A8">
        <w:rPr>
          <w:rFonts w:ascii="GHEA Grapalat" w:hAnsi="GHEA Grapalat" w:cs="Arial"/>
          <w:b/>
          <w:sz w:val="20"/>
          <w:lang w:val="af-ZA"/>
        </w:rPr>
        <w:t xml:space="preserve"> </w:t>
      </w:r>
      <w:r w:rsidRPr="009714A8">
        <w:rPr>
          <w:rFonts w:ascii="GHEA Grapalat" w:hAnsi="GHEA Grapalat" w:cs="Sylfaen"/>
          <w:b/>
          <w:sz w:val="20"/>
        </w:rPr>
        <w:t>ԿԱՏԱՐԵԼՈՒ</w:t>
      </w:r>
      <w:r w:rsidRPr="009714A8">
        <w:rPr>
          <w:rFonts w:ascii="GHEA Grapalat" w:hAnsi="GHEA Grapalat" w:cs="Arial"/>
          <w:b/>
          <w:sz w:val="20"/>
          <w:lang w:val="af-ZA"/>
        </w:rPr>
        <w:t xml:space="preserve"> </w:t>
      </w:r>
      <w:r w:rsidRPr="009714A8">
        <w:rPr>
          <w:rFonts w:ascii="GHEA Grapalat" w:hAnsi="GHEA Grapalat" w:cs="Sylfaen"/>
          <w:b/>
          <w:sz w:val="20"/>
        </w:rPr>
        <w:t>ԿԱՐԳԸ</w:t>
      </w:r>
      <w:r w:rsidRPr="009714A8">
        <w:rPr>
          <w:rFonts w:ascii="GHEA Grapalat" w:hAnsi="GHEA Grapalat" w:cs="Arial"/>
          <w:b/>
          <w:sz w:val="20"/>
          <w:lang w:val="af-ZA"/>
        </w:rPr>
        <w:t xml:space="preserve"> </w:t>
      </w:r>
    </w:p>
    <w:p w14:paraId="6A7AD2BE" w14:textId="77777777" w:rsidR="00096865" w:rsidRPr="009714A8" w:rsidRDefault="00096865" w:rsidP="00EF3662">
      <w:pPr>
        <w:ind w:firstLine="567"/>
        <w:jc w:val="both"/>
        <w:rPr>
          <w:rFonts w:ascii="GHEA Grapalat" w:hAnsi="GHEA Grapalat"/>
          <w:sz w:val="20"/>
          <w:lang w:val="af-ZA"/>
        </w:rPr>
      </w:pPr>
      <w:r w:rsidRPr="009714A8">
        <w:rPr>
          <w:rFonts w:ascii="GHEA Grapalat" w:hAnsi="GHEA Grapalat"/>
          <w:sz w:val="20"/>
          <w:lang w:val="af-ZA"/>
        </w:rPr>
        <w:t xml:space="preserve">3.1 </w:t>
      </w:r>
      <w:proofErr w:type="spellStart"/>
      <w:r w:rsidRPr="009714A8">
        <w:rPr>
          <w:rFonts w:ascii="GHEA Grapalat" w:hAnsi="GHEA Grapalat" w:cs="Sylfaen"/>
          <w:sz w:val="20"/>
        </w:rPr>
        <w:t>Օրենքի</w:t>
      </w:r>
      <w:proofErr w:type="spellEnd"/>
      <w:r w:rsidRPr="009714A8">
        <w:rPr>
          <w:rFonts w:ascii="GHEA Grapalat" w:hAnsi="GHEA Grapalat" w:cs="Arial"/>
          <w:sz w:val="20"/>
          <w:lang w:val="af-ZA"/>
        </w:rPr>
        <w:t xml:space="preserve"> 2</w:t>
      </w:r>
      <w:r w:rsidR="00525BD2" w:rsidRPr="009714A8">
        <w:rPr>
          <w:rFonts w:ascii="GHEA Grapalat" w:hAnsi="GHEA Grapalat" w:cs="Arial"/>
          <w:sz w:val="20"/>
          <w:lang w:val="af-ZA"/>
        </w:rPr>
        <w:t>9</w:t>
      </w:r>
      <w:r w:rsidRPr="009714A8">
        <w:rPr>
          <w:rFonts w:ascii="GHEA Grapalat" w:hAnsi="GHEA Grapalat" w:cs="Arial"/>
          <w:sz w:val="20"/>
          <w:lang w:val="af-ZA"/>
        </w:rPr>
        <w:t>-</w:t>
      </w:r>
      <w:proofErr w:type="spellStart"/>
      <w:r w:rsidRPr="009714A8">
        <w:rPr>
          <w:rFonts w:ascii="GHEA Grapalat" w:hAnsi="GHEA Grapalat" w:cs="Sylfaen"/>
          <w:sz w:val="20"/>
        </w:rPr>
        <w:t>րդ</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հոդվածի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համաձայն</w:t>
      </w:r>
      <w:proofErr w:type="spellEnd"/>
      <w:r w:rsidRPr="009714A8">
        <w:rPr>
          <w:rFonts w:ascii="GHEA Grapalat" w:hAnsi="GHEA Grapalat" w:cs="Arial"/>
          <w:sz w:val="20"/>
          <w:lang w:val="af-ZA"/>
        </w:rPr>
        <w:t xml:space="preserve">` </w:t>
      </w:r>
      <w:proofErr w:type="spellStart"/>
      <w:r w:rsidR="00051B7F" w:rsidRPr="009714A8">
        <w:rPr>
          <w:rFonts w:ascii="GHEA Grapalat" w:hAnsi="GHEA Grapalat" w:cs="Arial"/>
          <w:sz w:val="20"/>
        </w:rPr>
        <w:t>մ</w:t>
      </w:r>
      <w:r w:rsidRPr="009714A8">
        <w:rPr>
          <w:rFonts w:ascii="GHEA Grapalat" w:hAnsi="GHEA Grapalat" w:cs="Sylfaen"/>
          <w:sz w:val="20"/>
        </w:rPr>
        <w:t>ասնակիցն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իրավունք</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Arial"/>
          <w:sz w:val="20"/>
          <w:lang w:val="af-ZA"/>
        </w:rPr>
        <w:t xml:space="preserve"> </w:t>
      </w:r>
      <w:proofErr w:type="spellStart"/>
      <w:r w:rsidR="00AE4008" w:rsidRPr="009714A8">
        <w:rPr>
          <w:rFonts w:ascii="GHEA Grapalat" w:hAnsi="GHEA Grapalat" w:cs="Sylfaen"/>
          <w:sz w:val="20"/>
        </w:rPr>
        <w:t>պ</w:t>
      </w:r>
      <w:r w:rsidRPr="009714A8">
        <w:rPr>
          <w:rFonts w:ascii="GHEA Grapalat" w:hAnsi="GHEA Grapalat" w:cs="Sylfaen"/>
          <w:sz w:val="20"/>
        </w:rPr>
        <w:t>ատվիրատուից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պահանջել</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w:t>
      </w:r>
      <w:proofErr w:type="spellEnd"/>
      <w:r w:rsidR="004D5671" w:rsidRPr="009714A8">
        <w:rPr>
          <w:rFonts w:ascii="GHEA Grapalat" w:hAnsi="GHEA Grapalat" w:cs="Tahoma"/>
          <w:sz w:val="20"/>
        </w:rPr>
        <w:t>։</w:t>
      </w:r>
    </w:p>
    <w:p w14:paraId="04F3B1FF" w14:textId="7FCC9693" w:rsidR="00096865" w:rsidRPr="009714A8" w:rsidRDefault="00096865" w:rsidP="00EF3662">
      <w:pPr>
        <w:autoSpaceDE w:val="0"/>
        <w:autoSpaceDN w:val="0"/>
        <w:adjustRightInd w:val="0"/>
        <w:ind w:firstLine="567"/>
        <w:jc w:val="both"/>
        <w:rPr>
          <w:rFonts w:ascii="GHEA Grapalat" w:hAnsi="GHEA Grapalat"/>
          <w:sz w:val="20"/>
          <w:lang w:val="af-ZA"/>
        </w:rPr>
      </w:pPr>
      <w:proofErr w:type="spellStart"/>
      <w:r w:rsidRPr="009714A8">
        <w:rPr>
          <w:rFonts w:ascii="GHEA Grapalat" w:hAnsi="GHEA Grapalat" w:cs="Sylfaen"/>
          <w:sz w:val="20"/>
        </w:rPr>
        <w:t>Մասնակիցն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իրավունք</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լրանալուց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առնվազն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հինգ</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օրացուցային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w:t>
      </w:r>
      <w:proofErr w:type="spellEnd"/>
      <w:r w:rsidR="002B5F87" w:rsidRPr="009714A8">
        <w:rPr>
          <w:rFonts w:ascii="GHEA Grapalat" w:hAnsi="GHEA Grapalat" w:cs="Sylfaen"/>
          <w:sz w:val="20"/>
          <w:lang w:val="af-ZA"/>
        </w:rPr>
        <w:t xml:space="preserve"> </w:t>
      </w:r>
      <w:proofErr w:type="spellStart"/>
      <w:r w:rsidRPr="009714A8">
        <w:rPr>
          <w:rFonts w:ascii="GHEA Grapalat" w:hAnsi="GHEA Grapalat" w:cs="Sylfaen"/>
          <w:sz w:val="20"/>
        </w:rPr>
        <w:t>առաջ</w:t>
      </w:r>
      <w:proofErr w:type="spellEnd"/>
      <w:r w:rsidRPr="009714A8">
        <w:rPr>
          <w:rFonts w:ascii="GHEA Grapalat" w:hAnsi="GHEA Grapalat" w:cs="Arial"/>
          <w:sz w:val="20"/>
          <w:lang w:val="af-ZA"/>
        </w:rPr>
        <w:t xml:space="preserve"> </w:t>
      </w:r>
      <w:proofErr w:type="spellStart"/>
      <w:r w:rsidR="00965B76" w:rsidRPr="009714A8">
        <w:rPr>
          <w:rFonts w:ascii="GHEA Grapalat" w:hAnsi="GHEA Grapalat" w:cs="Arial"/>
          <w:sz w:val="20"/>
        </w:rPr>
        <w:t>համակարգի</w:t>
      </w:r>
      <w:proofErr w:type="spellEnd"/>
      <w:r w:rsidR="00965B76" w:rsidRPr="009714A8">
        <w:rPr>
          <w:rFonts w:ascii="GHEA Grapalat" w:hAnsi="GHEA Grapalat" w:cs="Arial"/>
          <w:sz w:val="20"/>
          <w:lang w:val="af-ZA"/>
        </w:rPr>
        <w:t xml:space="preserve"> </w:t>
      </w:r>
      <w:proofErr w:type="spellStart"/>
      <w:r w:rsidR="00965B76" w:rsidRPr="009714A8">
        <w:rPr>
          <w:rFonts w:ascii="GHEA Grapalat" w:hAnsi="GHEA Grapalat" w:cs="Arial"/>
          <w:sz w:val="20"/>
        </w:rPr>
        <w:t>միջոցով</w:t>
      </w:r>
      <w:proofErr w:type="spellEnd"/>
      <w:r w:rsidR="00965B76" w:rsidRPr="009714A8">
        <w:rPr>
          <w:rFonts w:ascii="GHEA Grapalat" w:hAnsi="GHEA Grapalat" w:cs="Arial"/>
          <w:sz w:val="20"/>
          <w:lang w:val="af-ZA"/>
        </w:rPr>
        <w:t xml:space="preserve"> </w:t>
      </w:r>
      <w:proofErr w:type="spellStart"/>
      <w:r w:rsidR="000946A3" w:rsidRPr="009714A8">
        <w:rPr>
          <w:rFonts w:ascii="GHEA Grapalat" w:hAnsi="GHEA Grapalat" w:cs="Sylfaen"/>
          <w:sz w:val="20"/>
        </w:rPr>
        <w:t>հանձնաժողովից</w:t>
      </w:r>
      <w:proofErr w:type="spellEnd"/>
      <w:r w:rsidR="000946A3" w:rsidRPr="009714A8">
        <w:rPr>
          <w:rFonts w:ascii="GHEA Grapalat" w:hAnsi="GHEA Grapalat" w:cs="Sylfaen"/>
          <w:sz w:val="20"/>
          <w:lang w:val="af-ZA"/>
        </w:rPr>
        <w:t xml:space="preserve"> </w:t>
      </w:r>
      <w:proofErr w:type="spellStart"/>
      <w:r w:rsidRPr="009714A8">
        <w:rPr>
          <w:rFonts w:ascii="GHEA Grapalat" w:hAnsi="GHEA Grapalat" w:cs="Sylfaen"/>
          <w:sz w:val="20"/>
        </w:rPr>
        <w:t>պահանջելու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w:t>
      </w:r>
      <w:proofErr w:type="spellEnd"/>
      <w:r w:rsidR="004D5671" w:rsidRPr="009714A8">
        <w:rPr>
          <w:rFonts w:ascii="GHEA Grapalat" w:hAnsi="GHEA Grapalat" w:cs="Tahoma"/>
          <w:sz w:val="20"/>
        </w:rPr>
        <w:t>։</w:t>
      </w:r>
      <w:r w:rsidRPr="009714A8">
        <w:rPr>
          <w:rFonts w:ascii="GHEA Grapalat" w:hAnsi="GHEA Grapalat"/>
          <w:sz w:val="20"/>
          <w:lang w:val="af-ZA"/>
        </w:rPr>
        <w:t xml:space="preserve"> </w:t>
      </w:r>
      <w:proofErr w:type="spellStart"/>
      <w:r w:rsidR="000946A3" w:rsidRPr="009714A8">
        <w:rPr>
          <w:rFonts w:ascii="GHEA Grapalat" w:hAnsi="GHEA Grapalat"/>
          <w:sz w:val="20"/>
        </w:rPr>
        <w:t>Հանձնաժողովը</w:t>
      </w:r>
      <w:proofErr w:type="spellEnd"/>
      <w:r w:rsidR="000946A3" w:rsidRPr="009714A8">
        <w:rPr>
          <w:rFonts w:ascii="GHEA Grapalat" w:hAnsi="GHEA Grapalat"/>
          <w:sz w:val="20"/>
          <w:lang w:val="af-ZA"/>
        </w:rPr>
        <w:t xml:space="preserve"> </w:t>
      </w:r>
      <w:proofErr w:type="spellStart"/>
      <w:r w:rsidR="000946A3" w:rsidRPr="009714A8">
        <w:rPr>
          <w:rFonts w:ascii="GHEA Grapalat" w:hAnsi="GHEA Grapalat" w:cs="Sylfaen"/>
          <w:sz w:val="20"/>
        </w:rPr>
        <w:t>հարցումը</w:t>
      </w:r>
      <w:proofErr w:type="spellEnd"/>
      <w:r w:rsidR="000946A3" w:rsidRPr="009714A8">
        <w:rPr>
          <w:rFonts w:ascii="GHEA Grapalat" w:hAnsi="GHEA Grapalat" w:cs="Arial"/>
          <w:sz w:val="20"/>
          <w:lang w:val="af-ZA"/>
        </w:rPr>
        <w:t xml:space="preserve"> </w:t>
      </w:r>
      <w:proofErr w:type="spellStart"/>
      <w:r w:rsidRPr="009714A8">
        <w:rPr>
          <w:rFonts w:ascii="GHEA Grapalat" w:hAnsi="GHEA Grapalat" w:cs="Sylfaen"/>
          <w:sz w:val="20"/>
        </w:rPr>
        <w:t>կատարած</w:t>
      </w:r>
      <w:proofErr w:type="spellEnd"/>
      <w:r w:rsidRPr="009714A8">
        <w:rPr>
          <w:rFonts w:ascii="GHEA Grapalat" w:hAnsi="GHEA Grapalat" w:cs="Arial"/>
          <w:sz w:val="20"/>
          <w:lang w:val="af-ZA"/>
        </w:rPr>
        <w:t xml:space="preserve"> </w:t>
      </w:r>
      <w:proofErr w:type="spellStart"/>
      <w:r w:rsidR="000946A3" w:rsidRPr="009714A8">
        <w:rPr>
          <w:rFonts w:ascii="GHEA Grapalat" w:hAnsi="GHEA Grapalat" w:cs="Arial"/>
          <w:sz w:val="20"/>
        </w:rPr>
        <w:t>մ</w:t>
      </w:r>
      <w:r w:rsidR="000946A3" w:rsidRPr="009714A8">
        <w:rPr>
          <w:rFonts w:ascii="GHEA Grapalat" w:hAnsi="GHEA Grapalat" w:cs="Sylfaen"/>
          <w:sz w:val="20"/>
        </w:rPr>
        <w:t>ասնակցին</w:t>
      </w:r>
      <w:proofErr w:type="spellEnd"/>
      <w:r w:rsidR="000946A3"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տրամադրում</w:t>
      </w:r>
      <w:proofErr w:type="spellEnd"/>
      <w:r w:rsidRPr="009714A8">
        <w:rPr>
          <w:rFonts w:ascii="GHEA Grapalat" w:hAnsi="GHEA Grapalat" w:cs="Arial"/>
          <w:sz w:val="20"/>
          <w:lang w:val="af-ZA"/>
        </w:rPr>
        <w:t xml:space="preserve"> </w:t>
      </w:r>
      <w:r w:rsidRPr="009714A8">
        <w:rPr>
          <w:rFonts w:ascii="GHEA Grapalat" w:hAnsi="GHEA Grapalat" w:cs="Sylfaen"/>
          <w:sz w:val="20"/>
        </w:rPr>
        <w:t>է</w:t>
      </w:r>
      <w:r w:rsidR="00A93710" w:rsidRPr="009714A8">
        <w:rPr>
          <w:rFonts w:ascii="GHEA Grapalat" w:hAnsi="GHEA Grapalat" w:cs="Sylfaen"/>
          <w:sz w:val="20"/>
          <w:lang w:val="af-ZA"/>
        </w:rPr>
        <w:t xml:space="preserve"> </w:t>
      </w:r>
      <w:proofErr w:type="spellStart"/>
      <w:r w:rsidR="00926875" w:rsidRPr="009714A8">
        <w:rPr>
          <w:rFonts w:ascii="GHEA Grapalat" w:hAnsi="GHEA Grapalat" w:cs="Sylfaen"/>
          <w:sz w:val="20"/>
        </w:rPr>
        <w:t>համակարգի</w:t>
      </w:r>
      <w:proofErr w:type="spellEnd"/>
      <w:r w:rsidR="00926875" w:rsidRPr="009714A8">
        <w:rPr>
          <w:rFonts w:ascii="GHEA Grapalat" w:hAnsi="GHEA Grapalat" w:cs="Sylfaen"/>
          <w:sz w:val="20"/>
          <w:lang w:val="af-ZA"/>
        </w:rPr>
        <w:t xml:space="preserve"> </w:t>
      </w:r>
      <w:proofErr w:type="spellStart"/>
      <w:r w:rsidR="00926875" w:rsidRPr="009714A8">
        <w:rPr>
          <w:rFonts w:ascii="GHEA Grapalat" w:hAnsi="GHEA Grapalat" w:cs="Sylfaen"/>
          <w:sz w:val="20"/>
        </w:rPr>
        <w:t>միջոցով</w:t>
      </w:r>
      <w:proofErr w:type="spellEnd"/>
      <w:r w:rsidR="00926875" w:rsidRPr="009714A8">
        <w:rPr>
          <w:rFonts w:ascii="GHEA Grapalat" w:hAnsi="GHEA Grapalat" w:cs="Sylfaen"/>
          <w:sz w:val="20"/>
          <w:lang w:val="af-ZA"/>
        </w:rPr>
        <w:t xml:space="preserve">` </w:t>
      </w:r>
      <w:proofErr w:type="spellStart"/>
      <w:r w:rsidRPr="009714A8">
        <w:rPr>
          <w:rFonts w:ascii="GHEA Grapalat" w:hAnsi="GHEA Grapalat" w:cs="Sylfaen"/>
          <w:sz w:val="20"/>
        </w:rPr>
        <w:t>հարցում</w:t>
      </w:r>
      <w:r w:rsidR="000946A3" w:rsidRPr="009714A8">
        <w:rPr>
          <w:rFonts w:ascii="GHEA Grapalat" w:hAnsi="GHEA Grapalat" w:cs="Sylfaen"/>
          <w:sz w:val="20"/>
        </w:rPr>
        <w:t>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ստանալու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օրվան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հաջորդող</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եր</w:t>
      </w:r>
      <w:r w:rsidR="00A93710" w:rsidRPr="009714A8">
        <w:rPr>
          <w:rFonts w:ascii="GHEA Grapalat" w:hAnsi="GHEA Grapalat" w:cs="Sylfaen"/>
          <w:sz w:val="20"/>
        </w:rPr>
        <w:t>կու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օրացուցային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օրվա</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ընթացքում</w:t>
      </w:r>
      <w:proofErr w:type="spellEnd"/>
      <w:r w:rsidR="004D5671" w:rsidRPr="009714A8">
        <w:rPr>
          <w:rFonts w:ascii="GHEA Grapalat" w:hAnsi="GHEA Grapalat" w:cs="Tahoma"/>
          <w:sz w:val="20"/>
        </w:rPr>
        <w:t>։</w:t>
      </w:r>
      <w:r w:rsidR="00781688" w:rsidRPr="009714A8">
        <w:rPr>
          <w:rFonts w:ascii="GHEA Grapalat" w:hAnsi="GHEA Grapalat" w:cs="Tahoma"/>
          <w:sz w:val="20"/>
          <w:lang w:val="af-ZA"/>
        </w:rPr>
        <w:t xml:space="preserve"> </w:t>
      </w:r>
      <w:r w:rsidRPr="009714A8">
        <w:rPr>
          <w:rFonts w:ascii="GHEA Grapalat" w:hAnsi="GHEA Grapalat"/>
          <w:sz w:val="20"/>
          <w:lang w:val="af-ZA"/>
        </w:rPr>
        <w:t xml:space="preserve"> </w:t>
      </w:r>
    </w:p>
    <w:p w14:paraId="1400377D" w14:textId="77777777" w:rsidR="00096865" w:rsidRPr="009714A8" w:rsidRDefault="00096865" w:rsidP="00EF3662">
      <w:pPr>
        <w:ind w:firstLine="567"/>
        <w:jc w:val="both"/>
        <w:rPr>
          <w:rFonts w:ascii="GHEA Grapalat" w:hAnsi="GHEA Grapalat"/>
          <w:sz w:val="20"/>
          <w:szCs w:val="20"/>
          <w:lang w:val="af-ZA"/>
        </w:rPr>
      </w:pPr>
      <w:r w:rsidRPr="009714A8">
        <w:rPr>
          <w:rFonts w:ascii="GHEA Grapalat" w:hAnsi="GHEA Grapalat"/>
          <w:sz w:val="20"/>
          <w:lang w:val="af-ZA"/>
        </w:rPr>
        <w:t xml:space="preserve">3.2 </w:t>
      </w:r>
      <w:proofErr w:type="spellStart"/>
      <w:r w:rsidRPr="009714A8">
        <w:rPr>
          <w:rFonts w:ascii="GHEA Grapalat" w:hAnsi="GHEA Grapalat" w:cs="Sylfaen"/>
          <w:sz w:val="20"/>
        </w:rPr>
        <w:t>Հարցման</w:t>
      </w:r>
      <w:proofErr w:type="spellEnd"/>
      <w:r w:rsidRPr="009714A8">
        <w:rPr>
          <w:rFonts w:ascii="GHEA Grapalat" w:hAnsi="GHEA Grapalat" w:cs="Arial"/>
          <w:sz w:val="20"/>
          <w:lang w:val="af-ZA"/>
        </w:rPr>
        <w:t xml:space="preserve"> </w:t>
      </w:r>
      <w:r w:rsidRPr="009714A8">
        <w:rPr>
          <w:rFonts w:ascii="GHEA Grapalat" w:hAnsi="GHEA Grapalat" w:cs="Sylfaen"/>
          <w:sz w:val="20"/>
        </w:rPr>
        <w:t>և</w:t>
      </w:r>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պարզաբանումների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բովանդակության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մասին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հայտարարությունը</w:t>
      </w:r>
      <w:proofErr w:type="spellEnd"/>
      <w:r w:rsidRPr="009714A8">
        <w:rPr>
          <w:rFonts w:ascii="GHEA Grapalat" w:hAnsi="GHEA Grapalat" w:cs="Arial"/>
          <w:sz w:val="20"/>
          <w:lang w:val="af-ZA"/>
        </w:rPr>
        <w:t xml:space="preserve"> </w:t>
      </w:r>
      <w:proofErr w:type="spellStart"/>
      <w:r w:rsidR="00781688" w:rsidRPr="009714A8">
        <w:rPr>
          <w:rFonts w:ascii="GHEA Grapalat" w:hAnsi="GHEA Grapalat" w:cs="Arial"/>
          <w:sz w:val="20"/>
        </w:rPr>
        <w:t>պարզաբանումը</w:t>
      </w:r>
      <w:proofErr w:type="spellEnd"/>
      <w:r w:rsidR="00781688" w:rsidRPr="009714A8">
        <w:rPr>
          <w:rFonts w:ascii="GHEA Grapalat" w:hAnsi="GHEA Grapalat" w:cs="Arial"/>
          <w:sz w:val="20"/>
          <w:lang w:val="af-ZA"/>
        </w:rPr>
        <w:t xml:space="preserve"> </w:t>
      </w:r>
      <w:proofErr w:type="spellStart"/>
      <w:r w:rsidR="00781688" w:rsidRPr="009714A8">
        <w:rPr>
          <w:rFonts w:ascii="GHEA Grapalat" w:hAnsi="GHEA Grapalat" w:cs="Arial"/>
          <w:sz w:val="20"/>
        </w:rPr>
        <w:t>տրամադրելու</w:t>
      </w:r>
      <w:proofErr w:type="spellEnd"/>
      <w:r w:rsidR="00781688" w:rsidRPr="009714A8">
        <w:rPr>
          <w:rFonts w:ascii="GHEA Grapalat" w:hAnsi="GHEA Grapalat" w:cs="Arial"/>
          <w:sz w:val="20"/>
          <w:lang w:val="af-ZA"/>
        </w:rPr>
        <w:t xml:space="preserve"> </w:t>
      </w:r>
      <w:proofErr w:type="spellStart"/>
      <w:r w:rsidR="00781688" w:rsidRPr="009714A8">
        <w:rPr>
          <w:rFonts w:ascii="GHEA Grapalat" w:hAnsi="GHEA Grapalat" w:cs="Arial"/>
          <w:sz w:val="20"/>
        </w:rPr>
        <w:t>օրը</w:t>
      </w:r>
      <w:proofErr w:type="spellEnd"/>
      <w:r w:rsidR="00781688" w:rsidRPr="009714A8">
        <w:rPr>
          <w:rFonts w:ascii="GHEA Grapalat" w:hAnsi="GHEA Grapalat" w:cs="Arial"/>
          <w:sz w:val="20"/>
          <w:lang w:val="af-ZA"/>
        </w:rPr>
        <w:t xml:space="preserve"> </w:t>
      </w:r>
      <w:proofErr w:type="spellStart"/>
      <w:r w:rsidRPr="009714A8">
        <w:rPr>
          <w:rFonts w:ascii="GHEA Grapalat" w:hAnsi="GHEA Grapalat" w:cs="Sylfaen"/>
          <w:sz w:val="20"/>
        </w:rPr>
        <w:t>հրապարակվում</w:t>
      </w:r>
      <w:proofErr w:type="spellEnd"/>
      <w:r w:rsidRPr="009714A8">
        <w:rPr>
          <w:rFonts w:ascii="GHEA Grapalat" w:hAnsi="GHEA Grapalat" w:cs="Arial"/>
          <w:sz w:val="20"/>
          <w:lang w:val="af-ZA"/>
        </w:rPr>
        <w:t xml:space="preserve"> </w:t>
      </w:r>
      <w:r w:rsidRPr="009714A8">
        <w:rPr>
          <w:rFonts w:ascii="GHEA Grapalat" w:hAnsi="GHEA Grapalat" w:cs="Sylfaen"/>
          <w:sz w:val="20"/>
        </w:rPr>
        <w:t>է</w:t>
      </w:r>
      <w:r w:rsidRPr="009714A8">
        <w:rPr>
          <w:rFonts w:ascii="GHEA Grapalat" w:hAnsi="GHEA Grapalat" w:cs="Arial"/>
          <w:sz w:val="20"/>
          <w:lang w:val="af-ZA"/>
        </w:rPr>
        <w:t xml:space="preserve"> </w:t>
      </w:r>
      <w:proofErr w:type="spellStart"/>
      <w:r w:rsidR="00781688" w:rsidRPr="009714A8">
        <w:rPr>
          <w:rFonts w:ascii="GHEA Grapalat" w:hAnsi="GHEA Grapalat" w:cs="Arial"/>
          <w:sz w:val="20"/>
        </w:rPr>
        <w:t>համակարգում</w:t>
      </w:r>
      <w:proofErr w:type="spellEnd"/>
      <w:r w:rsidR="00781688" w:rsidRPr="009714A8">
        <w:rPr>
          <w:rFonts w:ascii="GHEA Grapalat" w:hAnsi="GHEA Grapalat" w:cs="Arial"/>
          <w:sz w:val="20"/>
          <w:lang w:val="af-ZA"/>
        </w:rPr>
        <w:t xml:space="preserve"> </w:t>
      </w:r>
      <w:r w:rsidR="00781688" w:rsidRPr="009714A8">
        <w:rPr>
          <w:rFonts w:ascii="GHEA Grapalat" w:hAnsi="GHEA Grapalat" w:cs="Arial"/>
          <w:sz w:val="20"/>
        </w:rPr>
        <w:t>և</w:t>
      </w:r>
      <w:r w:rsidR="00781688" w:rsidRPr="009714A8">
        <w:rPr>
          <w:rFonts w:ascii="GHEA Grapalat" w:hAnsi="GHEA Grapalat" w:cs="Arial"/>
          <w:sz w:val="20"/>
          <w:lang w:val="af-ZA"/>
        </w:rPr>
        <w:t xml:space="preserve"> </w:t>
      </w:r>
      <w:r w:rsidR="00757A3F" w:rsidRPr="009714A8">
        <w:rPr>
          <w:rFonts w:ascii="GHEA Grapalat" w:hAnsi="GHEA Grapalat" w:cs="Sylfaen"/>
          <w:sz w:val="20"/>
          <w:lang w:val="af-ZA"/>
        </w:rPr>
        <w:t xml:space="preserve">www.procurement.am </w:t>
      </w:r>
      <w:proofErr w:type="spellStart"/>
      <w:r w:rsidR="00757A3F" w:rsidRPr="009714A8">
        <w:rPr>
          <w:rFonts w:ascii="GHEA Grapalat" w:hAnsi="GHEA Grapalat" w:cs="Sylfaen"/>
          <w:sz w:val="20"/>
          <w:lang w:val="ru-RU"/>
        </w:rPr>
        <w:t>հասցեով</w:t>
      </w:r>
      <w:proofErr w:type="spellEnd"/>
      <w:r w:rsidR="00757A3F" w:rsidRPr="009714A8">
        <w:rPr>
          <w:rFonts w:ascii="GHEA Grapalat" w:hAnsi="GHEA Grapalat" w:cs="Sylfaen"/>
          <w:sz w:val="20"/>
          <w:lang w:val="af-ZA"/>
        </w:rPr>
        <w:t xml:space="preserve"> </w:t>
      </w:r>
      <w:proofErr w:type="spellStart"/>
      <w:r w:rsidR="00757A3F" w:rsidRPr="009714A8">
        <w:rPr>
          <w:rFonts w:ascii="GHEA Grapalat" w:hAnsi="GHEA Grapalat" w:cs="Sylfaen"/>
          <w:sz w:val="20"/>
        </w:rPr>
        <w:t>գործող</w:t>
      </w:r>
      <w:proofErr w:type="spellEnd"/>
      <w:r w:rsidR="00757A3F" w:rsidRPr="009714A8">
        <w:rPr>
          <w:rFonts w:ascii="GHEA Grapalat" w:hAnsi="GHEA Grapalat" w:cs="Sylfaen"/>
          <w:sz w:val="20"/>
          <w:lang w:val="af-ZA"/>
        </w:rPr>
        <w:t xml:space="preserve"> </w:t>
      </w:r>
      <w:proofErr w:type="spellStart"/>
      <w:r w:rsidR="00757A3F" w:rsidRPr="009714A8">
        <w:rPr>
          <w:rFonts w:ascii="GHEA Grapalat" w:hAnsi="GHEA Grapalat" w:cs="Sylfaen"/>
          <w:sz w:val="20"/>
          <w:lang w:val="ru-RU"/>
        </w:rPr>
        <w:t>տեղեկագր</w:t>
      </w:r>
      <w:proofErr w:type="spellEnd"/>
      <w:r w:rsidR="009A73D5" w:rsidRPr="009714A8">
        <w:rPr>
          <w:rFonts w:ascii="GHEA Grapalat" w:hAnsi="GHEA Grapalat" w:cs="Sylfaen"/>
          <w:sz w:val="20"/>
        </w:rPr>
        <w:t>ի</w:t>
      </w:r>
      <w:r w:rsidR="009A73D5" w:rsidRPr="009714A8">
        <w:rPr>
          <w:rFonts w:ascii="GHEA Grapalat" w:hAnsi="GHEA Grapalat" w:cs="Sylfaen"/>
          <w:sz w:val="20"/>
          <w:lang w:val="af-ZA"/>
        </w:rPr>
        <w:t xml:space="preserve"> (</w:t>
      </w:r>
      <w:proofErr w:type="spellStart"/>
      <w:r w:rsidR="009A73D5" w:rsidRPr="009714A8">
        <w:rPr>
          <w:rFonts w:ascii="GHEA Grapalat" w:hAnsi="GHEA Grapalat" w:cs="Sylfaen"/>
          <w:sz w:val="20"/>
          <w:lang w:val="ru-RU"/>
        </w:rPr>
        <w:t>այսուհետ</w:t>
      </w:r>
      <w:proofErr w:type="spellEnd"/>
      <w:r w:rsidR="009A73D5" w:rsidRPr="009714A8">
        <w:rPr>
          <w:rFonts w:ascii="GHEA Grapalat" w:hAnsi="GHEA Grapalat" w:cs="Sylfaen"/>
          <w:sz w:val="20"/>
          <w:lang w:val="af-ZA"/>
        </w:rPr>
        <w:t xml:space="preserve">` </w:t>
      </w:r>
      <w:proofErr w:type="spellStart"/>
      <w:r w:rsidR="009A73D5" w:rsidRPr="009714A8">
        <w:rPr>
          <w:rFonts w:ascii="GHEA Grapalat" w:hAnsi="GHEA Grapalat" w:cs="Sylfaen"/>
          <w:sz w:val="20"/>
          <w:lang w:val="ru-RU"/>
        </w:rPr>
        <w:t>տեղեկագիր</w:t>
      </w:r>
      <w:proofErr w:type="spellEnd"/>
      <w:r w:rsidR="009A73D5" w:rsidRPr="009714A8">
        <w:rPr>
          <w:rFonts w:ascii="GHEA Grapalat" w:hAnsi="GHEA Grapalat" w:cs="Sylfaen"/>
          <w:sz w:val="20"/>
          <w:lang w:val="af-ZA"/>
        </w:rPr>
        <w:t xml:space="preserve">) </w:t>
      </w:r>
      <w:r w:rsidR="001C76F7" w:rsidRPr="009714A8">
        <w:rPr>
          <w:rFonts w:ascii="GHEA Grapalat" w:hAnsi="GHEA Grapalat"/>
          <w:lang w:val="af-ZA"/>
        </w:rPr>
        <w:t>«</w:t>
      </w:r>
      <w:proofErr w:type="spellStart"/>
      <w:r w:rsidR="00051B7F" w:rsidRPr="009714A8">
        <w:rPr>
          <w:rFonts w:ascii="GHEA Grapalat" w:hAnsi="GHEA Grapalat" w:cs="Sylfaen"/>
          <w:sz w:val="20"/>
        </w:rPr>
        <w:t>Գնումների</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հայտարարություններ</w:t>
      </w:r>
      <w:proofErr w:type="spellEnd"/>
      <w:r w:rsidR="001C76F7" w:rsidRPr="009714A8">
        <w:rPr>
          <w:rFonts w:ascii="GHEA Grapalat" w:hAnsi="GHEA Grapalat"/>
          <w:lang w:val="af-ZA"/>
        </w:rPr>
        <w:t>»</w:t>
      </w:r>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բաժնի</w:t>
      </w:r>
      <w:proofErr w:type="spellEnd"/>
      <w:r w:rsidR="00051B7F" w:rsidRPr="009714A8">
        <w:rPr>
          <w:rFonts w:ascii="GHEA Grapalat" w:hAnsi="GHEA Grapalat" w:cs="Sylfaen"/>
          <w:sz w:val="20"/>
          <w:lang w:val="af-ZA"/>
        </w:rPr>
        <w:t xml:space="preserve"> </w:t>
      </w:r>
      <w:r w:rsidR="001C76F7" w:rsidRPr="009714A8">
        <w:rPr>
          <w:rFonts w:ascii="GHEA Grapalat" w:hAnsi="GHEA Grapalat"/>
          <w:lang w:val="af-ZA"/>
        </w:rPr>
        <w:t>«</w:t>
      </w:r>
      <w:proofErr w:type="spellStart"/>
      <w:r w:rsidR="00051B7F" w:rsidRPr="009714A8">
        <w:rPr>
          <w:rFonts w:ascii="GHEA Grapalat" w:hAnsi="GHEA Grapalat" w:cs="Sylfaen"/>
          <w:sz w:val="20"/>
        </w:rPr>
        <w:t>Հրավերների</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պարզաբանումների</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վերաբերյալ</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հայտարարություններ</w:t>
      </w:r>
      <w:proofErr w:type="spellEnd"/>
      <w:r w:rsidR="001C76F7" w:rsidRPr="009714A8">
        <w:rPr>
          <w:rFonts w:ascii="GHEA Grapalat" w:hAnsi="GHEA Grapalat"/>
          <w:lang w:val="af-ZA"/>
        </w:rPr>
        <w:t>»</w:t>
      </w:r>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ենթաբա</w:t>
      </w:r>
      <w:r w:rsidR="009A73D5" w:rsidRPr="009714A8">
        <w:rPr>
          <w:rFonts w:ascii="GHEA Grapalat" w:hAnsi="GHEA Grapalat" w:cs="Sylfaen"/>
          <w:sz w:val="20"/>
        </w:rPr>
        <w:t>բաժնում</w:t>
      </w:r>
      <w:proofErr w:type="spellEnd"/>
      <w:r w:rsidR="00781688" w:rsidRPr="009714A8">
        <w:rPr>
          <w:rFonts w:ascii="GHEA Grapalat" w:hAnsi="GHEA Grapalat" w:cs="Sylfaen"/>
          <w:sz w:val="20"/>
          <w:lang w:val="af-ZA"/>
        </w:rPr>
        <w:t>`</w:t>
      </w:r>
      <w:r w:rsidR="009A73D5" w:rsidRPr="009714A8">
        <w:rPr>
          <w:rFonts w:ascii="GHEA Grapalat" w:hAnsi="GHEA Grapalat" w:cs="Sylfaen"/>
          <w:sz w:val="20"/>
          <w:lang w:val="af-ZA"/>
        </w:rPr>
        <w:t xml:space="preserve"> </w:t>
      </w:r>
      <w:proofErr w:type="spellStart"/>
      <w:r w:rsidRPr="009714A8">
        <w:rPr>
          <w:rFonts w:ascii="GHEA Grapalat" w:hAnsi="GHEA Grapalat" w:cs="Sylfaen"/>
          <w:sz w:val="20"/>
        </w:rPr>
        <w:t>առանց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նշելու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հարցումը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կատարած</w:t>
      </w:r>
      <w:proofErr w:type="spellEnd"/>
      <w:r w:rsidRPr="009714A8">
        <w:rPr>
          <w:rFonts w:ascii="GHEA Grapalat" w:hAnsi="GHEA Grapalat" w:cs="Arial"/>
          <w:sz w:val="20"/>
          <w:lang w:val="af-ZA"/>
        </w:rPr>
        <w:t xml:space="preserve"> </w:t>
      </w:r>
      <w:proofErr w:type="spellStart"/>
      <w:r w:rsidR="00051B7F" w:rsidRPr="009714A8">
        <w:rPr>
          <w:rFonts w:ascii="GHEA Grapalat" w:hAnsi="GHEA Grapalat" w:cs="Arial"/>
          <w:sz w:val="20"/>
        </w:rPr>
        <w:t>մ</w:t>
      </w:r>
      <w:r w:rsidRPr="009714A8">
        <w:rPr>
          <w:rFonts w:ascii="GHEA Grapalat" w:hAnsi="GHEA Grapalat" w:cs="Sylfaen"/>
          <w:sz w:val="20"/>
        </w:rPr>
        <w:t>ասնակցի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տվյալները</w:t>
      </w:r>
      <w:proofErr w:type="spellEnd"/>
      <w:r w:rsidR="004D5671" w:rsidRPr="009714A8">
        <w:rPr>
          <w:rFonts w:ascii="GHEA Grapalat" w:hAnsi="GHEA Grapalat" w:cs="Tahoma"/>
          <w:sz w:val="20"/>
        </w:rPr>
        <w:t>։</w:t>
      </w:r>
      <w:r w:rsidR="00A93710" w:rsidRPr="009714A8">
        <w:rPr>
          <w:rFonts w:ascii="GHEA Grapalat" w:hAnsi="GHEA Grapalat" w:cs="Tahoma"/>
          <w:sz w:val="20"/>
          <w:lang w:val="af-ZA"/>
        </w:rPr>
        <w:t xml:space="preserve"> </w:t>
      </w:r>
    </w:p>
    <w:p w14:paraId="675D848F" w14:textId="77777777" w:rsidR="00096865" w:rsidRPr="009714A8" w:rsidRDefault="00096865" w:rsidP="00EF3662">
      <w:pPr>
        <w:autoSpaceDE w:val="0"/>
        <w:autoSpaceDN w:val="0"/>
        <w:adjustRightInd w:val="0"/>
        <w:ind w:firstLine="567"/>
        <w:jc w:val="both"/>
        <w:rPr>
          <w:rFonts w:ascii="GHEA Grapalat" w:hAnsi="GHEA Grapalat" w:cs="Arial Unicode"/>
          <w:sz w:val="20"/>
          <w:lang w:val="af-ZA"/>
        </w:rPr>
      </w:pPr>
      <w:r w:rsidRPr="009714A8">
        <w:rPr>
          <w:rFonts w:ascii="GHEA Grapalat" w:hAnsi="GHEA Grapalat" w:cs="Arial Unicode"/>
          <w:sz w:val="20"/>
          <w:lang w:val="af-ZA"/>
        </w:rPr>
        <w:t xml:space="preserve">3.3 </w:t>
      </w:r>
      <w:proofErr w:type="spellStart"/>
      <w:r w:rsidRPr="009714A8">
        <w:rPr>
          <w:rFonts w:ascii="GHEA Grapalat" w:hAnsi="GHEA Grapalat" w:cs="Sylfaen"/>
          <w:sz w:val="20"/>
          <w:lang w:val="ru-RU"/>
        </w:rPr>
        <w:t>Պարզաբանում</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չի</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տրամադրվում</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եթե</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հարցումը</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կատարվել</w:t>
      </w:r>
      <w:proofErr w:type="spellEnd"/>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սույն</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rPr>
        <w:t>բաժն</w:t>
      </w:r>
      <w:r w:rsidRPr="009714A8">
        <w:rPr>
          <w:rFonts w:ascii="GHEA Grapalat" w:hAnsi="GHEA Grapalat" w:cs="Sylfaen"/>
          <w:sz w:val="20"/>
          <w:lang w:val="ru-RU"/>
        </w:rPr>
        <w:t>ով</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սահմանված</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ժամկետի</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խախտմամբ</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ինչպես</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նաև</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եթե</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հարցումը</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դուրս</w:t>
      </w:r>
      <w:proofErr w:type="spellEnd"/>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proofErr w:type="spellStart"/>
      <w:r w:rsidR="009A73D5" w:rsidRPr="009714A8">
        <w:rPr>
          <w:rFonts w:ascii="GHEA Grapalat" w:hAnsi="GHEA Grapalat" w:cs="Arial Unicode"/>
          <w:sz w:val="20"/>
        </w:rPr>
        <w:t>սույն</w:t>
      </w:r>
      <w:proofErr w:type="spellEnd"/>
      <w:r w:rsidR="009A73D5"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հրավերի</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բովանդակության</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շրջանակից</w:t>
      </w:r>
      <w:proofErr w:type="spellEnd"/>
      <w:r w:rsidR="002A5E43" w:rsidRPr="009714A8">
        <w:rPr>
          <w:rFonts w:ascii="GHEA Grapalat" w:hAnsi="GHEA Grapalat" w:cs="Sylfaen"/>
          <w:sz w:val="20"/>
          <w:lang w:val="af-ZA"/>
        </w:rPr>
        <w:t>:</w:t>
      </w:r>
      <w:r w:rsidRPr="009714A8">
        <w:rPr>
          <w:rFonts w:ascii="GHEA Grapalat" w:hAnsi="GHEA Grapalat" w:cs="Arial Unicode"/>
          <w:sz w:val="20"/>
          <w:lang w:val="af-ZA"/>
        </w:rPr>
        <w:t xml:space="preserve"> </w:t>
      </w:r>
      <w:proofErr w:type="spellStart"/>
      <w:r w:rsidR="00A4729F" w:rsidRPr="009714A8">
        <w:rPr>
          <w:rFonts w:ascii="GHEA Grapalat" w:hAnsi="GHEA Grapalat"/>
          <w:sz w:val="20"/>
          <w:szCs w:val="20"/>
        </w:rPr>
        <w:t>Ընդ</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որում</w:t>
      </w:r>
      <w:proofErr w:type="spellEnd"/>
      <w:r w:rsidR="00A4729F" w:rsidRPr="009714A8">
        <w:rPr>
          <w:rFonts w:ascii="GHEA Grapalat" w:hAnsi="GHEA Grapalat"/>
          <w:sz w:val="20"/>
          <w:szCs w:val="20"/>
          <w:lang w:val="af-ZA"/>
        </w:rPr>
        <w:t xml:space="preserve">, </w:t>
      </w:r>
      <w:proofErr w:type="spellStart"/>
      <w:r w:rsidR="00051B7F" w:rsidRPr="009714A8">
        <w:rPr>
          <w:rFonts w:ascii="GHEA Grapalat" w:hAnsi="GHEA Grapalat"/>
          <w:sz w:val="20"/>
          <w:szCs w:val="20"/>
        </w:rPr>
        <w:t>մ</w:t>
      </w:r>
      <w:r w:rsidR="00A4729F" w:rsidRPr="009714A8">
        <w:rPr>
          <w:rFonts w:ascii="GHEA Grapalat" w:hAnsi="GHEA Grapalat"/>
          <w:sz w:val="20"/>
          <w:szCs w:val="20"/>
        </w:rPr>
        <w:t>ասնակիցը</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գրավոր</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ծանուցվում</w:t>
      </w:r>
      <w:proofErr w:type="spellEnd"/>
      <w:r w:rsidR="00A4729F" w:rsidRPr="009714A8">
        <w:rPr>
          <w:rFonts w:ascii="GHEA Grapalat" w:hAnsi="GHEA Grapalat"/>
          <w:sz w:val="20"/>
          <w:szCs w:val="20"/>
          <w:lang w:val="af-ZA"/>
        </w:rPr>
        <w:t xml:space="preserve"> </w:t>
      </w:r>
      <w:r w:rsidR="00A4729F" w:rsidRPr="009714A8">
        <w:rPr>
          <w:rFonts w:ascii="GHEA Grapalat" w:hAnsi="GHEA Grapalat"/>
          <w:sz w:val="20"/>
          <w:szCs w:val="20"/>
        </w:rPr>
        <w:t>է</w:t>
      </w:r>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պարզաբանում</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չտրամադրելու</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հիմքերի</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մասին</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հարցումը</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ստանալու</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օրվան</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հաջորդող</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երկու</w:t>
      </w:r>
      <w:proofErr w:type="spellEnd"/>
      <w:r w:rsidR="00A4729F" w:rsidRPr="009714A8">
        <w:rPr>
          <w:rFonts w:ascii="GHEA Grapalat" w:hAnsi="GHEA Grapalat" w:cs="Sylfaen"/>
          <w:sz w:val="20"/>
          <w:szCs w:val="20"/>
          <w:lang w:val="af-ZA"/>
        </w:rPr>
        <w:t xml:space="preserve"> </w:t>
      </w:r>
      <w:proofErr w:type="spellStart"/>
      <w:r w:rsidR="00A4729F" w:rsidRPr="009714A8">
        <w:rPr>
          <w:rFonts w:ascii="GHEA Grapalat" w:hAnsi="GHEA Grapalat" w:cs="Sylfaen"/>
          <w:sz w:val="20"/>
          <w:szCs w:val="20"/>
        </w:rPr>
        <w:t>օրացուցային</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օրվա</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ընթացքում</w:t>
      </w:r>
      <w:proofErr w:type="spellEnd"/>
      <w:r w:rsidR="00A4729F" w:rsidRPr="009714A8">
        <w:rPr>
          <w:rFonts w:ascii="GHEA Grapalat" w:hAnsi="GHEA Grapalat"/>
          <w:sz w:val="20"/>
          <w:szCs w:val="20"/>
          <w:lang w:val="af-ZA"/>
        </w:rPr>
        <w:t>:</w:t>
      </w:r>
    </w:p>
    <w:p w14:paraId="09B34D1A" w14:textId="77777777" w:rsidR="00096865" w:rsidRPr="009714A8" w:rsidRDefault="00096865"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af-ZA"/>
        </w:rPr>
        <w:t xml:space="preserve">3.4 </w:t>
      </w:r>
      <w:proofErr w:type="spellStart"/>
      <w:r w:rsidRPr="009714A8">
        <w:rPr>
          <w:rFonts w:ascii="GHEA Grapalat" w:hAnsi="GHEA Grapalat" w:cs="Sylfaen"/>
          <w:sz w:val="20"/>
          <w:lang w:val="ru-RU"/>
        </w:rPr>
        <w:t>Հայտերի</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ներկայացման</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վերջնաժամկետը</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լրանալուց</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առնվազն</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հինգ</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օրացուցային</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օր</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առաջ</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հրավերում</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կարող</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են</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կատարվել</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փոփոխություններ</w:t>
      </w:r>
      <w:proofErr w:type="spellEnd"/>
      <w:r w:rsidR="004D5671" w:rsidRPr="009714A8">
        <w:rPr>
          <w:rFonts w:ascii="GHEA Grapalat" w:hAnsi="GHEA Grapalat" w:cs="Tahoma"/>
          <w:sz w:val="20"/>
        </w:rPr>
        <w:t>։</w:t>
      </w:r>
      <w:r w:rsidRPr="009714A8">
        <w:rPr>
          <w:rFonts w:ascii="GHEA Grapalat" w:hAnsi="GHEA Grapalat" w:cs="Arial Unicode"/>
          <w:sz w:val="20"/>
          <w:lang w:val="af-ZA"/>
        </w:rPr>
        <w:t xml:space="preserve"> </w:t>
      </w:r>
      <w:r w:rsidRPr="009714A8">
        <w:rPr>
          <w:rFonts w:ascii="GHEA Grapalat" w:hAnsi="GHEA Grapalat" w:cs="Sylfaen"/>
          <w:sz w:val="20"/>
        </w:rPr>
        <w:t>Փ</w:t>
      </w:r>
      <w:proofErr w:type="spellStart"/>
      <w:r w:rsidRPr="009714A8">
        <w:rPr>
          <w:rFonts w:ascii="GHEA Grapalat" w:hAnsi="GHEA Grapalat" w:cs="Sylfaen"/>
          <w:sz w:val="20"/>
          <w:lang w:val="ru-RU"/>
        </w:rPr>
        <w:t>ոփոխություն</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կատարելու</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օրվան</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հաջորդող</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երեք</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օրացուցային</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օրվա</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ընթացքում</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փոփոխություն</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կատարելու</w:t>
      </w:r>
      <w:proofErr w:type="spellEnd"/>
      <w:r w:rsidRPr="009714A8">
        <w:rPr>
          <w:rFonts w:ascii="GHEA Grapalat" w:hAnsi="GHEA Grapalat" w:cs="Arial Unicode"/>
          <w:sz w:val="20"/>
          <w:lang w:val="af-ZA"/>
        </w:rPr>
        <w:t xml:space="preserve"> </w:t>
      </w:r>
      <w:r w:rsidRPr="009714A8">
        <w:rPr>
          <w:rFonts w:ascii="GHEA Grapalat" w:hAnsi="GHEA Grapalat" w:cs="Sylfaen"/>
          <w:sz w:val="20"/>
          <w:lang w:val="ru-RU"/>
        </w:rPr>
        <w:t>և</w:t>
      </w:r>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դրանք</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տրամադրելու</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պայմանների</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մասին</w:t>
      </w:r>
      <w:proofErr w:type="spellEnd"/>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հայտարարություն</w:t>
      </w:r>
      <w:proofErr w:type="spellEnd"/>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հրապարակվում</w:t>
      </w:r>
      <w:proofErr w:type="spellEnd"/>
      <w:r w:rsidRPr="009714A8">
        <w:rPr>
          <w:rFonts w:ascii="GHEA Grapalat" w:hAnsi="GHEA Grapalat" w:cs="Arial Unicode"/>
          <w:sz w:val="20"/>
          <w:lang w:val="af-ZA"/>
        </w:rPr>
        <w:t xml:space="preserve"> </w:t>
      </w:r>
      <w:proofErr w:type="spellStart"/>
      <w:r w:rsidR="00781688" w:rsidRPr="009714A8">
        <w:rPr>
          <w:rFonts w:ascii="GHEA Grapalat" w:hAnsi="GHEA Grapalat" w:cs="Arial Unicode"/>
          <w:sz w:val="20"/>
        </w:rPr>
        <w:t>համակարգում</w:t>
      </w:r>
      <w:proofErr w:type="spellEnd"/>
      <w:r w:rsidR="00781688" w:rsidRPr="009714A8">
        <w:rPr>
          <w:rFonts w:ascii="GHEA Grapalat" w:hAnsi="GHEA Grapalat" w:cs="Arial Unicode"/>
          <w:sz w:val="20"/>
          <w:lang w:val="af-ZA"/>
        </w:rPr>
        <w:t xml:space="preserve"> </w:t>
      </w:r>
      <w:r w:rsidR="00781688" w:rsidRPr="009714A8">
        <w:rPr>
          <w:rFonts w:ascii="GHEA Grapalat" w:hAnsi="GHEA Grapalat" w:cs="Arial Unicode"/>
          <w:sz w:val="20"/>
        </w:rPr>
        <w:t>և</w:t>
      </w:r>
      <w:r w:rsidR="00781688" w:rsidRPr="009714A8">
        <w:rPr>
          <w:rFonts w:ascii="GHEA Grapalat" w:hAnsi="GHEA Grapalat" w:cs="Arial Unicode"/>
          <w:sz w:val="20"/>
          <w:lang w:val="af-ZA"/>
        </w:rPr>
        <w:t xml:space="preserve"> </w:t>
      </w:r>
      <w:proofErr w:type="spellStart"/>
      <w:r w:rsidRPr="009714A8">
        <w:rPr>
          <w:rFonts w:ascii="GHEA Grapalat" w:hAnsi="GHEA Grapalat" w:cs="Sylfaen"/>
          <w:sz w:val="20"/>
          <w:lang w:val="ru-RU"/>
        </w:rPr>
        <w:t>տեղեկագրում</w:t>
      </w:r>
      <w:proofErr w:type="spellEnd"/>
      <w:r w:rsidR="004D5671" w:rsidRPr="009714A8">
        <w:rPr>
          <w:rFonts w:ascii="GHEA Grapalat" w:hAnsi="GHEA Grapalat" w:cs="Tahoma"/>
          <w:sz w:val="20"/>
        </w:rPr>
        <w:t>։</w:t>
      </w:r>
      <w:r w:rsidRPr="009714A8">
        <w:rPr>
          <w:rFonts w:ascii="GHEA Grapalat" w:hAnsi="GHEA Grapalat" w:cs="Arial Unicode"/>
          <w:sz w:val="20"/>
          <w:lang w:val="af-ZA"/>
        </w:rPr>
        <w:t xml:space="preserve"> </w:t>
      </w:r>
    </w:p>
    <w:p w14:paraId="3EA1882E" w14:textId="77777777" w:rsidR="00581DC3" w:rsidRPr="009714A8" w:rsidRDefault="005754F7"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714A8">
        <w:rPr>
          <w:rFonts w:ascii="GHEA Grapalat" w:hAnsi="GHEA Grapalat" w:cs="Sylfaen"/>
          <w:sz w:val="20"/>
          <w:lang w:val="hy-AM"/>
        </w:rPr>
        <w:t>ս</w:t>
      </w:r>
      <w:r w:rsidRPr="009714A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714A8">
        <w:rPr>
          <w:rFonts w:ascii="GHEA Grapalat" w:hAnsi="GHEA Grapalat" w:cs="Sylfaen"/>
          <w:sz w:val="20"/>
          <w:lang w:val="hy-AM"/>
        </w:rPr>
        <w:t xml:space="preserve"> </w:t>
      </w:r>
    </w:p>
    <w:p w14:paraId="55F22D38" w14:textId="701F5A15" w:rsidR="00096865" w:rsidRPr="009714A8" w:rsidRDefault="00096865"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hy-AM"/>
        </w:rPr>
        <w:t>3.</w:t>
      </w:r>
      <w:r w:rsidR="00BF74AB" w:rsidRPr="009714A8">
        <w:rPr>
          <w:rFonts w:ascii="GHEA Grapalat" w:hAnsi="GHEA Grapalat" w:cs="Arial Unicode"/>
          <w:sz w:val="20"/>
          <w:lang w:val="hy-AM"/>
        </w:rPr>
        <w:t xml:space="preserve">6 </w:t>
      </w:r>
      <w:r w:rsidRPr="009714A8">
        <w:rPr>
          <w:rFonts w:ascii="GHEA Grapalat" w:hAnsi="GHEA Grapalat" w:cs="Sylfaen"/>
          <w:sz w:val="20"/>
          <w:lang w:val="hy-AM"/>
        </w:rPr>
        <w:t>Հրավերում</w:t>
      </w:r>
      <w:r w:rsidRPr="009714A8">
        <w:rPr>
          <w:rFonts w:ascii="GHEA Grapalat" w:hAnsi="GHEA Grapalat" w:cs="Arial Unicode"/>
          <w:sz w:val="20"/>
          <w:lang w:val="hy-AM"/>
        </w:rPr>
        <w:t xml:space="preserve"> </w:t>
      </w:r>
      <w:r w:rsidRPr="009714A8">
        <w:rPr>
          <w:rFonts w:ascii="GHEA Grapalat" w:hAnsi="GHEA Grapalat" w:cs="Sylfaen"/>
          <w:sz w:val="20"/>
          <w:lang w:val="hy-AM"/>
        </w:rPr>
        <w:t>փոփոխություններ</w:t>
      </w:r>
      <w:r w:rsidRPr="009714A8">
        <w:rPr>
          <w:rFonts w:ascii="GHEA Grapalat" w:hAnsi="GHEA Grapalat" w:cs="Arial Unicode"/>
          <w:sz w:val="20"/>
          <w:lang w:val="hy-AM"/>
        </w:rPr>
        <w:t xml:space="preserve"> </w:t>
      </w:r>
      <w:r w:rsidRPr="009714A8">
        <w:rPr>
          <w:rFonts w:ascii="GHEA Grapalat" w:hAnsi="GHEA Grapalat" w:cs="Sylfaen"/>
          <w:sz w:val="20"/>
          <w:lang w:val="hy-AM"/>
        </w:rPr>
        <w:t>կատարվելու</w:t>
      </w:r>
      <w:r w:rsidRPr="009714A8">
        <w:rPr>
          <w:rFonts w:ascii="GHEA Grapalat" w:hAnsi="GHEA Grapalat" w:cs="Arial Unicode"/>
          <w:sz w:val="20"/>
          <w:lang w:val="hy-AM"/>
        </w:rPr>
        <w:t xml:space="preserve"> </w:t>
      </w:r>
      <w:r w:rsidRPr="009714A8">
        <w:rPr>
          <w:rFonts w:ascii="GHEA Grapalat" w:hAnsi="GHEA Grapalat" w:cs="Sylfaen"/>
          <w:sz w:val="20"/>
          <w:lang w:val="hy-AM"/>
        </w:rPr>
        <w:t>դեպքում</w:t>
      </w:r>
      <w:r w:rsidRPr="009714A8">
        <w:rPr>
          <w:rFonts w:ascii="GHEA Grapalat" w:hAnsi="GHEA Grapalat" w:cs="Arial Unicode"/>
          <w:sz w:val="20"/>
          <w:lang w:val="hy-AM"/>
        </w:rPr>
        <w:t xml:space="preserve"> </w:t>
      </w:r>
      <w:r w:rsidRPr="009714A8">
        <w:rPr>
          <w:rFonts w:ascii="GHEA Grapalat" w:hAnsi="GHEA Grapalat" w:cs="Sylfaen"/>
          <w:sz w:val="20"/>
          <w:lang w:val="hy-AM"/>
        </w:rPr>
        <w:t>հայտերը</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ներկայացնելու</w:t>
      </w:r>
      <w:r w:rsidRPr="009714A8">
        <w:rPr>
          <w:rFonts w:ascii="GHEA Grapalat" w:hAnsi="GHEA Grapalat" w:cs="Arial Unicode"/>
          <w:sz w:val="20"/>
          <w:lang w:val="hy-AM"/>
        </w:rPr>
        <w:t xml:space="preserve"> </w:t>
      </w:r>
      <w:r w:rsidRPr="009714A8">
        <w:rPr>
          <w:rFonts w:ascii="GHEA Grapalat" w:hAnsi="GHEA Grapalat" w:cs="Sylfaen"/>
          <w:sz w:val="20"/>
          <w:lang w:val="hy-AM"/>
        </w:rPr>
        <w:t>վերջնաժամկետը</w:t>
      </w:r>
      <w:r w:rsidRPr="009714A8">
        <w:rPr>
          <w:rFonts w:ascii="GHEA Grapalat" w:hAnsi="GHEA Grapalat" w:cs="Arial Unicode"/>
          <w:sz w:val="20"/>
          <w:lang w:val="hy-AM"/>
        </w:rPr>
        <w:t xml:space="preserve"> </w:t>
      </w:r>
      <w:r w:rsidRPr="009714A8">
        <w:rPr>
          <w:rFonts w:ascii="GHEA Grapalat" w:hAnsi="GHEA Grapalat" w:cs="Sylfaen"/>
          <w:sz w:val="20"/>
          <w:lang w:val="hy-AM"/>
        </w:rPr>
        <w:t>հաշվվում</w:t>
      </w:r>
      <w:r w:rsidRPr="009714A8">
        <w:rPr>
          <w:rFonts w:ascii="GHEA Grapalat" w:hAnsi="GHEA Grapalat" w:cs="Arial Unicode"/>
          <w:sz w:val="20"/>
          <w:lang w:val="hy-AM"/>
        </w:rPr>
        <w:t xml:space="preserve"> </w:t>
      </w:r>
      <w:r w:rsidRPr="009714A8">
        <w:rPr>
          <w:rFonts w:ascii="GHEA Grapalat" w:hAnsi="GHEA Grapalat" w:cs="Sylfaen"/>
          <w:sz w:val="20"/>
          <w:lang w:val="hy-AM"/>
        </w:rPr>
        <w:t>է</w:t>
      </w:r>
      <w:r w:rsidRPr="009714A8">
        <w:rPr>
          <w:rFonts w:ascii="GHEA Grapalat" w:hAnsi="GHEA Grapalat" w:cs="Arial Unicode"/>
          <w:sz w:val="20"/>
          <w:lang w:val="hy-AM"/>
        </w:rPr>
        <w:t xml:space="preserve"> </w:t>
      </w:r>
      <w:r w:rsidRPr="009714A8">
        <w:rPr>
          <w:rFonts w:ascii="GHEA Grapalat" w:hAnsi="GHEA Grapalat" w:cs="Sylfaen"/>
          <w:sz w:val="20"/>
          <w:lang w:val="hy-AM"/>
        </w:rPr>
        <w:t>այդ</w:t>
      </w:r>
      <w:r w:rsidRPr="009714A8">
        <w:rPr>
          <w:rFonts w:ascii="GHEA Grapalat" w:hAnsi="GHEA Grapalat" w:cs="Arial Unicode"/>
          <w:sz w:val="20"/>
          <w:lang w:val="hy-AM"/>
        </w:rPr>
        <w:t xml:space="preserve"> </w:t>
      </w:r>
      <w:r w:rsidRPr="009714A8">
        <w:rPr>
          <w:rFonts w:ascii="GHEA Grapalat" w:hAnsi="GHEA Grapalat" w:cs="Sylfaen"/>
          <w:sz w:val="20"/>
          <w:lang w:val="hy-AM"/>
        </w:rPr>
        <w:t>փոփոխությունների</w:t>
      </w:r>
      <w:r w:rsidRPr="009714A8">
        <w:rPr>
          <w:rFonts w:ascii="GHEA Grapalat" w:hAnsi="GHEA Grapalat" w:cs="Arial Unicode"/>
          <w:sz w:val="20"/>
          <w:lang w:val="hy-AM"/>
        </w:rPr>
        <w:t xml:space="preserve"> </w:t>
      </w:r>
      <w:r w:rsidRPr="009714A8">
        <w:rPr>
          <w:rFonts w:ascii="GHEA Grapalat" w:hAnsi="GHEA Grapalat" w:cs="Sylfaen"/>
          <w:sz w:val="20"/>
          <w:lang w:val="hy-AM"/>
        </w:rPr>
        <w:t>մասին</w:t>
      </w:r>
      <w:r w:rsidRPr="009714A8">
        <w:rPr>
          <w:rFonts w:ascii="GHEA Grapalat" w:hAnsi="GHEA Grapalat" w:cs="Arial Unicode"/>
          <w:sz w:val="20"/>
          <w:lang w:val="hy-AM"/>
        </w:rPr>
        <w:t xml:space="preserve"> </w:t>
      </w:r>
      <w:r w:rsidR="00781688" w:rsidRPr="009714A8">
        <w:rPr>
          <w:rFonts w:ascii="GHEA Grapalat" w:hAnsi="GHEA Grapalat" w:cs="Arial Unicode"/>
          <w:sz w:val="20"/>
          <w:lang w:val="hy-AM"/>
        </w:rPr>
        <w:t xml:space="preserve">համակարգում և </w:t>
      </w:r>
      <w:r w:rsidRPr="009714A8">
        <w:rPr>
          <w:rFonts w:ascii="GHEA Grapalat" w:hAnsi="GHEA Grapalat" w:cs="Sylfaen"/>
          <w:sz w:val="20"/>
          <w:lang w:val="hy-AM"/>
        </w:rPr>
        <w:t>տեղեկագրում</w:t>
      </w:r>
      <w:r w:rsidRPr="009714A8">
        <w:rPr>
          <w:rFonts w:ascii="GHEA Grapalat" w:hAnsi="GHEA Grapalat" w:cs="Arial"/>
          <w:sz w:val="20"/>
          <w:lang w:val="hy-AM"/>
        </w:rPr>
        <w:t xml:space="preserve"> </w:t>
      </w:r>
      <w:r w:rsidRPr="009714A8">
        <w:rPr>
          <w:rFonts w:ascii="GHEA Grapalat" w:hAnsi="GHEA Grapalat" w:cs="Sylfaen"/>
          <w:sz w:val="20"/>
          <w:lang w:val="hy-AM"/>
        </w:rPr>
        <w:t>հայտարարության</w:t>
      </w:r>
      <w:r w:rsidRPr="009714A8">
        <w:rPr>
          <w:rFonts w:ascii="GHEA Grapalat" w:hAnsi="GHEA Grapalat" w:cs="Arial Unicode"/>
          <w:sz w:val="20"/>
          <w:lang w:val="hy-AM"/>
        </w:rPr>
        <w:t xml:space="preserve"> </w:t>
      </w:r>
      <w:r w:rsidRPr="009714A8">
        <w:rPr>
          <w:rFonts w:ascii="GHEA Grapalat" w:hAnsi="GHEA Grapalat" w:cs="Sylfaen"/>
          <w:sz w:val="20"/>
          <w:lang w:val="hy-AM"/>
        </w:rPr>
        <w:t>հրապարակման</w:t>
      </w:r>
      <w:r w:rsidRPr="009714A8">
        <w:rPr>
          <w:rFonts w:ascii="GHEA Grapalat" w:hAnsi="GHEA Grapalat" w:cs="Arial Unicode"/>
          <w:sz w:val="20"/>
          <w:lang w:val="hy-AM"/>
        </w:rPr>
        <w:t xml:space="preserve"> </w:t>
      </w:r>
      <w:r w:rsidRPr="009714A8">
        <w:rPr>
          <w:rFonts w:ascii="GHEA Grapalat" w:hAnsi="GHEA Grapalat" w:cs="Sylfaen"/>
          <w:sz w:val="20"/>
          <w:lang w:val="hy-AM"/>
        </w:rPr>
        <w:t>օրվանից</w:t>
      </w:r>
      <w:r w:rsidR="004D5671" w:rsidRPr="009714A8">
        <w:rPr>
          <w:rFonts w:ascii="GHEA Grapalat" w:hAnsi="GHEA Grapalat" w:cs="Tahoma"/>
          <w:sz w:val="20"/>
          <w:lang w:val="hy-AM"/>
        </w:rPr>
        <w:t>։</w:t>
      </w:r>
      <w:r w:rsidRPr="009714A8">
        <w:rPr>
          <w:rFonts w:ascii="GHEA Grapalat" w:hAnsi="GHEA Grapalat" w:cs="Arial Unicode"/>
          <w:sz w:val="20"/>
          <w:lang w:val="hy-AM"/>
        </w:rPr>
        <w:t xml:space="preserve"> </w:t>
      </w:r>
      <w:r w:rsidRPr="009714A8">
        <w:rPr>
          <w:rFonts w:ascii="GHEA Grapalat" w:hAnsi="GHEA Grapalat" w:cs="Sylfaen"/>
          <w:sz w:val="20"/>
          <w:lang w:val="hy-AM"/>
        </w:rPr>
        <w:t>Այդ</w:t>
      </w:r>
      <w:r w:rsidRPr="009714A8">
        <w:rPr>
          <w:rFonts w:ascii="GHEA Grapalat" w:hAnsi="GHEA Grapalat" w:cs="Arial Unicode"/>
          <w:sz w:val="20"/>
          <w:lang w:val="hy-AM"/>
        </w:rPr>
        <w:t xml:space="preserve"> </w:t>
      </w:r>
      <w:r w:rsidRPr="009714A8">
        <w:rPr>
          <w:rFonts w:ascii="GHEA Grapalat" w:hAnsi="GHEA Grapalat" w:cs="Sylfaen"/>
          <w:sz w:val="20"/>
          <w:lang w:val="hy-AM"/>
        </w:rPr>
        <w:t>դեպքում</w:t>
      </w:r>
      <w:r w:rsidRPr="009714A8">
        <w:rPr>
          <w:rFonts w:ascii="GHEA Grapalat" w:hAnsi="GHEA Grapalat" w:cs="Arial Unicode"/>
          <w:sz w:val="20"/>
          <w:lang w:val="hy-AM"/>
        </w:rPr>
        <w:t xml:space="preserve"> </w:t>
      </w:r>
      <w:r w:rsidR="00051B7F" w:rsidRPr="009714A8">
        <w:rPr>
          <w:rFonts w:ascii="GHEA Grapalat" w:hAnsi="GHEA Grapalat" w:cs="Sylfaen"/>
          <w:sz w:val="20"/>
          <w:lang w:val="hy-AM"/>
        </w:rPr>
        <w:t>մ</w:t>
      </w:r>
      <w:r w:rsidRPr="009714A8">
        <w:rPr>
          <w:rFonts w:ascii="GHEA Grapalat" w:hAnsi="GHEA Grapalat" w:cs="Sylfaen"/>
          <w:sz w:val="20"/>
          <w:lang w:val="hy-AM"/>
        </w:rPr>
        <w:t>ասնակիցները</w:t>
      </w:r>
      <w:r w:rsidRPr="009714A8">
        <w:rPr>
          <w:rFonts w:ascii="GHEA Grapalat" w:hAnsi="GHEA Grapalat" w:cs="Arial Unicode"/>
          <w:sz w:val="20"/>
          <w:lang w:val="hy-AM"/>
        </w:rPr>
        <w:t xml:space="preserve"> </w:t>
      </w:r>
      <w:r w:rsidRPr="009714A8">
        <w:rPr>
          <w:rFonts w:ascii="GHEA Grapalat" w:hAnsi="GHEA Grapalat" w:cs="Sylfaen"/>
          <w:sz w:val="20"/>
          <w:lang w:val="hy-AM"/>
        </w:rPr>
        <w:t>պարտավոր</w:t>
      </w:r>
      <w:r w:rsidRPr="009714A8">
        <w:rPr>
          <w:rFonts w:ascii="GHEA Grapalat" w:hAnsi="GHEA Grapalat" w:cs="Arial Unicode"/>
          <w:sz w:val="20"/>
          <w:lang w:val="hy-AM"/>
        </w:rPr>
        <w:t xml:space="preserve"> </w:t>
      </w:r>
      <w:r w:rsidRPr="009714A8">
        <w:rPr>
          <w:rFonts w:ascii="GHEA Grapalat" w:hAnsi="GHEA Grapalat" w:cs="Sylfaen"/>
          <w:sz w:val="20"/>
          <w:lang w:val="hy-AM"/>
        </w:rPr>
        <w:t>են</w:t>
      </w:r>
      <w:r w:rsidRPr="009714A8">
        <w:rPr>
          <w:rFonts w:ascii="GHEA Grapalat" w:hAnsi="GHEA Grapalat" w:cs="Arial Unicode"/>
          <w:sz w:val="20"/>
          <w:lang w:val="hy-AM"/>
        </w:rPr>
        <w:t xml:space="preserve"> </w:t>
      </w:r>
      <w:r w:rsidRPr="009714A8">
        <w:rPr>
          <w:rFonts w:ascii="GHEA Grapalat" w:hAnsi="GHEA Grapalat" w:cs="Sylfaen"/>
          <w:sz w:val="20"/>
          <w:lang w:val="hy-AM"/>
        </w:rPr>
        <w:t>երկարաձգել</w:t>
      </w:r>
      <w:r w:rsidRPr="009714A8">
        <w:rPr>
          <w:rFonts w:ascii="GHEA Grapalat" w:hAnsi="GHEA Grapalat" w:cs="Arial Unicode"/>
          <w:sz w:val="20"/>
          <w:lang w:val="hy-AM"/>
        </w:rPr>
        <w:t xml:space="preserve"> </w:t>
      </w:r>
      <w:r w:rsidRPr="009714A8">
        <w:rPr>
          <w:rFonts w:ascii="GHEA Grapalat" w:hAnsi="GHEA Grapalat" w:cs="Sylfaen"/>
          <w:sz w:val="20"/>
          <w:lang w:val="hy-AM"/>
        </w:rPr>
        <w:t>իրենց</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ներկայացրած</w:t>
      </w:r>
      <w:r w:rsidRPr="009714A8">
        <w:rPr>
          <w:rFonts w:ascii="GHEA Grapalat" w:hAnsi="GHEA Grapalat" w:cs="Arial Unicode"/>
          <w:sz w:val="20"/>
          <w:lang w:val="hy-AM"/>
        </w:rPr>
        <w:t xml:space="preserve"> </w:t>
      </w:r>
      <w:r w:rsidRPr="009714A8">
        <w:rPr>
          <w:rFonts w:ascii="GHEA Grapalat" w:hAnsi="GHEA Grapalat" w:cs="Sylfaen"/>
          <w:sz w:val="20"/>
          <w:lang w:val="hy-AM"/>
        </w:rPr>
        <w:t>հայտի</w:t>
      </w:r>
      <w:r w:rsidRPr="009714A8">
        <w:rPr>
          <w:rFonts w:ascii="GHEA Grapalat" w:hAnsi="GHEA Grapalat" w:cs="Arial Unicode"/>
          <w:sz w:val="20"/>
          <w:lang w:val="hy-AM"/>
        </w:rPr>
        <w:t xml:space="preserve"> </w:t>
      </w:r>
      <w:r w:rsidRPr="009714A8">
        <w:rPr>
          <w:rFonts w:ascii="GHEA Grapalat" w:hAnsi="GHEA Grapalat" w:cs="Sylfaen"/>
          <w:sz w:val="20"/>
          <w:lang w:val="hy-AM"/>
        </w:rPr>
        <w:t>ապահովման</w:t>
      </w:r>
      <w:r w:rsidRPr="009714A8">
        <w:rPr>
          <w:rFonts w:ascii="GHEA Grapalat" w:hAnsi="GHEA Grapalat" w:cs="Arial Unicode"/>
          <w:sz w:val="20"/>
          <w:lang w:val="hy-AM"/>
        </w:rPr>
        <w:t xml:space="preserve"> </w:t>
      </w:r>
      <w:r w:rsidR="00781688" w:rsidRPr="009714A8">
        <w:rPr>
          <w:rFonts w:ascii="GHEA Grapalat" w:hAnsi="GHEA Grapalat" w:cs="Arial Unicode"/>
          <w:sz w:val="20"/>
          <w:lang w:val="hy-AM"/>
        </w:rPr>
        <w:t xml:space="preserve">վավերականության </w:t>
      </w:r>
      <w:r w:rsidRPr="009714A8">
        <w:rPr>
          <w:rFonts w:ascii="GHEA Grapalat" w:hAnsi="GHEA Grapalat" w:cs="Sylfaen"/>
          <w:sz w:val="20"/>
          <w:lang w:val="hy-AM"/>
        </w:rPr>
        <w:t>ժամկետը</w:t>
      </w:r>
      <w:r w:rsidRPr="009714A8">
        <w:rPr>
          <w:rFonts w:ascii="GHEA Grapalat" w:hAnsi="GHEA Grapalat" w:cs="Arial Unicode"/>
          <w:sz w:val="20"/>
          <w:lang w:val="hy-AM"/>
        </w:rPr>
        <w:t xml:space="preserve"> </w:t>
      </w:r>
      <w:r w:rsidRPr="009714A8">
        <w:rPr>
          <w:rFonts w:ascii="GHEA Grapalat" w:hAnsi="GHEA Grapalat" w:cs="Sylfaen"/>
          <w:sz w:val="20"/>
          <w:lang w:val="hy-AM"/>
        </w:rPr>
        <w:t>կամ</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ներկայացնել</w:t>
      </w:r>
      <w:r w:rsidRPr="009714A8">
        <w:rPr>
          <w:rFonts w:ascii="GHEA Grapalat" w:hAnsi="GHEA Grapalat" w:cs="Arial Unicode"/>
          <w:sz w:val="20"/>
          <w:lang w:val="hy-AM"/>
        </w:rPr>
        <w:t xml:space="preserve"> </w:t>
      </w:r>
      <w:r w:rsidRPr="009714A8">
        <w:rPr>
          <w:rFonts w:ascii="GHEA Grapalat" w:hAnsi="GHEA Grapalat" w:cs="Sylfaen"/>
          <w:sz w:val="20"/>
          <w:lang w:val="hy-AM"/>
        </w:rPr>
        <w:t>հայտի</w:t>
      </w:r>
      <w:r w:rsidRPr="009714A8">
        <w:rPr>
          <w:rFonts w:ascii="GHEA Grapalat" w:hAnsi="GHEA Grapalat" w:cs="Arial Unicode"/>
          <w:sz w:val="20"/>
          <w:lang w:val="hy-AM"/>
        </w:rPr>
        <w:t xml:space="preserve"> </w:t>
      </w:r>
      <w:r w:rsidRPr="009714A8">
        <w:rPr>
          <w:rFonts w:ascii="GHEA Grapalat" w:hAnsi="GHEA Grapalat" w:cs="Sylfaen"/>
          <w:sz w:val="20"/>
          <w:lang w:val="hy-AM"/>
        </w:rPr>
        <w:t>նոր</w:t>
      </w:r>
      <w:r w:rsidRPr="009714A8">
        <w:rPr>
          <w:rFonts w:ascii="GHEA Grapalat" w:hAnsi="GHEA Grapalat" w:cs="Arial Unicode"/>
          <w:sz w:val="20"/>
          <w:lang w:val="hy-AM"/>
        </w:rPr>
        <w:t xml:space="preserve"> </w:t>
      </w:r>
      <w:r w:rsidRPr="009714A8">
        <w:rPr>
          <w:rFonts w:ascii="GHEA Grapalat" w:hAnsi="GHEA Grapalat" w:cs="Sylfaen"/>
          <w:color w:val="000000" w:themeColor="text1"/>
          <w:sz w:val="20"/>
          <w:lang w:val="hy-AM"/>
        </w:rPr>
        <w:t>ապահովում</w:t>
      </w:r>
      <w:r w:rsidR="00B7673F" w:rsidRPr="009714A8">
        <w:rPr>
          <w:rFonts w:ascii="GHEA Grapalat" w:hAnsi="GHEA Grapalat" w:cs="Sylfaen"/>
          <w:color w:val="000000" w:themeColor="text1"/>
          <w:sz w:val="20"/>
          <w:shd w:val="clear" w:color="auto" w:fill="FFFFFF"/>
          <w:lang w:val="hy-AM"/>
        </w:rPr>
        <w:t>:</w:t>
      </w:r>
    </w:p>
    <w:p w14:paraId="46BD9562" w14:textId="77777777" w:rsidR="0092445C" w:rsidRPr="009714A8" w:rsidRDefault="0092445C" w:rsidP="0092445C">
      <w:pPr>
        <w:ind w:firstLine="567"/>
        <w:jc w:val="both"/>
        <w:rPr>
          <w:rFonts w:ascii="GHEA Grapalat" w:hAnsi="GHEA Grapalat"/>
          <w:b/>
          <w:sz w:val="20"/>
          <w:lang w:val="hy-AM"/>
        </w:rPr>
      </w:pPr>
    </w:p>
    <w:p w14:paraId="39C50667" w14:textId="6806B530" w:rsidR="00096865" w:rsidRPr="009714A8" w:rsidRDefault="00955A1E" w:rsidP="00E85927">
      <w:pPr>
        <w:ind w:firstLine="567"/>
        <w:jc w:val="center"/>
        <w:rPr>
          <w:rFonts w:ascii="GHEA Grapalat" w:hAnsi="GHEA Grapalat" w:cs="Arial"/>
          <w:b/>
          <w:sz w:val="20"/>
          <w:lang w:val="hy-AM"/>
        </w:rPr>
      </w:pPr>
      <w:r w:rsidRPr="009714A8">
        <w:rPr>
          <w:rFonts w:ascii="GHEA Grapalat" w:hAnsi="GHEA Grapalat"/>
          <w:b/>
          <w:sz w:val="20"/>
          <w:lang w:val="hy-AM"/>
        </w:rPr>
        <w:t xml:space="preserve">4.  </w:t>
      </w:r>
      <w:r w:rsidRPr="009714A8">
        <w:rPr>
          <w:rFonts w:ascii="GHEA Grapalat" w:hAnsi="GHEA Grapalat" w:cs="Sylfaen"/>
          <w:b/>
          <w:sz w:val="20"/>
          <w:lang w:val="hy-AM"/>
        </w:rPr>
        <w:t>ՀԱՅՏԸ</w:t>
      </w:r>
      <w:r w:rsidRPr="009714A8">
        <w:rPr>
          <w:rFonts w:ascii="GHEA Grapalat" w:hAnsi="GHEA Grapalat" w:cs="Arial"/>
          <w:b/>
          <w:sz w:val="20"/>
          <w:lang w:val="hy-AM"/>
        </w:rPr>
        <w:t xml:space="preserve"> </w:t>
      </w:r>
      <w:r w:rsidRPr="009714A8">
        <w:rPr>
          <w:rFonts w:ascii="GHEA Grapalat" w:hAnsi="GHEA Grapalat" w:cs="Sylfaen"/>
          <w:b/>
          <w:sz w:val="20"/>
          <w:lang w:val="hy-AM"/>
        </w:rPr>
        <w:t>ՆԵՐԿԱՅԱՑՆԵԼՈՒ</w:t>
      </w:r>
      <w:r w:rsidRPr="009714A8">
        <w:rPr>
          <w:rFonts w:ascii="GHEA Grapalat" w:hAnsi="GHEA Grapalat" w:cs="Arial"/>
          <w:b/>
          <w:sz w:val="20"/>
          <w:lang w:val="hy-AM"/>
        </w:rPr>
        <w:t xml:space="preserve"> </w:t>
      </w:r>
      <w:r w:rsidRPr="009714A8">
        <w:rPr>
          <w:rFonts w:ascii="GHEA Grapalat" w:hAnsi="GHEA Grapalat" w:cs="Sylfaen"/>
          <w:b/>
          <w:sz w:val="20"/>
          <w:lang w:val="hy-AM"/>
        </w:rPr>
        <w:t>ԿԱՐԳԸ</w:t>
      </w:r>
      <w:r w:rsidR="00096865" w:rsidRPr="009714A8">
        <w:rPr>
          <w:rFonts w:ascii="GHEA Grapalat" w:hAnsi="GHEA Grapalat"/>
          <w:b/>
          <w:sz w:val="20"/>
          <w:lang w:val="hy-AM"/>
        </w:rPr>
        <w:t xml:space="preserve">  </w:t>
      </w:r>
    </w:p>
    <w:p w14:paraId="569362BA" w14:textId="77777777" w:rsidR="00096865" w:rsidRPr="009714A8" w:rsidRDefault="00096865" w:rsidP="00EF3662">
      <w:pPr>
        <w:ind w:firstLine="567"/>
        <w:jc w:val="both"/>
        <w:rPr>
          <w:rFonts w:ascii="GHEA Grapalat" w:hAnsi="GHEA Grapalat"/>
          <w:sz w:val="20"/>
          <w:lang w:val="hy-AM"/>
        </w:rPr>
      </w:pPr>
      <w:r w:rsidRPr="009714A8">
        <w:rPr>
          <w:rFonts w:ascii="GHEA Grapalat" w:hAnsi="GHEA Grapalat"/>
          <w:sz w:val="20"/>
          <w:lang w:val="hy-AM"/>
        </w:rPr>
        <w:t>4</w:t>
      </w:r>
      <w:r w:rsidRPr="009714A8">
        <w:rPr>
          <w:rFonts w:ascii="GHEA Grapalat" w:hAnsi="GHEA Grapalat" w:cs="Sylfaen"/>
          <w:sz w:val="20"/>
          <w:lang w:val="hy-AM"/>
        </w:rPr>
        <w:t xml:space="preserve">.1 Սույն ընթացակարգին մասնակցելու համար </w:t>
      </w:r>
      <w:r w:rsidR="000946A3" w:rsidRPr="009714A8">
        <w:rPr>
          <w:rFonts w:ascii="GHEA Grapalat" w:hAnsi="GHEA Grapalat" w:cs="Sylfaen"/>
          <w:sz w:val="20"/>
          <w:lang w:val="hy-AM"/>
        </w:rPr>
        <w:t xml:space="preserve">մասնակիցը </w:t>
      </w:r>
      <w:r w:rsidR="00926875" w:rsidRPr="009714A8">
        <w:rPr>
          <w:rFonts w:ascii="GHEA Grapalat" w:hAnsi="GHEA Grapalat" w:cs="Sylfaen"/>
          <w:sz w:val="20"/>
          <w:lang w:val="hy-AM"/>
        </w:rPr>
        <w:t xml:space="preserve">համակարգի միջոցով հանձնաժողովին ներկայացնում է </w:t>
      </w:r>
      <w:r w:rsidR="000946A3" w:rsidRPr="009714A8">
        <w:rPr>
          <w:rFonts w:ascii="GHEA Grapalat" w:hAnsi="GHEA Grapalat" w:cs="Sylfaen"/>
          <w:sz w:val="20"/>
          <w:lang w:val="hy-AM"/>
        </w:rPr>
        <w:t>հայտ</w:t>
      </w:r>
      <w:r w:rsidR="004D5671" w:rsidRPr="009714A8">
        <w:rPr>
          <w:rFonts w:ascii="GHEA Grapalat" w:hAnsi="GHEA Grapalat" w:cs="Tahoma"/>
          <w:sz w:val="20"/>
          <w:lang w:val="hy-AM"/>
        </w:rPr>
        <w:t>։</w:t>
      </w:r>
      <w:r w:rsidRPr="009714A8">
        <w:rPr>
          <w:rFonts w:ascii="GHEA Grapalat" w:hAnsi="GHEA Grapalat"/>
          <w:sz w:val="20"/>
          <w:lang w:val="hy-AM"/>
        </w:rPr>
        <w:t xml:space="preserve"> </w:t>
      </w:r>
      <w:r w:rsidR="00220ACB" w:rsidRPr="009714A8">
        <w:rPr>
          <w:rFonts w:ascii="GHEA Grapalat" w:hAnsi="GHEA Grapalat" w:cs="Sylfaen"/>
          <w:sz w:val="20"/>
          <w:lang w:val="hy-AM"/>
        </w:rPr>
        <w:t xml:space="preserve">Հայտը սույն հրավերի հիման վրա </w:t>
      </w:r>
      <w:r w:rsidR="00051B7F" w:rsidRPr="009714A8">
        <w:rPr>
          <w:rFonts w:ascii="GHEA Grapalat" w:hAnsi="GHEA Grapalat" w:cs="Sylfaen"/>
          <w:sz w:val="20"/>
          <w:lang w:val="hy-AM"/>
        </w:rPr>
        <w:t>մ</w:t>
      </w:r>
      <w:r w:rsidR="00220ACB" w:rsidRPr="009714A8">
        <w:rPr>
          <w:rFonts w:ascii="GHEA Grapalat" w:hAnsi="GHEA Grapalat" w:cs="Sylfaen"/>
          <w:sz w:val="20"/>
          <w:lang w:val="hy-AM"/>
        </w:rPr>
        <w:t>ասնակցի կողմից ներկայացվող առաջարկն</w:t>
      </w:r>
      <w:r w:rsidR="005F1F95" w:rsidRPr="009714A8">
        <w:rPr>
          <w:rFonts w:ascii="GHEA Grapalat" w:hAnsi="GHEA Grapalat" w:cs="Sylfaen"/>
          <w:sz w:val="20"/>
          <w:lang w:val="hy-AM"/>
        </w:rPr>
        <w:t xml:space="preserve"> է:</w:t>
      </w:r>
    </w:p>
    <w:p w14:paraId="6B8993A6" w14:textId="77777777" w:rsidR="00096865" w:rsidRPr="009714A8" w:rsidRDefault="000946A3" w:rsidP="00EF3662">
      <w:pPr>
        <w:pStyle w:val="23"/>
        <w:spacing w:line="240" w:lineRule="auto"/>
        <w:ind w:firstLine="567"/>
        <w:rPr>
          <w:rFonts w:ascii="GHEA Grapalat" w:hAnsi="GHEA Grapalat" w:cs="Sylfaen"/>
          <w:szCs w:val="24"/>
          <w:lang w:val="hy-AM"/>
        </w:rPr>
      </w:pPr>
      <w:r w:rsidRPr="009714A8">
        <w:rPr>
          <w:rFonts w:ascii="GHEA Grapalat" w:hAnsi="GHEA Grapalat" w:cs="Sylfaen"/>
          <w:szCs w:val="24"/>
          <w:lang w:val="hy-AM"/>
        </w:rPr>
        <w:t>Հ</w:t>
      </w:r>
      <w:r w:rsidR="00096865" w:rsidRPr="009714A8">
        <w:rPr>
          <w:rFonts w:ascii="GHEA Grapalat" w:hAnsi="GHEA Grapalat" w:cs="Sylfaen"/>
          <w:szCs w:val="24"/>
          <w:lang w:val="hy-AM"/>
        </w:rPr>
        <w:t xml:space="preserve">այտը ներկայացվում </w:t>
      </w:r>
      <w:r w:rsidRPr="009714A8">
        <w:rPr>
          <w:rFonts w:ascii="GHEA Grapalat" w:hAnsi="GHEA Grapalat" w:cs="Sylfaen"/>
          <w:szCs w:val="24"/>
          <w:lang w:val="hy-AM"/>
        </w:rPr>
        <w:t xml:space="preserve">է </w:t>
      </w:r>
      <w:r w:rsidR="00096865" w:rsidRPr="009714A8">
        <w:rPr>
          <w:rFonts w:ascii="GHEA Grapalat" w:hAnsi="GHEA Grapalat" w:cs="Sylfaen"/>
          <w:szCs w:val="24"/>
          <w:lang w:val="hy-AM"/>
        </w:rPr>
        <w:t>մինչև դրա համար սույն հրավերով սահմանված ժամկետի ավարտը</w:t>
      </w:r>
      <w:r w:rsidR="004D5671" w:rsidRPr="009714A8">
        <w:rPr>
          <w:rFonts w:ascii="GHEA Grapalat" w:hAnsi="GHEA Grapalat" w:cs="Sylfaen"/>
          <w:szCs w:val="24"/>
          <w:lang w:val="hy-AM"/>
        </w:rPr>
        <w:t>։</w:t>
      </w:r>
    </w:p>
    <w:p w14:paraId="17F24869" w14:textId="5F048EC1" w:rsidR="00096865" w:rsidRPr="009714A8" w:rsidRDefault="000946A3" w:rsidP="00EF3662">
      <w:pPr>
        <w:pStyle w:val="23"/>
        <w:spacing w:line="240" w:lineRule="auto"/>
        <w:ind w:firstLine="567"/>
        <w:rPr>
          <w:rFonts w:ascii="GHEA Grapalat" w:hAnsi="GHEA Grapalat" w:cs="Sylfaen"/>
          <w:szCs w:val="24"/>
          <w:lang w:val="hy-AM"/>
        </w:rPr>
      </w:pPr>
      <w:r w:rsidRPr="009714A8">
        <w:rPr>
          <w:rFonts w:ascii="GHEA Grapalat" w:hAnsi="GHEA Grapalat" w:cs="Sylfaen"/>
          <w:szCs w:val="24"/>
          <w:lang w:val="hy-AM"/>
        </w:rPr>
        <w:t>Հ</w:t>
      </w:r>
      <w:r w:rsidR="00096865" w:rsidRPr="009714A8">
        <w:rPr>
          <w:rFonts w:ascii="GHEA Grapalat" w:hAnsi="GHEA Grapalat" w:cs="Sylfaen"/>
          <w:szCs w:val="24"/>
          <w:lang w:val="hy-AM"/>
        </w:rPr>
        <w:t xml:space="preserve">այտի պատրաստման կարգը նկարագրված է սույն հրավերի </w:t>
      </w:r>
      <w:r w:rsidR="00DD4F48" w:rsidRPr="009714A8">
        <w:rPr>
          <w:rFonts w:ascii="GHEA Grapalat" w:hAnsi="GHEA Grapalat" w:cs="Sylfaen"/>
          <w:szCs w:val="24"/>
          <w:lang w:val="hy-AM"/>
        </w:rPr>
        <w:t>2-րդ</w:t>
      </w:r>
      <w:r w:rsidR="00096865" w:rsidRPr="009714A8">
        <w:rPr>
          <w:rFonts w:ascii="GHEA Grapalat" w:hAnsi="GHEA Grapalat" w:cs="Sylfaen"/>
          <w:szCs w:val="24"/>
          <w:lang w:val="hy-AM"/>
        </w:rPr>
        <w:t xml:space="preserve"> մասում` </w:t>
      </w:r>
      <w:r w:rsidR="00E85927" w:rsidRPr="009714A8">
        <w:rPr>
          <w:rFonts w:ascii="GHEA Grapalat" w:hAnsi="GHEA Grapalat" w:cs="Sylfaen"/>
          <w:szCs w:val="24"/>
          <w:lang w:val="hy-AM"/>
        </w:rPr>
        <w:t>գնանշման հարցման</w:t>
      </w:r>
      <w:r w:rsidR="00AE26C8" w:rsidRPr="009714A8">
        <w:rPr>
          <w:rFonts w:ascii="GHEA Grapalat" w:hAnsi="GHEA Grapalat" w:cs="Sylfaen"/>
          <w:szCs w:val="24"/>
          <w:lang w:val="hy-AM"/>
        </w:rPr>
        <w:t xml:space="preserve"> </w:t>
      </w:r>
      <w:r w:rsidR="00096865" w:rsidRPr="009714A8">
        <w:rPr>
          <w:rFonts w:ascii="GHEA Grapalat" w:hAnsi="GHEA Grapalat" w:cs="Sylfaen"/>
          <w:szCs w:val="24"/>
          <w:lang w:val="hy-AM"/>
        </w:rPr>
        <w:t>հայտերը պատրաստելու հրահանգում</w:t>
      </w:r>
      <w:r w:rsidR="004D5671" w:rsidRPr="009714A8">
        <w:rPr>
          <w:rFonts w:ascii="GHEA Grapalat" w:hAnsi="GHEA Grapalat" w:cs="Sylfaen"/>
          <w:szCs w:val="24"/>
          <w:lang w:val="hy-AM"/>
        </w:rPr>
        <w:t>։</w:t>
      </w:r>
    </w:p>
    <w:p w14:paraId="44D0966C" w14:textId="0A255C06" w:rsidR="008B1605" w:rsidRPr="009714A8" w:rsidRDefault="00096865" w:rsidP="00EF3662">
      <w:pPr>
        <w:pStyle w:val="23"/>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4.2  Ընթացակարգի հայտերն անհրաժեշտ է ներկայացնել </w:t>
      </w:r>
      <w:r w:rsidR="005F1F95" w:rsidRPr="009714A8">
        <w:rPr>
          <w:rFonts w:ascii="GHEA Grapalat" w:hAnsi="GHEA Grapalat" w:cs="Sylfaen"/>
          <w:szCs w:val="24"/>
          <w:lang w:val="hy-AM"/>
        </w:rPr>
        <w:t xml:space="preserve">համակարգի միջոցով </w:t>
      </w:r>
      <w:r w:rsidRPr="009714A8">
        <w:rPr>
          <w:rFonts w:ascii="GHEA Grapalat" w:hAnsi="GHEA Grapalat" w:cs="Sylfaen"/>
          <w:szCs w:val="24"/>
          <w:lang w:val="hy-AM"/>
        </w:rPr>
        <w:t xml:space="preserve">ոչ ուշ, քան սույն ընթացակարգի հայտարարությունը և հրավերը </w:t>
      </w:r>
      <w:r w:rsidR="005F1F95" w:rsidRPr="009714A8">
        <w:rPr>
          <w:rFonts w:ascii="GHEA Grapalat" w:hAnsi="GHEA Grapalat" w:cs="Sylfaen"/>
          <w:szCs w:val="24"/>
          <w:lang w:val="hy-AM"/>
        </w:rPr>
        <w:t xml:space="preserve">համակարգում </w:t>
      </w:r>
      <w:r w:rsidR="00585E16" w:rsidRPr="009714A8">
        <w:rPr>
          <w:rFonts w:ascii="GHEA Grapalat" w:hAnsi="GHEA Grapalat" w:cs="Sylfaen"/>
          <w:szCs w:val="24"/>
          <w:lang w:val="hy-AM"/>
        </w:rPr>
        <w:t>հ</w:t>
      </w:r>
      <w:r w:rsidRPr="009714A8">
        <w:rPr>
          <w:rFonts w:ascii="GHEA Grapalat" w:hAnsi="GHEA Grapalat" w:cs="Sylfaen"/>
          <w:szCs w:val="24"/>
          <w:lang w:val="hy-AM"/>
        </w:rPr>
        <w:t xml:space="preserve">րապարակվելու </w:t>
      </w:r>
      <w:r w:rsidR="00E46DBA" w:rsidRPr="009714A8">
        <w:rPr>
          <w:rFonts w:ascii="GHEA Grapalat" w:hAnsi="GHEA Grapalat" w:cs="Sylfaen"/>
          <w:szCs w:val="24"/>
          <w:lang w:val="hy-AM"/>
        </w:rPr>
        <w:t xml:space="preserve">օրվանից </w:t>
      </w:r>
      <w:r w:rsidRPr="009714A8">
        <w:rPr>
          <w:rFonts w:ascii="GHEA Grapalat" w:hAnsi="GHEA Grapalat" w:cs="Sylfaen"/>
          <w:szCs w:val="24"/>
          <w:lang w:val="hy-AM"/>
        </w:rPr>
        <w:t>հաշված ժամը</w:t>
      </w:r>
      <w:r w:rsidR="0085096D" w:rsidRPr="009714A8">
        <w:rPr>
          <w:rFonts w:ascii="GHEA Grapalat" w:hAnsi="GHEA Grapalat" w:cs="Sylfaen"/>
          <w:szCs w:val="24"/>
          <w:lang w:val="hy-AM"/>
        </w:rPr>
        <w:t xml:space="preserve"> </w:t>
      </w:r>
      <w:r w:rsidR="00F84B5D" w:rsidRPr="00F84B5D">
        <w:rPr>
          <w:rFonts w:ascii="GHEA Grapalat" w:hAnsi="GHEA Grapalat" w:cs="Sylfaen"/>
          <w:szCs w:val="24"/>
          <w:lang w:val="hy-AM"/>
        </w:rPr>
        <w:t>11</w:t>
      </w:r>
      <w:r w:rsidR="00EA397F" w:rsidRPr="009714A8">
        <w:rPr>
          <w:rFonts w:ascii="GHEA Grapalat" w:hAnsi="GHEA Grapalat" w:cs="Sylfaen"/>
          <w:szCs w:val="24"/>
          <w:lang w:val="hy-AM"/>
        </w:rPr>
        <w:t>-րդ</w:t>
      </w:r>
      <w:r w:rsidR="00DE4C15" w:rsidRPr="009714A8">
        <w:rPr>
          <w:rFonts w:ascii="GHEA Grapalat" w:hAnsi="GHEA Grapalat" w:cs="Sylfaen"/>
          <w:szCs w:val="24"/>
          <w:lang w:val="hy-AM"/>
        </w:rPr>
        <w:t xml:space="preserve"> </w:t>
      </w:r>
      <w:r w:rsidR="0085096D" w:rsidRPr="009714A8">
        <w:rPr>
          <w:rFonts w:ascii="GHEA Grapalat" w:hAnsi="GHEA Grapalat" w:cs="Sylfaen"/>
          <w:szCs w:val="24"/>
          <w:lang w:val="hy-AM"/>
        </w:rPr>
        <w:t xml:space="preserve"> օրվա </w:t>
      </w:r>
      <w:r w:rsidR="00320F34" w:rsidRPr="009714A8">
        <w:rPr>
          <w:rFonts w:ascii="GHEA Grapalat" w:hAnsi="GHEA Grapalat" w:cs="Sylfaen"/>
          <w:szCs w:val="24"/>
          <w:lang w:val="hy-AM"/>
        </w:rPr>
        <w:t>/</w:t>
      </w:r>
      <w:r w:rsidR="00F84B5D" w:rsidRPr="00F84B5D">
        <w:rPr>
          <w:rFonts w:ascii="GHEA Grapalat" w:hAnsi="GHEA Grapalat" w:cs="Sylfaen"/>
          <w:szCs w:val="24"/>
          <w:lang w:val="hy-AM"/>
        </w:rPr>
        <w:t>22</w:t>
      </w:r>
      <w:r w:rsidR="000959C1">
        <w:rPr>
          <w:rFonts w:ascii="Cambria Math" w:hAnsi="Cambria Math" w:cs="Cambria Math"/>
          <w:szCs w:val="24"/>
          <w:lang w:val="hy-AM"/>
        </w:rPr>
        <w:t>․</w:t>
      </w:r>
      <w:r w:rsidR="000959C1">
        <w:rPr>
          <w:rFonts w:ascii="GHEA Grapalat" w:hAnsi="GHEA Grapalat" w:cs="Sylfaen"/>
          <w:szCs w:val="24"/>
          <w:lang w:val="hy-AM"/>
        </w:rPr>
        <w:t>0</w:t>
      </w:r>
      <w:r w:rsidR="00F84B5D" w:rsidRPr="00F84B5D">
        <w:rPr>
          <w:rFonts w:ascii="GHEA Grapalat" w:hAnsi="GHEA Grapalat" w:cs="Sylfaen"/>
          <w:szCs w:val="24"/>
          <w:lang w:val="hy-AM"/>
        </w:rPr>
        <w:t>9</w:t>
      </w:r>
      <w:r w:rsidR="000959C1">
        <w:rPr>
          <w:rFonts w:ascii="GHEA Grapalat" w:hAnsi="GHEA Grapalat" w:cs="Sylfaen"/>
          <w:szCs w:val="24"/>
          <w:lang w:val="hy-AM"/>
        </w:rPr>
        <w:t>.2025</w:t>
      </w:r>
      <w:r w:rsidR="000959C1">
        <w:rPr>
          <w:rFonts w:ascii="GHEA Grapalat" w:hAnsi="GHEA Grapalat" w:cs="GHEA Grapalat"/>
          <w:szCs w:val="24"/>
          <w:lang w:val="hy-AM"/>
        </w:rPr>
        <w:t>թ</w:t>
      </w:r>
      <w:r w:rsidR="00DE4C15" w:rsidRPr="009714A8">
        <w:rPr>
          <w:rFonts w:ascii="GHEA Grapalat" w:hAnsi="GHEA Grapalat" w:cs="Sylfaen"/>
          <w:szCs w:val="24"/>
          <w:lang w:val="hy-AM"/>
        </w:rPr>
        <w:t xml:space="preserve">/ </w:t>
      </w:r>
      <w:r w:rsidR="00DE4C15" w:rsidRPr="009714A8">
        <w:rPr>
          <w:rFonts w:ascii="GHEA Grapalat" w:hAnsi="GHEA Grapalat" w:cs="GHEA Grapalat"/>
          <w:szCs w:val="24"/>
          <w:lang w:val="hy-AM"/>
        </w:rPr>
        <w:t>ժամը</w:t>
      </w:r>
      <w:r w:rsidR="00DE4C15" w:rsidRPr="009714A8">
        <w:rPr>
          <w:rFonts w:ascii="GHEA Grapalat" w:hAnsi="GHEA Grapalat" w:cs="Sylfaen"/>
          <w:szCs w:val="24"/>
          <w:lang w:val="hy-AM"/>
        </w:rPr>
        <w:t xml:space="preserve"> </w:t>
      </w:r>
      <w:r w:rsidR="00D63030">
        <w:rPr>
          <w:rFonts w:ascii="GHEA Grapalat" w:hAnsi="GHEA Grapalat" w:cs="Sylfaen"/>
          <w:szCs w:val="24"/>
          <w:lang w:val="hy-AM"/>
        </w:rPr>
        <w:t>1</w:t>
      </w:r>
      <w:r w:rsidR="00F84B5D" w:rsidRPr="00F84B5D">
        <w:rPr>
          <w:rFonts w:ascii="GHEA Grapalat" w:hAnsi="GHEA Grapalat" w:cs="Sylfaen"/>
          <w:szCs w:val="24"/>
          <w:lang w:val="hy-AM"/>
        </w:rPr>
        <w:t>0</w:t>
      </w:r>
      <w:r w:rsidR="00D63030">
        <w:rPr>
          <w:rFonts w:ascii="GHEA Grapalat" w:hAnsi="GHEA Grapalat" w:cs="Sylfaen"/>
          <w:szCs w:val="24"/>
          <w:lang w:val="hy-AM"/>
        </w:rPr>
        <w:t>:00</w:t>
      </w:r>
      <w:r w:rsidRPr="009714A8">
        <w:rPr>
          <w:rFonts w:ascii="GHEA Grapalat" w:hAnsi="GHEA Grapalat" w:cs="Sylfaen"/>
          <w:szCs w:val="24"/>
          <w:lang w:val="hy-AM"/>
        </w:rPr>
        <w:t>-ն</w:t>
      </w:r>
      <w:r w:rsidR="004D5671" w:rsidRPr="009714A8">
        <w:rPr>
          <w:rFonts w:ascii="GHEA Grapalat" w:hAnsi="GHEA Grapalat" w:cs="Sylfaen"/>
          <w:szCs w:val="24"/>
          <w:lang w:val="hy-AM"/>
        </w:rPr>
        <w:t>։</w:t>
      </w:r>
      <w:r w:rsidRPr="009714A8">
        <w:rPr>
          <w:rFonts w:ascii="GHEA Grapalat" w:hAnsi="GHEA Grapalat" w:cs="Sylfaen"/>
          <w:szCs w:val="24"/>
          <w:lang w:val="hy-AM"/>
        </w:rPr>
        <w:t xml:space="preserve">  </w:t>
      </w:r>
      <w:r w:rsidR="008B1605" w:rsidRPr="009714A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714A8">
        <w:rPr>
          <w:rFonts w:ascii="GHEA Grapalat" w:hAnsi="GHEA Grapalat" w:cs="Sylfaen"/>
          <w:szCs w:val="24"/>
          <w:lang w:val="hy-AM"/>
        </w:rPr>
        <w:t xml:space="preserve">համակարգի </w:t>
      </w:r>
      <w:r w:rsidR="008B1605" w:rsidRPr="009714A8">
        <w:rPr>
          <w:rFonts w:ascii="GHEA Grapalat" w:hAnsi="GHEA Grapalat" w:cs="Sylfaen"/>
          <w:szCs w:val="24"/>
          <w:lang w:val="hy-AM"/>
        </w:rPr>
        <w:t>կողմից։</w:t>
      </w:r>
    </w:p>
    <w:p w14:paraId="11278282" w14:textId="77777777" w:rsidR="00B67CCD" w:rsidRPr="009714A8" w:rsidRDefault="00B67CCD" w:rsidP="00EF3662">
      <w:pPr>
        <w:pStyle w:val="23"/>
        <w:spacing w:line="240" w:lineRule="auto"/>
        <w:ind w:firstLine="567"/>
        <w:rPr>
          <w:rFonts w:ascii="GHEA Grapalat" w:hAnsi="GHEA Grapalat" w:cs="Sylfaen"/>
          <w:szCs w:val="24"/>
          <w:lang w:val="hy-AM"/>
        </w:rPr>
      </w:pPr>
      <w:r w:rsidRPr="009714A8">
        <w:rPr>
          <w:rFonts w:ascii="GHEA Grapalat" w:hAnsi="GHEA Grapalat" w:cs="Sylfaen"/>
          <w:szCs w:val="24"/>
          <w:lang w:val="hy-AM"/>
        </w:rPr>
        <w:t>4.</w:t>
      </w:r>
      <w:r w:rsidR="0028726A" w:rsidRPr="009714A8">
        <w:rPr>
          <w:rFonts w:ascii="GHEA Grapalat" w:hAnsi="GHEA Grapalat" w:cs="Sylfaen"/>
          <w:szCs w:val="24"/>
          <w:lang w:val="hy-AM"/>
        </w:rPr>
        <w:t xml:space="preserve">3 </w:t>
      </w:r>
      <w:r w:rsidRPr="009714A8">
        <w:rPr>
          <w:rFonts w:ascii="GHEA Grapalat" w:hAnsi="GHEA Grapalat" w:cs="Sylfaen"/>
          <w:szCs w:val="24"/>
          <w:lang w:val="hy-AM"/>
        </w:rPr>
        <w:t>Մասնակիցը հայտով ներկայացնում է`</w:t>
      </w:r>
    </w:p>
    <w:p w14:paraId="33C65D77" w14:textId="77777777" w:rsidR="003850A0" w:rsidRPr="009714A8" w:rsidRDefault="003850A0" w:rsidP="003850A0">
      <w:pPr>
        <w:pStyle w:val="23"/>
        <w:spacing w:line="240" w:lineRule="auto"/>
        <w:ind w:firstLine="567"/>
        <w:rPr>
          <w:rFonts w:ascii="GHEA Grapalat" w:hAnsi="GHEA Grapalat" w:cs="Sylfaen"/>
          <w:szCs w:val="24"/>
          <w:lang w:val="hy-AM"/>
        </w:rPr>
      </w:pPr>
      <w:bookmarkStart w:id="5" w:name="_Hlk9261647"/>
      <w:r w:rsidRPr="009714A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714A8">
        <w:rPr>
          <w:rFonts w:ascii="GHEA Grapalat" w:hAnsi="GHEA Grapalat" w:cs="Sylfaen"/>
          <w:szCs w:val="24"/>
          <w:lang w:val="hy-AM"/>
        </w:rPr>
        <w:t>`</w:t>
      </w:r>
      <w:r w:rsidR="006818C6" w:rsidRPr="009714A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714A8">
        <w:rPr>
          <w:rFonts w:ascii="GHEA Grapalat" w:hAnsi="GHEA Grapalat" w:cs="Sylfaen"/>
          <w:szCs w:val="24"/>
          <w:lang w:val="hy-AM"/>
        </w:rPr>
        <w:t>, որը ներառում է`</w:t>
      </w:r>
    </w:p>
    <w:p w14:paraId="5BFC6676" w14:textId="77777777" w:rsidR="003850A0" w:rsidRPr="009714A8" w:rsidRDefault="003850A0" w:rsidP="003850A0">
      <w:pPr>
        <w:pStyle w:val="23"/>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ա) </w:t>
      </w:r>
      <w:r w:rsidR="000356CC" w:rsidRPr="009714A8">
        <w:rPr>
          <w:rFonts w:ascii="GHEA Grapalat" w:hAnsi="GHEA Grapalat" w:cs="Sylfaen"/>
          <w:szCs w:val="24"/>
          <w:lang w:val="hy-AM"/>
        </w:rPr>
        <w:t xml:space="preserve">հավաստում </w:t>
      </w:r>
      <w:r w:rsidRPr="009714A8">
        <w:rPr>
          <w:rFonts w:ascii="GHEA Grapalat" w:hAnsi="GHEA Grapalat" w:cs="Sylfaen"/>
          <w:szCs w:val="24"/>
          <w:lang w:val="hy-AM"/>
        </w:rPr>
        <w:t>սույն հրավերով սահմանված մասնակ</w:t>
      </w:r>
      <w:r w:rsidRPr="009714A8">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9714A8" w:rsidRDefault="003850A0" w:rsidP="00972668">
      <w:pPr>
        <w:shd w:val="clear" w:color="auto" w:fill="FFFFFF"/>
        <w:ind w:firstLine="567"/>
        <w:jc w:val="both"/>
        <w:rPr>
          <w:rFonts w:ascii="GHEA Grapalat" w:hAnsi="GHEA Grapalat" w:cs="Sylfaen"/>
          <w:sz w:val="20"/>
          <w:lang w:val="hy-AM"/>
        </w:rPr>
      </w:pPr>
      <w:r w:rsidRPr="009714A8">
        <w:rPr>
          <w:rFonts w:ascii="GHEA Grapalat" w:hAnsi="GHEA Grapalat" w:cs="Sylfaen"/>
          <w:sz w:val="20"/>
          <w:lang w:val="hy-AM"/>
        </w:rPr>
        <w:lastRenderedPageBreak/>
        <w:t>բ)</w:t>
      </w:r>
      <w:r w:rsidRPr="009714A8">
        <w:rPr>
          <w:rFonts w:ascii="GHEA Grapalat" w:hAnsi="GHEA Grapalat" w:cs="Sylfaen"/>
          <w:lang w:val="hy-AM"/>
        </w:rPr>
        <w:t xml:space="preserve"> </w:t>
      </w:r>
      <w:r w:rsidR="00C63E1C" w:rsidRPr="009714A8">
        <w:rPr>
          <w:rFonts w:ascii="GHEA Grapalat" w:hAnsi="GHEA Grapalat" w:cs="Sylfaen"/>
          <w:sz w:val="20"/>
          <w:lang w:val="hy-AM"/>
        </w:rPr>
        <w:t>հավաստում՝ ընտրված մասնակից ճանաչվելու դեպքում, սույն հրավեր</w:t>
      </w:r>
      <w:r w:rsidR="00EA68B2" w:rsidRPr="009714A8">
        <w:rPr>
          <w:rFonts w:ascii="GHEA Grapalat" w:hAnsi="GHEA Grapalat" w:cs="Sylfaen"/>
          <w:sz w:val="20"/>
          <w:lang w:val="hy-AM"/>
        </w:rPr>
        <w:t xml:space="preserve">ի 1-ին մասի 2.4 կետով </w:t>
      </w:r>
      <w:r w:rsidR="00C63E1C" w:rsidRPr="009714A8">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sidRPr="009714A8">
        <w:rPr>
          <w:rFonts w:ascii="GHEA Grapalat" w:hAnsi="GHEA Grapalat" w:cs="Sylfaen"/>
          <w:sz w:val="20"/>
          <w:lang w:val="hy-AM"/>
        </w:rPr>
        <w:t>կամ</w:t>
      </w:r>
      <w:r w:rsidR="004D4C3B" w:rsidRPr="009714A8">
        <w:rPr>
          <w:rFonts w:ascii="GHEA Grapalat" w:hAnsi="GHEA Grapalat" w:cs="Sylfaen"/>
          <w:sz w:val="20"/>
          <w:lang w:val="hy-AM"/>
        </w:rPr>
        <w:t xml:space="preserve"> սույն հրավերով նախատեսված</w:t>
      </w:r>
      <w:r w:rsidR="00FE6521" w:rsidRPr="009714A8">
        <w:rPr>
          <w:rFonts w:ascii="GHEA Grapalat" w:hAnsi="GHEA Grapalat" w:cs="Sylfaen"/>
          <w:sz w:val="20"/>
          <w:lang w:val="hy-AM"/>
        </w:rPr>
        <w:t xml:space="preserve"> վարկունակության վարկանիշ ունենալու </w:t>
      </w:r>
      <w:r w:rsidR="00C63E1C" w:rsidRPr="009714A8">
        <w:rPr>
          <w:rFonts w:ascii="GHEA Grapalat" w:hAnsi="GHEA Grapalat" w:cs="Sylfaen"/>
          <w:sz w:val="20"/>
          <w:lang w:val="hy-AM"/>
        </w:rPr>
        <w:t>մասին</w:t>
      </w:r>
      <w:r w:rsidR="00E038DA" w:rsidRPr="009714A8">
        <w:rPr>
          <w:rFonts w:ascii="GHEA Grapalat" w:hAnsi="GHEA Grapalat" w:cs="Sylfaen"/>
          <w:sz w:val="20"/>
          <w:lang w:val="hy-AM"/>
        </w:rPr>
        <w:t>.</w:t>
      </w:r>
      <w:r w:rsidR="00C63E1C" w:rsidRPr="009714A8">
        <w:rPr>
          <w:rFonts w:ascii="GHEA Grapalat" w:hAnsi="GHEA Grapalat" w:cs="Sylfaen"/>
          <w:sz w:val="20"/>
          <w:lang w:val="hy-AM"/>
        </w:rPr>
        <w:t xml:space="preserve"> </w:t>
      </w:r>
    </w:p>
    <w:p w14:paraId="287EE8B4" w14:textId="77777777" w:rsidR="003850A0" w:rsidRPr="009714A8" w:rsidRDefault="003850A0" w:rsidP="003850A0">
      <w:pPr>
        <w:pStyle w:val="23"/>
        <w:spacing w:line="240" w:lineRule="auto"/>
        <w:ind w:firstLine="567"/>
        <w:rPr>
          <w:rFonts w:ascii="GHEA Grapalat" w:hAnsi="GHEA Grapalat" w:cs="Sylfaen"/>
          <w:szCs w:val="24"/>
          <w:lang w:val="hy-AM"/>
        </w:rPr>
      </w:pPr>
      <w:r w:rsidRPr="009714A8">
        <w:rPr>
          <w:rFonts w:ascii="GHEA Grapalat" w:hAnsi="GHEA Grapalat" w:cs="Sylfaen"/>
          <w:szCs w:val="24"/>
          <w:lang w:val="hy-AM"/>
        </w:rPr>
        <w:t>գ) հայտարարություն սույն ընթացակարգի շրջանակում</w:t>
      </w:r>
      <w:r w:rsidR="007E7500" w:rsidRPr="009714A8">
        <w:rPr>
          <w:rFonts w:ascii="GHEA Grapalat" w:hAnsi="GHEA Grapalat" w:cs="Sylfaen"/>
          <w:szCs w:val="24"/>
          <w:lang w:val="hy-AM"/>
        </w:rPr>
        <w:t xml:space="preserve">  անբարեխիղճ մրցակցության,</w:t>
      </w:r>
      <w:r w:rsidRPr="009714A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714A8"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714A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1BAAFB" w:rsidR="00821851" w:rsidRPr="009714A8" w:rsidRDefault="0059404D" w:rsidP="00821851">
      <w:pPr>
        <w:pStyle w:val="norm"/>
        <w:spacing w:line="240" w:lineRule="auto"/>
        <w:ind w:firstLine="630"/>
        <w:rPr>
          <w:rFonts w:ascii="GHEA Grapalat" w:hAnsi="GHEA Grapalat" w:cs="Sylfaen"/>
          <w:szCs w:val="24"/>
          <w:lang w:val="hy-AM"/>
        </w:rPr>
      </w:pPr>
      <w:r w:rsidRPr="009714A8">
        <w:rPr>
          <w:rFonts w:ascii="GHEA Grapalat" w:hAnsi="GHEA Grapalat"/>
          <w:sz w:val="20"/>
          <w:lang w:val="hy-AM"/>
        </w:rPr>
        <w:t xml:space="preserve">ե) </w:t>
      </w:r>
      <w:r w:rsidR="00821851" w:rsidRPr="009714A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714A8">
        <w:rPr>
          <w:rFonts w:ascii="GHEA Grapalat" w:hAnsi="GHEA Grapalat"/>
          <w:sz w:val="20"/>
          <w:lang w:val="hy-AM"/>
        </w:rPr>
        <w:t xml:space="preserve">Ընդ որում </w:t>
      </w:r>
      <w:r w:rsidR="00821851" w:rsidRPr="009714A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714A8" w:rsidRDefault="00246F46" w:rsidP="005624A7">
      <w:pPr>
        <w:pStyle w:val="norm"/>
        <w:spacing w:line="240" w:lineRule="auto"/>
        <w:ind w:firstLine="630"/>
        <w:rPr>
          <w:rFonts w:ascii="GHEA Grapalat" w:hAnsi="GHEA Grapalat" w:cs="Sylfaen"/>
          <w:sz w:val="20"/>
          <w:szCs w:val="24"/>
          <w:lang w:val="hy-AM" w:eastAsia="en-US"/>
        </w:rPr>
      </w:pPr>
      <w:r w:rsidRPr="009714A8">
        <w:rPr>
          <w:rFonts w:ascii="GHEA Grapalat" w:hAnsi="GHEA Grapalat" w:cs="Sylfaen"/>
          <w:sz w:val="20"/>
          <w:lang w:val="hy-AM"/>
        </w:rPr>
        <w:t xml:space="preserve"> </w:t>
      </w:r>
      <w:bookmarkEnd w:id="6"/>
      <w:r w:rsidR="003850A0" w:rsidRPr="009714A8">
        <w:rPr>
          <w:rFonts w:ascii="GHEA Grapalat" w:hAnsi="GHEA Grapalat" w:cs="Sylfaen"/>
          <w:sz w:val="20"/>
          <w:szCs w:val="24"/>
          <w:lang w:val="hy-AM" w:eastAsia="en-US"/>
        </w:rPr>
        <w:t>2</w:t>
      </w:r>
      <w:r w:rsidR="003E3FD0" w:rsidRPr="009714A8">
        <w:rPr>
          <w:rFonts w:ascii="GHEA Grapalat" w:hAnsi="GHEA Grapalat" w:cs="Sylfaen"/>
          <w:sz w:val="20"/>
          <w:szCs w:val="24"/>
          <w:lang w:val="hy-AM" w:eastAsia="en-US"/>
        </w:rPr>
        <w:t>)</w:t>
      </w:r>
      <w:r w:rsidR="00B67CCD" w:rsidRPr="009714A8">
        <w:rPr>
          <w:rFonts w:ascii="GHEA Grapalat" w:hAnsi="GHEA Grapalat" w:cs="Sylfaen"/>
          <w:sz w:val="20"/>
          <w:szCs w:val="24"/>
          <w:lang w:val="hy-AM" w:eastAsia="en-US"/>
        </w:rPr>
        <w:t xml:space="preserve"> </w:t>
      </w:r>
      <w:r w:rsidR="0047117B" w:rsidRPr="009714A8">
        <w:rPr>
          <w:rFonts w:ascii="GHEA Grapalat" w:hAnsi="GHEA Grapalat" w:cs="Sylfaen"/>
          <w:sz w:val="20"/>
          <w:szCs w:val="24"/>
          <w:lang w:val="hy-AM" w:eastAsia="en-US"/>
        </w:rPr>
        <w:t xml:space="preserve">իր կողմից հաստատված </w:t>
      </w:r>
      <w:r w:rsidR="00B67CCD" w:rsidRPr="009714A8">
        <w:rPr>
          <w:rFonts w:ascii="GHEA Grapalat" w:hAnsi="GHEA Grapalat" w:cs="Sylfaen"/>
          <w:sz w:val="20"/>
          <w:szCs w:val="24"/>
          <w:lang w:val="hy-AM" w:eastAsia="en-US"/>
        </w:rPr>
        <w:t>գնային առաջարկ</w:t>
      </w:r>
      <w:r w:rsidR="005624A7" w:rsidRPr="009714A8">
        <w:rPr>
          <w:rFonts w:ascii="GHEA Grapalat" w:hAnsi="GHEA Grapalat" w:cs="Sylfaen"/>
          <w:sz w:val="20"/>
          <w:szCs w:val="24"/>
          <w:lang w:val="hy-AM" w:eastAsia="en-US"/>
        </w:rPr>
        <w:t>.</w:t>
      </w:r>
    </w:p>
    <w:p w14:paraId="5F946690" w14:textId="0B41742D" w:rsidR="000845F6" w:rsidRPr="009714A8" w:rsidRDefault="0005201B" w:rsidP="00EF3662">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3</w:t>
      </w:r>
      <w:r w:rsidR="003E3FD0" w:rsidRPr="009714A8">
        <w:rPr>
          <w:rFonts w:ascii="GHEA Grapalat" w:hAnsi="GHEA Grapalat" w:cs="Sylfaen"/>
          <w:sz w:val="20"/>
          <w:szCs w:val="24"/>
          <w:lang w:val="hy-AM" w:eastAsia="en-US"/>
        </w:rPr>
        <w:t>)</w:t>
      </w:r>
      <w:r w:rsidR="000845F6" w:rsidRPr="009714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714A8">
        <w:rPr>
          <w:rFonts w:ascii="GHEA Grapalat" w:hAnsi="GHEA Grapalat" w:cs="Sylfaen"/>
          <w:sz w:val="20"/>
          <w:szCs w:val="24"/>
          <w:lang w:val="hy-AM" w:eastAsia="en-US"/>
        </w:rPr>
        <w:t xml:space="preserve">կնքվելիք </w:t>
      </w:r>
      <w:r w:rsidR="000845F6" w:rsidRPr="009714A8">
        <w:rPr>
          <w:rFonts w:ascii="GHEA Grapalat" w:hAnsi="GHEA Grapalat" w:cs="Sylfaen"/>
          <w:sz w:val="20"/>
          <w:szCs w:val="24"/>
          <w:lang w:val="hy-AM" w:eastAsia="en-US"/>
        </w:rPr>
        <w:t>պայմանագիրն իրականացվելու է գործակալության միջոցով:</w:t>
      </w:r>
    </w:p>
    <w:p w14:paraId="5B2F8BF3" w14:textId="0852999B" w:rsidR="000845F6" w:rsidRPr="009714A8" w:rsidRDefault="0005201B" w:rsidP="00EF3662">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4</w:t>
      </w:r>
      <w:r w:rsidR="003E3FD0" w:rsidRPr="009714A8">
        <w:rPr>
          <w:rFonts w:ascii="GHEA Grapalat" w:hAnsi="GHEA Grapalat" w:cs="Sylfaen"/>
          <w:sz w:val="20"/>
          <w:szCs w:val="24"/>
          <w:lang w:val="hy-AM" w:eastAsia="en-US"/>
        </w:rPr>
        <w:t>)</w:t>
      </w:r>
      <w:r w:rsidR="002B0AEA" w:rsidRPr="009714A8">
        <w:rPr>
          <w:rFonts w:ascii="GHEA Grapalat" w:hAnsi="GHEA Grapalat" w:cs="Sylfaen"/>
          <w:sz w:val="20"/>
          <w:szCs w:val="24"/>
          <w:lang w:val="hy-AM" w:eastAsia="en-US"/>
        </w:rPr>
        <w:t xml:space="preserve"> համատեղ գործունեության պայմանագ</w:t>
      </w:r>
      <w:r w:rsidR="00B32124" w:rsidRPr="009714A8">
        <w:rPr>
          <w:rFonts w:ascii="GHEA Grapalat" w:hAnsi="GHEA Grapalat" w:cs="Sylfaen"/>
          <w:sz w:val="20"/>
          <w:szCs w:val="24"/>
          <w:lang w:val="hy-AM" w:eastAsia="en-US"/>
        </w:rPr>
        <w:t>րի պատճենը</w:t>
      </w:r>
      <w:r w:rsidR="002B0AEA" w:rsidRPr="009714A8">
        <w:rPr>
          <w:rFonts w:ascii="GHEA Grapalat" w:hAnsi="GHEA Grapalat" w:cs="Sylfaen"/>
          <w:sz w:val="20"/>
          <w:szCs w:val="24"/>
          <w:lang w:val="hy-AM" w:eastAsia="en-US"/>
        </w:rPr>
        <w:t xml:space="preserve">, եթե </w:t>
      </w:r>
      <w:r w:rsidR="00F97D3E" w:rsidRPr="009714A8">
        <w:rPr>
          <w:rFonts w:ascii="GHEA Grapalat" w:hAnsi="GHEA Grapalat" w:cs="Sylfaen"/>
          <w:sz w:val="20"/>
          <w:szCs w:val="24"/>
          <w:lang w:val="hy-AM" w:eastAsia="en-US"/>
        </w:rPr>
        <w:t xml:space="preserve">մասնակիցները սույն </w:t>
      </w:r>
      <w:r w:rsidR="002B0AEA" w:rsidRPr="009714A8">
        <w:rPr>
          <w:rFonts w:ascii="GHEA Grapalat" w:hAnsi="GHEA Grapalat" w:cs="Sylfaen"/>
          <w:sz w:val="20"/>
          <w:szCs w:val="24"/>
          <w:lang w:val="hy-AM" w:eastAsia="en-US"/>
        </w:rPr>
        <w:t xml:space="preserve">ընթացակարգին մասնակցում </w:t>
      </w:r>
      <w:r w:rsidR="00F97D3E" w:rsidRPr="009714A8">
        <w:rPr>
          <w:rFonts w:ascii="GHEA Grapalat" w:hAnsi="GHEA Grapalat" w:cs="Sylfaen"/>
          <w:sz w:val="20"/>
          <w:szCs w:val="24"/>
          <w:lang w:val="hy-AM" w:eastAsia="en-US"/>
        </w:rPr>
        <w:t xml:space="preserve">են </w:t>
      </w:r>
      <w:r w:rsidR="002B0AEA" w:rsidRPr="009714A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714A8" w:rsidRDefault="00E410D5" w:rsidP="00E410D5">
      <w:pPr>
        <w:pStyle w:val="norm"/>
        <w:spacing w:line="240" w:lineRule="auto"/>
        <w:rPr>
          <w:rFonts w:ascii="GHEA Grapalat" w:hAnsi="GHEA Grapalat" w:cs="Sylfaen"/>
          <w:sz w:val="20"/>
          <w:szCs w:val="24"/>
          <w:lang w:val="hy-AM" w:eastAsia="en-US"/>
        </w:rPr>
      </w:pPr>
      <w:bookmarkStart w:id="7" w:name="_Hlk9262052"/>
      <w:r w:rsidRPr="009714A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714A8" w:rsidRDefault="00E410D5" w:rsidP="00B27D3C">
      <w:pPr>
        <w:pStyle w:val="norm"/>
        <w:numPr>
          <w:ilvl w:val="0"/>
          <w:numId w:val="5"/>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714A8">
        <w:rPr>
          <w:rFonts w:ascii="GHEA Grapalat" w:hAnsi="GHEA Grapalat" w:cs="Sylfaen"/>
          <w:sz w:val="20"/>
          <w:szCs w:val="24"/>
          <w:lang w:val="hy-AM" w:eastAsia="en-US"/>
        </w:rPr>
        <w:t xml:space="preserve">(միևնույն չափաբաժնին) </w:t>
      </w:r>
      <w:r w:rsidRPr="009714A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714A8" w:rsidRDefault="00E410D5" w:rsidP="00B27D3C">
      <w:pPr>
        <w:pStyle w:val="norm"/>
        <w:numPr>
          <w:ilvl w:val="0"/>
          <w:numId w:val="5"/>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9714A8" w:rsidRDefault="00F93C26" w:rsidP="0005201B">
      <w:pPr>
        <w:rPr>
          <w:rFonts w:ascii="GHEA Grapalat" w:hAnsi="GHEA Grapalat"/>
          <w:b/>
          <w:sz w:val="20"/>
          <w:lang w:val="hy-AM"/>
        </w:rPr>
      </w:pPr>
    </w:p>
    <w:p w14:paraId="45072EB5" w14:textId="63DB7D8A" w:rsidR="00A45946" w:rsidRPr="009714A8" w:rsidRDefault="00C8055A" w:rsidP="0005201B">
      <w:pPr>
        <w:jc w:val="center"/>
        <w:rPr>
          <w:rFonts w:ascii="GHEA Grapalat" w:hAnsi="GHEA Grapalat" w:cs="Arial"/>
          <w:b/>
          <w:sz w:val="20"/>
          <w:lang w:val="es-ES"/>
        </w:rPr>
      </w:pPr>
      <w:r w:rsidRPr="009714A8">
        <w:rPr>
          <w:rFonts w:ascii="GHEA Grapalat" w:hAnsi="GHEA Grapalat"/>
          <w:b/>
          <w:sz w:val="20"/>
          <w:lang w:val="es-ES"/>
        </w:rPr>
        <w:t>5</w:t>
      </w:r>
      <w:r w:rsidR="00A45946" w:rsidRPr="009714A8">
        <w:rPr>
          <w:rFonts w:ascii="GHEA Grapalat" w:hAnsi="GHEA Grapalat"/>
          <w:b/>
          <w:sz w:val="20"/>
          <w:lang w:val="es-ES"/>
        </w:rPr>
        <w:t xml:space="preserve">.   </w:t>
      </w:r>
      <w:r w:rsidR="00A45946" w:rsidRPr="009714A8">
        <w:rPr>
          <w:rFonts w:ascii="GHEA Grapalat" w:hAnsi="GHEA Grapalat" w:cs="Sylfaen"/>
          <w:b/>
          <w:sz w:val="20"/>
          <w:lang w:val="es-ES"/>
        </w:rPr>
        <w:t>ՀԱՅՏԻ</w:t>
      </w:r>
      <w:r w:rsidR="00A45946" w:rsidRPr="009714A8">
        <w:rPr>
          <w:rFonts w:ascii="GHEA Grapalat" w:hAnsi="GHEA Grapalat" w:cs="Arial"/>
          <w:b/>
          <w:sz w:val="20"/>
          <w:lang w:val="es-ES"/>
        </w:rPr>
        <w:t xml:space="preserve">   </w:t>
      </w:r>
      <w:r w:rsidR="00A45946" w:rsidRPr="009714A8">
        <w:rPr>
          <w:rFonts w:ascii="GHEA Grapalat" w:hAnsi="GHEA Grapalat" w:cs="Sylfaen"/>
          <w:b/>
          <w:sz w:val="20"/>
          <w:lang w:val="es-ES"/>
        </w:rPr>
        <w:t>ԳՆԱՅԻՆ</w:t>
      </w:r>
      <w:r w:rsidR="00A45946" w:rsidRPr="009714A8">
        <w:rPr>
          <w:rFonts w:ascii="GHEA Grapalat" w:hAnsi="GHEA Grapalat" w:cs="Arial"/>
          <w:b/>
          <w:sz w:val="20"/>
          <w:lang w:val="es-ES"/>
        </w:rPr>
        <w:t xml:space="preserve">  </w:t>
      </w:r>
      <w:r w:rsidR="00A45946" w:rsidRPr="009714A8">
        <w:rPr>
          <w:rFonts w:ascii="GHEA Grapalat" w:hAnsi="GHEA Grapalat" w:cs="Sylfaen"/>
          <w:b/>
          <w:sz w:val="20"/>
          <w:lang w:val="es-ES"/>
        </w:rPr>
        <w:t>ԱՌԱՋԱՐԿԸ</w:t>
      </w:r>
      <w:r w:rsidR="00A45946" w:rsidRPr="009714A8">
        <w:rPr>
          <w:rFonts w:ascii="GHEA Grapalat" w:hAnsi="GHEA Grapalat" w:cs="Arial"/>
          <w:b/>
          <w:sz w:val="20"/>
          <w:lang w:val="es-ES"/>
        </w:rPr>
        <w:t xml:space="preserve"> </w:t>
      </w:r>
    </w:p>
    <w:p w14:paraId="3F97AAB9" w14:textId="77777777" w:rsidR="00A45946" w:rsidRPr="009714A8" w:rsidRDefault="00C8055A" w:rsidP="00EF3662">
      <w:pPr>
        <w:ind w:firstLine="567"/>
        <w:jc w:val="both"/>
        <w:rPr>
          <w:rFonts w:ascii="GHEA Grapalat" w:hAnsi="GHEA Grapalat"/>
          <w:sz w:val="20"/>
          <w:lang w:val="es-ES"/>
        </w:rPr>
      </w:pPr>
      <w:r w:rsidRPr="009714A8">
        <w:rPr>
          <w:rFonts w:ascii="GHEA Grapalat" w:hAnsi="GHEA Grapalat" w:cs="Sylfaen"/>
          <w:sz w:val="20"/>
          <w:lang w:val="es-ES"/>
        </w:rPr>
        <w:t>5</w:t>
      </w:r>
      <w:r w:rsidR="00A45946" w:rsidRPr="009714A8">
        <w:rPr>
          <w:rFonts w:ascii="GHEA Grapalat" w:hAnsi="GHEA Grapalat" w:cs="Sylfaen"/>
          <w:sz w:val="20"/>
          <w:lang w:val="es-ES"/>
        </w:rPr>
        <w:t xml:space="preserve">.1 </w:t>
      </w:r>
      <w:r w:rsidR="00A45946" w:rsidRPr="009714A8">
        <w:rPr>
          <w:rFonts w:ascii="GHEA Grapalat" w:hAnsi="GHEA Grapalat" w:cs="Sylfaen"/>
          <w:sz w:val="20"/>
          <w:lang w:val="hy-AM"/>
        </w:rPr>
        <w:t>Առաջարկվող</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գինը</w:t>
      </w:r>
      <w:r w:rsidR="00A45946" w:rsidRPr="009714A8">
        <w:rPr>
          <w:rFonts w:ascii="GHEA Grapalat" w:hAnsi="GHEA Grapalat" w:cs="Sylfaen"/>
          <w:sz w:val="20"/>
          <w:lang w:val="es-ES"/>
        </w:rPr>
        <w:t xml:space="preserve"> </w:t>
      </w:r>
      <w:proofErr w:type="spellStart"/>
      <w:r w:rsidR="007367E3" w:rsidRPr="009714A8">
        <w:rPr>
          <w:rFonts w:ascii="GHEA Grapalat" w:hAnsi="GHEA Grapalat" w:cs="Sylfaen"/>
          <w:sz w:val="20"/>
          <w:lang w:val="es-ES"/>
        </w:rPr>
        <w:t>ծառայության</w:t>
      </w:r>
      <w:proofErr w:type="spellEnd"/>
      <w:r w:rsidR="007367E3" w:rsidRPr="009714A8">
        <w:rPr>
          <w:rFonts w:ascii="GHEA Grapalat" w:hAnsi="GHEA Grapalat" w:cs="Sylfaen"/>
          <w:sz w:val="20"/>
          <w:lang w:val="es-ES"/>
        </w:rPr>
        <w:t xml:space="preserve"> </w:t>
      </w:r>
      <w:r w:rsidR="00A45946" w:rsidRPr="009714A8">
        <w:rPr>
          <w:rFonts w:ascii="GHEA Grapalat" w:hAnsi="GHEA Grapalat" w:cs="Sylfaen"/>
          <w:sz w:val="20"/>
          <w:lang w:val="hy-AM"/>
        </w:rPr>
        <w:t>արժեքից</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բացի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ներառում</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է</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փոխադրման</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ապահովագրման</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տուրքերի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հարկերի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այլ</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վճարումների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գծով</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ծախսերը</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և</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չի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կարող</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պակաս</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լինել</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դրանց</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ինքնարժեքից</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Առաջարկվող</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գնի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հաշվարկը</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պետք</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է</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ներկայացվի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հայտով</w:t>
      </w:r>
      <w:r w:rsidR="00A45946" w:rsidRPr="009714A8">
        <w:rPr>
          <w:rFonts w:ascii="GHEA Grapalat" w:hAnsi="GHEA Grapalat"/>
          <w:sz w:val="20"/>
          <w:lang w:val="es-ES"/>
        </w:rPr>
        <w:t xml:space="preserve"> </w:t>
      </w:r>
      <w:proofErr w:type="spellStart"/>
      <w:r w:rsidR="00220C7C" w:rsidRPr="009714A8">
        <w:rPr>
          <w:rFonts w:ascii="GHEA Grapalat" w:hAnsi="GHEA Grapalat"/>
          <w:sz w:val="20"/>
          <w:lang w:val="es-ES"/>
        </w:rPr>
        <w:t>հ</w:t>
      </w:r>
      <w:r w:rsidR="00A45946" w:rsidRPr="009714A8">
        <w:rPr>
          <w:rFonts w:ascii="GHEA Grapalat" w:hAnsi="GHEA Grapalat"/>
          <w:sz w:val="20"/>
          <w:lang w:val="es-ES"/>
        </w:rPr>
        <w:t>ամակարգի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միջոցով</w:t>
      </w:r>
      <w:proofErr w:type="spellEnd"/>
      <w:r w:rsidR="00A45946" w:rsidRPr="009714A8">
        <w:rPr>
          <w:rFonts w:ascii="GHEA Grapalat" w:hAnsi="GHEA Grapalat"/>
          <w:sz w:val="20"/>
          <w:lang w:val="es-ES"/>
        </w:rPr>
        <w:t>:</w:t>
      </w:r>
    </w:p>
    <w:p w14:paraId="387D544C" w14:textId="77777777" w:rsidR="00337F3C" w:rsidRPr="009714A8" w:rsidRDefault="00C8055A" w:rsidP="00337F3C">
      <w:pPr>
        <w:pStyle w:val="norm"/>
        <w:spacing w:line="240" w:lineRule="auto"/>
        <w:ind w:firstLine="567"/>
        <w:rPr>
          <w:rFonts w:ascii="GHEA Grapalat" w:hAnsi="GHEA Grapalat" w:cs="Sylfaen"/>
          <w:sz w:val="20"/>
          <w:szCs w:val="24"/>
          <w:lang w:val="es-ES" w:eastAsia="en-US"/>
        </w:rPr>
      </w:pPr>
      <w:r w:rsidRPr="009714A8">
        <w:rPr>
          <w:rFonts w:ascii="GHEA Grapalat" w:hAnsi="GHEA Grapalat"/>
          <w:sz w:val="20"/>
          <w:lang w:val="es-ES"/>
        </w:rPr>
        <w:t>5</w:t>
      </w:r>
      <w:r w:rsidR="00A45946" w:rsidRPr="009714A8">
        <w:rPr>
          <w:rFonts w:ascii="GHEA Grapalat" w:hAnsi="GHEA Grapalat"/>
          <w:sz w:val="20"/>
          <w:lang w:val="es-ES"/>
        </w:rPr>
        <w:t>.</w:t>
      </w:r>
      <w:r w:rsidR="00A45946" w:rsidRPr="009714A8">
        <w:rPr>
          <w:rFonts w:ascii="GHEA Grapalat" w:hAnsi="GHEA Grapalat"/>
          <w:sz w:val="20"/>
          <w:lang w:val="hy-AM"/>
        </w:rPr>
        <w:t>2</w:t>
      </w:r>
      <w:r w:rsidR="00A45946" w:rsidRPr="009714A8">
        <w:rPr>
          <w:rFonts w:ascii="GHEA Grapalat" w:hAnsi="GHEA Grapalat" w:cs="Sylfaen"/>
          <w:sz w:val="20"/>
          <w:lang w:val="es-ES"/>
        </w:rPr>
        <w:t xml:space="preserve"> </w:t>
      </w:r>
      <w:r w:rsidR="00A45946" w:rsidRPr="009714A8">
        <w:rPr>
          <w:rFonts w:ascii="GHEA Grapalat" w:hAnsi="GHEA Grapalat" w:cs="Sylfaen"/>
          <w:sz w:val="20"/>
          <w:szCs w:val="24"/>
          <w:lang w:val="hy-AM" w:eastAsia="en-US"/>
        </w:rPr>
        <w:t xml:space="preserve">Մասնակիցը գնային առաջարկը ներկայացնում է </w:t>
      </w:r>
      <w:r w:rsidR="004534DB" w:rsidRPr="009714A8">
        <w:rPr>
          <w:rFonts w:ascii="GHEA Grapalat" w:hAnsi="GHEA Grapalat" w:cs="Sylfaen"/>
          <w:sz w:val="20"/>
          <w:szCs w:val="24"/>
          <w:lang w:val="hy-AM" w:eastAsia="en-US"/>
        </w:rPr>
        <w:t xml:space="preserve">արժեք (ինքնարժեքի և կանխատեսվող շահույթի հանրագումարը) </w:t>
      </w:r>
      <w:r w:rsidR="00A45946" w:rsidRPr="009714A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714A8">
        <w:rPr>
          <w:rFonts w:ascii="GHEA Grapalat" w:hAnsi="GHEA Grapalat" w:cs="Sylfaen"/>
          <w:sz w:val="20"/>
          <w:szCs w:val="24"/>
          <w:lang w:eastAsia="en-US"/>
        </w:rPr>
        <w:t>Ա</w:t>
      </w:r>
      <w:r w:rsidR="005855C3" w:rsidRPr="009714A8">
        <w:rPr>
          <w:rFonts w:ascii="GHEA Grapalat" w:hAnsi="GHEA Grapalat" w:cs="Sylfaen"/>
          <w:sz w:val="20"/>
          <w:szCs w:val="24"/>
          <w:lang w:val="hy-AM" w:eastAsia="en-US"/>
        </w:rPr>
        <w:t xml:space="preserve">րժեքի </w:t>
      </w:r>
      <w:r w:rsidR="00A45946" w:rsidRPr="009714A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714A8">
        <w:rPr>
          <w:rFonts w:ascii="GHEA Grapalat" w:hAnsi="GHEA Grapalat" w:cs="Sylfaen"/>
          <w:sz w:val="20"/>
          <w:szCs w:val="24"/>
          <w:lang w:eastAsia="en-US"/>
        </w:rPr>
        <w:t>մ</w:t>
      </w:r>
      <w:r w:rsidR="00A45946" w:rsidRPr="009714A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714A8">
        <w:rPr>
          <w:rFonts w:ascii="GHEA Grapalat" w:hAnsi="GHEA Grapalat" w:cs="Sylfaen"/>
          <w:sz w:val="20"/>
          <w:szCs w:val="24"/>
          <w:lang w:val="es-ES" w:eastAsia="en-US"/>
        </w:rPr>
        <w:t xml:space="preserve"> </w:t>
      </w:r>
      <w:proofErr w:type="spellStart"/>
      <w:r w:rsidR="00A45946" w:rsidRPr="009714A8">
        <w:rPr>
          <w:rFonts w:ascii="GHEA Grapalat" w:hAnsi="GHEA Grapalat" w:cs="Sylfaen"/>
          <w:sz w:val="20"/>
          <w:lang w:val="ru-RU"/>
        </w:rPr>
        <w:t>ներկայաց</w:t>
      </w:r>
      <w:r w:rsidR="00A45946" w:rsidRPr="009714A8">
        <w:rPr>
          <w:rFonts w:ascii="GHEA Grapalat" w:hAnsi="GHEA Grapalat" w:cs="Sylfaen"/>
          <w:sz w:val="20"/>
        </w:rPr>
        <w:t>վող</w:t>
      </w:r>
      <w:proofErr w:type="spellEnd"/>
      <w:r w:rsidR="00A45946" w:rsidRPr="009714A8">
        <w:rPr>
          <w:rFonts w:ascii="GHEA Grapalat" w:hAnsi="GHEA Grapalat" w:cs="Sylfaen"/>
          <w:sz w:val="20"/>
          <w:lang w:val="es-ES"/>
        </w:rPr>
        <w:t xml:space="preserve"> </w:t>
      </w:r>
      <w:proofErr w:type="spellStart"/>
      <w:r w:rsidR="00A45946" w:rsidRPr="009714A8">
        <w:rPr>
          <w:rFonts w:ascii="GHEA Grapalat" w:hAnsi="GHEA Grapalat" w:cs="Sylfaen"/>
          <w:sz w:val="20"/>
          <w:lang w:val="ru-RU"/>
        </w:rPr>
        <w:t>գնային</w:t>
      </w:r>
      <w:proofErr w:type="spellEnd"/>
      <w:r w:rsidR="00A45946" w:rsidRPr="009714A8">
        <w:rPr>
          <w:rFonts w:ascii="GHEA Grapalat" w:hAnsi="GHEA Grapalat" w:cs="Sylfaen"/>
          <w:sz w:val="20"/>
          <w:lang w:val="es-ES"/>
        </w:rPr>
        <w:t xml:space="preserve"> </w:t>
      </w:r>
      <w:proofErr w:type="spellStart"/>
      <w:r w:rsidR="00A45946" w:rsidRPr="009714A8">
        <w:rPr>
          <w:rFonts w:ascii="GHEA Grapalat" w:hAnsi="GHEA Grapalat" w:cs="Sylfaen"/>
          <w:sz w:val="20"/>
          <w:lang w:val="ru-RU"/>
        </w:rPr>
        <w:t>առաջարկում</w:t>
      </w:r>
      <w:proofErr w:type="spellEnd"/>
      <w:r w:rsidR="00A45946" w:rsidRPr="009714A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714A8">
        <w:rPr>
          <w:rFonts w:ascii="GHEA Grapalat" w:hAnsi="GHEA Grapalat" w:cs="Sylfaen"/>
          <w:sz w:val="20"/>
          <w:szCs w:val="24"/>
          <w:lang w:val="es-ES" w:eastAsia="en-US"/>
        </w:rPr>
        <w:t xml:space="preserve"> </w:t>
      </w:r>
      <w:proofErr w:type="spellStart"/>
      <w:r w:rsidR="00337F3C" w:rsidRPr="009714A8">
        <w:rPr>
          <w:rFonts w:ascii="GHEA Grapalat" w:hAnsi="GHEA Grapalat" w:cs="Sylfaen"/>
          <w:sz w:val="20"/>
          <w:szCs w:val="24"/>
          <w:lang w:val="es-ES" w:eastAsia="en-US"/>
        </w:rPr>
        <w:t>Ընդ</w:t>
      </w:r>
      <w:proofErr w:type="spellEnd"/>
      <w:r w:rsidR="00337F3C" w:rsidRPr="009714A8">
        <w:rPr>
          <w:rFonts w:ascii="GHEA Grapalat" w:hAnsi="GHEA Grapalat" w:cs="Sylfaen"/>
          <w:sz w:val="20"/>
          <w:szCs w:val="24"/>
          <w:lang w:val="es-ES" w:eastAsia="en-US"/>
        </w:rPr>
        <w:t xml:space="preserve"> </w:t>
      </w:r>
      <w:proofErr w:type="spellStart"/>
      <w:r w:rsidR="00337F3C" w:rsidRPr="009714A8">
        <w:rPr>
          <w:rFonts w:ascii="GHEA Grapalat" w:hAnsi="GHEA Grapalat" w:cs="Sylfaen"/>
          <w:sz w:val="20"/>
          <w:szCs w:val="24"/>
          <w:lang w:val="es-ES" w:eastAsia="en-US"/>
        </w:rPr>
        <w:t>որում</w:t>
      </w:r>
      <w:proofErr w:type="spellEnd"/>
      <w:r w:rsidR="00337F3C" w:rsidRPr="009714A8">
        <w:rPr>
          <w:rFonts w:ascii="GHEA Grapalat" w:hAnsi="GHEA Grapalat" w:cs="Sylfaen"/>
          <w:sz w:val="20"/>
          <w:szCs w:val="24"/>
          <w:lang w:val="es-ES" w:eastAsia="en-US"/>
        </w:rPr>
        <w:t>՝</w:t>
      </w:r>
    </w:p>
    <w:p w14:paraId="3B17C053" w14:textId="77777777" w:rsidR="00337F3C" w:rsidRPr="009714A8" w:rsidRDefault="00337F3C" w:rsidP="00337F3C">
      <w:pPr>
        <w:pStyle w:val="norm"/>
        <w:spacing w:line="240" w:lineRule="auto"/>
        <w:ind w:firstLine="567"/>
        <w:rPr>
          <w:rFonts w:ascii="GHEA Grapalat" w:hAnsi="GHEA Grapalat" w:cs="Sylfaen"/>
          <w:sz w:val="20"/>
          <w:szCs w:val="24"/>
          <w:lang w:val="es-ES" w:eastAsia="en-US"/>
        </w:rPr>
      </w:pPr>
      <w:r w:rsidRPr="009714A8">
        <w:rPr>
          <w:rFonts w:ascii="GHEA Grapalat" w:hAnsi="GHEA Grapalat" w:cs="Sylfaen"/>
          <w:sz w:val="20"/>
          <w:szCs w:val="24"/>
          <w:lang w:eastAsia="en-US"/>
        </w:rPr>
        <w:t>ա</w:t>
      </w:r>
      <w:r w:rsidRPr="009714A8">
        <w:rPr>
          <w:rFonts w:ascii="GHEA Grapalat" w:hAnsi="GHEA Grapalat" w:cs="Sylfaen"/>
          <w:sz w:val="20"/>
          <w:szCs w:val="24"/>
          <w:lang w:val="es-ES" w:eastAsia="en-US"/>
        </w:rPr>
        <w:t xml:space="preserve">) </w:t>
      </w:r>
      <w:r w:rsidRPr="009714A8">
        <w:rPr>
          <w:rFonts w:ascii="GHEA Grapalat" w:hAnsi="GHEA Grapalat" w:cs="Sylfaen"/>
          <w:sz w:val="20"/>
          <w:szCs w:val="24"/>
          <w:lang w:eastAsia="en-US"/>
        </w:rPr>
        <w:t>մ</w:t>
      </w:r>
      <w:r w:rsidRPr="009714A8">
        <w:rPr>
          <w:rFonts w:ascii="GHEA Grapalat" w:hAnsi="GHEA Grapalat" w:cs="Sylfaen"/>
          <w:sz w:val="20"/>
          <w:szCs w:val="24"/>
          <w:lang w:val="hy-AM" w:eastAsia="en-US"/>
        </w:rPr>
        <w:t>ասնակիցների գնային առաջարկների գնահատում</w:t>
      </w:r>
      <w:r w:rsidRPr="009714A8">
        <w:rPr>
          <w:rFonts w:ascii="GHEA Grapalat" w:hAnsi="GHEA Grapalat" w:cs="Sylfaen"/>
          <w:sz w:val="20"/>
          <w:szCs w:val="24"/>
          <w:lang w:eastAsia="en-US"/>
        </w:rPr>
        <w:t>ն</w:t>
      </w:r>
      <w:r w:rsidRPr="009714A8">
        <w:rPr>
          <w:rFonts w:ascii="GHEA Grapalat" w:hAnsi="GHEA Grapalat" w:cs="Sylfaen"/>
          <w:sz w:val="20"/>
          <w:szCs w:val="24"/>
          <w:lang w:val="hy-AM" w:eastAsia="en-US"/>
        </w:rPr>
        <w:t xml:space="preserve"> </w:t>
      </w:r>
      <w:proofErr w:type="spellStart"/>
      <w:r w:rsidRPr="009714A8">
        <w:rPr>
          <w:rFonts w:ascii="GHEA Grapalat" w:hAnsi="GHEA Grapalat" w:cs="Sylfaen"/>
          <w:sz w:val="20"/>
          <w:szCs w:val="24"/>
          <w:lang w:eastAsia="en-US"/>
        </w:rPr>
        <w:t>ու</w:t>
      </w:r>
      <w:proofErr w:type="spellEnd"/>
      <w:r w:rsidRPr="009714A8">
        <w:rPr>
          <w:rFonts w:ascii="GHEA Grapalat" w:hAnsi="GHEA Grapalat" w:cs="Sylfaen"/>
          <w:sz w:val="20"/>
          <w:szCs w:val="24"/>
          <w:lang w:val="hy-AM" w:eastAsia="en-US"/>
        </w:rPr>
        <w:t xml:space="preserve"> համեմատումն իրականացվում </w:t>
      </w:r>
      <w:proofErr w:type="spellStart"/>
      <w:r w:rsidRPr="009714A8">
        <w:rPr>
          <w:rFonts w:ascii="GHEA Grapalat" w:hAnsi="GHEA Grapalat" w:cs="Sylfaen"/>
          <w:sz w:val="20"/>
          <w:szCs w:val="24"/>
          <w:lang w:eastAsia="en-US"/>
        </w:rPr>
        <w:t>են</w:t>
      </w:r>
      <w:proofErr w:type="spellEnd"/>
      <w:r w:rsidRPr="009714A8">
        <w:rPr>
          <w:rFonts w:ascii="GHEA Grapalat" w:hAnsi="GHEA Grapalat" w:cs="Sylfaen"/>
          <w:sz w:val="20"/>
          <w:szCs w:val="24"/>
          <w:lang w:val="hy-AM" w:eastAsia="en-US"/>
        </w:rPr>
        <w:t xml:space="preserve"> առանց սույն կետում նշված հարկի գումարի հաշվարկման</w:t>
      </w:r>
      <w:r w:rsidRPr="009714A8">
        <w:rPr>
          <w:rFonts w:ascii="GHEA Grapalat" w:hAnsi="GHEA Grapalat" w:cs="Sylfaen"/>
          <w:sz w:val="20"/>
          <w:szCs w:val="24"/>
          <w:lang w:val="es-ES" w:eastAsia="en-US"/>
        </w:rPr>
        <w:t>.</w:t>
      </w:r>
    </w:p>
    <w:p w14:paraId="462A6725" w14:textId="77777777" w:rsidR="00B95FE0" w:rsidRPr="009714A8" w:rsidRDefault="00B95FE0" w:rsidP="006C1D25">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Մ</w:t>
      </w:r>
      <w:r w:rsidR="00A45946" w:rsidRPr="009714A8">
        <w:rPr>
          <w:rFonts w:ascii="GHEA Grapalat" w:hAnsi="GHEA Grapalat" w:cs="Sylfaen"/>
          <w:sz w:val="20"/>
          <w:szCs w:val="24"/>
          <w:lang w:val="hy-AM" w:eastAsia="en-US"/>
        </w:rPr>
        <w:t>ասնակ</w:t>
      </w:r>
      <w:r w:rsidR="004A3507" w:rsidRPr="009714A8">
        <w:rPr>
          <w:rFonts w:ascii="GHEA Grapalat" w:hAnsi="GHEA Grapalat" w:cs="Sylfaen"/>
          <w:sz w:val="20"/>
          <w:szCs w:val="24"/>
          <w:lang w:val="hy-AM" w:eastAsia="en-US"/>
        </w:rPr>
        <w:t xml:space="preserve">ցի </w:t>
      </w:r>
      <w:r w:rsidRPr="009714A8">
        <w:rPr>
          <w:rFonts w:ascii="GHEA Grapalat" w:hAnsi="GHEA Grapalat" w:cs="Sylfaen"/>
          <w:sz w:val="20"/>
          <w:szCs w:val="24"/>
          <w:lang w:val="hy-AM" w:eastAsia="en-US"/>
        </w:rPr>
        <w:t>հայտը ենթակա չէ մերժման, եթե`</w:t>
      </w:r>
    </w:p>
    <w:p w14:paraId="63C3BE85" w14:textId="77777777" w:rsidR="00B95FE0" w:rsidRPr="009714A8" w:rsidRDefault="00B95FE0" w:rsidP="00877F78">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 xml:space="preserve">ա. գնային առաջարկի </w:t>
      </w:r>
      <w:r w:rsidR="00052F61" w:rsidRPr="009714A8">
        <w:rPr>
          <w:rFonts w:ascii="GHEA Grapalat" w:hAnsi="GHEA Grapalat" w:cs="Sylfaen"/>
          <w:sz w:val="20"/>
          <w:szCs w:val="24"/>
          <w:lang w:val="hy-AM" w:eastAsia="en-US"/>
        </w:rPr>
        <w:t>արժեք</w:t>
      </w:r>
      <w:r w:rsidRPr="009714A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714A8" w:rsidRDefault="00B95FE0" w:rsidP="00C75A7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 xml:space="preserve">բ. գնային առաջարկի </w:t>
      </w:r>
      <w:r w:rsidR="0042084B" w:rsidRPr="009714A8">
        <w:rPr>
          <w:rFonts w:ascii="GHEA Grapalat" w:hAnsi="GHEA Grapalat" w:cs="Sylfaen"/>
          <w:sz w:val="20"/>
          <w:szCs w:val="24"/>
          <w:lang w:val="hy-AM" w:eastAsia="en-US"/>
        </w:rPr>
        <w:t>արժեք</w:t>
      </w:r>
      <w:r w:rsidRPr="009714A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714A8" w:rsidRDefault="00B95FE0" w:rsidP="001E17BA">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714A8">
        <w:rPr>
          <w:rFonts w:ascii="GHEA Grapalat" w:hAnsi="GHEA Grapalat" w:cs="Sylfaen"/>
          <w:sz w:val="20"/>
          <w:szCs w:val="24"/>
          <w:lang w:val="hy-AM" w:eastAsia="en-US"/>
        </w:rPr>
        <w:t>.</w:t>
      </w:r>
    </w:p>
    <w:p w14:paraId="416A4CF3" w14:textId="77777777" w:rsidR="00A63118" w:rsidRPr="009714A8" w:rsidRDefault="00A63118" w:rsidP="00972668">
      <w:pPr>
        <w:shd w:val="clear" w:color="auto" w:fill="FFFFFF"/>
        <w:ind w:firstLine="375"/>
        <w:jc w:val="both"/>
        <w:rPr>
          <w:rFonts w:ascii="GHEA Grapalat" w:hAnsi="GHEA Grapalat" w:cs="Sylfaen"/>
          <w:sz w:val="20"/>
          <w:lang w:val="hy-AM"/>
        </w:rPr>
      </w:pPr>
      <w:r w:rsidRPr="009714A8">
        <w:rPr>
          <w:rFonts w:ascii="GHEA Grapalat" w:hAnsi="GHEA Grapalat" w:cs="Sylfaen"/>
          <w:sz w:val="20"/>
          <w:lang w:val="hy-AM"/>
        </w:rPr>
        <w:t xml:space="preserve">      դ. գնային առաջարկի արժեք</w:t>
      </w:r>
      <w:r w:rsidR="00D36A0F" w:rsidRPr="009714A8">
        <w:rPr>
          <w:rFonts w:ascii="GHEA Grapalat" w:hAnsi="GHEA Grapalat" w:cs="Sylfaen"/>
          <w:sz w:val="20"/>
          <w:lang w:val="hy-AM"/>
        </w:rPr>
        <w:t>,</w:t>
      </w:r>
      <w:r w:rsidRPr="009714A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714A8" w:rsidRDefault="00A63118" w:rsidP="00972668">
      <w:pPr>
        <w:tabs>
          <w:tab w:val="left" w:pos="0"/>
        </w:tabs>
        <w:ind w:firstLine="360"/>
        <w:jc w:val="both"/>
        <w:rPr>
          <w:rFonts w:ascii="GHEA Grapalat" w:hAnsi="GHEA Grapalat" w:cs="Sylfaen"/>
          <w:sz w:val="20"/>
          <w:lang w:val="hy-AM"/>
        </w:rPr>
      </w:pPr>
      <w:r w:rsidRPr="009714A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714A8">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714A8" w:rsidRDefault="00A63118" w:rsidP="00A63118">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714A8">
        <w:rPr>
          <w:rFonts w:ascii="GHEA Grapalat" w:hAnsi="GHEA Grapalat" w:cs="Sylfaen"/>
          <w:sz w:val="20"/>
          <w:szCs w:val="24"/>
          <w:lang w:val="hy-AM" w:eastAsia="en-US"/>
        </w:rPr>
        <w:t>:</w:t>
      </w:r>
    </w:p>
    <w:p w14:paraId="14A56490" w14:textId="77777777" w:rsidR="00A45946" w:rsidRPr="009714A8" w:rsidRDefault="00C8055A" w:rsidP="00EF3662">
      <w:pPr>
        <w:pStyle w:val="norm"/>
        <w:spacing w:line="240" w:lineRule="auto"/>
        <w:ind w:firstLine="567"/>
        <w:rPr>
          <w:rFonts w:ascii="GHEA Grapalat" w:hAnsi="GHEA Grapalat"/>
          <w:sz w:val="20"/>
          <w:lang w:val="es-ES"/>
        </w:rPr>
      </w:pPr>
      <w:r w:rsidRPr="009714A8">
        <w:rPr>
          <w:rFonts w:ascii="GHEA Grapalat" w:hAnsi="GHEA Grapalat"/>
          <w:sz w:val="20"/>
          <w:lang w:val="es-ES"/>
        </w:rPr>
        <w:t>5</w:t>
      </w:r>
      <w:r w:rsidR="00A45946" w:rsidRPr="009714A8">
        <w:rPr>
          <w:rFonts w:ascii="GHEA Grapalat" w:hAnsi="GHEA Grapalat"/>
          <w:sz w:val="20"/>
          <w:lang w:val="es-ES"/>
        </w:rPr>
        <w:t>.</w:t>
      </w:r>
      <w:r w:rsidR="00A45946" w:rsidRPr="009714A8">
        <w:rPr>
          <w:rFonts w:ascii="GHEA Grapalat" w:hAnsi="GHEA Grapalat"/>
          <w:sz w:val="20"/>
          <w:lang w:val="hy-AM"/>
        </w:rPr>
        <w:t>3</w:t>
      </w:r>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Եթե</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կնքվելիք</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պայմանագրի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գինը</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կայուն</w:t>
      </w:r>
      <w:proofErr w:type="spellEnd"/>
      <w:r w:rsidR="00A45946" w:rsidRPr="009714A8">
        <w:rPr>
          <w:rFonts w:ascii="GHEA Grapalat" w:hAnsi="GHEA Grapalat"/>
          <w:sz w:val="20"/>
          <w:lang w:val="es-ES"/>
        </w:rPr>
        <w:t xml:space="preserve"> է, </w:t>
      </w:r>
      <w:proofErr w:type="spellStart"/>
      <w:r w:rsidR="00A45946" w:rsidRPr="009714A8">
        <w:rPr>
          <w:rFonts w:ascii="GHEA Grapalat" w:hAnsi="GHEA Grapalat"/>
          <w:sz w:val="20"/>
          <w:lang w:val="es-ES"/>
        </w:rPr>
        <w:t>ապա</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գնային</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առաջարկը</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ներկայացվում</w:t>
      </w:r>
      <w:proofErr w:type="spellEnd"/>
      <w:r w:rsidR="00A45946" w:rsidRPr="009714A8">
        <w:rPr>
          <w:rFonts w:ascii="GHEA Grapalat" w:hAnsi="GHEA Grapalat"/>
          <w:sz w:val="20"/>
          <w:lang w:val="es-ES"/>
        </w:rPr>
        <w:t xml:space="preserve"> է </w:t>
      </w:r>
      <w:proofErr w:type="spellStart"/>
      <w:r w:rsidR="00A45946" w:rsidRPr="009714A8">
        <w:rPr>
          <w:rFonts w:ascii="GHEA Grapalat" w:hAnsi="GHEA Grapalat"/>
          <w:sz w:val="20"/>
          <w:lang w:val="es-ES"/>
        </w:rPr>
        <w:t>մեկ</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թվով</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պայմանագրի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կատարման</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համար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առաջարկվող</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ընդհանուր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գնով</w:t>
      </w:r>
      <w:proofErr w:type="spellEnd"/>
      <w:r w:rsidR="00A45946" w:rsidRPr="009714A8">
        <w:rPr>
          <w:rFonts w:ascii="GHEA Grapalat" w:hAnsi="GHEA Grapalat"/>
          <w:sz w:val="20"/>
          <w:lang w:val="es-ES"/>
        </w:rPr>
        <w:t xml:space="preserve"> և </w:t>
      </w:r>
      <w:proofErr w:type="spellStart"/>
      <w:r w:rsidR="00A45946" w:rsidRPr="009714A8">
        <w:rPr>
          <w:rFonts w:ascii="GHEA Grapalat" w:hAnsi="GHEA Grapalat"/>
          <w:sz w:val="20"/>
          <w:lang w:val="es-ES"/>
        </w:rPr>
        <w:t>համակարգում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պարտադիր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լրացվում</w:t>
      </w:r>
      <w:proofErr w:type="spellEnd"/>
      <w:r w:rsidR="00A45946" w:rsidRPr="009714A8">
        <w:rPr>
          <w:rFonts w:ascii="GHEA Grapalat" w:hAnsi="GHEA Grapalat"/>
          <w:sz w:val="20"/>
          <w:lang w:val="es-ES"/>
        </w:rPr>
        <w:t xml:space="preserve"> է </w:t>
      </w:r>
      <w:r w:rsidR="00A45946" w:rsidRPr="009714A8">
        <w:rPr>
          <w:rFonts w:ascii="GHEA Grapalat" w:hAnsi="GHEA Grapalat"/>
          <w:sz w:val="20"/>
          <w:lang w:val="hy-AM"/>
        </w:rPr>
        <w:t>առանց Հայաստանի Հանրա</w:t>
      </w:r>
      <w:r w:rsidR="00A45946" w:rsidRPr="009714A8">
        <w:rPr>
          <w:rFonts w:ascii="GHEA Grapalat" w:hAnsi="GHEA Grapalat"/>
          <w:sz w:val="20"/>
          <w:lang w:val="hy-AM"/>
        </w:rPr>
        <w:softHyphen/>
        <w:t>պետության պետական բյուջե վճարվելիք ավելացված արժեքի հարկի գումարի հաշվարկման</w:t>
      </w:r>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Ընդ</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որում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մասնակցից</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չի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կարող</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պահանջվել</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որ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նա</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ներկայացնի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գնային</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առաջարկի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հիմնավորումներ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որևէ</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այլ</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տիպի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տեղեկություններ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փաստաթղթեր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ինչպես</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նաև</w:t>
      </w:r>
      <w:proofErr w:type="spellEnd"/>
      <w:r w:rsidR="00A45946" w:rsidRPr="009714A8">
        <w:rPr>
          <w:rFonts w:ascii="GHEA Grapalat" w:hAnsi="GHEA Grapalat"/>
          <w:sz w:val="20"/>
          <w:lang w:val="es-ES"/>
        </w:rPr>
        <w:t xml:space="preserve"> </w:t>
      </w:r>
      <w:proofErr w:type="spellStart"/>
      <w:r w:rsidR="00220C7C" w:rsidRPr="009714A8">
        <w:rPr>
          <w:rFonts w:ascii="GHEA Grapalat" w:hAnsi="GHEA Grapalat"/>
          <w:sz w:val="20"/>
          <w:lang w:val="es-ES"/>
        </w:rPr>
        <w:t>մ</w:t>
      </w:r>
      <w:r w:rsidR="00A45946" w:rsidRPr="009714A8">
        <w:rPr>
          <w:rFonts w:ascii="GHEA Grapalat" w:hAnsi="GHEA Grapalat"/>
          <w:sz w:val="20"/>
          <w:lang w:val="es-ES"/>
        </w:rPr>
        <w:t>ասնակցի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շահույթի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չափը</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չի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կարող</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հրավերով</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սահմանափակվել</w:t>
      </w:r>
      <w:proofErr w:type="spellEnd"/>
      <w:r w:rsidR="00A45946" w:rsidRPr="009714A8">
        <w:rPr>
          <w:rFonts w:ascii="GHEA Grapalat" w:hAnsi="GHEA Grapalat"/>
          <w:sz w:val="20"/>
          <w:lang w:val="es-ES"/>
        </w:rPr>
        <w:t>:</w:t>
      </w:r>
    </w:p>
    <w:p w14:paraId="280FB4BE" w14:textId="77777777" w:rsidR="00096865" w:rsidRPr="009714A8" w:rsidRDefault="00096865" w:rsidP="00EF3662">
      <w:pPr>
        <w:pStyle w:val="23"/>
        <w:spacing w:line="240" w:lineRule="auto"/>
        <w:ind w:firstLine="567"/>
        <w:rPr>
          <w:rFonts w:ascii="GHEA Grapalat" w:hAnsi="GHEA Grapalat"/>
          <w:lang w:val="es-ES"/>
        </w:rPr>
      </w:pPr>
    </w:p>
    <w:p w14:paraId="7D959AFC" w14:textId="77777777" w:rsidR="00096865" w:rsidRPr="009714A8" w:rsidRDefault="00220C7C" w:rsidP="00EF3662">
      <w:pPr>
        <w:jc w:val="center"/>
        <w:rPr>
          <w:rFonts w:ascii="GHEA Grapalat" w:hAnsi="GHEA Grapalat"/>
          <w:b/>
          <w:sz w:val="20"/>
          <w:lang w:val="es-ES"/>
        </w:rPr>
      </w:pPr>
      <w:r w:rsidRPr="009714A8">
        <w:rPr>
          <w:rFonts w:ascii="GHEA Grapalat" w:hAnsi="GHEA Grapalat"/>
          <w:b/>
          <w:sz w:val="20"/>
          <w:lang w:val="es-ES"/>
        </w:rPr>
        <w:t>6</w:t>
      </w:r>
      <w:r w:rsidR="00955A1E" w:rsidRPr="009714A8">
        <w:rPr>
          <w:rFonts w:ascii="GHEA Grapalat" w:hAnsi="GHEA Grapalat"/>
          <w:b/>
          <w:sz w:val="20"/>
          <w:lang w:val="es-ES"/>
        </w:rPr>
        <w:t xml:space="preserve">. </w:t>
      </w:r>
      <w:r w:rsidR="00955A1E" w:rsidRPr="009714A8">
        <w:rPr>
          <w:rFonts w:ascii="GHEA Grapalat" w:hAnsi="GHEA Grapalat"/>
          <w:b/>
          <w:sz w:val="20"/>
        </w:rPr>
        <w:t>ՀԱՅՏԻ</w:t>
      </w:r>
      <w:r w:rsidR="00955A1E" w:rsidRPr="009714A8">
        <w:rPr>
          <w:rFonts w:ascii="GHEA Grapalat" w:hAnsi="GHEA Grapalat"/>
          <w:b/>
          <w:sz w:val="20"/>
          <w:lang w:val="es-ES"/>
        </w:rPr>
        <w:t xml:space="preserve"> </w:t>
      </w:r>
      <w:r w:rsidR="00955A1E" w:rsidRPr="009714A8">
        <w:rPr>
          <w:rFonts w:ascii="GHEA Grapalat" w:hAnsi="GHEA Grapalat"/>
          <w:b/>
          <w:sz w:val="20"/>
        </w:rPr>
        <w:t>ԳՈՐԾՈՂՈՒԹՅԱՆ</w:t>
      </w:r>
      <w:r w:rsidR="00955A1E" w:rsidRPr="009714A8">
        <w:rPr>
          <w:rFonts w:ascii="GHEA Grapalat" w:hAnsi="GHEA Grapalat"/>
          <w:b/>
          <w:sz w:val="20"/>
          <w:lang w:val="es-ES"/>
        </w:rPr>
        <w:t xml:space="preserve"> </w:t>
      </w:r>
      <w:r w:rsidR="00955A1E" w:rsidRPr="009714A8">
        <w:rPr>
          <w:rFonts w:ascii="GHEA Grapalat" w:hAnsi="GHEA Grapalat"/>
          <w:b/>
          <w:sz w:val="20"/>
        </w:rPr>
        <w:t>ԺԱՄԿԵՏԸ</w:t>
      </w:r>
      <w:r w:rsidR="00955A1E" w:rsidRPr="009714A8">
        <w:rPr>
          <w:rFonts w:ascii="GHEA Grapalat" w:hAnsi="GHEA Grapalat"/>
          <w:b/>
          <w:sz w:val="20"/>
          <w:lang w:val="es-ES"/>
        </w:rPr>
        <w:t xml:space="preserve">, </w:t>
      </w:r>
      <w:r w:rsidR="00955A1E" w:rsidRPr="009714A8">
        <w:rPr>
          <w:rFonts w:ascii="GHEA Grapalat" w:hAnsi="GHEA Grapalat"/>
          <w:b/>
          <w:sz w:val="20"/>
        </w:rPr>
        <w:t>ՀԱՅՏԵՐՈՒՄ</w:t>
      </w:r>
      <w:r w:rsidR="00955A1E" w:rsidRPr="009714A8">
        <w:rPr>
          <w:rFonts w:ascii="GHEA Grapalat" w:hAnsi="GHEA Grapalat"/>
          <w:b/>
          <w:sz w:val="20"/>
          <w:lang w:val="es-ES"/>
        </w:rPr>
        <w:t xml:space="preserve"> </w:t>
      </w:r>
      <w:r w:rsidR="00955A1E" w:rsidRPr="009714A8">
        <w:rPr>
          <w:rFonts w:ascii="GHEA Grapalat" w:hAnsi="GHEA Grapalat"/>
          <w:b/>
          <w:sz w:val="20"/>
        </w:rPr>
        <w:t>ՓՈՓՈԽՈՒԹՅՈՒՆ</w:t>
      </w:r>
      <w:r w:rsidR="00955A1E" w:rsidRPr="009714A8">
        <w:rPr>
          <w:rFonts w:ascii="GHEA Grapalat" w:hAnsi="GHEA Grapalat"/>
          <w:b/>
          <w:sz w:val="20"/>
          <w:lang w:val="es-ES"/>
        </w:rPr>
        <w:t xml:space="preserve"> </w:t>
      </w:r>
      <w:r w:rsidR="00955A1E" w:rsidRPr="009714A8">
        <w:rPr>
          <w:rFonts w:ascii="GHEA Grapalat" w:hAnsi="GHEA Grapalat"/>
          <w:b/>
          <w:sz w:val="20"/>
        </w:rPr>
        <w:t>ԿԱՏԱՐԵԼՈՒ</w:t>
      </w:r>
    </w:p>
    <w:p w14:paraId="6F67BE10" w14:textId="22BA87C0" w:rsidR="00096865" w:rsidRPr="009714A8" w:rsidRDefault="00955A1E" w:rsidP="00EF3662">
      <w:pPr>
        <w:jc w:val="center"/>
        <w:rPr>
          <w:rFonts w:ascii="GHEA Grapalat" w:hAnsi="GHEA Grapalat"/>
          <w:b/>
          <w:sz w:val="20"/>
          <w:lang w:val="es-ES"/>
        </w:rPr>
      </w:pPr>
      <w:r w:rsidRPr="009714A8">
        <w:rPr>
          <w:rFonts w:ascii="GHEA Grapalat" w:hAnsi="GHEA Grapalat"/>
          <w:b/>
          <w:sz w:val="20"/>
        </w:rPr>
        <w:t>ԵՎ</w:t>
      </w:r>
      <w:r w:rsidRPr="009714A8">
        <w:rPr>
          <w:rFonts w:ascii="GHEA Grapalat" w:hAnsi="GHEA Grapalat"/>
          <w:b/>
          <w:sz w:val="20"/>
          <w:lang w:val="es-ES"/>
        </w:rPr>
        <w:t xml:space="preserve"> </w:t>
      </w:r>
      <w:r w:rsidRPr="009714A8">
        <w:rPr>
          <w:rFonts w:ascii="GHEA Grapalat" w:hAnsi="GHEA Grapalat"/>
          <w:b/>
          <w:sz w:val="20"/>
        </w:rPr>
        <w:t>ԴՐԱՆՔ</w:t>
      </w:r>
      <w:r w:rsidRPr="009714A8">
        <w:rPr>
          <w:rFonts w:ascii="GHEA Grapalat" w:hAnsi="GHEA Grapalat"/>
          <w:b/>
          <w:sz w:val="20"/>
          <w:lang w:val="es-ES"/>
        </w:rPr>
        <w:t xml:space="preserve"> </w:t>
      </w:r>
      <w:r w:rsidRPr="009714A8">
        <w:rPr>
          <w:rFonts w:ascii="GHEA Grapalat" w:hAnsi="GHEA Grapalat"/>
          <w:b/>
          <w:sz w:val="20"/>
        </w:rPr>
        <w:t>ՀԵՏ</w:t>
      </w:r>
      <w:r w:rsidRPr="009714A8">
        <w:rPr>
          <w:rFonts w:ascii="GHEA Grapalat" w:hAnsi="GHEA Grapalat"/>
          <w:b/>
          <w:sz w:val="20"/>
          <w:lang w:val="es-ES"/>
        </w:rPr>
        <w:t xml:space="preserve"> </w:t>
      </w:r>
      <w:r w:rsidRPr="009714A8">
        <w:rPr>
          <w:rFonts w:ascii="GHEA Grapalat" w:hAnsi="GHEA Grapalat"/>
          <w:b/>
          <w:sz w:val="20"/>
        </w:rPr>
        <w:t>ՎԵՐՑՆԵԼՈՒ</w:t>
      </w:r>
      <w:r w:rsidRPr="009714A8">
        <w:rPr>
          <w:rFonts w:ascii="GHEA Grapalat" w:hAnsi="GHEA Grapalat"/>
          <w:b/>
          <w:sz w:val="20"/>
          <w:lang w:val="es-ES"/>
        </w:rPr>
        <w:t xml:space="preserve"> </w:t>
      </w:r>
      <w:r w:rsidRPr="009714A8">
        <w:rPr>
          <w:rFonts w:ascii="GHEA Grapalat" w:hAnsi="GHEA Grapalat"/>
          <w:b/>
          <w:sz w:val="20"/>
        </w:rPr>
        <w:t>ԿԱՐԳԸ</w:t>
      </w:r>
    </w:p>
    <w:p w14:paraId="68F68CEA" w14:textId="77777777" w:rsidR="00E14D53" w:rsidRPr="009714A8" w:rsidRDefault="00E14D53" w:rsidP="00EF3662">
      <w:pPr>
        <w:jc w:val="center"/>
        <w:rPr>
          <w:rFonts w:ascii="GHEA Grapalat" w:hAnsi="GHEA Grapalat"/>
          <w:b/>
          <w:sz w:val="20"/>
          <w:lang w:val="es-ES"/>
        </w:rPr>
      </w:pPr>
    </w:p>
    <w:p w14:paraId="0A3EAA4F" w14:textId="77777777" w:rsidR="00096865" w:rsidRPr="009714A8" w:rsidRDefault="00220C7C" w:rsidP="00EF3662">
      <w:pPr>
        <w:pStyle w:val="a3"/>
        <w:spacing w:line="240" w:lineRule="auto"/>
        <w:ind w:firstLine="567"/>
        <w:rPr>
          <w:rFonts w:ascii="GHEA Grapalat" w:hAnsi="GHEA Grapalat" w:cs="Sylfaen"/>
          <w:i w:val="0"/>
          <w:szCs w:val="24"/>
          <w:lang w:val="af-ZA"/>
        </w:rPr>
      </w:pPr>
      <w:r w:rsidRPr="009714A8">
        <w:rPr>
          <w:rFonts w:ascii="GHEA Grapalat" w:hAnsi="GHEA Grapalat"/>
          <w:i w:val="0"/>
          <w:lang w:val="af-ZA"/>
        </w:rPr>
        <w:t>6</w:t>
      </w:r>
      <w:r w:rsidR="00096865" w:rsidRPr="009714A8">
        <w:rPr>
          <w:rFonts w:ascii="GHEA Grapalat" w:hAnsi="GHEA Grapalat"/>
          <w:i w:val="0"/>
          <w:lang w:val="af-ZA"/>
        </w:rPr>
        <w:t>.1</w:t>
      </w:r>
      <w:r w:rsidR="00096865" w:rsidRPr="009714A8">
        <w:rPr>
          <w:rFonts w:ascii="GHEA Grapalat" w:hAnsi="GHEA Grapalat"/>
          <w:lang w:val="af-ZA"/>
        </w:rPr>
        <w:t xml:space="preserve"> </w:t>
      </w:r>
      <w:r w:rsidR="00096865" w:rsidRPr="009714A8">
        <w:rPr>
          <w:rFonts w:ascii="GHEA Grapalat" w:hAnsi="GHEA Grapalat" w:cs="Sylfaen"/>
          <w:i w:val="0"/>
          <w:szCs w:val="24"/>
          <w:lang w:val="ru-RU"/>
        </w:rPr>
        <w:t>Օրենքի</w:t>
      </w:r>
      <w:r w:rsidR="00096865" w:rsidRPr="009714A8">
        <w:rPr>
          <w:rFonts w:ascii="GHEA Grapalat" w:hAnsi="GHEA Grapalat" w:cs="Sylfaen"/>
          <w:i w:val="0"/>
          <w:szCs w:val="24"/>
          <w:lang w:val="af-ZA"/>
        </w:rPr>
        <w:t xml:space="preserve"> </w:t>
      </w:r>
      <w:r w:rsidR="00A64339" w:rsidRPr="009714A8">
        <w:rPr>
          <w:rFonts w:ascii="GHEA Grapalat" w:hAnsi="GHEA Grapalat" w:cs="Sylfaen"/>
          <w:i w:val="0"/>
          <w:szCs w:val="24"/>
          <w:lang w:val="af-ZA"/>
        </w:rPr>
        <w:t>31</w:t>
      </w:r>
      <w:r w:rsidR="00096865" w:rsidRPr="009714A8">
        <w:rPr>
          <w:rFonts w:ascii="GHEA Grapalat" w:hAnsi="GHEA Grapalat" w:cs="Sylfaen"/>
          <w:i w:val="0"/>
          <w:szCs w:val="24"/>
          <w:lang w:val="af-ZA"/>
        </w:rPr>
        <w:t>-</w:t>
      </w:r>
      <w:r w:rsidR="00096865" w:rsidRPr="009714A8">
        <w:rPr>
          <w:rFonts w:ascii="GHEA Grapalat" w:hAnsi="GHEA Grapalat" w:cs="Sylfaen"/>
          <w:i w:val="0"/>
          <w:szCs w:val="24"/>
          <w:lang w:val="ru-RU"/>
        </w:rPr>
        <w:t>րդ</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հոդվածի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համաձայն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վավեր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է</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մինչև</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Օրենքին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համապատասխան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պայմանագրի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կնքումը</w:t>
      </w:r>
      <w:r w:rsidR="00096865" w:rsidRPr="009714A8">
        <w:rPr>
          <w:rFonts w:ascii="GHEA Grapalat" w:hAnsi="GHEA Grapalat" w:cs="Sylfaen"/>
          <w:i w:val="0"/>
          <w:szCs w:val="24"/>
          <w:lang w:val="af-ZA"/>
        </w:rPr>
        <w:t xml:space="preserve">, </w:t>
      </w:r>
      <w:r w:rsidR="00705706" w:rsidRPr="009714A8">
        <w:rPr>
          <w:rFonts w:ascii="GHEA Grapalat" w:hAnsi="GHEA Grapalat" w:cs="Sylfaen"/>
          <w:i w:val="0"/>
          <w:szCs w:val="24"/>
          <w:lang w:val="en-US"/>
        </w:rPr>
        <w:t>մ</w:t>
      </w:r>
      <w:r w:rsidR="00096865" w:rsidRPr="009714A8">
        <w:rPr>
          <w:rFonts w:ascii="GHEA Grapalat" w:hAnsi="GHEA Grapalat" w:cs="Sylfaen"/>
          <w:i w:val="0"/>
          <w:szCs w:val="24"/>
          <w:lang w:val="ru-RU"/>
        </w:rPr>
        <w:t>ասնակցի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կողմից</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հետ</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վերցնելը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մերժումը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կամ</w:t>
      </w:r>
      <w:r w:rsidR="00096865" w:rsidRPr="009714A8">
        <w:rPr>
          <w:rFonts w:ascii="GHEA Grapalat" w:hAnsi="GHEA Grapalat" w:cs="Sylfaen"/>
          <w:i w:val="0"/>
          <w:szCs w:val="24"/>
          <w:lang w:val="af-ZA"/>
        </w:rPr>
        <w:t xml:space="preserve"> </w:t>
      </w:r>
      <w:r w:rsidR="00402941" w:rsidRPr="009714A8">
        <w:rPr>
          <w:rFonts w:ascii="GHEA Grapalat" w:hAnsi="GHEA Grapalat" w:cs="Sylfaen"/>
          <w:i w:val="0"/>
          <w:szCs w:val="24"/>
          <w:lang w:val="af-ZA"/>
        </w:rPr>
        <w:t xml:space="preserve">սույն </w:t>
      </w:r>
      <w:r w:rsidR="00096865" w:rsidRPr="009714A8">
        <w:rPr>
          <w:rFonts w:ascii="GHEA Grapalat" w:hAnsi="GHEA Grapalat" w:cs="Sylfaen"/>
          <w:i w:val="0"/>
          <w:szCs w:val="24"/>
          <w:lang w:val="ru-RU"/>
        </w:rPr>
        <w:t>ընթացակարգը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չկայացած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հայտարարվելը</w:t>
      </w:r>
      <w:r w:rsidR="004D5671" w:rsidRPr="009714A8">
        <w:rPr>
          <w:rFonts w:ascii="GHEA Grapalat" w:hAnsi="GHEA Grapalat" w:cs="Sylfaen"/>
          <w:i w:val="0"/>
          <w:szCs w:val="24"/>
          <w:lang w:val="ru-RU"/>
        </w:rPr>
        <w:t>։</w:t>
      </w:r>
    </w:p>
    <w:p w14:paraId="21184296" w14:textId="77777777" w:rsidR="00096865" w:rsidRPr="009714A8" w:rsidRDefault="00220C7C" w:rsidP="00EF3662">
      <w:pPr>
        <w:pStyle w:val="a3"/>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6</w:t>
      </w:r>
      <w:r w:rsidR="00096865" w:rsidRPr="009714A8">
        <w:rPr>
          <w:rFonts w:ascii="GHEA Grapalat" w:hAnsi="GHEA Grapalat" w:cs="Sylfaen"/>
          <w:i w:val="0"/>
          <w:szCs w:val="24"/>
          <w:lang w:val="af-ZA"/>
        </w:rPr>
        <w:t xml:space="preserve">.2 </w:t>
      </w:r>
      <w:r w:rsidR="00F20DA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Օրենքի</w:t>
      </w:r>
      <w:r w:rsidR="00096865" w:rsidRPr="009714A8">
        <w:rPr>
          <w:rFonts w:ascii="GHEA Grapalat" w:hAnsi="GHEA Grapalat" w:cs="Sylfaen"/>
          <w:i w:val="0"/>
          <w:szCs w:val="24"/>
          <w:lang w:val="af-ZA"/>
        </w:rPr>
        <w:t xml:space="preserve"> </w:t>
      </w:r>
      <w:r w:rsidR="00A64339" w:rsidRPr="009714A8">
        <w:rPr>
          <w:rFonts w:ascii="GHEA Grapalat" w:hAnsi="GHEA Grapalat" w:cs="Sylfaen"/>
          <w:i w:val="0"/>
          <w:szCs w:val="24"/>
          <w:lang w:val="af-ZA"/>
        </w:rPr>
        <w:t>31</w:t>
      </w:r>
      <w:r w:rsidR="00096865" w:rsidRPr="009714A8">
        <w:rPr>
          <w:rFonts w:ascii="GHEA Grapalat" w:hAnsi="GHEA Grapalat" w:cs="Sylfaen"/>
          <w:i w:val="0"/>
          <w:szCs w:val="24"/>
          <w:lang w:val="af-ZA"/>
        </w:rPr>
        <w:t>-</w:t>
      </w:r>
      <w:r w:rsidR="00096865" w:rsidRPr="009714A8">
        <w:rPr>
          <w:rFonts w:ascii="GHEA Grapalat" w:hAnsi="GHEA Grapalat" w:cs="Sylfaen"/>
          <w:i w:val="0"/>
          <w:szCs w:val="24"/>
          <w:lang w:val="ru-RU"/>
        </w:rPr>
        <w:t>րդ</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հոդվածի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համաձայն</w:t>
      </w:r>
      <w:r w:rsidR="00096865" w:rsidRPr="009714A8">
        <w:rPr>
          <w:rFonts w:ascii="GHEA Grapalat" w:hAnsi="GHEA Grapalat" w:cs="Sylfaen"/>
          <w:i w:val="0"/>
          <w:szCs w:val="24"/>
          <w:lang w:val="af-ZA"/>
        </w:rPr>
        <w:t xml:space="preserve">` </w:t>
      </w:r>
      <w:r w:rsidR="00F70E55" w:rsidRPr="009714A8">
        <w:rPr>
          <w:rFonts w:ascii="GHEA Grapalat" w:hAnsi="GHEA Grapalat" w:cs="Sylfaen"/>
          <w:i w:val="0"/>
          <w:szCs w:val="24"/>
          <w:lang w:val="en-US"/>
        </w:rPr>
        <w:t>մ</w:t>
      </w:r>
      <w:r w:rsidR="00096865" w:rsidRPr="009714A8">
        <w:rPr>
          <w:rFonts w:ascii="GHEA Grapalat" w:hAnsi="GHEA Grapalat" w:cs="Sylfaen"/>
          <w:i w:val="0"/>
          <w:szCs w:val="24"/>
          <w:lang w:val="ru-RU"/>
        </w:rPr>
        <w:t>ասնակիցը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մինչև</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սույն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հրավերի</w:t>
      </w:r>
      <w:r w:rsidR="00096865" w:rsidRPr="009714A8">
        <w:rPr>
          <w:rFonts w:ascii="GHEA Grapalat" w:hAnsi="GHEA Grapalat" w:cs="Sylfaen"/>
          <w:i w:val="0"/>
          <w:szCs w:val="24"/>
          <w:lang w:val="af-ZA"/>
        </w:rPr>
        <w:t xml:space="preserve"> </w:t>
      </w:r>
      <w:r w:rsidRPr="009714A8">
        <w:rPr>
          <w:rFonts w:ascii="GHEA Grapalat" w:hAnsi="GHEA Grapalat" w:cs="Sylfaen"/>
          <w:i w:val="0"/>
          <w:szCs w:val="24"/>
          <w:lang w:val="af-ZA"/>
        </w:rPr>
        <w:t xml:space="preserve">1-ին մասի </w:t>
      </w:r>
      <w:r w:rsidR="00096865" w:rsidRPr="009714A8">
        <w:rPr>
          <w:rFonts w:ascii="GHEA Grapalat" w:hAnsi="GHEA Grapalat" w:cs="Sylfaen"/>
          <w:i w:val="0"/>
          <w:szCs w:val="24"/>
          <w:lang w:val="af-ZA"/>
        </w:rPr>
        <w:t xml:space="preserve">4.2 </w:t>
      </w:r>
      <w:r w:rsidR="00096865" w:rsidRPr="009714A8">
        <w:rPr>
          <w:rFonts w:ascii="GHEA Grapalat" w:hAnsi="GHEA Grapalat" w:cs="Sylfaen"/>
          <w:i w:val="0"/>
          <w:szCs w:val="24"/>
          <w:lang w:val="ru-RU"/>
        </w:rPr>
        <w:t>կետում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նշված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հայտերի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ներկայացման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վերջնաժամկետը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կարող</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է</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փոփոխել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հետ</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վերցնել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իր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հայտը</w:t>
      </w:r>
      <w:r w:rsidR="004D5671" w:rsidRPr="009714A8">
        <w:rPr>
          <w:rFonts w:ascii="GHEA Grapalat" w:hAnsi="GHEA Grapalat" w:cs="Sylfaen"/>
          <w:i w:val="0"/>
          <w:szCs w:val="24"/>
          <w:lang w:val="ru-RU"/>
        </w:rPr>
        <w:t>։</w:t>
      </w:r>
    </w:p>
    <w:p w14:paraId="3ABF3C93" w14:textId="77777777" w:rsidR="00FA0E41" w:rsidRPr="009714A8" w:rsidRDefault="00FA0E41" w:rsidP="00EF3662">
      <w:pPr>
        <w:ind w:firstLine="567"/>
        <w:jc w:val="center"/>
        <w:rPr>
          <w:rFonts w:ascii="GHEA Grapalat" w:hAnsi="GHEA Grapalat"/>
          <w:b/>
          <w:sz w:val="20"/>
          <w:lang w:val="af-ZA"/>
        </w:rPr>
      </w:pPr>
    </w:p>
    <w:p w14:paraId="5583A333" w14:textId="62E46D34" w:rsidR="00096865" w:rsidRPr="00CB6ABC" w:rsidRDefault="000D701E" w:rsidP="00EF3662">
      <w:pPr>
        <w:ind w:firstLine="567"/>
        <w:jc w:val="center"/>
        <w:rPr>
          <w:rFonts w:ascii="GHEA Grapalat" w:hAnsi="GHEA Grapalat"/>
          <w:b/>
          <w:sz w:val="20"/>
          <w:lang w:val="af-ZA"/>
        </w:rPr>
      </w:pPr>
      <w:r w:rsidRPr="009714A8">
        <w:rPr>
          <w:rFonts w:ascii="GHEA Grapalat" w:hAnsi="GHEA Grapalat"/>
          <w:b/>
          <w:sz w:val="20"/>
          <w:lang w:val="af-ZA"/>
        </w:rPr>
        <w:t>7</w:t>
      </w:r>
      <w:r w:rsidR="00955A1E" w:rsidRPr="009714A8">
        <w:rPr>
          <w:rFonts w:ascii="GHEA Grapalat" w:hAnsi="GHEA Grapalat"/>
          <w:b/>
          <w:sz w:val="20"/>
          <w:lang w:val="af-ZA"/>
        </w:rPr>
        <w:t xml:space="preserve">. </w:t>
      </w:r>
      <w:r w:rsidR="00955A1E" w:rsidRPr="009714A8">
        <w:rPr>
          <w:rFonts w:ascii="GHEA Grapalat" w:hAnsi="GHEA Grapalat" w:cs="Sylfaen"/>
          <w:b/>
          <w:sz w:val="20"/>
          <w:lang w:val="es-ES"/>
        </w:rPr>
        <w:t>ՀԱՅՏԻ</w:t>
      </w:r>
      <w:r w:rsidR="00955A1E" w:rsidRPr="009714A8">
        <w:rPr>
          <w:rFonts w:ascii="GHEA Grapalat" w:hAnsi="GHEA Grapalat" w:cs="Times Armenian"/>
          <w:b/>
          <w:sz w:val="20"/>
          <w:lang w:val="af-ZA"/>
        </w:rPr>
        <w:t xml:space="preserve"> </w:t>
      </w:r>
      <w:r w:rsidR="00955A1E" w:rsidRPr="009714A8">
        <w:rPr>
          <w:rFonts w:ascii="GHEA Grapalat" w:hAnsi="GHEA Grapalat" w:cs="Sylfaen"/>
          <w:b/>
          <w:sz w:val="20"/>
          <w:lang w:val="es-ES"/>
        </w:rPr>
        <w:t>ԱՊԱՀՈՎՈՒՄԸ</w:t>
      </w:r>
      <w:r w:rsidR="00206C61" w:rsidRPr="009714A8">
        <w:rPr>
          <w:rFonts w:ascii="GHEA Grapalat" w:hAnsi="GHEA Grapalat" w:cs="Sylfaen"/>
          <w:b/>
          <w:sz w:val="20"/>
          <w:lang w:val="af-ZA"/>
        </w:rPr>
        <w:t xml:space="preserve"> </w:t>
      </w:r>
      <w:r w:rsidR="00F84B5D" w:rsidRPr="009714A8">
        <w:rPr>
          <w:rFonts w:ascii="GHEA Grapalat" w:hAnsi="GHEA Grapalat" w:cs="Sylfaen"/>
          <w:b/>
          <w:sz w:val="20"/>
          <w:lang w:val="af-ZA"/>
        </w:rPr>
        <w:t xml:space="preserve"> /</w:t>
      </w:r>
      <w:r w:rsidR="00F84B5D" w:rsidRPr="009714A8">
        <w:rPr>
          <w:rFonts w:ascii="GHEA Grapalat" w:hAnsi="GHEA Grapalat" w:cs="Sylfaen"/>
          <w:b/>
          <w:sz w:val="20"/>
          <w:lang w:val="ru-RU"/>
        </w:rPr>
        <w:t>ՉԻ</w:t>
      </w:r>
      <w:r w:rsidR="00F84B5D" w:rsidRPr="009714A8">
        <w:rPr>
          <w:rFonts w:ascii="GHEA Grapalat" w:hAnsi="GHEA Grapalat" w:cs="Sylfaen"/>
          <w:b/>
          <w:sz w:val="20"/>
          <w:lang w:val="af-ZA"/>
        </w:rPr>
        <w:t xml:space="preserve"> </w:t>
      </w:r>
      <w:r w:rsidR="00F84B5D" w:rsidRPr="009714A8">
        <w:rPr>
          <w:rFonts w:ascii="GHEA Grapalat" w:hAnsi="GHEA Grapalat" w:cs="Sylfaen"/>
          <w:b/>
          <w:sz w:val="20"/>
          <w:lang w:val="ru-RU"/>
        </w:rPr>
        <w:t>ԿԻՐԱՌՎՈՒՄ</w:t>
      </w:r>
      <w:r w:rsidR="00F84B5D" w:rsidRPr="009714A8">
        <w:rPr>
          <w:rFonts w:ascii="GHEA Grapalat" w:hAnsi="GHEA Grapalat" w:cs="Sylfaen"/>
          <w:b/>
          <w:sz w:val="20"/>
          <w:lang w:val="af-ZA"/>
        </w:rPr>
        <w:t>/</w:t>
      </w:r>
      <w:r w:rsidR="00F84B5D" w:rsidRPr="009714A8">
        <w:rPr>
          <w:rFonts w:ascii="GHEA Grapalat" w:hAnsi="GHEA Grapalat" w:cs="Times Armenian"/>
          <w:b/>
          <w:color w:val="FFFFFF"/>
          <w:sz w:val="20"/>
          <w:lang w:val="af-ZA"/>
        </w:rPr>
        <w:t xml:space="preserve"> </w:t>
      </w:r>
      <w:r w:rsidR="00F84B5D" w:rsidRPr="00CB6ABC">
        <w:rPr>
          <w:rFonts w:ascii="GHEA Grapalat" w:hAnsi="GHEA Grapalat" w:cs="Times Armenian"/>
          <w:b/>
          <w:color w:val="FFFFFF"/>
          <w:sz w:val="20"/>
          <w:lang w:val="af-ZA"/>
        </w:rPr>
        <w:t>/</w:t>
      </w:r>
    </w:p>
    <w:p w14:paraId="3618C687" w14:textId="77777777" w:rsidR="00096865" w:rsidRPr="009714A8" w:rsidRDefault="00096865" w:rsidP="00EF3662">
      <w:pPr>
        <w:ind w:firstLine="567"/>
        <w:jc w:val="both"/>
        <w:rPr>
          <w:rFonts w:ascii="GHEA Grapalat" w:hAnsi="GHEA Grapalat"/>
          <w:b/>
          <w:sz w:val="20"/>
          <w:lang w:val="af-ZA"/>
        </w:rPr>
      </w:pPr>
    </w:p>
    <w:p w14:paraId="6F84EB34" w14:textId="77777777" w:rsidR="007A3EE6" w:rsidRPr="009714A8" w:rsidRDefault="00283198" w:rsidP="00EF3662">
      <w:pPr>
        <w:ind w:firstLine="567"/>
        <w:jc w:val="both"/>
        <w:rPr>
          <w:rFonts w:ascii="GHEA Grapalat" w:hAnsi="GHEA Grapalat"/>
          <w:sz w:val="20"/>
          <w:szCs w:val="20"/>
          <w:lang w:val="af-ZA"/>
        </w:rPr>
      </w:pPr>
      <w:r w:rsidRPr="009714A8">
        <w:rPr>
          <w:rFonts w:ascii="GHEA Grapalat" w:hAnsi="GHEA Grapalat"/>
          <w:sz w:val="20"/>
          <w:lang w:val="af-ZA"/>
        </w:rPr>
        <w:t>7</w:t>
      </w:r>
      <w:r w:rsidR="00096865" w:rsidRPr="009714A8">
        <w:rPr>
          <w:rFonts w:ascii="GHEA Grapalat" w:hAnsi="GHEA Grapalat"/>
          <w:sz w:val="20"/>
          <w:lang w:val="af-ZA"/>
        </w:rPr>
        <w:t xml:space="preserve">.1 </w:t>
      </w:r>
      <w:proofErr w:type="spellStart"/>
      <w:r w:rsidR="00096865" w:rsidRPr="009714A8">
        <w:rPr>
          <w:rFonts w:ascii="GHEA Grapalat" w:hAnsi="GHEA Grapalat" w:cs="Sylfaen"/>
          <w:sz w:val="20"/>
          <w:lang w:val="ru-RU"/>
        </w:rPr>
        <w:t>Մասնակիցը</w:t>
      </w:r>
      <w:proofErr w:type="spellEnd"/>
      <w:r w:rsidR="00096865" w:rsidRPr="009714A8">
        <w:rPr>
          <w:rFonts w:ascii="GHEA Grapalat" w:hAnsi="GHEA Grapalat" w:cs="Sylfaen"/>
          <w:sz w:val="20"/>
          <w:lang w:val="af-ZA"/>
        </w:rPr>
        <w:t xml:space="preserve"> </w:t>
      </w:r>
      <w:proofErr w:type="spellStart"/>
      <w:r w:rsidR="00096865" w:rsidRPr="009714A8">
        <w:rPr>
          <w:rFonts w:ascii="GHEA Grapalat" w:hAnsi="GHEA Grapalat" w:cs="Sylfaen"/>
          <w:sz w:val="20"/>
          <w:lang w:val="ru-RU"/>
        </w:rPr>
        <w:t>հայտով</w:t>
      </w:r>
      <w:proofErr w:type="spellEnd"/>
      <w:r w:rsidR="00096865" w:rsidRPr="009714A8">
        <w:rPr>
          <w:rFonts w:ascii="GHEA Grapalat" w:hAnsi="GHEA Grapalat" w:cs="Sylfaen"/>
          <w:sz w:val="20"/>
          <w:lang w:val="af-ZA"/>
        </w:rPr>
        <w:t xml:space="preserve">` </w:t>
      </w:r>
      <w:proofErr w:type="spellStart"/>
      <w:r w:rsidR="00096865" w:rsidRPr="009714A8">
        <w:rPr>
          <w:rFonts w:ascii="GHEA Grapalat" w:hAnsi="GHEA Grapalat" w:cs="Sylfaen"/>
          <w:sz w:val="20"/>
          <w:lang w:val="ru-RU"/>
        </w:rPr>
        <w:t>սույն</w:t>
      </w:r>
      <w:proofErr w:type="spellEnd"/>
      <w:r w:rsidR="00096865" w:rsidRPr="009714A8">
        <w:rPr>
          <w:rFonts w:ascii="GHEA Grapalat" w:hAnsi="GHEA Grapalat" w:cs="Sylfaen"/>
          <w:sz w:val="20"/>
          <w:lang w:val="af-ZA"/>
        </w:rPr>
        <w:t xml:space="preserve"> </w:t>
      </w:r>
      <w:proofErr w:type="spellStart"/>
      <w:r w:rsidR="00096865" w:rsidRPr="009714A8">
        <w:rPr>
          <w:rFonts w:ascii="GHEA Grapalat" w:hAnsi="GHEA Grapalat" w:cs="Sylfaen"/>
          <w:sz w:val="20"/>
          <w:lang w:val="ru-RU"/>
        </w:rPr>
        <w:t>հրավերով</w:t>
      </w:r>
      <w:proofErr w:type="spellEnd"/>
      <w:r w:rsidR="00096865" w:rsidRPr="009714A8">
        <w:rPr>
          <w:rFonts w:ascii="GHEA Grapalat" w:hAnsi="GHEA Grapalat" w:cs="Sylfaen"/>
          <w:sz w:val="20"/>
          <w:lang w:val="af-ZA"/>
        </w:rPr>
        <w:t xml:space="preserve"> </w:t>
      </w:r>
      <w:proofErr w:type="spellStart"/>
      <w:r w:rsidR="00096865" w:rsidRPr="009714A8">
        <w:rPr>
          <w:rFonts w:ascii="GHEA Grapalat" w:hAnsi="GHEA Grapalat" w:cs="Sylfaen"/>
          <w:sz w:val="20"/>
          <w:lang w:val="ru-RU"/>
        </w:rPr>
        <w:t>սահմանված</w:t>
      </w:r>
      <w:proofErr w:type="spellEnd"/>
      <w:r w:rsidR="00096865" w:rsidRPr="009714A8">
        <w:rPr>
          <w:rFonts w:ascii="GHEA Grapalat" w:hAnsi="GHEA Grapalat" w:cs="Sylfaen"/>
          <w:sz w:val="20"/>
          <w:lang w:val="af-ZA"/>
        </w:rPr>
        <w:t xml:space="preserve"> </w:t>
      </w:r>
      <w:r w:rsidR="00712311" w:rsidRPr="009714A8">
        <w:rPr>
          <w:rFonts w:ascii="GHEA Grapalat" w:hAnsi="GHEA Grapalat" w:cs="Sylfaen"/>
          <w:sz w:val="20"/>
          <w:lang w:val="af-ZA"/>
        </w:rPr>
        <w:t xml:space="preserve">կարգով </w:t>
      </w:r>
      <w:proofErr w:type="spellStart"/>
      <w:r w:rsidR="00903898" w:rsidRPr="009714A8">
        <w:rPr>
          <w:rFonts w:ascii="GHEA Grapalat" w:hAnsi="GHEA Grapalat" w:cs="Sylfaen"/>
          <w:bCs/>
          <w:sz w:val="20"/>
          <w:szCs w:val="20"/>
        </w:rPr>
        <w:t>ներկայացնում</w:t>
      </w:r>
      <w:proofErr w:type="spellEnd"/>
      <w:r w:rsidR="00903898" w:rsidRPr="009714A8">
        <w:rPr>
          <w:rFonts w:ascii="GHEA Grapalat" w:hAnsi="GHEA Grapalat" w:cs="Sylfaen"/>
          <w:bCs/>
          <w:sz w:val="20"/>
          <w:szCs w:val="20"/>
          <w:lang w:val="af-ZA"/>
        </w:rPr>
        <w:t xml:space="preserve"> </w:t>
      </w:r>
      <w:r w:rsidR="00903898" w:rsidRPr="009714A8">
        <w:rPr>
          <w:rFonts w:ascii="GHEA Grapalat" w:hAnsi="GHEA Grapalat" w:cs="Sylfaen"/>
          <w:bCs/>
          <w:sz w:val="20"/>
          <w:szCs w:val="20"/>
        </w:rPr>
        <w:t>է</w:t>
      </w:r>
      <w:r w:rsidR="00903898" w:rsidRPr="009714A8">
        <w:rPr>
          <w:rFonts w:ascii="GHEA Grapalat" w:hAnsi="GHEA Grapalat" w:cs="Sylfaen"/>
          <w:bCs/>
          <w:sz w:val="20"/>
          <w:szCs w:val="20"/>
          <w:lang w:val="af-ZA"/>
        </w:rPr>
        <w:t xml:space="preserve"> </w:t>
      </w:r>
      <w:proofErr w:type="spellStart"/>
      <w:r w:rsidR="00903898" w:rsidRPr="009714A8">
        <w:rPr>
          <w:rFonts w:ascii="GHEA Grapalat" w:hAnsi="GHEA Grapalat" w:cs="Sylfaen"/>
          <w:bCs/>
          <w:sz w:val="20"/>
          <w:szCs w:val="20"/>
        </w:rPr>
        <w:t>հայտի</w:t>
      </w:r>
      <w:proofErr w:type="spellEnd"/>
      <w:r w:rsidR="00903898" w:rsidRPr="009714A8">
        <w:rPr>
          <w:rFonts w:ascii="GHEA Grapalat" w:hAnsi="GHEA Grapalat" w:cs="Sylfaen"/>
          <w:bCs/>
          <w:sz w:val="20"/>
          <w:szCs w:val="20"/>
          <w:lang w:val="af-ZA"/>
        </w:rPr>
        <w:t xml:space="preserve"> </w:t>
      </w:r>
      <w:proofErr w:type="spellStart"/>
      <w:r w:rsidR="00903898" w:rsidRPr="009714A8">
        <w:rPr>
          <w:rFonts w:ascii="GHEA Grapalat" w:hAnsi="GHEA Grapalat" w:cs="Sylfaen"/>
          <w:bCs/>
          <w:sz w:val="20"/>
          <w:szCs w:val="20"/>
        </w:rPr>
        <w:t>ապահովում</w:t>
      </w:r>
      <w:proofErr w:type="spellEnd"/>
      <w:r w:rsidR="00AE3822" w:rsidRPr="009714A8">
        <w:rPr>
          <w:rFonts w:ascii="GHEA Grapalat" w:hAnsi="GHEA Grapalat" w:cs="Sylfaen"/>
          <w:bCs/>
          <w:sz w:val="20"/>
          <w:szCs w:val="20"/>
          <w:lang w:val="af-ZA"/>
        </w:rPr>
        <w:t>:</w:t>
      </w:r>
      <w:r w:rsidR="00903898" w:rsidRPr="009714A8">
        <w:rPr>
          <w:rFonts w:ascii="GHEA Grapalat" w:hAnsi="GHEA Grapalat"/>
          <w:sz w:val="20"/>
          <w:szCs w:val="20"/>
          <w:lang w:val="af-ZA"/>
        </w:rPr>
        <w:t xml:space="preserve"> </w:t>
      </w:r>
    </w:p>
    <w:p w14:paraId="594012A4" w14:textId="76B20A4C" w:rsidR="00903898" w:rsidRPr="009714A8" w:rsidRDefault="00771C0F" w:rsidP="00EF3662">
      <w:pPr>
        <w:ind w:firstLine="567"/>
        <w:jc w:val="both"/>
        <w:rPr>
          <w:rFonts w:ascii="GHEA Grapalat" w:hAnsi="GHEA Grapalat" w:cs="Sylfaen"/>
          <w:sz w:val="20"/>
          <w:szCs w:val="20"/>
          <w:lang w:val="af-ZA"/>
        </w:rPr>
      </w:pPr>
      <w:proofErr w:type="spellStart"/>
      <w:r w:rsidRPr="009714A8">
        <w:rPr>
          <w:rFonts w:ascii="GHEA Grapalat" w:hAnsi="GHEA Grapalat" w:cs="Sylfaen"/>
          <w:sz w:val="20"/>
          <w:szCs w:val="20"/>
        </w:rPr>
        <w:t>Հ</w:t>
      </w:r>
      <w:r w:rsidR="00903898" w:rsidRPr="009714A8">
        <w:rPr>
          <w:rFonts w:ascii="GHEA Grapalat" w:hAnsi="GHEA Grapalat" w:cs="Sylfaen"/>
          <w:sz w:val="20"/>
          <w:szCs w:val="20"/>
        </w:rPr>
        <w:t>այտի</w:t>
      </w:r>
      <w:proofErr w:type="spellEnd"/>
      <w:r w:rsidR="00903898" w:rsidRPr="009714A8">
        <w:rPr>
          <w:rFonts w:ascii="GHEA Grapalat" w:hAnsi="GHEA Grapalat" w:cs="Sylfaen"/>
          <w:sz w:val="20"/>
          <w:szCs w:val="20"/>
          <w:lang w:val="af-ZA"/>
        </w:rPr>
        <w:t xml:space="preserve"> </w:t>
      </w:r>
      <w:proofErr w:type="spellStart"/>
      <w:r w:rsidR="00903898" w:rsidRPr="009714A8">
        <w:rPr>
          <w:rFonts w:ascii="GHEA Grapalat" w:hAnsi="GHEA Grapalat" w:cs="Sylfaen"/>
          <w:sz w:val="20"/>
          <w:szCs w:val="20"/>
        </w:rPr>
        <w:t>ապահովումը</w:t>
      </w:r>
      <w:proofErr w:type="spellEnd"/>
      <w:r w:rsidR="00903898" w:rsidRPr="009714A8">
        <w:rPr>
          <w:rFonts w:ascii="GHEA Grapalat" w:hAnsi="GHEA Grapalat" w:cs="Sylfaen"/>
          <w:sz w:val="20"/>
          <w:szCs w:val="20"/>
          <w:lang w:val="af-ZA"/>
        </w:rPr>
        <w:t xml:space="preserve"> </w:t>
      </w:r>
      <w:proofErr w:type="spellStart"/>
      <w:r w:rsidR="00903898" w:rsidRPr="009714A8">
        <w:rPr>
          <w:rFonts w:ascii="GHEA Grapalat" w:hAnsi="GHEA Grapalat" w:cs="Sylfaen"/>
          <w:sz w:val="20"/>
          <w:szCs w:val="20"/>
        </w:rPr>
        <w:t>ներկայացվում</w:t>
      </w:r>
      <w:proofErr w:type="spellEnd"/>
      <w:r w:rsidR="00903898" w:rsidRPr="009714A8">
        <w:rPr>
          <w:rFonts w:ascii="GHEA Grapalat" w:hAnsi="GHEA Grapalat" w:cs="Sylfaen"/>
          <w:sz w:val="20"/>
          <w:szCs w:val="20"/>
          <w:lang w:val="af-ZA"/>
        </w:rPr>
        <w:t xml:space="preserve"> </w:t>
      </w:r>
      <w:r w:rsidR="00903898" w:rsidRPr="009714A8">
        <w:rPr>
          <w:rFonts w:ascii="GHEA Grapalat" w:hAnsi="GHEA Grapalat" w:cs="Sylfaen"/>
          <w:sz w:val="20"/>
          <w:szCs w:val="20"/>
        </w:rPr>
        <w:t>է</w:t>
      </w:r>
      <w:r w:rsidR="00903898" w:rsidRPr="009714A8">
        <w:rPr>
          <w:rFonts w:ascii="GHEA Grapalat" w:hAnsi="GHEA Grapalat" w:cs="Sylfaen"/>
          <w:sz w:val="20"/>
          <w:szCs w:val="20"/>
          <w:lang w:val="af-ZA"/>
        </w:rPr>
        <w:t xml:space="preserve"> </w:t>
      </w:r>
      <w:proofErr w:type="spellStart"/>
      <w:r w:rsidR="00903898" w:rsidRPr="009714A8">
        <w:rPr>
          <w:rFonts w:ascii="GHEA Grapalat" w:hAnsi="GHEA Grapalat" w:cs="Sylfaen"/>
          <w:sz w:val="20"/>
          <w:szCs w:val="20"/>
        </w:rPr>
        <w:t>բանկային</w:t>
      </w:r>
      <w:proofErr w:type="spellEnd"/>
      <w:r w:rsidR="00903898" w:rsidRPr="009714A8">
        <w:rPr>
          <w:rFonts w:ascii="GHEA Grapalat" w:hAnsi="GHEA Grapalat" w:cs="Sylfaen"/>
          <w:sz w:val="20"/>
          <w:szCs w:val="20"/>
          <w:lang w:val="af-ZA"/>
        </w:rPr>
        <w:t xml:space="preserve"> </w:t>
      </w:r>
      <w:proofErr w:type="spellStart"/>
      <w:r w:rsidR="00903898" w:rsidRPr="009714A8">
        <w:rPr>
          <w:rFonts w:ascii="GHEA Grapalat" w:hAnsi="GHEA Grapalat" w:cs="Sylfaen"/>
          <w:sz w:val="20"/>
          <w:szCs w:val="20"/>
        </w:rPr>
        <w:t>երաշխիքի</w:t>
      </w:r>
      <w:proofErr w:type="spellEnd"/>
      <w:r w:rsidR="00903898" w:rsidRPr="009714A8">
        <w:rPr>
          <w:rFonts w:ascii="GHEA Grapalat" w:hAnsi="GHEA Grapalat" w:cs="Sylfaen"/>
          <w:sz w:val="20"/>
          <w:szCs w:val="20"/>
          <w:lang w:val="af-ZA"/>
        </w:rPr>
        <w:t xml:space="preserve"> </w:t>
      </w:r>
      <w:r w:rsidR="00406C77" w:rsidRPr="009714A8">
        <w:rPr>
          <w:rFonts w:ascii="GHEA Grapalat" w:hAnsi="GHEA Grapalat" w:cs="Sylfaen"/>
          <w:sz w:val="20"/>
          <w:szCs w:val="20"/>
          <w:lang w:val="af-ZA"/>
        </w:rPr>
        <w:t xml:space="preserve">(հավելված 3) </w:t>
      </w:r>
      <w:proofErr w:type="spellStart"/>
      <w:r w:rsidR="00903898" w:rsidRPr="009714A8">
        <w:rPr>
          <w:rFonts w:ascii="GHEA Grapalat" w:hAnsi="GHEA Grapalat" w:cs="Sylfaen"/>
          <w:sz w:val="20"/>
          <w:szCs w:val="20"/>
        </w:rPr>
        <w:t>կամ</w:t>
      </w:r>
      <w:proofErr w:type="spellEnd"/>
      <w:r w:rsidR="00903898" w:rsidRPr="009714A8">
        <w:rPr>
          <w:rFonts w:ascii="GHEA Grapalat" w:hAnsi="GHEA Grapalat" w:cs="Sylfaen"/>
          <w:sz w:val="20"/>
          <w:szCs w:val="20"/>
          <w:lang w:val="af-ZA"/>
        </w:rPr>
        <w:t xml:space="preserve"> </w:t>
      </w:r>
      <w:proofErr w:type="spellStart"/>
      <w:r w:rsidR="00903898" w:rsidRPr="009714A8">
        <w:rPr>
          <w:rFonts w:ascii="GHEA Grapalat" w:hAnsi="GHEA Grapalat" w:cs="Sylfaen"/>
          <w:sz w:val="20"/>
          <w:szCs w:val="20"/>
        </w:rPr>
        <w:t>կանխիկ</w:t>
      </w:r>
      <w:proofErr w:type="spellEnd"/>
      <w:r w:rsidR="00903898" w:rsidRPr="009714A8">
        <w:rPr>
          <w:rFonts w:ascii="GHEA Grapalat" w:hAnsi="GHEA Grapalat" w:cs="Sylfaen"/>
          <w:sz w:val="20"/>
          <w:szCs w:val="20"/>
          <w:lang w:val="af-ZA"/>
        </w:rPr>
        <w:t xml:space="preserve"> </w:t>
      </w:r>
      <w:proofErr w:type="spellStart"/>
      <w:r w:rsidR="00903898" w:rsidRPr="009714A8">
        <w:rPr>
          <w:rFonts w:ascii="GHEA Grapalat" w:hAnsi="GHEA Grapalat" w:cs="Sylfaen"/>
          <w:sz w:val="20"/>
          <w:szCs w:val="20"/>
        </w:rPr>
        <w:t>փողի</w:t>
      </w:r>
      <w:proofErr w:type="spellEnd"/>
      <w:r w:rsidR="00903898" w:rsidRPr="009714A8">
        <w:rPr>
          <w:rFonts w:ascii="GHEA Grapalat" w:hAnsi="GHEA Grapalat" w:cs="Sylfaen"/>
          <w:sz w:val="20"/>
          <w:szCs w:val="20"/>
          <w:lang w:val="af-ZA"/>
        </w:rPr>
        <w:t xml:space="preserve"> </w:t>
      </w:r>
      <w:proofErr w:type="spellStart"/>
      <w:r w:rsidR="00903898" w:rsidRPr="009714A8">
        <w:rPr>
          <w:rFonts w:ascii="GHEA Grapalat" w:hAnsi="GHEA Grapalat" w:cs="Sylfaen"/>
          <w:sz w:val="20"/>
          <w:szCs w:val="20"/>
        </w:rPr>
        <w:t>ձևով</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որի</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չափը</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հավասար</w:t>
      </w:r>
      <w:proofErr w:type="spellEnd"/>
      <w:r w:rsidR="00AE3822" w:rsidRPr="009714A8">
        <w:rPr>
          <w:rFonts w:ascii="GHEA Grapalat" w:hAnsi="GHEA Grapalat" w:cs="Sylfaen"/>
          <w:sz w:val="20"/>
          <w:szCs w:val="20"/>
          <w:lang w:val="af-ZA"/>
        </w:rPr>
        <w:t xml:space="preserve"> </w:t>
      </w:r>
      <w:r w:rsidR="00AE3822" w:rsidRPr="009714A8">
        <w:rPr>
          <w:rFonts w:ascii="GHEA Grapalat" w:hAnsi="GHEA Grapalat" w:cs="Sylfaen"/>
          <w:sz w:val="20"/>
          <w:szCs w:val="20"/>
        </w:rPr>
        <w:t>է</w:t>
      </w:r>
      <w:r w:rsidR="00AE3822" w:rsidRPr="009714A8">
        <w:rPr>
          <w:rFonts w:ascii="GHEA Grapalat" w:hAnsi="GHEA Grapalat" w:cs="Sylfaen"/>
          <w:sz w:val="20"/>
          <w:szCs w:val="20"/>
          <w:lang w:val="af-ZA"/>
        </w:rPr>
        <w:t xml:space="preserve"> </w:t>
      </w:r>
      <w:r w:rsidR="007E7500" w:rsidRPr="009714A8">
        <w:rPr>
          <w:rFonts w:ascii="GHEA Grapalat" w:hAnsi="GHEA Grapalat" w:cs="Sylfaen"/>
          <w:sz w:val="20"/>
          <w:szCs w:val="20"/>
          <w:lang w:val="hy-AM"/>
        </w:rPr>
        <w:t>գնման գնի</w:t>
      </w:r>
      <w:r w:rsidR="00895706"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հինգ</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տոկոսին</w:t>
      </w:r>
      <w:proofErr w:type="spellEnd"/>
      <w:r w:rsidR="00903898" w:rsidRPr="009714A8">
        <w:rPr>
          <w:rFonts w:ascii="GHEA Grapalat" w:hAnsi="GHEA Grapalat" w:cs="Sylfaen"/>
          <w:sz w:val="20"/>
          <w:szCs w:val="20"/>
          <w:lang w:val="af-ZA"/>
        </w:rPr>
        <w:t>:</w:t>
      </w:r>
      <w:r w:rsidR="007E7500" w:rsidRPr="009714A8">
        <w:rPr>
          <w:rFonts w:ascii="GHEA Grapalat" w:hAnsi="GHEA Grapalat" w:cs="Sylfaen"/>
          <w:bCs/>
          <w:sz w:val="20"/>
          <w:szCs w:val="20"/>
          <w:lang w:val="hy-AM"/>
        </w:rPr>
        <w:t xml:space="preserve"> </w:t>
      </w:r>
      <w:proofErr w:type="spellStart"/>
      <w:r w:rsidR="007E7500" w:rsidRPr="009714A8">
        <w:rPr>
          <w:rFonts w:ascii="GHEA Grapalat" w:hAnsi="GHEA Grapalat" w:cs="Sylfaen"/>
          <w:bCs/>
          <w:sz w:val="20"/>
          <w:szCs w:val="20"/>
        </w:rPr>
        <w:t>Եթե</w:t>
      </w:r>
      <w:proofErr w:type="spellEnd"/>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մասնակցի</w:t>
      </w:r>
      <w:proofErr w:type="spellEnd"/>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գնային</w:t>
      </w:r>
      <w:proofErr w:type="spellEnd"/>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առաջարկը</w:t>
      </w:r>
      <w:proofErr w:type="spellEnd"/>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գերազանցում</w:t>
      </w:r>
      <w:proofErr w:type="spellEnd"/>
      <w:r w:rsidR="007E7500" w:rsidRPr="009714A8">
        <w:rPr>
          <w:rFonts w:ascii="GHEA Grapalat" w:hAnsi="GHEA Grapalat" w:cs="Sylfaen"/>
          <w:bCs/>
          <w:sz w:val="20"/>
          <w:szCs w:val="20"/>
          <w:lang w:val="af-ZA"/>
        </w:rPr>
        <w:t xml:space="preserve"> </w:t>
      </w:r>
      <w:r w:rsidR="007E7500" w:rsidRPr="009714A8">
        <w:rPr>
          <w:rFonts w:ascii="GHEA Grapalat" w:hAnsi="GHEA Grapalat" w:cs="Sylfaen"/>
          <w:bCs/>
          <w:sz w:val="20"/>
          <w:szCs w:val="20"/>
        </w:rPr>
        <w:t>է</w:t>
      </w:r>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գնման</w:t>
      </w:r>
      <w:proofErr w:type="spellEnd"/>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գինը</w:t>
      </w:r>
      <w:proofErr w:type="spellEnd"/>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ապա</w:t>
      </w:r>
      <w:proofErr w:type="spellEnd"/>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հայտի</w:t>
      </w:r>
      <w:proofErr w:type="spellEnd"/>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ապահովման</w:t>
      </w:r>
      <w:proofErr w:type="spellEnd"/>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չափը</w:t>
      </w:r>
      <w:proofErr w:type="spellEnd"/>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հավասար</w:t>
      </w:r>
      <w:proofErr w:type="spellEnd"/>
      <w:r w:rsidR="007E7500" w:rsidRPr="009714A8">
        <w:rPr>
          <w:rFonts w:ascii="GHEA Grapalat" w:hAnsi="GHEA Grapalat" w:cs="Sylfaen"/>
          <w:bCs/>
          <w:sz w:val="20"/>
          <w:szCs w:val="20"/>
          <w:lang w:val="af-ZA"/>
        </w:rPr>
        <w:t xml:space="preserve"> </w:t>
      </w:r>
      <w:r w:rsidR="007E7500" w:rsidRPr="009714A8">
        <w:rPr>
          <w:rFonts w:ascii="GHEA Grapalat" w:hAnsi="GHEA Grapalat" w:cs="Sylfaen"/>
          <w:bCs/>
          <w:sz w:val="20"/>
          <w:szCs w:val="20"/>
        </w:rPr>
        <w:t>է</w:t>
      </w:r>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գնային</w:t>
      </w:r>
      <w:proofErr w:type="spellEnd"/>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առաջարկի</w:t>
      </w:r>
      <w:proofErr w:type="spellEnd"/>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հինգ</w:t>
      </w:r>
      <w:proofErr w:type="spellEnd"/>
      <w:r w:rsidR="007E7500" w:rsidRPr="009714A8">
        <w:rPr>
          <w:rFonts w:ascii="GHEA Grapalat" w:hAnsi="GHEA Grapalat" w:cs="Sylfaen"/>
          <w:bCs/>
          <w:sz w:val="20"/>
          <w:szCs w:val="20"/>
          <w:lang w:val="af-ZA"/>
        </w:rPr>
        <w:t xml:space="preserve"> </w:t>
      </w:r>
      <w:proofErr w:type="spellStart"/>
      <w:r w:rsidR="007E7500" w:rsidRPr="009714A8">
        <w:rPr>
          <w:rFonts w:ascii="GHEA Grapalat" w:hAnsi="GHEA Grapalat" w:cs="Sylfaen"/>
          <w:bCs/>
          <w:sz w:val="20"/>
          <w:szCs w:val="20"/>
        </w:rPr>
        <w:t>տոկոսին</w:t>
      </w:r>
      <w:proofErr w:type="spellEnd"/>
      <w:r w:rsidR="007E7500" w:rsidRPr="009714A8">
        <w:rPr>
          <w:rFonts w:ascii="GHEA Grapalat" w:hAnsi="GHEA Grapalat" w:cs="Sylfaen"/>
          <w:sz w:val="20"/>
          <w:szCs w:val="20"/>
          <w:lang w:val="af-ZA"/>
        </w:rPr>
        <w:t xml:space="preserve">: </w:t>
      </w:r>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Ընդ</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որում</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եթե</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մասնակիցը</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հայտի</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ապահովումը</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ներկայացրել</w:t>
      </w:r>
      <w:proofErr w:type="spellEnd"/>
      <w:r w:rsidR="00AE3822" w:rsidRPr="009714A8">
        <w:rPr>
          <w:rFonts w:ascii="GHEA Grapalat" w:hAnsi="GHEA Grapalat" w:cs="Sylfaen"/>
          <w:sz w:val="20"/>
          <w:szCs w:val="20"/>
          <w:lang w:val="af-ZA"/>
        </w:rPr>
        <w:t xml:space="preserve"> </w:t>
      </w:r>
      <w:r w:rsidR="00AE3822" w:rsidRPr="009714A8">
        <w:rPr>
          <w:rFonts w:ascii="GHEA Grapalat" w:hAnsi="GHEA Grapalat" w:cs="Sylfaen"/>
          <w:sz w:val="20"/>
          <w:szCs w:val="20"/>
        </w:rPr>
        <w:t>է</w:t>
      </w:r>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սույն</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կետով</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սահմանված</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չափից</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ավել</w:t>
      </w:r>
      <w:r w:rsidR="00A22EB5" w:rsidRPr="009714A8">
        <w:rPr>
          <w:rFonts w:ascii="GHEA Grapalat" w:hAnsi="GHEA Grapalat" w:cs="Sylfaen"/>
          <w:sz w:val="20"/>
          <w:szCs w:val="20"/>
        </w:rPr>
        <w:t>ի</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ապա</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հայտը</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համարվում</w:t>
      </w:r>
      <w:proofErr w:type="spellEnd"/>
      <w:r w:rsidR="00AE3822" w:rsidRPr="009714A8">
        <w:rPr>
          <w:rFonts w:ascii="GHEA Grapalat" w:hAnsi="GHEA Grapalat" w:cs="Sylfaen"/>
          <w:sz w:val="20"/>
          <w:szCs w:val="20"/>
          <w:lang w:val="af-ZA"/>
        </w:rPr>
        <w:t xml:space="preserve"> </w:t>
      </w:r>
      <w:r w:rsidR="00AE3822" w:rsidRPr="009714A8">
        <w:rPr>
          <w:rFonts w:ascii="GHEA Grapalat" w:hAnsi="GHEA Grapalat" w:cs="Sylfaen"/>
          <w:sz w:val="20"/>
          <w:szCs w:val="20"/>
        </w:rPr>
        <w:t>է</w:t>
      </w:r>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հրավերի</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պահանջներին</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բավարարող</w:t>
      </w:r>
      <w:proofErr w:type="spellEnd"/>
      <w:r w:rsidR="00AE3822" w:rsidRPr="009714A8">
        <w:rPr>
          <w:rFonts w:ascii="GHEA Grapalat" w:hAnsi="GHEA Grapalat" w:cs="Sylfaen"/>
          <w:sz w:val="20"/>
          <w:szCs w:val="20"/>
          <w:lang w:val="af-ZA"/>
        </w:rPr>
        <w:t xml:space="preserve"> </w:t>
      </w:r>
      <w:r w:rsidR="00AE3822" w:rsidRPr="009714A8">
        <w:rPr>
          <w:rFonts w:ascii="GHEA Grapalat" w:hAnsi="GHEA Grapalat" w:cs="Sylfaen"/>
          <w:sz w:val="20"/>
          <w:szCs w:val="20"/>
        </w:rPr>
        <w:t>և</w:t>
      </w:r>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ենթակա</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չէ</w:t>
      </w:r>
      <w:proofErr w:type="spellEnd"/>
      <w:r w:rsidR="00AE3822" w:rsidRPr="009714A8">
        <w:rPr>
          <w:rFonts w:ascii="GHEA Grapalat" w:hAnsi="GHEA Grapalat" w:cs="Sylfaen"/>
          <w:sz w:val="20"/>
          <w:szCs w:val="20"/>
          <w:lang w:val="af-ZA"/>
        </w:rPr>
        <w:t xml:space="preserve"> </w:t>
      </w:r>
      <w:proofErr w:type="spellStart"/>
      <w:r w:rsidR="00AE3822" w:rsidRPr="009714A8">
        <w:rPr>
          <w:rFonts w:ascii="GHEA Grapalat" w:hAnsi="GHEA Grapalat" w:cs="Sylfaen"/>
          <w:sz w:val="20"/>
          <w:szCs w:val="20"/>
        </w:rPr>
        <w:t>մերժման</w:t>
      </w:r>
      <w:proofErr w:type="spellEnd"/>
      <w:r w:rsidR="00AE3822" w:rsidRPr="009714A8">
        <w:rPr>
          <w:rFonts w:ascii="GHEA Grapalat" w:hAnsi="GHEA Grapalat" w:cs="Sylfaen"/>
          <w:sz w:val="20"/>
          <w:szCs w:val="20"/>
          <w:lang w:val="af-ZA"/>
        </w:rPr>
        <w:t>:</w:t>
      </w:r>
    </w:p>
    <w:p w14:paraId="0A17F506" w14:textId="77777777" w:rsidR="007E7500" w:rsidRPr="009714A8" w:rsidRDefault="001578D4" w:rsidP="007E7500">
      <w:pPr>
        <w:ind w:firstLine="567"/>
        <w:jc w:val="both"/>
        <w:rPr>
          <w:rFonts w:ascii="GHEA Grapalat" w:hAnsi="GHEA Grapalat" w:cs="Sylfaen"/>
          <w:sz w:val="20"/>
          <w:szCs w:val="20"/>
          <w:lang w:val="af-ZA"/>
        </w:rPr>
      </w:pPr>
      <w:proofErr w:type="spellStart"/>
      <w:r w:rsidRPr="009714A8">
        <w:rPr>
          <w:rFonts w:ascii="GHEA Grapalat" w:hAnsi="GHEA Grapalat"/>
          <w:sz w:val="20"/>
          <w:szCs w:val="20"/>
        </w:rPr>
        <w:t>Կանխիկ</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փողի</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ձևով</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ներկայացված</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հայտի</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ապահովումը</w:t>
      </w:r>
      <w:proofErr w:type="spellEnd"/>
      <w:r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պետք</w:t>
      </w:r>
      <w:proofErr w:type="spellEnd"/>
      <w:r w:rsidR="00712311" w:rsidRPr="009714A8">
        <w:rPr>
          <w:rFonts w:ascii="GHEA Grapalat" w:hAnsi="GHEA Grapalat"/>
          <w:sz w:val="20"/>
          <w:szCs w:val="20"/>
          <w:lang w:val="af-ZA"/>
        </w:rPr>
        <w:t xml:space="preserve"> </w:t>
      </w:r>
      <w:r w:rsidR="00712311" w:rsidRPr="009714A8">
        <w:rPr>
          <w:rFonts w:ascii="GHEA Grapalat" w:hAnsi="GHEA Grapalat"/>
          <w:sz w:val="20"/>
          <w:szCs w:val="20"/>
        </w:rPr>
        <w:t>է</w:t>
      </w:r>
      <w:r w:rsidR="00712311"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փոխանցվի</w:t>
      </w:r>
      <w:proofErr w:type="spellEnd"/>
      <w:r w:rsidR="00712311"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Կենտրոնական</w:t>
      </w:r>
      <w:proofErr w:type="spellEnd"/>
      <w:r w:rsidR="00712311"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գանձապետարանում</w:t>
      </w:r>
      <w:proofErr w:type="spellEnd"/>
      <w:r w:rsidR="00712311" w:rsidRPr="009714A8">
        <w:rPr>
          <w:rFonts w:ascii="GHEA Grapalat" w:hAnsi="GHEA Grapalat"/>
          <w:sz w:val="20"/>
          <w:szCs w:val="20"/>
          <w:lang w:val="af-ZA"/>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անվամբ</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բացված</w:t>
      </w:r>
      <w:proofErr w:type="spellEnd"/>
      <w:r w:rsidRPr="009714A8">
        <w:rPr>
          <w:rFonts w:ascii="GHEA Grapalat" w:hAnsi="GHEA Grapalat"/>
          <w:sz w:val="20"/>
          <w:szCs w:val="20"/>
          <w:lang w:val="af-ZA"/>
        </w:rPr>
        <w:t xml:space="preserve"> </w:t>
      </w:r>
      <w:r w:rsidR="003F1EEA" w:rsidRPr="009714A8">
        <w:rPr>
          <w:rFonts w:ascii="GHEA Grapalat" w:hAnsi="GHEA Grapalat"/>
          <w:lang w:val="af-ZA"/>
        </w:rPr>
        <w:t>«</w:t>
      </w:r>
      <w:r w:rsidR="003B0D6E" w:rsidRPr="009714A8">
        <w:rPr>
          <w:rFonts w:ascii="GHEA Grapalat" w:hAnsi="GHEA Grapalat"/>
          <w:sz w:val="20"/>
          <w:szCs w:val="20"/>
          <w:lang w:val="af-ZA"/>
        </w:rPr>
        <w:t>900008000466</w:t>
      </w:r>
      <w:r w:rsidR="003F1EEA" w:rsidRPr="009714A8">
        <w:rPr>
          <w:rFonts w:ascii="GHEA Grapalat" w:hAnsi="GHEA Grapalat"/>
          <w:lang w:val="af-ZA"/>
        </w:rPr>
        <w:t>»</w:t>
      </w:r>
      <w:r w:rsidR="00F20DA5" w:rsidRPr="009714A8">
        <w:rPr>
          <w:rFonts w:ascii="GHEA Grapalat" w:hAnsi="GHEA Grapalat"/>
          <w:sz w:val="20"/>
          <w:szCs w:val="20"/>
          <w:lang w:val="af-ZA"/>
        </w:rPr>
        <w:t xml:space="preserve"> </w:t>
      </w:r>
      <w:proofErr w:type="spellStart"/>
      <w:r w:rsidRPr="009714A8">
        <w:rPr>
          <w:rFonts w:ascii="GHEA Grapalat" w:hAnsi="GHEA Grapalat"/>
          <w:sz w:val="20"/>
          <w:szCs w:val="20"/>
        </w:rPr>
        <w:t>գանձապետական</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հաշվ</w:t>
      </w:r>
      <w:r w:rsidR="00712311" w:rsidRPr="009714A8">
        <w:rPr>
          <w:rFonts w:ascii="GHEA Grapalat" w:hAnsi="GHEA Grapalat"/>
          <w:sz w:val="20"/>
          <w:szCs w:val="20"/>
        </w:rPr>
        <w:t>ին</w:t>
      </w:r>
      <w:proofErr w:type="spellEnd"/>
      <w:r w:rsidR="00712311"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որը</w:t>
      </w:r>
      <w:proofErr w:type="spellEnd"/>
      <w:r w:rsidR="00712311"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ենթակա</w:t>
      </w:r>
      <w:proofErr w:type="spellEnd"/>
      <w:r w:rsidR="00712311" w:rsidRPr="009714A8">
        <w:rPr>
          <w:rFonts w:ascii="GHEA Grapalat" w:hAnsi="GHEA Grapalat"/>
          <w:sz w:val="20"/>
          <w:szCs w:val="20"/>
          <w:lang w:val="af-ZA"/>
        </w:rPr>
        <w:t xml:space="preserve"> </w:t>
      </w:r>
      <w:r w:rsidR="00712311" w:rsidRPr="009714A8">
        <w:rPr>
          <w:rFonts w:ascii="GHEA Grapalat" w:hAnsi="GHEA Grapalat"/>
          <w:sz w:val="20"/>
          <w:szCs w:val="20"/>
        </w:rPr>
        <w:t>է</w:t>
      </w:r>
      <w:r w:rsidR="00712311"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վերադարձման</w:t>
      </w:r>
      <w:proofErr w:type="spellEnd"/>
      <w:r w:rsidR="00712311" w:rsidRPr="009714A8">
        <w:rPr>
          <w:rFonts w:ascii="GHEA Grapalat" w:hAnsi="GHEA Grapalat"/>
          <w:sz w:val="20"/>
          <w:szCs w:val="20"/>
          <w:lang w:val="af-ZA"/>
        </w:rPr>
        <w:t xml:space="preserve"> </w:t>
      </w:r>
      <w:proofErr w:type="spellStart"/>
      <w:r w:rsidR="002032CE" w:rsidRPr="009714A8">
        <w:rPr>
          <w:rFonts w:ascii="GHEA Grapalat" w:hAnsi="GHEA Grapalat"/>
          <w:sz w:val="20"/>
          <w:szCs w:val="20"/>
        </w:rPr>
        <w:t>այն</w:t>
      </w:r>
      <w:proofErr w:type="spellEnd"/>
      <w:r w:rsidR="002032CE" w:rsidRPr="009714A8">
        <w:rPr>
          <w:rFonts w:ascii="GHEA Grapalat" w:hAnsi="GHEA Grapalat"/>
          <w:sz w:val="20"/>
          <w:szCs w:val="20"/>
          <w:lang w:val="af-ZA"/>
        </w:rPr>
        <w:t xml:space="preserve"> </w:t>
      </w:r>
      <w:proofErr w:type="spellStart"/>
      <w:r w:rsidR="002032CE" w:rsidRPr="009714A8">
        <w:rPr>
          <w:rFonts w:ascii="GHEA Grapalat" w:hAnsi="GHEA Grapalat"/>
          <w:sz w:val="20"/>
          <w:szCs w:val="20"/>
        </w:rPr>
        <w:t>ներկայացրած</w:t>
      </w:r>
      <w:proofErr w:type="spellEnd"/>
      <w:r w:rsidR="002032CE" w:rsidRPr="009714A8">
        <w:rPr>
          <w:rFonts w:ascii="GHEA Grapalat" w:hAnsi="GHEA Grapalat"/>
          <w:sz w:val="20"/>
          <w:szCs w:val="20"/>
          <w:lang w:val="af-ZA"/>
        </w:rPr>
        <w:t xml:space="preserve"> </w:t>
      </w:r>
      <w:proofErr w:type="spellStart"/>
      <w:r w:rsidR="002032CE" w:rsidRPr="009714A8">
        <w:rPr>
          <w:rFonts w:ascii="GHEA Grapalat" w:hAnsi="GHEA Grapalat"/>
          <w:sz w:val="20"/>
          <w:szCs w:val="20"/>
        </w:rPr>
        <w:t>մասնակցին</w:t>
      </w:r>
      <w:proofErr w:type="spellEnd"/>
      <w:r w:rsidR="002032CE" w:rsidRPr="009714A8">
        <w:rPr>
          <w:rFonts w:ascii="GHEA Grapalat" w:hAnsi="GHEA Grapalat"/>
          <w:sz w:val="20"/>
          <w:szCs w:val="20"/>
          <w:lang w:val="af-ZA"/>
        </w:rPr>
        <w:t xml:space="preserve">` </w:t>
      </w:r>
      <w:proofErr w:type="spellStart"/>
      <w:r w:rsidR="00402941" w:rsidRPr="009714A8">
        <w:rPr>
          <w:rFonts w:ascii="GHEA Grapalat" w:hAnsi="GHEA Grapalat"/>
          <w:sz w:val="20"/>
          <w:szCs w:val="20"/>
        </w:rPr>
        <w:t>բացառությամբ</w:t>
      </w:r>
      <w:proofErr w:type="spellEnd"/>
      <w:r w:rsidR="00402941" w:rsidRPr="009714A8">
        <w:rPr>
          <w:rFonts w:ascii="GHEA Grapalat" w:hAnsi="GHEA Grapalat"/>
          <w:sz w:val="20"/>
          <w:szCs w:val="20"/>
          <w:lang w:val="af-ZA"/>
        </w:rPr>
        <w:t xml:space="preserve"> </w:t>
      </w:r>
      <w:proofErr w:type="spellStart"/>
      <w:r w:rsidR="00402941" w:rsidRPr="009714A8">
        <w:rPr>
          <w:rFonts w:ascii="GHEA Grapalat" w:hAnsi="GHEA Grapalat"/>
          <w:sz w:val="20"/>
          <w:szCs w:val="20"/>
        </w:rPr>
        <w:t>սույն</w:t>
      </w:r>
      <w:proofErr w:type="spellEnd"/>
      <w:r w:rsidR="00402941" w:rsidRPr="009714A8">
        <w:rPr>
          <w:rFonts w:ascii="GHEA Grapalat" w:hAnsi="GHEA Grapalat"/>
          <w:sz w:val="20"/>
          <w:szCs w:val="20"/>
          <w:lang w:val="af-ZA"/>
        </w:rPr>
        <w:t xml:space="preserve"> </w:t>
      </w:r>
      <w:proofErr w:type="spellStart"/>
      <w:r w:rsidR="00402941" w:rsidRPr="009714A8">
        <w:rPr>
          <w:rFonts w:ascii="GHEA Grapalat" w:hAnsi="GHEA Grapalat"/>
          <w:sz w:val="20"/>
          <w:szCs w:val="20"/>
        </w:rPr>
        <w:t>հրավերի</w:t>
      </w:r>
      <w:proofErr w:type="spellEnd"/>
      <w:r w:rsidR="00402941" w:rsidRPr="009714A8">
        <w:rPr>
          <w:rFonts w:ascii="GHEA Grapalat" w:hAnsi="GHEA Grapalat"/>
          <w:sz w:val="20"/>
          <w:szCs w:val="20"/>
          <w:lang w:val="af-ZA"/>
        </w:rPr>
        <w:t xml:space="preserve"> 1-</w:t>
      </w:r>
      <w:proofErr w:type="spellStart"/>
      <w:r w:rsidR="00402941" w:rsidRPr="009714A8">
        <w:rPr>
          <w:rFonts w:ascii="GHEA Grapalat" w:hAnsi="GHEA Grapalat"/>
          <w:sz w:val="20"/>
          <w:szCs w:val="20"/>
        </w:rPr>
        <w:t>ին</w:t>
      </w:r>
      <w:proofErr w:type="spellEnd"/>
      <w:r w:rsidR="00402941" w:rsidRPr="009714A8">
        <w:rPr>
          <w:rFonts w:ascii="GHEA Grapalat" w:hAnsi="GHEA Grapalat"/>
          <w:sz w:val="20"/>
          <w:szCs w:val="20"/>
          <w:lang w:val="af-ZA"/>
        </w:rPr>
        <w:t xml:space="preserve"> </w:t>
      </w:r>
      <w:proofErr w:type="spellStart"/>
      <w:r w:rsidR="00402941" w:rsidRPr="009714A8">
        <w:rPr>
          <w:rFonts w:ascii="GHEA Grapalat" w:hAnsi="GHEA Grapalat"/>
          <w:sz w:val="20"/>
          <w:szCs w:val="20"/>
        </w:rPr>
        <w:t>մասի</w:t>
      </w:r>
      <w:proofErr w:type="spellEnd"/>
      <w:r w:rsidR="00402941" w:rsidRPr="009714A8">
        <w:rPr>
          <w:rFonts w:ascii="GHEA Grapalat" w:hAnsi="GHEA Grapalat"/>
          <w:sz w:val="20"/>
          <w:szCs w:val="20"/>
          <w:lang w:val="af-ZA"/>
        </w:rPr>
        <w:t xml:space="preserve"> </w:t>
      </w:r>
      <w:r w:rsidR="000D701E" w:rsidRPr="009714A8">
        <w:rPr>
          <w:rFonts w:ascii="GHEA Grapalat" w:hAnsi="GHEA Grapalat"/>
          <w:sz w:val="20"/>
          <w:szCs w:val="20"/>
          <w:lang w:val="af-ZA"/>
        </w:rPr>
        <w:t>7</w:t>
      </w:r>
      <w:r w:rsidR="00402941" w:rsidRPr="009714A8">
        <w:rPr>
          <w:rFonts w:ascii="GHEA Grapalat" w:hAnsi="GHEA Grapalat"/>
          <w:sz w:val="20"/>
          <w:szCs w:val="20"/>
          <w:lang w:val="af-ZA"/>
        </w:rPr>
        <w:t xml:space="preserve">.3 </w:t>
      </w:r>
      <w:proofErr w:type="spellStart"/>
      <w:r w:rsidR="00402941" w:rsidRPr="009714A8">
        <w:rPr>
          <w:rFonts w:ascii="GHEA Grapalat" w:hAnsi="GHEA Grapalat"/>
          <w:sz w:val="20"/>
          <w:szCs w:val="20"/>
        </w:rPr>
        <w:t>կետով</w:t>
      </w:r>
      <w:proofErr w:type="spellEnd"/>
      <w:r w:rsidR="00402941" w:rsidRPr="009714A8">
        <w:rPr>
          <w:rFonts w:ascii="GHEA Grapalat" w:hAnsi="GHEA Grapalat"/>
          <w:sz w:val="20"/>
          <w:szCs w:val="20"/>
          <w:lang w:val="af-ZA"/>
        </w:rPr>
        <w:t xml:space="preserve"> </w:t>
      </w:r>
      <w:proofErr w:type="spellStart"/>
      <w:r w:rsidR="00402941" w:rsidRPr="009714A8">
        <w:rPr>
          <w:rFonts w:ascii="GHEA Grapalat" w:hAnsi="GHEA Grapalat"/>
          <w:sz w:val="20"/>
          <w:szCs w:val="20"/>
        </w:rPr>
        <w:t>նախատեսված</w:t>
      </w:r>
      <w:proofErr w:type="spellEnd"/>
      <w:r w:rsidR="00402941" w:rsidRPr="009714A8">
        <w:rPr>
          <w:rFonts w:ascii="GHEA Grapalat" w:hAnsi="GHEA Grapalat"/>
          <w:sz w:val="20"/>
          <w:szCs w:val="20"/>
          <w:lang w:val="af-ZA"/>
        </w:rPr>
        <w:t xml:space="preserve"> </w:t>
      </w:r>
      <w:proofErr w:type="spellStart"/>
      <w:r w:rsidR="00402941" w:rsidRPr="009714A8">
        <w:rPr>
          <w:rFonts w:ascii="GHEA Grapalat" w:hAnsi="GHEA Grapalat"/>
          <w:sz w:val="20"/>
          <w:szCs w:val="20"/>
        </w:rPr>
        <w:t>դեպքերի</w:t>
      </w:r>
      <w:proofErr w:type="spellEnd"/>
      <w:r w:rsidR="00712311" w:rsidRPr="009714A8">
        <w:rPr>
          <w:rFonts w:ascii="GHEA Grapalat" w:hAnsi="GHEA Grapalat"/>
          <w:sz w:val="20"/>
          <w:szCs w:val="20"/>
          <w:lang w:val="af-ZA"/>
        </w:rPr>
        <w:t xml:space="preserve">: </w:t>
      </w:r>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Ընդ</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որում</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հայտի</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ապահովումը</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վերադարձվում</w:t>
      </w:r>
      <w:proofErr w:type="spellEnd"/>
      <w:r w:rsidR="007E7500" w:rsidRPr="009714A8">
        <w:rPr>
          <w:rFonts w:ascii="GHEA Grapalat" w:hAnsi="GHEA Grapalat"/>
          <w:sz w:val="20"/>
          <w:szCs w:val="20"/>
          <w:lang w:val="af-ZA"/>
        </w:rPr>
        <w:t xml:space="preserve"> </w:t>
      </w:r>
      <w:r w:rsidR="007E7500" w:rsidRPr="009714A8">
        <w:rPr>
          <w:rFonts w:ascii="GHEA Grapalat" w:hAnsi="GHEA Grapalat"/>
          <w:sz w:val="20"/>
          <w:szCs w:val="20"/>
        </w:rPr>
        <w:t>է</w:t>
      </w:r>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պայմանագիրը</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կնքվելու</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օրվան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հաջորդող</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հինգ</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աշխատանքային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օրվա</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ընթացքում</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Գնման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ընթացակարգը</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չկայացած</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հայտարարվելու</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դեպքում</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հայտի</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ապահովումը</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վերադարձվում</w:t>
      </w:r>
      <w:proofErr w:type="spellEnd"/>
      <w:r w:rsidR="007E7500" w:rsidRPr="009714A8">
        <w:rPr>
          <w:rFonts w:ascii="GHEA Grapalat" w:hAnsi="GHEA Grapalat"/>
          <w:sz w:val="20"/>
          <w:szCs w:val="20"/>
          <w:lang w:val="af-ZA"/>
        </w:rPr>
        <w:t xml:space="preserve"> </w:t>
      </w:r>
      <w:r w:rsidR="007E7500" w:rsidRPr="009714A8">
        <w:rPr>
          <w:rFonts w:ascii="GHEA Grapalat" w:hAnsi="GHEA Grapalat"/>
          <w:sz w:val="20"/>
          <w:szCs w:val="20"/>
        </w:rPr>
        <w:t>է</w:t>
      </w:r>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անգործության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ժամկետն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ավարտվելուն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հաջորդող</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հինգ</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աշխատանքային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օրվա</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ընթացքում</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եթե</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գնման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ընթացակարգի</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արդյունքները</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բողոքարկված</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չեն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Բողոքի</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առկայության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դեպքում</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հայտի</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ապահովումը</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վերադարձվում</w:t>
      </w:r>
      <w:proofErr w:type="spellEnd"/>
      <w:r w:rsidR="007E7500" w:rsidRPr="009714A8">
        <w:rPr>
          <w:rFonts w:ascii="GHEA Grapalat" w:hAnsi="GHEA Grapalat"/>
          <w:sz w:val="20"/>
          <w:szCs w:val="20"/>
          <w:lang w:val="af-ZA"/>
        </w:rPr>
        <w:t xml:space="preserve"> </w:t>
      </w:r>
      <w:r w:rsidR="007E7500" w:rsidRPr="009714A8">
        <w:rPr>
          <w:rFonts w:ascii="GHEA Grapalat" w:hAnsi="GHEA Grapalat"/>
          <w:sz w:val="20"/>
          <w:szCs w:val="20"/>
        </w:rPr>
        <w:t>է</w:t>
      </w:r>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գնման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ընթացակարգը</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չկայացած</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հայտարարելու</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մասին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գնահատող</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հանձնաժողովի</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որոշումն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անփոփոխ</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թողնելու</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մասին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դատարանի</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եզրափակիչ</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դատական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ակտն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օրինական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ուժի</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մեջ</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մտնելու</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օրվան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հաջորդող</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հինգ</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աշխատանքային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օրվա</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ընթացքում</w:t>
      </w:r>
      <w:proofErr w:type="spellEnd"/>
      <w:r w:rsidR="007E7500" w:rsidRPr="009714A8">
        <w:rPr>
          <w:rFonts w:ascii="GHEA Grapalat" w:hAnsi="GHEA Grapalat"/>
          <w:sz w:val="20"/>
          <w:szCs w:val="20"/>
          <w:lang w:val="af-ZA"/>
        </w:rPr>
        <w:t>:</w:t>
      </w:r>
    </w:p>
    <w:p w14:paraId="541F99AE" w14:textId="77777777" w:rsidR="000A7528" w:rsidRPr="009714A8" w:rsidRDefault="00283198" w:rsidP="00EF3662">
      <w:pPr>
        <w:ind w:firstLine="567"/>
        <w:jc w:val="both"/>
        <w:rPr>
          <w:rFonts w:ascii="GHEA Grapalat" w:hAnsi="GHEA Grapalat"/>
          <w:sz w:val="20"/>
          <w:szCs w:val="20"/>
          <w:lang w:val="af-ZA"/>
        </w:rPr>
      </w:pPr>
      <w:r w:rsidRPr="009714A8">
        <w:rPr>
          <w:rFonts w:ascii="GHEA Grapalat" w:hAnsi="GHEA Grapalat" w:cs="Sylfaen"/>
          <w:sz w:val="20"/>
          <w:szCs w:val="20"/>
          <w:lang w:val="af-ZA"/>
        </w:rPr>
        <w:t>7</w:t>
      </w:r>
      <w:r w:rsidR="000A7528" w:rsidRPr="009714A8">
        <w:rPr>
          <w:rFonts w:ascii="GHEA Grapalat" w:hAnsi="GHEA Grapalat" w:cs="Sylfaen"/>
          <w:sz w:val="20"/>
          <w:szCs w:val="20"/>
          <w:lang w:val="af-ZA"/>
        </w:rPr>
        <w:t xml:space="preserve">.2 </w:t>
      </w:r>
      <w:proofErr w:type="spellStart"/>
      <w:r w:rsidR="00712311" w:rsidRPr="009714A8">
        <w:rPr>
          <w:rFonts w:ascii="GHEA Grapalat" w:hAnsi="GHEA Grapalat"/>
          <w:sz w:val="20"/>
          <w:szCs w:val="20"/>
        </w:rPr>
        <w:t>Գնման</w:t>
      </w:r>
      <w:proofErr w:type="spellEnd"/>
      <w:r w:rsidR="00712311" w:rsidRPr="009714A8">
        <w:rPr>
          <w:rFonts w:ascii="GHEA Grapalat" w:hAnsi="GHEA Grapalat"/>
          <w:sz w:val="20"/>
          <w:szCs w:val="20"/>
          <w:lang w:val="af-ZA"/>
        </w:rPr>
        <w:t xml:space="preserve"> </w:t>
      </w:r>
      <w:proofErr w:type="spellStart"/>
      <w:r w:rsidR="000A7528" w:rsidRPr="009714A8">
        <w:rPr>
          <w:rFonts w:ascii="GHEA Grapalat" w:hAnsi="GHEA Grapalat"/>
          <w:sz w:val="20"/>
          <w:szCs w:val="20"/>
        </w:rPr>
        <w:t>ընթացակարգ</w:t>
      </w:r>
      <w:r w:rsidR="00712311" w:rsidRPr="009714A8">
        <w:rPr>
          <w:rFonts w:ascii="GHEA Grapalat" w:hAnsi="GHEA Grapalat"/>
          <w:sz w:val="20"/>
          <w:szCs w:val="20"/>
        </w:rPr>
        <w:t>ը</w:t>
      </w:r>
      <w:proofErr w:type="spellEnd"/>
      <w:r w:rsidR="00712311"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չափաբաժիններով</w:t>
      </w:r>
      <w:proofErr w:type="spellEnd"/>
      <w:r w:rsidR="00712311"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կազմակերպվելու</w:t>
      </w:r>
      <w:proofErr w:type="spellEnd"/>
      <w:r w:rsidR="00712311"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դեպքում</w:t>
      </w:r>
      <w:proofErr w:type="spellEnd"/>
      <w:r w:rsidR="00712311"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եթե</w:t>
      </w:r>
      <w:proofErr w:type="spellEnd"/>
      <w:r w:rsidR="00712311" w:rsidRPr="009714A8">
        <w:rPr>
          <w:rFonts w:ascii="GHEA Grapalat" w:hAnsi="GHEA Grapalat"/>
          <w:sz w:val="20"/>
          <w:szCs w:val="20"/>
          <w:lang w:val="af-ZA"/>
        </w:rPr>
        <w:t>`</w:t>
      </w:r>
      <w:r w:rsidR="00712311" w:rsidRPr="009714A8" w:rsidDel="00712311">
        <w:rPr>
          <w:rFonts w:ascii="GHEA Grapalat" w:hAnsi="GHEA Grapalat"/>
          <w:sz w:val="20"/>
          <w:szCs w:val="20"/>
          <w:lang w:val="af-ZA"/>
        </w:rPr>
        <w:t xml:space="preserve"> </w:t>
      </w:r>
      <w:r w:rsidR="000A7528" w:rsidRPr="009714A8">
        <w:rPr>
          <w:rFonts w:ascii="GHEA Grapalat" w:hAnsi="GHEA Grapalat"/>
          <w:sz w:val="20"/>
          <w:szCs w:val="20"/>
          <w:lang w:val="af-ZA"/>
        </w:rPr>
        <w:t xml:space="preserve"> </w:t>
      </w:r>
    </w:p>
    <w:p w14:paraId="5B579262" w14:textId="42AC8EA6" w:rsidR="000A7528" w:rsidRPr="009714A8" w:rsidRDefault="000A7528" w:rsidP="000F008F">
      <w:pPr>
        <w:ind w:firstLine="567"/>
        <w:jc w:val="both"/>
        <w:rPr>
          <w:rFonts w:ascii="GHEA Grapalat" w:hAnsi="GHEA Grapalat"/>
          <w:sz w:val="20"/>
          <w:szCs w:val="20"/>
          <w:lang w:val="af-ZA"/>
        </w:rPr>
      </w:pPr>
      <w:r w:rsidRPr="009714A8">
        <w:rPr>
          <w:rFonts w:ascii="GHEA Grapalat" w:hAnsi="GHEA Grapalat"/>
          <w:sz w:val="20"/>
          <w:szCs w:val="20"/>
          <w:lang w:val="hy-AM"/>
        </w:rPr>
        <w:t>ա.</w:t>
      </w:r>
      <w:r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մասնակիցը</w:t>
      </w:r>
      <w:proofErr w:type="spellEnd"/>
      <w:r w:rsidR="00712311" w:rsidRPr="009714A8">
        <w:rPr>
          <w:rFonts w:ascii="GHEA Grapalat" w:hAnsi="GHEA Grapalat"/>
          <w:sz w:val="20"/>
          <w:szCs w:val="20"/>
          <w:lang w:val="af-ZA"/>
        </w:rPr>
        <w:t xml:space="preserve"> </w:t>
      </w:r>
      <w:proofErr w:type="spellStart"/>
      <w:r w:rsidRPr="009714A8">
        <w:rPr>
          <w:rFonts w:ascii="GHEA Grapalat" w:hAnsi="GHEA Grapalat"/>
          <w:sz w:val="20"/>
          <w:szCs w:val="20"/>
        </w:rPr>
        <w:t>հայտ</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ներկայացնում</w:t>
      </w:r>
      <w:proofErr w:type="spellEnd"/>
      <w:r w:rsidRPr="009714A8">
        <w:rPr>
          <w:rFonts w:ascii="GHEA Grapalat" w:hAnsi="GHEA Grapalat"/>
          <w:sz w:val="20"/>
          <w:szCs w:val="20"/>
          <w:lang w:val="af-ZA"/>
        </w:rPr>
        <w:t xml:space="preserve"> </w:t>
      </w:r>
      <w:r w:rsidRPr="009714A8">
        <w:rPr>
          <w:rFonts w:ascii="GHEA Grapalat" w:hAnsi="GHEA Grapalat"/>
          <w:sz w:val="20"/>
          <w:szCs w:val="20"/>
        </w:rPr>
        <w:t>է</w:t>
      </w:r>
      <w:r w:rsidRPr="009714A8">
        <w:rPr>
          <w:rFonts w:ascii="GHEA Grapalat" w:hAnsi="GHEA Grapalat"/>
          <w:sz w:val="20"/>
          <w:szCs w:val="20"/>
          <w:lang w:val="af-ZA"/>
        </w:rPr>
        <w:t xml:space="preserve"> </w:t>
      </w:r>
      <w:proofErr w:type="spellStart"/>
      <w:r w:rsidRPr="009714A8">
        <w:rPr>
          <w:rFonts w:ascii="GHEA Grapalat" w:hAnsi="GHEA Grapalat"/>
          <w:sz w:val="20"/>
          <w:szCs w:val="20"/>
        </w:rPr>
        <w:t>մեկից</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ավել</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չափաբաժինների</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ապա</w:t>
      </w:r>
      <w:proofErr w:type="spellEnd"/>
      <w:r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հայտի</w:t>
      </w:r>
      <w:proofErr w:type="spellEnd"/>
      <w:r w:rsidR="00712311" w:rsidRPr="009714A8">
        <w:rPr>
          <w:rFonts w:ascii="GHEA Grapalat" w:hAnsi="GHEA Grapalat"/>
          <w:sz w:val="20"/>
          <w:szCs w:val="20"/>
          <w:lang w:val="af-ZA"/>
        </w:rPr>
        <w:t xml:space="preserve"> </w:t>
      </w:r>
      <w:proofErr w:type="spellStart"/>
      <w:r w:rsidR="00712311" w:rsidRPr="009714A8">
        <w:rPr>
          <w:rFonts w:ascii="GHEA Grapalat" w:hAnsi="GHEA Grapalat"/>
          <w:sz w:val="20"/>
          <w:szCs w:val="20"/>
        </w:rPr>
        <w:t>ապահովումը</w:t>
      </w:r>
      <w:proofErr w:type="spellEnd"/>
      <w:r w:rsidR="00712311" w:rsidRPr="009714A8">
        <w:rPr>
          <w:rFonts w:ascii="GHEA Grapalat" w:hAnsi="GHEA Grapalat"/>
          <w:sz w:val="20"/>
          <w:szCs w:val="20"/>
          <w:lang w:val="af-ZA"/>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af-ZA"/>
        </w:rPr>
        <w:t xml:space="preserve"> </w:t>
      </w:r>
      <w:r w:rsidRPr="009714A8">
        <w:rPr>
          <w:rFonts w:ascii="GHEA Grapalat" w:hAnsi="GHEA Grapalat"/>
          <w:sz w:val="20"/>
          <w:szCs w:val="20"/>
        </w:rPr>
        <w:t>է</w:t>
      </w:r>
      <w:r w:rsidRPr="009714A8">
        <w:rPr>
          <w:rFonts w:ascii="GHEA Grapalat" w:hAnsi="GHEA Grapalat"/>
          <w:sz w:val="20"/>
          <w:szCs w:val="20"/>
          <w:lang w:val="af-ZA"/>
        </w:rPr>
        <w:t xml:space="preserve"> </w:t>
      </w:r>
      <w:proofErr w:type="spellStart"/>
      <w:r w:rsidRPr="009714A8">
        <w:rPr>
          <w:rFonts w:ascii="GHEA Grapalat" w:hAnsi="GHEA Grapalat"/>
          <w:sz w:val="20"/>
          <w:szCs w:val="20"/>
        </w:rPr>
        <w:t>ներկայացնել</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ինչպես</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յուրաքանչյուր</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չափաբաժնի</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առանձին</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այնպես</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էլ</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մեկ</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հայտի</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ապահովում</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բոլոր</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չափաբաժինների</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Մեկ</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հայտի</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ապահովում</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ներկայացվելու</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դրա</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հաշվարկվում</w:t>
      </w:r>
      <w:proofErr w:type="spellEnd"/>
      <w:r w:rsidRPr="009714A8">
        <w:rPr>
          <w:rFonts w:ascii="GHEA Grapalat" w:hAnsi="GHEA Grapalat"/>
          <w:sz w:val="20"/>
          <w:szCs w:val="20"/>
          <w:lang w:val="af-ZA"/>
        </w:rPr>
        <w:t xml:space="preserve"> </w:t>
      </w:r>
      <w:r w:rsidRPr="009714A8">
        <w:rPr>
          <w:rFonts w:ascii="GHEA Grapalat" w:hAnsi="GHEA Grapalat"/>
          <w:sz w:val="20"/>
          <w:szCs w:val="20"/>
        </w:rPr>
        <w:t>է</w:t>
      </w:r>
      <w:r w:rsidRPr="009714A8">
        <w:rPr>
          <w:rFonts w:ascii="GHEA Grapalat" w:hAnsi="GHEA Grapalat"/>
          <w:sz w:val="20"/>
          <w:szCs w:val="20"/>
          <w:lang w:val="af-ZA"/>
        </w:rPr>
        <w:t xml:space="preserve"> </w:t>
      </w:r>
      <w:proofErr w:type="spellStart"/>
      <w:r w:rsidRPr="009714A8">
        <w:rPr>
          <w:rFonts w:ascii="GHEA Grapalat" w:hAnsi="GHEA Grapalat"/>
          <w:sz w:val="20"/>
          <w:szCs w:val="20"/>
        </w:rPr>
        <w:t>ներկայացված</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չափաբաժինների</w:t>
      </w:r>
      <w:proofErr w:type="spellEnd"/>
      <w:r w:rsidR="007E7500" w:rsidRPr="009714A8">
        <w:rPr>
          <w:rFonts w:ascii="GHEA Grapalat" w:hAnsi="GHEA Grapalat"/>
          <w:sz w:val="20"/>
          <w:szCs w:val="20"/>
          <w:lang w:val="hy-AM"/>
        </w:rPr>
        <w:t>գնման գների</w:t>
      </w:r>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իսկ</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գնային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առաջարկները</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գնման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գները</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գերազանցելու</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դեպքում</w:t>
      </w:r>
      <w:proofErr w:type="spellEnd"/>
      <w:r w:rsidR="007E7500" w:rsidRPr="009714A8">
        <w:rPr>
          <w:rFonts w:ascii="GHEA Grapalat" w:hAnsi="GHEA Grapalat"/>
          <w:sz w:val="20"/>
          <w:szCs w:val="20"/>
        </w:rPr>
        <w:t>՝</w:t>
      </w:r>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գնային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առաջարկների</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հանրագումարի</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նկատմամբ</w:t>
      </w:r>
      <w:proofErr w:type="spellEnd"/>
      <w:r w:rsidR="007E7500" w:rsidRPr="009714A8">
        <w:rPr>
          <w:rFonts w:ascii="GHEA Grapalat" w:hAnsi="GHEA Grapalat"/>
          <w:sz w:val="20"/>
          <w:szCs w:val="20"/>
        </w:rPr>
        <w:t>՝</w:t>
      </w:r>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հաշվի</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առնելով</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Կարգի</w:t>
      </w:r>
      <w:proofErr w:type="spellEnd"/>
      <w:r w:rsidR="007E7500" w:rsidRPr="009714A8">
        <w:rPr>
          <w:rFonts w:ascii="GHEA Grapalat" w:hAnsi="GHEA Grapalat"/>
          <w:sz w:val="20"/>
          <w:szCs w:val="20"/>
          <w:lang w:val="af-ZA"/>
        </w:rPr>
        <w:t xml:space="preserve"> 32-</w:t>
      </w:r>
      <w:proofErr w:type="spellStart"/>
      <w:r w:rsidR="007E7500" w:rsidRPr="009714A8">
        <w:rPr>
          <w:rFonts w:ascii="GHEA Grapalat" w:hAnsi="GHEA Grapalat"/>
          <w:sz w:val="20"/>
          <w:szCs w:val="20"/>
        </w:rPr>
        <w:t>րդ</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կետի</w:t>
      </w:r>
      <w:proofErr w:type="spellEnd"/>
      <w:r w:rsidR="007E7500" w:rsidRPr="009714A8">
        <w:rPr>
          <w:rFonts w:ascii="GHEA Grapalat" w:hAnsi="GHEA Grapalat"/>
          <w:sz w:val="20"/>
          <w:szCs w:val="20"/>
          <w:lang w:val="af-ZA"/>
        </w:rPr>
        <w:t xml:space="preserve"> 1-</w:t>
      </w:r>
      <w:proofErr w:type="spellStart"/>
      <w:r w:rsidR="007E7500" w:rsidRPr="009714A8">
        <w:rPr>
          <w:rFonts w:ascii="GHEA Grapalat" w:hAnsi="GHEA Grapalat"/>
          <w:sz w:val="20"/>
          <w:szCs w:val="20"/>
        </w:rPr>
        <w:t>ին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ենթակետի</w:t>
      </w:r>
      <w:proofErr w:type="spellEnd"/>
      <w:r w:rsidR="007E7500" w:rsidRPr="009714A8">
        <w:rPr>
          <w:rFonts w:ascii="GHEA Grapalat" w:hAnsi="GHEA Grapalat"/>
          <w:sz w:val="20"/>
          <w:szCs w:val="20"/>
          <w:lang w:val="af-ZA"/>
        </w:rPr>
        <w:t xml:space="preserve"> «</w:t>
      </w:r>
      <w:r w:rsidR="007E7500" w:rsidRPr="009714A8">
        <w:rPr>
          <w:rFonts w:ascii="GHEA Grapalat" w:hAnsi="GHEA Grapalat"/>
          <w:sz w:val="20"/>
          <w:szCs w:val="20"/>
          <w:lang w:val="hy-AM"/>
        </w:rPr>
        <w:t>ե</w:t>
      </w:r>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պարբերության</w:t>
      </w:r>
      <w:proofErr w:type="spellEnd"/>
      <w:r w:rsidR="007E7500" w:rsidRPr="009714A8">
        <w:rPr>
          <w:rFonts w:ascii="GHEA Grapalat" w:hAnsi="GHEA Grapalat"/>
          <w:sz w:val="20"/>
          <w:szCs w:val="20"/>
          <w:lang w:val="af-ZA"/>
        </w:rPr>
        <w:t xml:space="preserve"> </w:t>
      </w:r>
      <w:proofErr w:type="spellStart"/>
      <w:r w:rsidR="007E7500" w:rsidRPr="009714A8">
        <w:rPr>
          <w:rFonts w:ascii="GHEA Grapalat" w:hAnsi="GHEA Grapalat"/>
          <w:sz w:val="20"/>
          <w:szCs w:val="20"/>
        </w:rPr>
        <w:t>պահանջները</w:t>
      </w:r>
      <w:proofErr w:type="spellEnd"/>
      <w:r w:rsidR="007E7500" w:rsidRPr="009714A8">
        <w:rPr>
          <w:rFonts w:ascii="GHEA Grapalat" w:hAnsi="GHEA Grapalat"/>
          <w:sz w:val="20"/>
          <w:szCs w:val="20"/>
          <w:lang w:val="af-ZA"/>
        </w:rPr>
        <w:t>,</w:t>
      </w:r>
      <w:r w:rsidRPr="009714A8">
        <w:rPr>
          <w:rFonts w:ascii="GHEA Grapalat" w:hAnsi="GHEA Grapalat"/>
          <w:sz w:val="20"/>
          <w:szCs w:val="20"/>
          <w:lang w:val="af-ZA"/>
        </w:rPr>
        <w:t xml:space="preserve"> </w:t>
      </w:r>
    </w:p>
    <w:p w14:paraId="4997A234" w14:textId="77777777" w:rsidR="000A7528" w:rsidRPr="009714A8" w:rsidRDefault="000A7528" w:rsidP="00EF3662">
      <w:pPr>
        <w:ind w:firstLine="375"/>
        <w:jc w:val="both"/>
        <w:rPr>
          <w:rFonts w:ascii="GHEA Grapalat" w:hAnsi="GHEA Grapalat"/>
          <w:color w:val="FFFFFF"/>
          <w:sz w:val="20"/>
          <w:szCs w:val="20"/>
          <w:lang w:val="af-ZA"/>
        </w:rPr>
      </w:pPr>
      <w:r w:rsidRPr="009714A8">
        <w:rPr>
          <w:rFonts w:ascii="GHEA Grapalat" w:hAnsi="GHEA Grapalat"/>
          <w:sz w:val="20"/>
          <w:szCs w:val="20"/>
        </w:rPr>
        <w:t>բ</w:t>
      </w:r>
      <w:r w:rsidRPr="009714A8">
        <w:rPr>
          <w:rFonts w:ascii="GHEA Grapalat" w:hAnsi="GHEA Grapalat"/>
          <w:sz w:val="20"/>
          <w:szCs w:val="20"/>
          <w:lang w:val="hy-AM"/>
        </w:rPr>
        <w:t>.</w:t>
      </w:r>
      <w:r w:rsidRPr="009714A8">
        <w:rPr>
          <w:rFonts w:ascii="GHEA Grapalat" w:hAnsi="GHEA Grapalat"/>
          <w:sz w:val="20"/>
          <w:szCs w:val="20"/>
          <w:lang w:val="af-ZA"/>
        </w:rPr>
        <w:t xml:space="preserve"> </w:t>
      </w:r>
      <w:r w:rsidR="007E7500" w:rsidRPr="009714A8">
        <w:rPr>
          <w:rFonts w:ascii="GHEA Grapalat" w:hAnsi="GHEA Grapalat" w:cs="Sylfaen"/>
          <w:sz w:val="20"/>
          <w:lang w:val="hy-AM"/>
        </w:rPr>
        <w:t>Մ</w:t>
      </w:r>
      <w:r w:rsidR="007E7500" w:rsidRPr="009714A8">
        <w:rPr>
          <w:rFonts w:ascii="GHEA Grapalat" w:hAnsi="GHEA Grapalat" w:cs="Sylfaen"/>
          <w:sz w:val="20"/>
          <w:lang w:val="ru-RU"/>
        </w:rPr>
        <w:t>ասնակիցը</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զրկվում</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է</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պայմանագիր</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կնքելու</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իրավունքից</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որևէ</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չափաբաժնի</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մասով</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ապա</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հայտի</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ապահովումը</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վճարվում</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է</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միայն</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այդ</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չափաբաժնի</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նկատմամբ</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հաշվարկված</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ապահովման</w:t>
      </w:r>
      <w:r w:rsidR="007E7500" w:rsidRPr="009714A8">
        <w:rPr>
          <w:rFonts w:ascii="GHEA Grapalat" w:hAnsi="GHEA Grapalat" w:cs="Sylfaen"/>
          <w:sz w:val="20"/>
          <w:lang w:val="af-ZA"/>
        </w:rPr>
        <w:t xml:space="preserve"> </w:t>
      </w:r>
      <w:r w:rsidR="007E7500" w:rsidRPr="009714A8">
        <w:rPr>
          <w:rFonts w:ascii="GHEA Grapalat" w:hAnsi="GHEA Grapalat" w:cs="Sylfaen"/>
          <w:sz w:val="20"/>
          <w:lang w:val="ru-RU"/>
        </w:rPr>
        <w:t>չափով</w:t>
      </w:r>
      <w:r w:rsidRPr="009714A8">
        <w:rPr>
          <w:rFonts w:ascii="GHEA Grapalat" w:hAnsi="GHEA Grapalat"/>
          <w:sz w:val="20"/>
          <w:szCs w:val="20"/>
          <w:lang w:val="af-ZA"/>
        </w:rPr>
        <w:t>:</w:t>
      </w:r>
      <w:r w:rsidR="002C2BB4" w:rsidRPr="009714A8">
        <w:rPr>
          <w:rFonts w:ascii="GHEA Grapalat" w:hAnsi="GHEA Grapalat"/>
          <w:sz w:val="20"/>
          <w:szCs w:val="20"/>
          <w:vertAlign w:val="superscript"/>
          <w:lang w:val="af-ZA"/>
        </w:rPr>
        <w:t>9</w:t>
      </w:r>
      <w:r w:rsidR="00A222D7" w:rsidRPr="009714A8">
        <w:rPr>
          <w:rStyle w:val="af6"/>
          <w:rFonts w:ascii="GHEA Grapalat" w:hAnsi="GHEA Grapalat"/>
          <w:color w:val="FFFFFF"/>
          <w:sz w:val="20"/>
          <w:szCs w:val="20"/>
        </w:rPr>
        <w:footnoteReference w:id="1"/>
      </w:r>
    </w:p>
    <w:p w14:paraId="59366E3F" w14:textId="77777777" w:rsidR="00F20DA5" w:rsidRPr="009714A8" w:rsidRDefault="00283198" w:rsidP="00EF3662">
      <w:pPr>
        <w:ind w:firstLine="567"/>
        <w:jc w:val="both"/>
        <w:rPr>
          <w:rFonts w:ascii="GHEA Grapalat" w:hAnsi="GHEA Grapalat" w:cs="Sylfaen"/>
          <w:sz w:val="20"/>
          <w:lang w:val="af-ZA"/>
        </w:rPr>
      </w:pPr>
      <w:r w:rsidRPr="009714A8">
        <w:rPr>
          <w:rFonts w:ascii="GHEA Grapalat" w:hAnsi="GHEA Grapalat" w:cs="Sylfaen"/>
          <w:sz w:val="20"/>
          <w:lang w:val="af-ZA"/>
        </w:rPr>
        <w:t>7</w:t>
      </w:r>
      <w:r w:rsidR="00096865" w:rsidRPr="009714A8">
        <w:rPr>
          <w:rFonts w:ascii="GHEA Grapalat" w:hAnsi="GHEA Grapalat" w:cs="Sylfaen"/>
          <w:sz w:val="20"/>
          <w:lang w:val="af-ZA"/>
        </w:rPr>
        <w:t>.</w:t>
      </w:r>
      <w:r w:rsidR="009771B9" w:rsidRPr="009714A8">
        <w:rPr>
          <w:rFonts w:ascii="GHEA Grapalat" w:hAnsi="GHEA Grapalat" w:cs="Sylfaen"/>
          <w:sz w:val="20"/>
          <w:lang w:val="af-ZA"/>
        </w:rPr>
        <w:t>3</w:t>
      </w:r>
      <w:r w:rsidR="00096865" w:rsidRPr="009714A8">
        <w:rPr>
          <w:rFonts w:ascii="GHEA Grapalat" w:hAnsi="GHEA Grapalat" w:cs="Sylfaen"/>
          <w:sz w:val="20"/>
          <w:lang w:val="af-ZA"/>
        </w:rPr>
        <w:t xml:space="preserve"> </w:t>
      </w:r>
      <w:r w:rsidR="009771B9" w:rsidRPr="009714A8">
        <w:rPr>
          <w:rFonts w:ascii="GHEA Grapalat" w:hAnsi="GHEA Grapalat" w:cs="Sylfaen"/>
          <w:sz w:val="20"/>
          <w:lang w:val="ru-RU"/>
        </w:rPr>
        <w:t>Մասնակիցը</w:t>
      </w:r>
      <w:r w:rsidR="009771B9" w:rsidRPr="009714A8">
        <w:rPr>
          <w:rFonts w:ascii="GHEA Grapalat" w:hAnsi="GHEA Grapalat" w:cs="Sylfaen"/>
          <w:sz w:val="20"/>
          <w:lang w:val="af-ZA"/>
        </w:rPr>
        <w:t xml:space="preserve"> </w:t>
      </w:r>
      <w:r w:rsidR="009771B9" w:rsidRPr="009714A8">
        <w:rPr>
          <w:rFonts w:ascii="GHEA Grapalat" w:hAnsi="GHEA Grapalat" w:cs="Sylfaen"/>
          <w:sz w:val="20"/>
          <w:lang w:val="ru-RU"/>
        </w:rPr>
        <w:t>վճարում</w:t>
      </w:r>
      <w:r w:rsidR="009771B9" w:rsidRPr="009714A8">
        <w:rPr>
          <w:rFonts w:ascii="GHEA Grapalat" w:hAnsi="GHEA Grapalat" w:cs="Sylfaen"/>
          <w:sz w:val="20"/>
          <w:lang w:val="af-ZA"/>
        </w:rPr>
        <w:t xml:space="preserve"> </w:t>
      </w:r>
      <w:r w:rsidR="009771B9" w:rsidRPr="009714A8">
        <w:rPr>
          <w:rFonts w:ascii="GHEA Grapalat" w:hAnsi="GHEA Grapalat" w:cs="Sylfaen"/>
          <w:sz w:val="20"/>
          <w:lang w:val="ru-RU"/>
        </w:rPr>
        <w:t>է</w:t>
      </w:r>
      <w:r w:rsidR="009771B9" w:rsidRPr="009714A8">
        <w:rPr>
          <w:rFonts w:ascii="GHEA Grapalat" w:hAnsi="GHEA Grapalat" w:cs="Sylfaen"/>
          <w:sz w:val="20"/>
          <w:lang w:val="af-ZA"/>
        </w:rPr>
        <w:t xml:space="preserve"> </w:t>
      </w:r>
      <w:r w:rsidR="009771B9" w:rsidRPr="009714A8">
        <w:rPr>
          <w:rFonts w:ascii="GHEA Grapalat" w:hAnsi="GHEA Grapalat" w:cs="Sylfaen"/>
          <w:sz w:val="20"/>
          <w:lang w:val="ru-RU"/>
        </w:rPr>
        <w:t>հայտի</w:t>
      </w:r>
      <w:r w:rsidR="009771B9" w:rsidRPr="009714A8">
        <w:rPr>
          <w:rFonts w:ascii="GHEA Grapalat" w:hAnsi="GHEA Grapalat" w:cs="Sylfaen"/>
          <w:sz w:val="20"/>
          <w:lang w:val="af-ZA"/>
        </w:rPr>
        <w:t xml:space="preserve"> </w:t>
      </w:r>
      <w:r w:rsidR="009771B9" w:rsidRPr="009714A8">
        <w:rPr>
          <w:rFonts w:ascii="GHEA Grapalat" w:hAnsi="GHEA Grapalat" w:cs="Sylfaen"/>
          <w:sz w:val="20"/>
          <w:lang w:val="ru-RU"/>
        </w:rPr>
        <w:t>ապահովումը</w:t>
      </w:r>
      <w:r w:rsidR="009771B9" w:rsidRPr="009714A8">
        <w:rPr>
          <w:rFonts w:ascii="GHEA Grapalat" w:hAnsi="GHEA Grapalat" w:cs="Sylfaen"/>
          <w:sz w:val="20"/>
          <w:lang w:val="af-ZA"/>
        </w:rPr>
        <w:t xml:space="preserve">, </w:t>
      </w:r>
      <w:r w:rsidR="009771B9" w:rsidRPr="009714A8">
        <w:rPr>
          <w:rFonts w:ascii="GHEA Grapalat" w:hAnsi="GHEA Grapalat" w:cs="Sylfaen"/>
          <w:sz w:val="20"/>
          <w:lang w:val="ru-RU"/>
        </w:rPr>
        <w:t>եթե</w:t>
      </w:r>
      <w:r w:rsidR="009771B9" w:rsidRPr="009714A8">
        <w:rPr>
          <w:rFonts w:ascii="GHEA Grapalat" w:hAnsi="GHEA Grapalat" w:cs="Sylfaen"/>
          <w:sz w:val="20"/>
          <w:lang w:val="af-ZA"/>
        </w:rPr>
        <w:t xml:space="preserve"> </w:t>
      </w:r>
      <w:r w:rsidR="009771B9" w:rsidRPr="009714A8">
        <w:rPr>
          <w:rFonts w:ascii="GHEA Grapalat" w:hAnsi="GHEA Grapalat" w:cs="Sylfaen"/>
          <w:sz w:val="20"/>
          <w:lang w:val="ru-RU"/>
        </w:rPr>
        <w:t>նա</w:t>
      </w:r>
      <w:r w:rsidR="009771B9" w:rsidRPr="009714A8">
        <w:rPr>
          <w:rFonts w:ascii="GHEA Grapalat" w:hAnsi="GHEA Grapalat" w:cs="Sylfaen"/>
          <w:sz w:val="20"/>
          <w:lang w:val="af-ZA"/>
        </w:rPr>
        <w:t>`</w:t>
      </w:r>
    </w:p>
    <w:p w14:paraId="18303A0F"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 </w:t>
      </w:r>
      <w:r w:rsidRPr="009714A8">
        <w:rPr>
          <w:rFonts w:ascii="GHEA Grapalat" w:hAnsi="GHEA Grapalat" w:cs="Sylfaen"/>
          <w:sz w:val="20"/>
          <w:lang w:val="ru-RU"/>
        </w:rPr>
        <w:t>հայտարարվել</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ընտրված</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w:t>
      </w:r>
      <w:r w:rsidRPr="009714A8">
        <w:rPr>
          <w:rFonts w:ascii="GHEA Grapalat" w:hAnsi="GHEA Grapalat" w:cs="Sylfaen"/>
          <w:sz w:val="20"/>
          <w:lang w:val="af-ZA"/>
        </w:rPr>
        <w:t xml:space="preserve">, </w:t>
      </w:r>
      <w:r w:rsidRPr="009714A8">
        <w:rPr>
          <w:rFonts w:ascii="GHEA Grapalat" w:hAnsi="GHEA Grapalat" w:cs="Sylfaen"/>
          <w:sz w:val="20"/>
          <w:lang w:val="ru-RU"/>
        </w:rPr>
        <w:t>սակայն</w:t>
      </w:r>
      <w:r w:rsidRPr="009714A8">
        <w:rPr>
          <w:rFonts w:ascii="GHEA Grapalat" w:hAnsi="GHEA Grapalat" w:cs="Sylfaen"/>
          <w:sz w:val="20"/>
          <w:lang w:val="af-ZA"/>
        </w:rPr>
        <w:t xml:space="preserve"> </w:t>
      </w:r>
      <w:r w:rsidRPr="009714A8">
        <w:rPr>
          <w:rFonts w:ascii="GHEA Grapalat" w:hAnsi="GHEA Grapalat" w:cs="Sylfaen"/>
          <w:sz w:val="20"/>
          <w:lang w:val="ru-RU"/>
        </w:rPr>
        <w:t>հրաժարվում</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զրկվում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պայմանագիր</w:t>
      </w:r>
      <w:r w:rsidRPr="009714A8">
        <w:rPr>
          <w:rFonts w:ascii="GHEA Grapalat" w:hAnsi="GHEA Grapalat" w:cs="Sylfaen"/>
          <w:sz w:val="20"/>
          <w:lang w:val="af-ZA"/>
        </w:rPr>
        <w:t xml:space="preserve"> </w:t>
      </w:r>
      <w:r w:rsidRPr="009714A8">
        <w:rPr>
          <w:rFonts w:ascii="GHEA Grapalat" w:hAnsi="GHEA Grapalat" w:cs="Sylfaen"/>
          <w:sz w:val="20"/>
          <w:lang w:val="ru-RU"/>
        </w:rPr>
        <w:t>կնքելու</w:t>
      </w:r>
      <w:r w:rsidRPr="009714A8">
        <w:rPr>
          <w:rFonts w:ascii="GHEA Grapalat" w:hAnsi="GHEA Grapalat" w:cs="Sylfaen"/>
          <w:sz w:val="20"/>
          <w:lang w:val="af-ZA"/>
        </w:rPr>
        <w:t xml:space="preserve"> </w:t>
      </w:r>
      <w:r w:rsidRPr="009714A8">
        <w:rPr>
          <w:rFonts w:ascii="GHEA Grapalat" w:hAnsi="GHEA Grapalat" w:cs="Sylfaen"/>
          <w:sz w:val="20"/>
          <w:lang w:val="ru-RU"/>
        </w:rPr>
        <w:t>իրավունքից</w:t>
      </w:r>
      <w:r w:rsidRPr="009714A8">
        <w:rPr>
          <w:rFonts w:ascii="GHEA Grapalat" w:hAnsi="GHEA Grapalat" w:cs="Sylfaen"/>
          <w:sz w:val="20"/>
          <w:lang w:val="af-ZA"/>
        </w:rPr>
        <w:t>.</w:t>
      </w:r>
    </w:p>
    <w:p w14:paraId="0D301CC1"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2) </w:t>
      </w:r>
      <w:r w:rsidRPr="009714A8">
        <w:rPr>
          <w:rFonts w:ascii="GHEA Grapalat" w:hAnsi="GHEA Grapalat" w:cs="Sylfaen"/>
          <w:sz w:val="20"/>
          <w:lang w:val="ru-RU"/>
        </w:rPr>
        <w:t>խախտել</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գնման</w:t>
      </w:r>
      <w:r w:rsidRPr="009714A8">
        <w:rPr>
          <w:rFonts w:ascii="GHEA Grapalat" w:hAnsi="GHEA Grapalat" w:cs="Sylfaen"/>
          <w:sz w:val="20"/>
          <w:lang w:val="af-ZA"/>
        </w:rPr>
        <w:t xml:space="preserve"> </w:t>
      </w:r>
      <w:r w:rsidRPr="009714A8">
        <w:rPr>
          <w:rFonts w:ascii="GHEA Grapalat" w:hAnsi="GHEA Grapalat" w:cs="Sylfaen"/>
          <w:sz w:val="20"/>
          <w:lang w:val="ru-RU"/>
        </w:rPr>
        <w:t>գործընթացի</w:t>
      </w:r>
      <w:r w:rsidRPr="009714A8">
        <w:rPr>
          <w:rFonts w:ascii="GHEA Grapalat" w:hAnsi="GHEA Grapalat" w:cs="Sylfaen"/>
          <w:sz w:val="20"/>
          <w:lang w:val="af-ZA"/>
        </w:rPr>
        <w:t xml:space="preserve"> </w:t>
      </w:r>
      <w:r w:rsidRPr="009714A8">
        <w:rPr>
          <w:rFonts w:ascii="GHEA Grapalat" w:hAnsi="GHEA Grapalat" w:cs="Sylfaen"/>
          <w:sz w:val="20"/>
          <w:lang w:val="ru-RU"/>
        </w:rPr>
        <w:t>շրջանակում</w:t>
      </w:r>
      <w:r w:rsidRPr="009714A8">
        <w:rPr>
          <w:rFonts w:ascii="GHEA Grapalat" w:hAnsi="GHEA Grapalat" w:cs="Sylfaen"/>
          <w:sz w:val="20"/>
          <w:lang w:val="af-ZA"/>
        </w:rPr>
        <w:t xml:space="preserve"> </w:t>
      </w:r>
      <w:r w:rsidRPr="009714A8">
        <w:rPr>
          <w:rFonts w:ascii="GHEA Grapalat" w:hAnsi="GHEA Grapalat" w:cs="Sylfaen"/>
          <w:sz w:val="20"/>
          <w:lang w:val="ru-RU"/>
        </w:rPr>
        <w:t>ստանձնած</w:t>
      </w:r>
      <w:r w:rsidRPr="009714A8">
        <w:rPr>
          <w:rFonts w:ascii="GHEA Grapalat" w:hAnsi="GHEA Grapalat" w:cs="Sylfaen"/>
          <w:sz w:val="20"/>
          <w:lang w:val="af-ZA"/>
        </w:rPr>
        <w:t xml:space="preserve"> </w:t>
      </w:r>
      <w:r w:rsidRPr="009714A8">
        <w:rPr>
          <w:rFonts w:ascii="GHEA Grapalat" w:hAnsi="GHEA Grapalat" w:cs="Sylfaen"/>
          <w:sz w:val="20"/>
          <w:lang w:val="ru-RU"/>
        </w:rPr>
        <w:t>պարտավորություն</w:t>
      </w:r>
      <w:r w:rsidRPr="009714A8">
        <w:rPr>
          <w:rFonts w:ascii="GHEA Grapalat" w:hAnsi="GHEA Grapalat" w:cs="Sylfaen"/>
          <w:sz w:val="20"/>
          <w:lang w:val="af-ZA"/>
        </w:rPr>
        <w:t xml:space="preserve">, </w:t>
      </w:r>
      <w:r w:rsidRPr="009714A8">
        <w:rPr>
          <w:rFonts w:ascii="GHEA Grapalat" w:hAnsi="GHEA Grapalat" w:cs="Sylfaen"/>
          <w:sz w:val="20"/>
          <w:lang w:val="ru-RU"/>
        </w:rPr>
        <w:t>որը</w:t>
      </w:r>
      <w:r w:rsidRPr="009714A8">
        <w:rPr>
          <w:rFonts w:ascii="GHEA Grapalat" w:hAnsi="GHEA Grapalat" w:cs="Sylfaen"/>
          <w:sz w:val="20"/>
          <w:lang w:val="af-ZA"/>
        </w:rPr>
        <w:t xml:space="preserve"> </w:t>
      </w:r>
      <w:r w:rsidRPr="009714A8">
        <w:rPr>
          <w:rFonts w:ascii="GHEA Grapalat" w:hAnsi="GHEA Grapalat" w:cs="Sylfaen"/>
          <w:sz w:val="20"/>
          <w:lang w:val="ru-RU"/>
        </w:rPr>
        <w:t>հանգեցրել</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գործընթացին</w:t>
      </w:r>
      <w:r w:rsidRPr="009714A8">
        <w:rPr>
          <w:rFonts w:ascii="GHEA Grapalat" w:hAnsi="GHEA Grapalat" w:cs="Sylfaen"/>
          <w:sz w:val="20"/>
          <w:lang w:val="af-ZA"/>
        </w:rPr>
        <w:t xml:space="preserve"> </w:t>
      </w:r>
      <w:r w:rsidRPr="009714A8">
        <w:rPr>
          <w:rFonts w:ascii="GHEA Grapalat" w:hAnsi="GHEA Grapalat" w:cs="Sylfaen"/>
          <w:sz w:val="20"/>
          <w:lang w:val="ru-RU"/>
        </w:rPr>
        <w:t>տվյալ</w:t>
      </w:r>
      <w:r w:rsidRPr="009714A8">
        <w:rPr>
          <w:rFonts w:ascii="GHEA Grapalat" w:hAnsi="GHEA Grapalat" w:cs="Sylfaen"/>
          <w:sz w:val="20"/>
          <w:lang w:val="af-ZA"/>
        </w:rPr>
        <w:t xml:space="preserve"> </w:t>
      </w:r>
      <w:r w:rsidR="00EB602D" w:rsidRPr="009714A8">
        <w:rPr>
          <w:rFonts w:ascii="GHEA Grapalat" w:hAnsi="GHEA Grapalat" w:cs="Sylfaen"/>
          <w:sz w:val="20"/>
        </w:rPr>
        <w:t>Մ</w:t>
      </w:r>
      <w:r w:rsidRPr="009714A8">
        <w:rPr>
          <w:rFonts w:ascii="GHEA Grapalat" w:hAnsi="GHEA Grapalat" w:cs="Sylfaen"/>
          <w:sz w:val="20"/>
          <w:lang w:val="ru-RU"/>
        </w:rPr>
        <w:t>ասնակցի</w:t>
      </w:r>
      <w:r w:rsidRPr="009714A8">
        <w:rPr>
          <w:rFonts w:ascii="GHEA Grapalat" w:hAnsi="GHEA Grapalat" w:cs="Sylfaen"/>
          <w:sz w:val="20"/>
          <w:lang w:val="af-ZA"/>
        </w:rPr>
        <w:t xml:space="preserve"> </w:t>
      </w:r>
      <w:r w:rsidRPr="009714A8">
        <w:rPr>
          <w:rFonts w:ascii="GHEA Grapalat" w:hAnsi="GHEA Grapalat" w:cs="Sylfaen"/>
          <w:sz w:val="20"/>
          <w:lang w:val="ru-RU"/>
        </w:rPr>
        <w:t>հետագա</w:t>
      </w:r>
      <w:r w:rsidRPr="009714A8">
        <w:rPr>
          <w:rFonts w:ascii="GHEA Grapalat" w:hAnsi="GHEA Grapalat" w:cs="Sylfaen"/>
          <w:sz w:val="20"/>
          <w:lang w:val="af-ZA"/>
        </w:rPr>
        <w:t xml:space="preserve"> </w:t>
      </w:r>
      <w:r w:rsidRPr="009714A8">
        <w:rPr>
          <w:rFonts w:ascii="GHEA Grapalat" w:hAnsi="GHEA Grapalat" w:cs="Sylfaen"/>
          <w:sz w:val="20"/>
          <w:lang w:val="ru-RU"/>
        </w:rPr>
        <w:t>մասնակցության</w:t>
      </w:r>
      <w:r w:rsidRPr="009714A8">
        <w:rPr>
          <w:rFonts w:ascii="GHEA Grapalat" w:hAnsi="GHEA Grapalat" w:cs="Sylfaen"/>
          <w:sz w:val="20"/>
          <w:lang w:val="af-ZA"/>
        </w:rPr>
        <w:t xml:space="preserve"> </w:t>
      </w:r>
      <w:r w:rsidRPr="009714A8">
        <w:rPr>
          <w:rFonts w:ascii="GHEA Grapalat" w:hAnsi="GHEA Grapalat" w:cs="Sylfaen"/>
          <w:sz w:val="20"/>
          <w:lang w:val="ru-RU"/>
        </w:rPr>
        <w:t>դադարեցմանը</w:t>
      </w:r>
      <w:r w:rsidRPr="009714A8">
        <w:rPr>
          <w:rFonts w:ascii="GHEA Grapalat" w:hAnsi="GHEA Grapalat" w:cs="Sylfaen"/>
          <w:sz w:val="20"/>
          <w:lang w:val="af-ZA"/>
        </w:rPr>
        <w:t>.</w:t>
      </w:r>
    </w:p>
    <w:p w14:paraId="09CBE0A6" w14:textId="77777777" w:rsidR="009E1D1C" w:rsidRPr="009714A8" w:rsidRDefault="004E34F8" w:rsidP="00EF3662">
      <w:pPr>
        <w:ind w:firstLine="567"/>
        <w:jc w:val="both"/>
        <w:rPr>
          <w:rFonts w:ascii="GHEA Grapalat" w:hAnsi="GHEA Grapalat" w:cs="Sylfaen"/>
          <w:sz w:val="20"/>
          <w:lang w:val="af-ZA"/>
        </w:rPr>
      </w:pPr>
      <w:r w:rsidRPr="009714A8">
        <w:rPr>
          <w:rFonts w:ascii="GHEA Grapalat" w:hAnsi="GHEA Grapalat" w:cs="Sylfaen"/>
          <w:sz w:val="20"/>
          <w:lang w:val="hy-AM"/>
        </w:rPr>
        <w:t>Եթե</w:t>
      </w:r>
      <w:r w:rsidRPr="009714A8">
        <w:rPr>
          <w:rFonts w:ascii="GHEA Grapalat" w:hAnsi="GHEA Grapalat" w:cs="Sylfaen"/>
          <w:sz w:val="20"/>
          <w:lang w:val="af-ZA"/>
        </w:rPr>
        <w:t xml:space="preserve"> </w:t>
      </w:r>
      <w:r w:rsidRPr="009714A8">
        <w:rPr>
          <w:rFonts w:ascii="GHEA Grapalat" w:hAnsi="GHEA Grapalat" w:cs="Sylfaen"/>
          <w:sz w:val="20"/>
          <w:lang w:val="hy-AM"/>
        </w:rPr>
        <w:t>մասնակցի</w:t>
      </w:r>
      <w:r w:rsidRPr="009714A8">
        <w:rPr>
          <w:rFonts w:ascii="GHEA Grapalat" w:hAnsi="GHEA Grapalat" w:cs="Sylfaen"/>
          <w:sz w:val="20"/>
          <w:lang w:val="af-ZA"/>
        </w:rPr>
        <w:t xml:space="preserve"> </w:t>
      </w:r>
      <w:r w:rsidRPr="009714A8">
        <w:rPr>
          <w:rFonts w:ascii="GHEA Grapalat" w:hAnsi="GHEA Grapalat" w:cs="Sylfaen"/>
          <w:sz w:val="20"/>
          <w:lang w:val="hy-AM"/>
        </w:rPr>
        <w:t>գնումներին</w:t>
      </w:r>
      <w:r w:rsidRPr="009714A8">
        <w:rPr>
          <w:rFonts w:ascii="GHEA Grapalat" w:hAnsi="GHEA Grapalat" w:cs="Sylfaen"/>
          <w:sz w:val="20"/>
          <w:lang w:val="af-ZA"/>
        </w:rPr>
        <w:t xml:space="preserve"> </w:t>
      </w:r>
      <w:r w:rsidRPr="009714A8">
        <w:rPr>
          <w:rFonts w:ascii="GHEA Grapalat" w:hAnsi="GHEA Grapalat" w:cs="Sylfaen"/>
          <w:sz w:val="20"/>
          <w:lang w:val="hy-AM"/>
        </w:rPr>
        <w:t>մասնակցելու</w:t>
      </w:r>
      <w:r w:rsidRPr="009714A8">
        <w:rPr>
          <w:rFonts w:ascii="GHEA Grapalat" w:hAnsi="GHEA Grapalat" w:cs="Sylfaen"/>
          <w:sz w:val="20"/>
          <w:lang w:val="af-ZA"/>
        </w:rPr>
        <w:t xml:space="preserve"> </w:t>
      </w:r>
      <w:r w:rsidRPr="009714A8">
        <w:rPr>
          <w:rFonts w:ascii="GHEA Grapalat" w:hAnsi="GHEA Grapalat" w:cs="Sylfaen"/>
          <w:sz w:val="20"/>
          <w:lang w:val="hy-AM"/>
        </w:rPr>
        <w:t>իրավունք</w:t>
      </w:r>
      <w:r w:rsidRPr="009714A8">
        <w:rPr>
          <w:rFonts w:ascii="GHEA Grapalat" w:hAnsi="GHEA Grapalat" w:cs="Sylfaen"/>
          <w:sz w:val="20"/>
          <w:lang w:val="af-ZA"/>
        </w:rPr>
        <w:t xml:space="preserve"> </w:t>
      </w:r>
      <w:r w:rsidRPr="009714A8">
        <w:rPr>
          <w:rFonts w:ascii="GHEA Grapalat" w:hAnsi="GHEA Grapalat" w:cs="Sylfaen"/>
          <w:sz w:val="20"/>
          <w:lang w:val="hy-AM"/>
        </w:rPr>
        <w:t>ունենալու մասին դիմում-հայտարարությունը որակվում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որպես</w:t>
      </w:r>
      <w:r w:rsidRPr="009714A8">
        <w:rPr>
          <w:rFonts w:ascii="GHEA Grapalat" w:hAnsi="GHEA Grapalat" w:cs="Sylfaen"/>
          <w:sz w:val="20"/>
          <w:lang w:val="af-ZA"/>
        </w:rPr>
        <w:t xml:space="preserve"> </w:t>
      </w:r>
      <w:r w:rsidRPr="009714A8">
        <w:rPr>
          <w:rFonts w:ascii="GHEA Grapalat" w:hAnsi="GHEA Grapalat" w:cs="Sylfaen"/>
          <w:sz w:val="20"/>
          <w:lang w:val="hy-AM"/>
        </w:rPr>
        <w:t>իրականությանը</w:t>
      </w:r>
      <w:r w:rsidRPr="009714A8">
        <w:rPr>
          <w:rFonts w:ascii="GHEA Grapalat" w:hAnsi="GHEA Grapalat" w:cs="Sylfaen"/>
          <w:sz w:val="20"/>
          <w:lang w:val="af-ZA"/>
        </w:rPr>
        <w:t xml:space="preserve"> </w:t>
      </w:r>
      <w:r w:rsidRPr="009714A8">
        <w:rPr>
          <w:rFonts w:ascii="GHEA Grapalat" w:hAnsi="GHEA Grapalat" w:cs="Sylfaen"/>
          <w:sz w:val="20"/>
          <w:lang w:val="hy-AM"/>
        </w:rPr>
        <w:t>չհամապատասխանող</w:t>
      </w:r>
      <w:r w:rsidRPr="009714A8">
        <w:rPr>
          <w:rFonts w:ascii="GHEA Grapalat" w:hAnsi="GHEA Grapalat" w:cs="Sylfaen"/>
          <w:sz w:val="20"/>
          <w:lang w:val="af-ZA"/>
        </w:rPr>
        <w:t xml:space="preserve"> </w:t>
      </w:r>
      <w:r w:rsidRPr="009714A8">
        <w:rPr>
          <w:rFonts w:ascii="GHEA Grapalat" w:hAnsi="GHEA Grapalat" w:cs="Sylfaen"/>
          <w:sz w:val="20"/>
          <w:lang w:val="hy-AM"/>
        </w:rPr>
        <w:t>կամ</w:t>
      </w:r>
      <w:r w:rsidRPr="009714A8">
        <w:rPr>
          <w:rFonts w:ascii="GHEA Grapalat" w:hAnsi="GHEA Grapalat" w:cs="Sylfaen"/>
          <w:sz w:val="20"/>
          <w:lang w:val="af-ZA"/>
        </w:rPr>
        <w:t xml:space="preserve"> </w:t>
      </w:r>
      <w:r w:rsidRPr="009714A8">
        <w:rPr>
          <w:rFonts w:ascii="GHEA Grapalat" w:hAnsi="GHEA Grapalat" w:cs="Sylfaen"/>
          <w:sz w:val="20"/>
          <w:lang w:val="hy-AM"/>
        </w:rPr>
        <w:t>մասնակիցը</w:t>
      </w:r>
      <w:r w:rsidRPr="009714A8">
        <w:rPr>
          <w:rFonts w:ascii="GHEA Grapalat" w:hAnsi="GHEA Grapalat" w:cs="Sylfaen"/>
          <w:sz w:val="20"/>
          <w:lang w:val="af-ZA"/>
        </w:rPr>
        <w:t xml:space="preserve"> սույն </w:t>
      </w:r>
      <w:r w:rsidRPr="009714A8">
        <w:rPr>
          <w:rFonts w:ascii="GHEA Grapalat" w:hAnsi="GHEA Grapalat" w:cs="Sylfaen"/>
          <w:sz w:val="20"/>
          <w:lang w:val="hy-AM"/>
        </w:rPr>
        <w:t>հրավերով</w:t>
      </w:r>
      <w:r w:rsidRPr="009714A8">
        <w:rPr>
          <w:rFonts w:ascii="GHEA Grapalat" w:hAnsi="GHEA Grapalat" w:cs="Sylfaen"/>
          <w:sz w:val="20"/>
          <w:lang w:val="af-ZA"/>
        </w:rPr>
        <w:t xml:space="preserve"> </w:t>
      </w:r>
      <w:r w:rsidRPr="009714A8">
        <w:rPr>
          <w:rFonts w:ascii="GHEA Grapalat" w:hAnsi="GHEA Grapalat" w:cs="Sylfaen"/>
          <w:sz w:val="20"/>
          <w:lang w:val="hy-AM"/>
        </w:rPr>
        <w:t>սահմանված</w:t>
      </w:r>
      <w:r w:rsidRPr="009714A8">
        <w:rPr>
          <w:rFonts w:ascii="GHEA Grapalat" w:hAnsi="GHEA Grapalat" w:cs="Sylfaen"/>
          <w:sz w:val="20"/>
          <w:lang w:val="af-ZA"/>
        </w:rPr>
        <w:t xml:space="preserve"> </w:t>
      </w:r>
      <w:r w:rsidRPr="009714A8">
        <w:rPr>
          <w:rFonts w:ascii="GHEA Grapalat" w:hAnsi="GHEA Grapalat" w:cs="Sylfaen"/>
          <w:sz w:val="20"/>
          <w:lang w:val="hy-AM"/>
        </w:rPr>
        <w:t>կարգով</w:t>
      </w:r>
      <w:r w:rsidRPr="009714A8">
        <w:rPr>
          <w:rFonts w:ascii="GHEA Grapalat" w:hAnsi="GHEA Grapalat" w:cs="Sylfaen"/>
          <w:sz w:val="20"/>
          <w:lang w:val="af-ZA"/>
        </w:rPr>
        <w:t xml:space="preserve"> </w:t>
      </w:r>
      <w:r w:rsidRPr="009714A8">
        <w:rPr>
          <w:rFonts w:ascii="GHEA Grapalat" w:hAnsi="GHEA Grapalat" w:cs="Sylfaen"/>
          <w:sz w:val="20"/>
          <w:lang w:val="hy-AM"/>
        </w:rPr>
        <w:t>և</w:t>
      </w:r>
      <w:r w:rsidRPr="009714A8">
        <w:rPr>
          <w:rFonts w:ascii="GHEA Grapalat" w:hAnsi="GHEA Grapalat" w:cs="Sylfaen"/>
          <w:sz w:val="20"/>
          <w:lang w:val="af-ZA"/>
        </w:rPr>
        <w:t xml:space="preserve"> </w:t>
      </w:r>
      <w:r w:rsidRPr="009714A8">
        <w:rPr>
          <w:rFonts w:ascii="GHEA Grapalat" w:hAnsi="GHEA Grapalat" w:cs="Sylfaen"/>
          <w:sz w:val="20"/>
          <w:lang w:val="hy-AM"/>
        </w:rPr>
        <w:t>ժամկետներում</w:t>
      </w:r>
      <w:r w:rsidRPr="009714A8">
        <w:rPr>
          <w:rFonts w:ascii="GHEA Grapalat" w:hAnsi="GHEA Grapalat" w:cs="Sylfaen"/>
          <w:sz w:val="20"/>
          <w:lang w:val="af-ZA"/>
        </w:rPr>
        <w:t xml:space="preserve"> </w:t>
      </w:r>
      <w:r w:rsidRPr="009714A8">
        <w:rPr>
          <w:rFonts w:ascii="GHEA Grapalat" w:hAnsi="GHEA Grapalat" w:cs="Sylfaen"/>
          <w:sz w:val="20"/>
          <w:lang w:val="hy-AM"/>
        </w:rPr>
        <w:t>չի</w:t>
      </w:r>
      <w:r w:rsidRPr="009714A8">
        <w:rPr>
          <w:rFonts w:ascii="GHEA Grapalat" w:hAnsi="GHEA Grapalat" w:cs="Sylfaen"/>
          <w:sz w:val="20"/>
          <w:lang w:val="af-ZA"/>
        </w:rPr>
        <w:t xml:space="preserve"> </w:t>
      </w:r>
      <w:r w:rsidRPr="009714A8">
        <w:rPr>
          <w:rFonts w:ascii="GHEA Grapalat" w:hAnsi="GHEA Grapalat" w:cs="Sylfaen"/>
          <w:sz w:val="20"/>
          <w:lang w:val="hy-AM"/>
        </w:rPr>
        <w:t>ներկայացնում</w:t>
      </w:r>
      <w:r w:rsidRPr="009714A8">
        <w:rPr>
          <w:rFonts w:ascii="GHEA Grapalat" w:hAnsi="GHEA Grapalat" w:cs="Sylfaen"/>
          <w:sz w:val="20"/>
          <w:lang w:val="af-ZA"/>
        </w:rPr>
        <w:t xml:space="preserve"> </w:t>
      </w:r>
      <w:r w:rsidRPr="009714A8">
        <w:rPr>
          <w:rFonts w:ascii="GHEA Grapalat" w:hAnsi="GHEA Grapalat" w:cs="Sylfaen"/>
          <w:sz w:val="20"/>
          <w:lang w:val="hy-AM"/>
        </w:rPr>
        <w:t>հրավերով</w:t>
      </w:r>
      <w:r w:rsidRPr="009714A8">
        <w:rPr>
          <w:rFonts w:ascii="GHEA Grapalat" w:hAnsi="GHEA Grapalat" w:cs="Sylfaen"/>
          <w:sz w:val="20"/>
          <w:lang w:val="af-ZA"/>
        </w:rPr>
        <w:t xml:space="preserve"> </w:t>
      </w:r>
      <w:r w:rsidRPr="009714A8">
        <w:rPr>
          <w:rFonts w:ascii="GHEA Grapalat" w:hAnsi="GHEA Grapalat" w:cs="Sylfaen"/>
          <w:sz w:val="20"/>
          <w:lang w:val="hy-AM"/>
        </w:rPr>
        <w:t>նախատեսված</w:t>
      </w:r>
      <w:r w:rsidRPr="009714A8">
        <w:rPr>
          <w:rFonts w:ascii="GHEA Grapalat" w:hAnsi="GHEA Grapalat" w:cs="Sylfaen"/>
          <w:sz w:val="20"/>
          <w:lang w:val="af-ZA"/>
        </w:rPr>
        <w:t xml:space="preserve"> </w:t>
      </w:r>
      <w:r w:rsidRPr="009714A8">
        <w:rPr>
          <w:rFonts w:ascii="GHEA Grapalat" w:hAnsi="GHEA Grapalat" w:cs="Sylfaen"/>
          <w:sz w:val="20"/>
          <w:lang w:val="hy-AM"/>
        </w:rPr>
        <w:t>փաստաթղթերը</w:t>
      </w:r>
      <w:r w:rsidRPr="009714A8">
        <w:rPr>
          <w:rFonts w:ascii="GHEA Grapalat" w:hAnsi="GHEA Grapalat" w:cs="Sylfaen"/>
          <w:sz w:val="20"/>
          <w:lang w:val="af-ZA"/>
        </w:rPr>
        <w:t xml:space="preserve"> (այդ թվում շտկման ենթակա) </w:t>
      </w:r>
      <w:r w:rsidRPr="009714A8">
        <w:rPr>
          <w:rFonts w:ascii="GHEA Grapalat" w:hAnsi="GHEA Grapalat" w:cs="Sylfaen"/>
          <w:sz w:val="20"/>
          <w:lang w:val="hy-AM"/>
        </w:rPr>
        <w:t>կամ</w:t>
      </w:r>
      <w:r w:rsidRPr="009714A8">
        <w:rPr>
          <w:rFonts w:ascii="GHEA Grapalat" w:hAnsi="GHEA Grapalat" w:cs="Sylfaen"/>
          <w:sz w:val="20"/>
          <w:lang w:val="af-ZA"/>
        </w:rPr>
        <w:t xml:space="preserve"> </w:t>
      </w:r>
      <w:r w:rsidRPr="009714A8">
        <w:rPr>
          <w:rFonts w:ascii="GHEA Grapalat" w:hAnsi="GHEA Grapalat" w:cs="Sylfaen"/>
          <w:sz w:val="20"/>
          <w:lang w:val="hy-AM"/>
        </w:rPr>
        <w:t>ընտրված</w:t>
      </w:r>
      <w:r w:rsidRPr="009714A8">
        <w:rPr>
          <w:rFonts w:ascii="GHEA Grapalat" w:hAnsi="GHEA Grapalat" w:cs="Sylfaen"/>
          <w:sz w:val="20"/>
          <w:lang w:val="af-ZA"/>
        </w:rPr>
        <w:t xml:space="preserve"> </w:t>
      </w:r>
      <w:r w:rsidRPr="009714A8">
        <w:rPr>
          <w:rFonts w:ascii="GHEA Grapalat" w:hAnsi="GHEA Grapalat" w:cs="Sylfaen"/>
          <w:sz w:val="20"/>
          <w:lang w:val="hy-AM"/>
        </w:rPr>
        <w:t>մասնակիցը</w:t>
      </w:r>
      <w:r w:rsidRPr="009714A8">
        <w:rPr>
          <w:rFonts w:ascii="GHEA Grapalat" w:hAnsi="GHEA Grapalat" w:cs="Sylfaen"/>
          <w:sz w:val="20"/>
          <w:lang w:val="af-ZA"/>
        </w:rPr>
        <w:t xml:space="preserve"> </w:t>
      </w:r>
      <w:r w:rsidRPr="009714A8">
        <w:rPr>
          <w:rFonts w:ascii="GHEA Grapalat" w:hAnsi="GHEA Grapalat" w:cs="Sylfaen"/>
          <w:sz w:val="20"/>
          <w:lang w:val="hy-AM"/>
        </w:rPr>
        <w:t>չի</w:t>
      </w:r>
      <w:r w:rsidRPr="009714A8">
        <w:rPr>
          <w:rFonts w:ascii="GHEA Grapalat" w:hAnsi="GHEA Grapalat" w:cs="Sylfaen"/>
          <w:sz w:val="20"/>
          <w:lang w:val="af-ZA"/>
        </w:rPr>
        <w:t xml:space="preserve"> </w:t>
      </w:r>
      <w:r w:rsidRPr="009714A8">
        <w:rPr>
          <w:rFonts w:ascii="GHEA Grapalat" w:hAnsi="GHEA Grapalat" w:cs="Sylfaen"/>
          <w:sz w:val="20"/>
          <w:lang w:val="hy-AM"/>
        </w:rPr>
        <w:t>ներկայացնում</w:t>
      </w:r>
      <w:r w:rsidRPr="009714A8">
        <w:rPr>
          <w:rFonts w:ascii="GHEA Grapalat" w:hAnsi="GHEA Grapalat" w:cs="Sylfaen"/>
          <w:sz w:val="20"/>
          <w:lang w:val="af-ZA"/>
        </w:rPr>
        <w:t xml:space="preserve"> </w:t>
      </w:r>
      <w:r w:rsidRPr="009714A8">
        <w:rPr>
          <w:rFonts w:ascii="GHEA Grapalat" w:hAnsi="GHEA Grapalat" w:cs="Sylfaen"/>
          <w:sz w:val="20"/>
          <w:lang w:val="hy-AM"/>
        </w:rPr>
        <w:t>որակավորման</w:t>
      </w:r>
      <w:r w:rsidRPr="009714A8">
        <w:rPr>
          <w:rFonts w:ascii="GHEA Grapalat" w:hAnsi="GHEA Grapalat" w:cs="Sylfaen"/>
          <w:sz w:val="20"/>
          <w:lang w:val="af-ZA"/>
        </w:rPr>
        <w:t xml:space="preserve"> </w:t>
      </w:r>
      <w:r w:rsidRPr="009714A8">
        <w:rPr>
          <w:rFonts w:ascii="GHEA Grapalat" w:hAnsi="GHEA Grapalat" w:cs="Sylfaen"/>
          <w:sz w:val="20"/>
          <w:lang w:val="hy-AM"/>
        </w:rPr>
        <w:t>կամ</w:t>
      </w:r>
      <w:r w:rsidRPr="009714A8">
        <w:rPr>
          <w:rFonts w:ascii="GHEA Grapalat" w:hAnsi="GHEA Grapalat" w:cs="Sylfaen"/>
          <w:sz w:val="20"/>
          <w:lang w:val="af-ZA"/>
        </w:rPr>
        <w:t xml:space="preserve"> </w:t>
      </w:r>
      <w:r w:rsidRPr="009714A8">
        <w:rPr>
          <w:rFonts w:ascii="GHEA Grapalat" w:hAnsi="GHEA Grapalat" w:cs="Sylfaen"/>
          <w:sz w:val="20"/>
          <w:lang w:val="hy-AM"/>
        </w:rPr>
        <w:t>պայմանագրի</w:t>
      </w:r>
      <w:r w:rsidRPr="009714A8">
        <w:rPr>
          <w:rFonts w:ascii="GHEA Grapalat" w:hAnsi="GHEA Grapalat" w:cs="Sylfaen"/>
          <w:sz w:val="20"/>
          <w:lang w:val="af-ZA"/>
        </w:rPr>
        <w:t xml:space="preserve"> </w:t>
      </w:r>
      <w:r w:rsidRPr="009714A8">
        <w:rPr>
          <w:rFonts w:ascii="GHEA Grapalat" w:hAnsi="GHEA Grapalat" w:cs="Sylfaen"/>
          <w:sz w:val="20"/>
          <w:lang w:val="hy-AM"/>
        </w:rPr>
        <w:t>ապահովում</w:t>
      </w:r>
      <w:r w:rsidRPr="009714A8">
        <w:rPr>
          <w:rFonts w:ascii="GHEA Grapalat" w:hAnsi="GHEA Grapalat" w:cs="Sylfaen"/>
          <w:sz w:val="20"/>
          <w:lang w:val="af-ZA"/>
        </w:rPr>
        <w:t xml:space="preserve"> </w:t>
      </w:r>
      <w:r w:rsidRPr="009714A8">
        <w:rPr>
          <w:rFonts w:ascii="GHEA Grapalat" w:hAnsi="GHEA Grapalat" w:cs="Sylfaen"/>
          <w:sz w:val="20"/>
          <w:lang w:val="hy-AM"/>
        </w:rPr>
        <w:t>կամ</w:t>
      </w:r>
      <w:r w:rsidRPr="009714A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w:t>
      </w:r>
      <w:r w:rsidRPr="009714A8">
        <w:rPr>
          <w:rFonts w:ascii="GHEA Grapalat" w:hAnsi="GHEA Grapalat" w:cs="Sylfaen"/>
          <w:sz w:val="20"/>
          <w:lang w:val="af-ZA"/>
        </w:rPr>
        <w:lastRenderedPageBreak/>
        <w:t xml:space="preserve">համապատասխան և դրա </w:t>
      </w:r>
      <w:proofErr w:type="spellStart"/>
      <w:r w:rsidRPr="009714A8">
        <w:rPr>
          <w:rFonts w:ascii="GHEA Grapalat" w:hAnsi="GHEA Grapalat" w:cs="Sylfaen"/>
          <w:sz w:val="20"/>
        </w:rPr>
        <w:t>արդյունքում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համաձայնագիր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կնքելու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նպատակով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պայմանագիրը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կնքած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անձը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սահմանված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ժամկետում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միակողմանի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հաստատված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հայտարարության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տուժանքի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նաև</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տուժանք</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ձևով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ներկայացված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պայմանագրի</w:t>
      </w:r>
      <w:proofErr w:type="spellEnd"/>
      <w:r w:rsidRPr="009714A8">
        <w:rPr>
          <w:rFonts w:ascii="GHEA Grapalat" w:hAnsi="GHEA Grapalat" w:cs="Sylfaen"/>
          <w:sz w:val="20"/>
          <w:lang w:val="af-ZA"/>
        </w:rPr>
        <w:t xml:space="preserve"> </w:t>
      </w:r>
      <w:r w:rsidRPr="009714A8">
        <w:rPr>
          <w:rFonts w:ascii="GHEA Grapalat" w:hAnsi="GHEA Grapalat" w:cs="Sylfaen"/>
          <w:sz w:val="20"/>
        </w:rPr>
        <w:t>և</w:t>
      </w:r>
      <w:r w:rsidRPr="009714A8">
        <w:rPr>
          <w:rFonts w:ascii="GHEA Grapalat" w:hAnsi="GHEA Grapalat" w:cs="Sylfaen"/>
          <w:sz w:val="20"/>
          <w:lang w:val="af-ZA"/>
        </w:rPr>
        <w:t xml:space="preserve"> (</w:t>
      </w:r>
      <w:proofErr w:type="spellStart"/>
      <w:r w:rsidRPr="009714A8">
        <w:rPr>
          <w:rFonts w:ascii="GHEA Grapalat" w:hAnsi="GHEA Grapalat" w:cs="Sylfaen"/>
          <w:sz w:val="20"/>
        </w:rPr>
        <w:t>կամ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որակավորման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ապահովումը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փոխարինում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բանկային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երաշխիքվ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կամ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կանխիկ</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փողով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ապա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այդ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հանգամանքը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համարվում</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roofErr w:type="spellStart"/>
      <w:r w:rsidRPr="009714A8">
        <w:rPr>
          <w:rFonts w:ascii="GHEA Grapalat" w:hAnsi="GHEA Grapalat" w:cs="Sylfaen"/>
          <w:sz w:val="20"/>
        </w:rPr>
        <w:t>որպես</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գործընթացի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շրջանակում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մասնակցի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ստանձնված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պարտավորության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խախտում</w:t>
      </w:r>
      <w:proofErr w:type="spellEnd"/>
      <w:r w:rsidRPr="009714A8">
        <w:rPr>
          <w:rFonts w:ascii="GHEA Grapalat" w:hAnsi="GHEA Grapalat" w:cs="Sylfaen"/>
          <w:sz w:val="20"/>
          <w:lang w:val="af-ZA"/>
        </w:rPr>
        <w:t>:</w:t>
      </w:r>
    </w:p>
    <w:p w14:paraId="6D75ED2F" w14:textId="77777777" w:rsidR="007E7500" w:rsidRPr="009714A8" w:rsidRDefault="004E34F8" w:rsidP="00EF3662">
      <w:pPr>
        <w:ind w:firstLine="567"/>
        <w:jc w:val="both"/>
        <w:rPr>
          <w:rFonts w:ascii="GHEA Grapalat" w:hAnsi="GHEA Grapalat"/>
          <w:sz w:val="20"/>
          <w:szCs w:val="20"/>
          <w:lang w:val="af-ZA"/>
        </w:rPr>
      </w:pPr>
      <w:r w:rsidRPr="009714A8">
        <w:rPr>
          <w:rFonts w:ascii="GHEA Grapalat" w:hAnsi="GHEA Grapalat" w:cs="Sylfaen"/>
          <w:sz w:val="20"/>
          <w:lang w:val="af-ZA"/>
        </w:rPr>
        <w:t xml:space="preserve"> </w:t>
      </w:r>
      <w:r w:rsidR="00283198" w:rsidRPr="009714A8">
        <w:rPr>
          <w:rFonts w:ascii="GHEA Grapalat" w:hAnsi="GHEA Grapalat"/>
          <w:sz w:val="20"/>
          <w:lang w:val="af-ZA"/>
        </w:rPr>
        <w:t>7</w:t>
      </w:r>
      <w:r w:rsidR="00096865" w:rsidRPr="009714A8">
        <w:rPr>
          <w:rFonts w:ascii="GHEA Grapalat" w:hAnsi="GHEA Grapalat"/>
          <w:sz w:val="20"/>
          <w:lang w:val="af-ZA"/>
        </w:rPr>
        <w:t>.</w:t>
      </w:r>
      <w:r w:rsidR="009771B9" w:rsidRPr="009714A8">
        <w:rPr>
          <w:rFonts w:ascii="GHEA Grapalat" w:hAnsi="GHEA Grapalat"/>
          <w:sz w:val="20"/>
          <w:lang w:val="af-ZA"/>
        </w:rPr>
        <w:t>4</w:t>
      </w:r>
      <w:r w:rsidR="005E0B28" w:rsidRPr="009714A8">
        <w:rPr>
          <w:rFonts w:ascii="GHEA Grapalat" w:hAnsi="GHEA Grapalat"/>
          <w:sz w:val="20"/>
          <w:lang w:val="af-ZA"/>
        </w:rPr>
        <w:t xml:space="preserve"> </w:t>
      </w:r>
      <w:proofErr w:type="spellStart"/>
      <w:r w:rsidR="00096865" w:rsidRPr="009714A8">
        <w:rPr>
          <w:rFonts w:ascii="GHEA Grapalat" w:hAnsi="GHEA Grapalat" w:cs="Sylfaen"/>
          <w:sz w:val="20"/>
          <w:lang w:val="ru-RU"/>
        </w:rPr>
        <w:t>Հայտի</w:t>
      </w:r>
      <w:proofErr w:type="spellEnd"/>
      <w:r w:rsidR="00096865" w:rsidRPr="009714A8">
        <w:rPr>
          <w:rFonts w:ascii="GHEA Grapalat" w:hAnsi="GHEA Grapalat" w:cs="Sylfaen"/>
          <w:sz w:val="20"/>
          <w:lang w:val="af-ZA"/>
        </w:rPr>
        <w:t xml:space="preserve"> </w:t>
      </w:r>
      <w:proofErr w:type="spellStart"/>
      <w:r w:rsidR="00096865" w:rsidRPr="009714A8">
        <w:rPr>
          <w:rFonts w:ascii="GHEA Grapalat" w:hAnsi="GHEA Grapalat" w:cs="Sylfaen"/>
          <w:sz w:val="20"/>
          <w:lang w:val="ru-RU"/>
        </w:rPr>
        <w:t>ապահով</w:t>
      </w:r>
      <w:r w:rsidR="0093460D" w:rsidRPr="009714A8">
        <w:rPr>
          <w:rFonts w:ascii="GHEA Grapalat" w:hAnsi="GHEA Grapalat" w:cs="Sylfaen"/>
          <w:sz w:val="20"/>
        </w:rPr>
        <w:t>ումը</w:t>
      </w:r>
      <w:proofErr w:type="spellEnd"/>
      <w:r w:rsidR="0093460D" w:rsidRPr="009714A8">
        <w:rPr>
          <w:rFonts w:ascii="GHEA Grapalat" w:hAnsi="GHEA Grapalat" w:cs="Sylfaen"/>
          <w:sz w:val="20"/>
          <w:lang w:val="af-ZA"/>
        </w:rPr>
        <w:t xml:space="preserve"> </w:t>
      </w:r>
      <w:proofErr w:type="spellStart"/>
      <w:r w:rsidR="00E43CEB" w:rsidRPr="009714A8">
        <w:rPr>
          <w:rFonts w:ascii="GHEA Grapalat" w:hAnsi="GHEA Grapalat" w:cs="Sylfaen"/>
          <w:sz w:val="20"/>
        </w:rPr>
        <w:t>պետք</w:t>
      </w:r>
      <w:proofErr w:type="spellEnd"/>
      <w:r w:rsidR="00E43CEB" w:rsidRPr="009714A8">
        <w:rPr>
          <w:rFonts w:ascii="GHEA Grapalat" w:hAnsi="GHEA Grapalat" w:cs="Sylfaen"/>
          <w:sz w:val="20"/>
          <w:lang w:val="af-ZA"/>
        </w:rPr>
        <w:t xml:space="preserve"> </w:t>
      </w:r>
      <w:r w:rsidR="00E43CEB" w:rsidRPr="009714A8">
        <w:rPr>
          <w:rFonts w:ascii="GHEA Grapalat" w:hAnsi="GHEA Grapalat" w:cs="Sylfaen"/>
          <w:sz w:val="20"/>
        </w:rPr>
        <w:t>է</w:t>
      </w:r>
      <w:r w:rsidR="00E43CEB" w:rsidRPr="009714A8">
        <w:rPr>
          <w:rFonts w:ascii="GHEA Grapalat" w:hAnsi="GHEA Grapalat" w:cs="Sylfaen"/>
          <w:sz w:val="20"/>
          <w:lang w:val="af-ZA"/>
        </w:rPr>
        <w:t xml:space="preserve"> </w:t>
      </w:r>
      <w:proofErr w:type="spellStart"/>
      <w:r w:rsidR="00C23B1B" w:rsidRPr="009714A8">
        <w:rPr>
          <w:rFonts w:ascii="GHEA Grapalat" w:hAnsi="GHEA Grapalat" w:cs="Sylfaen"/>
          <w:sz w:val="20"/>
        </w:rPr>
        <w:t>վավեր</w:t>
      </w:r>
      <w:proofErr w:type="spellEnd"/>
      <w:r w:rsidR="00C23B1B" w:rsidRPr="009714A8">
        <w:rPr>
          <w:rFonts w:ascii="GHEA Grapalat" w:hAnsi="GHEA Grapalat" w:cs="Sylfaen"/>
          <w:sz w:val="20"/>
          <w:lang w:val="af-ZA"/>
        </w:rPr>
        <w:t xml:space="preserve"> </w:t>
      </w:r>
      <w:proofErr w:type="spellStart"/>
      <w:r w:rsidR="00E43CEB" w:rsidRPr="009714A8">
        <w:rPr>
          <w:rFonts w:ascii="GHEA Grapalat" w:hAnsi="GHEA Grapalat" w:cs="Sylfaen"/>
          <w:sz w:val="20"/>
        </w:rPr>
        <w:t>լինի</w:t>
      </w:r>
      <w:proofErr w:type="spellEnd"/>
      <w:r w:rsidR="00E43CEB" w:rsidRPr="009714A8">
        <w:rPr>
          <w:rFonts w:ascii="GHEA Grapalat" w:hAnsi="GHEA Grapalat" w:cs="Sylfaen"/>
          <w:sz w:val="20"/>
          <w:lang w:val="af-ZA"/>
        </w:rPr>
        <w:t xml:space="preserve"> </w:t>
      </w:r>
      <w:proofErr w:type="spellStart"/>
      <w:r w:rsidR="00C813A9" w:rsidRPr="009714A8">
        <w:rPr>
          <w:rFonts w:ascii="GHEA Grapalat" w:hAnsi="GHEA Grapalat" w:cs="Sylfaen"/>
          <w:sz w:val="20"/>
        </w:rPr>
        <w:t>հայտը</w:t>
      </w:r>
      <w:proofErr w:type="spellEnd"/>
      <w:r w:rsidR="00C813A9" w:rsidRPr="009714A8">
        <w:rPr>
          <w:rFonts w:ascii="GHEA Grapalat" w:hAnsi="GHEA Grapalat" w:cs="Sylfaen"/>
          <w:sz w:val="20"/>
          <w:lang w:val="af-ZA"/>
        </w:rPr>
        <w:t xml:space="preserve"> </w:t>
      </w:r>
      <w:proofErr w:type="spellStart"/>
      <w:r w:rsidR="00C813A9" w:rsidRPr="009714A8">
        <w:rPr>
          <w:rFonts w:ascii="GHEA Grapalat" w:hAnsi="GHEA Grapalat" w:cs="Sylfaen"/>
          <w:sz w:val="20"/>
        </w:rPr>
        <w:t>ներկայացվելու</w:t>
      </w:r>
      <w:proofErr w:type="spellEnd"/>
      <w:r w:rsidR="00C813A9" w:rsidRPr="009714A8">
        <w:rPr>
          <w:rFonts w:ascii="GHEA Grapalat" w:hAnsi="GHEA Grapalat" w:cs="Sylfaen"/>
          <w:sz w:val="20"/>
          <w:lang w:val="af-ZA"/>
        </w:rPr>
        <w:t xml:space="preserve"> </w:t>
      </w:r>
      <w:proofErr w:type="spellStart"/>
      <w:r w:rsidR="00C813A9" w:rsidRPr="009714A8">
        <w:rPr>
          <w:rFonts w:ascii="GHEA Grapalat" w:hAnsi="GHEA Grapalat" w:cs="Sylfaen"/>
          <w:sz w:val="20"/>
        </w:rPr>
        <w:t>օրվանից</w:t>
      </w:r>
      <w:proofErr w:type="spellEnd"/>
      <w:r w:rsidR="00C813A9" w:rsidRPr="009714A8">
        <w:rPr>
          <w:rFonts w:ascii="GHEA Grapalat" w:hAnsi="GHEA Grapalat" w:cs="Sylfaen"/>
          <w:sz w:val="20"/>
          <w:lang w:val="af-ZA"/>
        </w:rPr>
        <w:t xml:space="preserve"> </w:t>
      </w:r>
      <w:proofErr w:type="spellStart"/>
      <w:r w:rsidR="00C813A9" w:rsidRPr="009714A8">
        <w:rPr>
          <w:rFonts w:ascii="GHEA Grapalat" w:hAnsi="GHEA Grapalat" w:cs="Sylfaen"/>
          <w:sz w:val="20"/>
        </w:rPr>
        <w:t>հաշված</w:t>
      </w:r>
      <w:proofErr w:type="spellEnd"/>
      <w:r w:rsidR="00C813A9" w:rsidRPr="009714A8">
        <w:rPr>
          <w:rFonts w:ascii="GHEA Grapalat" w:hAnsi="GHEA Grapalat" w:cs="Sylfaen"/>
          <w:sz w:val="20"/>
          <w:lang w:val="af-ZA"/>
        </w:rPr>
        <w:t xml:space="preserve"> </w:t>
      </w:r>
      <w:r w:rsidR="00A27FAF" w:rsidRPr="009714A8">
        <w:rPr>
          <w:rFonts w:ascii="GHEA Grapalat" w:hAnsi="GHEA Grapalat" w:cs="Sylfaen"/>
          <w:sz w:val="20"/>
          <w:lang w:val="af-ZA"/>
        </w:rPr>
        <w:t>90</w:t>
      </w:r>
      <w:r w:rsidR="00822942" w:rsidRPr="009714A8">
        <w:rPr>
          <w:rFonts w:ascii="GHEA Grapalat" w:hAnsi="GHEA Grapalat" w:cs="Sylfaen"/>
          <w:sz w:val="20"/>
          <w:lang w:val="hy-AM"/>
        </w:rPr>
        <w:t xml:space="preserve"> </w:t>
      </w:r>
      <w:r w:rsidR="00822942" w:rsidRPr="009714A8">
        <w:rPr>
          <w:rFonts w:ascii="GHEA Grapalat" w:hAnsi="GHEA Grapalat" w:cs="Sylfaen"/>
          <w:sz w:val="20"/>
          <w:lang w:val="af-ZA"/>
        </w:rPr>
        <w:t>(</w:t>
      </w:r>
      <w:r w:rsidR="00822942" w:rsidRPr="009714A8">
        <w:rPr>
          <w:rFonts w:ascii="GHEA Grapalat" w:hAnsi="GHEA Grapalat" w:cs="Sylfaen"/>
          <w:sz w:val="20"/>
          <w:lang w:val="hy-AM"/>
        </w:rPr>
        <w:t>իննսուն</w:t>
      </w:r>
      <w:r w:rsidR="00822942" w:rsidRPr="009714A8">
        <w:rPr>
          <w:rFonts w:ascii="GHEA Grapalat" w:hAnsi="GHEA Grapalat" w:cs="Sylfaen"/>
          <w:sz w:val="20"/>
          <w:lang w:val="af-ZA"/>
        </w:rPr>
        <w:t>)</w:t>
      </w:r>
      <w:r w:rsidR="00C813A9" w:rsidRPr="009714A8">
        <w:rPr>
          <w:rFonts w:ascii="GHEA Grapalat" w:hAnsi="GHEA Grapalat" w:cs="Sylfaen"/>
          <w:sz w:val="20"/>
          <w:lang w:val="af-ZA"/>
        </w:rPr>
        <w:t xml:space="preserve"> </w:t>
      </w:r>
      <w:proofErr w:type="spellStart"/>
      <w:r w:rsidR="001A4EF7" w:rsidRPr="009714A8">
        <w:rPr>
          <w:rFonts w:ascii="GHEA Grapalat" w:hAnsi="GHEA Grapalat" w:cs="Sylfaen"/>
          <w:sz w:val="20"/>
        </w:rPr>
        <w:t>աշխատանքային</w:t>
      </w:r>
      <w:proofErr w:type="spellEnd"/>
      <w:r w:rsidR="001A4EF7" w:rsidRPr="009714A8">
        <w:rPr>
          <w:rFonts w:ascii="GHEA Grapalat" w:hAnsi="GHEA Grapalat" w:cs="Sylfaen"/>
          <w:sz w:val="20"/>
          <w:lang w:val="af-ZA"/>
        </w:rPr>
        <w:t xml:space="preserve"> </w:t>
      </w:r>
      <w:proofErr w:type="spellStart"/>
      <w:r w:rsidR="001A4EF7" w:rsidRPr="009714A8">
        <w:rPr>
          <w:rFonts w:ascii="GHEA Grapalat" w:hAnsi="GHEA Grapalat" w:cs="Sylfaen"/>
          <w:sz w:val="20"/>
        </w:rPr>
        <w:t>օր</w:t>
      </w:r>
      <w:proofErr w:type="spellEnd"/>
      <w:r w:rsidR="0093460D" w:rsidRPr="009714A8">
        <w:rPr>
          <w:rFonts w:ascii="GHEA Grapalat" w:hAnsi="GHEA Grapalat"/>
          <w:sz w:val="20"/>
          <w:szCs w:val="20"/>
          <w:lang w:val="af-ZA"/>
        </w:rPr>
        <w:t>:</w:t>
      </w:r>
      <w:r w:rsidR="001A4EF7" w:rsidRPr="009714A8">
        <w:rPr>
          <w:rFonts w:ascii="GHEA Grapalat" w:hAnsi="GHEA Grapalat"/>
          <w:sz w:val="20"/>
          <w:szCs w:val="20"/>
          <w:lang w:val="af-ZA"/>
        </w:rPr>
        <w:t xml:space="preserve"> </w:t>
      </w:r>
    </w:p>
    <w:p w14:paraId="60191CB5" w14:textId="77777777" w:rsidR="004E34F8" w:rsidRPr="009714A8" w:rsidRDefault="004E34F8"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9714A8">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9714A8" w:rsidRDefault="007E7500" w:rsidP="007E7500">
      <w:pPr>
        <w:ind w:firstLine="567"/>
        <w:jc w:val="both"/>
        <w:rPr>
          <w:rFonts w:ascii="GHEA Grapalat" w:hAnsi="GHEA Grapalat" w:cs="Sylfaen"/>
          <w:sz w:val="20"/>
          <w:lang w:val="af-ZA"/>
        </w:rPr>
      </w:pPr>
      <w:r w:rsidRPr="009714A8">
        <w:rPr>
          <w:rFonts w:ascii="GHEA Grapalat" w:hAnsi="GHEA Grapalat" w:cs="Sylfaen"/>
          <w:sz w:val="20"/>
          <w:lang w:val="af-ZA"/>
        </w:rPr>
        <w:t>7</w:t>
      </w:r>
      <w:r w:rsidRPr="009714A8">
        <w:rPr>
          <w:rFonts w:ascii="Cambria Math" w:hAnsi="Cambria Math" w:cs="Cambria Math"/>
          <w:sz w:val="20"/>
          <w:lang w:val="af-ZA"/>
        </w:rPr>
        <w:t>․</w:t>
      </w:r>
      <w:r w:rsidR="004E34F8" w:rsidRPr="009714A8">
        <w:rPr>
          <w:rFonts w:ascii="GHEA Grapalat" w:hAnsi="GHEA Grapalat" w:cs="Sylfaen"/>
          <w:sz w:val="20"/>
          <w:lang w:val="hy-AM"/>
        </w:rPr>
        <w:t>6</w:t>
      </w:r>
      <w:r w:rsidRPr="009714A8">
        <w:rPr>
          <w:rFonts w:ascii="GHEA Grapalat" w:hAnsi="GHEA Grapalat" w:cs="Sylfaen"/>
          <w:sz w:val="20"/>
          <w:lang w:val="af-ZA"/>
        </w:rPr>
        <w:t xml:space="preserve"> </w:t>
      </w:r>
      <w:r w:rsidRPr="009714A8">
        <w:rPr>
          <w:rFonts w:ascii="GHEA Grapalat" w:hAnsi="GHEA Grapalat" w:cs="Sylfaen"/>
          <w:sz w:val="20"/>
          <w:lang w:val="hy-AM"/>
        </w:rPr>
        <w:t>Մասնակցի</w:t>
      </w:r>
      <w:r w:rsidRPr="009714A8">
        <w:rPr>
          <w:rFonts w:ascii="GHEA Grapalat" w:hAnsi="GHEA Grapalat" w:cs="Sylfaen"/>
          <w:sz w:val="20"/>
          <w:lang w:val="af-ZA"/>
        </w:rPr>
        <w:t xml:space="preserve"> </w:t>
      </w:r>
      <w:r w:rsidRPr="009714A8">
        <w:rPr>
          <w:rFonts w:ascii="GHEA Grapalat" w:hAnsi="GHEA Grapalat" w:cs="Sylfaen"/>
          <w:sz w:val="20"/>
          <w:lang w:val="hy-AM"/>
        </w:rPr>
        <w:t>հայտը</w:t>
      </w:r>
      <w:r w:rsidRPr="009714A8">
        <w:rPr>
          <w:rFonts w:ascii="GHEA Grapalat" w:hAnsi="GHEA Grapalat" w:cs="Sylfaen"/>
          <w:sz w:val="20"/>
          <w:lang w:val="af-ZA"/>
        </w:rPr>
        <w:t xml:space="preserve"> </w:t>
      </w:r>
      <w:r w:rsidRPr="009714A8">
        <w:rPr>
          <w:rFonts w:ascii="GHEA Grapalat" w:hAnsi="GHEA Grapalat" w:cs="Sylfaen"/>
          <w:sz w:val="20"/>
          <w:lang w:val="hy-AM"/>
        </w:rPr>
        <w:t>ենթակա</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մերժման</w:t>
      </w:r>
      <w:r w:rsidRPr="009714A8">
        <w:rPr>
          <w:rFonts w:ascii="GHEA Grapalat" w:hAnsi="GHEA Grapalat" w:cs="Sylfaen"/>
          <w:sz w:val="20"/>
          <w:lang w:val="af-ZA"/>
        </w:rPr>
        <w:t xml:space="preserve">, </w:t>
      </w:r>
      <w:r w:rsidRPr="009714A8">
        <w:rPr>
          <w:rFonts w:ascii="GHEA Grapalat" w:hAnsi="GHEA Grapalat" w:cs="Sylfaen"/>
          <w:sz w:val="20"/>
          <w:lang w:val="hy-AM"/>
        </w:rPr>
        <w:t>եթե</w:t>
      </w:r>
      <w:r w:rsidRPr="009714A8">
        <w:rPr>
          <w:rFonts w:ascii="GHEA Grapalat" w:hAnsi="GHEA Grapalat" w:cs="Sylfaen"/>
          <w:sz w:val="20"/>
          <w:lang w:val="af-ZA"/>
        </w:rPr>
        <w:t xml:space="preserve"> </w:t>
      </w:r>
      <w:r w:rsidRPr="009714A8">
        <w:rPr>
          <w:rFonts w:ascii="GHEA Grapalat" w:hAnsi="GHEA Grapalat" w:cs="Sylfaen"/>
          <w:sz w:val="20"/>
          <w:lang w:val="hy-AM"/>
        </w:rPr>
        <w:t>դրանում</w:t>
      </w:r>
      <w:r w:rsidRPr="009714A8">
        <w:rPr>
          <w:rFonts w:ascii="GHEA Grapalat" w:hAnsi="GHEA Grapalat" w:cs="Sylfaen"/>
          <w:sz w:val="20"/>
          <w:lang w:val="af-ZA"/>
        </w:rPr>
        <w:t xml:space="preserve"> </w:t>
      </w:r>
      <w:r w:rsidRPr="009714A8">
        <w:rPr>
          <w:rFonts w:ascii="GHEA Grapalat" w:hAnsi="GHEA Grapalat" w:cs="Sylfaen"/>
          <w:sz w:val="20"/>
          <w:lang w:val="hy-AM"/>
        </w:rPr>
        <w:t>բացակայում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հայտի</w:t>
      </w:r>
      <w:r w:rsidRPr="009714A8">
        <w:rPr>
          <w:rFonts w:ascii="GHEA Grapalat" w:hAnsi="GHEA Grapalat" w:cs="Sylfaen"/>
          <w:sz w:val="20"/>
          <w:lang w:val="af-ZA"/>
        </w:rPr>
        <w:t xml:space="preserve"> </w:t>
      </w:r>
      <w:r w:rsidRPr="009714A8">
        <w:rPr>
          <w:rFonts w:ascii="GHEA Grapalat" w:hAnsi="GHEA Grapalat" w:cs="Sylfaen"/>
          <w:sz w:val="20"/>
          <w:lang w:val="hy-AM"/>
        </w:rPr>
        <w:t>ապահովումը</w:t>
      </w:r>
      <w:r w:rsidRPr="009714A8">
        <w:rPr>
          <w:rFonts w:ascii="GHEA Grapalat" w:hAnsi="GHEA Grapalat" w:cs="Sylfaen"/>
          <w:sz w:val="20"/>
          <w:lang w:val="af-ZA"/>
        </w:rPr>
        <w:t xml:space="preserve">, </w:t>
      </w:r>
      <w:r w:rsidRPr="009714A8">
        <w:rPr>
          <w:rFonts w:ascii="GHEA Grapalat" w:hAnsi="GHEA Grapalat" w:cs="Sylfaen"/>
          <w:sz w:val="20"/>
          <w:lang w:val="hy-AM"/>
        </w:rPr>
        <w:t>կամ</w:t>
      </w:r>
      <w:r w:rsidRPr="009714A8">
        <w:rPr>
          <w:rFonts w:ascii="GHEA Grapalat" w:hAnsi="GHEA Grapalat" w:cs="Sylfaen"/>
          <w:sz w:val="20"/>
          <w:lang w:val="af-ZA"/>
        </w:rPr>
        <w:t xml:space="preserve"> </w:t>
      </w:r>
      <w:r w:rsidRPr="009714A8">
        <w:rPr>
          <w:rFonts w:ascii="GHEA Grapalat" w:hAnsi="GHEA Grapalat" w:cs="Sylfaen"/>
          <w:sz w:val="20"/>
          <w:lang w:val="hy-AM"/>
        </w:rPr>
        <w:t>եթե</w:t>
      </w:r>
      <w:r w:rsidRPr="009714A8">
        <w:rPr>
          <w:rFonts w:ascii="GHEA Grapalat" w:hAnsi="GHEA Grapalat" w:cs="Sylfaen"/>
          <w:sz w:val="20"/>
          <w:lang w:val="af-ZA"/>
        </w:rPr>
        <w:t xml:space="preserve"> </w:t>
      </w:r>
      <w:r w:rsidRPr="009714A8">
        <w:rPr>
          <w:rFonts w:ascii="GHEA Grapalat" w:hAnsi="GHEA Grapalat" w:cs="Sylfaen"/>
          <w:sz w:val="20"/>
          <w:lang w:val="hy-AM"/>
        </w:rPr>
        <w:t>այն</w:t>
      </w:r>
      <w:r w:rsidRPr="009714A8">
        <w:rPr>
          <w:rFonts w:ascii="GHEA Grapalat" w:hAnsi="GHEA Grapalat" w:cs="Sylfaen"/>
          <w:sz w:val="20"/>
          <w:lang w:val="af-ZA"/>
        </w:rPr>
        <w:t xml:space="preserve"> </w:t>
      </w:r>
      <w:r w:rsidRPr="009714A8">
        <w:rPr>
          <w:rFonts w:ascii="GHEA Grapalat" w:hAnsi="GHEA Grapalat" w:cs="Sylfaen"/>
          <w:sz w:val="20"/>
          <w:lang w:val="hy-AM"/>
        </w:rPr>
        <w:t>ներկայացված</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հրավերի</w:t>
      </w:r>
      <w:r w:rsidRPr="009714A8">
        <w:rPr>
          <w:rFonts w:ascii="GHEA Grapalat" w:hAnsi="GHEA Grapalat" w:cs="Sylfaen"/>
          <w:sz w:val="20"/>
          <w:lang w:val="af-ZA"/>
        </w:rPr>
        <w:t xml:space="preserve"> </w:t>
      </w:r>
      <w:r w:rsidRPr="009714A8">
        <w:rPr>
          <w:rFonts w:ascii="GHEA Grapalat" w:hAnsi="GHEA Grapalat" w:cs="Sylfaen"/>
          <w:sz w:val="20"/>
          <w:lang w:val="hy-AM"/>
        </w:rPr>
        <w:t>պահանջներին</w:t>
      </w:r>
      <w:r w:rsidRPr="009714A8">
        <w:rPr>
          <w:rFonts w:ascii="GHEA Grapalat" w:hAnsi="GHEA Grapalat" w:cs="Sylfaen"/>
          <w:sz w:val="20"/>
          <w:lang w:val="af-ZA"/>
        </w:rPr>
        <w:t xml:space="preserve"> </w:t>
      </w:r>
      <w:r w:rsidRPr="009714A8">
        <w:rPr>
          <w:rFonts w:ascii="GHEA Grapalat" w:hAnsi="GHEA Grapalat" w:cs="Sylfaen"/>
          <w:sz w:val="20"/>
          <w:lang w:val="hy-AM"/>
        </w:rPr>
        <w:t>անհամապատասխան</w:t>
      </w:r>
      <w:r w:rsidRPr="009714A8">
        <w:rPr>
          <w:rFonts w:ascii="GHEA Grapalat" w:hAnsi="GHEA Grapalat" w:cs="Sylfaen"/>
          <w:sz w:val="20"/>
          <w:lang w:val="af-ZA"/>
        </w:rPr>
        <w:t>:</w:t>
      </w:r>
    </w:p>
    <w:p w14:paraId="7771F7EB" w14:textId="77777777" w:rsidR="00096865" w:rsidRPr="009714A8" w:rsidRDefault="00096865" w:rsidP="00EF3662">
      <w:pPr>
        <w:ind w:firstLine="567"/>
        <w:jc w:val="both"/>
        <w:rPr>
          <w:rFonts w:ascii="GHEA Grapalat" w:hAnsi="GHEA Grapalat" w:cs="Sylfaen"/>
          <w:sz w:val="20"/>
          <w:lang w:val="af-ZA"/>
        </w:rPr>
      </w:pPr>
    </w:p>
    <w:p w14:paraId="6A40F977" w14:textId="77777777" w:rsidR="00807178" w:rsidRPr="009714A8" w:rsidRDefault="00FD2748" w:rsidP="00EF3662">
      <w:pPr>
        <w:ind w:firstLine="567"/>
        <w:jc w:val="center"/>
        <w:rPr>
          <w:rFonts w:ascii="GHEA Grapalat" w:hAnsi="GHEA Grapalat"/>
          <w:b/>
          <w:sz w:val="20"/>
          <w:lang w:val="hy-AM"/>
        </w:rPr>
      </w:pPr>
      <w:r w:rsidRPr="009714A8">
        <w:rPr>
          <w:rFonts w:ascii="GHEA Grapalat" w:hAnsi="GHEA Grapalat"/>
          <w:b/>
          <w:sz w:val="20"/>
          <w:lang w:val="af-ZA"/>
        </w:rPr>
        <w:t>8</w:t>
      </w:r>
      <w:r w:rsidR="008D5016" w:rsidRPr="009714A8">
        <w:rPr>
          <w:rFonts w:ascii="GHEA Grapalat" w:hAnsi="GHEA Grapalat"/>
          <w:b/>
          <w:sz w:val="20"/>
          <w:lang w:val="af-ZA"/>
        </w:rPr>
        <w:t>.  ՀԱՅՏԵՐԻ ԲԱՑՈՒՄԸ</w:t>
      </w:r>
      <w:r w:rsidR="00807178" w:rsidRPr="009714A8">
        <w:rPr>
          <w:rFonts w:ascii="GHEA Grapalat" w:hAnsi="GHEA Grapalat"/>
          <w:b/>
          <w:sz w:val="20"/>
          <w:lang w:val="hy-AM"/>
        </w:rPr>
        <w:t xml:space="preserve">, </w:t>
      </w:r>
      <w:r w:rsidR="00807178" w:rsidRPr="009714A8">
        <w:rPr>
          <w:rFonts w:ascii="GHEA Grapalat" w:hAnsi="GHEA Grapalat"/>
          <w:b/>
          <w:sz w:val="20"/>
          <w:lang w:val="af-ZA"/>
        </w:rPr>
        <w:t xml:space="preserve">ԳՆԱՀԱՏՈՒՄԸ  ԵՎ  </w:t>
      </w:r>
    </w:p>
    <w:p w14:paraId="59AF3740" w14:textId="77777777" w:rsidR="00096865" w:rsidRPr="009714A8" w:rsidRDefault="00807178" w:rsidP="00EF3662">
      <w:pPr>
        <w:ind w:firstLine="567"/>
        <w:jc w:val="center"/>
        <w:rPr>
          <w:rFonts w:ascii="GHEA Grapalat" w:hAnsi="GHEA Grapalat"/>
          <w:b/>
          <w:sz w:val="20"/>
          <w:lang w:val="af-ZA"/>
        </w:rPr>
      </w:pPr>
      <w:r w:rsidRPr="009714A8">
        <w:rPr>
          <w:rFonts w:ascii="GHEA Grapalat" w:hAnsi="GHEA Grapalat"/>
          <w:b/>
          <w:sz w:val="20"/>
          <w:lang w:val="af-ZA"/>
        </w:rPr>
        <w:t>ԱՐԴՅՈՒՆՔՆԵՐԻ ԱՄՓՈՓՈՒՄԸ</w:t>
      </w:r>
      <w:r w:rsidR="008D5016" w:rsidRPr="009714A8">
        <w:rPr>
          <w:rFonts w:ascii="GHEA Grapalat" w:hAnsi="GHEA Grapalat"/>
          <w:b/>
          <w:sz w:val="20"/>
          <w:lang w:val="af-ZA"/>
        </w:rPr>
        <w:t xml:space="preserve"> </w:t>
      </w:r>
    </w:p>
    <w:p w14:paraId="31E7771B" w14:textId="77777777" w:rsidR="00096865" w:rsidRPr="009714A8" w:rsidRDefault="00096865" w:rsidP="00EF3662">
      <w:pPr>
        <w:ind w:firstLine="567"/>
        <w:jc w:val="both"/>
        <w:rPr>
          <w:rFonts w:ascii="GHEA Grapalat" w:hAnsi="GHEA Grapalat"/>
          <w:b/>
          <w:sz w:val="20"/>
          <w:lang w:val="af-ZA"/>
        </w:rPr>
      </w:pPr>
    </w:p>
    <w:p w14:paraId="022C5500" w14:textId="0809B6F6" w:rsidR="002C4E89" w:rsidRPr="009714A8" w:rsidRDefault="002C4E89" w:rsidP="000959C1">
      <w:pPr>
        <w:pStyle w:val="23"/>
        <w:spacing w:line="240" w:lineRule="auto"/>
        <w:ind w:firstLine="567"/>
        <w:jc w:val="left"/>
        <w:rPr>
          <w:rFonts w:ascii="GHEA Grapalat" w:hAnsi="GHEA Grapalat" w:cs="Tahoma"/>
        </w:rPr>
      </w:pPr>
      <w:r w:rsidRPr="009714A8">
        <w:rPr>
          <w:rFonts w:ascii="GHEA Grapalat" w:hAnsi="GHEA Grapalat"/>
        </w:rPr>
        <w:t xml:space="preserve">8.1 </w:t>
      </w:r>
      <w:proofErr w:type="spellStart"/>
      <w:r w:rsidRPr="009714A8">
        <w:rPr>
          <w:rFonts w:ascii="GHEA Grapalat" w:hAnsi="GHEA Grapalat" w:cs="Sylfaen"/>
          <w:lang w:val="ru-RU"/>
        </w:rPr>
        <w:t>Հայտերի</w:t>
      </w:r>
      <w:proofErr w:type="spellEnd"/>
      <w:r w:rsidRPr="009714A8">
        <w:rPr>
          <w:rFonts w:ascii="GHEA Grapalat" w:hAnsi="GHEA Grapalat" w:cs="Sylfaen"/>
        </w:rPr>
        <w:t xml:space="preserve"> </w:t>
      </w:r>
      <w:proofErr w:type="spellStart"/>
      <w:r w:rsidRPr="009714A8">
        <w:rPr>
          <w:rFonts w:ascii="GHEA Grapalat" w:hAnsi="GHEA Grapalat" w:cs="Sylfaen"/>
          <w:lang w:val="ru-RU"/>
        </w:rPr>
        <w:t>բացումը</w:t>
      </w:r>
      <w:proofErr w:type="spellEnd"/>
      <w:r w:rsidRPr="009714A8">
        <w:rPr>
          <w:rFonts w:ascii="GHEA Grapalat" w:hAnsi="GHEA Grapalat" w:cs="Sylfaen"/>
        </w:rPr>
        <w:t xml:space="preserve"> </w:t>
      </w:r>
      <w:proofErr w:type="spellStart"/>
      <w:r w:rsidRPr="009714A8">
        <w:rPr>
          <w:rFonts w:ascii="GHEA Grapalat" w:hAnsi="GHEA Grapalat" w:cs="Sylfaen"/>
          <w:lang w:val="ru-RU"/>
        </w:rPr>
        <w:t>կկատարվի</w:t>
      </w:r>
      <w:proofErr w:type="spellEnd"/>
      <w:r w:rsidRPr="009714A8">
        <w:rPr>
          <w:rFonts w:ascii="GHEA Grapalat" w:hAnsi="GHEA Grapalat" w:cs="Sylfaen"/>
        </w:rPr>
        <w:t xml:space="preserve"> </w:t>
      </w:r>
      <w:proofErr w:type="spellStart"/>
      <w:r w:rsidRPr="009714A8">
        <w:rPr>
          <w:rFonts w:ascii="GHEA Grapalat" w:hAnsi="GHEA Grapalat" w:cs="Sylfaen"/>
          <w:szCs w:val="24"/>
          <w:lang w:val="en-US"/>
        </w:rPr>
        <w:t>համակարգի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միջոցով</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սույն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ընթացակարգի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հայտարարությունը</w:t>
      </w:r>
      <w:proofErr w:type="spellEnd"/>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հրավերը</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համակարգում</w:t>
      </w:r>
      <w:proofErr w:type="spellEnd"/>
      <w:r w:rsidRPr="009714A8">
        <w:rPr>
          <w:rFonts w:ascii="GHEA Grapalat" w:hAnsi="GHEA Grapalat" w:cs="Sylfaen"/>
          <w:szCs w:val="24"/>
        </w:rPr>
        <w:t xml:space="preserve"> </w:t>
      </w:r>
      <w:r w:rsidRPr="009714A8">
        <w:rPr>
          <w:rFonts w:ascii="GHEA Grapalat" w:hAnsi="GHEA Grapalat" w:cs="Sylfaen"/>
          <w:szCs w:val="24"/>
          <w:lang w:val="en-US"/>
        </w:rPr>
        <w:t>հ</w:t>
      </w:r>
      <w:proofErr w:type="spellStart"/>
      <w:r w:rsidRPr="009714A8">
        <w:rPr>
          <w:rFonts w:ascii="GHEA Grapalat" w:hAnsi="GHEA Grapalat" w:cs="Sylfaen"/>
          <w:szCs w:val="24"/>
          <w:lang w:val="ru-RU"/>
        </w:rPr>
        <w:t>րապարակվելու</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օրվանից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հաշված</w:t>
      </w:r>
      <w:proofErr w:type="spellEnd"/>
      <w:r w:rsidRPr="009714A8">
        <w:rPr>
          <w:rFonts w:ascii="GHEA Grapalat" w:hAnsi="GHEA Grapalat" w:cs="Sylfaen"/>
          <w:szCs w:val="24"/>
        </w:rPr>
        <w:t xml:space="preserve"> </w:t>
      </w:r>
      <w:r w:rsidR="00F84B5D" w:rsidRPr="00F84B5D">
        <w:rPr>
          <w:rFonts w:ascii="GHEA Grapalat" w:hAnsi="GHEA Grapalat" w:cs="Sylfaen"/>
          <w:szCs w:val="24"/>
        </w:rPr>
        <w:t>11</w:t>
      </w:r>
      <w:r w:rsidR="00EA397F" w:rsidRPr="009714A8">
        <w:rPr>
          <w:rFonts w:ascii="GHEA Grapalat" w:hAnsi="GHEA Grapalat" w:cs="Sylfaen"/>
          <w:szCs w:val="24"/>
        </w:rPr>
        <w:t>-րդ</w:t>
      </w:r>
      <w:r w:rsidR="00DE4C15" w:rsidRPr="009714A8">
        <w:rPr>
          <w:rFonts w:ascii="GHEA Grapalat" w:hAnsi="GHEA Grapalat" w:cs="Sylfaen"/>
          <w:szCs w:val="24"/>
        </w:rPr>
        <w:t xml:space="preserve"> </w:t>
      </w:r>
      <w:r w:rsidRPr="009714A8">
        <w:rPr>
          <w:rFonts w:ascii="GHEA Grapalat" w:hAnsi="GHEA Grapalat" w:cs="Sylfaen"/>
          <w:szCs w:val="24"/>
        </w:rPr>
        <w:t xml:space="preserve"> </w:t>
      </w:r>
      <w:proofErr w:type="spellStart"/>
      <w:r w:rsidRPr="009714A8">
        <w:rPr>
          <w:rFonts w:ascii="GHEA Grapalat" w:hAnsi="GHEA Grapalat" w:cs="Sylfaen"/>
          <w:szCs w:val="24"/>
          <w:lang w:val="ru-RU"/>
        </w:rPr>
        <w:t>օրվա</w:t>
      </w:r>
      <w:proofErr w:type="spellEnd"/>
      <w:r w:rsidRPr="009714A8">
        <w:rPr>
          <w:rFonts w:ascii="GHEA Grapalat" w:hAnsi="GHEA Grapalat" w:cs="Sylfaen"/>
          <w:szCs w:val="24"/>
        </w:rPr>
        <w:t xml:space="preserve"> </w:t>
      </w:r>
      <w:r w:rsidR="000959C1">
        <w:rPr>
          <w:rFonts w:ascii="GHEA Grapalat" w:hAnsi="GHEA Grapalat" w:cs="Sylfaen"/>
          <w:szCs w:val="24"/>
        </w:rPr>
        <w:t>/</w:t>
      </w:r>
      <w:r w:rsidR="00F84B5D" w:rsidRPr="00F84B5D">
        <w:rPr>
          <w:rFonts w:ascii="GHEA Grapalat" w:hAnsi="GHEA Grapalat" w:cs="Sylfaen"/>
          <w:szCs w:val="24"/>
        </w:rPr>
        <w:t>22</w:t>
      </w:r>
      <w:r w:rsidR="000959C1">
        <w:rPr>
          <w:rFonts w:ascii="Cambria Math" w:hAnsi="Cambria Math" w:cs="Cambria Math"/>
          <w:szCs w:val="24"/>
        </w:rPr>
        <w:t>․</w:t>
      </w:r>
      <w:r w:rsidR="000959C1">
        <w:rPr>
          <w:rFonts w:ascii="GHEA Grapalat" w:hAnsi="GHEA Grapalat" w:cs="Sylfaen"/>
          <w:szCs w:val="24"/>
        </w:rPr>
        <w:t>0</w:t>
      </w:r>
      <w:r w:rsidR="00F84B5D" w:rsidRPr="00F84B5D">
        <w:rPr>
          <w:rFonts w:ascii="GHEA Grapalat" w:hAnsi="GHEA Grapalat" w:cs="Sylfaen"/>
          <w:szCs w:val="24"/>
        </w:rPr>
        <w:t>9</w:t>
      </w:r>
      <w:r w:rsidR="000959C1">
        <w:rPr>
          <w:rFonts w:ascii="GHEA Grapalat" w:hAnsi="GHEA Grapalat" w:cs="Sylfaen"/>
          <w:szCs w:val="24"/>
        </w:rPr>
        <w:t>.2025</w:t>
      </w:r>
      <w:r w:rsidR="000959C1">
        <w:rPr>
          <w:rFonts w:ascii="GHEA Grapalat" w:hAnsi="GHEA Grapalat" w:cs="GHEA Grapalat"/>
          <w:szCs w:val="24"/>
        </w:rPr>
        <w:t>թ</w:t>
      </w:r>
      <w:r w:rsidR="000959C1">
        <w:rPr>
          <w:rFonts w:ascii="GHEA Grapalat" w:hAnsi="GHEA Grapalat" w:cs="Sylfaen"/>
          <w:szCs w:val="24"/>
        </w:rPr>
        <w:t>/</w:t>
      </w:r>
      <w:r w:rsidR="00DE4C15" w:rsidRPr="009714A8">
        <w:rPr>
          <w:rFonts w:ascii="GHEA Grapalat" w:hAnsi="GHEA Grapalat" w:cs="Sylfaen"/>
          <w:szCs w:val="24"/>
        </w:rPr>
        <w:t xml:space="preserve"> </w:t>
      </w:r>
      <w:r w:rsidR="00DE4C15" w:rsidRPr="009714A8">
        <w:rPr>
          <w:rFonts w:ascii="GHEA Grapalat" w:hAnsi="GHEA Grapalat" w:cs="GHEA Grapalat"/>
          <w:szCs w:val="24"/>
        </w:rPr>
        <w:t>ժամը</w:t>
      </w:r>
      <w:r w:rsidR="00DE4C15" w:rsidRPr="009714A8">
        <w:rPr>
          <w:rFonts w:ascii="GHEA Grapalat" w:hAnsi="GHEA Grapalat" w:cs="Sylfaen"/>
          <w:szCs w:val="24"/>
        </w:rPr>
        <w:t xml:space="preserve"> </w:t>
      </w:r>
      <w:r w:rsidR="00D63030">
        <w:rPr>
          <w:rFonts w:ascii="GHEA Grapalat" w:hAnsi="GHEA Grapalat" w:cs="Sylfaen"/>
          <w:szCs w:val="24"/>
        </w:rPr>
        <w:t>1</w:t>
      </w:r>
      <w:r w:rsidR="00F84B5D" w:rsidRPr="00F84B5D">
        <w:rPr>
          <w:rFonts w:ascii="GHEA Grapalat" w:hAnsi="GHEA Grapalat" w:cs="Sylfaen"/>
          <w:szCs w:val="24"/>
        </w:rPr>
        <w:t>0</w:t>
      </w:r>
      <w:r w:rsidR="00D63030">
        <w:rPr>
          <w:rFonts w:ascii="GHEA Grapalat" w:hAnsi="GHEA Grapalat" w:cs="Sylfaen"/>
          <w:szCs w:val="24"/>
        </w:rPr>
        <w:t>:00</w:t>
      </w:r>
      <w:r w:rsidRPr="009714A8">
        <w:rPr>
          <w:rFonts w:ascii="GHEA Grapalat" w:hAnsi="GHEA Grapalat" w:cs="Sylfaen"/>
          <w:szCs w:val="24"/>
        </w:rPr>
        <w:t>-</w:t>
      </w:r>
      <w:r w:rsidRPr="009714A8">
        <w:rPr>
          <w:rFonts w:ascii="GHEA Grapalat" w:hAnsi="GHEA Grapalat" w:cs="Sylfaen"/>
          <w:szCs w:val="24"/>
          <w:lang w:val="en-US"/>
        </w:rPr>
        <w:t>ի</w:t>
      </w:r>
      <w:r w:rsidRPr="009714A8">
        <w:rPr>
          <w:rFonts w:ascii="GHEA Grapalat" w:hAnsi="GHEA Grapalat" w:cs="Sylfaen"/>
          <w:szCs w:val="24"/>
          <w:lang w:val="ru-RU"/>
        </w:rPr>
        <w:t>ն։</w:t>
      </w:r>
      <w:r w:rsidRPr="009714A8">
        <w:rPr>
          <w:rFonts w:ascii="GHEA Grapalat" w:hAnsi="GHEA Grapalat" w:cs="Sylfaen"/>
          <w:szCs w:val="24"/>
        </w:rPr>
        <w:t xml:space="preserve"> </w:t>
      </w:r>
    </w:p>
    <w:p w14:paraId="79C59D8A" w14:textId="77777777" w:rsidR="002C4E89" w:rsidRPr="009714A8" w:rsidRDefault="002C4E89" w:rsidP="002C4E89">
      <w:pPr>
        <w:ind w:firstLine="567"/>
        <w:jc w:val="both"/>
        <w:rPr>
          <w:rFonts w:ascii="GHEA Grapalat" w:hAnsi="GHEA Grapalat" w:cs="Sylfaen"/>
          <w:sz w:val="20"/>
          <w:lang w:val="hy-AM"/>
        </w:rPr>
      </w:pPr>
      <w:proofErr w:type="spellStart"/>
      <w:r w:rsidRPr="009714A8">
        <w:rPr>
          <w:rFonts w:ascii="GHEA Grapalat" w:hAnsi="GHEA Grapalat" w:cs="Sylfaen"/>
          <w:sz w:val="20"/>
          <w:lang w:val="ru-RU"/>
        </w:rPr>
        <w:t>Հայտերի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բացման</w:t>
      </w:r>
      <w:proofErr w:type="spellEnd"/>
      <w:r w:rsidRPr="009714A8">
        <w:rPr>
          <w:rFonts w:ascii="GHEA Grapalat" w:hAnsi="GHEA Grapalat" w:cs="Sylfaen"/>
          <w:sz w:val="20"/>
          <w:lang w:val="hy-AM"/>
        </w:rPr>
        <w:t xml:space="preserve"> և գնահատման</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նիստում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հանձնաժողովի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նախագահը</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նիստը</w:t>
      </w:r>
      <w:r w:rsidRPr="009714A8">
        <w:rPr>
          <w:rFonts w:ascii="GHEA Grapalat" w:hAnsi="GHEA Grapalat" w:cs="Sylfaen"/>
          <w:sz w:val="20"/>
          <w:lang w:val="af-ZA"/>
        </w:rPr>
        <w:t xml:space="preserve"> </w:t>
      </w:r>
      <w:r w:rsidRPr="009714A8">
        <w:rPr>
          <w:rFonts w:ascii="GHEA Grapalat" w:hAnsi="GHEA Grapalat" w:cs="Sylfaen"/>
          <w:sz w:val="20"/>
          <w:lang w:val="hy-AM"/>
        </w:rPr>
        <w:t>նախագահողը</w:t>
      </w:r>
      <w:r w:rsidRPr="009714A8">
        <w:rPr>
          <w:rFonts w:ascii="GHEA Grapalat" w:hAnsi="GHEA Grapalat" w:cs="Sylfaen"/>
          <w:sz w:val="20"/>
          <w:lang w:val="af-ZA"/>
        </w:rPr>
        <w:t xml:space="preserve">) </w:t>
      </w:r>
      <w:r w:rsidRPr="009714A8">
        <w:rPr>
          <w:rFonts w:ascii="GHEA Grapalat" w:hAnsi="GHEA Grapalat" w:cs="Sylfaen"/>
          <w:sz w:val="20"/>
          <w:lang w:val="hy-AM"/>
        </w:rPr>
        <w:t>նիստը</w:t>
      </w:r>
      <w:r w:rsidRPr="009714A8">
        <w:rPr>
          <w:rFonts w:ascii="GHEA Grapalat" w:hAnsi="GHEA Grapalat" w:cs="Sylfaen"/>
          <w:sz w:val="20"/>
          <w:lang w:val="af-ZA"/>
        </w:rPr>
        <w:t xml:space="preserve"> </w:t>
      </w:r>
      <w:r w:rsidRPr="009714A8">
        <w:rPr>
          <w:rFonts w:ascii="GHEA Grapalat" w:hAnsi="GHEA Grapalat" w:cs="Sylfaen"/>
          <w:sz w:val="20"/>
          <w:lang w:val="hy-AM"/>
        </w:rPr>
        <w:t>հայտարարում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բացված</w:t>
      </w:r>
      <w:r w:rsidRPr="009714A8">
        <w:rPr>
          <w:rFonts w:ascii="GHEA Grapalat" w:hAnsi="GHEA Grapalat" w:cs="Sylfaen"/>
          <w:sz w:val="20"/>
          <w:lang w:val="af-ZA"/>
        </w:rPr>
        <w:t xml:space="preserve"> </w:t>
      </w:r>
      <w:r w:rsidRPr="009714A8">
        <w:rPr>
          <w:rFonts w:ascii="GHEA Grapalat" w:hAnsi="GHEA Grapalat" w:cs="Sylfaen"/>
          <w:sz w:val="20"/>
          <w:lang w:val="hy-AM"/>
        </w:rPr>
        <w:t>և</w:t>
      </w:r>
      <w:r w:rsidRPr="009714A8">
        <w:rPr>
          <w:rFonts w:ascii="GHEA Grapalat" w:hAnsi="GHEA Grapalat" w:cs="Sylfaen"/>
          <w:sz w:val="20"/>
          <w:lang w:val="af-ZA"/>
        </w:rPr>
        <w:t xml:space="preserve"> </w:t>
      </w:r>
      <w:r w:rsidRPr="009714A8">
        <w:rPr>
          <w:rFonts w:ascii="GHEA Grapalat" w:hAnsi="GHEA Grapalat" w:cs="Sylfaen"/>
          <w:sz w:val="20"/>
          <w:lang w:val="hy-AM"/>
        </w:rPr>
        <w:t>հրապա</w:t>
      </w:r>
      <w:r w:rsidRPr="009714A8">
        <w:rPr>
          <w:rFonts w:ascii="GHEA Grapalat" w:hAnsi="GHEA Grapalat" w:cs="Sylfaen"/>
          <w:sz w:val="20"/>
          <w:lang w:val="hy-AM"/>
        </w:rPr>
        <w:softHyphen/>
        <w:t>րակում է գնման հայտով սահմանված</w:t>
      </w:r>
      <w:r w:rsidRPr="009714A8">
        <w:rPr>
          <w:rFonts w:ascii="GHEA Grapalat" w:hAnsi="GHEA Grapalat" w:cs="Sylfaen"/>
          <w:sz w:val="20"/>
          <w:lang w:val="af-ZA"/>
        </w:rPr>
        <w:t>`</w:t>
      </w:r>
      <w:r w:rsidRPr="009714A8">
        <w:rPr>
          <w:rFonts w:ascii="GHEA Grapalat" w:hAnsi="GHEA Grapalat" w:cs="Sylfaen"/>
          <w:sz w:val="20"/>
          <w:lang w:val="hy-AM"/>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շրջանակում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գնվելիք</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ապրանքների</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գնման գինը՝</w:t>
      </w:r>
      <w:r w:rsidRPr="009714A8">
        <w:rPr>
          <w:rFonts w:ascii="GHEA Grapalat" w:hAnsi="GHEA Grapalat" w:cs="Sylfaen"/>
          <w:sz w:val="20"/>
          <w:lang w:val="af-ZA"/>
        </w:rPr>
        <w:t xml:space="preserve"> </w:t>
      </w:r>
      <w:r w:rsidRPr="009714A8">
        <w:rPr>
          <w:rFonts w:ascii="GHEA Grapalat" w:hAnsi="GHEA Grapalat" w:cs="Sylfaen"/>
          <w:sz w:val="20"/>
          <w:lang w:val="hy-AM"/>
        </w:rPr>
        <w:t>մեկ</w:t>
      </w:r>
      <w:r w:rsidRPr="009714A8">
        <w:rPr>
          <w:rFonts w:ascii="GHEA Grapalat" w:hAnsi="GHEA Grapalat" w:cs="Sylfaen"/>
          <w:sz w:val="20"/>
          <w:lang w:val="af-ZA"/>
        </w:rPr>
        <w:t xml:space="preserve"> </w:t>
      </w:r>
      <w:r w:rsidRPr="009714A8">
        <w:rPr>
          <w:rFonts w:ascii="GHEA Grapalat" w:hAnsi="GHEA Grapalat" w:cs="Sylfaen"/>
          <w:sz w:val="20"/>
          <w:lang w:val="hy-AM"/>
        </w:rPr>
        <w:t>թվով</w:t>
      </w:r>
      <w:r w:rsidRPr="009714A8">
        <w:rPr>
          <w:rFonts w:ascii="GHEA Grapalat" w:hAnsi="GHEA Grapalat" w:cs="Sylfaen"/>
          <w:sz w:val="20"/>
          <w:lang w:val="af-ZA"/>
        </w:rPr>
        <w:t xml:space="preserve"> </w:t>
      </w:r>
      <w:r w:rsidRPr="009714A8">
        <w:rPr>
          <w:rFonts w:ascii="GHEA Grapalat" w:hAnsi="GHEA Grapalat" w:cs="Sylfaen"/>
          <w:sz w:val="20"/>
          <w:lang w:val="hy-AM"/>
        </w:rPr>
        <w:t>արտահայտված</w:t>
      </w:r>
      <w:r w:rsidRPr="009714A8">
        <w:rPr>
          <w:rFonts w:ascii="GHEA Grapalat" w:hAnsi="GHEA Grapalat" w:cs="Sylfaen"/>
          <w:sz w:val="20"/>
          <w:lang w:val="af-ZA"/>
        </w:rPr>
        <w:t xml:space="preserve">, </w:t>
      </w:r>
      <w:proofErr w:type="spellStart"/>
      <w:r w:rsidRPr="009714A8">
        <w:rPr>
          <w:rFonts w:ascii="GHEA Grapalat" w:hAnsi="GHEA Grapalat" w:cs="Sylfaen"/>
          <w:sz w:val="20"/>
        </w:rPr>
        <w:t>ինչպես</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նաև</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714A8">
        <w:rPr>
          <w:rFonts w:ascii="GHEA Grapalat" w:hAnsi="GHEA Grapalat" w:cs="Sylfaen"/>
          <w:sz w:val="20"/>
          <w:lang w:val="af-ZA"/>
        </w:rPr>
        <w:t>:</w:t>
      </w:r>
    </w:p>
    <w:p w14:paraId="2D39AE59"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sz w:val="20"/>
          <w:lang w:val="hy-AM"/>
        </w:rPr>
        <w:t>Համակարգում հանձնաժողովի բացող անդամների գործառույթներն աստիճա</w:t>
      </w:r>
      <w:r w:rsidRPr="009714A8">
        <w:rPr>
          <w:rFonts w:ascii="GHEA Grapalat" w:hAnsi="GHEA Grapalat"/>
          <w:sz w:val="20"/>
          <w:lang w:val="hy-AM"/>
        </w:rPr>
        <w:softHyphen/>
        <w:t>նա</w:t>
      </w:r>
      <w:r w:rsidRPr="009714A8">
        <w:rPr>
          <w:rFonts w:ascii="GHEA Grapalat" w:hAnsi="GHEA Grapalat"/>
          <w:sz w:val="20"/>
          <w:lang w:val="hy-AM"/>
        </w:rPr>
        <w:softHyphen/>
        <w:t>կարգված են: Աստիճանակարգումը որոշվում է հանձնաժողովի նախա</w:t>
      </w:r>
      <w:r w:rsidRPr="009714A8">
        <w:rPr>
          <w:rFonts w:ascii="GHEA Grapalat" w:hAnsi="GHEA Grapalat"/>
          <w:sz w:val="20"/>
          <w:lang w:val="hy-AM"/>
        </w:rPr>
        <w:softHyphen/>
        <w:t>գահի կողմից: Հանձնաժողովի</w:t>
      </w:r>
      <w:r w:rsidRPr="009714A8">
        <w:rPr>
          <w:rFonts w:ascii="GHEA Grapalat" w:hAnsi="GHEA Grapalat"/>
          <w:sz w:val="20"/>
          <w:lang w:val="af-ZA"/>
        </w:rPr>
        <w:t xml:space="preserve"> </w:t>
      </w:r>
      <w:r w:rsidRPr="009714A8">
        <w:rPr>
          <w:rFonts w:ascii="GHEA Grapalat" w:hAnsi="GHEA Grapalat"/>
          <w:sz w:val="20"/>
          <w:lang w:val="hy-AM"/>
        </w:rPr>
        <w:t>առաջին</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անդամն</w:t>
      </w:r>
      <w:r w:rsidRPr="009714A8">
        <w:rPr>
          <w:rFonts w:ascii="GHEA Grapalat" w:hAnsi="GHEA Grapalat"/>
          <w:sz w:val="20"/>
          <w:lang w:val="af-ZA"/>
        </w:rPr>
        <w:t xml:space="preserve"> </w:t>
      </w:r>
      <w:r w:rsidRPr="009714A8">
        <w:rPr>
          <w:rFonts w:ascii="GHEA Grapalat" w:hAnsi="GHEA Grapalat"/>
          <w:sz w:val="20"/>
          <w:lang w:val="hy-AM"/>
        </w:rPr>
        <w:t>իր</w:t>
      </w:r>
      <w:r w:rsidRPr="009714A8">
        <w:rPr>
          <w:rFonts w:ascii="GHEA Grapalat" w:hAnsi="GHEA Grapalat"/>
          <w:sz w:val="20"/>
          <w:lang w:val="af-ZA"/>
        </w:rPr>
        <w:t xml:space="preserve"> </w:t>
      </w:r>
      <w:r w:rsidRPr="009714A8">
        <w:rPr>
          <w:rFonts w:ascii="GHEA Grapalat" w:hAnsi="GHEA Grapalat"/>
          <w:sz w:val="20"/>
          <w:lang w:val="hy-AM"/>
        </w:rPr>
        <w:t>կատարած</w:t>
      </w:r>
      <w:r w:rsidRPr="009714A8">
        <w:rPr>
          <w:rFonts w:ascii="GHEA Grapalat" w:hAnsi="GHEA Grapalat"/>
          <w:sz w:val="20"/>
          <w:lang w:val="af-ZA"/>
        </w:rPr>
        <w:t xml:space="preserve"> </w:t>
      </w:r>
      <w:r w:rsidRPr="009714A8">
        <w:rPr>
          <w:rFonts w:ascii="GHEA Grapalat" w:hAnsi="GHEA Grapalat"/>
          <w:sz w:val="20"/>
          <w:lang w:val="hy-AM"/>
        </w:rPr>
        <w:t>նշումներով</w:t>
      </w:r>
      <w:r w:rsidRPr="009714A8">
        <w:rPr>
          <w:rFonts w:ascii="GHEA Grapalat" w:hAnsi="GHEA Grapalat"/>
          <w:sz w:val="20"/>
          <w:lang w:val="af-ZA"/>
        </w:rPr>
        <w:t xml:space="preserve"> </w:t>
      </w:r>
      <w:r w:rsidRPr="009714A8">
        <w:rPr>
          <w:rFonts w:ascii="GHEA Grapalat" w:hAnsi="GHEA Grapalat"/>
          <w:sz w:val="20"/>
          <w:lang w:val="hy-AM"/>
        </w:rPr>
        <w:t>երկրորդ</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անդամի</w:t>
      </w:r>
      <w:r w:rsidRPr="009714A8">
        <w:rPr>
          <w:rFonts w:ascii="GHEA Grapalat" w:hAnsi="GHEA Grapalat"/>
          <w:sz w:val="20"/>
          <w:lang w:val="af-ZA"/>
        </w:rPr>
        <w:t xml:space="preserve"> </w:t>
      </w:r>
      <w:r w:rsidRPr="009714A8">
        <w:rPr>
          <w:rFonts w:ascii="GHEA Grapalat" w:hAnsi="GHEA Grapalat"/>
          <w:sz w:val="20"/>
          <w:lang w:val="hy-AM"/>
        </w:rPr>
        <w:t>դիտարկմանն</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ներկայացնում</w:t>
      </w:r>
      <w:r w:rsidRPr="009714A8">
        <w:rPr>
          <w:rFonts w:ascii="GHEA Grapalat" w:hAnsi="GHEA Grapalat"/>
          <w:sz w:val="20"/>
          <w:lang w:val="af-ZA"/>
        </w:rPr>
        <w:t xml:space="preserve"> </w:t>
      </w:r>
      <w:r w:rsidRPr="009714A8">
        <w:rPr>
          <w:rFonts w:ascii="GHEA Grapalat" w:hAnsi="GHEA Grapalat"/>
          <w:sz w:val="20"/>
          <w:lang w:val="hy-AM"/>
        </w:rPr>
        <w:t>բացման</w:t>
      </w:r>
      <w:r w:rsidRPr="009714A8">
        <w:rPr>
          <w:rFonts w:ascii="GHEA Grapalat" w:hAnsi="GHEA Grapalat"/>
          <w:sz w:val="20"/>
          <w:lang w:val="af-ZA"/>
        </w:rPr>
        <w:t xml:space="preserve"> </w:t>
      </w:r>
      <w:r w:rsidRPr="009714A8">
        <w:rPr>
          <w:rFonts w:ascii="GHEA Grapalat" w:hAnsi="GHEA Grapalat"/>
          <w:sz w:val="20"/>
          <w:lang w:val="hy-AM"/>
        </w:rPr>
        <w:t>ենթակա</w:t>
      </w:r>
      <w:r w:rsidRPr="009714A8">
        <w:rPr>
          <w:rFonts w:ascii="GHEA Grapalat" w:hAnsi="GHEA Grapalat"/>
          <w:sz w:val="20"/>
          <w:lang w:val="af-ZA"/>
        </w:rPr>
        <w:t xml:space="preserve"> </w:t>
      </w:r>
      <w:r w:rsidRPr="009714A8">
        <w:rPr>
          <w:rFonts w:ascii="GHEA Grapalat" w:hAnsi="GHEA Grapalat"/>
          <w:sz w:val="20"/>
          <w:lang w:val="hy-AM"/>
        </w:rPr>
        <w:t>այն</w:t>
      </w:r>
      <w:r w:rsidRPr="009714A8">
        <w:rPr>
          <w:rFonts w:ascii="GHEA Grapalat" w:hAnsi="GHEA Grapalat"/>
          <w:sz w:val="20"/>
          <w:lang w:val="af-ZA"/>
        </w:rPr>
        <w:t xml:space="preserve"> </w:t>
      </w:r>
      <w:r w:rsidRPr="009714A8">
        <w:rPr>
          <w:rFonts w:ascii="GHEA Grapalat" w:hAnsi="GHEA Grapalat"/>
          <w:sz w:val="20"/>
          <w:lang w:val="hy-AM"/>
        </w:rPr>
        <w:t>հայտերի</w:t>
      </w:r>
      <w:r w:rsidRPr="009714A8">
        <w:rPr>
          <w:rFonts w:ascii="GHEA Grapalat" w:hAnsi="GHEA Grapalat"/>
          <w:sz w:val="20"/>
          <w:lang w:val="af-ZA"/>
        </w:rPr>
        <w:t xml:space="preserve"> </w:t>
      </w:r>
      <w:r w:rsidRPr="009714A8">
        <w:rPr>
          <w:rFonts w:ascii="GHEA Grapalat" w:hAnsi="GHEA Grapalat"/>
          <w:sz w:val="20"/>
          <w:lang w:val="hy-AM"/>
        </w:rPr>
        <w:t>ցուցակը</w:t>
      </w:r>
      <w:r w:rsidRPr="009714A8">
        <w:rPr>
          <w:rFonts w:ascii="GHEA Grapalat" w:hAnsi="GHEA Grapalat"/>
          <w:sz w:val="20"/>
          <w:lang w:val="af-ZA"/>
        </w:rPr>
        <w:t xml:space="preserve">, </w:t>
      </w:r>
      <w:r w:rsidRPr="009714A8">
        <w:rPr>
          <w:rFonts w:ascii="GHEA Grapalat" w:hAnsi="GHEA Grapalat"/>
          <w:sz w:val="20"/>
          <w:lang w:val="hy-AM"/>
        </w:rPr>
        <w:t>որոնց</w:t>
      </w:r>
      <w:r w:rsidRPr="009714A8">
        <w:rPr>
          <w:rFonts w:ascii="GHEA Grapalat" w:hAnsi="GHEA Grapalat"/>
          <w:sz w:val="20"/>
          <w:lang w:val="af-ZA"/>
        </w:rPr>
        <w:t xml:space="preserve"> </w:t>
      </w:r>
      <w:r w:rsidRPr="009714A8">
        <w:rPr>
          <w:rFonts w:ascii="GHEA Grapalat" w:hAnsi="GHEA Grapalat"/>
          <w:sz w:val="20"/>
          <w:lang w:val="hy-AM"/>
        </w:rPr>
        <w:t>համակարգը</w:t>
      </w:r>
      <w:r w:rsidRPr="009714A8">
        <w:rPr>
          <w:rFonts w:ascii="GHEA Grapalat" w:hAnsi="GHEA Grapalat"/>
          <w:sz w:val="20"/>
          <w:lang w:val="af-ZA"/>
        </w:rPr>
        <w:t xml:space="preserve"> </w:t>
      </w:r>
      <w:r w:rsidRPr="009714A8">
        <w:rPr>
          <w:rFonts w:ascii="GHEA Grapalat" w:hAnsi="GHEA Grapalat"/>
          <w:sz w:val="20"/>
          <w:lang w:val="hy-AM"/>
        </w:rPr>
        <w:t>դիտել</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որպես</w:t>
      </w:r>
      <w:r w:rsidRPr="009714A8">
        <w:rPr>
          <w:rFonts w:ascii="GHEA Grapalat" w:hAnsi="GHEA Grapalat"/>
          <w:sz w:val="20"/>
          <w:lang w:val="af-ZA"/>
        </w:rPr>
        <w:t xml:space="preserve"> </w:t>
      </w:r>
      <w:r w:rsidRPr="009714A8">
        <w:rPr>
          <w:rFonts w:ascii="GHEA Grapalat" w:hAnsi="GHEA Grapalat"/>
          <w:sz w:val="20"/>
          <w:lang w:val="hy-AM"/>
        </w:rPr>
        <w:t>ներկայացված</w:t>
      </w:r>
      <w:r w:rsidRPr="009714A8">
        <w:rPr>
          <w:rFonts w:ascii="GHEA Grapalat" w:hAnsi="GHEA Grapalat"/>
          <w:sz w:val="20"/>
          <w:lang w:val="af-ZA"/>
        </w:rPr>
        <w:t xml:space="preserve"> (</w:t>
      </w:r>
      <w:r w:rsidRPr="009714A8">
        <w:rPr>
          <w:rFonts w:ascii="GHEA Grapalat" w:hAnsi="GHEA Grapalat"/>
          <w:sz w:val="20"/>
          <w:lang w:val="hy-AM"/>
        </w:rPr>
        <w:t>պիտանի</w:t>
      </w:r>
      <w:r w:rsidRPr="009714A8">
        <w:rPr>
          <w:rFonts w:ascii="GHEA Grapalat" w:hAnsi="GHEA Grapalat"/>
          <w:sz w:val="20"/>
          <w:lang w:val="af-ZA"/>
        </w:rPr>
        <w:t xml:space="preserve">) </w:t>
      </w:r>
      <w:r w:rsidRPr="009714A8">
        <w:rPr>
          <w:rFonts w:ascii="GHEA Grapalat" w:hAnsi="GHEA Grapalat"/>
          <w:sz w:val="20"/>
          <w:lang w:val="hy-AM"/>
        </w:rPr>
        <w:t>հայտեր</w:t>
      </w:r>
      <w:r w:rsidRPr="009714A8">
        <w:rPr>
          <w:rFonts w:ascii="GHEA Grapalat" w:hAnsi="GHEA Grapalat"/>
          <w:sz w:val="20"/>
          <w:lang w:val="af-ZA"/>
        </w:rPr>
        <w:t xml:space="preserve">, </w:t>
      </w:r>
      <w:r w:rsidRPr="009714A8">
        <w:rPr>
          <w:rFonts w:ascii="GHEA Grapalat" w:hAnsi="GHEA Grapalat"/>
          <w:sz w:val="20"/>
          <w:lang w:val="hy-AM"/>
        </w:rPr>
        <w:t>որից</w:t>
      </w:r>
      <w:r w:rsidRPr="009714A8">
        <w:rPr>
          <w:rFonts w:ascii="GHEA Grapalat" w:hAnsi="GHEA Grapalat"/>
          <w:sz w:val="20"/>
          <w:lang w:val="af-ZA"/>
        </w:rPr>
        <w:t xml:space="preserve"> </w:t>
      </w:r>
      <w:r w:rsidRPr="009714A8">
        <w:rPr>
          <w:rFonts w:ascii="GHEA Grapalat" w:hAnsi="GHEA Grapalat"/>
          <w:sz w:val="20"/>
          <w:lang w:val="hy-AM"/>
        </w:rPr>
        <w:t>հետո</w:t>
      </w:r>
      <w:r w:rsidRPr="009714A8">
        <w:rPr>
          <w:rFonts w:ascii="GHEA Grapalat" w:hAnsi="GHEA Grapalat"/>
          <w:sz w:val="20"/>
          <w:lang w:val="af-ZA"/>
        </w:rPr>
        <w:t xml:space="preserve"> </w:t>
      </w:r>
      <w:r w:rsidRPr="009714A8">
        <w:rPr>
          <w:rFonts w:ascii="GHEA Grapalat" w:hAnsi="GHEA Grapalat"/>
          <w:sz w:val="20"/>
          <w:lang w:val="hy-AM"/>
        </w:rPr>
        <w:t>երկրորդ</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անդամը</w:t>
      </w:r>
      <w:r w:rsidRPr="009714A8">
        <w:rPr>
          <w:rFonts w:ascii="GHEA Grapalat" w:hAnsi="GHEA Grapalat"/>
          <w:sz w:val="20"/>
          <w:lang w:val="af-ZA"/>
        </w:rPr>
        <w:t xml:space="preserve"> </w:t>
      </w:r>
      <w:r w:rsidRPr="009714A8">
        <w:rPr>
          <w:rFonts w:ascii="GHEA Grapalat" w:hAnsi="GHEA Grapalat"/>
          <w:sz w:val="20"/>
          <w:lang w:val="hy-AM"/>
        </w:rPr>
        <w:t>հաստատում</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իրեն</w:t>
      </w:r>
      <w:r w:rsidRPr="009714A8">
        <w:rPr>
          <w:rFonts w:ascii="GHEA Grapalat" w:hAnsi="GHEA Grapalat"/>
          <w:sz w:val="20"/>
          <w:lang w:val="af-ZA"/>
        </w:rPr>
        <w:t xml:space="preserve"> </w:t>
      </w:r>
      <w:r w:rsidRPr="009714A8">
        <w:rPr>
          <w:rFonts w:ascii="GHEA Grapalat" w:hAnsi="GHEA Grapalat" w:cs="Sylfaen"/>
          <w:sz w:val="20"/>
          <w:lang w:val="hy-AM"/>
        </w:rPr>
        <w:t>ներկայացված</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ցուցակը</w:t>
      </w:r>
      <w:r w:rsidRPr="009714A8">
        <w:rPr>
          <w:rFonts w:ascii="GHEA Grapalat" w:hAnsi="GHEA Grapalat" w:cs="Sylfaen"/>
          <w:sz w:val="20"/>
          <w:lang w:val="af-ZA"/>
        </w:rPr>
        <w:t xml:space="preserve">: </w:t>
      </w:r>
      <w:r w:rsidRPr="009714A8">
        <w:rPr>
          <w:rFonts w:ascii="GHEA Grapalat" w:hAnsi="GHEA Grapalat" w:cs="Sylfaen"/>
          <w:sz w:val="20"/>
          <w:lang w:val="hy-AM"/>
        </w:rPr>
        <w:t>Հաստատումից</w:t>
      </w:r>
      <w:r w:rsidRPr="009714A8">
        <w:rPr>
          <w:rFonts w:ascii="GHEA Grapalat" w:hAnsi="GHEA Grapalat" w:cs="Sylfaen"/>
          <w:sz w:val="20"/>
          <w:lang w:val="af-ZA"/>
        </w:rPr>
        <w:t xml:space="preserve"> </w:t>
      </w:r>
      <w:r w:rsidRPr="009714A8">
        <w:rPr>
          <w:rFonts w:ascii="GHEA Grapalat" w:hAnsi="GHEA Grapalat" w:cs="Sylfaen"/>
          <w:sz w:val="20"/>
          <w:lang w:val="hy-AM"/>
        </w:rPr>
        <w:t>հետո</w:t>
      </w:r>
      <w:r w:rsidRPr="009714A8">
        <w:rPr>
          <w:rFonts w:ascii="GHEA Grapalat" w:hAnsi="GHEA Grapalat" w:cs="Sylfaen"/>
          <w:sz w:val="20"/>
          <w:lang w:val="af-ZA"/>
        </w:rPr>
        <w:t xml:space="preserve"> </w:t>
      </w:r>
      <w:r w:rsidRPr="009714A8">
        <w:rPr>
          <w:rFonts w:ascii="GHEA Grapalat" w:hAnsi="GHEA Grapalat" w:cs="Sylfaen"/>
          <w:sz w:val="20"/>
          <w:lang w:val="hy-AM"/>
        </w:rPr>
        <w:t>բեռնվում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բացման</w:t>
      </w:r>
      <w:r w:rsidRPr="009714A8">
        <w:rPr>
          <w:rFonts w:ascii="GHEA Grapalat" w:hAnsi="GHEA Grapalat" w:cs="Sylfaen"/>
          <w:sz w:val="20"/>
          <w:lang w:val="af-ZA"/>
        </w:rPr>
        <w:t xml:space="preserve"> </w:t>
      </w:r>
      <w:r w:rsidRPr="009714A8">
        <w:rPr>
          <w:rFonts w:ascii="GHEA Grapalat" w:hAnsi="GHEA Grapalat" w:cs="Sylfaen"/>
          <w:sz w:val="20"/>
          <w:lang w:val="hy-AM"/>
        </w:rPr>
        <w:t>մասին</w:t>
      </w:r>
      <w:r w:rsidRPr="009714A8">
        <w:rPr>
          <w:rFonts w:ascii="GHEA Grapalat" w:hAnsi="GHEA Grapalat" w:cs="Sylfaen"/>
          <w:sz w:val="20"/>
          <w:lang w:val="af-ZA"/>
        </w:rPr>
        <w:t xml:space="preserve"> </w:t>
      </w:r>
      <w:r w:rsidRPr="009714A8">
        <w:rPr>
          <w:rFonts w:ascii="GHEA Grapalat" w:hAnsi="GHEA Grapalat" w:cs="Sylfaen"/>
          <w:sz w:val="20"/>
          <w:lang w:val="hy-AM"/>
        </w:rPr>
        <w:t>արձանագրությունը</w:t>
      </w:r>
      <w:r w:rsidRPr="009714A8">
        <w:rPr>
          <w:rFonts w:ascii="GHEA Grapalat" w:hAnsi="GHEA Grapalat" w:cs="Sylfaen"/>
          <w:sz w:val="20"/>
          <w:lang w:val="af-ZA"/>
        </w:rPr>
        <w:t xml:space="preserve"> (</w:t>
      </w:r>
      <w:r w:rsidRPr="009714A8">
        <w:rPr>
          <w:rFonts w:ascii="GHEA Grapalat" w:hAnsi="GHEA Grapalat" w:cs="Sylfaen"/>
          <w:sz w:val="20"/>
          <w:lang w:val="hy-AM"/>
        </w:rPr>
        <w:t>համակարգում՝</w:t>
      </w:r>
      <w:r w:rsidRPr="009714A8">
        <w:rPr>
          <w:rFonts w:ascii="GHEA Grapalat" w:hAnsi="GHEA Grapalat" w:cs="Sylfaen"/>
          <w:sz w:val="20"/>
          <w:lang w:val="af-ZA"/>
        </w:rPr>
        <w:t xml:space="preserve"> </w:t>
      </w:r>
      <w:r w:rsidRPr="009714A8">
        <w:rPr>
          <w:rFonts w:ascii="GHEA Grapalat" w:hAnsi="GHEA Grapalat" w:cs="Sylfaen"/>
          <w:sz w:val="20"/>
          <w:lang w:val="hy-AM"/>
        </w:rPr>
        <w:t>հաշվետվություն</w:t>
      </w:r>
      <w:r w:rsidRPr="009714A8">
        <w:rPr>
          <w:rFonts w:ascii="GHEA Grapalat" w:hAnsi="GHEA Grapalat" w:cs="Sylfaen"/>
          <w:sz w:val="20"/>
          <w:lang w:val="af-ZA"/>
        </w:rPr>
        <w:t xml:space="preserve">), </w:t>
      </w:r>
      <w:r w:rsidRPr="009714A8">
        <w:rPr>
          <w:rFonts w:ascii="GHEA Grapalat" w:hAnsi="GHEA Grapalat" w:cs="Sylfaen"/>
          <w:sz w:val="20"/>
          <w:lang w:val="hy-AM"/>
        </w:rPr>
        <w:t>որը</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բացման</w:t>
      </w:r>
      <w:r w:rsidRPr="009714A8">
        <w:rPr>
          <w:rFonts w:ascii="GHEA Grapalat" w:hAnsi="GHEA Grapalat" w:cs="Sylfaen"/>
          <w:sz w:val="20"/>
          <w:lang w:val="af-ZA"/>
        </w:rPr>
        <w:t xml:space="preserve"> </w:t>
      </w:r>
      <w:r w:rsidRPr="009714A8">
        <w:rPr>
          <w:rFonts w:ascii="GHEA Grapalat" w:hAnsi="GHEA Grapalat" w:cs="Sylfaen"/>
          <w:sz w:val="20"/>
          <w:lang w:val="hy-AM"/>
        </w:rPr>
        <w:t>օրը</w:t>
      </w:r>
      <w:r w:rsidRPr="009714A8">
        <w:rPr>
          <w:rFonts w:ascii="GHEA Grapalat" w:hAnsi="GHEA Grapalat" w:cs="Sylfaen"/>
          <w:sz w:val="20"/>
          <w:lang w:val="af-ZA"/>
        </w:rPr>
        <w:t xml:space="preserve"> </w:t>
      </w:r>
      <w:r w:rsidRPr="009714A8">
        <w:rPr>
          <w:rFonts w:ascii="GHEA Grapalat" w:hAnsi="GHEA Grapalat" w:cs="Sylfaen"/>
          <w:sz w:val="20"/>
          <w:lang w:val="hy-AM"/>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hy-AM"/>
        </w:rPr>
        <w:t>քարտուղարը</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 համակարգի միջոցով</w:t>
      </w:r>
      <w:r w:rsidRPr="009714A8">
        <w:rPr>
          <w:rFonts w:ascii="GHEA Grapalat" w:hAnsi="GHEA Grapalat" w:cs="Sylfaen"/>
          <w:sz w:val="20"/>
          <w:lang w:val="af-ZA"/>
        </w:rPr>
        <w:t xml:space="preserve"> </w:t>
      </w:r>
      <w:r w:rsidRPr="009714A8">
        <w:rPr>
          <w:rFonts w:ascii="GHEA Grapalat" w:hAnsi="GHEA Grapalat" w:cs="Sylfaen"/>
          <w:sz w:val="20"/>
          <w:lang w:val="hy-AM"/>
        </w:rPr>
        <w:t>ուղարկում է մասնակիցների էլեկտրոնային փոստերին</w:t>
      </w:r>
      <w:r w:rsidRPr="009714A8">
        <w:rPr>
          <w:rFonts w:ascii="GHEA Grapalat" w:hAnsi="GHEA Grapalat" w:cs="Sylfaen"/>
          <w:sz w:val="20"/>
          <w:lang w:val="af-ZA"/>
        </w:rPr>
        <w:t>:</w:t>
      </w:r>
    </w:p>
    <w:p w14:paraId="18E25670"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cs="Sylfaen"/>
          <w:sz w:val="20"/>
          <w:lang w:val="af-ZA"/>
        </w:rPr>
        <w:t xml:space="preserve">8.2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սահմանված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կարգով</w:t>
      </w:r>
      <w:proofErr w:type="spellEnd"/>
      <w:r w:rsidRPr="009714A8">
        <w:rPr>
          <w:rFonts w:ascii="GHEA Grapalat" w:hAnsi="GHEA Grapalat" w:cs="Sylfaen"/>
          <w:sz w:val="20"/>
          <w:lang w:val="af-ZA"/>
        </w:rPr>
        <w:t xml:space="preserve">: </w:t>
      </w:r>
    </w:p>
    <w:p w14:paraId="3E1AD2D1" w14:textId="77777777" w:rsidR="002C4E89" w:rsidRPr="009714A8" w:rsidRDefault="002C4E89" w:rsidP="002C4E89">
      <w:pPr>
        <w:ind w:firstLine="567"/>
        <w:jc w:val="both"/>
        <w:rPr>
          <w:rFonts w:ascii="GHEA Grapalat" w:hAnsi="GHEA Grapalat" w:cs="Sylfaen"/>
          <w:sz w:val="20"/>
          <w:lang w:val="af-ZA"/>
        </w:rPr>
      </w:pPr>
      <w:proofErr w:type="spellStart"/>
      <w:r w:rsidRPr="009714A8">
        <w:rPr>
          <w:rFonts w:ascii="GHEA Grapalat" w:hAnsi="GHEA Grapalat" w:cs="Sylfaen"/>
          <w:sz w:val="20"/>
        </w:rPr>
        <w:t>Գնման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չափաբաժինների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քանակը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յոթանասունհինգը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չգերազանցելու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գնահատումն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իրականացվում</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roofErr w:type="spellStart"/>
      <w:r w:rsidRPr="009714A8">
        <w:rPr>
          <w:rFonts w:ascii="GHEA Grapalat" w:hAnsi="GHEA Grapalat" w:cs="Sylfaen"/>
          <w:sz w:val="20"/>
        </w:rPr>
        <w:t>դրանց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օրվանից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հաշված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տաս</w:t>
      </w:r>
      <w:proofErr w:type="spellEnd"/>
      <w:r w:rsidRPr="009714A8">
        <w:rPr>
          <w:rFonts w:ascii="GHEA Grapalat" w:hAnsi="GHEA Grapalat" w:cs="Sylfaen"/>
          <w:sz w:val="20"/>
          <w:lang w:val="hy-AM"/>
        </w:rPr>
        <w:t>նհինգ</w:t>
      </w:r>
      <w:r w:rsidRPr="009714A8">
        <w:rPr>
          <w:rFonts w:ascii="GHEA Grapalat" w:hAnsi="GHEA Grapalat" w:cs="Sylfaen"/>
          <w:sz w:val="20"/>
          <w:lang w:val="af-ZA"/>
        </w:rPr>
        <w:t xml:space="preserve">, </w:t>
      </w:r>
      <w:proofErr w:type="spellStart"/>
      <w:r w:rsidRPr="009714A8">
        <w:rPr>
          <w:rFonts w:ascii="GHEA Grapalat" w:hAnsi="GHEA Grapalat" w:cs="Sylfaen"/>
          <w:sz w:val="20"/>
        </w:rPr>
        <w:t>իսկ</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գերազանցելու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rPr>
        <w:t>՝</w:t>
      </w:r>
      <w:r w:rsidRPr="009714A8">
        <w:rPr>
          <w:rFonts w:ascii="GHEA Grapalat" w:hAnsi="GHEA Grapalat" w:cs="Sylfaen"/>
          <w:sz w:val="20"/>
          <w:lang w:val="af-ZA"/>
        </w:rPr>
        <w:t xml:space="preserve"> </w:t>
      </w:r>
      <w:r w:rsidRPr="009714A8">
        <w:rPr>
          <w:rFonts w:ascii="GHEA Grapalat" w:hAnsi="GHEA Grapalat" w:cs="Sylfaen"/>
          <w:sz w:val="20"/>
          <w:lang w:val="hy-AM"/>
        </w:rPr>
        <w:t>քսան</w:t>
      </w:r>
      <w:r w:rsidRPr="009714A8">
        <w:rPr>
          <w:rFonts w:ascii="GHEA Grapalat" w:hAnsi="GHEA Grapalat" w:cs="Sylfaen"/>
          <w:sz w:val="20"/>
          <w:lang w:val="af-ZA"/>
        </w:rPr>
        <w:t xml:space="preserve"> </w:t>
      </w:r>
      <w:proofErr w:type="spellStart"/>
      <w:r w:rsidRPr="009714A8">
        <w:rPr>
          <w:rFonts w:ascii="GHEA Grapalat" w:hAnsi="GHEA Grapalat" w:cs="Sylfaen"/>
          <w:sz w:val="20"/>
        </w:rPr>
        <w:t>աշխատանքային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օրվա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ընթացքում</w:t>
      </w:r>
      <w:proofErr w:type="spellEnd"/>
      <w:r w:rsidRPr="009714A8">
        <w:rPr>
          <w:rFonts w:ascii="GHEA Grapalat" w:hAnsi="GHEA Grapalat" w:cs="Sylfaen"/>
          <w:sz w:val="20"/>
          <w:lang w:val="af-ZA"/>
        </w:rPr>
        <w:t xml:space="preserve">: </w:t>
      </w:r>
    </w:p>
    <w:p w14:paraId="26166462" w14:textId="77777777" w:rsidR="002C4E89" w:rsidRPr="009714A8" w:rsidRDefault="002C4E89" w:rsidP="002C4E89">
      <w:pPr>
        <w:ind w:firstLine="567"/>
        <w:jc w:val="both"/>
        <w:rPr>
          <w:rFonts w:ascii="GHEA Grapalat" w:hAnsi="GHEA Grapalat" w:cs="Sylfaen"/>
          <w:sz w:val="20"/>
          <w:lang w:val="af-ZA"/>
        </w:rPr>
      </w:pPr>
      <w:proofErr w:type="spellStart"/>
      <w:r w:rsidRPr="009714A8">
        <w:rPr>
          <w:rFonts w:ascii="GHEA Grapalat" w:hAnsi="GHEA Grapalat" w:cs="Sylfaen"/>
          <w:sz w:val="20"/>
        </w:rPr>
        <w:t>Բավարար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նախատեսված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պայմաններին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համապատասխանող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հակառակ</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անբավարար</w:t>
      </w:r>
      <w:proofErr w:type="spellEnd"/>
      <w:r w:rsidRPr="009714A8">
        <w:rPr>
          <w:rFonts w:ascii="GHEA Grapalat" w:hAnsi="GHEA Grapalat" w:cs="Sylfaen"/>
          <w:sz w:val="20"/>
          <w:lang w:val="af-ZA"/>
        </w:rPr>
        <w:t xml:space="preserve"> </w:t>
      </w:r>
      <w:r w:rsidRPr="009714A8">
        <w:rPr>
          <w:rFonts w:ascii="GHEA Grapalat" w:hAnsi="GHEA Grapalat" w:cs="Sylfaen"/>
          <w:sz w:val="20"/>
        </w:rPr>
        <w:t>և</w:t>
      </w:r>
      <w:r w:rsidRPr="009714A8">
        <w:rPr>
          <w:rFonts w:ascii="GHEA Grapalat" w:hAnsi="GHEA Grapalat" w:cs="Sylfaen"/>
          <w:sz w:val="20"/>
          <w:lang w:val="af-ZA"/>
        </w:rPr>
        <w:t xml:space="preserve"> </w:t>
      </w:r>
      <w:proofErr w:type="spellStart"/>
      <w:r w:rsidRPr="009714A8">
        <w:rPr>
          <w:rFonts w:ascii="GHEA Grapalat" w:hAnsi="GHEA Grapalat" w:cs="Sylfaen"/>
          <w:sz w:val="20"/>
        </w:rPr>
        <w:t>մերժվում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Ընդ</w:t>
      </w:r>
      <w:proofErr w:type="spellEnd"/>
      <w:r w:rsidRPr="009714A8">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714A8">
        <w:rPr>
          <w:rFonts w:ascii="GHEA Grapalat" w:hAnsi="GHEA Grapalat" w:cs="Sylfaen"/>
          <w:sz w:val="20"/>
        </w:rPr>
        <w:t>որոնցում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բացակայում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են</w:t>
      </w:r>
      <w:r w:rsidRPr="009714A8">
        <w:rPr>
          <w:rFonts w:ascii="GHEA Grapalat" w:hAnsi="GHEA Grapalat" w:cs="Sylfaen"/>
          <w:sz w:val="20"/>
          <w:lang w:val="af-ZA"/>
        </w:rPr>
        <w:t xml:space="preserve"> </w:t>
      </w:r>
      <w:proofErr w:type="spellStart"/>
      <w:r w:rsidRPr="009714A8">
        <w:rPr>
          <w:rFonts w:ascii="GHEA Grapalat" w:hAnsi="GHEA Grapalat" w:cs="Sylfaen"/>
          <w:sz w:val="20"/>
        </w:rPr>
        <w:t>գնային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առաջարկները</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 xml:space="preserve">և/կամ հայտի ապահովումը </w:t>
      </w:r>
      <w:proofErr w:type="spellStart"/>
      <w:r w:rsidRPr="009714A8">
        <w:rPr>
          <w:rFonts w:ascii="GHEA Grapalat" w:hAnsi="GHEA Grapalat" w:cs="Sylfaen"/>
          <w:sz w:val="20"/>
        </w:rPr>
        <w:t>կամ</w:t>
      </w:r>
      <w:proofErr w:type="spellEnd"/>
      <w:r w:rsidRPr="009714A8">
        <w:rPr>
          <w:rFonts w:ascii="GHEA Grapalat" w:hAnsi="GHEA Grapalat" w:cs="Sylfaen"/>
          <w:sz w:val="20"/>
          <w:lang w:val="af-ZA"/>
        </w:rPr>
        <w:t xml:space="preserve"> դրանք </w:t>
      </w:r>
      <w:proofErr w:type="spellStart"/>
      <w:r w:rsidRPr="009714A8">
        <w:rPr>
          <w:rFonts w:ascii="GHEA Grapalat" w:hAnsi="GHEA Grapalat" w:cs="Sylfaen"/>
          <w:sz w:val="20"/>
        </w:rPr>
        <w:t>ներկայացված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պահանջներին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անհամապատասխան</w:t>
      </w:r>
      <w:proofErr w:type="spellEnd"/>
      <w:r w:rsidRPr="009714A8">
        <w:rPr>
          <w:rFonts w:ascii="GHEA Grapalat" w:hAnsi="GHEA Grapalat" w:cs="Sylfaen"/>
          <w:sz w:val="20"/>
          <w:lang w:val="hy-AM"/>
        </w:rPr>
        <w:t xml:space="preserve">, բացառությամբ սույն հրավերի 1-ին մասի 8.9 կետով սահմանված դեպքի: </w:t>
      </w:r>
    </w:p>
    <w:p w14:paraId="4415CFE1" w14:textId="77777777" w:rsidR="002C4E89" w:rsidRPr="009714A8" w:rsidRDefault="002C4E89" w:rsidP="002C4E89">
      <w:pPr>
        <w:pStyle w:val="norm"/>
        <w:spacing w:line="240" w:lineRule="auto"/>
        <w:ind w:firstLine="567"/>
        <w:rPr>
          <w:rFonts w:ascii="GHEA Grapalat" w:hAnsi="GHEA Grapalat" w:cs="Sylfaen"/>
          <w:szCs w:val="24"/>
          <w:lang w:val="af-ZA"/>
        </w:rPr>
      </w:pPr>
      <w:r w:rsidRPr="009714A8">
        <w:rPr>
          <w:rFonts w:ascii="GHEA Grapalat" w:hAnsi="GHEA Grapalat" w:cs="Sylfaen"/>
          <w:sz w:val="20"/>
          <w:lang w:val="af-ZA"/>
        </w:rPr>
        <w:t xml:space="preserve">8.3 </w:t>
      </w:r>
      <w:proofErr w:type="spellStart"/>
      <w:r w:rsidRPr="009714A8">
        <w:rPr>
          <w:rFonts w:ascii="GHEA Grapalat" w:hAnsi="GHEA Grapalat" w:cs="Sylfaen"/>
          <w:sz w:val="20"/>
          <w:szCs w:val="24"/>
          <w:lang w:val="ru-RU" w:eastAsia="en-US"/>
        </w:rPr>
        <w:t>Ընտրված</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մասնակիցների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որոշման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նպատակով</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հանձնաժողովի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նախագահն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ավտոմատ</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եղանակով</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ստեղծում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հայտերի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գնահատման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մասին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արձանագրություն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որը</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համակարգում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հաստատվում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հանձնաժողովի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անդամների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կողմից</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համակարգում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նշում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կատարելու</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միջոցով</w:t>
      </w:r>
      <w:proofErr w:type="spellEnd"/>
      <w:r w:rsidRPr="009714A8">
        <w:rPr>
          <w:rFonts w:ascii="GHEA Grapalat" w:hAnsi="GHEA Grapalat" w:cs="Sylfaen"/>
          <w:sz w:val="20"/>
          <w:szCs w:val="24"/>
          <w:lang w:val="af-ZA" w:eastAsia="en-US"/>
        </w:rPr>
        <w:t>:</w:t>
      </w:r>
    </w:p>
    <w:p w14:paraId="13D4C122" w14:textId="77777777" w:rsidR="002C4E89" w:rsidRPr="009714A8" w:rsidRDefault="002C4E89" w:rsidP="002C4E89">
      <w:pPr>
        <w:pStyle w:val="23"/>
        <w:spacing w:line="240" w:lineRule="auto"/>
        <w:ind w:firstLine="567"/>
        <w:rPr>
          <w:rFonts w:ascii="GHEA Grapalat" w:hAnsi="GHEA Grapalat" w:cs="Sylfaen"/>
          <w:szCs w:val="24"/>
          <w:lang w:val="hy-AM"/>
        </w:rPr>
      </w:pPr>
      <w:r w:rsidRPr="009714A8">
        <w:rPr>
          <w:rFonts w:ascii="GHEA Grapalat" w:hAnsi="GHEA Grapalat" w:cs="Sylfaen"/>
          <w:szCs w:val="24"/>
        </w:rPr>
        <w:t>8.</w:t>
      </w:r>
      <w:r w:rsidRPr="009714A8">
        <w:rPr>
          <w:rFonts w:ascii="GHEA Grapalat" w:hAnsi="GHEA Grapalat" w:cs="Sylfaen"/>
          <w:szCs w:val="24"/>
          <w:lang w:val="hy-AM"/>
        </w:rPr>
        <w:t>4</w:t>
      </w:r>
      <w:r w:rsidRPr="009714A8">
        <w:rPr>
          <w:rFonts w:ascii="GHEA Grapalat" w:hAnsi="GHEA Grapalat" w:cs="Sylfaen"/>
          <w:szCs w:val="24"/>
        </w:rPr>
        <w:t xml:space="preserve"> </w:t>
      </w:r>
      <w:r w:rsidRPr="009714A8">
        <w:rPr>
          <w:rFonts w:ascii="GHEA Grapalat" w:hAnsi="GHEA Grapalat" w:cs="Sylfaen"/>
          <w:szCs w:val="24"/>
          <w:lang w:val="hy-AM"/>
        </w:rPr>
        <w:t>Ընտրված</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մասնակիցը</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որոշվում</w:t>
      </w:r>
      <w:proofErr w:type="spellEnd"/>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բավարար</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գնահատված</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հայտեր</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ներկայացրած</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մասնակիցների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թվից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նվազագույն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գնային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առաջարկ</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ներկայացրած</w:t>
      </w:r>
      <w:proofErr w:type="spellEnd"/>
      <w:r w:rsidRPr="009714A8">
        <w:rPr>
          <w:rFonts w:ascii="GHEA Grapalat" w:hAnsi="GHEA Grapalat" w:cs="Sylfaen"/>
          <w:szCs w:val="24"/>
        </w:rPr>
        <w:t xml:space="preserve"> </w:t>
      </w:r>
      <w:r w:rsidRPr="009714A8">
        <w:rPr>
          <w:rFonts w:ascii="GHEA Grapalat" w:hAnsi="GHEA Grapalat" w:cs="Sylfaen"/>
          <w:szCs w:val="24"/>
          <w:lang w:val="en-US"/>
        </w:rPr>
        <w:t>մ</w:t>
      </w:r>
      <w:proofErr w:type="spellStart"/>
      <w:r w:rsidRPr="009714A8">
        <w:rPr>
          <w:rFonts w:ascii="GHEA Grapalat" w:hAnsi="GHEA Grapalat" w:cs="Sylfaen"/>
          <w:szCs w:val="24"/>
          <w:lang w:val="ru-RU"/>
        </w:rPr>
        <w:t>ասնակցին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նախապատվություն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տալու</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սկզբունքով</w:t>
      </w:r>
      <w:proofErr w:type="spellEnd"/>
      <w:r w:rsidRPr="009714A8">
        <w:rPr>
          <w:rFonts w:ascii="GHEA Grapalat" w:hAnsi="GHEA Grapalat" w:cs="Sylfaen"/>
          <w:szCs w:val="24"/>
          <w:lang w:val="ru-RU"/>
        </w:rPr>
        <w:t>։</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Ընդ</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որում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հանձնաժողովի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կողմից</w:t>
      </w:r>
      <w:proofErr w:type="spellEnd"/>
      <w:r w:rsidRPr="009714A8">
        <w:rPr>
          <w:rFonts w:ascii="GHEA Grapalat" w:hAnsi="GHEA Grapalat" w:cs="Sylfaen"/>
          <w:szCs w:val="24"/>
        </w:rPr>
        <w:t xml:space="preserve"> </w:t>
      </w:r>
      <w:r w:rsidRPr="009714A8">
        <w:rPr>
          <w:rFonts w:ascii="GHEA Grapalat" w:hAnsi="GHEA Grapalat" w:cs="Sylfaen"/>
          <w:szCs w:val="24"/>
          <w:lang w:val="hy-AM"/>
        </w:rPr>
        <w:t>ընտրված</w:t>
      </w:r>
      <w:r w:rsidRPr="009714A8">
        <w:rPr>
          <w:rFonts w:ascii="GHEA Grapalat" w:hAnsi="GHEA Grapalat" w:cs="Sylfaen"/>
          <w:szCs w:val="24"/>
        </w:rPr>
        <w:t xml:space="preserve"> </w:t>
      </w:r>
      <w:r w:rsidRPr="009714A8">
        <w:rPr>
          <w:rFonts w:ascii="GHEA Grapalat" w:hAnsi="GHEA Grapalat" w:cs="Sylfaen"/>
          <w:szCs w:val="24"/>
          <w:lang w:val="en-US"/>
        </w:rPr>
        <w:t>և</w:t>
      </w:r>
      <w:r w:rsidRPr="009714A8">
        <w:rPr>
          <w:rFonts w:ascii="GHEA Grapalat" w:hAnsi="GHEA Grapalat" w:cs="Sylfaen"/>
          <w:szCs w:val="24"/>
        </w:rPr>
        <w:t xml:space="preserve"> </w:t>
      </w:r>
      <w:r w:rsidRPr="009714A8">
        <w:rPr>
          <w:rFonts w:ascii="GHEA Grapalat" w:hAnsi="GHEA Grapalat" w:cs="Sylfaen"/>
          <w:szCs w:val="24"/>
          <w:lang w:val="hy-AM"/>
        </w:rPr>
        <w:t>այդպիսին չճանաչված</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մասնակիցներին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որոշելիս</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գնային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առաջարկների</w:t>
      </w:r>
      <w:proofErr w:type="spellEnd"/>
      <w:r w:rsidRPr="009714A8">
        <w:rPr>
          <w:rFonts w:ascii="GHEA Grapalat" w:hAnsi="GHEA Grapalat" w:cs="Sylfaen"/>
          <w:szCs w:val="24"/>
        </w:rPr>
        <w:t xml:space="preserve"> գնահատումը և </w:t>
      </w:r>
      <w:proofErr w:type="spellStart"/>
      <w:r w:rsidRPr="009714A8">
        <w:rPr>
          <w:rFonts w:ascii="GHEA Grapalat" w:hAnsi="GHEA Grapalat" w:cs="Sylfaen"/>
          <w:szCs w:val="24"/>
          <w:lang w:val="ru-RU"/>
        </w:rPr>
        <w:t>համեմատումն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իրականացվում</w:t>
      </w:r>
      <w:proofErr w:type="spellEnd"/>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proofErr w:type="spellStart"/>
      <w:r w:rsidRPr="009714A8">
        <w:rPr>
          <w:rFonts w:ascii="GHEA Grapalat" w:hAnsi="GHEA Grapalat" w:cs="Sylfaen"/>
          <w:szCs w:val="24"/>
          <w:lang w:val="ru-RU"/>
        </w:rPr>
        <w:t>առանց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սույն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հրավերի</w:t>
      </w:r>
      <w:proofErr w:type="spellEnd"/>
      <w:r w:rsidRPr="009714A8">
        <w:rPr>
          <w:rFonts w:ascii="GHEA Grapalat" w:hAnsi="GHEA Grapalat" w:cs="Sylfaen"/>
          <w:szCs w:val="24"/>
        </w:rPr>
        <w:t xml:space="preserve"> 1-ին </w:t>
      </w:r>
      <w:proofErr w:type="spellStart"/>
      <w:r w:rsidRPr="009714A8">
        <w:rPr>
          <w:rFonts w:ascii="GHEA Grapalat" w:hAnsi="GHEA Grapalat" w:cs="Sylfaen"/>
          <w:szCs w:val="24"/>
          <w:lang w:val="ru-RU"/>
        </w:rPr>
        <w:t>մասի</w:t>
      </w:r>
      <w:proofErr w:type="spellEnd"/>
      <w:r w:rsidRPr="009714A8">
        <w:rPr>
          <w:rFonts w:ascii="GHEA Grapalat" w:hAnsi="GHEA Grapalat" w:cs="Sylfaen"/>
          <w:szCs w:val="24"/>
        </w:rPr>
        <w:t xml:space="preserve"> 5.2-րդ </w:t>
      </w:r>
      <w:proofErr w:type="spellStart"/>
      <w:r w:rsidRPr="009714A8">
        <w:rPr>
          <w:rFonts w:ascii="GHEA Grapalat" w:hAnsi="GHEA Grapalat" w:cs="Sylfaen"/>
          <w:szCs w:val="24"/>
          <w:lang w:val="ru-RU"/>
        </w:rPr>
        <w:t>կետում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նշված</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հարկի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գումարի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հաշվարկման</w:t>
      </w:r>
      <w:proofErr w:type="spellEnd"/>
      <w:r w:rsidRPr="009714A8">
        <w:rPr>
          <w:rFonts w:ascii="GHEA Grapalat" w:hAnsi="GHEA Grapalat" w:cs="Sylfaen"/>
          <w:szCs w:val="24"/>
          <w:lang w:val="hy-AM"/>
        </w:rPr>
        <w:t>, իսկ</w:t>
      </w:r>
      <w:r w:rsidRPr="009714A8">
        <w:rPr>
          <w:rFonts w:ascii="GHEA Grapalat" w:hAnsi="GHEA Grapalat" w:cs="Sylfaen"/>
          <w:szCs w:val="24"/>
        </w:rPr>
        <w:t xml:space="preserve"> </w:t>
      </w:r>
      <w:r w:rsidRPr="009714A8">
        <w:rPr>
          <w:rFonts w:ascii="GHEA Grapalat" w:hAnsi="GHEA Grapalat" w:cs="Sylfaen"/>
        </w:rPr>
        <w:t xml:space="preserve">հայտերը գնահատելիս </w:t>
      </w:r>
      <w:proofErr w:type="spellStart"/>
      <w:r w:rsidRPr="009714A8">
        <w:rPr>
          <w:rFonts w:ascii="GHEA Grapalat" w:hAnsi="GHEA Grapalat" w:cs="Sylfaen"/>
          <w:lang w:val="en-US"/>
        </w:rPr>
        <w:t>հիմք</w:t>
      </w:r>
      <w:proofErr w:type="spellEnd"/>
      <w:r w:rsidRPr="009714A8">
        <w:rPr>
          <w:rFonts w:ascii="GHEA Grapalat" w:hAnsi="GHEA Grapalat" w:cs="Sylfaen"/>
        </w:rPr>
        <w:t xml:space="preserve"> </w:t>
      </w:r>
      <w:r w:rsidRPr="009714A8">
        <w:rPr>
          <w:rFonts w:ascii="GHEA Grapalat" w:hAnsi="GHEA Grapalat" w:cs="Sylfaen"/>
          <w:lang w:val="en-US"/>
        </w:rPr>
        <w:t>է</w:t>
      </w:r>
      <w:r w:rsidRPr="009714A8">
        <w:rPr>
          <w:rFonts w:ascii="GHEA Grapalat" w:hAnsi="GHEA Grapalat" w:cs="Sylfaen"/>
        </w:rPr>
        <w:t xml:space="preserve"> </w:t>
      </w:r>
      <w:proofErr w:type="spellStart"/>
      <w:r w:rsidRPr="009714A8">
        <w:rPr>
          <w:rFonts w:ascii="GHEA Grapalat" w:hAnsi="GHEA Grapalat" w:cs="Sylfaen"/>
          <w:lang w:val="en-US"/>
        </w:rPr>
        <w:t>ընդունում</w:t>
      </w:r>
      <w:proofErr w:type="spellEnd"/>
      <w:r w:rsidRPr="009714A8">
        <w:rPr>
          <w:rFonts w:ascii="GHEA Grapalat" w:hAnsi="GHEA Grapalat" w:cs="Sylfaen"/>
        </w:rPr>
        <w:t xml:space="preserve"> հ</w:t>
      </w:r>
      <w:proofErr w:type="spellStart"/>
      <w:r w:rsidRPr="009714A8">
        <w:rPr>
          <w:rFonts w:ascii="GHEA Grapalat" w:hAnsi="GHEA Grapalat" w:cs="Sylfaen"/>
          <w:lang w:val="en-US"/>
        </w:rPr>
        <w:t>ամակարգում</w:t>
      </w:r>
      <w:proofErr w:type="spellEnd"/>
      <w:r w:rsidRPr="009714A8">
        <w:rPr>
          <w:rFonts w:ascii="GHEA Grapalat" w:hAnsi="GHEA Grapalat" w:cs="Sylfaen"/>
        </w:rPr>
        <w:t xml:space="preserve"> </w:t>
      </w:r>
      <w:proofErr w:type="spellStart"/>
      <w:r w:rsidRPr="009714A8">
        <w:rPr>
          <w:rFonts w:ascii="GHEA Grapalat" w:hAnsi="GHEA Grapalat" w:cs="Sylfaen"/>
          <w:lang w:val="en-US"/>
        </w:rPr>
        <w:t>կցված</w:t>
      </w:r>
      <w:proofErr w:type="spellEnd"/>
      <w:r w:rsidRPr="009714A8">
        <w:rPr>
          <w:rFonts w:ascii="GHEA Grapalat" w:hAnsi="GHEA Grapalat" w:cs="Sylfaen"/>
        </w:rPr>
        <w:t xml:space="preserve">` </w:t>
      </w:r>
      <w:proofErr w:type="spellStart"/>
      <w:r w:rsidRPr="009714A8">
        <w:rPr>
          <w:rFonts w:ascii="GHEA Grapalat" w:hAnsi="GHEA Grapalat" w:cs="Sylfaen"/>
          <w:lang w:val="en-US"/>
        </w:rPr>
        <w:t>մասնակցի</w:t>
      </w:r>
      <w:proofErr w:type="spellEnd"/>
      <w:r w:rsidRPr="009714A8">
        <w:rPr>
          <w:rFonts w:ascii="GHEA Grapalat" w:hAnsi="GHEA Grapalat" w:cs="Sylfaen"/>
        </w:rPr>
        <w:t xml:space="preserve"> </w:t>
      </w:r>
      <w:proofErr w:type="spellStart"/>
      <w:r w:rsidRPr="009714A8">
        <w:rPr>
          <w:rFonts w:ascii="GHEA Grapalat" w:hAnsi="GHEA Grapalat" w:cs="Sylfaen"/>
          <w:lang w:val="en-US"/>
        </w:rPr>
        <w:t>կողմից</w:t>
      </w:r>
      <w:proofErr w:type="spellEnd"/>
      <w:r w:rsidRPr="009714A8">
        <w:rPr>
          <w:rFonts w:ascii="GHEA Grapalat" w:hAnsi="GHEA Grapalat" w:cs="Sylfaen"/>
        </w:rPr>
        <w:t xml:space="preserve"> </w:t>
      </w:r>
      <w:proofErr w:type="spellStart"/>
      <w:r w:rsidRPr="009714A8">
        <w:rPr>
          <w:rFonts w:ascii="GHEA Grapalat" w:hAnsi="GHEA Grapalat" w:cs="Sylfaen"/>
          <w:lang w:val="en-US"/>
        </w:rPr>
        <w:t>հաստատված</w:t>
      </w:r>
      <w:proofErr w:type="spellEnd"/>
      <w:r w:rsidRPr="009714A8">
        <w:rPr>
          <w:rFonts w:ascii="GHEA Grapalat" w:hAnsi="GHEA Grapalat" w:cs="Sylfaen"/>
        </w:rPr>
        <w:t xml:space="preserve"> </w:t>
      </w:r>
      <w:proofErr w:type="spellStart"/>
      <w:r w:rsidRPr="009714A8">
        <w:rPr>
          <w:rFonts w:ascii="GHEA Grapalat" w:hAnsi="GHEA Grapalat" w:cs="Sylfaen"/>
          <w:lang w:val="en-US"/>
        </w:rPr>
        <w:t>գնային</w:t>
      </w:r>
      <w:proofErr w:type="spellEnd"/>
      <w:r w:rsidRPr="009714A8">
        <w:rPr>
          <w:rFonts w:ascii="GHEA Grapalat" w:hAnsi="GHEA Grapalat" w:cs="Sylfaen"/>
        </w:rPr>
        <w:t xml:space="preserve"> </w:t>
      </w:r>
      <w:proofErr w:type="spellStart"/>
      <w:r w:rsidRPr="009714A8">
        <w:rPr>
          <w:rFonts w:ascii="GHEA Grapalat" w:hAnsi="GHEA Grapalat" w:cs="Sylfaen"/>
          <w:lang w:val="en-US"/>
        </w:rPr>
        <w:t>առաջարկը</w:t>
      </w:r>
      <w:proofErr w:type="spellEnd"/>
      <w:r w:rsidRPr="009714A8">
        <w:rPr>
          <w:rFonts w:ascii="GHEA Grapalat" w:hAnsi="GHEA Grapalat" w:cs="Sylfaen"/>
          <w:lang w:val="hy-AM"/>
        </w:rPr>
        <w:t>:</w:t>
      </w:r>
    </w:p>
    <w:p w14:paraId="6401F962" w14:textId="77777777" w:rsidR="002C4E89" w:rsidRPr="009714A8" w:rsidRDefault="002C4E89" w:rsidP="002C4E89">
      <w:pPr>
        <w:pStyle w:val="a3"/>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8.</w:t>
      </w:r>
      <w:r w:rsidRPr="009714A8">
        <w:rPr>
          <w:rFonts w:ascii="GHEA Grapalat" w:hAnsi="GHEA Grapalat" w:cs="Sylfaen"/>
          <w:i w:val="0"/>
          <w:szCs w:val="24"/>
          <w:lang w:val="hy-AM"/>
        </w:rPr>
        <w:t>5</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Եթե</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հայտում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անհամապատասխանություն</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է</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տեղ</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գտել</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տառերով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և</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թվերով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գրված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գումարների</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միջև</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ապա</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հիմք</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է</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ընդունվում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տառերով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գրված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գումարը։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Եթե</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առաջարկվող</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գները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ներկայացված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երկու</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կամ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ավելի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արժույթներով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ապա</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դրանք</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համեմատվում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Հայաստանի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Հանրապետության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դրամով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կենտրոնական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բանկի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կողմից</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հայտերի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բացման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օրվա</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փոխարժեքով։</w:t>
      </w:r>
      <w:r w:rsidRPr="009714A8">
        <w:rPr>
          <w:rFonts w:ascii="GHEA Grapalat" w:hAnsi="GHEA Grapalat" w:cs="Sylfaen"/>
          <w:i w:val="0"/>
          <w:szCs w:val="24"/>
          <w:lang w:val="af-ZA"/>
        </w:rPr>
        <w:t xml:space="preserve"> </w:t>
      </w:r>
    </w:p>
    <w:p w14:paraId="3AC9221B" w14:textId="77777777" w:rsidR="002C4E89" w:rsidRPr="009714A8" w:rsidRDefault="002C4E89" w:rsidP="002C4E89">
      <w:pPr>
        <w:pStyle w:val="norm"/>
        <w:spacing w:line="240" w:lineRule="auto"/>
        <w:ind w:firstLine="567"/>
        <w:rPr>
          <w:rFonts w:ascii="GHEA Grapalat" w:hAnsi="GHEA Grapalat" w:cs="Sylfaen"/>
          <w:sz w:val="20"/>
          <w:szCs w:val="24"/>
          <w:lang w:val="af-ZA" w:eastAsia="en-US"/>
        </w:rPr>
      </w:pPr>
      <w:r w:rsidRPr="009714A8">
        <w:rPr>
          <w:rFonts w:ascii="GHEA Grapalat" w:hAnsi="GHEA Grapalat"/>
          <w:sz w:val="20"/>
          <w:lang w:val="af-ZA" w:eastAsia="x-none"/>
        </w:rPr>
        <w:t>8.</w:t>
      </w:r>
      <w:r w:rsidRPr="009714A8">
        <w:rPr>
          <w:rFonts w:ascii="GHEA Grapalat" w:hAnsi="GHEA Grapalat"/>
          <w:sz w:val="20"/>
          <w:lang w:val="hy-AM" w:eastAsia="x-none"/>
        </w:rPr>
        <w:t>6</w:t>
      </w:r>
      <w:r w:rsidRPr="009714A8">
        <w:rPr>
          <w:rFonts w:ascii="GHEA Grapalat" w:hAnsi="GHEA Grapalat"/>
          <w:sz w:val="20"/>
          <w:lang w:val="af-ZA" w:eastAsia="x-none"/>
        </w:rPr>
        <w:t xml:space="preserve"> Հ</w:t>
      </w:r>
      <w:r w:rsidRPr="009714A8">
        <w:rPr>
          <w:rFonts w:ascii="GHEA Grapalat" w:hAnsi="GHEA Grapalat" w:cs="Sylfaen"/>
          <w:sz w:val="20"/>
          <w:szCs w:val="24"/>
          <w:lang w:val="ru-RU" w:eastAsia="en-US"/>
        </w:rPr>
        <w:t>անձնաժողովը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պահանջների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նկատմամբ</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գնահատված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հայտեր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մ</w:t>
      </w:r>
      <w:r w:rsidRPr="009714A8">
        <w:rPr>
          <w:rFonts w:ascii="GHEA Grapalat" w:hAnsi="GHEA Grapalat" w:cs="Sylfaen"/>
          <w:sz w:val="20"/>
          <w:szCs w:val="24"/>
          <w:lang w:val="ru-RU" w:eastAsia="en-US"/>
        </w:rPr>
        <w:t>ասնակիցներից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որոշում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հայտարարում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Ապրանքների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գնահատում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նաև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ապրանքի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ամբողջական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նկարագրերի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lastRenderedPageBreak/>
        <w:t>համապատասխանությունը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պահանջներին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Առաջարկված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նվազագույն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հավասարության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p>
    <w:p w14:paraId="512E492A"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որոշելու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նպատակով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հավասար գներ ներկայացրած</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հետ</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միաժամանակյա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եթե</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համապատասխան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լիազորություն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ունեցող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ներկայացուցիչները</w:t>
      </w:r>
      <w:r w:rsidRPr="009714A8">
        <w:rPr>
          <w:rFonts w:ascii="GHEA Grapalat" w:hAnsi="GHEA Grapalat" w:cs="Sylfaen"/>
          <w:sz w:val="20"/>
          <w:szCs w:val="24"/>
          <w:lang w:val="af-ZA" w:eastAsia="en-US"/>
        </w:rPr>
        <w:t>),</w:t>
      </w:r>
    </w:p>
    <w:p w14:paraId="77B9A48D"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բ</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հակառակ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կասեցվում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մեկ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աշխատանքային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ընթացքում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քարտուղարը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հավասար գներ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համակարգի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միջոցով</w:t>
      </w:r>
      <w:r w:rsidRPr="009714A8">
        <w:rPr>
          <w:rFonts w:ascii="GHEA Grapalat" w:hAnsi="GHEA Grapalat" w:cs="Sylfaen"/>
          <w:sz w:val="20"/>
          <w:szCs w:val="24"/>
          <w:lang w:val="hy-AM" w:eastAsia="en-US"/>
        </w:rPr>
        <w:t>՝ ոչ ավտոմատ ծանուցման եղանակով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ծանուցում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նվազեցման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շուրջ</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միաժամանակյա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պայմանների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տևողության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ժամի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վայրի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մասին</w:t>
      </w:r>
      <w:r w:rsidRPr="009714A8">
        <w:rPr>
          <w:rFonts w:ascii="GHEA Grapalat" w:hAnsi="GHEA Grapalat" w:cs="Sylfaen"/>
          <w:sz w:val="20"/>
          <w:szCs w:val="24"/>
          <w:lang w:val="af-ZA" w:eastAsia="en-US"/>
        </w:rPr>
        <w:t>,</w:t>
      </w:r>
    </w:p>
    <w:p w14:paraId="27EA9C53" w14:textId="77777777" w:rsidR="002C4E89" w:rsidRPr="009714A8" w:rsidRDefault="002C4E89" w:rsidP="002C4E89">
      <w:pPr>
        <w:pStyle w:val="norm"/>
        <w:spacing w:line="240" w:lineRule="auto"/>
        <w:rPr>
          <w:rFonts w:ascii="GHEA Grapalat" w:hAnsi="GHEA Grapalat" w:cs="Sylfaen"/>
          <w:color w:val="FF0000"/>
          <w:sz w:val="20"/>
          <w:szCs w:val="24"/>
          <w:lang w:val="af-ZA" w:eastAsia="en-US"/>
        </w:rPr>
      </w:pPr>
      <w:r w:rsidRPr="009714A8">
        <w:rPr>
          <w:rFonts w:ascii="GHEA Grapalat" w:hAnsi="GHEA Grapalat" w:cs="Sylfaen"/>
          <w:sz w:val="20"/>
          <w:szCs w:val="24"/>
          <w:lang w:val="ru-RU" w:eastAsia="en-US"/>
        </w:rPr>
        <w:t>գ</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շուտ</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ծանուցումն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ուղարկվելու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հաջորդող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օրվանից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երկրորդ</w:t>
      </w:r>
      <w:r w:rsidRPr="009714A8">
        <w:rPr>
          <w:rFonts w:ascii="GHEA Grapalat" w:hAnsi="GHEA Grapalat" w:cs="Sylfaen"/>
          <w:sz w:val="20"/>
          <w:szCs w:val="24"/>
          <w:lang w:val="af-ZA" w:eastAsia="en-US"/>
        </w:rPr>
        <w:t xml:space="preserve"> և ոչ ուշ, քան </w:t>
      </w:r>
      <w:r w:rsidRPr="009714A8">
        <w:rPr>
          <w:rFonts w:ascii="GHEA Grapalat" w:hAnsi="GHEA Grapalat" w:cs="Sylfaen"/>
          <w:sz w:val="20"/>
          <w:szCs w:val="24"/>
          <w:lang w:val="hy-AM" w:eastAsia="en-US"/>
        </w:rPr>
        <w:t>հինգերորդ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աշխատանքային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օրը</w:t>
      </w:r>
      <w:r w:rsidRPr="009714A8">
        <w:rPr>
          <w:rFonts w:ascii="GHEA Grapalat" w:hAnsi="GHEA Grapalat" w:cs="Sylfaen"/>
          <w:sz w:val="20"/>
          <w:szCs w:val="24"/>
          <w:lang w:val="af-ZA" w:eastAsia="en-US"/>
        </w:rPr>
        <w:t xml:space="preserve">, </w:t>
      </w:r>
    </w:p>
    <w:p w14:paraId="6E7BF397"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դ</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յուրաքանչյուր</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w:t>
      </w:r>
      <w:r w:rsidRPr="009714A8">
        <w:rPr>
          <w:rFonts w:ascii="GHEA Grapalat" w:hAnsi="GHEA Grapalat" w:cs="Sylfaen"/>
          <w:sz w:val="20"/>
          <w:szCs w:val="24"/>
          <w:lang w:val="ru-RU" w:eastAsia="en-US"/>
        </w:rPr>
        <w:t>սնակցի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տվյալ</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պահին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ներկայացրած</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գնային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առաջարկը</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հրապարակվում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մյուս</w:t>
      </w:r>
      <w:proofErr w:type="spellEnd"/>
      <w:r w:rsidRPr="009714A8">
        <w:rPr>
          <w:rFonts w:ascii="GHEA Grapalat" w:hAnsi="GHEA Grapalat" w:cs="Sylfaen"/>
          <w:sz w:val="20"/>
          <w:szCs w:val="24"/>
          <w:lang w:val="af-ZA" w:eastAsia="en-US"/>
        </w:rPr>
        <w:t xml:space="preserve"> մ</w:t>
      </w:r>
      <w:proofErr w:type="spellStart"/>
      <w:r w:rsidRPr="009714A8">
        <w:rPr>
          <w:rFonts w:ascii="GHEA Grapalat" w:hAnsi="GHEA Grapalat" w:cs="Sylfaen"/>
          <w:sz w:val="20"/>
          <w:szCs w:val="24"/>
          <w:lang w:val="ru-RU" w:eastAsia="en-US"/>
        </w:rPr>
        <w:t>ասնակ</w:t>
      </w:r>
      <w:proofErr w:type="spellEnd"/>
      <w:r w:rsidRPr="009714A8">
        <w:rPr>
          <w:rFonts w:ascii="GHEA Grapalat" w:hAnsi="GHEA Grapalat" w:cs="Sylfaen"/>
          <w:sz w:val="20"/>
          <w:szCs w:val="24"/>
          <w:lang w:val="hy-AM" w:eastAsia="en-US"/>
        </w:rPr>
        <w:t>ց</w:t>
      </w:r>
      <w:r w:rsidRPr="009714A8">
        <w:rPr>
          <w:rFonts w:ascii="GHEA Grapalat" w:hAnsi="GHEA Grapalat" w:cs="Sylfaen"/>
          <w:sz w:val="20"/>
          <w:szCs w:val="24"/>
          <w:lang w:val="ru-RU" w:eastAsia="en-US"/>
        </w:rPr>
        <w:t>ի</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համար</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մինչև</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բանակցությունների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համար</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նախատեսված</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վերջնաժամկետի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ավարտը</w:t>
      </w:r>
      <w:proofErr w:type="spellEnd"/>
      <w:r w:rsidRPr="009714A8">
        <w:rPr>
          <w:rFonts w:ascii="GHEA Grapalat" w:hAnsi="GHEA Grapalat" w:cs="Sylfaen"/>
          <w:sz w:val="20"/>
          <w:szCs w:val="24"/>
          <w:lang w:val="af-ZA" w:eastAsia="en-US"/>
        </w:rPr>
        <w:t xml:space="preserve"> մ</w:t>
      </w:r>
      <w:proofErr w:type="spellStart"/>
      <w:r w:rsidRPr="009714A8">
        <w:rPr>
          <w:rFonts w:ascii="GHEA Grapalat" w:hAnsi="GHEA Grapalat" w:cs="Sylfaen"/>
          <w:sz w:val="20"/>
          <w:szCs w:val="24"/>
          <w:lang w:val="ru-RU" w:eastAsia="en-US"/>
        </w:rPr>
        <w:t>ասնակիցը</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կարող</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վերանայել</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իր</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գնային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առաջարկը</w:t>
      </w:r>
      <w:proofErr w:type="spellEnd"/>
      <w:r w:rsidRPr="009714A8">
        <w:rPr>
          <w:rFonts w:ascii="GHEA Grapalat" w:hAnsi="GHEA Grapalat" w:cs="Sylfaen"/>
          <w:sz w:val="20"/>
          <w:szCs w:val="24"/>
          <w:lang w:val="af-ZA" w:eastAsia="en-US"/>
        </w:rPr>
        <w:t>,</w:t>
      </w:r>
    </w:p>
    <w:p w14:paraId="243CE716" w14:textId="03CCDB84" w:rsidR="002C4E89" w:rsidRPr="009714A8" w:rsidRDefault="002C4E89" w:rsidP="002C4E89">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9714A8">
        <w:rPr>
          <w:rFonts w:ascii="GHEA Grapalat" w:hAnsi="GHEA Grapalat" w:cs="Sylfaen"/>
          <w:sz w:val="20"/>
          <w:lang w:val="ru-RU"/>
        </w:rPr>
        <w:t>ե</w:t>
      </w:r>
      <w:r w:rsidRPr="009714A8">
        <w:rPr>
          <w:rFonts w:ascii="GHEA Grapalat" w:hAnsi="GHEA Grapalat" w:cs="Sylfaen"/>
          <w:sz w:val="20"/>
          <w:lang w:val="af-ZA"/>
        </w:rPr>
        <w:t xml:space="preserve">. </w:t>
      </w:r>
      <w:r w:rsidRPr="009714A8">
        <w:rPr>
          <w:rFonts w:ascii="GHEA Grapalat" w:hAnsi="GHEA Grapalat" w:cs="Sylfaen"/>
          <w:sz w:val="20"/>
          <w:lang w:val="ru-RU"/>
        </w:rPr>
        <w:t>բանակցությունների</w:t>
      </w:r>
      <w:r w:rsidRPr="009714A8">
        <w:rPr>
          <w:rFonts w:ascii="GHEA Grapalat" w:hAnsi="GHEA Grapalat" w:cs="Sylfaen"/>
          <w:sz w:val="20"/>
          <w:lang w:val="af-ZA"/>
        </w:rPr>
        <w:t xml:space="preserve"> </w:t>
      </w:r>
      <w:r w:rsidRPr="009714A8">
        <w:rPr>
          <w:rFonts w:ascii="GHEA Grapalat" w:hAnsi="GHEA Grapalat" w:cs="Sylfaen"/>
          <w:sz w:val="20"/>
          <w:lang w:val="ru-RU"/>
        </w:rPr>
        <w:t>համար</w:t>
      </w:r>
      <w:r w:rsidRPr="009714A8">
        <w:rPr>
          <w:rFonts w:ascii="GHEA Grapalat" w:hAnsi="GHEA Grapalat" w:cs="Sylfaen"/>
          <w:sz w:val="20"/>
          <w:lang w:val="af-ZA"/>
        </w:rPr>
        <w:t xml:space="preserve"> </w:t>
      </w:r>
      <w:r w:rsidRPr="009714A8">
        <w:rPr>
          <w:rFonts w:ascii="GHEA Grapalat" w:hAnsi="GHEA Grapalat" w:cs="Sylfaen"/>
          <w:sz w:val="20"/>
          <w:lang w:val="ru-RU"/>
        </w:rPr>
        <w:t>սահմանված</w:t>
      </w:r>
      <w:r w:rsidRPr="009714A8">
        <w:rPr>
          <w:rFonts w:ascii="GHEA Grapalat" w:hAnsi="GHEA Grapalat" w:cs="Sylfaen"/>
          <w:sz w:val="20"/>
          <w:lang w:val="af-ZA"/>
        </w:rPr>
        <w:t xml:space="preserve"> </w:t>
      </w:r>
      <w:r w:rsidRPr="009714A8">
        <w:rPr>
          <w:rFonts w:ascii="GHEA Grapalat" w:hAnsi="GHEA Grapalat" w:cs="Sylfaen"/>
          <w:sz w:val="20"/>
          <w:lang w:val="ru-RU"/>
        </w:rPr>
        <w:t>վերջնաժամկետը</w:t>
      </w:r>
      <w:r w:rsidRPr="009714A8">
        <w:rPr>
          <w:rFonts w:ascii="GHEA Grapalat" w:hAnsi="GHEA Grapalat" w:cs="Sylfaen"/>
          <w:sz w:val="20"/>
          <w:lang w:val="af-ZA"/>
        </w:rPr>
        <w:t xml:space="preserve"> </w:t>
      </w:r>
      <w:r w:rsidRPr="009714A8">
        <w:rPr>
          <w:rFonts w:ascii="GHEA Grapalat" w:hAnsi="GHEA Grapalat" w:cs="Sylfaen"/>
          <w:sz w:val="20"/>
          <w:lang w:val="ru-RU"/>
        </w:rPr>
        <w:t>լրանալու</w:t>
      </w:r>
      <w:r w:rsidRPr="009714A8">
        <w:rPr>
          <w:rFonts w:ascii="GHEA Grapalat" w:hAnsi="GHEA Grapalat" w:cs="Sylfaen"/>
          <w:sz w:val="20"/>
          <w:lang w:val="af-ZA"/>
        </w:rPr>
        <w:t xml:space="preserve"> </w:t>
      </w:r>
      <w:r w:rsidRPr="009714A8">
        <w:rPr>
          <w:rFonts w:ascii="GHEA Grapalat" w:hAnsi="GHEA Grapalat" w:cs="Sylfaen"/>
          <w:sz w:val="20"/>
          <w:lang w:val="ru-RU"/>
        </w:rPr>
        <w:t>պահին</w:t>
      </w:r>
      <w:r w:rsidRPr="009714A8">
        <w:rPr>
          <w:rFonts w:ascii="GHEA Grapalat" w:hAnsi="GHEA Grapalat" w:cs="Sylfaen"/>
          <w:sz w:val="20"/>
          <w:lang w:val="af-ZA"/>
        </w:rPr>
        <w:t xml:space="preserve">, </w:t>
      </w:r>
      <w:r w:rsidRPr="009714A8">
        <w:rPr>
          <w:rFonts w:ascii="GHEA Grapalat" w:hAnsi="GHEA Grapalat" w:cs="Sylfaen"/>
          <w:sz w:val="20"/>
          <w:lang w:val="ru-RU"/>
        </w:rPr>
        <w:t>ըստ</w:t>
      </w:r>
      <w:r w:rsidRPr="009714A8">
        <w:rPr>
          <w:rFonts w:ascii="GHEA Grapalat" w:hAnsi="GHEA Grapalat" w:cs="Sylfaen"/>
          <w:sz w:val="20"/>
          <w:lang w:val="hy-AM"/>
        </w:rPr>
        <w:t xml:space="preserve"> դրան ներկա</w:t>
      </w:r>
      <w:r w:rsidRPr="009714A8">
        <w:rPr>
          <w:rFonts w:ascii="GHEA Grapalat" w:hAnsi="GHEA Grapalat" w:cs="Sylfaen"/>
          <w:sz w:val="20"/>
          <w:lang w:val="af-ZA"/>
        </w:rPr>
        <w:t xml:space="preserve"> մ</w:t>
      </w:r>
      <w:r w:rsidRPr="009714A8">
        <w:rPr>
          <w:rFonts w:ascii="GHEA Grapalat" w:hAnsi="GHEA Grapalat" w:cs="Sylfaen"/>
          <w:sz w:val="20"/>
          <w:lang w:val="ru-RU"/>
        </w:rPr>
        <w:t>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ներկայացրած</w:t>
      </w:r>
      <w:r w:rsidRPr="009714A8">
        <w:rPr>
          <w:rFonts w:ascii="GHEA Grapalat" w:hAnsi="GHEA Grapalat" w:cs="Sylfaen"/>
          <w:sz w:val="20"/>
          <w:lang w:val="af-ZA"/>
        </w:rPr>
        <w:t xml:space="preserve"> </w:t>
      </w:r>
      <w:r w:rsidRPr="009714A8">
        <w:rPr>
          <w:rFonts w:ascii="GHEA Grapalat" w:hAnsi="GHEA Grapalat" w:cs="Sylfaen"/>
          <w:sz w:val="20"/>
          <w:lang w:val="ru-RU"/>
        </w:rPr>
        <w:t>գների</w:t>
      </w:r>
      <w:r w:rsidRPr="009714A8">
        <w:rPr>
          <w:rFonts w:ascii="GHEA Grapalat" w:hAnsi="GHEA Grapalat" w:cs="Sylfaen"/>
          <w:sz w:val="20"/>
          <w:lang w:val="af-ZA"/>
        </w:rPr>
        <w:t xml:space="preserve">, </w:t>
      </w:r>
      <w:r w:rsidRPr="009714A8">
        <w:rPr>
          <w:rFonts w:ascii="GHEA Grapalat" w:hAnsi="GHEA Grapalat" w:cs="Sylfaen"/>
          <w:sz w:val="20"/>
          <w:lang w:val="ru-RU"/>
        </w:rPr>
        <w:t>որոշվում</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ընտրված</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այդպիսին</w:t>
      </w:r>
      <w:r w:rsidRPr="009714A8">
        <w:rPr>
          <w:rFonts w:ascii="GHEA Grapalat" w:hAnsi="GHEA Grapalat" w:cs="Sylfaen"/>
          <w:sz w:val="20"/>
          <w:lang w:val="af-ZA"/>
        </w:rPr>
        <w:t xml:space="preserve"> </w:t>
      </w:r>
      <w:r w:rsidRPr="009714A8">
        <w:rPr>
          <w:rFonts w:ascii="GHEA Grapalat" w:hAnsi="GHEA Grapalat" w:cs="Sylfaen"/>
          <w:sz w:val="20"/>
          <w:lang w:val="ru-RU"/>
        </w:rPr>
        <w:t>չճանաչված</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մասնակիցները</w:t>
      </w:r>
      <w:r w:rsidRPr="009714A8">
        <w:rPr>
          <w:rFonts w:ascii="GHEA Grapalat" w:hAnsi="GHEA Grapalat" w:cs="Sylfaen"/>
          <w:sz w:val="20"/>
          <w:lang w:val="af-ZA"/>
        </w:rPr>
        <w:t xml:space="preserve">: </w:t>
      </w:r>
      <w:r w:rsidRPr="009714A8">
        <w:rPr>
          <w:rFonts w:ascii="GHEA Grapalat" w:hAnsi="GHEA Grapalat" w:cs="Sylfaen"/>
          <w:sz w:val="20"/>
          <w:lang w:val="ru-RU"/>
        </w:rPr>
        <w:t>Եթե</w:t>
      </w:r>
      <w:r w:rsidRPr="009714A8">
        <w:rPr>
          <w:rFonts w:ascii="GHEA Grapalat" w:hAnsi="GHEA Grapalat" w:cs="Sylfaen"/>
          <w:sz w:val="20"/>
          <w:lang w:val="af-ZA"/>
        </w:rPr>
        <w:t xml:space="preserve"> </w:t>
      </w:r>
      <w:r w:rsidRPr="009714A8">
        <w:rPr>
          <w:rFonts w:ascii="GHEA Grapalat" w:hAnsi="GHEA Grapalat" w:cs="Sylfaen"/>
          <w:sz w:val="20"/>
          <w:lang w:val="ru-RU"/>
        </w:rPr>
        <w:t>բանակցությունների</w:t>
      </w:r>
      <w:r w:rsidRPr="009714A8">
        <w:rPr>
          <w:rFonts w:ascii="GHEA Grapalat" w:hAnsi="GHEA Grapalat" w:cs="Sylfaen"/>
          <w:sz w:val="20"/>
          <w:lang w:val="af-ZA"/>
        </w:rPr>
        <w:t xml:space="preserve"> </w:t>
      </w:r>
      <w:r w:rsidRPr="009714A8">
        <w:rPr>
          <w:rFonts w:ascii="GHEA Grapalat" w:hAnsi="GHEA Grapalat" w:cs="Sylfaen"/>
          <w:sz w:val="20"/>
          <w:lang w:val="ru-RU"/>
        </w:rPr>
        <w:t>արդյունքում</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ներկայացրած</w:t>
      </w:r>
      <w:r w:rsidRPr="009714A8">
        <w:rPr>
          <w:rFonts w:ascii="GHEA Grapalat" w:hAnsi="GHEA Grapalat" w:cs="Sylfaen"/>
          <w:sz w:val="20"/>
          <w:lang w:val="af-ZA"/>
        </w:rPr>
        <w:t xml:space="preserve"> </w:t>
      </w:r>
      <w:r w:rsidRPr="009714A8">
        <w:rPr>
          <w:rFonts w:ascii="GHEA Grapalat" w:hAnsi="GHEA Grapalat" w:cs="Sylfaen"/>
          <w:sz w:val="20"/>
          <w:lang w:val="ru-RU"/>
        </w:rPr>
        <w:t>գները</w:t>
      </w:r>
      <w:r w:rsidRPr="009714A8">
        <w:rPr>
          <w:rFonts w:ascii="GHEA Grapalat" w:hAnsi="GHEA Grapalat" w:cs="Sylfaen"/>
          <w:sz w:val="20"/>
          <w:lang w:val="af-ZA"/>
        </w:rPr>
        <w:t xml:space="preserve"> </w:t>
      </w:r>
      <w:r w:rsidRPr="009714A8">
        <w:rPr>
          <w:rFonts w:ascii="GHEA Grapalat" w:hAnsi="GHEA Grapalat" w:cs="Sylfaen"/>
          <w:sz w:val="20"/>
          <w:lang w:val="ru-RU"/>
        </w:rPr>
        <w:t>մնում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հավասար</w:t>
      </w:r>
      <w:r w:rsidRPr="009714A8">
        <w:rPr>
          <w:rFonts w:ascii="GHEA Grapalat" w:hAnsi="GHEA Grapalat" w:cs="Sylfaen"/>
          <w:sz w:val="20"/>
          <w:lang w:val="af-ZA"/>
        </w:rPr>
        <w:t xml:space="preserve">, </w:t>
      </w:r>
      <w:r w:rsidRPr="009714A8">
        <w:rPr>
          <w:rFonts w:ascii="GHEA Grapalat" w:hAnsi="GHEA Grapalat" w:cs="Sylfaen"/>
          <w:sz w:val="20"/>
          <w:lang w:val="ru-RU"/>
        </w:rPr>
        <w:t>գնման</w:t>
      </w:r>
      <w:r w:rsidRPr="009714A8">
        <w:rPr>
          <w:rFonts w:ascii="GHEA Grapalat" w:hAnsi="GHEA Grapalat" w:cs="Sylfaen"/>
          <w:sz w:val="20"/>
          <w:lang w:val="af-ZA"/>
        </w:rPr>
        <w:t xml:space="preserve"> </w:t>
      </w:r>
      <w:r w:rsidRPr="009714A8">
        <w:rPr>
          <w:rFonts w:ascii="GHEA Grapalat" w:hAnsi="GHEA Grapalat" w:cs="Sylfaen"/>
          <w:sz w:val="20"/>
          <w:lang w:val="ru-RU"/>
        </w:rPr>
        <w:t>ընթացակարգն</w:t>
      </w:r>
      <w:r w:rsidRPr="009714A8">
        <w:rPr>
          <w:rFonts w:ascii="GHEA Grapalat" w:hAnsi="GHEA Grapalat" w:cs="Sylfaen"/>
          <w:sz w:val="20"/>
          <w:lang w:val="af-ZA"/>
        </w:rPr>
        <w:t xml:space="preserve"> </w:t>
      </w:r>
      <w:r w:rsidRPr="009714A8">
        <w:rPr>
          <w:rFonts w:ascii="GHEA Grapalat" w:hAnsi="GHEA Grapalat" w:cs="Sylfaen"/>
          <w:sz w:val="20"/>
          <w:lang w:val="ru-RU"/>
        </w:rPr>
        <w:t>Օրենքի</w:t>
      </w:r>
      <w:r w:rsidRPr="009714A8">
        <w:rPr>
          <w:rFonts w:ascii="GHEA Grapalat" w:hAnsi="GHEA Grapalat" w:cs="Sylfaen"/>
          <w:sz w:val="20"/>
          <w:lang w:val="af-ZA"/>
        </w:rPr>
        <w:t xml:space="preserve"> 3</w:t>
      </w:r>
      <w:r w:rsidR="00EA397F" w:rsidRPr="009714A8">
        <w:rPr>
          <w:rFonts w:ascii="GHEA Grapalat" w:hAnsi="GHEA Grapalat" w:cs="Sylfaen"/>
          <w:sz w:val="20"/>
          <w:lang w:val="af-ZA"/>
        </w:rPr>
        <w:t>7-րդ</w:t>
      </w:r>
      <w:r w:rsidR="00DE4C15" w:rsidRPr="009714A8">
        <w:rPr>
          <w:rFonts w:ascii="GHEA Grapalat" w:hAnsi="GHEA Grapalat" w:cs="Sylfaen"/>
          <w:sz w:val="20"/>
          <w:lang w:val="af-ZA"/>
        </w:rPr>
        <w:t xml:space="preserve"> </w:t>
      </w:r>
      <w:r w:rsidRPr="009714A8">
        <w:rPr>
          <w:rFonts w:ascii="GHEA Grapalat" w:hAnsi="GHEA Grapalat" w:cs="Sylfaen"/>
          <w:sz w:val="20"/>
          <w:lang w:val="af-ZA"/>
        </w:rPr>
        <w:t xml:space="preserve"> </w:t>
      </w:r>
      <w:r w:rsidRPr="009714A8">
        <w:rPr>
          <w:rFonts w:ascii="GHEA Grapalat" w:hAnsi="GHEA Grapalat" w:cs="Sylfaen"/>
          <w:sz w:val="20"/>
          <w:lang w:val="ru-RU"/>
        </w:rPr>
        <w:t>հոդվածի</w:t>
      </w:r>
      <w:r w:rsidRPr="009714A8">
        <w:rPr>
          <w:rFonts w:ascii="GHEA Grapalat" w:hAnsi="GHEA Grapalat" w:cs="Sylfaen"/>
          <w:sz w:val="20"/>
          <w:lang w:val="af-ZA"/>
        </w:rPr>
        <w:t xml:space="preserve"> 1-</w:t>
      </w:r>
      <w:r w:rsidRPr="009714A8">
        <w:rPr>
          <w:rFonts w:ascii="GHEA Grapalat" w:hAnsi="GHEA Grapalat" w:cs="Sylfaen"/>
          <w:sz w:val="20"/>
          <w:lang w:val="ru-RU"/>
        </w:rPr>
        <w:t>ին</w:t>
      </w:r>
      <w:r w:rsidRPr="009714A8">
        <w:rPr>
          <w:rFonts w:ascii="GHEA Grapalat" w:hAnsi="GHEA Grapalat" w:cs="Sylfaen"/>
          <w:sz w:val="20"/>
          <w:lang w:val="af-ZA"/>
        </w:rPr>
        <w:t xml:space="preserve"> </w:t>
      </w:r>
      <w:r w:rsidRPr="009714A8">
        <w:rPr>
          <w:rFonts w:ascii="GHEA Grapalat" w:hAnsi="GHEA Grapalat" w:cs="Sylfaen"/>
          <w:sz w:val="20"/>
          <w:lang w:val="ru-RU"/>
        </w:rPr>
        <w:t>մասի</w:t>
      </w:r>
      <w:r w:rsidRPr="009714A8">
        <w:rPr>
          <w:rFonts w:ascii="GHEA Grapalat" w:hAnsi="GHEA Grapalat" w:cs="Sylfaen"/>
          <w:sz w:val="20"/>
          <w:lang w:val="af-ZA"/>
        </w:rPr>
        <w:t xml:space="preserve"> 1-</w:t>
      </w:r>
      <w:r w:rsidRPr="009714A8">
        <w:rPr>
          <w:rFonts w:ascii="GHEA Grapalat" w:hAnsi="GHEA Grapalat" w:cs="Sylfaen"/>
          <w:sz w:val="20"/>
          <w:lang w:val="ru-RU"/>
        </w:rPr>
        <w:t>ին</w:t>
      </w:r>
      <w:r w:rsidRPr="009714A8">
        <w:rPr>
          <w:rFonts w:ascii="GHEA Grapalat" w:hAnsi="GHEA Grapalat" w:cs="Sylfaen"/>
          <w:sz w:val="20"/>
          <w:lang w:val="af-ZA"/>
        </w:rPr>
        <w:t xml:space="preserve"> </w:t>
      </w:r>
      <w:r w:rsidRPr="009714A8">
        <w:rPr>
          <w:rFonts w:ascii="GHEA Grapalat" w:hAnsi="GHEA Grapalat" w:cs="Sylfaen"/>
          <w:sz w:val="20"/>
          <w:lang w:val="ru-RU"/>
        </w:rPr>
        <w:t>կետի</w:t>
      </w:r>
      <w:r w:rsidRPr="009714A8">
        <w:rPr>
          <w:rFonts w:ascii="GHEA Grapalat" w:hAnsi="GHEA Grapalat" w:cs="Sylfaen"/>
          <w:sz w:val="20"/>
          <w:lang w:val="af-ZA"/>
        </w:rPr>
        <w:t xml:space="preserve"> </w:t>
      </w:r>
      <w:r w:rsidRPr="009714A8">
        <w:rPr>
          <w:rFonts w:ascii="GHEA Grapalat" w:hAnsi="GHEA Grapalat" w:cs="Sylfaen"/>
          <w:sz w:val="20"/>
          <w:lang w:val="ru-RU"/>
        </w:rPr>
        <w:t>հիման</w:t>
      </w:r>
      <w:r w:rsidRPr="009714A8">
        <w:rPr>
          <w:rFonts w:ascii="GHEA Grapalat" w:hAnsi="GHEA Grapalat" w:cs="Sylfaen"/>
          <w:sz w:val="20"/>
          <w:lang w:val="af-ZA"/>
        </w:rPr>
        <w:t xml:space="preserve"> </w:t>
      </w:r>
      <w:r w:rsidRPr="009714A8">
        <w:rPr>
          <w:rFonts w:ascii="GHEA Grapalat" w:hAnsi="GHEA Grapalat" w:cs="Sylfaen"/>
          <w:sz w:val="20"/>
          <w:lang w:val="ru-RU"/>
        </w:rPr>
        <w:t>վրա</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չկայացած</w:t>
      </w:r>
      <w:r w:rsidRPr="009714A8">
        <w:rPr>
          <w:rFonts w:ascii="GHEA Grapalat" w:hAnsi="GHEA Grapalat" w:cs="Sylfaen"/>
          <w:sz w:val="20"/>
          <w:lang w:val="af-ZA"/>
        </w:rPr>
        <w:t>:</w:t>
      </w:r>
    </w:p>
    <w:p w14:paraId="4F79FAF4" w14:textId="77777777" w:rsidR="002C4E89" w:rsidRPr="009714A8" w:rsidRDefault="002C4E89" w:rsidP="002C4E89">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8.7</w:t>
      </w:r>
      <w:r w:rsidRPr="009714A8">
        <w:rPr>
          <w:rFonts w:ascii="GHEA Grapalat" w:hAnsi="GHEA Grapalat"/>
          <w:color w:val="000000"/>
          <w:sz w:val="21"/>
          <w:szCs w:val="21"/>
          <w:lang w:val="af-ZA"/>
        </w:rPr>
        <w:t xml:space="preserve"> </w:t>
      </w:r>
      <w:r w:rsidRPr="009714A8">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59D32D1" w14:textId="643A8C15" w:rsidR="002C4E89" w:rsidRPr="009714A8" w:rsidRDefault="002C4E89" w:rsidP="002C4E89">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Սույն կետի չկիրառման դեպքում ընթացակարգը Oրենքի 3</w:t>
      </w:r>
      <w:r w:rsidR="00EA397F" w:rsidRPr="009714A8">
        <w:rPr>
          <w:rFonts w:ascii="GHEA Grapalat" w:hAnsi="GHEA Grapalat"/>
          <w:sz w:val="20"/>
          <w:szCs w:val="20"/>
          <w:lang w:val="af-ZA" w:eastAsia="x-none"/>
        </w:rPr>
        <w:t>7-րդ</w:t>
      </w:r>
      <w:r w:rsidR="00DE4C15" w:rsidRPr="009714A8">
        <w:rPr>
          <w:rFonts w:ascii="GHEA Grapalat" w:hAnsi="GHEA Grapalat"/>
          <w:sz w:val="20"/>
          <w:szCs w:val="20"/>
          <w:lang w:val="af-ZA" w:eastAsia="x-none"/>
        </w:rPr>
        <w:t xml:space="preserve"> </w:t>
      </w:r>
      <w:r w:rsidRPr="009714A8">
        <w:rPr>
          <w:rFonts w:ascii="GHEA Grapalat" w:hAnsi="GHEA Grapalat"/>
          <w:sz w:val="20"/>
          <w:szCs w:val="20"/>
          <w:lang w:val="af-ZA" w:eastAsia="x-none"/>
        </w:rPr>
        <w:t xml:space="preserve"> հոդվածի 1-ին մասի 1-ին կետի հիման վրա հայտարարվում է չկայացած:</w:t>
      </w:r>
    </w:p>
    <w:p w14:paraId="4AB33D0A" w14:textId="77777777" w:rsidR="002C4E89" w:rsidRPr="009714A8" w:rsidRDefault="002C4E89" w:rsidP="002C4E89">
      <w:pPr>
        <w:ind w:firstLine="708"/>
        <w:jc w:val="both"/>
        <w:rPr>
          <w:rFonts w:ascii="GHEA Grapalat" w:hAnsi="GHEA Grapalat"/>
          <w:sz w:val="20"/>
          <w:szCs w:val="20"/>
          <w:lang w:val="hy-AM" w:eastAsia="x-none"/>
        </w:rPr>
      </w:pPr>
      <w:r w:rsidRPr="009714A8">
        <w:rPr>
          <w:rFonts w:ascii="GHEA Grapalat" w:hAnsi="GHEA Grapalat"/>
          <w:sz w:val="20"/>
          <w:szCs w:val="20"/>
          <w:lang w:val="af-ZA" w:eastAsia="x-none"/>
        </w:rPr>
        <w:t>8.</w:t>
      </w:r>
      <w:r w:rsidRPr="009714A8">
        <w:rPr>
          <w:rFonts w:ascii="GHEA Grapalat" w:hAnsi="GHEA Grapalat"/>
          <w:sz w:val="20"/>
          <w:szCs w:val="20"/>
          <w:lang w:val="hy-AM" w:eastAsia="x-none"/>
        </w:rPr>
        <w:t>8</w:t>
      </w:r>
      <w:r w:rsidRPr="009714A8">
        <w:rPr>
          <w:rFonts w:ascii="GHEA Grapalat" w:hAnsi="GHEA Grapalat"/>
          <w:sz w:val="20"/>
          <w:szCs w:val="20"/>
          <w:lang w:val="af-ZA" w:eastAsia="x-none"/>
        </w:rPr>
        <w:t xml:space="preserve"> Պահանջի դեպքում որևէ մասնակցի հայտի</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714A8">
        <w:rPr>
          <w:rFonts w:ascii="GHEA Grapalat" w:hAnsi="GHEA Grapalat"/>
          <w:sz w:val="20"/>
          <w:szCs w:val="20"/>
          <w:lang w:val="hy-AM" w:eastAsia="x-none"/>
        </w:rPr>
        <w:t xml:space="preserve">հայտում ներառված </w:t>
      </w:r>
      <w:r w:rsidRPr="009714A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714A8">
        <w:rPr>
          <w:rFonts w:ascii="GHEA Grapalat" w:hAnsi="GHEA Grapalat"/>
          <w:sz w:val="20"/>
          <w:szCs w:val="20"/>
          <w:lang w:val="hy-AM" w:eastAsia="x-none"/>
        </w:rPr>
        <w:t>:</w:t>
      </w:r>
    </w:p>
    <w:p w14:paraId="59397C8D" w14:textId="77777777" w:rsidR="002C4E89" w:rsidRPr="009714A8" w:rsidRDefault="002C4E89" w:rsidP="002C4E89">
      <w:pPr>
        <w:pStyle w:val="norm"/>
        <w:spacing w:line="240" w:lineRule="auto"/>
        <w:rPr>
          <w:rFonts w:ascii="GHEA Grapalat" w:hAnsi="GHEA Grapalat" w:cs="Sylfaen"/>
          <w:sz w:val="20"/>
          <w:szCs w:val="24"/>
          <w:lang w:val="hy-AM" w:eastAsia="en-US"/>
        </w:rPr>
      </w:pPr>
      <w:r w:rsidRPr="009714A8">
        <w:rPr>
          <w:rFonts w:ascii="GHEA Grapalat" w:hAnsi="GHEA Grapalat"/>
          <w:sz w:val="20"/>
          <w:lang w:val="af-ZA" w:eastAsia="x-none"/>
        </w:rPr>
        <w:t>8.</w:t>
      </w:r>
      <w:r w:rsidRPr="009714A8">
        <w:rPr>
          <w:rFonts w:ascii="GHEA Grapalat" w:hAnsi="GHEA Grapalat"/>
          <w:sz w:val="20"/>
          <w:lang w:val="hy-AM" w:eastAsia="x-none"/>
        </w:rPr>
        <w:t>9</w:t>
      </w:r>
      <w:r w:rsidRPr="009714A8">
        <w:rPr>
          <w:rFonts w:ascii="GHEA Grapalat" w:hAnsi="GHEA Grapalat"/>
          <w:sz w:val="20"/>
          <w:lang w:val="af-ZA" w:eastAsia="x-none"/>
        </w:rPr>
        <w:t xml:space="preserve"> Եթե հայտերի բացման</w:t>
      </w:r>
      <w:r w:rsidRPr="009714A8">
        <w:rPr>
          <w:rFonts w:ascii="GHEA Grapalat" w:hAnsi="GHEA Grapalat"/>
          <w:sz w:val="20"/>
          <w:lang w:val="hy-AM" w:eastAsia="x-none"/>
        </w:rPr>
        <w:t xml:space="preserve"> և գնահատման</w:t>
      </w:r>
      <w:r w:rsidRPr="009714A8">
        <w:rPr>
          <w:rFonts w:ascii="GHEA Grapalat" w:hAnsi="GHEA Grapalat"/>
          <w:sz w:val="20"/>
          <w:lang w:val="af-ZA" w:eastAsia="x-none"/>
        </w:rPr>
        <w:t xml:space="preserve"> նիստի ընթացքում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իրականացված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գնահատման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արդյուն</w:t>
      </w:r>
      <w:r w:rsidRPr="009714A8">
        <w:rPr>
          <w:rFonts w:ascii="GHEA Grapalat" w:hAnsi="GHEA Grapalat" w:cs="Sylfaen"/>
          <w:sz w:val="20"/>
          <w:szCs w:val="24"/>
          <w:lang w:val="af-ZA" w:eastAsia="en-US"/>
        </w:rPr>
        <w:softHyphen/>
      </w:r>
      <w:r w:rsidRPr="009714A8">
        <w:rPr>
          <w:rFonts w:ascii="GHEA Grapalat" w:hAnsi="GHEA Grapalat" w:cs="Sylfaen"/>
          <w:sz w:val="20"/>
          <w:szCs w:val="24"/>
          <w:lang w:val="hy-AM" w:eastAsia="en-US"/>
        </w:rPr>
        <w:t>քում</w:t>
      </w:r>
      <w:r w:rsidRPr="009714A8">
        <w:rPr>
          <w:rFonts w:ascii="GHEA Grapalat" w:hAnsi="GHEA Grapalat" w:cs="Sylfaen"/>
          <w:sz w:val="20"/>
          <w:szCs w:val="24"/>
          <w:lang w:val="af-ZA" w:eastAsia="en-US"/>
        </w:rPr>
        <w:t xml:space="preserve"> մասնակցի </w:t>
      </w:r>
      <w:r w:rsidRPr="009714A8">
        <w:rPr>
          <w:rFonts w:ascii="GHEA Grapalat" w:hAnsi="GHEA Grapalat" w:cs="Sylfaen"/>
          <w:sz w:val="20"/>
          <w:szCs w:val="24"/>
          <w:lang w:val="hy-AM" w:eastAsia="en-US"/>
        </w:rPr>
        <w:t>հայտում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արձանագրվում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անհամապատասխանություններ՝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հրավերի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պահանջների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նկատմամբ</w:t>
      </w:r>
      <w:r w:rsidRPr="009714A8">
        <w:rPr>
          <w:rFonts w:ascii="GHEA Grapalat" w:hAnsi="GHEA Grapalat" w:cs="Sylfaen"/>
          <w:sz w:val="20"/>
          <w:szCs w:val="24"/>
          <w:lang w:val="af-ZA" w:eastAsia="en-US"/>
        </w:rPr>
        <w:t>,</w:t>
      </w:r>
      <w:bookmarkStart w:id="8" w:name="_Hlk9262487"/>
      <w:r w:rsidRPr="009714A8">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9714A8">
        <w:rPr>
          <w:rFonts w:ascii="GHEA Grapalat" w:hAnsi="GHEA Grapalat" w:cs="Sylfaen"/>
          <w:sz w:val="20"/>
          <w:szCs w:val="24"/>
          <w:lang w:val="hy-AM" w:eastAsia="en-US"/>
        </w:rPr>
        <w:t xml:space="preserve"> ապա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հանձնաժողովը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մեկ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աշխատանքային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օրով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կասեցնում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նիստը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իսկ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քարտուղարը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նույն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օրը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դրա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մասին</w:t>
      </w:r>
      <w:r w:rsidRPr="009714A8">
        <w:rPr>
          <w:rFonts w:ascii="GHEA Grapalat" w:hAnsi="GHEA Grapalat" w:cs="Sylfaen"/>
          <w:sz w:val="20"/>
          <w:szCs w:val="24"/>
          <w:lang w:val="af-ZA" w:eastAsia="en-US"/>
        </w:rPr>
        <w:t xml:space="preserve"> համակարգի միջոցով </w:t>
      </w:r>
      <w:r w:rsidRPr="009714A8">
        <w:rPr>
          <w:rFonts w:ascii="GHEA Grapalat" w:hAnsi="GHEA Grapalat" w:cs="Sylfaen"/>
          <w:sz w:val="20"/>
          <w:szCs w:val="24"/>
          <w:lang w:val="hy-AM" w:eastAsia="en-US"/>
        </w:rPr>
        <w:t>տեղեկացնում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hy-AM" w:eastAsia="en-US"/>
        </w:rPr>
        <w:t>ասնակցին՝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առաջարկելով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մինչև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կասեցման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ժամկետի</w:t>
      </w:r>
      <w:r w:rsidRPr="009714A8">
        <w:rPr>
          <w:rFonts w:ascii="GHEA Grapalat" w:hAnsi="GHEA Grapalat" w:cs="Sylfaen"/>
          <w:sz w:val="20"/>
          <w:lang w:val="hy-AM"/>
        </w:rPr>
        <w:t xml:space="preserve"> </w:t>
      </w:r>
      <w:r w:rsidRPr="009714A8">
        <w:rPr>
          <w:rFonts w:ascii="GHEA Grapalat" w:hAnsi="GHEA Grapalat" w:cs="Sylfaen"/>
          <w:sz w:val="20"/>
          <w:szCs w:val="24"/>
          <w:lang w:val="hy-AM" w:eastAsia="en-US"/>
        </w:rPr>
        <w:t>ավարտը</w:t>
      </w:r>
      <w:r w:rsidRPr="009714A8">
        <w:rPr>
          <w:rFonts w:ascii="GHEA Grapalat" w:hAnsi="GHEA Grapalat" w:cs="Sylfaen"/>
          <w:sz w:val="20"/>
          <w:lang w:val="hy-AM"/>
        </w:rPr>
        <w:t xml:space="preserve"> </w:t>
      </w:r>
      <w:r w:rsidRPr="009714A8">
        <w:rPr>
          <w:rFonts w:ascii="GHEA Grapalat" w:hAnsi="GHEA Grapalat" w:cs="Sylfaen"/>
          <w:sz w:val="20"/>
          <w:szCs w:val="24"/>
          <w:lang w:val="hy-AM" w:eastAsia="en-US"/>
        </w:rPr>
        <w:t>շտկել</w:t>
      </w:r>
      <w:r w:rsidRPr="009714A8">
        <w:rPr>
          <w:rFonts w:ascii="GHEA Grapalat" w:hAnsi="GHEA Grapalat" w:cs="Sylfaen"/>
          <w:sz w:val="20"/>
          <w:lang w:val="hy-AM"/>
        </w:rPr>
        <w:t xml:space="preserve"> </w:t>
      </w:r>
      <w:r w:rsidRPr="009714A8">
        <w:rPr>
          <w:rFonts w:ascii="GHEA Grapalat" w:hAnsi="GHEA Grapalat" w:cs="Sylfaen"/>
          <w:sz w:val="20"/>
          <w:szCs w:val="24"/>
          <w:lang w:val="hy-AM" w:eastAsia="en-US"/>
        </w:rPr>
        <w:t>անհամապատասխանությունը</w:t>
      </w:r>
      <w:r w:rsidRPr="009714A8">
        <w:rPr>
          <w:rFonts w:ascii="GHEA Grapalat" w:hAnsi="GHEA Grapalat" w:cs="Sylfaen"/>
          <w:sz w:val="20"/>
          <w:lang w:val="hy-AM"/>
        </w:rPr>
        <w:t xml:space="preserve">: </w:t>
      </w:r>
      <w:r w:rsidRPr="009714A8">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 xml:space="preserve">   </w:t>
      </w:r>
    </w:p>
    <w:p w14:paraId="0D6C17D9" w14:textId="77777777" w:rsidR="002C4E89" w:rsidRPr="009714A8" w:rsidRDefault="002C4E89" w:rsidP="002C4E89">
      <w:pPr>
        <w:pStyle w:val="norm"/>
        <w:spacing w:line="240" w:lineRule="auto"/>
        <w:ind w:firstLine="567"/>
        <w:rPr>
          <w:rFonts w:ascii="GHEA Grapalat" w:hAnsi="GHEA Grapalat" w:cs="Sylfaen"/>
          <w:sz w:val="20"/>
          <w:szCs w:val="24"/>
          <w:lang w:val="hy-AM" w:eastAsia="en-US"/>
        </w:rPr>
      </w:pPr>
      <w:r w:rsidRPr="009714A8">
        <w:rPr>
          <w:rFonts w:ascii="GHEA Grapalat" w:hAnsi="GHEA Grapalat" w:cs="Sylfaen"/>
          <w:sz w:val="20"/>
          <w:szCs w:val="24"/>
          <w:lang w:val="af-ZA" w:eastAsia="en-US"/>
        </w:rPr>
        <w:t>8.</w:t>
      </w:r>
      <w:r w:rsidRPr="009714A8">
        <w:rPr>
          <w:rFonts w:ascii="GHEA Grapalat" w:hAnsi="GHEA Grapalat" w:cs="Sylfaen"/>
          <w:sz w:val="20"/>
          <w:szCs w:val="24"/>
          <w:lang w:val="hy-AM" w:eastAsia="en-US"/>
        </w:rPr>
        <w:t>10</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Եթե</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սույն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հրավերի</w:t>
      </w:r>
      <w:r w:rsidRPr="009714A8">
        <w:rPr>
          <w:rFonts w:ascii="GHEA Grapalat" w:hAnsi="GHEA Grapalat" w:cs="Sylfaen"/>
          <w:sz w:val="20"/>
          <w:szCs w:val="24"/>
          <w:lang w:val="af-ZA" w:eastAsia="en-US"/>
        </w:rPr>
        <w:t xml:space="preserve"> 8.</w:t>
      </w:r>
      <w:r w:rsidRPr="009714A8">
        <w:rPr>
          <w:rFonts w:ascii="GHEA Grapalat" w:hAnsi="GHEA Grapalat" w:cs="Sylfaen"/>
          <w:sz w:val="20"/>
          <w:szCs w:val="24"/>
          <w:lang w:val="hy-AM" w:eastAsia="en-US"/>
        </w:rPr>
        <w:t>9</w:t>
      </w:r>
      <w:r w:rsidRPr="009714A8">
        <w:rPr>
          <w:rFonts w:ascii="GHEA Grapalat" w:hAnsi="GHEA Grapalat" w:cs="Sylfaen"/>
          <w:sz w:val="20"/>
          <w:szCs w:val="24"/>
          <w:lang w:val="af-ZA" w:eastAsia="en-US"/>
        </w:rPr>
        <w:t>-</w:t>
      </w:r>
      <w:r w:rsidRPr="009714A8">
        <w:rPr>
          <w:rFonts w:ascii="GHEA Grapalat" w:hAnsi="GHEA Grapalat" w:cs="Sylfaen"/>
          <w:sz w:val="20"/>
          <w:szCs w:val="24"/>
          <w:lang w:val="hy-AM" w:eastAsia="en-US"/>
        </w:rPr>
        <w:t>րդ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կետով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սահմանված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ժամկետում</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hy-AM" w:eastAsia="en-US"/>
        </w:rPr>
        <w:t>ասնակիցը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շտկում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արձանագրված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անհամապատասխանությունը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ապա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վերջինիս</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հայտը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գնահատվում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Հակառակ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դեպքում տվյալ մասնակցի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հայտը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գնահատվում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անբավարար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մերժվում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06DBA585" w14:textId="77777777" w:rsidR="002C4E89" w:rsidRPr="009714A8" w:rsidRDefault="002C4E89" w:rsidP="002C4E89">
      <w:pPr>
        <w:pStyle w:val="23"/>
        <w:spacing w:line="240" w:lineRule="auto"/>
        <w:ind w:firstLine="567"/>
        <w:rPr>
          <w:rFonts w:ascii="GHEA Grapalat" w:hAnsi="GHEA Grapalat" w:cs="Sylfaen"/>
          <w:szCs w:val="24"/>
          <w:lang w:val="hy-AM"/>
        </w:rPr>
      </w:pPr>
      <w:r w:rsidRPr="009714A8">
        <w:rPr>
          <w:rFonts w:ascii="GHEA Grapalat" w:hAnsi="GHEA Grapalat" w:cs="Sylfaen"/>
          <w:szCs w:val="24"/>
        </w:rPr>
        <w:t>8.</w:t>
      </w:r>
      <w:r w:rsidRPr="009714A8">
        <w:rPr>
          <w:rFonts w:ascii="GHEA Grapalat" w:hAnsi="GHEA Grapalat" w:cs="Sylfaen"/>
          <w:szCs w:val="24"/>
          <w:lang w:val="hy-AM"/>
        </w:rPr>
        <w:t>11</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անդամը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քարտուղարը</w:t>
      </w:r>
      <w:r w:rsidRPr="009714A8">
        <w:rPr>
          <w:rFonts w:ascii="GHEA Grapalat" w:hAnsi="GHEA Grapalat" w:cs="Sylfaen"/>
          <w:szCs w:val="24"/>
        </w:rPr>
        <w:t xml:space="preserve"> </w:t>
      </w:r>
      <w:r w:rsidRPr="009714A8">
        <w:rPr>
          <w:rFonts w:ascii="GHEA Grapalat" w:hAnsi="GHEA Grapalat" w:cs="Sylfaen"/>
          <w:szCs w:val="24"/>
          <w:lang w:val="hy-AM"/>
        </w:rPr>
        <w:t>չի</w:t>
      </w:r>
      <w:r w:rsidRPr="009714A8">
        <w:rPr>
          <w:rFonts w:ascii="GHEA Grapalat" w:hAnsi="GHEA Grapalat" w:cs="Sylfaen"/>
          <w:szCs w:val="24"/>
        </w:rPr>
        <w:t xml:space="preserve"> </w:t>
      </w:r>
      <w:r w:rsidRPr="009714A8">
        <w:rPr>
          <w:rFonts w:ascii="GHEA Grapalat" w:hAnsi="GHEA Grapalat" w:cs="Sylfaen"/>
          <w:szCs w:val="24"/>
          <w:lang w:val="hy-AM"/>
        </w:rPr>
        <w:t>կարող</w:t>
      </w:r>
      <w:r w:rsidRPr="009714A8">
        <w:rPr>
          <w:rFonts w:ascii="GHEA Grapalat" w:hAnsi="GHEA Grapalat" w:cs="Sylfaen"/>
          <w:szCs w:val="24"/>
        </w:rPr>
        <w:t xml:space="preserve"> </w:t>
      </w:r>
      <w:r w:rsidRPr="009714A8">
        <w:rPr>
          <w:rFonts w:ascii="GHEA Grapalat" w:hAnsi="GHEA Grapalat" w:cs="Sylfaen"/>
          <w:szCs w:val="24"/>
          <w:lang w:val="hy-AM"/>
        </w:rPr>
        <w:t>մասնակցել</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աշխատանքներին</w:t>
      </w:r>
      <w:r w:rsidRPr="009714A8">
        <w:rPr>
          <w:rFonts w:ascii="GHEA Grapalat" w:hAnsi="GHEA Grapalat" w:cs="Sylfaen"/>
          <w:szCs w:val="24"/>
        </w:rPr>
        <w:t xml:space="preserve">, </w:t>
      </w:r>
      <w:r w:rsidRPr="009714A8">
        <w:rPr>
          <w:rFonts w:ascii="GHEA Grapalat" w:hAnsi="GHEA Grapalat" w:cs="Sylfaen"/>
          <w:szCs w:val="24"/>
          <w:lang w:val="hy-AM"/>
        </w:rPr>
        <w:t>եթե հանձնաժողովի գործունեության ընթացքում պարզվում</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որ</w:t>
      </w:r>
      <w:r w:rsidRPr="009714A8">
        <w:rPr>
          <w:rFonts w:ascii="GHEA Grapalat" w:hAnsi="GHEA Grapalat" w:cs="Sylfaen"/>
          <w:szCs w:val="24"/>
        </w:rPr>
        <w:t xml:space="preserve"> </w:t>
      </w:r>
      <w:r w:rsidRPr="009714A8">
        <w:rPr>
          <w:rFonts w:ascii="GHEA Grapalat" w:hAnsi="GHEA Grapalat" w:cs="Sylfaen"/>
          <w:szCs w:val="24"/>
          <w:lang w:val="hy-AM"/>
        </w:rPr>
        <w:t>վերջիններիս</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հիմնադրված</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բաժնեմաս</w:t>
      </w:r>
      <w:r w:rsidRPr="009714A8">
        <w:rPr>
          <w:rFonts w:ascii="GHEA Grapalat" w:hAnsi="GHEA Grapalat" w:cs="Sylfaen"/>
          <w:szCs w:val="24"/>
        </w:rPr>
        <w:t xml:space="preserve"> (</w:t>
      </w:r>
      <w:r w:rsidRPr="009714A8">
        <w:rPr>
          <w:rFonts w:ascii="GHEA Grapalat" w:hAnsi="GHEA Grapalat" w:cs="Sylfaen"/>
          <w:szCs w:val="24"/>
          <w:lang w:val="hy-AM"/>
        </w:rPr>
        <w:t>փայաբաժին</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կազմակերպությունը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իրենց</w:t>
      </w:r>
      <w:r w:rsidRPr="009714A8">
        <w:rPr>
          <w:rFonts w:ascii="GHEA Grapalat" w:hAnsi="GHEA Grapalat" w:cs="Sylfaen"/>
          <w:szCs w:val="24"/>
        </w:rPr>
        <w:t xml:space="preserve"> </w:t>
      </w:r>
      <w:r w:rsidRPr="009714A8">
        <w:rPr>
          <w:rFonts w:ascii="GHEA Grapalat" w:hAnsi="GHEA Grapalat" w:cs="Sylfaen"/>
          <w:szCs w:val="24"/>
          <w:lang w:val="hy-AM"/>
        </w:rPr>
        <w:t>մերձավոր</w:t>
      </w:r>
      <w:r w:rsidRPr="009714A8">
        <w:rPr>
          <w:rFonts w:ascii="GHEA Grapalat" w:hAnsi="GHEA Grapalat" w:cs="Sylfaen"/>
          <w:szCs w:val="24"/>
        </w:rPr>
        <w:t xml:space="preserve"> </w:t>
      </w:r>
      <w:r w:rsidRPr="009714A8">
        <w:rPr>
          <w:rFonts w:ascii="GHEA Grapalat" w:hAnsi="GHEA Grapalat" w:cs="Sylfaen"/>
          <w:szCs w:val="24"/>
          <w:lang w:val="hy-AM"/>
        </w:rPr>
        <w:t>ազգակցությամբ</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խնամիությամբ</w:t>
      </w:r>
      <w:r w:rsidRPr="009714A8">
        <w:rPr>
          <w:rFonts w:ascii="GHEA Grapalat" w:hAnsi="GHEA Grapalat" w:cs="Sylfaen"/>
          <w:szCs w:val="24"/>
        </w:rPr>
        <w:t xml:space="preserve"> </w:t>
      </w:r>
      <w:r w:rsidRPr="009714A8">
        <w:rPr>
          <w:rFonts w:ascii="GHEA Grapalat" w:hAnsi="GHEA Grapalat" w:cs="Sylfaen"/>
          <w:szCs w:val="24"/>
          <w:lang w:val="hy-AM"/>
        </w:rPr>
        <w:t>կապված</w:t>
      </w:r>
      <w:r w:rsidRPr="009714A8">
        <w:rPr>
          <w:rFonts w:ascii="GHEA Grapalat" w:hAnsi="GHEA Grapalat" w:cs="Sylfaen"/>
          <w:szCs w:val="24"/>
        </w:rPr>
        <w:t xml:space="preserve"> </w:t>
      </w:r>
      <w:r w:rsidRPr="009714A8">
        <w:rPr>
          <w:rFonts w:ascii="GHEA Grapalat" w:hAnsi="GHEA Grapalat" w:cs="Sylfaen"/>
          <w:szCs w:val="24"/>
          <w:lang w:val="hy-AM"/>
        </w:rPr>
        <w:t>անձը</w:t>
      </w:r>
      <w:r w:rsidRPr="009714A8">
        <w:rPr>
          <w:rFonts w:ascii="GHEA Grapalat" w:hAnsi="GHEA Grapalat" w:cs="Sylfaen"/>
          <w:szCs w:val="24"/>
        </w:rPr>
        <w:t xml:space="preserve"> (</w:t>
      </w:r>
      <w:r w:rsidRPr="009714A8">
        <w:rPr>
          <w:rFonts w:ascii="GHEA Grapalat" w:hAnsi="GHEA Grapalat" w:cs="Sylfaen"/>
          <w:szCs w:val="24"/>
          <w:lang w:val="hy-AM"/>
        </w:rPr>
        <w:t>ծնող</w:t>
      </w:r>
      <w:r w:rsidRPr="009714A8">
        <w:rPr>
          <w:rFonts w:ascii="GHEA Grapalat" w:hAnsi="GHEA Grapalat" w:cs="Sylfaen"/>
          <w:szCs w:val="24"/>
        </w:rPr>
        <w:t xml:space="preserve">, </w:t>
      </w:r>
      <w:r w:rsidRPr="009714A8">
        <w:rPr>
          <w:rFonts w:ascii="GHEA Grapalat" w:hAnsi="GHEA Grapalat" w:cs="Sylfaen"/>
          <w:szCs w:val="24"/>
          <w:lang w:val="hy-AM"/>
        </w:rPr>
        <w:t>ամուսին</w:t>
      </w:r>
      <w:r w:rsidRPr="009714A8">
        <w:rPr>
          <w:rFonts w:ascii="GHEA Grapalat" w:hAnsi="GHEA Grapalat" w:cs="Sylfaen"/>
          <w:szCs w:val="24"/>
        </w:rPr>
        <w:t xml:space="preserve">, </w:t>
      </w:r>
      <w:r w:rsidRPr="009714A8">
        <w:rPr>
          <w:rFonts w:ascii="GHEA Grapalat" w:hAnsi="GHEA Grapalat" w:cs="Sylfaen"/>
          <w:szCs w:val="24"/>
          <w:lang w:val="hy-AM"/>
        </w:rPr>
        <w:t>երեխա</w:t>
      </w:r>
      <w:r w:rsidRPr="009714A8">
        <w:rPr>
          <w:rFonts w:ascii="GHEA Grapalat" w:hAnsi="GHEA Grapalat" w:cs="Sylfaen"/>
          <w:szCs w:val="24"/>
        </w:rPr>
        <w:t xml:space="preserve">, </w:t>
      </w:r>
      <w:r w:rsidRPr="009714A8">
        <w:rPr>
          <w:rFonts w:ascii="GHEA Grapalat" w:hAnsi="GHEA Grapalat" w:cs="Sylfaen"/>
          <w:szCs w:val="24"/>
          <w:lang w:val="hy-AM"/>
        </w:rPr>
        <w:t>եղբայր</w:t>
      </w:r>
      <w:r w:rsidRPr="009714A8">
        <w:rPr>
          <w:rFonts w:ascii="GHEA Grapalat" w:hAnsi="GHEA Grapalat" w:cs="Sylfaen"/>
          <w:szCs w:val="24"/>
        </w:rPr>
        <w:t xml:space="preserve">, </w:t>
      </w:r>
      <w:r w:rsidRPr="009714A8">
        <w:rPr>
          <w:rFonts w:ascii="GHEA Grapalat" w:hAnsi="GHEA Grapalat" w:cs="Sylfaen"/>
          <w:szCs w:val="24"/>
          <w:lang w:val="hy-AM"/>
        </w:rPr>
        <w:t>քույր</w:t>
      </w:r>
      <w:r w:rsidRPr="009714A8">
        <w:rPr>
          <w:rFonts w:ascii="GHEA Grapalat" w:hAnsi="GHEA Grapalat" w:cs="Sylfaen"/>
          <w:szCs w:val="24"/>
        </w:rPr>
        <w:t>,</w:t>
      </w:r>
      <w:r w:rsidRPr="009714A8">
        <w:rPr>
          <w:rFonts w:ascii="GHEA Grapalat" w:hAnsi="GHEA Grapalat" w:cs="Sylfaen"/>
          <w:szCs w:val="24"/>
          <w:lang w:val="hy-AM"/>
        </w:rPr>
        <w:t>տատ, պապ, թոռ,</w:t>
      </w:r>
      <w:r w:rsidRPr="009714A8">
        <w:rPr>
          <w:rFonts w:ascii="GHEA Grapalat" w:hAnsi="GHEA Grapalat" w:cs="Sylfaen"/>
          <w:szCs w:val="24"/>
        </w:rPr>
        <w:t xml:space="preserve"> </w:t>
      </w:r>
      <w:r w:rsidRPr="009714A8">
        <w:rPr>
          <w:rFonts w:ascii="GHEA Grapalat" w:hAnsi="GHEA Grapalat" w:cs="Sylfaen"/>
          <w:szCs w:val="24"/>
          <w:lang w:val="hy-AM"/>
        </w:rPr>
        <w:t>ինչպես</w:t>
      </w:r>
      <w:r w:rsidRPr="009714A8">
        <w:rPr>
          <w:rFonts w:ascii="GHEA Grapalat" w:hAnsi="GHEA Grapalat" w:cs="Sylfaen"/>
          <w:szCs w:val="24"/>
        </w:rPr>
        <w:t xml:space="preserve"> </w:t>
      </w:r>
      <w:r w:rsidRPr="009714A8">
        <w:rPr>
          <w:rFonts w:ascii="GHEA Grapalat" w:hAnsi="GHEA Grapalat" w:cs="Sylfaen"/>
          <w:szCs w:val="24"/>
          <w:lang w:val="hy-AM"/>
        </w:rPr>
        <w:t>նաև</w:t>
      </w:r>
      <w:r w:rsidRPr="009714A8">
        <w:rPr>
          <w:rFonts w:ascii="GHEA Grapalat" w:hAnsi="GHEA Grapalat" w:cs="Sylfaen"/>
          <w:szCs w:val="24"/>
        </w:rPr>
        <w:t xml:space="preserve"> </w:t>
      </w:r>
      <w:r w:rsidRPr="009714A8">
        <w:rPr>
          <w:rFonts w:ascii="GHEA Grapalat" w:hAnsi="GHEA Grapalat" w:cs="Sylfaen"/>
          <w:szCs w:val="24"/>
          <w:lang w:val="hy-AM"/>
        </w:rPr>
        <w:t>ամուսնու</w:t>
      </w:r>
      <w:r w:rsidRPr="009714A8">
        <w:rPr>
          <w:rFonts w:ascii="GHEA Grapalat" w:hAnsi="GHEA Grapalat" w:cs="Sylfaen"/>
          <w:szCs w:val="24"/>
        </w:rPr>
        <w:t xml:space="preserve"> </w:t>
      </w:r>
      <w:r w:rsidRPr="009714A8">
        <w:rPr>
          <w:rFonts w:ascii="GHEA Grapalat" w:hAnsi="GHEA Grapalat" w:cs="Sylfaen"/>
          <w:szCs w:val="24"/>
          <w:lang w:val="hy-AM"/>
        </w:rPr>
        <w:t>ծնող</w:t>
      </w:r>
      <w:r w:rsidRPr="009714A8">
        <w:rPr>
          <w:rFonts w:ascii="GHEA Grapalat" w:hAnsi="GHEA Grapalat" w:cs="Sylfaen"/>
          <w:szCs w:val="24"/>
        </w:rPr>
        <w:t xml:space="preserve">, </w:t>
      </w:r>
      <w:r w:rsidRPr="009714A8">
        <w:rPr>
          <w:rFonts w:ascii="GHEA Grapalat" w:hAnsi="GHEA Grapalat" w:cs="Sylfaen"/>
          <w:szCs w:val="24"/>
          <w:lang w:val="hy-AM"/>
        </w:rPr>
        <w:t>երեխա</w:t>
      </w:r>
      <w:r w:rsidRPr="009714A8">
        <w:rPr>
          <w:rFonts w:ascii="GHEA Grapalat" w:hAnsi="GHEA Grapalat" w:cs="Sylfaen"/>
          <w:szCs w:val="24"/>
        </w:rPr>
        <w:t xml:space="preserve">, </w:t>
      </w:r>
      <w:r w:rsidRPr="009714A8">
        <w:rPr>
          <w:rFonts w:ascii="GHEA Grapalat" w:hAnsi="GHEA Grapalat" w:cs="Sylfaen"/>
          <w:szCs w:val="24"/>
          <w:lang w:val="hy-AM"/>
        </w:rPr>
        <w:t>եղբայր,</w:t>
      </w:r>
      <w:r w:rsidRPr="009714A8">
        <w:rPr>
          <w:rFonts w:ascii="GHEA Grapalat" w:hAnsi="GHEA Grapalat" w:cs="Sylfaen"/>
          <w:szCs w:val="24"/>
        </w:rPr>
        <w:t xml:space="preserve"> </w:t>
      </w:r>
      <w:r w:rsidRPr="009714A8">
        <w:rPr>
          <w:rFonts w:ascii="GHEA Grapalat" w:hAnsi="GHEA Grapalat" w:cs="Sylfaen"/>
          <w:szCs w:val="24"/>
          <w:lang w:val="hy-AM"/>
        </w:rPr>
        <w:t>քույր, տատ, պապ, թոռ</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այդ</w:t>
      </w:r>
      <w:r w:rsidRPr="009714A8">
        <w:rPr>
          <w:rFonts w:ascii="GHEA Grapalat" w:hAnsi="GHEA Grapalat" w:cs="Sylfaen"/>
          <w:szCs w:val="24"/>
        </w:rPr>
        <w:t xml:space="preserve"> </w:t>
      </w:r>
      <w:r w:rsidRPr="009714A8">
        <w:rPr>
          <w:rFonts w:ascii="GHEA Grapalat" w:hAnsi="GHEA Grapalat" w:cs="Sylfaen"/>
          <w:szCs w:val="24"/>
          <w:lang w:val="hy-AM"/>
        </w:rPr>
        <w:t>անձի</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հիմնադրված</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բաժնեմաս</w:t>
      </w:r>
      <w:r w:rsidRPr="009714A8">
        <w:rPr>
          <w:rFonts w:ascii="GHEA Grapalat" w:hAnsi="GHEA Grapalat" w:cs="Sylfaen"/>
          <w:szCs w:val="24"/>
        </w:rPr>
        <w:t xml:space="preserve"> (</w:t>
      </w:r>
      <w:r w:rsidRPr="009714A8">
        <w:rPr>
          <w:rFonts w:ascii="GHEA Grapalat" w:hAnsi="GHEA Grapalat" w:cs="Sylfaen"/>
          <w:szCs w:val="24"/>
          <w:lang w:val="hy-AM"/>
        </w:rPr>
        <w:t>փայաբաժին</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կազմակերպությունը</w:t>
      </w:r>
      <w:r w:rsidRPr="009714A8">
        <w:rPr>
          <w:rFonts w:ascii="GHEA Grapalat" w:hAnsi="GHEA Grapalat" w:cs="Sylfaen"/>
          <w:szCs w:val="24"/>
        </w:rPr>
        <w:t xml:space="preserve">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ընթացակարգին</w:t>
      </w:r>
      <w:r w:rsidRPr="009714A8">
        <w:rPr>
          <w:rFonts w:ascii="GHEA Grapalat" w:hAnsi="GHEA Grapalat" w:cs="Sylfaen"/>
          <w:szCs w:val="24"/>
        </w:rPr>
        <w:t xml:space="preserve"> </w:t>
      </w:r>
      <w:r w:rsidRPr="009714A8">
        <w:rPr>
          <w:rFonts w:ascii="GHEA Grapalat" w:hAnsi="GHEA Grapalat" w:cs="Sylfaen"/>
          <w:szCs w:val="24"/>
          <w:lang w:val="hy-AM"/>
        </w:rPr>
        <w:t>մասնակցելու</w:t>
      </w:r>
      <w:r w:rsidRPr="009714A8">
        <w:rPr>
          <w:rFonts w:ascii="GHEA Grapalat" w:hAnsi="GHEA Grapalat" w:cs="Sylfaen"/>
          <w:szCs w:val="24"/>
        </w:rPr>
        <w:t xml:space="preserve"> </w:t>
      </w:r>
      <w:r w:rsidRPr="009714A8">
        <w:rPr>
          <w:rFonts w:ascii="GHEA Grapalat" w:hAnsi="GHEA Grapalat" w:cs="Sylfaen"/>
          <w:szCs w:val="24"/>
          <w:lang w:val="hy-AM"/>
        </w:rPr>
        <w:t>համար</w:t>
      </w:r>
      <w:r w:rsidRPr="009714A8">
        <w:rPr>
          <w:rFonts w:ascii="GHEA Grapalat" w:hAnsi="GHEA Grapalat" w:cs="Sylfaen"/>
          <w:szCs w:val="24"/>
        </w:rPr>
        <w:t xml:space="preserve"> </w:t>
      </w:r>
      <w:r w:rsidRPr="009714A8">
        <w:rPr>
          <w:rFonts w:ascii="GHEA Grapalat" w:hAnsi="GHEA Grapalat" w:cs="Sylfaen"/>
          <w:szCs w:val="24"/>
          <w:lang w:val="hy-AM"/>
        </w:rPr>
        <w:t>ներկայացրել</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հայտ</w:t>
      </w:r>
      <w:r w:rsidRPr="009714A8">
        <w:rPr>
          <w:rFonts w:ascii="GHEA Grapalat" w:hAnsi="GHEA Grapalat" w:cs="Sylfaen"/>
          <w:szCs w:val="24"/>
        </w:rPr>
        <w:t>:</w:t>
      </w:r>
      <w:r w:rsidRPr="009714A8">
        <w:rPr>
          <w:rFonts w:ascii="GHEA Grapalat" w:hAnsi="GHEA Grapalat" w:cs="Sylfaen"/>
          <w:szCs w:val="24"/>
          <w:lang w:val="hy-AM"/>
        </w:rPr>
        <w:t xml:space="preserve"> </w:t>
      </w:r>
      <w:r w:rsidRPr="009714A8">
        <w:rPr>
          <w:rFonts w:ascii="GHEA Grapalat" w:hAnsi="GHEA Grapalat" w:cs="Sylfaen"/>
          <w:szCs w:val="24"/>
          <w:lang w:val="hy-AM"/>
        </w:rPr>
        <w:lastRenderedPageBreak/>
        <w:t>Եթե</w:t>
      </w:r>
      <w:r w:rsidRPr="009714A8">
        <w:rPr>
          <w:rFonts w:ascii="GHEA Grapalat" w:hAnsi="GHEA Grapalat" w:cs="Sylfaen"/>
          <w:szCs w:val="24"/>
        </w:rPr>
        <w:t xml:space="preserve"> </w:t>
      </w:r>
      <w:r w:rsidRPr="009714A8">
        <w:rPr>
          <w:rFonts w:ascii="GHEA Grapalat" w:hAnsi="GHEA Grapalat" w:cs="Sylfaen"/>
          <w:szCs w:val="24"/>
          <w:lang w:val="hy-AM"/>
        </w:rPr>
        <w:t>առկա</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կետով</w:t>
      </w:r>
      <w:r w:rsidRPr="009714A8">
        <w:rPr>
          <w:rFonts w:ascii="GHEA Grapalat" w:hAnsi="GHEA Grapalat" w:cs="Sylfaen"/>
          <w:szCs w:val="24"/>
        </w:rPr>
        <w:t xml:space="preserve"> </w:t>
      </w:r>
      <w:r w:rsidRPr="009714A8">
        <w:rPr>
          <w:rFonts w:ascii="GHEA Grapalat" w:hAnsi="GHEA Grapalat" w:cs="Sylfaen"/>
          <w:szCs w:val="24"/>
          <w:lang w:val="hy-AM"/>
        </w:rPr>
        <w:t>նախատեսված</w:t>
      </w:r>
      <w:r w:rsidRPr="009714A8">
        <w:rPr>
          <w:rFonts w:ascii="GHEA Grapalat" w:hAnsi="GHEA Grapalat" w:cs="Sylfaen"/>
          <w:szCs w:val="24"/>
        </w:rPr>
        <w:t xml:space="preserve"> </w:t>
      </w:r>
      <w:r w:rsidRPr="009714A8">
        <w:rPr>
          <w:rFonts w:ascii="GHEA Grapalat" w:hAnsi="GHEA Grapalat" w:cs="Sylfaen"/>
          <w:szCs w:val="24"/>
          <w:lang w:val="hy-AM"/>
        </w:rPr>
        <w:t>պայմանը</w:t>
      </w:r>
      <w:r w:rsidRPr="009714A8">
        <w:rPr>
          <w:rFonts w:ascii="GHEA Grapalat" w:hAnsi="GHEA Grapalat" w:cs="Sylfaen"/>
          <w:szCs w:val="24"/>
        </w:rPr>
        <w:t xml:space="preserve">, </w:t>
      </w:r>
      <w:r w:rsidRPr="009714A8">
        <w:rPr>
          <w:rFonts w:ascii="GHEA Grapalat" w:hAnsi="GHEA Grapalat" w:cs="Sylfaen"/>
          <w:szCs w:val="24"/>
          <w:lang w:val="hy-AM"/>
        </w:rPr>
        <w:t>ապա</w:t>
      </w:r>
      <w:r w:rsidRPr="009714A8">
        <w:rPr>
          <w:rFonts w:ascii="GHEA Grapalat" w:hAnsi="GHEA Grapalat" w:cs="Sylfaen"/>
          <w:szCs w:val="24"/>
        </w:rPr>
        <w:t xml:space="preserve"> </w:t>
      </w:r>
      <w:r w:rsidRPr="009714A8">
        <w:rPr>
          <w:rFonts w:ascii="GHEA Grapalat" w:hAnsi="GHEA Grapalat" w:cs="Sylfaen"/>
          <w:szCs w:val="24"/>
          <w:lang w:val="hy-AM"/>
        </w:rPr>
        <w:t xml:space="preserve"> սույն ընթացակարգի</w:t>
      </w:r>
      <w:r w:rsidRPr="009714A8">
        <w:rPr>
          <w:rFonts w:ascii="GHEA Grapalat" w:hAnsi="GHEA Grapalat" w:cs="Sylfaen"/>
          <w:szCs w:val="24"/>
        </w:rPr>
        <w:t xml:space="preserve"> </w:t>
      </w:r>
      <w:r w:rsidRPr="009714A8">
        <w:rPr>
          <w:rFonts w:ascii="GHEA Grapalat" w:hAnsi="GHEA Grapalat" w:cs="Sylfaen"/>
          <w:szCs w:val="24"/>
          <w:lang w:val="hy-AM"/>
        </w:rPr>
        <w:t>առնչությամբ</w:t>
      </w:r>
      <w:r w:rsidRPr="009714A8">
        <w:rPr>
          <w:rFonts w:ascii="GHEA Grapalat" w:hAnsi="GHEA Grapalat" w:cs="Sylfaen"/>
          <w:szCs w:val="24"/>
        </w:rPr>
        <w:t xml:space="preserve"> </w:t>
      </w:r>
      <w:r w:rsidRPr="009714A8">
        <w:rPr>
          <w:rFonts w:ascii="GHEA Grapalat" w:hAnsi="GHEA Grapalat" w:cs="Sylfaen"/>
          <w:szCs w:val="24"/>
          <w:lang w:val="hy-AM"/>
        </w:rPr>
        <w:t>շահերի</w:t>
      </w:r>
      <w:r w:rsidRPr="009714A8">
        <w:rPr>
          <w:rFonts w:ascii="GHEA Grapalat" w:hAnsi="GHEA Grapalat" w:cs="Sylfaen"/>
          <w:szCs w:val="24"/>
        </w:rPr>
        <w:t xml:space="preserve"> </w:t>
      </w:r>
      <w:r w:rsidRPr="009714A8">
        <w:rPr>
          <w:rFonts w:ascii="GHEA Grapalat" w:hAnsi="GHEA Grapalat" w:cs="Sylfaen"/>
          <w:szCs w:val="24"/>
          <w:lang w:val="hy-AM"/>
        </w:rPr>
        <w:t>բախում</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անդամը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քարտուղարը անհապաղ</w:t>
      </w:r>
      <w:r w:rsidRPr="009714A8">
        <w:rPr>
          <w:rFonts w:ascii="GHEA Grapalat" w:hAnsi="GHEA Grapalat" w:cs="Sylfaen"/>
          <w:szCs w:val="24"/>
        </w:rPr>
        <w:t xml:space="preserve"> </w:t>
      </w:r>
      <w:r w:rsidRPr="009714A8">
        <w:rPr>
          <w:rFonts w:ascii="GHEA Grapalat" w:hAnsi="GHEA Grapalat" w:cs="Sylfaen"/>
          <w:szCs w:val="24"/>
          <w:lang w:val="hy-AM"/>
        </w:rPr>
        <w:t>ինքնաբացարկ</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հայտնում</w:t>
      </w:r>
      <w:r w:rsidRPr="009714A8">
        <w:rPr>
          <w:rFonts w:ascii="GHEA Grapalat" w:hAnsi="GHEA Grapalat" w:cs="Sylfaen"/>
          <w:szCs w:val="24"/>
        </w:rPr>
        <w:t xml:space="preserve"> </w:t>
      </w:r>
      <w:r w:rsidRPr="009714A8">
        <w:rPr>
          <w:rFonts w:ascii="GHEA Grapalat" w:hAnsi="GHEA Grapalat" w:cs="Sylfaen"/>
          <w:szCs w:val="24"/>
          <w:lang w:val="hy-AM"/>
        </w:rPr>
        <w:t>սույնընթացակարգից</w:t>
      </w:r>
      <w:r w:rsidRPr="009714A8">
        <w:rPr>
          <w:rFonts w:ascii="GHEA Grapalat" w:hAnsi="GHEA Grapalat" w:cs="Sylfaen"/>
          <w:szCs w:val="24"/>
        </w:rPr>
        <w:t xml:space="preserve">: </w:t>
      </w:r>
    </w:p>
    <w:p w14:paraId="33698FF2" w14:textId="77777777" w:rsidR="002C4E89" w:rsidRPr="009714A8" w:rsidRDefault="002C4E89" w:rsidP="002C4E89">
      <w:pPr>
        <w:pStyle w:val="23"/>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8.12 </w:t>
      </w:r>
      <w:proofErr w:type="spellStart"/>
      <w:r w:rsidRPr="009714A8">
        <w:rPr>
          <w:rFonts w:ascii="GHEA Grapalat" w:hAnsi="GHEA Grapalat" w:cs="Sylfaen"/>
          <w:szCs w:val="24"/>
          <w:lang w:val="es-ES"/>
        </w:rPr>
        <w:t>Հայտերը</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բացվելուց</w:t>
      </w:r>
      <w:proofErr w:type="spellEnd"/>
      <w:r w:rsidRPr="009714A8">
        <w:rPr>
          <w:rFonts w:ascii="GHEA Grapalat" w:hAnsi="GHEA Grapalat" w:cs="Sylfaen"/>
          <w:szCs w:val="24"/>
          <w:lang w:val="es-ES"/>
        </w:rPr>
        <w:t xml:space="preserve"> և </w:t>
      </w:r>
      <w:proofErr w:type="spellStart"/>
      <w:r w:rsidRPr="009714A8">
        <w:rPr>
          <w:rFonts w:ascii="GHEA Grapalat" w:hAnsi="GHEA Grapalat" w:cs="Sylfaen"/>
          <w:szCs w:val="24"/>
          <w:lang w:val="es-ES"/>
        </w:rPr>
        <w:t>գնահատվելուց</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հետո</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կազմվում</w:t>
      </w:r>
      <w:proofErr w:type="spellEnd"/>
      <w:r w:rsidRPr="009714A8">
        <w:rPr>
          <w:rFonts w:ascii="GHEA Grapalat" w:hAnsi="GHEA Grapalat" w:cs="Sylfaen"/>
          <w:szCs w:val="24"/>
          <w:lang w:val="es-ES"/>
        </w:rPr>
        <w:t xml:space="preserve"> է </w:t>
      </w:r>
      <w:proofErr w:type="spellStart"/>
      <w:r w:rsidRPr="009714A8">
        <w:rPr>
          <w:rFonts w:ascii="GHEA Grapalat" w:hAnsi="GHEA Grapalat" w:cs="Sylfaen"/>
          <w:szCs w:val="24"/>
          <w:lang w:val="es-ES"/>
        </w:rPr>
        <w:t>արձանագրություն</w:t>
      </w:r>
      <w:proofErr w:type="spellEnd"/>
      <w:r w:rsidRPr="009714A8">
        <w:rPr>
          <w:rFonts w:ascii="GHEA Grapalat" w:hAnsi="GHEA Grapalat" w:cs="Sylfaen"/>
          <w:szCs w:val="24"/>
          <w:lang w:val="es-ES"/>
        </w:rPr>
        <w:t>`</w:t>
      </w:r>
      <w:r w:rsidRPr="009714A8">
        <w:rPr>
          <w:rFonts w:ascii="GHEA Grapalat" w:hAnsi="GHEA Grapalat" w:cs="Sylfaen"/>
        </w:rPr>
        <w:t xml:space="preserve"> գնումների մասին ՀՀ օրենսդրությամբ սահմանված կարգով</w:t>
      </w:r>
      <w:r w:rsidRPr="009714A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714A8">
        <w:rPr>
          <w:rFonts w:ascii="GHEA Grapalat" w:hAnsi="GHEA Grapalat" w:cs="Sylfaen"/>
          <w:szCs w:val="24"/>
          <w:lang w:val="hy-AM"/>
        </w:rPr>
        <w:t>Արձանագրությունն</w:t>
      </w:r>
      <w:r w:rsidRPr="009714A8">
        <w:rPr>
          <w:rFonts w:ascii="GHEA Grapalat" w:hAnsi="GHEA Grapalat" w:cs="Sylfaen"/>
          <w:szCs w:val="24"/>
        </w:rPr>
        <w:t xml:space="preserve"> </w:t>
      </w:r>
      <w:r w:rsidRPr="009714A8">
        <w:rPr>
          <w:rFonts w:ascii="GHEA Grapalat" w:hAnsi="GHEA Grapalat" w:cs="Sylfaen"/>
          <w:szCs w:val="24"/>
          <w:lang w:val="hy-AM"/>
        </w:rPr>
        <w:t>ստորագրում</w:t>
      </w:r>
      <w:r w:rsidRPr="009714A8">
        <w:rPr>
          <w:rFonts w:ascii="GHEA Grapalat" w:hAnsi="GHEA Grapalat" w:cs="Sylfaen"/>
          <w:szCs w:val="24"/>
        </w:rPr>
        <w:t xml:space="preserve"> </w:t>
      </w:r>
      <w:r w:rsidRPr="009714A8">
        <w:rPr>
          <w:rFonts w:ascii="GHEA Grapalat" w:hAnsi="GHEA Grapalat" w:cs="Sylfaen"/>
          <w:szCs w:val="24"/>
          <w:lang w:val="hy-AM"/>
        </w:rPr>
        <w:t>են</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նիստին</w:t>
      </w:r>
      <w:r w:rsidRPr="009714A8">
        <w:rPr>
          <w:rFonts w:ascii="GHEA Grapalat" w:hAnsi="GHEA Grapalat" w:cs="Sylfaen"/>
          <w:szCs w:val="24"/>
        </w:rPr>
        <w:t xml:space="preserve"> </w:t>
      </w:r>
      <w:r w:rsidRPr="009714A8">
        <w:rPr>
          <w:rFonts w:ascii="GHEA Grapalat" w:hAnsi="GHEA Grapalat" w:cs="Sylfaen"/>
          <w:szCs w:val="24"/>
          <w:lang w:val="hy-AM"/>
        </w:rPr>
        <w:t>ներկա</w:t>
      </w:r>
      <w:r w:rsidRPr="009714A8">
        <w:rPr>
          <w:rFonts w:ascii="GHEA Grapalat" w:hAnsi="GHEA Grapalat" w:cs="Sylfaen"/>
          <w:szCs w:val="24"/>
        </w:rPr>
        <w:t xml:space="preserve"> </w:t>
      </w:r>
      <w:r w:rsidRPr="009714A8">
        <w:rPr>
          <w:rFonts w:ascii="GHEA Grapalat" w:hAnsi="GHEA Grapalat" w:cs="Sylfaen"/>
          <w:szCs w:val="24"/>
          <w:lang w:val="hy-AM"/>
        </w:rPr>
        <w:t>անդամները։</w:t>
      </w:r>
    </w:p>
    <w:p w14:paraId="73C40C54" w14:textId="77777777" w:rsidR="002C4E89" w:rsidRPr="009714A8" w:rsidRDefault="002C4E89" w:rsidP="002C4E89">
      <w:pPr>
        <w:pStyle w:val="23"/>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8.13 </w:t>
      </w:r>
      <w:r w:rsidRPr="009714A8">
        <w:rPr>
          <w:rFonts w:ascii="GHEA Grapalat" w:hAnsi="GHEA Grapalat" w:cs="Sylfaen"/>
          <w:szCs w:val="24"/>
        </w:rPr>
        <w:t xml:space="preserve"> Հանձնաժողովի քարտուղարը հայտերի բացման</w:t>
      </w:r>
      <w:r w:rsidRPr="009714A8">
        <w:rPr>
          <w:rFonts w:ascii="GHEA Grapalat" w:hAnsi="GHEA Grapalat" w:cs="Sylfaen"/>
          <w:szCs w:val="24"/>
          <w:lang w:val="hy-AM"/>
        </w:rPr>
        <w:t xml:space="preserve"> և գնահատման</w:t>
      </w:r>
      <w:r w:rsidRPr="009714A8">
        <w:rPr>
          <w:rFonts w:ascii="GHEA Grapalat" w:hAnsi="GHEA Grapalat" w:cs="Sylfaen"/>
          <w:szCs w:val="24"/>
        </w:rPr>
        <w:t xml:space="preserve"> նիստի ավարտից հետո ոչ ուշ քան</w:t>
      </w:r>
      <w:r w:rsidRPr="009714A8">
        <w:rPr>
          <w:rFonts w:ascii="GHEA Grapalat" w:hAnsi="GHEA Grapalat" w:cs="Arial"/>
          <w:spacing w:val="-8"/>
          <w:sz w:val="24"/>
          <w:szCs w:val="24"/>
        </w:rPr>
        <w:t xml:space="preserve"> </w:t>
      </w:r>
      <w:r w:rsidRPr="009714A8">
        <w:rPr>
          <w:rFonts w:ascii="GHEA Grapalat" w:hAnsi="GHEA Grapalat" w:cs="Sylfaen"/>
          <w:szCs w:val="24"/>
        </w:rPr>
        <w:t xml:space="preserve"> հաջորդող աշխատանքային օրը` </w:t>
      </w:r>
    </w:p>
    <w:p w14:paraId="4319F56A" w14:textId="77777777" w:rsidR="002C4E89" w:rsidRPr="009714A8" w:rsidRDefault="002C4E89" w:rsidP="002C4E89">
      <w:pPr>
        <w:pStyle w:val="23"/>
        <w:spacing w:line="240" w:lineRule="auto"/>
        <w:ind w:firstLine="567"/>
        <w:rPr>
          <w:rFonts w:ascii="GHEA Grapalat" w:hAnsi="GHEA Grapalat" w:cs="Sylfaen"/>
          <w:lang w:val="hy-AM"/>
        </w:rPr>
      </w:pPr>
      <w:r w:rsidRPr="009714A8">
        <w:rPr>
          <w:rFonts w:ascii="GHEA Grapalat" w:hAnsi="GHEA Grapalat" w:cs="Sylfaen"/>
          <w:lang w:val="hy-AM"/>
        </w:rPr>
        <w:t xml:space="preserve">1) հայտերի բացման </w:t>
      </w:r>
      <w:r w:rsidRPr="009714A8">
        <w:rPr>
          <w:rFonts w:ascii="GHEA Grapalat" w:hAnsi="GHEA Grapalat" w:cs="Sylfaen"/>
        </w:rPr>
        <w:t xml:space="preserve">և գնահատման </w:t>
      </w:r>
      <w:r w:rsidRPr="009714A8">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5E8C9EF" w14:textId="77777777" w:rsidR="002C4E89" w:rsidRPr="009714A8" w:rsidRDefault="002C4E89" w:rsidP="002C4E89">
      <w:pPr>
        <w:pStyle w:val="23"/>
        <w:spacing w:line="240" w:lineRule="auto"/>
        <w:ind w:firstLine="567"/>
        <w:rPr>
          <w:rFonts w:ascii="GHEA Grapalat" w:hAnsi="GHEA Grapalat" w:cs="Sylfaen"/>
          <w:szCs w:val="24"/>
        </w:rPr>
      </w:pPr>
      <w:r w:rsidRPr="009714A8">
        <w:rPr>
          <w:rFonts w:ascii="GHEA Grapalat" w:hAnsi="GHEA Grapalat" w:cs="Sylfaen"/>
          <w:szCs w:val="24"/>
        </w:rPr>
        <w:t xml:space="preserve">2) իր և գնահատող հանձնաժողովի` հայտերի բացման </w:t>
      </w:r>
      <w:r w:rsidRPr="009714A8">
        <w:rPr>
          <w:rFonts w:ascii="GHEA Grapalat" w:hAnsi="GHEA Grapalat" w:cs="Sylfaen"/>
          <w:szCs w:val="24"/>
          <w:lang w:val="hy-AM"/>
        </w:rPr>
        <w:t xml:space="preserve">և գնահատման </w:t>
      </w:r>
      <w:r w:rsidRPr="009714A8">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97BB47" w14:textId="77777777" w:rsidR="002C4E89" w:rsidRPr="009714A8" w:rsidRDefault="002C4E89" w:rsidP="002C4E89">
      <w:pPr>
        <w:shd w:val="clear" w:color="auto" w:fill="FFFFFF"/>
        <w:ind w:firstLine="375"/>
        <w:jc w:val="both"/>
        <w:rPr>
          <w:rFonts w:ascii="GHEA Grapalat" w:hAnsi="GHEA Grapalat" w:cs="Sylfaen"/>
          <w:sz w:val="20"/>
          <w:lang w:val="af-ZA"/>
        </w:rPr>
      </w:pPr>
      <w:r w:rsidRPr="009714A8">
        <w:rPr>
          <w:rFonts w:ascii="GHEA Grapalat" w:hAnsi="GHEA Grapalat"/>
          <w:lang w:val="af-ZA"/>
        </w:rPr>
        <w:tab/>
      </w:r>
      <w:r w:rsidRPr="009714A8">
        <w:rPr>
          <w:rFonts w:ascii="GHEA Grapalat" w:hAnsi="GHEA Grapalat" w:cs="Sylfaen"/>
          <w:sz w:val="20"/>
          <w:lang w:val="af-ZA"/>
        </w:rPr>
        <w:t xml:space="preserve">8.14 </w:t>
      </w:r>
      <w:proofErr w:type="spellStart"/>
      <w:r w:rsidRPr="009714A8">
        <w:rPr>
          <w:rFonts w:ascii="GHEA Grapalat" w:hAnsi="GHEA Grapalat" w:cs="Sylfaen"/>
          <w:sz w:val="20"/>
        </w:rPr>
        <w:t>Օրենքի</w:t>
      </w:r>
      <w:proofErr w:type="spellEnd"/>
      <w:r w:rsidRPr="009714A8">
        <w:rPr>
          <w:rFonts w:ascii="GHEA Grapalat" w:hAnsi="GHEA Grapalat" w:cs="Sylfaen"/>
          <w:sz w:val="20"/>
          <w:lang w:val="af-ZA"/>
        </w:rPr>
        <w:t xml:space="preserve"> 6-</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հոդվածի</w:t>
      </w:r>
      <w:proofErr w:type="spellEnd"/>
      <w:r w:rsidRPr="009714A8">
        <w:rPr>
          <w:rFonts w:ascii="GHEA Grapalat" w:hAnsi="GHEA Grapalat" w:cs="Sylfaen"/>
          <w:sz w:val="20"/>
          <w:lang w:val="af-ZA"/>
        </w:rPr>
        <w:t xml:space="preserve"> 1-</w:t>
      </w:r>
      <w:proofErr w:type="spellStart"/>
      <w:r w:rsidRPr="009714A8">
        <w:rPr>
          <w:rFonts w:ascii="GHEA Grapalat" w:hAnsi="GHEA Grapalat" w:cs="Sylfaen"/>
          <w:sz w:val="20"/>
        </w:rPr>
        <w:t>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մասի</w:t>
      </w:r>
      <w:proofErr w:type="spellEnd"/>
      <w:r w:rsidRPr="009714A8">
        <w:rPr>
          <w:rFonts w:ascii="GHEA Grapalat" w:hAnsi="GHEA Grapalat" w:cs="Sylfaen"/>
          <w:sz w:val="20"/>
          <w:lang w:val="af-ZA"/>
        </w:rPr>
        <w:t xml:space="preserve"> 6-</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կետով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նախատեսված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հիմքերն</w:t>
      </w:r>
      <w:proofErr w:type="spellEnd"/>
      <w:r w:rsidRPr="009714A8">
        <w:rPr>
          <w:rFonts w:ascii="GHEA Grapalat" w:hAnsi="GHEA Grapalat" w:cs="Sylfaen"/>
          <w:sz w:val="20"/>
          <w:lang w:val="af-ZA"/>
        </w:rPr>
        <w:t xml:space="preserve"> </w:t>
      </w:r>
      <w:r w:rsidRPr="009714A8">
        <w:rPr>
          <w:rFonts w:ascii="GHEA Grapalat" w:hAnsi="GHEA Grapalat" w:cs="Sylfaen"/>
          <w:sz w:val="20"/>
        </w:rPr>
        <w:t>ի</w:t>
      </w:r>
      <w:r w:rsidRPr="009714A8">
        <w:rPr>
          <w:rFonts w:ascii="GHEA Grapalat" w:hAnsi="GHEA Grapalat" w:cs="Sylfaen"/>
          <w:sz w:val="20"/>
          <w:lang w:val="af-ZA"/>
        </w:rPr>
        <w:t xml:space="preserve"> </w:t>
      </w:r>
      <w:proofErr w:type="spellStart"/>
      <w:r w:rsidRPr="009714A8">
        <w:rPr>
          <w:rFonts w:ascii="GHEA Grapalat" w:hAnsi="GHEA Grapalat" w:cs="Sylfaen"/>
          <w:sz w:val="20"/>
        </w:rPr>
        <w:t>հայտ</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դեպքում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պատվիրատուի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ղեկավարի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պատճառաբանված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որոշման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հիման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վրա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լիազորված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մարմինը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մասնակցին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ներառում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գնումների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գործընթացին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մասնակցելու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իրավունք</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չունեցող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մասնակիցների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ցուցակում</w:t>
      </w:r>
      <w:proofErr w:type="spellEnd"/>
      <w:r w:rsidRPr="009714A8">
        <w:rPr>
          <w:rFonts w:ascii="GHEA Grapalat" w:hAnsi="GHEA Grapalat" w:cs="Sylfaen"/>
          <w:sz w:val="20"/>
          <w:lang w:val="ru-RU"/>
        </w:rPr>
        <w:t>։</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Ընդ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որում</w:t>
      </w:r>
      <w:proofErr w:type="spellEnd"/>
      <w:r w:rsidRPr="009714A8">
        <w:rPr>
          <w:rFonts w:ascii="GHEA Grapalat" w:hAnsi="GHEA Grapalat" w:cs="Sylfaen"/>
          <w:sz w:val="20"/>
          <w:lang w:val="af-ZA"/>
        </w:rPr>
        <w:t xml:space="preserve"> </w:t>
      </w:r>
      <w:r w:rsidRPr="009714A8">
        <w:rPr>
          <w:rFonts w:ascii="Calibri" w:hAnsi="Calibri" w:cs="Calibri"/>
          <w:sz w:val="20"/>
          <w:lang w:val="af-ZA"/>
        </w:rPr>
        <w:t> </w:t>
      </w:r>
      <w:proofErr w:type="spellStart"/>
      <w:r w:rsidRPr="009714A8">
        <w:rPr>
          <w:rFonts w:ascii="GHEA Grapalat" w:hAnsi="GHEA Grapalat" w:cs="Sylfaen"/>
          <w:sz w:val="20"/>
          <w:lang w:val="ru-RU"/>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կետում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նշված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որոշումը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պատվիրատուի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ղեկավարը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կայացնում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գնման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ընթացակարգը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չկայացած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հայտարարվելու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կամ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կնքված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պայմանագրի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վերաբերյալ</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հայտարարությունը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հրապարակելու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կամ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պայմանագիրը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միակողմանի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լուծելու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մասին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հայտարարությունը</w:t>
      </w:r>
      <w:proofErr w:type="spellEnd"/>
      <w:r w:rsidRPr="009714A8">
        <w:rPr>
          <w:rFonts w:ascii="GHEA Grapalat" w:hAnsi="GHEA Grapalat" w:cs="Sylfaen"/>
          <w:sz w:val="20"/>
          <w:lang w:val="af-ZA"/>
        </w:rPr>
        <w:t>(</w:t>
      </w:r>
      <w:r w:rsidRPr="009714A8">
        <w:rPr>
          <w:rFonts w:ascii="GHEA Grapalat" w:hAnsi="GHEA Grapalat" w:cs="Sylfaen"/>
          <w:sz w:val="20"/>
          <w:lang w:val="hy-AM"/>
        </w:rPr>
        <w:t>ծանուցումը</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հրապարակելու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օրվան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հաջորդող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տասն</w:t>
      </w:r>
      <w:proofErr w:type="spellEnd"/>
      <w:r w:rsidRPr="009714A8">
        <w:rPr>
          <w:rFonts w:ascii="GHEA Grapalat" w:hAnsi="GHEA Grapalat" w:cs="Sylfaen"/>
          <w:sz w:val="20"/>
          <w:lang w:val="hy-AM"/>
        </w:rPr>
        <w:t>երորդ</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օր</w:t>
      </w:r>
      <w:proofErr w:type="spellEnd"/>
      <w:r w:rsidRPr="009714A8">
        <w:rPr>
          <w:rFonts w:ascii="GHEA Grapalat" w:hAnsi="GHEA Grapalat" w:cs="Sylfaen"/>
          <w:sz w:val="20"/>
          <w:lang w:val="hy-AM"/>
        </w:rPr>
        <w:t>ը</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Որոշումը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կայացվելուն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հաջորդող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օրը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այն</w:t>
      </w:r>
      <w:proofErr w:type="spellEnd"/>
      <w:r w:rsidRPr="009714A8">
        <w:rPr>
          <w:rFonts w:ascii="GHEA Grapalat" w:hAnsi="GHEA Grapalat" w:cs="Sylfaen"/>
          <w:sz w:val="20"/>
          <w:lang w:val="af-ZA"/>
        </w:rPr>
        <w:t xml:space="preserve"> գրավոր </w:t>
      </w:r>
      <w:proofErr w:type="spellStart"/>
      <w:r w:rsidRPr="009714A8">
        <w:rPr>
          <w:rFonts w:ascii="GHEA Grapalat" w:hAnsi="GHEA Grapalat" w:cs="Sylfaen"/>
          <w:sz w:val="20"/>
          <w:lang w:val="ru-RU"/>
        </w:rPr>
        <w:t>տրամադրվում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լիազորված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մարմնին</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մասնակցին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Լիազորված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մարմինը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մասնակցին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ներառում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գնումների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գործընթացին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մասնակցելու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իրավունք</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չունեցող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մասնակիցների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ցուցակում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որոշումն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ստանալուն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հաջորդող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քառասուներորդ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օրվան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հաջորդող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հինգ</w:t>
      </w:r>
      <w:r w:rsidRPr="009714A8">
        <w:rPr>
          <w:rFonts w:ascii="GHEA Grapalat" w:hAnsi="GHEA Grapalat" w:cs="Sylfaen"/>
          <w:sz w:val="20"/>
        </w:rPr>
        <w:t>երորդ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օր</w:t>
      </w:r>
      <w:proofErr w:type="spellEnd"/>
      <w:r w:rsidRPr="009714A8">
        <w:rPr>
          <w:rFonts w:ascii="GHEA Grapalat" w:hAnsi="GHEA Grapalat" w:cs="Sylfaen"/>
          <w:sz w:val="20"/>
        </w:rPr>
        <w:t>ը</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իսկ</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որոշումն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ստանալուն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հաջորդող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քառասուներորդ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օրվա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դրությամբ</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մասնակցի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կողմից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որոշման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բողոքարկման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վերաբերյալ</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հարուցված</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չավարտված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դատական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գործի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առկայության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դեպքում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տվյալ</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դատական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գործով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եզրափակիչ</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դատական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ակտն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ուժի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մեջ</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մտնելու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օրվան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հաջորդող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հինգ</w:t>
      </w:r>
      <w:r w:rsidRPr="009714A8">
        <w:rPr>
          <w:rFonts w:ascii="GHEA Grapalat" w:hAnsi="GHEA Grapalat" w:cs="Sylfaen"/>
          <w:sz w:val="20"/>
        </w:rPr>
        <w:t>երորդ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օր</w:t>
      </w:r>
      <w:proofErr w:type="spellEnd"/>
      <w:r w:rsidRPr="009714A8">
        <w:rPr>
          <w:rFonts w:ascii="GHEA Grapalat" w:hAnsi="GHEA Grapalat" w:cs="Sylfaen"/>
          <w:sz w:val="20"/>
        </w:rPr>
        <w:t>ը</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եթե</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դատական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քննության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արդյունքով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որոշման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կատարման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հնարավորությունը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չի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վերացել</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Ե</w:t>
      </w:r>
      <w:r w:rsidRPr="009714A8">
        <w:rPr>
          <w:rFonts w:ascii="GHEA Grapalat" w:hAnsi="GHEA Grapalat" w:cs="Sylfaen"/>
          <w:sz w:val="20"/>
          <w:lang w:val="af-ZA"/>
        </w:rPr>
        <w:t>թե՝</w:t>
      </w:r>
    </w:p>
    <w:p w14:paraId="7DF86A61" w14:textId="77777777" w:rsidR="002C4E89" w:rsidRPr="009714A8" w:rsidRDefault="002C4E89" w:rsidP="00B27D3C">
      <w:pPr>
        <w:pStyle w:val="aff3"/>
        <w:numPr>
          <w:ilvl w:val="0"/>
          <w:numId w:val="5"/>
        </w:numPr>
        <w:shd w:val="clear" w:color="auto" w:fill="FFFFFF"/>
        <w:ind w:left="0" w:firstLine="426"/>
        <w:jc w:val="both"/>
        <w:rPr>
          <w:rFonts w:ascii="GHEA Grapalat" w:hAnsi="GHEA Grapalat" w:cs="Sylfaen"/>
          <w:sz w:val="20"/>
          <w:lang w:val="af-ZA"/>
        </w:rPr>
      </w:pPr>
      <w:r w:rsidRPr="009714A8">
        <w:rPr>
          <w:rFonts w:ascii="GHEA Grapalat" w:hAnsi="GHEA Grapalat" w:cs="Sylfaen"/>
          <w:sz w:val="20"/>
          <w:lang w:val="af-ZA"/>
        </w:rPr>
        <w:t xml:space="preserve">սույն կետով նախատեսված՝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w:t>
      </w:r>
      <w:r w:rsidRPr="009714A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714A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161867" w14:textId="77777777" w:rsidR="002C4E89" w:rsidRPr="009714A8" w:rsidRDefault="002C4E89" w:rsidP="00B27D3C">
      <w:pPr>
        <w:pStyle w:val="aff3"/>
        <w:numPr>
          <w:ilvl w:val="0"/>
          <w:numId w:val="5"/>
        </w:numPr>
        <w:shd w:val="clear" w:color="auto" w:fill="FFFFFF"/>
        <w:ind w:left="0" w:firstLine="375"/>
        <w:jc w:val="both"/>
        <w:rPr>
          <w:rFonts w:ascii="GHEA Grapalat" w:hAnsi="GHEA Grapalat" w:cs="Sylfaen"/>
          <w:sz w:val="20"/>
          <w:lang w:val="af-ZA"/>
        </w:rPr>
      </w:pPr>
      <w:r w:rsidRPr="009714A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714A8">
        <w:rPr>
          <w:rFonts w:ascii="GHEA Grapalat" w:hAnsi="GHEA Grapalat" w:cs="Sylfaen"/>
          <w:sz w:val="20"/>
          <w:lang w:val="ru-RU"/>
        </w:rPr>
        <w:t>լիազորված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մարմ</w:t>
      </w:r>
      <w:r w:rsidRPr="009714A8">
        <w:rPr>
          <w:rFonts w:ascii="GHEA Grapalat" w:hAnsi="GHEA Grapalat" w:cs="Sylfaen"/>
          <w:sz w:val="20"/>
        </w:rPr>
        <w:t>նին</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որոշումը</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ներկայացվելու</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լրանալու</w:t>
      </w:r>
      <w:r w:rsidRPr="009714A8">
        <w:rPr>
          <w:rFonts w:ascii="GHEA Grapalat" w:hAnsi="GHEA Grapalat" w:cs="Sylfaen"/>
          <w:sz w:val="20"/>
          <w:lang w:val="en-US"/>
        </w:rPr>
        <w:t>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հետո</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բայց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ոչ</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ուշ</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քան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մասնակցին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կամ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պայմանագիր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կնքած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անձին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ցուցակում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ներառելու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օրը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ապա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պատվիրատուն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դրա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գրավոր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տեղեկացնում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է</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լիազորված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մարմին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հիման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վրա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մասնակիցը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չի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ներառվում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ցուցակում</w:t>
      </w:r>
      <w:proofErr w:type="spellEnd"/>
      <w:r w:rsidRPr="009714A8">
        <w:rPr>
          <w:rFonts w:ascii="GHEA Grapalat" w:hAnsi="GHEA Grapalat" w:cs="Sylfaen"/>
          <w:sz w:val="20"/>
          <w:lang w:val="af-ZA"/>
        </w:rPr>
        <w:t>:</w:t>
      </w:r>
    </w:p>
    <w:p w14:paraId="70B30959" w14:textId="77777777" w:rsidR="002C4E89" w:rsidRPr="009714A8" w:rsidRDefault="002C4E89" w:rsidP="002C4E89">
      <w:pPr>
        <w:shd w:val="clear" w:color="auto" w:fill="FFFFFF"/>
        <w:ind w:firstLine="375"/>
        <w:jc w:val="both"/>
        <w:rPr>
          <w:rFonts w:ascii="GHEA Grapalat" w:hAnsi="GHEA Grapalat" w:cs="Sylfaen"/>
          <w:sz w:val="20"/>
          <w:lang w:val="af-ZA"/>
        </w:rPr>
      </w:pPr>
      <w:r w:rsidRPr="009714A8">
        <w:rPr>
          <w:rFonts w:ascii="GHEA Grapalat" w:hAnsi="GHEA Grapalat" w:cs="Sylfaen"/>
          <w:sz w:val="20"/>
          <w:lang w:val="hy-AM"/>
        </w:rPr>
        <w:t>Ընդ որում, եթե</w:t>
      </w:r>
      <w:r w:rsidRPr="009714A8">
        <w:rPr>
          <w:rFonts w:ascii="GHEA Grapalat" w:hAnsi="GHEA Grapalat" w:cs="Sylfaen"/>
          <w:sz w:val="20"/>
          <w:lang w:val="af-ZA"/>
        </w:rPr>
        <w:t xml:space="preserve"> </w:t>
      </w:r>
      <w:r w:rsidRPr="009714A8">
        <w:rPr>
          <w:rFonts w:ascii="GHEA Grapalat" w:hAnsi="GHEA Grapalat" w:cs="Sylfaen"/>
          <w:sz w:val="20"/>
          <w:lang w:val="hy-AM"/>
        </w:rPr>
        <w:t>մասնակցի</w:t>
      </w:r>
      <w:r w:rsidRPr="009714A8">
        <w:rPr>
          <w:rFonts w:ascii="GHEA Grapalat" w:hAnsi="GHEA Grapalat" w:cs="Sylfaen"/>
          <w:sz w:val="20"/>
          <w:lang w:val="af-ZA"/>
        </w:rPr>
        <w:t xml:space="preserve"> </w:t>
      </w:r>
      <w:r w:rsidRPr="009714A8">
        <w:rPr>
          <w:rFonts w:ascii="GHEA Grapalat" w:hAnsi="GHEA Grapalat" w:cs="Sylfaen"/>
          <w:sz w:val="20"/>
          <w:lang w:val="hy-AM"/>
        </w:rPr>
        <w:t>գնումներին</w:t>
      </w:r>
      <w:r w:rsidRPr="009714A8">
        <w:rPr>
          <w:rFonts w:ascii="GHEA Grapalat" w:hAnsi="GHEA Grapalat" w:cs="Sylfaen"/>
          <w:sz w:val="20"/>
          <w:lang w:val="af-ZA"/>
        </w:rPr>
        <w:t xml:space="preserve"> </w:t>
      </w:r>
      <w:r w:rsidRPr="009714A8">
        <w:rPr>
          <w:rFonts w:ascii="GHEA Grapalat" w:hAnsi="GHEA Grapalat" w:cs="Sylfaen"/>
          <w:sz w:val="20"/>
          <w:lang w:val="hy-AM"/>
        </w:rPr>
        <w:t>մասնակցելու</w:t>
      </w:r>
      <w:r w:rsidRPr="009714A8">
        <w:rPr>
          <w:rFonts w:ascii="GHEA Grapalat" w:hAnsi="GHEA Grapalat" w:cs="Sylfaen"/>
          <w:sz w:val="20"/>
          <w:lang w:val="af-ZA"/>
        </w:rPr>
        <w:t xml:space="preserve"> </w:t>
      </w:r>
      <w:r w:rsidRPr="009714A8">
        <w:rPr>
          <w:rFonts w:ascii="GHEA Grapalat" w:hAnsi="GHEA Grapalat" w:cs="Sylfaen"/>
          <w:sz w:val="20"/>
          <w:lang w:val="hy-AM"/>
        </w:rPr>
        <w:t>իրավունք</w:t>
      </w:r>
      <w:r w:rsidRPr="009714A8">
        <w:rPr>
          <w:rFonts w:ascii="GHEA Grapalat" w:hAnsi="GHEA Grapalat" w:cs="Sylfaen"/>
          <w:sz w:val="20"/>
          <w:lang w:val="af-ZA"/>
        </w:rPr>
        <w:t xml:space="preserve"> </w:t>
      </w:r>
      <w:r w:rsidRPr="009714A8">
        <w:rPr>
          <w:rFonts w:ascii="GHEA Grapalat" w:hAnsi="GHEA Grapalat" w:cs="Sylfaen"/>
          <w:sz w:val="20"/>
          <w:lang w:val="hy-AM"/>
        </w:rPr>
        <w:t>ունենալու մասին դիմում-հայտարարությունը որակվում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որպես</w:t>
      </w:r>
      <w:r w:rsidRPr="009714A8">
        <w:rPr>
          <w:rFonts w:ascii="GHEA Grapalat" w:hAnsi="GHEA Grapalat" w:cs="Sylfaen"/>
          <w:sz w:val="20"/>
          <w:lang w:val="af-ZA"/>
        </w:rPr>
        <w:t xml:space="preserve"> </w:t>
      </w:r>
      <w:r w:rsidRPr="009714A8">
        <w:rPr>
          <w:rFonts w:ascii="GHEA Grapalat" w:hAnsi="GHEA Grapalat" w:cs="Sylfaen"/>
          <w:sz w:val="20"/>
          <w:lang w:val="hy-AM"/>
        </w:rPr>
        <w:t>իրականությանը</w:t>
      </w:r>
      <w:r w:rsidRPr="009714A8">
        <w:rPr>
          <w:rFonts w:ascii="GHEA Grapalat" w:hAnsi="GHEA Grapalat" w:cs="Sylfaen"/>
          <w:sz w:val="20"/>
          <w:lang w:val="af-ZA"/>
        </w:rPr>
        <w:t xml:space="preserve"> </w:t>
      </w:r>
      <w:r w:rsidRPr="009714A8">
        <w:rPr>
          <w:rFonts w:ascii="GHEA Grapalat" w:hAnsi="GHEA Grapalat" w:cs="Sylfaen"/>
          <w:sz w:val="20"/>
          <w:lang w:val="hy-AM"/>
        </w:rPr>
        <w:t>չհամապատասխանող</w:t>
      </w:r>
      <w:r w:rsidRPr="009714A8">
        <w:rPr>
          <w:rFonts w:ascii="GHEA Grapalat" w:hAnsi="GHEA Grapalat" w:cs="Sylfaen"/>
          <w:sz w:val="20"/>
          <w:lang w:val="af-ZA"/>
        </w:rPr>
        <w:t xml:space="preserve"> </w:t>
      </w:r>
      <w:r w:rsidRPr="009714A8">
        <w:rPr>
          <w:rFonts w:ascii="GHEA Grapalat" w:hAnsi="GHEA Grapalat" w:cs="Sylfaen"/>
          <w:sz w:val="20"/>
          <w:lang w:val="hy-AM"/>
        </w:rPr>
        <w:t>կամ</w:t>
      </w:r>
      <w:r w:rsidRPr="009714A8">
        <w:rPr>
          <w:rFonts w:ascii="GHEA Grapalat" w:hAnsi="GHEA Grapalat" w:cs="Sylfaen"/>
          <w:sz w:val="20"/>
          <w:lang w:val="af-ZA"/>
        </w:rPr>
        <w:t xml:space="preserve"> </w:t>
      </w:r>
      <w:r w:rsidRPr="009714A8">
        <w:rPr>
          <w:rFonts w:ascii="GHEA Grapalat" w:hAnsi="GHEA Grapalat" w:cs="Sylfaen"/>
          <w:sz w:val="20"/>
          <w:lang w:val="hy-AM"/>
        </w:rPr>
        <w:t>մասնակիցը</w:t>
      </w:r>
      <w:r w:rsidRPr="009714A8">
        <w:rPr>
          <w:rFonts w:ascii="GHEA Grapalat" w:hAnsi="GHEA Grapalat" w:cs="Sylfaen"/>
          <w:sz w:val="20"/>
          <w:lang w:val="af-ZA"/>
        </w:rPr>
        <w:t xml:space="preserve"> սույն </w:t>
      </w:r>
      <w:r w:rsidRPr="009714A8">
        <w:rPr>
          <w:rFonts w:ascii="GHEA Grapalat" w:hAnsi="GHEA Grapalat" w:cs="Sylfaen"/>
          <w:sz w:val="20"/>
          <w:lang w:val="hy-AM"/>
        </w:rPr>
        <w:t>հրավերով</w:t>
      </w:r>
      <w:r w:rsidRPr="009714A8">
        <w:rPr>
          <w:rFonts w:ascii="GHEA Grapalat" w:hAnsi="GHEA Grapalat" w:cs="Sylfaen"/>
          <w:sz w:val="20"/>
          <w:lang w:val="af-ZA"/>
        </w:rPr>
        <w:t xml:space="preserve"> </w:t>
      </w:r>
      <w:r w:rsidRPr="009714A8">
        <w:rPr>
          <w:rFonts w:ascii="GHEA Grapalat" w:hAnsi="GHEA Grapalat" w:cs="Sylfaen"/>
          <w:sz w:val="20"/>
          <w:lang w:val="hy-AM"/>
        </w:rPr>
        <w:t>սահմանված</w:t>
      </w:r>
      <w:r w:rsidRPr="009714A8">
        <w:rPr>
          <w:rFonts w:ascii="GHEA Grapalat" w:hAnsi="GHEA Grapalat" w:cs="Sylfaen"/>
          <w:sz w:val="20"/>
          <w:lang w:val="af-ZA"/>
        </w:rPr>
        <w:t xml:space="preserve"> </w:t>
      </w:r>
      <w:r w:rsidRPr="009714A8">
        <w:rPr>
          <w:rFonts w:ascii="GHEA Grapalat" w:hAnsi="GHEA Grapalat" w:cs="Sylfaen"/>
          <w:sz w:val="20"/>
          <w:lang w:val="hy-AM"/>
        </w:rPr>
        <w:t>կարգով</w:t>
      </w:r>
      <w:r w:rsidRPr="009714A8">
        <w:rPr>
          <w:rFonts w:ascii="GHEA Grapalat" w:hAnsi="GHEA Grapalat" w:cs="Sylfaen"/>
          <w:sz w:val="20"/>
          <w:lang w:val="af-ZA"/>
        </w:rPr>
        <w:t xml:space="preserve"> </w:t>
      </w:r>
      <w:r w:rsidRPr="009714A8">
        <w:rPr>
          <w:rFonts w:ascii="GHEA Grapalat" w:hAnsi="GHEA Grapalat" w:cs="Sylfaen"/>
          <w:sz w:val="20"/>
          <w:lang w:val="hy-AM"/>
        </w:rPr>
        <w:t>և</w:t>
      </w:r>
      <w:r w:rsidRPr="009714A8">
        <w:rPr>
          <w:rFonts w:ascii="GHEA Grapalat" w:hAnsi="GHEA Grapalat" w:cs="Sylfaen"/>
          <w:sz w:val="20"/>
          <w:lang w:val="af-ZA"/>
        </w:rPr>
        <w:t xml:space="preserve"> </w:t>
      </w:r>
      <w:r w:rsidRPr="009714A8">
        <w:rPr>
          <w:rFonts w:ascii="GHEA Grapalat" w:hAnsi="GHEA Grapalat" w:cs="Sylfaen"/>
          <w:sz w:val="20"/>
          <w:lang w:val="hy-AM"/>
        </w:rPr>
        <w:t>ժամկետներում</w:t>
      </w:r>
      <w:r w:rsidRPr="009714A8">
        <w:rPr>
          <w:rFonts w:ascii="GHEA Grapalat" w:hAnsi="GHEA Grapalat" w:cs="Sylfaen"/>
          <w:sz w:val="20"/>
          <w:lang w:val="af-ZA"/>
        </w:rPr>
        <w:t xml:space="preserve"> </w:t>
      </w:r>
      <w:r w:rsidRPr="009714A8">
        <w:rPr>
          <w:rFonts w:ascii="GHEA Grapalat" w:hAnsi="GHEA Grapalat" w:cs="Sylfaen"/>
          <w:sz w:val="20"/>
          <w:lang w:val="hy-AM"/>
        </w:rPr>
        <w:t>չի</w:t>
      </w:r>
      <w:r w:rsidRPr="009714A8">
        <w:rPr>
          <w:rFonts w:ascii="GHEA Grapalat" w:hAnsi="GHEA Grapalat" w:cs="Sylfaen"/>
          <w:sz w:val="20"/>
          <w:lang w:val="af-ZA"/>
        </w:rPr>
        <w:t xml:space="preserve"> </w:t>
      </w:r>
      <w:r w:rsidRPr="009714A8">
        <w:rPr>
          <w:rFonts w:ascii="GHEA Grapalat" w:hAnsi="GHEA Grapalat" w:cs="Sylfaen"/>
          <w:sz w:val="20"/>
          <w:lang w:val="hy-AM"/>
        </w:rPr>
        <w:t>ներկայացնում</w:t>
      </w:r>
      <w:r w:rsidRPr="009714A8">
        <w:rPr>
          <w:rFonts w:ascii="GHEA Grapalat" w:hAnsi="GHEA Grapalat" w:cs="Sylfaen"/>
          <w:sz w:val="20"/>
          <w:lang w:val="af-ZA"/>
        </w:rPr>
        <w:t xml:space="preserve"> </w:t>
      </w:r>
      <w:r w:rsidRPr="009714A8">
        <w:rPr>
          <w:rFonts w:ascii="GHEA Grapalat" w:hAnsi="GHEA Grapalat" w:cs="Sylfaen"/>
          <w:sz w:val="20"/>
          <w:lang w:val="hy-AM"/>
        </w:rPr>
        <w:t>հրավերով</w:t>
      </w:r>
      <w:r w:rsidRPr="009714A8">
        <w:rPr>
          <w:rFonts w:ascii="GHEA Grapalat" w:hAnsi="GHEA Grapalat" w:cs="Sylfaen"/>
          <w:sz w:val="20"/>
          <w:lang w:val="af-ZA"/>
        </w:rPr>
        <w:t xml:space="preserve"> </w:t>
      </w:r>
      <w:r w:rsidRPr="009714A8">
        <w:rPr>
          <w:rFonts w:ascii="GHEA Grapalat" w:hAnsi="GHEA Grapalat" w:cs="Sylfaen"/>
          <w:sz w:val="20"/>
          <w:lang w:val="hy-AM"/>
        </w:rPr>
        <w:t>նախատեսված</w:t>
      </w:r>
      <w:r w:rsidRPr="009714A8">
        <w:rPr>
          <w:rFonts w:ascii="GHEA Grapalat" w:hAnsi="GHEA Grapalat" w:cs="Sylfaen"/>
          <w:sz w:val="20"/>
          <w:lang w:val="af-ZA"/>
        </w:rPr>
        <w:t xml:space="preserve"> </w:t>
      </w:r>
      <w:r w:rsidRPr="009714A8">
        <w:rPr>
          <w:rFonts w:ascii="GHEA Grapalat" w:hAnsi="GHEA Grapalat" w:cs="Sylfaen"/>
          <w:sz w:val="20"/>
          <w:lang w:val="hy-AM"/>
        </w:rPr>
        <w:t>փաստաթղթերը</w:t>
      </w:r>
      <w:r w:rsidRPr="009714A8">
        <w:rPr>
          <w:rFonts w:ascii="GHEA Grapalat" w:hAnsi="GHEA Grapalat" w:cs="Sylfaen"/>
          <w:sz w:val="20"/>
          <w:lang w:val="af-ZA"/>
        </w:rPr>
        <w:t xml:space="preserve"> (այդ թվում շտկման ենթակա) </w:t>
      </w:r>
      <w:r w:rsidRPr="009714A8">
        <w:rPr>
          <w:rFonts w:ascii="GHEA Grapalat" w:hAnsi="GHEA Grapalat" w:cs="Sylfaen"/>
          <w:sz w:val="20"/>
          <w:lang w:val="hy-AM"/>
        </w:rPr>
        <w:t>կամ</w:t>
      </w:r>
      <w:r w:rsidRPr="009714A8">
        <w:rPr>
          <w:rFonts w:ascii="GHEA Grapalat" w:hAnsi="GHEA Grapalat" w:cs="Sylfaen"/>
          <w:sz w:val="20"/>
          <w:lang w:val="af-ZA"/>
        </w:rPr>
        <w:t xml:space="preserve"> </w:t>
      </w:r>
      <w:r w:rsidRPr="009714A8">
        <w:rPr>
          <w:rFonts w:ascii="GHEA Grapalat" w:hAnsi="GHEA Grapalat" w:cs="Sylfaen"/>
          <w:sz w:val="20"/>
          <w:lang w:val="hy-AM"/>
        </w:rPr>
        <w:t>ընտրված</w:t>
      </w:r>
      <w:r w:rsidRPr="009714A8">
        <w:rPr>
          <w:rFonts w:ascii="GHEA Grapalat" w:hAnsi="GHEA Grapalat" w:cs="Sylfaen"/>
          <w:sz w:val="20"/>
          <w:lang w:val="af-ZA"/>
        </w:rPr>
        <w:t xml:space="preserve"> </w:t>
      </w:r>
      <w:r w:rsidRPr="009714A8">
        <w:rPr>
          <w:rFonts w:ascii="GHEA Grapalat" w:hAnsi="GHEA Grapalat" w:cs="Sylfaen"/>
          <w:sz w:val="20"/>
          <w:lang w:val="hy-AM"/>
        </w:rPr>
        <w:t>մասնակիցը</w:t>
      </w:r>
      <w:r w:rsidRPr="009714A8">
        <w:rPr>
          <w:rFonts w:ascii="GHEA Grapalat" w:hAnsi="GHEA Grapalat" w:cs="Sylfaen"/>
          <w:sz w:val="20"/>
          <w:lang w:val="af-ZA"/>
        </w:rPr>
        <w:t xml:space="preserve"> </w:t>
      </w:r>
      <w:r w:rsidRPr="009714A8">
        <w:rPr>
          <w:rFonts w:ascii="GHEA Grapalat" w:hAnsi="GHEA Grapalat" w:cs="Sylfaen"/>
          <w:sz w:val="20"/>
          <w:lang w:val="hy-AM"/>
        </w:rPr>
        <w:t>չի</w:t>
      </w:r>
      <w:r w:rsidRPr="009714A8">
        <w:rPr>
          <w:rFonts w:ascii="GHEA Grapalat" w:hAnsi="GHEA Grapalat" w:cs="Sylfaen"/>
          <w:sz w:val="20"/>
          <w:lang w:val="af-ZA"/>
        </w:rPr>
        <w:t xml:space="preserve"> </w:t>
      </w:r>
      <w:r w:rsidRPr="009714A8">
        <w:rPr>
          <w:rFonts w:ascii="GHEA Grapalat" w:hAnsi="GHEA Grapalat" w:cs="Sylfaen"/>
          <w:sz w:val="20"/>
          <w:lang w:val="hy-AM"/>
        </w:rPr>
        <w:t>ներկայացնում</w:t>
      </w:r>
      <w:r w:rsidRPr="009714A8">
        <w:rPr>
          <w:rFonts w:ascii="GHEA Grapalat" w:hAnsi="GHEA Grapalat" w:cs="Sylfaen"/>
          <w:sz w:val="20"/>
          <w:lang w:val="af-ZA"/>
        </w:rPr>
        <w:t xml:space="preserve"> </w:t>
      </w:r>
      <w:r w:rsidRPr="009714A8">
        <w:rPr>
          <w:rFonts w:ascii="GHEA Grapalat" w:hAnsi="GHEA Grapalat" w:cs="Sylfaen"/>
          <w:sz w:val="20"/>
          <w:lang w:val="hy-AM"/>
        </w:rPr>
        <w:t>որակավորման</w:t>
      </w:r>
      <w:r w:rsidRPr="009714A8">
        <w:rPr>
          <w:rFonts w:ascii="GHEA Grapalat" w:hAnsi="GHEA Grapalat" w:cs="Sylfaen"/>
          <w:sz w:val="20"/>
          <w:lang w:val="af-ZA"/>
        </w:rPr>
        <w:t xml:space="preserve"> </w:t>
      </w:r>
      <w:r w:rsidRPr="009714A8">
        <w:rPr>
          <w:rFonts w:ascii="GHEA Grapalat" w:hAnsi="GHEA Grapalat" w:cs="Sylfaen"/>
          <w:sz w:val="20"/>
          <w:lang w:val="hy-AM"/>
        </w:rPr>
        <w:t>կամ</w:t>
      </w:r>
      <w:r w:rsidRPr="009714A8">
        <w:rPr>
          <w:rFonts w:ascii="GHEA Grapalat" w:hAnsi="GHEA Grapalat" w:cs="Sylfaen"/>
          <w:sz w:val="20"/>
          <w:lang w:val="af-ZA"/>
        </w:rPr>
        <w:t xml:space="preserve"> </w:t>
      </w:r>
      <w:r w:rsidRPr="009714A8">
        <w:rPr>
          <w:rFonts w:ascii="GHEA Grapalat" w:hAnsi="GHEA Grapalat" w:cs="Sylfaen"/>
          <w:sz w:val="20"/>
          <w:lang w:val="hy-AM"/>
        </w:rPr>
        <w:t>պայմանագրի</w:t>
      </w:r>
      <w:r w:rsidRPr="009714A8">
        <w:rPr>
          <w:rFonts w:ascii="GHEA Grapalat" w:hAnsi="GHEA Grapalat" w:cs="Sylfaen"/>
          <w:sz w:val="20"/>
          <w:lang w:val="af-ZA"/>
        </w:rPr>
        <w:t xml:space="preserve"> </w:t>
      </w:r>
      <w:r w:rsidRPr="009714A8">
        <w:rPr>
          <w:rFonts w:ascii="GHEA Grapalat" w:hAnsi="GHEA Grapalat" w:cs="Sylfaen"/>
          <w:sz w:val="20"/>
          <w:lang w:val="hy-AM"/>
        </w:rPr>
        <w:t>ապահովում</w:t>
      </w:r>
      <w:r w:rsidRPr="009714A8">
        <w:rPr>
          <w:rFonts w:ascii="GHEA Grapalat" w:hAnsi="GHEA Grapalat" w:cs="Sylfaen"/>
          <w:sz w:val="20"/>
          <w:lang w:val="af-ZA"/>
        </w:rPr>
        <w:t xml:space="preserve"> </w:t>
      </w:r>
      <w:r w:rsidRPr="009714A8">
        <w:rPr>
          <w:rFonts w:ascii="GHEA Grapalat" w:hAnsi="GHEA Grapalat" w:cs="Sylfaen"/>
          <w:sz w:val="20"/>
          <w:lang w:val="hy-AM"/>
        </w:rPr>
        <w:t>կամ</w:t>
      </w:r>
      <w:r w:rsidRPr="009714A8">
        <w:rPr>
          <w:rFonts w:ascii="GHEA Grapalat" w:hAnsi="GHEA Grapalat" w:cs="Sylfaen"/>
          <w:sz w:val="20"/>
          <w:lang w:val="af-ZA"/>
        </w:rPr>
        <w:t xml:space="preserve"> եթե ընթացակարգը կազմակերպված է </w:t>
      </w:r>
      <w:r w:rsidRPr="009714A8">
        <w:rPr>
          <w:rFonts w:ascii="GHEA Grapalat" w:hAnsi="GHEA Grapalat" w:cs="Sylfaen"/>
          <w:sz w:val="20"/>
          <w:lang w:val="hy-AM"/>
        </w:rPr>
        <w:t>Օ</w:t>
      </w:r>
      <w:r w:rsidRPr="009714A8">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714A8">
        <w:rPr>
          <w:rFonts w:ascii="GHEA Grapalat" w:hAnsi="GHEA Grapalat" w:cs="Sylfaen"/>
          <w:sz w:val="20"/>
        </w:rPr>
        <w:t>արդյունքում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համաձայնագիր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կնքելու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նպատակով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պայմանագիրը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կնքած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անձը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սահմանված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ժամկետում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միակողմանի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հաստատված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հայտարարության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տուժանքի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նաև</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տուժանք</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ձևով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ներկայացված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պայմանագրի</w:t>
      </w:r>
      <w:proofErr w:type="spellEnd"/>
      <w:r w:rsidRPr="009714A8">
        <w:rPr>
          <w:rFonts w:ascii="GHEA Grapalat" w:hAnsi="GHEA Grapalat" w:cs="Sylfaen"/>
          <w:sz w:val="20"/>
          <w:lang w:val="af-ZA"/>
        </w:rPr>
        <w:t xml:space="preserve"> </w:t>
      </w:r>
      <w:r w:rsidRPr="009714A8">
        <w:rPr>
          <w:rFonts w:ascii="GHEA Grapalat" w:hAnsi="GHEA Grapalat" w:cs="Sylfaen"/>
          <w:sz w:val="20"/>
        </w:rPr>
        <w:t>և</w:t>
      </w:r>
      <w:r w:rsidRPr="009714A8">
        <w:rPr>
          <w:rFonts w:ascii="GHEA Grapalat" w:hAnsi="GHEA Grapalat" w:cs="Sylfaen"/>
          <w:sz w:val="20"/>
          <w:lang w:val="af-ZA"/>
        </w:rPr>
        <w:t xml:space="preserve"> (</w:t>
      </w:r>
      <w:proofErr w:type="spellStart"/>
      <w:r w:rsidRPr="009714A8">
        <w:rPr>
          <w:rFonts w:ascii="GHEA Grapalat" w:hAnsi="GHEA Grapalat" w:cs="Sylfaen"/>
          <w:sz w:val="20"/>
        </w:rPr>
        <w:t>կամ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որակավորման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ապահովումը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փոխարինում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բանկային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երաշխիք</w:t>
      </w:r>
      <w:proofErr w:type="spellEnd"/>
      <w:r w:rsidRPr="009714A8">
        <w:rPr>
          <w:rFonts w:ascii="GHEA Grapalat" w:hAnsi="GHEA Grapalat" w:cs="Sylfaen"/>
          <w:sz w:val="20"/>
          <w:lang w:val="hy-AM"/>
        </w:rPr>
        <w:t>ո</w:t>
      </w:r>
      <w:r w:rsidRPr="009714A8">
        <w:rPr>
          <w:rFonts w:ascii="GHEA Grapalat" w:hAnsi="GHEA Grapalat" w:cs="Sylfaen"/>
          <w:sz w:val="20"/>
        </w:rPr>
        <w:t>վ</w:t>
      </w:r>
      <w:r w:rsidRPr="009714A8">
        <w:rPr>
          <w:rFonts w:ascii="GHEA Grapalat" w:hAnsi="GHEA Grapalat" w:cs="Sylfaen"/>
          <w:sz w:val="20"/>
          <w:lang w:val="af-ZA"/>
        </w:rPr>
        <w:t xml:space="preserve"> </w:t>
      </w:r>
      <w:proofErr w:type="spellStart"/>
      <w:r w:rsidRPr="009714A8">
        <w:rPr>
          <w:rFonts w:ascii="GHEA Grapalat" w:hAnsi="GHEA Grapalat" w:cs="Sylfaen"/>
          <w:sz w:val="20"/>
        </w:rPr>
        <w:t>կամ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կանխիկ</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փողով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ապա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այդ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հանգամանքը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համարվում</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roofErr w:type="spellStart"/>
      <w:r w:rsidRPr="009714A8">
        <w:rPr>
          <w:rFonts w:ascii="GHEA Grapalat" w:hAnsi="GHEA Grapalat" w:cs="Sylfaen"/>
          <w:sz w:val="20"/>
        </w:rPr>
        <w:t>որպես</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գործընթացի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շրջանակում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մասնակցի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ստանձնված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պարտավորության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խախտում</w:t>
      </w:r>
      <w:proofErr w:type="spellEnd"/>
      <w:r w:rsidRPr="009714A8">
        <w:rPr>
          <w:rFonts w:ascii="GHEA Grapalat" w:hAnsi="GHEA Grapalat" w:cs="Sylfaen"/>
          <w:sz w:val="20"/>
          <w:lang w:val="af-ZA"/>
        </w:rPr>
        <w:t xml:space="preserve">: </w:t>
      </w:r>
    </w:p>
    <w:p w14:paraId="1F7A84AF" w14:textId="77777777" w:rsidR="002C4E89" w:rsidRPr="009714A8" w:rsidRDefault="002C4E89" w:rsidP="002C4E89">
      <w:pPr>
        <w:ind w:firstLine="375"/>
        <w:jc w:val="both"/>
        <w:rPr>
          <w:rFonts w:ascii="GHEA Grapalat" w:hAnsi="GHEA Grapalat"/>
          <w:sz w:val="20"/>
          <w:szCs w:val="20"/>
          <w:lang w:val="af-ZA"/>
        </w:rPr>
      </w:pPr>
      <w:r w:rsidRPr="009714A8">
        <w:rPr>
          <w:rFonts w:ascii="GHEA Grapalat" w:hAnsi="GHEA Grapalat"/>
          <w:color w:val="000000"/>
          <w:sz w:val="20"/>
          <w:szCs w:val="20"/>
          <w:lang w:val="af-ZA"/>
        </w:rPr>
        <w:t xml:space="preserve">      8.15 </w:t>
      </w:r>
      <w:r w:rsidRPr="009714A8">
        <w:rPr>
          <w:rFonts w:ascii="GHEA Grapalat" w:hAnsi="GHEA Grapalat"/>
          <w:color w:val="000000"/>
          <w:sz w:val="20"/>
          <w:szCs w:val="20"/>
        </w:rPr>
        <w:t>Ե</w:t>
      </w:r>
      <w:r w:rsidRPr="009714A8">
        <w:rPr>
          <w:rFonts w:ascii="GHEA Grapalat" w:hAnsi="GHEA Grapalat"/>
          <w:color w:val="000000"/>
          <w:sz w:val="20"/>
          <w:szCs w:val="20"/>
          <w:lang w:val="hy-AM"/>
        </w:rPr>
        <w:t>թե մասնակից</w:t>
      </w:r>
      <w:r w:rsidRPr="009714A8">
        <w:rPr>
          <w:rFonts w:ascii="GHEA Grapalat" w:hAnsi="GHEA Grapalat"/>
          <w:color w:val="000000"/>
          <w:sz w:val="20"/>
          <w:szCs w:val="20"/>
        </w:rPr>
        <w:t>ն</w:t>
      </w:r>
      <w:r w:rsidRPr="009714A8">
        <w:rPr>
          <w:rFonts w:ascii="GHEA Grapalat" w:hAnsi="GHEA Grapalat"/>
          <w:color w:val="000000"/>
          <w:sz w:val="20"/>
          <w:szCs w:val="20"/>
          <w:lang w:val="hy-AM"/>
        </w:rPr>
        <w:t xml:space="preserve"> </w:t>
      </w:r>
      <w:r w:rsidRPr="009714A8">
        <w:rPr>
          <w:rFonts w:ascii="GHEA Grapalat" w:hAnsi="GHEA Grapalat"/>
          <w:color w:val="000000"/>
          <w:sz w:val="20"/>
          <w:szCs w:val="20"/>
        </w:rPr>
        <w:t>Օ</w:t>
      </w:r>
      <w:r w:rsidRPr="009714A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714A8">
        <w:rPr>
          <w:rFonts w:ascii="GHEA Grapalat" w:hAnsi="GHEA Grapalat" w:cs="Sylfaen"/>
          <w:sz w:val="20"/>
          <w:szCs w:val="20"/>
          <w:lang w:val="af-ZA"/>
        </w:rPr>
        <w:t>:</w:t>
      </w:r>
    </w:p>
    <w:p w14:paraId="3A40F009" w14:textId="77777777" w:rsidR="002C4E89" w:rsidRPr="009714A8" w:rsidRDefault="002C4E89" w:rsidP="002C4E89">
      <w:pPr>
        <w:pStyle w:val="norm"/>
        <w:spacing w:line="240" w:lineRule="auto"/>
        <w:ind w:firstLine="706"/>
        <w:rPr>
          <w:rFonts w:ascii="GHEA Grapalat" w:hAnsi="GHEA Grapalat" w:cs="Sylfaen"/>
          <w:sz w:val="20"/>
          <w:szCs w:val="24"/>
          <w:lang w:val="af-ZA" w:eastAsia="en-US"/>
        </w:rPr>
      </w:pPr>
      <w:r w:rsidRPr="009714A8">
        <w:rPr>
          <w:rFonts w:ascii="GHEA Grapalat" w:hAnsi="GHEA Grapalat" w:cs="Sylfaen"/>
          <w:sz w:val="20"/>
          <w:szCs w:val="24"/>
          <w:lang w:val="af-ZA" w:eastAsia="en-US"/>
        </w:rPr>
        <w:t xml:space="preserve">8.16 </w:t>
      </w:r>
      <w:proofErr w:type="spellStart"/>
      <w:r w:rsidRPr="009714A8">
        <w:rPr>
          <w:rFonts w:ascii="GHEA Grapalat" w:hAnsi="GHEA Grapalat" w:cs="Sylfaen"/>
          <w:sz w:val="20"/>
          <w:szCs w:val="24"/>
          <w:lang w:val="ru-RU" w:eastAsia="en-US"/>
        </w:rPr>
        <w:t>Սույն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հրավերի</w:t>
      </w:r>
      <w:proofErr w:type="spellEnd"/>
      <w:r w:rsidRPr="009714A8">
        <w:rPr>
          <w:rFonts w:ascii="GHEA Grapalat" w:hAnsi="GHEA Grapalat" w:cs="Sylfaen"/>
          <w:sz w:val="20"/>
          <w:szCs w:val="24"/>
          <w:lang w:val="af-ZA" w:eastAsia="en-US"/>
        </w:rPr>
        <w:t xml:space="preserve"> 1-</w:t>
      </w:r>
      <w:proofErr w:type="spellStart"/>
      <w:r w:rsidRPr="009714A8">
        <w:rPr>
          <w:rFonts w:ascii="GHEA Grapalat" w:hAnsi="GHEA Grapalat" w:cs="Sylfaen"/>
          <w:sz w:val="20"/>
          <w:szCs w:val="24"/>
          <w:lang w:val="ru-RU" w:eastAsia="en-US"/>
        </w:rPr>
        <w:t>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մասի</w:t>
      </w:r>
      <w:proofErr w:type="spellEnd"/>
      <w:r w:rsidRPr="009714A8">
        <w:rPr>
          <w:rFonts w:ascii="GHEA Grapalat" w:hAnsi="GHEA Grapalat" w:cs="Sylfaen"/>
          <w:sz w:val="20"/>
          <w:szCs w:val="24"/>
          <w:lang w:val="af-ZA" w:eastAsia="en-US"/>
        </w:rPr>
        <w:t xml:space="preserve"> 8.9 </w:t>
      </w:r>
      <w:proofErr w:type="spellStart"/>
      <w:r w:rsidRPr="009714A8">
        <w:rPr>
          <w:rFonts w:ascii="GHEA Grapalat" w:hAnsi="GHEA Grapalat" w:cs="Sylfaen"/>
          <w:sz w:val="20"/>
          <w:szCs w:val="24"/>
          <w:lang w:val="ru-RU" w:eastAsia="en-US"/>
        </w:rPr>
        <w:t>կետում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նշված</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փաստաթղթերը</w:t>
      </w:r>
      <w:proofErr w:type="spellEnd"/>
      <w:r w:rsidRPr="009714A8">
        <w:rPr>
          <w:rFonts w:ascii="GHEA Grapalat" w:hAnsi="GHEA Grapalat" w:cs="Sylfaen"/>
          <w:sz w:val="20"/>
          <w:szCs w:val="24"/>
          <w:lang w:val="af-ZA" w:eastAsia="en-US"/>
        </w:rPr>
        <w:t xml:space="preserve"> մասնակիցը </w:t>
      </w:r>
      <w:proofErr w:type="spellStart"/>
      <w:r w:rsidRPr="009714A8">
        <w:rPr>
          <w:rFonts w:ascii="GHEA Grapalat" w:hAnsi="GHEA Grapalat" w:cs="Sylfaen"/>
          <w:sz w:val="20"/>
          <w:szCs w:val="24"/>
          <w:lang w:eastAsia="en-US"/>
        </w:rPr>
        <w:t>սահմանված</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ժամկետում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հանձնա</w:t>
      </w:r>
      <w:proofErr w:type="spellEnd"/>
      <w:r w:rsidRPr="009714A8">
        <w:rPr>
          <w:rFonts w:ascii="GHEA Grapalat" w:hAnsi="GHEA Grapalat" w:cs="Sylfaen"/>
          <w:sz w:val="20"/>
          <w:szCs w:val="24"/>
          <w:lang w:val="af-ZA" w:eastAsia="en-US"/>
        </w:rPr>
        <w:softHyphen/>
      </w:r>
      <w:proofErr w:type="spellStart"/>
      <w:r w:rsidRPr="009714A8">
        <w:rPr>
          <w:rFonts w:ascii="GHEA Grapalat" w:hAnsi="GHEA Grapalat" w:cs="Sylfaen"/>
          <w:sz w:val="20"/>
          <w:szCs w:val="24"/>
          <w:lang w:val="ru-RU" w:eastAsia="en-US"/>
        </w:rPr>
        <w:t>ժողովի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քարտուղարին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ներկայաց</w:t>
      </w:r>
      <w:proofErr w:type="spellEnd"/>
      <w:r w:rsidRPr="009714A8">
        <w:rPr>
          <w:rFonts w:ascii="GHEA Grapalat" w:hAnsi="GHEA Grapalat" w:cs="Sylfaen"/>
          <w:sz w:val="20"/>
          <w:szCs w:val="24"/>
          <w:lang w:eastAsia="en-US"/>
        </w:rPr>
        <w:t>ն</w:t>
      </w:r>
      <w:proofErr w:type="spellStart"/>
      <w:r w:rsidRPr="009714A8">
        <w:rPr>
          <w:rFonts w:ascii="GHEA Grapalat" w:hAnsi="GHEA Grapalat" w:cs="Sylfaen"/>
          <w:sz w:val="20"/>
          <w:szCs w:val="24"/>
          <w:lang w:val="ru-RU" w:eastAsia="en-US"/>
        </w:rPr>
        <w:t>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վերջինիս՝ </w:t>
      </w:r>
      <w:proofErr w:type="spellStart"/>
      <w:r w:rsidRPr="009714A8">
        <w:rPr>
          <w:rFonts w:ascii="GHEA Grapalat" w:hAnsi="GHEA Grapalat" w:cs="Sylfaen"/>
          <w:sz w:val="20"/>
          <w:szCs w:val="24"/>
          <w:lang w:val="ru-RU" w:eastAsia="en-US"/>
        </w:rPr>
        <w:t>սույն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հրավերով</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նախատեսված</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էլեկտրոնային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փոստին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ուղարկելու</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միջոցով</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Քարտուղարը</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պարտավոր</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փաստաթղթերն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ստանալու</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օրը</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հաստատել</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դրանց</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ստանալու</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lastRenderedPageBreak/>
        <w:t>հանգամանքը</w:t>
      </w:r>
      <w:proofErr w:type="spellEnd"/>
      <w:r w:rsidRPr="009714A8">
        <w:rPr>
          <w:rFonts w:ascii="GHEA Grapalat" w:hAnsi="GHEA Grapalat" w:cs="Sylfaen"/>
          <w:sz w:val="20"/>
          <w:szCs w:val="24"/>
          <w:lang w:val="ru-RU" w:eastAsia="en-US"/>
        </w:rPr>
        <w:t>՝</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սույն</w:t>
      </w:r>
      <w:proofErr w:type="spellEnd"/>
      <w:r w:rsidRPr="009714A8">
        <w:rPr>
          <w:rFonts w:ascii="GHEA Grapalat" w:hAnsi="GHEA Grapalat" w:cs="Sylfaen"/>
          <w:sz w:val="20"/>
          <w:szCs w:val="24"/>
          <w:lang w:val="hy-AM" w:eastAsia="en-US"/>
        </w:rPr>
        <w:t xml:space="preserve"> </w:t>
      </w:r>
      <w:proofErr w:type="spellStart"/>
      <w:r w:rsidRPr="009714A8">
        <w:rPr>
          <w:rFonts w:ascii="GHEA Grapalat" w:hAnsi="GHEA Grapalat" w:cs="Sylfaen"/>
          <w:sz w:val="20"/>
          <w:szCs w:val="24"/>
          <w:lang w:val="ru-RU" w:eastAsia="en-US"/>
        </w:rPr>
        <w:t>հրավերում</w:t>
      </w:r>
      <w:proofErr w:type="spellEnd"/>
      <w:r w:rsidRPr="009714A8">
        <w:rPr>
          <w:rFonts w:ascii="GHEA Grapalat" w:hAnsi="GHEA Grapalat" w:cs="Sylfaen"/>
          <w:sz w:val="20"/>
          <w:szCs w:val="24"/>
          <w:lang w:val="hy-AM" w:eastAsia="en-US"/>
        </w:rPr>
        <w:t xml:space="preserve"> </w:t>
      </w:r>
      <w:proofErr w:type="spellStart"/>
      <w:r w:rsidRPr="009714A8">
        <w:rPr>
          <w:rFonts w:ascii="GHEA Grapalat" w:hAnsi="GHEA Grapalat" w:cs="Sylfaen"/>
          <w:sz w:val="20"/>
          <w:szCs w:val="24"/>
          <w:lang w:val="ru-RU" w:eastAsia="en-US"/>
        </w:rPr>
        <w:t>նշված</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իր</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էլեկտրոնային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փոստից</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մասնակցի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էլեկտրոնային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փոստին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հավաստում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ուղարկելու</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val="ru-RU" w:eastAsia="en-US"/>
        </w:rPr>
        <w:t>միջոցով</w:t>
      </w:r>
      <w:proofErr w:type="spellEnd"/>
      <w:r w:rsidRPr="009714A8">
        <w:rPr>
          <w:rFonts w:ascii="GHEA Grapalat" w:hAnsi="GHEA Grapalat" w:cs="Sylfaen"/>
          <w:sz w:val="20"/>
          <w:szCs w:val="24"/>
          <w:lang w:val="af-ZA" w:eastAsia="en-US"/>
        </w:rPr>
        <w:t>:</w:t>
      </w:r>
    </w:p>
    <w:p w14:paraId="68456787" w14:textId="77777777" w:rsidR="002C4E89" w:rsidRPr="009714A8" w:rsidRDefault="002C4E89" w:rsidP="002C4E89">
      <w:pPr>
        <w:pStyle w:val="23"/>
        <w:spacing w:line="240" w:lineRule="auto"/>
        <w:ind w:firstLine="567"/>
        <w:rPr>
          <w:rFonts w:ascii="GHEA Grapalat" w:hAnsi="GHEA Grapalat" w:cs="Sylfaen"/>
          <w:szCs w:val="24"/>
        </w:rPr>
      </w:pPr>
      <w:r w:rsidRPr="009714A8">
        <w:rPr>
          <w:rFonts w:ascii="GHEA Grapalat" w:hAnsi="GHEA Grapalat" w:cs="Sylfaen"/>
          <w:szCs w:val="24"/>
        </w:rPr>
        <w:t xml:space="preserve">8.17 </w:t>
      </w:r>
      <w:r w:rsidRPr="009714A8">
        <w:rPr>
          <w:rFonts w:ascii="GHEA Grapalat" w:hAnsi="GHEA Grapalat" w:cs="Sylfaen"/>
          <w:szCs w:val="24"/>
          <w:lang w:val="ru-RU"/>
        </w:rPr>
        <w:t>Մասնակիցները</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նրանց</w:t>
      </w:r>
      <w:r w:rsidRPr="009714A8">
        <w:rPr>
          <w:rFonts w:ascii="GHEA Grapalat" w:hAnsi="GHEA Grapalat" w:cs="Sylfaen"/>
          <w:szCs w:val="24"/>
        </w:rPr>
        <w:t xml:space="preserve"> </w:t>
      </w:r>
      <w:r w:rsidRPr="009714A8">
        <w:rPr>
          <w:rFonts w:ascii="GHEA Grapalat" w:hAnsi="GHEA Grapalat" w:cs="Sylfaen"/>
          <w:szCs w:val="24"/>
          <w:lang w:val="ru-RU"/>
        </w:rPr>
        <w:t>ներկայացուցիչները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ներկա</w:t>
      </w:r>
      <w:r w:rsidRPr="009714A8">
        <w:rPr>
          <w:rFonts w:ascii="GHEA Grapalat" w:hAnsi="GHEA Grapalat" w:cs="Sylfaen"/>
          <w:szCs w:val="24"/>
        </w:rPr>
        <w:t xml:space="preserve"> լինել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նիստերին։</w:t>
      </w:r>
      <w:r w:rsidRPr="009714A8">
        <w:rPr>
          <w:rFonts w:ascii="GHEA Grapalat" w:hAnsi="GHEA Grapalat" w:cs="Sylfaen"/>
          <w:szCs w:val="24"/>
        </w:rPr>
        <w:t xml:space="preserve"> </w:t>
      </w:r>
      <w:r w:rsidRPr="009714A8">
        <w:rPr>
          <w:rFonts w:ascii="GHEA Grapalat" w:hAnsi="GHEA Grapalat" w:cs="Sylfaen"/>
          <w:szCs w:val="24"/>
          <w:lang w:val="ru-RU"/>
        </w:rPr>
        <w:t>Մասնակիցները</w:t>
      </w:r>
      <w:r w:rsidRPr="009714A8">
        <w:rPr>
          <w:rFonts w:ascii="GHEA Grapalat" w:hAnsi="GHEA Grapalat" w:cs="Sylfaen"/>
          <w:szCs w:val="24"/>
        </w:rPr>
        <w:t xml:space="preserve"> կամ </w:t>
      </w:r>
      <w:r w:rsidRPr="009714A8">
        <w:rPr>
          <w:rFonts w:ascii="GHEA Grapalat" w:hAnsi="GHEA Grapalat" w:cs="Sylfaen"/>
          <w:szCs w:val="24"/>
          <w:lang w:val="ru-RU"/>
        </w:rPr>
        <w:t>նրանց</w:t>
      </w:r>
      <w:r w:rsidRPr="009714A8">
        <w:rPr>
          <w:rFonts w:ascii="GHEA Grapalat" w:hAnsi="GHEA Grapalat" w:cs="Sylfaen"/>
          <w:szCs w:val="24"/>
        </w:rPr>
        <w:t xml:space="preserve"> </w:t>
      </w:r>
      <w:r w:rsidRPr="009714A8">
        <w:rPr>
          <w:rFonts w:ascii="GHEA Grapalat" w:hAnsi="GHEA Grapalat" w:cs="Sylfaen"/>
          <w:szCs w:val="24"/>
          <w:lang w:val="ru-RU"/>
        </w:rPr>
        <w:t>ներկայացուցիչները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պահանջել</w:t>
      </w:r>
      <w:r w:rsidRPr="009714A8">
        <w:rPr>
          <w:rFonts w:ascii="GHEA Grapalat" w:hAnsi="GHEA Grapalat" w:cs="Sylfaen"/>
          <w:szCs w:val="24"/>
        </w:rPr>
        <w:t xml:space="preserve">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նիստերի</w:t>
      </w:r>
      <w:r w:rsidRPr="009714A8">
        <w:rPr>
          <w:rFonts w:ascii="GHEA Grapalat" w:hAnsi="GHEA Grapalat" w:cs="Sylfaen"/>
          <w:szCs w:val="24"/>
        </w:rPr>
        <w:t xml:space="preserve"> </w:t>
      </w:r>
      <w:r w:rsidRPr="009714A8">
        <w:rPr>
          <w:rFonts w:ascii="GHEA Grapalat" w:hAnsi="GHEA Grapalat" w:cs="Sylfaen"/>
          <w:szCs w:val="24"/>
          <w:lang w:val="ru-RU"/>
        </w:rPr>
        <w:t>արձանագրությունների</w:t>
      </w:r>
      <w:r w:rsidRPr="009714A8">
        <w:rPr>
          <w:rFonts w:ascii="GHEA Grapalat" w:hAnsi="GHEA Grapalat" w:cs="Sylfaen"/>
          <w:szCs w:val="24"/>
        </w:rPr>
        <w:t xml:space="preserve"> </w:t>
      </w:r>
      <w:r w:rsidRPr="009714A8">
        <w:rPr>
          <w:rFonts w:ascii="GHEA Grapalat" w:hAnsi="GHEA Grapalat" w:cs="Sylfaen"/>
          <w:szCs w:val="24"/>
          <w:lang w:val="ru-RU"/>
        </w:rPr>
        <w:t>պատճենները</w:t>
      </w:r>
      <w:r w:rsidRPr="009714A8">
        <w:rPr>
          <w:rFonts w:ascii="GHEA Grapalat" w:hAnsi="GHEA Grapalat" w:cs="Sylfaen"/>
          <w:szCs w:val="24"/>
        </w:rPr>
        <w:t xml:space="preserve">, </w:t>
      </w:r>
      <w:r w:rsidRPr="009714A8">
        <w:rPr>
          <w:rFonts w:ascii="GHEA Grapalat" w:hAnsi="GHEA Grapalat" w:cs="Sylfaen"/>
          <w:szCs w:val="24"/>
          <w:lang w:val="ru-RU"/>
        </w:rPr>
        <w:t>որոնք</w:t>
      </w:r>
      <w:r w:rsidRPr="009714A8">
        <w:rPr>
          <w:rFonts w:ascii="GHEA Grapalat" w:hAnsi="GHEA Grapalat" w:cs="Sylfaen"/>
          <w:szCs w:val="24"/>
        </w:rPr>
        <w:t xml:space="preserve"> </w:t>
      </w:r>
      <w:r w:rsidRPr="009714A8">
        <w:rPr>
          <w:rFonts w:ascii="GHEA Grapalat" w:hAnsi="GHEA Grapalat" w:cs="Sylfaen"/>
          <w:szCs w:val="24"/>
          <w:lang w:val="ru-RU"/>
        </w:rPr>
        <w:t>տրամադրվում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մեկ</w:t>
      </w:r>
      <w:r w:rsidRPr="009714A8">
        <w:rPr>
          <w:rFonts w:ascii="GHEA Grapalat" w:hAnsi="GHEA Grapalat" w:cs="Sylfaen"/>
          <w:szCs w:val="24"/>
        </w:rPr>
        <w:t xml:space="preserve"> </w:t>
      </w:r>
      <w:r w:rsidRPr="009714A8">
        <w:rPr>
          <w:rFonts w:ascii="GHEA Grapalat" w:hAnsi="GHEA Grapalat" w:cs="Sylfaen"/>
          <w:szCs w:val="24"/>
          <w:lang w:val="ru-RU"/>
        </w:rPr>
        <w:t>օրացուցային</w:t>
      </w:r>
      <w:r w:rsidRPr="009714A8">
        <w:rPr>
          <w:rFonts w:ascii="GHEA Grapalat" w:hAnsi="GHEA Grapalat" w:cs="Sylfaen"/>
          <w:szCs w:val="24"/>
        </w:rPr>
        <w:t xml:space="preserve"> </w:t>
      </w:r>
      <w:r w:rsidRPr="009714A8">
        <w:rPr>
          <w:rFonts w:ascii="GHEA Grapalat" w:hAnsi="GHEA Grapalat" w:cs="Sylfaen"/>
          <w:szCs w:val="24"/>
          <w:lang w:val="ru-RU"/>
        </w:rPr>
        <w:t>օրվա</w:t>
      </w:r>
      <w:r w:rsidRPr="009714A8">
        <w:rPr>
          <w:rFonts w:ascii="GHEA Grapalat" w:hAnsi="GHEA Grapalat" w:cs="Sylfaen"/>
          <w:szCs w:val="24"/>
        </w:rPr>
        <w:t xml:space="preserve"> </w:t>
      </w:r>
      <w:r w:rsidRPr="009714A8">
        <w:rPr>
          <w:rFonts w:ascii="GHEA Grapalat" w:hAnsi="GHEA Grapalat" w:cs="Sylfaen"/>
          <w:szCs w:val="24"/>
          <w:lang w:val="ru-RU"/>
        </w:rPr>
        <w:t>ընթացքում։</w:t>
      </w:r>
    </w:p>
    <w:p w14:paraId="49A19337"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cs="Sylfaen"/>
          <w:sz w:val="20"/>
          <w:lang w:val="af-ZA"/>
        </w:rPr>
        <w:t xml:space="preserve">8.18 </w:t>
      </w:r>
      <w:r w:rsidRPr="009714A8">
        <w:rPr>
          <w:rFonts w:ascii="GHEA Grapalat" w:hAnsi="GHEA Grapalat" w:cs="Sylfaen"/>
          <w:sz w:val="20"/>
          <w:lang w:val="ru-RU"/>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ծանուցումներն</w:t>
      </w:r>
      <w:r w:rsidRPr="009714A8">
        <w:rPr>
          <w:rFonts w:ascii="GHEA Grapalat" w:hAnsi="GHEA Grapalat" w:cs="Sylfaen"/>
          <w:sz w:val="20"/>
          <w:lang w:val="af-ZA"/>
        </w:rPr>
        <w:t xml:space="preserve"> </w:t>
      </w:r>
      <w:r w:rsidRPr="009714A8">
        <w:rPr>
          <w:rFonts w:ascii="GHEA Grapalat" w:hAnsi="GHEA Grapalat" w:cs="Sylfaen"/>
          <w:sz w:val="20"/>
          <w:lang w:val="ru-RU"/>
        </w:rPr>
        <w:t>ուղարկվում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համակարգի</w:t>
      </w:r>
      <w:r w:rsidRPr="009714A8">
        <w:rPr>
          <w:rFonts w:ascii="GHEA Grapalat" w:hAnsi="GHEA Grapalat" w:cs="Sylfaen"/>
          <w:sz w:val="20"/>
          <w:lang w:val="af-ZA"/>
        </w:rPr>
        <w:t xml:space="preserve"> </w:t>
      </w:r>
      <w:r w:rsidRPr="009714A8">
        <w:rPr>
          <w:rFonts w:ascii="GHEA Grapalat" w:hAnsi="GHEA Grapalat" w:cs="Sylfaen"/>
          <w:sz w:val="20"/>
          <w:lang w:val="ru-RU"/>
        </w:rPr>
        <w:t>միջոցով</w:t>
      </w:r>
      <w:r w:rsidRPr="009714A8">
        <w:rPr>
          <w:rFonts w:ascii="GHEA Grapalat" w:hAnsi="GHEA Grapalat" w:cs="Sylfaen"/>
          <w:sz w:val="20"/>
          <w:lang w:val="af-ZA"/>
        </w:rPr>
        <w:t xml:space="preserve">, </w:t>
      </w:r>
      <w:r w:rsidRPr="009714A8">
        <w:rPr>
          <w:rFonts w:ascii="GHEA Grapalat" w:hAnsi="GHEA Grapalat" w:cs="Sylfaen"/>
          <w:sz w:val="20"/>
          <w:lang w:val="ru-RU"/>
        </w:rPr>
        <w:t>իսկ</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իր</w:t>
      </w:r>
      <w:r w:rsidRPr="009714A8">
        <w:rPr>
          <w:rFonts w:ascii="GHEA Grapalat" w:hAnsi="GHEA Grapalat" w:cs="Sylfaen"/>
          <w:sz w:val="20"/>
          <w:lang w:val="af-ZA"/>
        </w:rPr>
        <w:t xml:space="preserve"> </w:t>
      </w:r>
      <w:r w:rsidRPr="009714A8">
        <w:rPr>
          <w:rFonts w:ascii="GHEA Grapalat" w:hAnsi="GHEA Grapalat" w:cs="Sylfaen"/>
          <w:sz w:val="20"/>
          <w:lang w:val="ru-RU"/>
        </w:rPr>
        <w:t>հայտում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փոստից</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հրավերում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ru-RU"/>
        </w:rPr>
        <w:t>քարտուղարի</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փոստին</w:t>
      </w:r>
      <w:r w:rsidRPr="009714A8">
        <w:rPr>
          <w:rFonts w:ascii="GHEA Grapalat" w:hAnsi="GHEA Grapalat" w:cs="Sylfaen"/>
          <w:sz w:val="20"/>
          <w:lang w:val="af-ZA"/>
        </w:rPr>
        <w:t xml:space="preserve"> </w:t>
      </w:r>
      <w:r w:rsidRPr="009714A8">
        <w:rPr>
          <w:rFonts w:ascii="GHEA Grapalat" w:hAnsi="GHEA Grapalat"/>
          <w:sz w:val="20"/>
          <w:szCs w:val="20"/>
          <w:lang w:val="af-ZA" w:eastAsia="x-none"/>
        </w:rPr>
        <w:t>ուղարկվելու միջոցով:</w:t>
      </w:r>
      <w:r w:rsidRPr="009714A8">
        <w:rPr>
          <w:rFonts w:ascii="GHEA Grapalat" w:hAnsi="GHEA Grapalat" w:cs="Sylfaen"/>
          <w:sz w:val="20"/>
          <w:lang w:val="af-ZA"/>
        </w:rPr>
        <w:t xml:space="preserve"> </w:t>
      </w:r>
    </w:p>
    <w:p w14:paraId="56997168" w14:textId="77777777" w:rsidR="002C4E89" w:rsidRPr="009714A8" w:rsidRDefault="002C4E89" w:rsidP="002C4E89">
      <w:pPr>
        <w:ind w:firstLine="567"/>
        <w:jc w:val="both"/>
        <w:rPr>
          <w:rFonts w:ascii="GHEA Grapalat" w:hAnsi="GHEA Grapalat"/>
          <w:sz w:val="20"/>
          <w:szCs w:val="20"/>
          <w:lang w:val="af-ZA" w:eastAsia="x-none"/>
        </w:rPr>
      </w:pPr>
      <w:r w:rsidRPr="009714A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A0871C" w14:textId="77777777" w:rsidR="002C4E89" w:rsidRPr="009714A8" w:rsidRDefault="002C4E89" w:rsidP="002C4E89">
      <w:pPr>
        <w:pStyle w:val="23"/>
        <w:spacing w:line="240" w:lineRule="auto"/>
        <w:ind w:firstLine="567"/>
        <w:rPr>
          <w:rFonts w:ascii="GHEA Grapalat" w:hAnsi="GHEA Grapalat" w:cs="Sylfaen"/>
          <w:szCs w:val="24"/>
        </w:rPr>
      </w:pPr>
      <w:r w:rsidRPr="009714A8">
        <w:rPr>
          <w:rFonts w:ascii="GHEA Grapalat" w:hAnsi="GHEA Grapalat" w:cs="Sylfaen"/>
          <w:szCs w:val="24"/>
          <w:lang w:val="ru-RU"/>
        </w:rPr>
        <w:t>Հայաստանի</w:t>
      </w:r>
      <w:r w:rsidRPr="009714A8">
        <w:rPr>
          <w:rFonts w:ascii="GHEA Grapalat" w:hAnsi="GHEA Grapalat" w:cs="Sylfaen"/>
          <w:szCs w:val="24"/>
        </w:rPr>
        <w:t xml:space="preserve"> </w:t>
      </w:r>
      <w:r w:rsidRPr="009714A8">
        <w:rPr>
          <w:rFonts w:ascii="GHEA Grapalat" w:hAnsi="GHEA Grapalat" w:cs="Sylfaen"/>
          <w:szCs w:val="24"/>
          <w:lang w:val="ru-RU"/>
        </w:rPr>
        <w:t>Հանրապետության</w:t>
      </w:r>
      <w:r w:rsidRPr="009714A8">
        <w:rPr>
          <w:rFonts w:ascii="GHEA Grapalat" w:hAnsi="GHEA Grapalat" w:cs="Sylfaen"/>
          <w:szCs w:val="24"/>
        </w:rPr>
        <w:t xml:space="preserve"> </w:t>
      </w:r>
      <w:r w:rsidRPr="009714A8">
        <w:rPr>
          <w:rFonts w:ascii="GHEA Grapalat" w:hAnsi="GHEA Grapalat" w:cs="Sylfaen"/>
          <w:szCs w:val="24"/>
          <w:lang w:val="ru-RU"/>
        </w:rPr>
        <w:t>ռեզիդենտ</w:t>
      </w:r>
      <w:r w:rsidRPr="009714A8">
        <w:rPr>
          <w:rFonts w:ascii="GHEA Grapalat" w:hAnsi="GHEA Grapalat" w:cs="Sylfaen"/>
          <w:szCs w:val="24"/>
        </w:rPr>
        <w:t xml:space="preserve"> </w:t>
      </w:r>
      <w:r w:rsidRPr="009714A8">
        <w:rPr>
          <w:rFonts w:ascii="GHEA Grapalat" w:hAnsi="GHEA Grapalat" w:cs="Sylfaen"/>
          <w:szCs w:val="24"/>
          <w:lang w:val="ru-RU"/>
        </w:rPr>
        <w:t>հանդիսացող</w:t>
      </w:r>
      <w:r w:rsidRPr="009714A8">
        <w:rPr>
          <w:rFonts w:ascii="GHEA Grapalat" w:hAnsi="GHEA Grapalat" w:cs="Sylfaen"/>
          <w:szCs w:val="24"/>
        </w:rPr>
        <w:t xml:space="preserve"> </w:t>
      </w:r>
      <w:r w:rsidRPr="009714A8">
        <w:rPr>
          <w:rFonts w:ascii="GHEA Grapalat" w:hAnsi="GHEA Grapalat" w:cs="Sylfaen"/>
          <w:szCs w:val="24"/>
          <w:lang w:val="ru-RU"/>
        </w:rPr>
        <w:t>մասնա</w:t>
      </w:r>
      <w:r w:rsidRPr="009714A8">
        <w:rPr>
          <w:rFonts w:ascii="GHEA Grapalat" w:hAnsi="GHEA Grapalat" w:cs="Sylfaen"/>
          <w:szCs w:val="24"/>
        </w:rPr>
        <w:softHyphen/>
      </w:r>
      <w:r w:rsidRPr="009714A8">
        <w:rPr>
          <w:rFonts w:ascii="GHEA Grapalat" w:hAnsi="GHEA Grapalat" w:cs="Sylfaen"/>
          <w:szCs w:val="24"/>
          <w:lang w:val="ru-RU"/>
        </w:rPr>
        <w:t>կիցներ</w:t>
      </w:r>
      <w:r w:rsidRPr="009714A8">
        <w:rPr>
          <w:rFonts w:ascii="GHEA Grapalat" w:hAnsi="GHEA Grapalat" w:cs="Sylfaen"/>
          <w:szCs w:val="24"/>
          <w:lang w:val="en-US"/>
        </w:rPr>
        <w:t>ը</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հայտում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ներառվող</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իրենց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կողմից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հաստատվող</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փաստա</w:t>
      </w:r>
      <w:proofErr w:type="spellEnd"/>
      <w:r w:rsidRPr="009714A8">
        <w:rPr>
          <w:rFonts w:ascii="GHEA Grapalat" w:hAnsi="GHEA Grapalat" w:cs="Sylfaen"/>
          <w:szCs w:val="24"/>
        </w:rPr>
        <w:softHyphen/>
      </w:r>
      <w:proofErr w:type="spellStart"/>
      <w:r w:rsidRPr="009714A8">
        <w:rPr>
          <w:rFonts w:ascii="GHEA Grapalat" w:hAnsi="GHEA Grapalat" w:cs="Sylfaen"/>
          <w:szCs w:val="24"/>
          <w:lang w:val="ru-RU"/>
        </w:rPr>
        <w:t>թղթերը</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հաստատում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են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էլեկտրոնային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թվային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ստորագրությամբ</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իսկ</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Հայաստանի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Հանրա</w:t>
      </w:r>
      <w:proofErr w:type="spellEnd"/>
      <w:r w:rsidRPr="009714A8">
        <w:rPr>
          <w:rFonts w:ascii="GHEA Grapalat" w:hAnsi="GHEA Grapalat" w:cs="Sylfaen"/>
          <w:szCs w:val="24"/>
        </w:rPr>
        <w:softHyphen/>
      </w:r>
      <w:proofErr w:type="spellStart"/>
      <w:r w:rsidRPr="009714A8">
        <w:rPr>
          <w:rFonts w:ascii="GHEA Grapalat" w:hAnsi="GHEA Grapalat" w:cs="Sylfaen"/>
          <w:szCs w:val="24"/>
          <w:lang w:val="ru-RU"/>
        </w:rPr>
        <w:t>պետության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ռեզիդենտ</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չհանդիսացող</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մասնակիցներ</w:t>
      </w:r>
      <w:proofErr w:type="spellEnd"/>
      <w:r w:rsidRPr="009714A8">
        <w:rPr>
          <w:rFonts w:ascii="GHEA Grapalat" w:hAnsi="GHEA Grapalat" w:cs="Sylfaen"/>
          <w:szCs w:val="24"/>
          <w:lang w:val="en-US"/>
        </w:rPr>
        <w:t>ը</w:t>
      </w:r>
      <w:r w:rsidRPr="009714A8">
        <w:rPr>
          <w:rFonts w:ascii="GHEA Grapalat" w:hAnsi="GHEA Grapalat" w:cs="Sylfaen"/>
          <w:szCs w:val="24"/>
        </w:rPr>
        <w:t xml:space="preserve">` այդ </w:t>
      </w:r>
      <w:proofErr w:type="spellStart"/>
      <w:r w:rsidRPr="009714A8">
        <w:rPr>
          <w:rFonts w:ascii="GHEA Grapalat" w:hAnsi="GHEA Grapalat" w:cs="Sylfaen"/>
          <w:szCs w:val="24"/>
          <w:lang w:val="ru-RU"/>
        </w:rPr>
        <w:t>փաստաթղթերը</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ներկայացնում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են</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հաստատված</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բնօրինակ</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փաստաթղթից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արտատպված</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սկանավորված</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ru-RU"/>
        </w:rPr>
        <w:t>տարբերակով</w:t>
      </w:r>
      <w:proofErr w:type="spellEnd"/>
      <w:r w:rsidRPr="009714A8">
        <w:rPr>
          <w:rFonts w:ascii="GHEA Grapalat" w:hAnsi="GHEA Grapalat" w:cs="Sylfaen"/>
          <w:szCs w:val="24"/>
        </w:rPr>
        <w:t>:</w:t>
      </w:r>
    </w:p>
    <w:p w14:paraId="446C1F54" w14:textId="77777777" w:rsidR="002C4E89" w:rsidRPr="009714A8" w:rsidRDefault="002C4E89" w:rsidP="002C4E89">
      <w:pPr>
        <w:pStyle w:val="23"/>
        <w:spacing w:line="240" w:lineRule="auto"/>
        <w:ind w:firstLine="567"/>
        <w:rPr>
          <w:rFonts w:ascii="GHEA Grapalat" w:hAnsi="GHEA Grapalat" w:cs="Sylfaen"/>
          <w:szCs w:val="24"/>
        </w:rPr>
      </w:pPr>
      <w:r w:rsidRPr="009714A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2FAB169" w14:textId="77777777" w:rsidR="002C4E89" w:rsidRPr="009714A8" w:rsidRDefault="002C4E89" w:rsidP="002C4E89">
      <w:pPr>
        <w:pStyle w:val="23"/>
        <w:spacing w:line="240" w:lineRule="auto"/>
        <w:ind w:firstLine="567"/>
        <w:rPr>
          <w:rFonts w:ascii="GHEA Grapalat" w:hAnsi="GHEA Grapalat"/>
          <w:lang w:val="hy-AM"/>
        </w:rPr>
      </w:pPr>
      <w:r w:rsidRPr="009714A8">
        <w:rPr>
          <w:rFonts w:ascii="GHEA Grapalat" w:hAnsi="GHEA Grapalat"/>
        </w:rPr>
        <w:t>8</w:t>
      </w:r>
      <w:r w:rsidRPr="009714A8">
        <w:rPr>
          <w:rFonts w:ascii="GHEA Grapalat" w:hAnsi="GHEA Grapalat"/>
          <w:lang w:val="hy-AM"/>
        </w:rPr>
        <w:t>.</w:t>
      </w:r>
      <w:r w:rsidRPr="009714A8">
        <w:rPr>
          <w:rFonts w:ascii="GHEA Grapalat" w:hAnsi="GHEA Grapalat"/>
        </w:rPr>
        <w:t>19</w:t>
      </w:r>
      <w:r w:rsidRPr="009714A8">
        <w:rPr>
          <w:rFonts w:ascii="GHEA Grapalat" w:hAnsi="GHEA Grapalat" w:cs="Sylfaen"/>
        </w:rPr>
        <w:t xml:space="preserve"> Հայտերի</w:t>
      </w:r>
      <w:r w:rsidRPr="009714A8">
        <w:rPr>
          <w:rFonts w:ascii="GHEA Grapalat" w:hAnsi="GHEA Grapalat" w:cs="Arial"/>
        </w:rPr>
        <w:t xml:space="preserve"> </w:t>
      </w:r>
      <w:r w:rsidRPr="009714A8">
        <w:rPr>
          <w:rFonts w:ascii="GHEA Grapalat" w:hAnsi="GHEA Grapalat" w:cs="Sylfaen"/>
        </w:rPr>
        <w:t>գնահատումը</w:t>
      </w:r>
      <w:r w:rsidRPr="009714A8">
        <w:rPr>
          <w:rFonts w:ascii="GHEA Grapalat" w:hAnsi="GHEA Grapalat" w:cs="Arial"/>
        </w:rPr>
        <w:t xml:space="preserve"> </w:t>
      </w:r>
      <w:r w:rsidRPr="009714A8">
        <w:rPr>
          <w:rFonts w:ascii="GHEA Grapalat" w:hAnsi="GHEA Grapalat" w:cs="Sylfaen"/>
        </w:rPr>
        <w:t>և</w:t>
      </w:r>
      <w:r w:rsidRPr="009714A8">
        <w:rPr>
          <w:rFonts w:ascii="GHEA Grapalat" w:hAnsi="GHEA Grapalat" w:cs="Arial"/>
        </w:rPr>
        <w:t xml:space="preserve"> </w:t>
      </w:r>
      <w:r w:rsidRPr="009714A8">
        <w:rPr>
          <w:rFonts w:ascii="GHEA Grapalat" w:hAnsi="GHEA Grapalat" w:cs="Sylfaen"/>
        </w:rPr>
        <w:t>ընտրված մասնակցի որոշումն</w:t>
      </w:r>
      <w:r w:rsidRPr="009714A8">
        <w:rPr>
          <w:rFonts w:ascii="GHEA Grapalat" w:hAnsi="GHEA Grapalat" w:cs="Arial"/>
        </w:rPr>
        <w:t xml:space="preserve"> </w:t>
      </w:r>
      <w:r w:rsidRPr="009714A8">
        <w:rPr>
          <w:rFonts w:ascii="GHEA Grapalat" w:hAnsi="GHEA Grapalat" w:cs="Sylfaen"/>
        </w:rPr>
        <w:t>իրականացվում</w:t>
      </w:r>
      <w:r w:rsidRPr="009714A8">
        <w:rPr>
          <w:rFonts w:ascii="GHEA Grapalat" w:hAnsi="GHEA Grapalat" w:cs="Arial"/>
        </w:rPr>
        <w:t xml:space="preserve"> </w:t>
      </w:r>
      <w:r w:rsidRPr="009714A8">
        <w:rPr>
          <w:rFonts w:ascii="GHEA Grapalat" w:hAnsi="GHEA Grapalat" w:cs="Sylfaen"/>
        </w:rPr>
        <w:t>է</w:t>
      </w:r>
      <w:r w:rsidRPr="009714A8">
        <w:rPr>
          <w:rFonts w:ascii="GHEA Grapalat" w:hAnsi="GHEA Grapalat" w:cs="Arial"/>
        </w:rPr>
        <w:t xml:space="preserve"> </w:t>
      </w:r>
      <w:r w:rsidRPr="009714A8">
        <w:rPr>
          <w:rFonts w:ascii="GHEA Grapalat" w:hAnsi="GHEA Grapalat" w:cs="Sylfaen"/>
        </w:rPr>
        <w:t>ըստ</w:t>
      </w:r>
      <w:r w:rsidRPr="009714A8">
        <w:rPr>
          <w:rFonts w:ascii="GHEA Grapalat" w:hAnsi="GHEA Grapalat" w:cs="Arial"/>
        </w:rPr>
        <w:t xml:space="preserve"> </w:t>
      </w:r>
      <w:r w:rsidRPr="009714A8">
        <w:rPr>
          <w:rFonts w:ascii="GHEA Grapalat" w:hAnsi="GHEA Grapalat" w:cs="Sylfaen"/>
        </w:rPr>
        <w:t>առանձին</w:t>
      </w:r>
      <w:r w:rsidRPr="009714A8">
        <w:rPr>
          <w:rFonts w:ascii="GHEA Grapalat" w:hAnsi="GHEA Grapalat" w:cs="Arial"/>
        </w:rPr>
        <w:t xml:space="preserve"> </w:t>
      </w:r>
      <w:r w:rsidRPr="009714A8">
        <w:rPr>
          <w:rFonts w:ascii="GHEA Grapalat" w:hAnsi="GHEA Grapalat" w:cs="Sylfaen"/>
        </w:rPr>
        <w:t>չափաբաժինների:</w:t>
      </w:r>
      <w:r w:rsidRPr="009714A8">
        <w:rPr>
          <w:rFonts w:ascii="GHEA Grapalat" w:hAnsi="GHEA Grapalat" w:cs="Tahoma"/>
          <w:lang w:val="hy-AM"/>
        </w:rPr>
        <w:t xml:space="preserve"> </w:t>
      </w:r>
    </w:p>
    <w:p w14:paraId="6674BF17" w14:textId="77777777" w:rsidR="002C4E89" w:rsidRPr="009714A8" w:rsidRDefault="002C4E89" w:rsidP="002C4E89">
      <w:pPr>
        <w:pStyle w:val="23"/>
        <w:spacing w:line="240" w:lineRule="auto"/>
        <w:ind w:firstLine="567"/>
        <w:rPr>
          <w:rFonts w:ascii="GHEA Grapalat" w:hAnsi="GHEA Grapalat" w:cs="Sylfaen"/>
          <w:szCs w:val="24"/>
        </w:rPr>
      </w:pPr>
      <w:r w:rsidRPr="009714A8">
        <w:rPr>
          <w:rFonts w:ascii="GHEA Grapalat" w:hAnsi="GHEA Grapalat" w:cs="Sylfaen"/>
          <w:szCs w:val="24"/>
        </w:rPr>
        <w:t>8</w:t>
      </w:r>
      <w:r w:rsidRPr="009714A8">
        <w:rPr>
          <w:rFonts w:ascii="GHEA Grapalat" w:hAnsi="GHEA Grapalat" w:cs="Sylfaen"/>
          <w:szCs w:val="24"/>
          <w:lang w:val="hy-AM"/>
        </w:rPr>
        <w:t>.</w:t>
      </w:r>
      <w:r w:rsidRPr="009714A8">
        <w:rPr>
          <w:rFonts w:ascii="GHEA Grapalat" w:hAnsi="GHEA Grapalat" w:cs="Sylfaen"/>
          <w:szCs w:val="24"/>
        </w:rPr>
        <w:t xml:space="preserve">21 </w:t>
      </w:r>
      <w:r w:rsidRPr="009714A8">
        <w:rPr>
          <w:rFonts w:ascii="GHEA Grapalat" w:hAnsi="GHEA Grapalat" w:cs="Sylfaen"/>
          <w:szCs w:val="24"/>
          <w:lang w:val="hy-AM"/>
        </w:rPr>
        <w:t>Մասնակիցն</w:t>
      </w:r>
      <w:r w:rsidRPr="009714A8">
        <w:rPr>
          <w:rFonts w:ascii="GHEA Grapalat" w:hAnsi="GHEA Grapalat" w:cs="Sylfaen"/>
          <w:szCs w:val="24"/>
        </w:rPr>
        <w:t xml:space="preserve"> </w:t>
      </w:r>
      <w:r w:rsidRPr="009714A8">
        <w:rPr>
          <w:rFonts w:ascii="GHEA Grapalat" w:hAnsi="GHEA Grapalat" w:cs="Sylfaen"/>
          <w:szCs w:val="24"/>
          <w:lang w:val="hy-AM"/>
        </w:rPr>
        <w:t>իրեն</w:t>
      </w:r>
      <w:r w:rsidRPr="009714A8">
        <w:rPr>
          <w:rFonts w:ascii="GHEA Grapalat" w:hAnsi="GHEA Grapalat" w:cs="Sylfaen"/>
          <w:szCs w:val="24"/>
        </w:rPr>
        <w:t xml:space="preserve"> </w:t>
      </w:r>
      <w:r w:rsidRPr="009714A8">
        <w:rPr>
          <w:rFonts w:ascii="GHEA Grapalat" w:hAnsi="GHEA Grapalat" w:cs="Sylfaen"/>
          <w:szCs w:val="24"/>
          <w:lang w:val="hy-AM"/>
        </w:rPr>
        <w:t>ներկայացված</w:t>
      </w:r>
      <w:r w:rsidRPr="009714A8">
        <w:rPr>
          <w:rFonts w:ascii="GHEA Grapalat" w:hAnsi="GHEA Grapalat" w:cs="Sylfaen"/>
          <w:szCs w:val="24"/>
        </w:rPr>
        <w:t xml:space="preserve"> </w:t>
      </w:r>
      <w:r w:rsidRPr="009714A8">
        <w:rPr>
          <w:rFonts w:ascii="GHEA Grapalat" w:hAnsi="GHEA Grapalat" w:cs="Sylfaen"/>
          <w:szCs w:val="24"/>
          <w:lang w:val="hy-AM"/>
        </w:rPr>
        <w:t>պահանջների</w:t>
      </w:r>
      <w:r w:rsidRPr="009714A8">
        <w:rPr>
          <w:rFonts w:ascii="GHEA Grapalat" w:hAnsi="GHEA Grapalat" w:cs="Sylfaen"/>
          <w:szCs w:val="24"/>
        </w:rPr>
        <w:t xml:space="preserve"> </w:t>
      </w:r>
      <w:r w:rsidRPr="009714A8">
        <w:rPr>
          <w:rFonts w:ascii="GHEA Grapalat" w:hAnsi="GHEA Grapalat" w:cs="Sylfaen"/>
          <w:szCs w:val="24"/>
          <w:lang w:val="hy-AM"/>
        </w:rPr>
        <w:t>համապատասխանության</w:t>
      </w:r>
      <w:r w:rsidRPr="009714A8">
        <w:rPr>
          <w:rFonts w:ascii="GHEA Grapalat" w:hAnsi="GHEA Grapalat" w:cs="Sylfaen"/>
          <w:szCs w:val="24"/>
        </w:rPr>
        <w:t xml:space="preserve"> </w:t>
      </w:r>
      <w:r w:rsidRPr="009714A8">
        <w:rPr>
          <w:rFonts w:ascii="GHEA Grapalat" w:hAnsi="GHEA Grapalat" w:cs="Sylfaen"/>
          <w:szCs w:val="24"/>
          <w:lang w:val="hy-AM"/>
        </w:rPr>
        <w:t>հիմնավորման</w:t>
      </w:r>
      <w:r w:rsidRPr="009714A8">
        <w:rPr>
          <w:rFonts w:ascii="GHEA Grapalat" w:hAnsi="GHEA Grapalat" w:cs="Sylfaen"/>
          <w:szCs w:val="24"/>
        </w:rPr>
        <w:t xml:space="preserve"> </w:t>
      </w:r>
      <w:r w:rsidRPr="009714A8">
        <w:rPr>
          <w:rFonts w:ascii="GHEA Grapalat" w:hAnsi="GHEA Grapalat" w:cs="Sylfaen"/>
          <w:szCs w:val="24"/>
          <w:lang w:val="hy-AM"/>
        </w:rPr>
        <w:t>նպատակով</w:t>
      </w:r>
      <w:r w:rsidRPr="009714A8">
        <w:rPr>
          <w:rFonts w:ascii="GHEA Grapalat" w:hAnsi="GHEA Grapalat" w:cs="Sylfaen"/>
          <w:szCs w:val="24"/>
        </w:rPr>
        <w:t xml:space="preserve"> </w:t>
      </w:r>
      <w:r w:rsidRPr="009714A8">
        <w:rPr>
          <w:rFonts w:ascii="GHEA Grapalat" w:hAnsi="GHEA Grapalat" w:cs="Sylfaen"/>
          <w:szCs w:val="24"/>
          <w:lang w:val="hy-AM"/>
        </w:rPr>
        <w:t>կարող</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ներկայացնել</w:t>
      </w:r>
      <w:r w:rsidRPr="009714A8">
        <w:rPr>
          <w:rFonts w:ascii="GHEA Grapalat" w:hAnsi="GHEA Grapalat" w:cs="Sylfaen"/>
          <w:szCs w:val="24"/>
        </w:rPr>
        <w:t xml:space="preserve"> </w:t>
      </w:r>
      <w:r w:rsidRPr="009714A8">
        <w:rPr>
          <w:rFonts w:ascii="GHEA Grapalat" w:hAnsi="GHEA Grapalat" w:cs="Sylfaen"/>
          <w:szCs w:val="24"/>
          <w:lang w:val="hy-AM"/>
        </w:rPr>
        <w:t>լրացուցիչ</w:t>
      </w:r>
      <w:r w:rsidRPr="009714A8">
        <w:rPr>
          <w:rFonts w:ascii="GHEA Grapalat" w:hAnsi="GHEA Grapalat" w:cs="Sylfaen"/>
          <w:szCs w:val="24"/>
        </w:rPr>
        <w:t xml:space="preserve"> </w:t>
      </w:r>
      <w:r w:rsidRPr="009714A8">
        <w:rPr>
          <w:rFonts w:ascii="GHEA Grapalat" w:hAnsi="GHEA Grapalat" w:cs="Sylfaen"/>
          <w:szCs w:val="24"/>
          <w:lang w:val="hy-AM"/>
        </w:rPr>
        <w:t>այլ</w:t>
      </w:r>
      <w:r w:rsidRPr="009714A8">
        <w:rPr>
          <w:rFonts w:ascii="GHEA Grapalat" w:hAnsi="GHEA Grapalat" w:cs="Sylfaen"/>
          <w:szCs w:val="24"/>
        </w:rPr>
        <w:t xml:space="preserve"> </w:t>
      </w:r>
      <w:r w:rsidRPr="009714A8">
        <w:rPr>
          <w:rFonts w:ascii="GHEA Grapalat" w:hAnsi="GHEA Grapalat" w:cs="Sylfaen"/>
          <w:szCs w:val="24"/>
          <w:lang w:val="hy-AM"/>
        </w:rPr>
        <w:t>փաստաթղթեր</w:t>
      </w:r>
      <w:r w:rsidRPr="009714A8">
        <w:rPr>
          <w:rFonts w:ascii="GHEA Grapalat" w:hAnsi="GHEA Grapalat" w:cs="Sylfaen"/>
          <w:szCs w:val="24"/>
        </w:rPr>
        <w:t xml:space="preserve">, </w:t>
      </w:r>
      <w:r w:rsidRPr="009714A8">
        <w:rPr>
          <w:rFonts w:ascii="GHEA Grapalat" w:hAnsi="GHEA Grapalat" w:cs="Sylfaen"/>
          <w:szCs w:val="24"/>
          <w:lang w:val="hy-AM"/>
        </w:rPr>
        <w:t>տեղեկություններ</w:t>
      </w:r>
      <w:r w:rsidRPr="009714A8">
        <w:rPr>
          <w:rFonts w:ascii="GHEA Grapalat" w:hAnsi="GHEA Grapalat" w:cs="Sylfaen"/>
          <w:szCs w:val="24"/>
        </w:rPr>
        <w:t xml:space="preserve"> </w:t>
      </w:r>
      <w:r w:rsidRPr="009714A8">
        <w:rPr>
          <w:rFonts w:ascii="GHEA Grapalat" w:hAnsi="GHEA Grapalat" w:cs="Sylfaen"/>
          <w:szCs w:val="24"/>
          <w:lang w:val="hy-AM"/>
        </w:rPr>
        <w:t>և</w:t>
      </w:r>
      <w:r w:rsidRPr="009714A8">
        <w:rPr>
          <w:rFonts w:ascii="GHEA Grapalat" w:hAnsi="GHEA Grapalat" w:cs="Sylfaen"/>
          <w:szCs w:val="24"/>
        </w:rPr>
        <w:t xml:space="preserve"> </w:t>
      </w:r>
      <w:r w:rsidRPr="009714A8">
        <w:rPr>
          <w:rFonts w:ascii="GHEA Grapalat" w:hAnsi="GHEA Grapalat" w:cs="Sylfaen"/>
          <w:szCs w:val="24"/>
          <w:lang w:val="hy-AM"/>
        </w:rPr>
        <w:t>նյութեր։</w:t>
      </w:r>
    </w:p>
    <w:p w14:paraId="27D3CD2C" w14:textId="77777777" w:rsidR="002C4E89" w:rsidRPr="009714A8" w:rsidRDefault="002C4E89" w:rsidP="002C4E89">
      <w:pPr>
        <w:pStyle w:val="23"/>
        <w:spacing w:line="240" w:lineRule="auto"/>
        <w:ind w:firstLine="567"/>
        <w:rPr>
          <w:rFonts w:ascii="GHEA Grapalat" w:hAnsi="GHEA Grapalat" w:cs="Sylfaen"/>
          <w:szCs w:val="24"/>
        </w:rPr>
      </w:pPr>
      <w:r w:rsidRPr="009714A8">
        <w:rPr>
          <w:rFonts w:ascii="GHEA Grapalat" w:hAnsi="GHEA Grapalat" w:cs="Sylfaen"/>
          <w:szCs w:val="24"/>
          <w:lang w:val="en-US"/>
        </w:rPr>
        <w:t>Հ</w:t>
      </w:r>
      <w:r w:rsidRPr="009714A8">
        <w:rPr>
          <w:rFonts w:ascii="GHEA Grapalat" w:hAnsi="GHEA Grapalat" w:cs="Sylfaen"/>
          <w:szCs w:val="24"/>
          <w:lang w:val="ru-RU"/>
        </w:rPr>
        <w:t>անձնաժողովը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ստուգել</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տվյալների</w:t>
      </w:r>
      <w:r w:rsidRPr="009714A8">
        <w:rPr>
          <w:rFonts w:ascii="GHEA Grapalat" w:hAnsi="GHEA Grapalat" w:cs="Sylfaen"/>
          <w:szCs w:val="24"/>
        </w:rPr>
        <w:t xml:space="preserve"> </w:t>
      </w:r>
      <w:r w:rsidRPr="009714A8">
        <w:rPr>
          <w:rFonts w:ascii="GHEA Grapalat" w:hAnsi="GHEA Grapalat" w:cs="Sylfaen"/>
          <w:szCs w:val="24"/>
          <w:lang w:val="ru-RU"/>
        </w:rPr>
        <w:t>իսկությունը</w:t>
      </w:r>
      <w:r w:rsidRPr="009714A8">
        <w:rPr>
          <w:rFonts w:ascii="GHEA Grapalat" w:hAnsi="GHEA Grapalat" w:cs="Sylfaen"/>
          <w:szCs w:val="24"/>
        </w:rPr>
        <w:t xml:space="preserve">` </w:t>
      </w:r>
      <w:r w:rsidRPr="009714A8">
        <w:rPr>
          <w:rFonts w:ascii="GHEA Grapalat" w:hAnsi="GHEA Grapalat" w:cs="Sylfaen"/>
          <w:szCs w:val="24"/>
          <w:lang w:val="ru-RU"/>
        </w:rPr>
        <w:t>օգտագործելով</w:t>
      </w:r>
      <w:r w:rsidRPr="009714A8">
        <w:rPr>
          <w:rFonts w:ascii="GHEA Grapalat" w:hAnsi="GHEA Grapalat" w:cs="Sylfaen"/>
          <w:szCs w:val="24"/>
        </w:rPr>
        <w:t xml:space="preserve"> </w:t>
      </w:r>
      <w:r w:rsidRPr="009714A8">
        <w:rPr>
          <w:rFonts w:ascii="GHEA Grapalat" w:hAnsi="GHEA Grapalat" w:cs="Sylfaen"/>
          <w:szCs w:val="24"/>
          <w:lang w:val="ru-RU"/>
        </w:rPr>
        <w:t>պաշտոնական</w:t>
      </w:r>
      <w:r w:rsidRPr="009714A8">
        <w:rPr>
          <w:rFonts w:ascii="GHEA Grapalat" w:hAnsi="GHEA Grapalat" w:cs="Sylfaen"/>
          <w:szCs w:val="24"/>
        </w:rPr>
        <w:t xml:space="preserve"> </w:t>
      </w:r>
      <w:r w:rsidRPr="009714A8">
        <w:rPr>
          <w:rFonts w:ascii="GHEA Grapalat" w:hAnsi="GHEA Grapalat" w:cs="Sylfaen"/>
          <w:szCs w:val="24"/>
          <w:lang w:val="ru-RU"/>
        </w:rPr>
        <w:t>աղբյուրներից</w:t>
      </w:r>
      <w:r w:rsidRPr="009714A8">
        <w:rPr>
          <w:rFonts w:ascii="GHEA Grapalat" w:hAnsi="GHEA Grapalat" w:cs="Sylfaen"/>
          <w:szCs w:val="24"/>
        </w:rPr>
        <w:t xml:space="preserve"> </w:t>
      </w:r>
      <w:r w:rsidRPr="009714A8">
        <w:rPr>
          <w:rFonts w:ascii="GHEA Grapalat" w:hAnsi="GHEA Grapalat" w:cs="Sylfaen"/>
          <w:szCs w:val="24"/>
          <w:lang w:val="ru-RU"/>
        </w:rPr>
        <w:t>ստացված</w:t>
      </w:r>
      <w:r w:rsidRPr="009714A8">
        <w:rPr>
          <w:rFonts w:ascii="GHEA Grapalat" w:hAnsi="GHEA Grapalat" w:cs="Sylfaen"/>
          <w:szCs w:val="24"/>
        </w:rPr>
        <w:t xml:space="preserve"> </w:t>
      </w:r>
      <w:r w:rsidRPr="009714A8">
        <w:rPr>
          <w:rFonts w:ascii="GHEA Grapalat" w:hAnsi="GHEA Grapalat" w:cs="Sylfaen"/>
          <w:szCs w:val="24"/>
          <w:lang w:val="ru-RU"/>
        </w:rPr>
        <w:t>տվյալներ</w:t>
      </w:r>
      <w:r w:rsidRPr="009714A8">
        <w:rPr>
          <w:rFonts w:ascii="GHEA Grapalat" w:hAnsi="GHEA Grapalat" w:cs="Sylfaen"/>
          <w:szCs w:val="24"/>
        </w:rPr>
        <w:t xml:space="preserve"> </w:t>
      </w:r>
      <w:r w:rsidRPr="009714A8">
        <w:rPr>
          <w:rFonts w:ascii="GHEA Grapalat" w:hAnsi="GHEA Grapalat" w:cs="Sylfaen"/>
          <w:szCs w:val="24"/>
          <w:lang w:val="ru-RU"/>
        </w:rPr>
        <w:t>կամ</w:t>
      </w:r>
      <w:r w:rsidRPr="009714A8">
        <w:rPr>
          <w:rFonts w:ascii="GHEA Grapalat" w:hAnsi="GHEA Grapalat" w:cs="Sylfaen"/>
          <w:szCs w:val="24"/>
        </w:rPr>
        <w:t xml:space="preserve"> </w:t>
      </w:r>
      <w:r w:rsidRPr="009714A8">
        <w:rPr>
          <w:rFonts w:ascii="GHEA Grapalat" w:hAnsi="GHEA Grapalat" w:cs="Sylfaen"/>
          <w:szCs w:val="24"/>
          <w:lang w:val="ru-RU"/>
        </w:rPr>
        <w:t>դրա</w:t>
      </w:r>
      <w:r w:rsidRPr="009714A8">
        <w:rPr>
          <w:rFonts w:ascii="GHEA Grapalat" w:hAnsi="GHEA Grapalat" w:cs="Sylfaen"/>
          <w:szCs w:val="24"/>
        </w:rPr>
        <w:t xml:space="preserve"> </w:t>
      </w:r>
      <w:r w:rsidRPr="009714A8">
        <w:rPr>
          <w:rFonts w:ascii="GHEA Grapalat" w:hAnsi="GHEA Grapalat" w:cs="Sylfaen"/>
          <w:szCs w:val="24"/>
          <w:lang w:val="ru-RU"/>
        </w:rPr>
        <w:t>մասին</w:t>
      </w:r>
      <w:r w:rsidRPr="009714A8">
        <w:rPr>
          <w:rFonts w:ascii="GHEA Grapalat" w:hAnsi="GHEA Grapalat" w:cs="Sylfaen"/>
          <w:szCs w:val="24"/>
        </w:rPr>
        <w:t xml:space="preserve"> </w:t>
      </w:r>
      <w:r w:rsidRPr="009714A8">
        <w:rPr>
          <w:rFonts w:ascii="GHEA Grapalat" w:hAnsi="GHEA Grapalat" w:cs="Sylfaen"/>
          <w:szCs w:val="24"/>
          <w:lang w:val="ru-RU"/>
        </w:rPr>
        <w:t>ստանալով</w:t>
      </w:r>
      <w:r w:rsidRPr="009714A8">
        <w:rPr>
          <w:rFonts w:ascii="GHEA Grapalat" w:hAnsi="GHEA Grapalat" w:cs="Sylfaen"/>
          <w:szCs w:val="24"/>
        </w:rPr>
        <w:t xml:space="preserve"> </w:t>
      </w:r>
      <w:r w:rsidRPr="009714A8">
        <w:rPr>
          <w:rFonts w:ascii="GHEA Grapalat" w:hAnsi="GHEA Grapalat" w:cs="Sylfaen"/>
          <w:szCs w:val="24"/>
          <w:lang w:val="ru-RU"/>
        </w:rPr>
        <w:t>իրավասու</w:t>
      </w:r>
      <w:r w:rsidRPr="009714A8">
        <w:rPr>
          <w:rFonts w:ascii="GHEA Grapalat" w:hAnsi="GHEA Grapalat" w:cs="Sylfaen"/>
          <w:szCs w:val="24"/>
        </w:rPr>
        <w:t xml:space="preserve"> </w:t>
      </w:r>
      <w:r w:rsidRPr="009714A8">
        <w:rPr>
          <w:rFonts w:ascii="GHEA Grapalat" w:hAnsi="GHEA Grapalat" w:cs="Sylfaen"/>
          <w:szCs w:val="24"/>
          <w:lang w:val="ru-RU"/>
        </w:rPr>
        <w:t>մարմինների</w:t>
      </w:r>
      <w:r w:rsidRPr="009714A8">
        <w:rPr>
          <w:rFonts w:ascii="GHEA Grapalat" w:hAnsi="GHEA Grapalat" w:cs="Sylfaen"/>
          <w:szCs w:val="24"/>
        </w:rPr>
        <w:t xml:space="preserve"> </w:t>
      </w:r>
      <w:r w:rsidRPr="009714A8">
        <w:rPr>
          <w:rFonts w:ascii="GHEA Grapalat" w:hAnsi="GHEA Grapalat" w:cs="Sylfaen"/>
          <w:szCs w:val="24"/>
          <w:lang w:val="ru-RU"/>
        </w:rPr>
        <w:t>գրավոր</w:t>
      </w:r>
      <w:r w:rsidRPr="009714A8">
        <w:rPr>
          <w:rFonts w:ascii="GHEA Grapalat" w:hAnsi="GHEA Grapalat" w:cs="Sylfaen"/>
          <w:szCs w:val="24"/>
        </w:rPr>
        <w:t xml:space="preserve"> </w:t>
      </w:r>
      <w:r w:rsidRPr="009714A8">
        <w:rPr>
          <w:rFonts w:ascii="GHEA Grapalat" w:hAnsi="GHEA Grapalat" w:cs="Sylfaen"/>
          <w:szCs w:val="24"/>
          <w:lang w:val="ru-RU"/>
        </w:rPr>
        <w:t>եզրակացությունը</w:t>
      </w:r>
      <w:r w:rsidRPr="009714A8">
        <w:rPr>
          <w:rFonts w:ascii="GHEA Grapalat" w:hAnsi="GHEA Grapalat" w:cs="Sylfaen"/>
          <w:szCs w:val="24"/>
        </w:rPr>
        <w:t xml:space="preserve">: </w:t>
      </w:r>
      <w:r w:rsidRPr="009714A8">
        <w:rPr>
          <w:rFonts w:ascii="GHEA Grapalat" w:hAnsi="GHEA Grapalat" w:cs="Sylfaen"/>
          <w:szCs w:val="24"/>
          <w:lang w:val="ru-RU"/>
        </w:rPr>
        <w:t>Նման</w:t>
      </w:r>
      <w:r w:rsidRPr="009714A8">
        <w:rPr>
          <w:rFonts w:ascii="GHEA Grapalat" w:hAnsi="GHEA Grapalat" w:cs="Sylfaen"/>
          <w:szCs w:val="24"/>
        </w:rPr>
        <w:t xml:space="preserve"> </w:t>
      </w:r>
      <w:r w:rsidRPr="009714A8">
        <w:rPr>
          <w:rFonts w:ascii="GHEA Grapalat" w:hAnsi="GHEA Grapalat" w:cs="Sylfaen"/>
          <w:szCs w:val="24"/>
          <w:lang w:val="ru-RU"/>
        </w:rPr>
        <w:t>հարցում</w:t>
      </w:r>
      <w:r w:rsidRPr="009714A8">
        <w:rPr>
          <w:rFonts w:ascii="GHEA Grapalat" w:hAnsi="GHEA Grapalat" w:cs="Sylfaen"/>
          <w:szCs w:val="24"/>
        </w:rPr>
        <w:t xml:space="preserve"> </w:t>
      </w:r>
      <w:r w:rsidRPr="009714A8">
        <w:rPr>
          <w:rFonts w:ascii="GHEA Grapalat" w:hAnsi="GHEA Grapalat" w:cs="Sylfaen"/>
          <w:szCs w:val="24"/>
          <w:lang w:val="ru-RU"/>
        </w:rPr>
        <w:t>ուղարկվելու</w:t>
      </w:r>
      <w:r w:rsidRPr="009714A8">
        <w:rPr>
          <w:rFonts w:ascii="GHEA Grapalat" w:hAnsi="GHEA Grapalat" w:cs="Sylfaen"/>
          <w:szCs w:val="24"/>
        </w:rPr>
        <w:t xml:space="preserve"> </w:t>
      </w:r>
      <w:r w:rsidRPr="009714A8">
        <w:rPr>
          <w:rFonts w:ascii="GHEA Grapalat" w:hAnsi="GHEA Grapalat" w:cs="Sylfaen"/>
          <w:szCs w:val="24"/>
          <w:lang w:val="ru-RU"/>
        </w:rPr>
        <w:t>դեպքում</w:t>
      </w:r>
      <w:r w:rsidRPr="009714A8">
        <w:rPr>
          <w:rFonts w:ascii="GHEA Grapalat" w:hAnsi="GHEA Grapalat" w:cs="Sylfaen"/>
          <w:szCs w:val="24"/>
        </w:rPr>
        <w:t xml:space="preserve"> </w:t>
      </w:r>
      <w:r w:rsidRPr="009714A8">
        <w:rPr>
          <w:rFonts w:ascii="GHEA Grapalat" w:hAnsi="GHEA Grapalat" w:cs="Sylfaen"/>
          <w:szCs w:val="24"/>
          <w:lang w:val="ru-RU"/>
        </w:rPr>
        <w:t>համապատասխան</w:t>
      </w:r>
      <w:r w:rsidRPr="009714A8">
        <w:rPr>
          <w:rFonts w:ascii="GHEA Grapalat" w:hAnsi="GHEA Grapalat" w:cs="Sylfaen"/>
          <w:szCs w:val="24"/>
        </w:rPr>
        <w:t xml:space="preserve"> </w:t>
      </w:r>
      <w:r w:rsidRPr="009714A8">
        <w:rPr>
          <w:rFonts w:ascii="GHEA Grapalat" w:hAnsi="GHEA Grapalat" w:cs="Sylfaen"/>
          <w:szCs w:val="24"/>
          <w:lang w:val="ru-RU"/>
        </w:rPr>
        <w:t>պետական</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տեղական</w:t>
      </w:r>
      <w:r w:rsidRPr="009714A8">
        <w:rPr>
          <w:rFonts w:ascii="GHEA Grapalat" w:hAnsi="GHEA Grapalat" w:cs="Sylfaen"/>
          <w:szCs w:val="24"/>
        </w:rPr>
        <w:t xml:space="preserve"> </w:t>
      </w:r>
      <w:r w:rsidRPr="009714A8">
        <w:rPr>
          <w:rFonts w:ascii="GHEA Grapalat" w:hAnsi="GHEA Grapalat" w:cs="Sylfaen"/>
          <w:szCs w:val="24"/>
          <w:lang w:val="ru-RU"/>
        </w:rPr>
        <w:t>ինքնակառավարման</w:t>
      </w:r>
      <w:r w:rsidRPr="009714A8">
        <w:rPr>
          <w:rFonts w:ascii="GHEA Grapalat" w:hAnsi="GHEA Grapalat" w:cs="Sylfaen"/>
          <w:szCs w:val="24"/>
        </w:rPr>
        <w:t xml:space="preserve"> </w:t>
      </w:r>
      <w:r w:rsidRPr="009714A8">
        <w:rPr>
          <w:rFonts w:ascii="GHEA Grapalat" w:hAnsi="GHEA Grapalat" w:cs="Sylfaen"/>
          <w:szCs w:val="24"/>
          <w:lang w:val="ru-RU"/>
        </w:rPr>
        <w:t>մարմինները</w:t>
      </w:r>
      <w:r w:rsidRPr="009714A8">
        <w:rPr>
          <w:rFonts w:ascii="GHEA Grapalat" w:hAnsi="GHEA Grapalat" w:cs="Sylfaen"/>
          <w:szCs w:val="24"/>
        </w:rPr>
        <w:t xml:space="preserve"> </w:t>
      </w:r>
      <w:r w:rsidRPr="009714A8">
        <w:rPr>
          <w:rFonts w:ascii="GHEA Grapalat" w:hAnsi="GHEA Grapalat" w:cs="Sylfaen"/>
          <w:szCs w:val="24"/>
          <w:lang w:val="ru-RU"/>
        </w:rPr>
        <w:t>հարցումն</w:t>
      </w:r>
      <w:r w:rsidRPr="009714A8">
        <w:rPr>
          <w:rFonts w:ascii="GHEA Grapalat" w:hAnsi="GHEA Grapalat" w:cs="Sylfaen"/>
          <w:szCs w:val="24"/>
        </w:rPr>
        <w:t xml:space="preserve"> </w:t>
      </w:r>
      <w:r w:rsidRPr="009714A8">
        <w:rPr>
          <w:rFonts w:ascii="GHEA Grapalat" w:hAnsi="GHEA Grapalat" w:cs="Sylfaen"/>
          <w:szCs w:val="24"/>
          <w:lang w:val="ru-RU"/>
        </w:rPr>
        <w:t>ստանալու</w:t>
      </w:r>
      <w:r w:rsidRPr="009714A8">
        <w:rPr>
          <w:rFonts w:ascii="GHEA Grapalat" w:hAnsi="GHEA Grapalat" w:cs="Sylfaen"/>
          <w:szCs w:val="24"/>
        </w:rPr>
        <w:t xml:space="preserve"> </w:t>
      </w:r>
      <w:r w:rsidRPr="009714A8">
        <w:rPr>
          <w:rFonts w:ascii="GHEA Grapalat" w:hAnsi="GHEA Grapalat" w:cs="Sylfaen"/>
          <w:szCs w:val="24"/>
          <w:lang w:val="ru-RU"/>
        </w:rPr>
        <w:t>օրվան</w:t>
      </w:r>
      <w:r w:rsidRPr="009714A8">
        <w:rPr>
          <w:rFonts w:ascii="GHEA Grapalat" w:hAnsi="GHEA Grapalat" w:cs="Sylfaen"/>
          <w:szCs w:val="24"/>
        </w:rPr>
        <w:t xml:space="preserve"> </w:t>
      </w:r>
      <w:r w:rsidRPr="009714A8">
        <w:rPr>
          <w:rFonts w:ascii="GHEA Grapalat" w:hAnsi="GHEA Grapalat" w:cs="Sylfaen"/>
          <w:szCs w:val="24"/>
          <w:lang w:val="ru-RU"/>
        </w:rPr>
        <w:t>հաջորդող</w:t>
      </w:r>
      <w:r w:rsidRPr="009714A8">
        <w:rPr>
          <w:rFonts w:ascii="GHEA Grapalat" w:hAnsi="GHEA Grapalat" w:cs="Sylfaen"/>
          <w:szCs w:val="24"/>
        </w:rPr>
        <w:t xml:space="preserve"> </w:t>
      </w:r>
      <w:r w:rsidRPr="009714A8">
        <w:rPr>
          <w:rFonts w:ascii="GHEA Grapalat" w:hAnsi="GHEA Grapalat" w:cs="Sylfaen"/>
          <w:szCs w:val="24"/>
          <w:lang w:val="ru-RU"/>
        </w:rPr>
        <w:t>երկու</w:t>
      </w:r>
      <w:r w:rsidRPr="009714A8">
        <w:rPr>
          <w:rFonts w:ascii="GHEA Grapalat" w:hAnsi="GHEA Grapalat" w:cs="Sylfaen"/>
          <w:szCs w:val="24"/>
        </w:rPr>
        <w:t xml:space="preserve"> </w:t>
      </w:r>
      <w:r w:rsidRPr="009714A8">
        <w:rPr>
          <w:rFonts w:ascii="GHEA Grapalat" w:hAnsi="GHEA Grapalat" w:cs="Sylfaen"/>
          <w:szCs w:val="24"/>
          <w:lang w:val="ru-RU"/>
        </w:rPr>
        <w:t>աշխատանքային</w:t>
      </w:r>
      <w:r w:rsidRPr="009714A8">
        <w:rPr>
          <w:rFonts w:ascii="GHEA Grapalat" w:hAnsi="GHEA Grapalat" w:cs="Sylfaen"/>
          <w:szCs w:val="24"/>
        </w:rPr>
        <w:t xml:space="preserve"> </w:t>
      </w:r>
      <w:r w:rsidRPr="009714A8">
        <w:rPr>
          <w:rFonts w:ascii="GHEA Grapalat" w:hAnsi="GHEA Grapalat" w:cs="Sylfaen"/>
          <w:szCs w:val="24"/>
          <w:lang w:val="ru-RU"/>
        </w:rPr>
        <w:t>օրվա</w:t>
      </w:r>
      <w:r w:rsidRPr="009714A8">
        <w:rPr>
          <w:rFonts w:ascii="GHEA Grapalat" w:hAnsi="GHEA Grapalat" w:cs="Sylfaen"/>
          <w:szCs w:val="24"/>
        </w:rPr>
        <w:t xml:space="preserve"> </w:t>
      </w:r>
      <w:r w:rsidRPr="009714A8">
        <w:rPr>
          <w:rFonts w:ascii="GHEA Grapalat" w:hAnsi="GHEA Grapalat" w:cs="Sylfaen"/>
          <w:szCs w:val="24"/>
          <w:lang w:val="ru-RU"/>
        </w:rPr>
        <w:t>ընթացքում</w:t>
      </w:r>
      <w:r w:rsidRPr="009714A8">
        <w:rPr>
          <w:rFonts w:ascii="GHEA Grapalat" w:hAnsi="GHEA Grapalat" w:cs="Sylfaen"/>
          <w:szCs w:val="24"/>
        </w:rPr>
        <w:t xml:space="preserve"> </w:t>
      </w:r>
      <w:r w:rsidRPr="009714A8">
        <w:rPr>
          <w:rFonts w:ascii="GHEA Grapalat" w:hAnsi="GHEA Grapalat" w:cs="Sylfaen"/>
          <w:szCs w:val="24"/>
          <w:lang w:val="ru-RU"/>
        </w:rPr>
        <w:t>տրամադրում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գրավոր</w:t>
      </w:r>
      <w:r w:rsidRPr="009714A8">
        <w:rPr>
          <w:rFonts w:ascii="GHEA Grapalat" w:hAnsi="GHEA Grapalat" w:cs="Sylfaen"/>
          <w:szCs w:val="24"/>
        </w:rPr>
        <w:t xml:space="preserve"> </w:t>
      </w:r>
      <w:r w:rsidRPr="009714A8">
        <w:rPr>
          <w:rFonts w:ascii="GHEA Grapalat" w:hAnsi="GHEA Grapalat" w:cs="Sylfaen"/>
          <w:szCs w:val="24"/>
          <w:lang w:val="ru-RU"/>
        </w:rPr>
        <w:t>եզրակացություն</w:t>
      </w:r>
      <w:r w:rsidRPr="009714A8">
        <w:rPr>
          <w:rFonts w:ascii="GHEA Grapalat" w:hAnsi="GHEA Grapalat" w:cs="Sylfaen"/>
          <w:szCs w:val="24"/>
        </w:rPr>
        <w:t xml:space="preserve">: </w:t>
      </w:r>
      <w:r w:rsidRPr="009714A8">
        <w:rPr>
          <w:rFonts w:ascii="GHEA Grapalat" w:hAnsi="GHEA Grapalat" w:cs="Sylfaen"/>
          <w:szCs w:val="24"/>
          <w:lang w:val="ru-RU"/>
        </w:rPr>
        <w:t>Եթե</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տվյալների</w:t>
      </w:r>
      <w:r w:rsidRPr="009714A8">
        <w:rPr>
          <w:rFonts w:ascii="GHEA Grapalat" w:hAnsi="GHEA Grapalat" w:cs="Sylfaen"/>
          <w:szCs w:val="24"/>
        </w:rPr>
        <w:t xml:space="preserve"> </w:t>
      </w:r>
      <w:r w:rsidRPr="009714A8">
        <w:rPr>
          <w:rFonts w:ascii="GHEA Grapalat" w:hAnsi="GHEA Grapalat" w:cs="Sylfaen"/>
          <w:szCs w:val="24"/>
          <w:lang w:val="ru-RU"/>
        </w:rPr>
        <w:t>իսկության</w:t>
      </w:r>
      <w:r w:rsidRPr="009714A8">
        <w:rPr>
          <w:rFonts w:ascii="GHEA Grapalat" w:hAnsi="GHEA Grapalat" w:cs="Sylfaen"/>
          <w:szCs w:val="24"/>
        </w:rPr>
        <w:t xml:space="preserve"> </w:t>
      </w:r>
      <w:r w:rsidRPr="009714A8">
        <w:rPr>
          <w:rFonts w:ascii="GHEA Grapalat" w:hAnsi="GHEA Grapalat" w:cs="Sylfaen"/>
          <w:szCs w:val="24"/>
          <w:lang w:val="ru-RU"/>
        </w:rPr>
        <w:t>ստուգման</w:t>
      </w:r>
      <w:r w:rsidRPr="009714A8">
        <w:rPr>
          <w:rFonts w:ascii="GHEA Grapalat" w:hAnsi="GHEA Grapalat" w:cs="Sylfaen"/>
          <w:szCs w:val="24"/>
        </w:rPr>
        <w:t xml:space="preserve"> </w:t>
      </w:r>
      <w:r w:rsidRPr="009714A8">
        <w:rPr>
          <w:rFonts w:ascii="GHEA Grapalat" w:hAnsi="GHEA Grapalat" w:cs="Sylfaen"/>
          <w:szCs w:val="24"/>
          <w:lang w:val="ru-RU"/>
        </w:rPr>
        <w:t>արդյունքում</w:t>
      </w:r>
      <w:r w:rsidRPr="009714A8">
        <w:rPr>
          <w:rFonts w:ascii="GHEA Grapalat" w:hAnsi="GHEA Grapalat" w:cs="Sylfaen"/>
          <w:szCs w:val="24"/>
        </w:rPr>
        <w:t xml:space="preserve"> </w:t>
      </w:r>
      <w:r w:rsidRPr="009714A8">
        <w:rPr>
          <w:rFonts w:ascii="GHEA Grapalat" w:hAnsi="GHEA Grapalat" w:cs="Sylfaen"/>
          <w:szCs w:val="24"/>
          <w:lang w:val="ru-RU"/>
        </w:rPr>
        <w:t>տվյալները</w:t>
      </w:r>
      <w:r w:rsidRPr="009714A8">
        <w:rPr>
          <w:rFonts w:ascii="GHEA Grapalat" w:hAnsi="GHEA Grapalat" w:cs="Sylfaen"/>
          <w:szCs w:val="24"/>
        </w:rPr>
        <w:t xml:space="preserve"> </w:t>
      </w:r>
      <w:r w:rsidRPr="009714A8">
        <w:rPr>
          <w:rFonts w:ascii="GHEA Grapalat" w:hAnsi="GHEA Grapalat" w:cs="Sylfaen"/>
          <w:szCs w:val="24"/>
          <w:lang w:val="ru-RU"/>
        </w:rPr>
        <w:t>որակվում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իրականությանը</w:t>
      </w:r>
      <w:r w:rsidRPr="009714A8">
        <w:rPr>
          <w:rFonts w:ascii="GHEA Grapalat" w:hAnsi="GHEA Grapalat" w:cs="Sylfaen"/>
          <w:szCs w:val="24"/>
        </w:rPr>
        <w:t xml:space="preserve"> </w:t>
      </w:r>
      <w:r w:rsidRPr="009714A8">
        <w:rPr>
          <w:rFonts w:ascii="GHEA Grapalat" w:hAnsi="GHEA Grapalat" w:cs="Sylfaen"/>
          <w:szCs w:val="24"/>
          <w:lang w:val="ru-RU"/>
        </w:rPr>
        <w:t>չհամապա</w:t>
      </w:r>
      <w:r w:rsidRPr="009714A8">
        <w:rPr>
          <w:rFonts w:ascii="GHEA Grapalat" w:hAnsi="GHEA Grapalat" w:cs="Sylfaen"/>
          <w:szCs w:val="24"/>
        </w:rPr>
        <w:softHyphen/>
      </w:r>
      <w:r w:rsidRPr="009714A8">
        <w:rPr>
          <w:rFonts w:ascii="GHEA Grapalat" w:hAnsi="GHEA Grapalat" w:cs="Sylfaen"/>
          <w:szCs w:val="24"/>
          <w:lang w:val="ru-RU"/>
        </w:rPr>
        <w:t>տասխանող</w:t>
      </w:r>
      <w:r w:rsidRPr="009714A8">
        <w:rPr>
          <w:rFonts w:ascii="GHEA Grapalat" w:hAnsi="GHEA Grapalat" w:cs="Sylfaen"/>
          <w:szCs w:val="24"/>
        </w:rPr>
        <w:t xml:space="preserve">, </w:t>
      </w:r>
      <w:r w:rsidRPr="009714A8">
        <w:rPr>
          <w:rFonts w:ascii="GHEA Grapalat" w:hAnsi="GHEA Grapalat" w:cs="Sylfaen"/>
          <w:szCs w:val="24"/>
          <w:lang w:val="ru-RU"/>
        </w:rPr>
        <w:t>ապա</w:t>
      </w:r>
      <w:r w:rsidRPr="009714A8">
        <w:rPr>
          <w:rFonts w:ascii="GHEA Grapalat" w:hAnsi="GHEA Grapalat" w:cs="Sylfaen"/>
          <w:szCs w:val="24"/>
        </w:rPr>
        <w:t xml:space="preserve"> տվյալ մասնակցի հայտը մերժվում է:</w:t>
      </w:r>
    </w:p>
    <w:p w14:paraId="0372C61D" w14:textId="77777777" w:rsidR="002C4E89" w:rsidRPr="009714A8" w:rsidRDefault="002C4E89" w:rsidP="002C4E89">
      <w:pPr>
        <w:pStyle w:val="23"/>
        <w:spacing w:line="240" w:lineRule="auto"/>
        <w:ind w:firstLine="567"/>
        <w:rPr>
          <w:rFonts w:ascii="GHEA Grapalat" w:hAnsi="GHEA Grapalat" w:cs="Sylfaen"/>
          <w:szCs w:val="24"/>
        </w:rPr>
      </w:pPr>
      <w:r w:rsidRPr="009714A8">
        <w:rPr>
          <w:rFonts w:ascii="GHEA Grapalat" w:hAnsi="GHEA Grapalat" w:cs="Sylfaen"/>
          <w:szCs w:val="24"/>
        </w:rPr>
        <w:t>8</w:t>
      </w:r>
      <w:r w:rsidRPr="009714A8">
        <w:rPr>
          <w:rFonts w:ascii="GHEA Grapalat" w:hAnsi="GHEA Grapalat" w:cs="Sylfaen"/>
          <w:szCs w:val="24"/>
          <w:lang w:val="hy-AM"/>
        </w:rPr>
        <w:t>.2</w:t>
      </w:r>
      <w:r w:rsidRPr="009714A8">
        <w:rPr>
          <w:rFonts w:ascii="GHEA Grapalat" w:hAnsi="GHEA Grapalat" w:cs="Sylfaen"/>
          <w:szCs w:val="24"/>
        </w:rPr>
        <w:t xml:space="preserve">2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հրավերի</w:t>
      </w:r>
      <w:r w:rsidRPr="009714A8">
        <w:rPr>
          <w:rFonts w:ascii="GHEA Grapalat" w:hAnsi="GHEA Grapalat" w:cs="Sylfaen"/>
          <w:szCs w:val="24"/>
        </w:rPr>
        <w:t xml:space="preserve"> 1-</w:t>
      </w:r>
      <w:r w:rsidRPr="009714A8">
        <w:rPr>
          <w:rFonts w:ascii="GHEA Grapalat" w:hAnsi="GHEA Grapalat" w:cs="Sylfaen"/>
          <w:szCs w:val="24"/>
          <w:lang w:val="hy-AM"/>
        </w:rPr>
        <w:t>ին</w:t>
      </w:r>
      <w:r w:rsidRPr="009714A8">
        <w:rPr>
          <w:rFonts w:ascii="GHEA Grapalat" w:hAnsi="GHEA Grapalat" w:cs="Sylfaen"/>
          <w:szCs w:val="24"/>
        </w:rPr>
        <w:t xml:space="preserve"> </w:t>
      </w:r>
      <w:r w:rsidRPr="009714A8">
        <w:rPr>
          <w:rFonts w:ascii="GHEA Grapalat" w:hAnsi="GHEA Grapalat" w:cs="Sylfaen"/>
          <w:szCs w:val="24"/>
          <w:lang w:val="hy-AM"/>
        </w:rPr>
        <w:t>մասի</w:t>
      </w:r>
      <w:r w:rsidRPr="009714A8">
        <w:rPr>
          <w:rFonts w:ascii="GHEA Grapalat" w:hAnsi="GHEA Grapalat" w:cs="Sylfaen"/>
          <w:szCs w:val="24"/>
        </w:rPr>
        <w:t xml:space="preserve"> 8.</w:t>
      </w:r>
      <w:r w:rsidRPr="009714A8">
        <w:rPr>
          <w:rFonts w:ascii="GHEA Grapalat" w:hAnsi="GHEA Grapalat" w:cs="Sylfaen"/>
          <w:szCs w:val="24"/>
          <w:lang w:val="hy-AM"/>
        </w:rPr>
        <w:t>2</w:t>
      </w:r>
      <w:r w:rsidRPr="009714A8">
        <w:rPr>
          <w:rFonts w:ascii="GHEA Grapalat" w:hAnsi="GHEA Grapalat" w:cs="Sylfaen"/>
          <w:szCs w:val="24"/>
        </w:rPr>
        <w:t xml:space="preserve">1 </w:t>
      </w:r>
      <w:r w:rsidRPr="009714A8">
        <w:rPr>
          <w:rFonts w:ascii="GHEA Grapalat" w:hAnsi="GHEA Grapalat" w:cs="Sylfaen"/>
          <w:szCs w:val="24"/>
          <w:lang w:val="hy-AM"/>
        </w:rPr>
        <w:t>կետի</w:t>
      </w:r>
      <w:r w:rsidRPr="009714A8">
        <w:rPr>
          <w:rFonts w:ascii="GHEA Grapalat" w:hAnsi="GHEA Grapalat" w:cs="Sylfaen"/>
          <w:szCs w:val="24"/>
        </w:rPr>
        <w:t xml:space="preserve"> </w:t>
      </w:r>
      <w:r w:rsidRPr="009714A8">
        <w:rPr>
          <w:rFonts w:ascii="GHEA Grapalat" w:hAnsi="GHEA Grapalat" w:cs="Sylfaen"/>
          <w:szCs w:val="24"/>
          <w:lang w:val="hy-AM"/>
        </w:rPr>
        <w:t>կիրառման</w:t>
      </w:r>
      <w:r w:rsidRPr="009714A8">
        <w:rPr>
          <w:rFonts w:ascii="GHEA Grapalat" w:hAnsi="GHEA Grapalat" w:cs="Sylfaen"/>
          <w:szCs w:val="24"/>
        </w:rPr>
        <w:t xml:space="preserve"> </w:t>
      </w:r>
      <w:r w:rsidRPr="009714A8">
        <w:rPr>
          <w:rFonts w:ascii="GHEA Grapalat" w:hAnsi="GHEA Grapalat" w:cs="Sylfaen"/>
          <w:szCs w:val="24"/>
          <w:lang w:val="hy-AM"/>
        </w:rPr>
        <w:t>նպատակով</w:t>
      </w:r>
      <w:r w:rsidRPr="009714A8">
        <w:rPr>
          <w:rFonts w:ascii="GHEA Grapalat" w:hAnsi="GHEA Grapalat" w:cs="Sylfaen"/>
          <w:szCs w:val="24"/>
        </w:rPr>
        <w:t xml:space="preserve"> կարող է </w:t>
      </w:r>
      <w:r w:rsidRPr="009714A8">
        <w:rPr>
          <w:rFonts w:ascii="GHEA Grapalat" w:hAnsi="GHEA Grapalat" w:cs="Sylfaen"/>
          <w:szCs w:val="24"/>
          <w:lang w:val="hy-AM"/>
        </w:rPr>
        <w:t>հրավիրվել հանձնաժողովի</w:t>
      </w:r>
      <w:r w:rsidRPr="009714A8">
        <w:rPr>
          <w:rFonts w:ascii="GHEA Grapalat" w:hAnsi="GHEA Grapalat" w:cs="Sylfaen"/>
          <w:szCs w:val="24"/>
        </w:rPr>
        <w:t xml:space="preserve"> </w:t>
      </w:r>
      <w:r w:rsidRPr="009714A8">
        <w:rPr>
          <w:rFonts w:ascii="GHEA Grapalat" w:hAnsi="GHEA Grapalat" w:cs="Sylfaen"/>
          <w:szCs w:val="24"/>
          <w:lang w:val="hy-AM"/>
        </w:rPr>
        <w:t>արտահերթ</w:t>
      </w:r>
      <w:r w:rsidRPr="009714A8">
        <w:rPr>
          <w:rFonts w:ascii="GHEA Grapalat" w:hAnsi="GHEA Grapalat" w:cs="Sylfaen"/>
          <w:szCs w:val="24"/>
        </w:rPr>
        <w:t xml:space="preserve"> </w:t>
      </w:r>
      <w:r w:rsidRPr="009714A8">
        <w:rPr>
          <w:rFonts w:ascii="GHEA Grapalat" w:hAnsi="GHEA Grapalat" w:cs="Sylfaen"/>
          <w:szCs w:val="24"/>
          <w:lang w:val="hy-AM"/>
        </w:rPr>
        <w:t>նիստ։</w:t>
      </w:r>
    </w:p>
    <w:p w14:paraId="6526F1B1" w14:textId="77777777" w:rsidR="002C4E89" w:rsidRPr="009714A8" w:rsidRDefault="002C4E89" w:rsidP="002C4E89">
      <w:pPr>
        <w:pStyle w:val="norm"/>
        <w:spacing w:line="240" w:lineRule="auto"/>
        <w:ind w:firstLine="567"/>
        <w:rPr>
          <w:rFonts w:ascii="GHEA Grapalat" w:hAnsi="GHEA Grapalat"/>
          <w:sz w:val="20"/>
          <w:lang w:val="hy-AM"/>
        </w:rPr>
      </w:pPr>
      <w:r w:rsidRPr="009714A8">
        <w:rPr>
          <w:rFonts w:ascii="GHEA Grapalat" w:hAnsi="GHEA Grapalat" w:cs="Sylfaen"/>
          <w:sz w:val="20"/>
          <w:lang w:val="af-ZA"/>
        </w:rPr>
        <w:t>8</w:t>
      </w:r>
      <w:r w:rsidRPr="009714A8">
        <w:rPr>
          <w:rFonts w:ascii="GHEA Grapalat" w:hAnsi="GHEA Grapalat" w:cs="Sylfaen"/>
          <w:sz w:val="20"/>
          <w:lang w:val="hy-AM"/>
        </w:rPr>
        <w:t>.</w:t>
      </w:r>
      <w:r w:rsidRPr="009714A8">
        <w:rPr>
          <w:rFonts w:ascii="GHEA Grapalat" w:hAnsi="GHEA Grapalat" w:cs="Sylfaen"/>
          <w:sz w:val="20"/>
          <w:lang w:val="af-ZA"/>
        </w:rPr>
        <w:t xml:space="preserve">23 </w:t>
      </w:r>
      <w:r w:rsidRPr="009714A8">
        <w:rPr>
          <w:rFonts w:ascii="GHEA Grapalat" w:hAnsi="GHEA Grapalat" w:cs="Tahoma"/>
          <w:sz w:val="20"/>
          <w:lang w:val="hy-AM"/>
        </w:rPr>
        <w:t>Ընտրված</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մասնակցին</w:t>
      </w:r>
      <w:r w:rsidRPr="009714A8">
        <w:rPr>
          <w:rFonts w:ascii="GHEA Grapalat" w:hAnsi="GHEA Grapalat" w:cs="Arial Armenian"/>
          <w:sz w:val="20"/>
          <w:lang w:val="hy-AM"/>
        </w:rPr>
        <w:t xml:space="preserve"> </w:t>
      </w:r>
      <w:r w:rsidRPr="009714A8">
        <w:rPr>
          <w:rFonts w:ascii="GHEA Grapalat" w:hAnsi="GHEA Grapalat" w:cs="Tahoma"/>
          <w:sz w:val="20"/>
          <w:lang w:val="hy-AM"/>
        </w:rPr>
        <w:t>որոշելու</w:t>
      </w:r>
      <w:r w:rsidRPr="009714A8">
        <w:rPr>
          <w:rFonts w:ascii="GHEA Grapalat" w:hAnsi="GHEA Grapalat" w:cs="Arial Armenian"/>
          <w:sz w:val="20"/>
          <w:lang w:val="hy-AM"/>
        </w:rPr>
        <w:t xml:space="preserve"> </w:t>
      </w:r>
      <w:r w:rsidRPr="009714A8">
        <w:rPr>
          <w:rFonts w:ascii="GHEA Grapalat" w:hAnsi="GHEA Grapalat" w:cs="Tahoma"/>
          <w:sz w:val="20"/>
          <w:lang w:val="hy-AM"/>
        </w:rPr>
        <w:t>նիստի</w:t>
      </w:r>
      <w:r w:rsidRPr="009714A8">
        <w:rPr>
          <w:rFonts w:ascii="GHEA Grapalat" w:hAnsi="GHEA Grapalat" w:cs="Arial Armenian"/>
          <w:sz w:val="20"/>
          <w:lang w:val="hy-AM"/>
        </w:rPr>
        <w:t xml:space="preserve"> </w:t>
      </w:r>
      <w:r w:rsidRPr="009714A8">
        <w:rPr>
          <w:rFonts w:ascii="GHEA Grapalat" w:hAnsi="GHEA Grapalat" w:cs="Tahoma"/>
          <w:sz w:val="20"/>
          <w:lang w:val="hy-AM"/>
        </w:rPr>
        <w:t>ավարտին</w:t>
      </w:r>
      <w:r w:rsidRPr="009714A8">
        <w:rPr>
          <w:rFonts w:ascii="GHEA Grapalat" w:hAnsi="GHEA Grapalat" w:cs="Arial Armenian"/>
          <w:sz w:val="20"/>
          <w:lang w:val="hy-AM"/>
        </w:rPr>
        <w:t xml:space="preserve"> </w:t>
      </w:r>
      <w:r w:rsidRPr="009714A8">
        <w:rPr>
          <w:rFonts w:ascii="GHEA Grapalat" w:hAnsi="GHEA Grapalat" w:cs="Tahoma"/>
          <w:sz w:val="20"/>
          <w:lang w:val="hy-AM"/>
        </w:rPr>
        <w:t>հաջորդող</w:t>
      </w:r>
      <w:r w:rsidRPr="009714A8">
        <w:rPr>
          <w:rFonts w:ascii="GHEA Grapalat" w:hAnsi="GHEA Grapalat" w:cs="Arial Armenian"/>
          <w:sz w:val="20"/>
          <w:lang w:val="hy-AM"/>
        </w:rPr>
        <w:t xml:space="preserve"> </w:t>
      </w:r>
      <w:r w:rsidRPr="009714A8">
        <w:rPr>
          <w:rFonts w:ascii="GHEA Grapalat" w:hAnsi="GHEA Grapalat" w:cs="Tahoma"/>
          <w:sz w:val="20"/>
          <w:lang w:val="hy-AM"/>
        </w:rPr>
        <w:t>աշխատանքային</w:t>
      </w:r>
      <w:r w:rsidRPr="009714A8">
        <w:rPr>
          <w:rFonts w:ascii="GHEA Grapalat" w:hAnsi="GHEA Grapalat" w:cs="Arial Armenian"/>
          <w:sz w:val="20"/>
          <w:lang w:val="hy-AM"/>
        </w:rPr>
        <w:t xml:space="preserve"> </w:t>
      </w:r>
      <w:r w:rsidRPr="009714A8">
        <w:rPr>
          <w:rFonts w:ascii="GHEA Grapalat" w:hAnsi="GHEA Grapalat" w:cs="Tahoma"/>
          <w:sz w:val="20"/>
          <w:lang w:val="hy-AM"/>
        </w:rPr>
        <w:t>օրը</w:t>
      </w:r>
      <w:r w:rsidRPr="009714A8">
        <w:rPr>
          <w:rFonts w:ascii="GHEA Grapalat" w:hAnsi="GHEA Grapalat" w:cs="Arial Armenian"/>
          <w:sz w:val="20"/>
          <w:lang w:val="hy-AM"/>
        </w:rPr>
        <w:t xml:space="preserve">  </w:t>
      </w:r>
      <w:r w:rsidRPr="009714A8">
        <w:rPr>
          <w:rFonts w:ascii="GHEA Grapalat" w:hAnsi="GHEA Grapalat" w:cs="Tahoma"/>
          <w:sz w:val="20"/>
          <w:lang w:val="hy-AM"/>
        </w:rPr>
        <w:t>հանձնաժողովի</w:t>
      </w:r>
      <w:r w:rsidRPr="009714A8">
        <w:rPr>
          <w:rFonts w:ascii="GHEA Grapalat" w:hAnsi="GHEA Grapalat" w:cs="Arial Armenian"/>
          <w:sz w:val="20"/>
          <w:lang w:val="hy-AM"/>
        </w:rPr>
        <w:t xml:space="preserve"> </w:t>
      </w:r>
      <w:r w:rsidRPr="009714A8">
        <w:rPr>
          <w:rFonts w:ascii="GHEA Grapalat" w:hAnsi="GHEA Grapalat" w:cs="Tahoma"/>
          <w:sz w:val="20"/>
          <w:lang w:val="hy-AM"/>
        </w:rPr>
        <w:t>քարտուղարը՝</w:t>
      </w:r>
    </w:p>
    <w:p w14:paraId="2213051E" w14:textId="77777777" w:rsidR="002C4E89" w:rsidRPr="009714A8" w:rsidRDefault="002C4E89" w:rsidP="002C4E89">
      <w:pPr>
        <w:pStyle w:val="norm"/>
        <w:spacing w:line="240" w:lineRule="auto"/>
        <w:ind w:firstLine="706"/>
        <w:rPr>
          <w:rFonts w:ascii="GHEA Grapalat" w:hAnsi="GHEA Grapalat"/>
          <w:sz w:val="20"/>
          <w:lang w:val="hy-AM"/>
        </w:rPr>
      </w:pPr>
      <w:r w:rsidRPr="009714A8">
        <w:rPr>
          <w:rFonts w:ascii="GHEA Grapalat" w:hAnsi="GHEA Grapalat"/>
          <w:sz w:val="20"/>
          <w:lang w:val="hy-AM"/>
        </w:rPr>
        <w:tab/>
        <w:t>1) Հ</w:t>
      </w:r>
      <w:r w:rsidRPr="009714A8">
        <w:rPr>
          <w:rFonts w:ascii="GHEA Grapalat" w:hAnsi="GHEA Grapalat" w:cs="Tahoma"/>
          <w:sz w:val="20"/>
          <w:lang w:val="hy-AM"/>
        </w:rPr>
        <w:t>ամակարգում</w:t>
      </w:r>
      <w:r w:rsidRPr="009714A8">
        <w:rPr>
          <w:rFonts w:ascii="GHEA Grapalat" w:hAnsi="GHEA Grapalat" w:cs="Arial Armenian"/>
          <w:sz w:val="20"/>
          <w:lang w:val="hy-AM"/>
        </w:rPr>
        <w:t xml:space="preserve"> </w:t>
      </w:r>
      <w:r w:rsidRPr="009714A8">
        <w:rPr>
          <w:rFonts w:ascii="GHEA Grapalat" w:hAnsi="GHEA Grapalat" w:cs="Tahoma"/>
          <w:sz w:val="20"/>
          <w:lang w:val="hy-AM"/>
        </w:rPr>
        <w:t>նշում</w:t>
      </w:r>
      <w:r w:rsidRPr="009714A8">
        <w:rPr>
          <w:rFonts w:ascii="GHEA Grapalat" w:hAnsi="GHEA Grapalat" w:cs="Arial Armenian"/>
          <w:sz w:val="20"/>
          <w:lang w:val="hy-AM"/>
        </w:rPr>
        <w:t xml:space="preserve"> </w:t>
      </w:r>
      <w:r w:rsidRPr="009714A8">
        <w:rPr>
          <w:rFonts w:ascii="GHEA Grapalat" w:hAnsi="GHEA Grapalat" w:cs="Tahoma"/>
          <w:sz w:val="20"/>
          <w:lang w:val="hy-AM"/>
        </w:rPr>
        <w:t>է</w:t>
      </w:r>
      <w:r w:rsidRPr="009714A8">
        <w:rPr>
          <w:rFonts w:ascii="GHEA Grapalat" w:hAnsi="GHEA Grapalat" w:cs="Arial Armenian"/>
          <w:sz w:val="20"/>
          <w:lang w:val="hy-AM"/>
        </w:rPr>
        <w:t xml:space="preserve"> </w:t>
      </w:r>
      <w:r w:rsidRPr="009714A8">
        <w:rPr>
          <w:rFonts w:ascii="GHEA Grapalat" w:hAnsi="GHEA Grapalat" w:cs="Tahoma"/>
          <w:sz w:val="20"/>
          <w:lang w:val="hy-AM"/>
        </w:rPr>
        <w:t>ընթացակարգի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բավարար</w:t>
      </w:r>
      <w:r w:rsidRPr="009714A8">
        <w:rPr>
          <w:rFonts w:ascii="GHEA Grapalat" w:hAnsi="GHEA Grapalat" w:cs="Arial Armenian"/>
          <w:sz w:val="20"/>
          <w:lang w:val="hy-AM"/>
        </w:rPr>
        <w:t xml:space="preserve"> </w:t>
      </w:r>
      <w:r w:rsidRPr="009714A8">
        <w:rPr>
          <w:rFonts w:ascii="GHEA Grapalat" w:hAnsi="GHEA Grapalat" w:cs="Tahoma"/>
          <w:sz w:val="20"/>
          <w:lang w:val="hy-AM"/>
        </w:rPr>
        <w:t>գնահատված</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մասնակից</w:t>
      </w:r>
      <w:r w:rsidRPr="009714A8">
        <w:rPr>
          <w:rFonts w:ascii="GHEA Grapalat" w:hAnsi="GHEA Grapalat" w:cs="Tahoma"/>
          <w:sz w:val="20"/>
          <w:lang w:val="hy-AM"/>
        </w:rPr>
        <w:softHyphen/>
        <w:t>նե</w:t>
      </w:r>
      <w:r w:rsidRPr="009714A8">
        <w:rPr>
          <w:rFonts w:ascii="GHEA Grapalat" w:hAnsi="GHEA Grapalat" w:cs="Tahoma"/>
          <w:sz w:val="20"/>
          <w:lang w:val="hy-AM"/>
        </w:rPr>
        <w:softHyphen/>
        <w:t>րին՝</w:t>
      </w:r>
      <w:r w:rsidRPr="009714A8">
        <w:rPr>
          <w:rFonts w:ascii="GHEA Grapalat" w:hAnsi="GHEA Grapalat" w:cs="Arial Armenian"/>
          <w:sz w:val="20"/>
          <w:lang w:val="hy-AM"/>
        </w:rPr>
        <w:t xml:space="preserve"> </w:t>
      </w:r>
      <w:r w:rsidRPr="009714A8">
        <w:rPr>
          <w:rFonts w:ascii="GHEA Grapalat" w:hAnsi="GHEA Grapalat" w:cs="Tahoma"/>
          <w:sz w:val="20"/>
          <w:lang w:val="hy-AM"/>
        </w:rPr>
        <w:t>նրանց</w:t>
      </w:r>
      <w:r w:rsidRPr="009714A8">
        <w:rPr>
          <w:rFonts w:ascii="GHEA Grapalat" w:hAnsi="GHEA Grapalat" w:cs="Arial Armenian"/>
          <w:sz w:val="20"/>
          <w:lang w:val="hy-AM"/>
        </w:rPr>
        <w:t xml:space="preserve"> </w:t>
      </w:r>
      <w:r w:rsidRPr="009714A8">
        <w:rPr>
          <w:rFonts w:ascii="GHEA Grapalat" w:hAnsi="GHEA Grapalat" w:cs="Tahoma"/>
          <w:sz w:val="20"/>
          <w:lang w:val="hy-AM"/>
        </w:rPr>
        <w:t>դասակարգելով</w:t>
      </w:r>
      <w:r w:rsidRPr="009714A8">
        <w:rPr>
          <w:rFonts w:ascii="GHEA Grapalat" w:hAnsi="GHEA Grapalat" w:cs="Arial Armenian"/>
          <w:sz w:val="20"/>
          <w:lang w:val="hy-AM"/>
        </w:rPr>
        <w:t xml:space="preserve"> </w:t>
      </w:r>
      <w:r w:rsidRPr="009714A8">
        <w:rPr>
          <w:rFonts w:ascii="GHEA Grapalat" w:hAnsi="GHEA Grapalat" w:cs="Tahoma"/>
          <w:sz w:val="20"/>
          <w:lang w:val="hy-AM"/>
        </w:rPr>
        <w:t>ըստ</w:t>
      </w:r>
      <w:r w:rsidRPr="009714A8">
        <w:rPr>
          <w:rFonts w:ascii="GHEA Grapalat" w:hAnsi="GHEA Grapalat" w:cs="Arial Armenian"/>
          <w:sz w:val="20"/>
          <w:lang w:val="hy-AM"/>
        </w:rPr>
        <w:t xml:space="preserve"> </w:t>
      </w:r>
      <w:r w:rsidRPr="009714A8">
        <w:rPr>
          <w:rFonts w:ascii="GHEA Grapalat" w:hAnsi="GHEA Grapalat" w:cs="Tahoma"/>
          <w:sz w:val="20"/>
          <w:lang w:val="hy-AM"/>
        </w:rPr>
        <w:t>գնահատման</w:t>
      </w:r>
      <w:r w:rsidRPr="009714A8">
        <w:rPr>
          <w:rFonts w:ascii="GHEA Grapalat" w:hAnsi="GHEA Grapalat" w:cs="Arial Armenian"/>
          <w:sz w:val="20"/>
          <w:lang w:val="hy-AM"/>
        </w:rPr>
        <w:t xml:space="preserve"> </w:t>
      </w:r>
      <w:r w:rsidRPr="009714A8">
        <w:rPr>
          <w:rFonts w:ascii="GHEA Grapalat" w:hAnsi="GHEA Grapalat" w:cs="Tahoma"/>
          <w:sz w:val="20"/>
          <w:lang w:val="hy-AM"/>
        </w:rPr>
        <w:t>արդյունքների</w:t>
      </w:r>
      <w:r w:rsidRPr="009714A8">
        <w:rPr>
          <w:rFonts w:ascii="GHEA Grapalat" w:hAnsi="GHEA Grapalat" w:cs="Arial Armenian"/>
          <w:sz w:val="20"/>
          <w:lang w:val="hy-AM"/>
        </w:rPr>
        <w:t xml:space="preserve"> </w:t>
      </w:r>
      <w:r w:rsidRPr="009714A8">
        <w:rPr>
          <w:rFonts w:ascii="GHEA Grapalat" w:hAnsi="GHEA Grapalat" w:cs="Tahoma"/>
          <w:sz w:val="20"/>
          <w:lang w:val="hy-AM"/>
        </w:rPr>
        <w:t>և</w:t>
      </w:r>
      <w:r w:rsidRPr="009714A8">
        <w:rPr>
          <w:rFonts w:ascii="GHEA Grapalat" w:hAnsi="GHEA Grapalat" w:cs="Arial Armenian"/>
          <w:sz w:val="20"/>
          <w:lang w:val="hy-AM"/>
        </w:rPr>
        <w:t xml:space="preserve"> </w:t>
      </w:r>
      <w:r w:rsidRPr="009714A8">
        <w:rPr>
          <w:rFonts w:ascii="GHEA Grapalat" w:hAnsi="GHEA Grapalat" w:cs="Tahoma"/>
          <w:sz w:val="20"/>
          <w:lang w:val="hy-AM"/>
        </w:rPr>
        <w:t>գնային</w:t>
      </w:r>
      <w:r w:rsidRPr="009714A8">
        <w:rPr>
          <w:rFonts w:ascii="GHEA Grapalat" w:hAnsi="GHEA Grapalat" w:cs="Arial Armenian"/>
          <w:sz w:val="20"/>
          <w:lang w:val="hy-AM"/>
        </w:rPr>
        <w:t xml:space="preserve"> </w:t>
      </w:r>
      <w:r w:rsidRPr="009714A8">
        <w:rPr>
          <w:rFonts w:ascii="GHEA Grapalat" w:hAnsi="GHEA Grapalat" w:cs="Tahoma"/>
          <w:sz w:val="20"/>
          <w:lang w:val="hy-AM"/>
        </w:rPr>
        <w:t>առաջարկների</w:t>
      </w:r>
      <w:r w:rsidRPr="009714A8">
        <w:rPr>
          <w:rFonts w:ascii="GHEA Grapalat" w:hAnsi="GHEA Grapalat" w:cs="Arial Armenian"/>
          <w:sz w:val="20"/>
          <w:lang w:val="hy-AM"/>
        </w:rPr>
        <w:t>.</w:t>
      </w:r>
    </w:p>
    <w:p w14:paraId="4EB8265D" w14:textId="77777777" w:rsidR="002C4E89" w:rsidRPr="009714A8" w:rsidRDefault="002C4E89" w:rsidP="002C4E89">
      <w:pPr>
        <w:pStyle w:val="norm"/>
        <w:spacing w:line="240" w:lineRule="auto"/>
        <w:ind w:firstLine="706"/>
        <w:rPr>
          <w:rFonts w:ascii="GHEA Grapalat" w:hAnsi="GHEA Grapalat"/>
          <w:spacing w:val="-6"/>
          <w:sz w:val="20"/>
          <w:lang w:val="hy-AM"/>
        </w:rPr>
      </w:pPr>
      <w:r w:rsidRPr="009714A8">
        <w:rPr>
          <w:rFonts w:ascii="GHEA Grapalat" w:hAnsi="GHEA Grapalat"/>
          <w:sz w:val="20"/>
          <w:lang w:val="hy-AM"/>
        </w:rPr>
        <w:tab/>
        <w:t>2) Հ</w:t>
      </w:r>
      <w:r w:rsidRPr="009714A8">
        <w:rPr>
          <w:rFonts w:ascii="GHEA Grapalat" w:hAnsi="GHEA Grapalat" w:cs="Tahoma"/>
          <w:sz w:val="20"/>
          <w:lang w:val="hy-AM"/>
        </w:rPr>
        <w:t>ամակարգի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միջոցով</w:t>
      </w:r>
      <w:r w:rsidRPr="009714A8">
        <w:rPr>
          <w:rFonts w:ascii="GHEA Grapalat" w:hAnsi="GHEA Grapalat" w:cs="Arial Armenian"/>
          <w:sz w:val="20"/>
          <w:lang w:val="hy-AM"/>
        </w:rPr>
        <w:t xml:space="preserve"> </w:t>
      </w:r>
      <w:r w:rsidRPr="009714A8">
        <w:rPr>
          <w:rFonts w:ascii="GHEA Grapalat" w:hAnsi="GHEA Grapalat" w:cs="Tahoma"/>
          <w:sz w:val="20"/>
          <w:lang w:val="hy-AM"/>
        </w:rPr>
        <w:t>ընթացակարգի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մասնակիցների էլեկտրոնային</w:t>
      </w:r>
      <w:r w:rsidRPr="009714A8">
        <w:rPr>
          <w:rFonts w:ascii="GHEA Grapalat" w:hAnsi="GHEA Grapalat" w:cs="Arial Armenian"/>
          <w:sz w:val="20"/>
          <w:lang w:val="hy-AM"/>
        </w:rPr>
        <w:t xml:space="preserve"> </w:t>
      </w:r>
      <w:r w:rsidRPr="009714A8">
        <w:rPr>
          <w:rFonts w:ascii="GHEA Grapalat" w:hAnsi="GHEA Grapalat" w:cs="Tahoma"/>
          <w:sz w:val="20"/>
          <w:lang w:val="hy-AM"/>
        </w:rPr>
        <w:t>փոստին</w:t>
      </w:r>
      <w:r w:rsidRPr="009714A8">
        <w:rPr>
          <w:rFonts w:ascii="GHEA Grapalat" w:hAnsi="GHEA Grapalat" w:cs="Arial Armenian"/>
          <w:sz w:val="20"/>
          <w:lang w:val="hy-AM"/>
        </w:rPr>
        <w:t xml:space="preserve"> </w:t>
      </w:r>
      <w:r w:rsidRPr="009714A8">
        <w:rPr>
          <w:rFonts w:ascii="GHEA Grapalat" w:hAnsi="GHEA Grapalat" w:cs="Tahoma"/>
          <w:spacing w:val="-6"/>
          <w:sz w:val="20"/>
          <w:lang w:val="hy-AM"/>
        </w:rPr>
        <w:t>ուղարկում</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է գնահատման</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արդյունքների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մասին</w:t>
      </w:r>
      <w:r w:rsidRPr="009714A8">
        <w:rPr>
          <w:rFonts w:ascii="GHEA Grapalat" w:hAnsi="GHEA Grapalat"/>
          <w:spacing w:val="-6"/>
          <w:sz w:val="20"/>
          <w:lang w:val="hy-AM"/>
        </w:rPr>
        <w:t xml:space="preserve"> </w:t>
      </w:r>
      <w:r w:rsidRPr="009714A8">
        <w:rPr>
          <w:rFonts w:ascii="GHEA Grapalat" w:hAnsi="GHEA Grapalat" w:cs="Tahoma"/>
          <w:spacing w:val="-6"/>
          <w:sz w:val="20"/>
          <w:lang w:val="hy-AM"/>
        </w:rPr>
        <w:t>հանձնաժողովի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նիստի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արձանագրու</w:t>
      </w:r>
      <w:r w:rsidRPr="009714A8">
        <w:rPr>
          <w:rFonts w:ascii="GHEA Grapalat" w:hAnsi="GHEA Grapalat" w:cs="Tahoma"/>
          <w:spacing w:val="-6"/>
          <w:sz w:val="20"/>
          <w:lang w:val="hy-AM"/>
        </w:rPr>
        <w:softHyphen/>
        <w:t>թյունը</w:t>
      </w:r>
      <w:r w:rsidRPr="009714A8">
        <w:rPr>
          <w:rFonts w:ascii="GHEA Grapalat" w:hAnsi="GHEA Grapalat"/>
          <w:spacing w:val="-6"/>
          <w:sz w:val="20"/>
          <w:lang w:val="hy-AM"/>
        </w:rPr>
        <w:t>:</w:t>
      </w:r>
    </w:p>
    <w:p w14:paraId="09A4AF28" w14:textId="77777777" w:rsidR="002C4E89" w:rsidRPr="009714A8" w:rsidRDefault="002C4E89" w:rsidP="002C4E89">
      <w:pPr>
        <w:pStyle w:val="norm"/>
        <w:spacing w:line="240" w:lineRule="auto"/>
        <w:ind w:firstLine="567"/>
        <w:rPr>
          <w:rFonts w:ascii="GHEA Grapalat" w:hAnsi="GHEA Grapalat" w:cs="Tahoma"/>
          <w:sz w:val="20"/>
          <w:lang w:val="hy-AM"/>
        </w:rPr>
      </w:pPr>
      <w:r w:rsidRPr="009714A8">
        <w:rPr>
          <w:rFonts w:ascii="GHEA Grapalat" w:hAnsi="GHEA Grapalat"/>
          <w:spacing w:val="-6"/>
          <w:sz w:val="20"/>
          <w:lang w:val="hy-AM"/>
        </w:rPr>
        <w:t xml:space="preserve">8.24 </w:t>
      </w:r>
      <w:r w:rsidRPr="009714A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714A8">
        <w:rPr>
          <w:rFonts w:ascii="GHEA Grapalat" w:hAnsi="GHEA Grapalat" w:cs="Sylfaen"/>
          <w:lang w:val="hy-AM"/>
        </w:rPr>
        <w:t xml:space="preserve"> </w:t>
      </w:r>
      <w:r w:rsidRPr="009714A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E03E31" w14:textId="77777777" w:rsidR="002C4E89" w:rsidRPr="009714A8" w:rsidRDefault="002C4E89" w:rsidP="002C4E89">
      <w:pPr>
        <w:pStyle w:val="23"/>
        <w:spacing w:line="240" w:lineRule="auto"/>
        <w:ind w:firstLine="567"/>
        <w:rPr>
          <w:rFonts w:ascii="GHEA Grapalat" w:hAnsi="GHEA Grapalat" w:cs="Sylfaen"/>
          <w:szCs w:val="24"/>
        </w:rPr>
      </w:pPr>
      <w:r w:rsidRPr="009714A8">
        <w:rPr>
          <w:rFonts w:ascii="GHEA Grapalat" w:hAnsi="GHEA Grapalat" w:cs="Sylfaen"/>
          <w:szCs w:val="24"/>
          <w:lang w:val="hy-AM"/>
        </w:rPr>
        <w:t>8.25</w:t>
      </w:r>
      <w:r w:rsidRPr="009714A8">
        <w:rPr>
          <w:rFonts w:ascii="GHEA Grapalat" w:hAnsi="GHEA Grapalat" w:cs="Sylfaen"/>
          <w:szCs w:val="24"/>
        </w:rPr>
        <w:t xml:space="preserve"> </w:t>
      </w:r>
      <w:r w:rsidRPr="009714A8">
        <w:rPr>
          <w:rFonts w:ascii="GHEA Grapalat" w:hAnsi="GHEA Grapalat" w:cs="Sylfaen"/>
          <w:szCs w:val="24"/>
          <w:lang w:val="hy-AM"/>
        </w:rPr>
        <w:t>Անգործության</w:t>
      </w:r>
      <w:r w:rsidRPr="009714A8">
        <w:rPr>
          <w:rFonts w:ascii="GHEA Grapalat" w:hAnsi="GHEA Grapalat" w:cs="Sylfaen"/>
          <w:szCs w:val="24"/>
        </w:rPr>
        <w:t xml:space="preserve"> </w:t>
      </w:r>
      <w:r w:rsidRPr="009714A8">
        <w:rPr>
          <w:rFonts w:ascii="GHEA Grapalat" w:hAnsi="GHEA Grapalat" w:cs="Sylfaen"/>
          <w:szCs w:val="24"/>
          <w:lang w:val="hy-AM"/>
        </w:rPr>
        <w:t>ժամկետը</w:t>
      </w:r>
      <w:r w:rsidRPr="009714A8">
        <w:rPr>
          <w:rFonts w:ascii="GHEA Grapalat" w:hAnsi="GHEA Grapalat" w:cs="Sylfaen"/>
          <w:szCs w:val="24"/>
        </w:rPr>
        <w:t xml:space="preserve"> </w:t>
      </w:r>
      <w:r w:rsidRPr="009714A8">
        <w:rPr>
          <w:rFonts w:ascii="GHEA Grapalat" w:hAnsi="GHEA Grapalat" w:cs="Sylfaen"/>
          <w:szCs w:val="24"/>
          <w:lang w:val="hy-AM"/>
        </w:rPr>
        <w:t>պայմանագիր</w:t>
      </w:r>
      <w:r w:rsidRPr="009714A8">
        <w:rPr>
          <w:rFonts w:ascii="GHEA Grapalat" w:hAnsi="GHEA Grapalat" w:cs="Sylfaen"/>
          <w:szCs w:val="24"/>
        </w:rPr>
        <w:t xml:space="preserve"> </w:t>
      </w:r>
      <w:r w:rsidRPr="009714A8">
        <w:rPr>
          <w:rFonts w:ascii="GHEA Grapalat" w:hAnsi="GHEA Grapalat" w:cs="Sylfaen"/>
          <w:szCs w:val="24"/>
          <w:lang w:val="hy-AM"/>
        </w:rPr>
        <w:t>կնքելու</w:t>
      </w:r>
      <w:r w:rsidRPr="009714A8">
        <w:rPr>
          <w:rFonts w:ascii="GHEA Grapalat" w:hAnsi="GHEA Grapalat" w:cs="Sylfaen"/>
          <w:szCs w:val="24"/>
        </w:rPr>
        <w:t xml:space="preserve"> </w:t>
      </w:r>
      <w:r w:rsidRPr="009714A8">
        <w:rPr>
          <w:rFonts w:ascii="GHEA Grapalat" w:hAnsi="GHEA Grapalat" w:cs="Sylfaen"/>
          <w:szCs w:val="24"/>
          <w:lang w:val="hy-AM"/>
        </w:rPr>
        <w:t>մասին</w:t>
      </w:r>
      <w:r w:rsidRPr="009714A8">
        <w:rPr>
          <w:rFonts w:ascii="GHEA Grapalat" w:hAnsi="GHEA Grapalat" w:cs="Sylfaen"/>
          <w:szCs w:val="24"/>
        </w:rPr>
        <w:t xml:space="preserve"> </w:t>
      </w:r>
      <w:r w:rsidRPr="009714A8">
        <w:rPr>
          <w:rFonts w:ascii="GHEA Grapalat" w:hAnsi="GHEA Grapalat" w:cs="Sylfaen"/>
          <w:szCs w:val="24"/>
          <w:lang w:val="hy-AM"/>
        </w:rPr>
        <w:t>որոշման</w:t>
      </w:r>
      <w:r w:rsidRPr="009714A8">
        <w:rPr>
          <w:rFonts w:ascii="GHEA Grapalat" w:hAnsi="GHEA Grapalat" w:cs="Sylfaen"/>
          <w:szCs w:val="24"/>
        </w:rPr>
        <w:t xml:space="preserve"> </w:t>
      </w:r>
      <w:r w:rsidRPr="009714A8">
        <w:rPr>
          <w:rFonts w:ascii="GHEA Grapalat" w:hAnsi="GHEA Grapalat" w:cs="Sylfaen"/>
          <w:szCs w:val="24"/>
          <w:lang w:val="hy-AM"/>
        </w:rPr>
        <w:t>հայտարարության</w:t>
      </w:r>
      <w:r w:rsidRPr="009714A8">
        <w:rPr>
          <w:rFonts w:ascii="GHEA Grapalat" w:hAnsi="GHEA Grapalat" w:cs="Sylfaen"/>
          <w:szCs w:val="24"/>
        </w:rPr>
        <w:t xml:space="preserve"> </w:t>
      </w:r>
      <w:r w:rsidRPr="009714A8">
        <w:rPr>
          <w:rFonts w:ascii="GHEA Grapalat" w:hAnsi="GHEA Grapalat" w:cs="Sylfaen"/>
          <w:szCs w:val="24"/>
          <w:lang w:val="hy-AM"/>
        </w:rPr>
        <w:t>հրապարակման</w:t>
      </w:r>
      <w:r w:rsidRPr="009714A8">
        <w:rPr>
          <w:rFonts w:ascii="GHEA Grapalat" w:hAnsi="GHEA Grapalat" w:cs="Sylfaen"/>
          <w:szCs w:val="24"/>
        </w:rPr>
        <w:t xml:space="preserve"> </w:t>
      </w:r>
      <w:r w:rsidRPr="009714A8">
        <w:rPr>
          <w:rFonts w:ascii="GHEA Grapalat" w:hAnsi="GHEA Grapalat" w:cs="Sylfaen"/>
          <w:szCs w:val="24"/>
          <w:lang w:val="hy-AM"/>
        </w:rPr>
        <w:t>օրվան</w:t>
      </w:r>
      <w:r w:rsidRPr="009714A8">
        <w:rPr>
          <w:rFonts w:ascii="GHEA Grapalat" w:hAnsi="GHEA Grapalat" w:cs="Sylfaen"/>
          <w:szCs w:val="24"/>
        </w:rPr>
        <w:t xml:space="preserve"> </w:t>
      </w:r>
      <w:r w:rsidRPr="009714A8">
        <w:rPr>
          <w:rFonts w:ascii="GHEA Grapalat" w:hAnsi="GHEA Grapalat" w:cs="Sylfaen"/>
          <w:szCs w:val="24"/>
          <w:lang w:val="hy-AM"/>
        </w:rPr>
        <w:t>հաջորդող</w:t>
      </w:r>
      <w:r w:rsidRPr="009714A8">
        <w:rPr>
          <w:rFonts w:ascii="GHEA Grapalat" w:hAnsi="GHEA Grapalat" w:cs="Sylfaen"/>
          <w:szCs w:val="24"/>
        </w:rPr>
        <w:t xml:space="preserve"> </w:t>
      </w:r>
      <w:r w:rsidRPr="009714A8">
        <w:rPr>
          <w:rFonts w:ascii="GHEA Grapalat" w:hAnsi="GHEA Grapalat" w:cs="Sylfaen"/>
          <w:szCs w:val="24"/>
          <w:lang w:val="hy-AM"/>
        </w:rPr>
        <w:t>օրվա</w:t>
      </w:r>
      <w:r w:rsidRPr="009714A8">
        <w:rPr>
          <w:rFonts w:ascii="GHEA Grapalat" w:hAnsi="GHEA Grapalat" w:cs="Sylfaen"/>
          <w:szCs w:val="24"/>
        </w:rPr>
        <w:t xml:space="preserve"> </w:t>
      </w:r>
      <w:r w:rsidRPr="009714A8">
        <w:rPr>
          <w:rFonts w:ascii="GHEA Grapalat" w:hAnsi="GHEA Grapalat" w:cs="Sylfaen"/>
          <w:szCs w:val="24"/>
          <w:lang w:val="hy-AM"/>
        </w:rPr>
        <w:t>և</w:t>
      </w:r>
      <w:r w:rsidRPr="009714A8">
        <w:rPr>
          <w:rFonts w:ascii="GHEA Grapalat" w:hAnsi="GHEA Grapalat" w:cs="Sylfaen"/>
          <w:szCs w:val="24"/>
        </w:rPr>
        <w:t xml:space="preserve"> պ</w:t>
      </w:r>
      <w:r w:rsidRPr="009714A8">
        <w:rPr>
          <w:rFonts w:ascii="GHEA Grapalat" w:hAnsi="GHEA Grapalat" w:cs="Sylfaen"/>
          <w:szCs w:val="24"/>
          <w:lang w:val="hy-AM"/>
        </w:rPr>
        <w:t>ատվիրատուի</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պայմանագիրը</w:t>
      </w:r>
      <w:r w:rsidRPr="009714A8">
        <w:rPr>
          <w:rFonts w:ascii="GHEA Grapalat" w:hAnsi="GHEA Grapalat" w:cs="Sylfaen"/>
          <w:szCs w:val="24"/>
        </w:rPr>
        <w:t xml:space="preserve"> </w:t>
      </w:r>
      <w:r w:rsidRPr="009714A8">
        <w:rPr>
          <w:rFonts w:ascii="GHEA Grapalat" w:hAnsi="GHEA Grapalat" w:cs="Sylfaen"/>
          <w:szCs w:val="24"/>
          <w:lang w:val="hy-AM"/>
        </w:rPr>
        <w:t>կնքելու</w:t>
      </w:r>
      <w:r w:rsidRPr="009714A8">
        <w:rPr>
          <w:rFonts w:ascii="GHEA Grapalat" w:hAnsi="GHEA Grapalat" w:cs="Sylfaen"/>
          <w:szCs w:val="24"/>
        </w:rPr>
        <w:t xml:space="preserve"> </w:t>
      </w:r>
      <w:r w:rsidRPr="009714A8">
        <w:rPr>
          <w:rFonts w:ascii="GHEA Grapalat" w:hAnsi="GHEA Grapalat" w:cs="Sylfaen"/>
          <w:szCs w:val="24"/>
          <w:lang w:val="hy-AM"/>
        </w:rPr>
        <w:t>իրավասության</w:t>
      </w:r>
      <w:r w:rsidRPr="009714A8">
        <w:rPr>
          <w:rFonts w:ascii="GHEA Grapalat" w:hAnsi="GHEA Grapalat" w:cs="Sylfaen"/>
          <w:szCs w:val="24"/>
        </w:rPr>
        <w:t xml:space="preserve"> </w:t>
      </w:r>
      <w:r w:rsidRPr="009714A8">
        <w:rPr>
          <w:rFonts w:ascii="GHEA Grapalat" w:hAnsi="GHEA Grapalat" w:cs="Sylfaen"/>
          <w:szCs w:val="24"/>
          <w:lang w:val="hy-AM"/>
        </w:rPr>
        <w:t>առաջացման</w:t>
      </w:r>
      <w:r w:rsidRPr="009714A8">
        <w:rPr>
          <w:rFonts w:ascii="GHEA Grapalat" w:hAnsi="GHEA Grapalat" w:cs="Sylfaen"/>
          <w:szCs w:val="24"/>
        </w:rPr>
        <w:t xml:space="preserve"> </w:t>
      </w:r>
      <w:r w:rsidRPr="009714A8">
        <w:rPr>
          <w:rFonts w:ascii="GHEA Grapalat" w:hAnsi="GHEA Grapalat" w:cs="Sylfaen"/>
          <w:szCs w:val="24"/>
          <w:lang w:val="hy-AM"/>
        </w:rPr>
        <w:t>օրվա</w:t>
      </w:r>
      <w:r w:rsidRPr="009714A8">
        <w:rPr>
          <w:rFonts w:ascii="GHEA Grapalat" w:hAnsi="GHEA Grapalat" w:cs="Sylfaen"/>
          <w:szCs w:val="24"/>
        </w:rPr>
        <w:t xml:space="preserve"> </w:t>
      </w:r>
      <w:r w:rsidRPr="009714A8">
        <w:rPr>
          <w:rFonts w:ascii="GHEA Grapalat" w:hAnsi="GHEA Grapalat" w:cs="Sylfaen"/>
          <w:szCs w:val="24"/>
          <w:lang w:val="hy-AM"/>
        </w:rPr>
        <w:t>միջև</w:t>
      </w:r>
      <w:r w:rsidRPr="009714A8">
        <w:rPr>
          <w:rFonts w:ascii="GHEA Grapalat" w:hAnsi="GHEA Grapalat" w:cs="Sylfaen"/>
          <w:szCs w:val="24"/>
        </w:rPr>
        <w:t xml:space="preserve"> </w:t>
      </w:r>
      <w:r w:rsidRPr="009714A8">
        <w:rPr>
          <w:rFonts w:ascii="GHEA Grapalat" w:hAnsi="GHEA Grapalat" w:cs="Sylfaen"/>
          <w:szCs w:val="24"/>
          <w:lang w:val="hy-AM"/>
        </w:rPr>
        <w:t>ընկած</w:t>
      </w:r>
      <w:r w:rsidRPr="009714A8">
        <w:rPr>
          <w:rFonts w:ascii="GHEA Grapalat" w:hAnsi="GHEA Grapalat" w:cs="Sylfaen"/>
          <w:szCs w:val="24"/>
        </w:rPr>
        <w:t xml:space="preserve"> </w:t>
      </w:r>
      <w:r w:rsidRPr="009714A8">
        <w:rPr>
          <w:rFonts w:ascii="GHEA Grapalat" w:hAnsi="GHEA Grapalat" w:cs="Sylfaen"/>
          <w:szCs w:val="24"/>
          <w:lang w:val="hy-AM"/>
        </w:rPr>
        <w:t>ժամանակահատվածն</w:t>
      </w:r>
      <w:r w:rsidRPr="009714A8">
        <w:rPr>
          <w:rFonts w:ascii="GHEA Grapalat" w:hAnsi="GHEA Grapalat" w:cs="Sylfaen"/>
          <w:szCs w:val="24"/>
        </w:rPr>
        <w:t xml:space="preserve"> </w:t>
      </w:r>
      <w:r w:rsidRPr="009714A8">
        <w:rPr>
          <w:rFonts w:ascii="GHEA Grapalat" w:hAnsi="GHEA Grapalat" w:cs="Sylfaen"/>
          <w:szCs w:val="24"/>
          <w:lang w:val="hy-AM"/>
        </w:rPr>
        <w:t>է։</w:t>
      </w:r>
    </w:p>
    <w:p w14:paraId="6EBE9B2A" w14:textId="77777777" w:rsidR="002C4E89" w:rsidRPr="009714A8" w:rsidRDefault="002C4E89" w:rsidP="002C4E89">
      <w:pPr>
        <w:pStyle w:val="23"/>
        <w:spacing w:line="240" w:lineRule="auto"/>
        <w:ind w:firstLine="567"/>
        <w:rPr>
          <w:rFonts w:ascii="GHEA Grapalat" w:hAnsi="GHEA Grapalat" w:cs="Sylfaen"/>
          <w:lang w:val="hy-AM"/>
        </w:rPr>
      </w:pPr>
      <w:proofErr w:type="spellStart"/>
      <w:r w:rsidRPr="009714A8">
        <w:rPr>
          <w:rFonts w:ascii="GHEA Grapalat" w:hAnsi="GHEA Grapalat" w:cs="Sylfaen"/>
          <w:lang w:val="es-ES"/>
        </w:rPr>
        <w:t>Անգործության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սույն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ընթացակարգի</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r w:rsidRPr="009714A8">
        <w:rPr>
          <w:rFonts w:ascii="GHEA Grapalat" w:hAnsi="GHEA Grapalat" w:cs="Sylfaen"/>
        </w:rPr>
        <w:t>10</w:t>
      </w:r>
      <w:r w:rsidRPr="009714A8">
        <w:rPr>
          <w:rFonts w:ascii="GHEA Grapalat" w:hAnsi="GHEA Grapalat" w:cs="Sylfaen"/>
          <w:lang w:val="es-ES"/>
        </w:rPr>
        <w:t xml:space="preserve">» </w:t>
      </w:r>
      <w:proofErr w:type="spellStart"/>
      <w:r w:rsidRPr="009714A8">
        <w:rPr>
          <w:rFonts w:ascii="GHEA Grapalat" w:hAnsi="GHEA Grapalat" w:cs="Sylfaen"/>
          <w:lang w:val="es-ES"/>
        </w:rPr>
        <w:t>օրացուցային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օր</w:t>
      </w:r>
      <w:proofErr w:type="spellEnd"/>
      <w:r w:rsidRPr="009714A8">
        <w:rPr>
          <w:rFonts w:ascii="GHEA Grapalat" w:hAnsi="GHEA Grapalat" w:cs="Arial"/>
          <w:lang w:val="es-ES"/>
        </w:rPr>
        <w:t xml:space="preserve"> </w:t>
      </w:r>
      <w:r w:rsidRPr="009714A8">
        <w:rPr>
          <w:rFonts w:ascii="GHEA Grapalat" w:hAnsi="GHEA Grapalat" w:cs="Sylfaen"/>
          <w:lang w:val="es-ES"/>
        </w:rPr>
        <w:t>է</w:t>
      </w:r>
      <w:r w:rsidRPr="009714A8">
        <w:rPr>
          <w:rFonts w:ascii="GHEA Grapalat" w:hAnsi="GHEA Grapalat" w:cs="Tahoma"/>
          <w:lang w:val="es-ES"/>
        </w:rPr>
        <w:t>։</w:t>
      </w:r>
      <w:r w:rsidRPr="009714A8">
        <w:rPr>
          <w:rFonts w:ascii="GHEA Grapalat" w:hAnsi="GHEA Grapalat"/>
          <w:lang w:val="es-ES"/>
        </w:rPr>
        <w:t xml:space="preserve"> </w:t>
      </w:r>
      <w:proofErr w:type="spellStart"/>
      <w:r w:rsidRPr="009714A8">
        <w:rPr>
          <w:rFonts w:ascii="GHEA Grapalat" w:hAnsi="GHEA Grapalat" w:cs="Sylfaen"/>
          <w:lang w:val="es-ES"/>
        </w:rPr>
        <w:t>Անգործության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կիրառելի</w:t>
      </w:r>
      <w:proofErr w:type="spellEnd"/>
      <w:r w:rsidRPr="009714A8">
        <w:rPr>
          <w:rFonts w:ascii="GHEA Grapalat" w:hAnsi="GHEA Grapalat" w:cs="Sylfaen"/>
          <w:lang w:val="hy-AM"/>
        </w:rPr>
        <w:t>.</w:t>
      </w:r>
    </w:p>
    <w:p w14:paraId="21539165" w14:textId="77777777" w:rsidR="002C4E89" w:rsidRPr="009714A8" w:rsidRDefault="002C4E89" w:rsidP="002C4E89">
      <w:pPr>
        <w:pStyle w:val="23"/>
        <w:spacing w:line="240" w:lineRule="auto"/>
        <w:ind w:firstLine="567"/>
        <w:rPr>
          <w:rFonts w:ascii="GHEA Grapalat" w:hAnsi="GHEA Grapalat" w:cs="Arial"/>
          <w:lang w:val="hy-AM"/>
        </w:rPr>
      </w:pPr>
      <w:r w:rsidRPr="009714A8">
        <w:rPr>
          <w:rFonts w:ascii="GHEA Grapalat" w:hAnsi="GHEA Grapalat" w:cs="Sylfaen"/>
          <w:lang w:val="hy-AM"/>
        </w:rPr>
        <w:t>-</w:t>
      </w:r>
      <w:r w:rsidRPr="009714A8">
        <w:rPr>
          <w:rFonts w:ascii="GHEA Grapalat" w:hAnsi="GHEA Grapalat" w:cs="Arial"/>
          <w:lang w:val="es-ES"/>
        </w:rPr>
        <w:t xml:space="preserve"> </w:t>
      </w:r>
      <w:proofErr w:type="spellStart"/>
      <w:r w:rsidRPr="009714A8">
        <w:rPr>
          <w:rFonts w:ascii="GHEA Grapalat" w:hAnsi="GHEA Grapalat" w:cs="Sylfaen"/>
          <w:lang w:val="es-ES"/>
        </w:rPr>
        <w:t>չէ</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եթե</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միայն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մեկ</w:t>
      </w:r>
      <w:proofErr w:type="spellEnd"/>
      <w:r w:rsidRPr="009714A8">
        <w:rPr>
          <w:rFonts w:ascii="GHEA Grapalat" w:hAnsi="GHEA Grapalat" w:cs="Arial"/>
          <w:lang w:val="es-ES"/>
        </w:rPr>
        <w:t xml:space="preserve"> </w:t>
      </w:r>
      <w:proofErr w:type="spellStart"/>
      <w:r w:rsidRPr="009714A8">
        <w:rPr>
          <w:rFonts w:ascii="GHEA Grapalat" w:hAnsi="GHEA Grapalat" w:cs="Arial"/>
          <w:lang w:val="es-ES"/>
        </w:rPr>
        <w:t>մ</w:t>
      </w:r>
      <w:r w:rsidRPr="009714A8">
        <w:rPr>
          <w:rFonts w:ascii="GHEA Grapalat" w:hAnsi="GHEA Grapalat" w:cs="Sylfaen"/>
          <w:lang w:val="es-ES"/>
        </w:rPr>
        <w:t>ասնակից</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հայտ</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ներկայացրել</w:t>
      </w:r>
      <w:proofErr w:type="spellEnd"/>
      <w:r w:rsidRPr="009714A8">
        <w:rPr>
          <w:rFonts w:ascii="GHEA Grapalat" w:hAnsi="GHEA Grapalat"/>
          <w:i/>
          <w:lang w:val="es-ES"/>
        </w:rPr>
        <w:t>,</w:t>
      </w:r>
      <w:r w:rsidRPr="009714A8">
        <w:rPr>
          <w:rFonts w:ascii="GHEA Grapalat" w:hAnsi="GHEA Grapalat"/>
          <w:lang w:val="es-ES"/>
        </w:rPr>
        <w:t xml:space="preserve"> </w:t>
      </w:r>
      <w:proofErr w:type="spellStart"/>
      <w:r w:rsidRPr="009714A8">
        <w:rPr>
          <w:rFonts w:ascii="GHEA Grapalat" w:hAnsi="GHEA Grapalat" w:cs="Sylfaen"/>
          <w:lang w:val="es-ES"/>
        </w:rPr>
        <w:t>որի</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հետ</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կնքվում</w:t>
      </w:r>
      <w:proofErr w:type="spellEnd"/>
      <w:r w:rsidRPr="009714A8">
        <w:rPr>
          <w:rFonts w:ascii="GHEA Grapalat" w:hAnsi="GHEA Grapalat" w:cs="Arial"/>
          <w:lang w:val="es-ES"/>
        </w:rPr>
        <w:t xml:space="preserve"> </w:t>
      </w:r>
      <w:r w:rsidRPr="009714A8">
        <w:rPr>
          <w:rFonts w:ascii="GHEA Grapalat" w:hAnsi="GHEA Grapalat" w:cs="Sylfaen"/>
          <w:lang w:val="es-ES"/>
        </w:rPr>
        <w:t>է</w:t>
      </w:r>
      <w:r w:rsidRPr="009714A8">
        <w:rPr>
          <w:rFonts w:ascii="GHEA Grapalat" w:hAnsi="GHEA Grapalat" w:cs="Arial"/>
          <w:lang w:val="es-ES"/>
        </w:rPr>
        <w:t xml:space="preserve"> </w:t>
      </w:r>
      <w:proofErr w:type="spellStart"/>
      <w:r w:rsidRPr="009714A8">
        <w:rPr>
          <w:rFonts w:ascii="GHEA Grapalat" w:hAnsi="GHEA Grapalat" w:cs="Sylfaen"/>
          <w:lang w:val="es-ES"/>
        </w:rPr>
        <w:t>պայմանագիր</w:t>
      </w:r>
      <w:proofErr w:type="spellEnd"/>
      <w:r w:rsidRPr="009714A8">
        <w:rPr>
          <w:rFonts w:ascii="GHEA Grapalat" w:hAnsi="GHEA Grapalat" w:cs="Arial"/>
          <w:lang w:val="hy-AM"/>
        </w:rPr>
        <w:t>,</w:t>
      </w:r>
    </w:p>
    <w:p w14:paraId="1DFDA257" w14:textId="77777777" w:rsidR="002C4E89" w:rsidRPr="009714A8" w:rsidRDefault="002C4E89" w:rsidP="002C4E89">
      <w:pPr>
        <w:pStyle w:val="23"/>
        <w:spacing w:line="240" w:lineRule="auto"/>
        <w:ind w:firstLine="567"/>
        <w:rPr>
          <w:rFonts w:ascii="GHEA Grapalat" w:hAnsi="GHEA Grapalat" w:cs="Sylfaen"/>
          <w:lang w:val="es-ES"/>
        </w:rPr>
      </w:pPr>
      <w:r w:rsidRPr="009714A8">
        <w:rPr>
          <w:rFonts w:ascii="GHEA Grapalat" w:hAnsi="GHEA Grapalat" w:cs="Sylfaen"/>
          <w:lang w:val="es-ES"/>
        </w:rPr>
        <w:t xml:space="preserve">-  է </w:t>
      </w:r>
      <w:proofErr w:type="spellStart"/>
      <w:r w:rsidRPr="009714A8">
        <w:rPr>
          <w:rFonts w:ascii="GHEA Grapalat" w:hAnsi="GHEA Grapalat" w:cs="Sylfaen"/>
          <w:lang w:val="es-ES"/>
        </w:rPr>
        <w:t>նաև</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երբ</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միայն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մեկ</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մասնակից</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հայտ</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ներկայացրել</w:t>
      </w:r>
      <w:proofErr w:type="spellEnd"/>
      <w:r w:rsidRPr="009714A8">
        <w:rPr>
          <w:rFonts w:ascii="GHEA Grapalat" w:hAnsi="GHEA Grapalat" w:cs="Sylfaen"/>
          <w:lang w:val="es-ES"/>
        </w:rPr>
        <w:t xml:space="preserve">, և </w:t>
      </w:r>
      <w:proofErr w:type="spellStart"/>
      <w:r w:rsidRPr="009714A8">
        <w:rPr>
          <w:rFonts w:ascii="GHEA Grapalat" w:hAnsi="GHEA Grapalat" w:cs="Sylfaen"/>
          <w:lang w:val="es-ES"/>
        </w:rPr>
        <w:t>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մերժվել</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Սույն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կետի</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կիրառման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անգործության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սահմանվում</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գնման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ընթացակարգը</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չկայացած</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հայտարարելու</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մասին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հայտարարությամբ</w:t>
      </w:r>
      <w:proofErr w:type="spellEnd"/>
      <w:r w:rsidRPr="009714A8">
        <w:rPr>
          <w:rFonts w:ascii="GHEA Grapalat" w:hAnsi="GHEA Grapalat" w:cs="Sylfaen"/>
          <w:lang w:val="es-ES"/>
        </w:rPr>
        <w:t>:</w:t>
      </w:r>
    </w:p>
    <w:p w14:paraId="2649A47F" w14:textId="77777777" w:rsidR="002C4E89" w:rsidRPr="009714A8" w:rsidRDefault="002C4E89" w:rsidP="002C4E89">
      <w:pPr>
        <w:pStyle w:val="23"/>
        <w:spacing w:line="240" w:lineRule="auto"/>
        <w:ind w:firstLine="567"/>
        <w:rPr>
          <w:rFonts w:ascii="GHEA Grapalat" w:hAnsi="GHEA Grapalat" w:cs="Sylfaen"/>
          <w:szCs w:val="24"/>
          <w:lang w:val="es-ES"/>
        </w:rPr>
      </w:pPr>
      <w:r w:rsidRPr="009714A8">
        <w:rPr>
          <w:rFonts w:ascii="GHEA Grapalat" w:hAnsi="GHEA Grapalat" w:cs="Sylfaen"/>
          <w:szCs w:val="24"/>
          <w:lang w:val="hy-AM"/>
        </w:rPr>
        <w:t>Պատվիրատուն</w:t>
      </w:r>
      <w:r w:rsidRPr="009714A8">
        <w:rPr>
          <w:rFonts w:ascii="GHEA Grapalat" w:hAnsi="GHEA Grapalat" w:cs="Sylfaen"/>
          <w:szCs w:val="24"/>
          <w:lang w:val="es-ES"/>
        </w:rPr>
        <w:t xml:space="preserve"> </w:t>
      </w:r>
      <w:r w:rsidRPr="009714A8">
        <w:rPr>
          <w:rFonts w:ascii="GHEA Grapalat" w:hAnsi="GHEA Grapalat" w:cs="Sylfaen"/>
          <w:szCs w:val="24"/>
          <w:lang w:val="hy-AM"/>
        </w:rPr>
        <w:t>պայմանագիրը</w:t>
      </w:r>
      <w:r w:rsidRPr="009714A8">
        <w:rPr>
          <w:rFonts w:ascii="GHEA Grapalat" w:hAnsi="GHEA Grapalat" w:cs="Sylfaen"/>
          <w:szCs w:val="24"/>
          <w:lang w:val="es-ES"/>
        </w:rPr>
        <w:t xml:space="preserve"> </w:t>
      </w:r>
      <w:r w:rsidRPr="009714A8">
        <w:rPr>
          <w:rFonts w:ascii="GHEA Grapalat" w:hAnsi="GHEA Grapalat" w:cs="Sylfaen"/>
          <w:szCs w:val="24"/>
          <w:lang w:val="hy-AM"/>
        </w:rPr>
        <w:t>կնքում</w:t>
      </w:r>
      <w:r w:rsidRPr="009714A8">
        <w:rPr>
          <w:rFonts w:ascii="GHEA Grapalat" w:hAnsi="GHEA Grapalat" w:cs="Sylfaen"/>
          <w:szCs w:val="24"/>
          <w:lang w:val="es-ES"/>
        </w:rPr>
        <w:t xml:space="preserve"> </w:t>
      </w:r>
      <w:r w:rsidRPr="009714A8">
        <w:rPr>
          <w:rFonts w:ascii="GHEA Grapalat" w:hAnsi="GHEA Grapalat" w:cs="Sylfaen"/>
          <w:szCs w:val="24"/>
          <w:lang w:val="hy-AM"/>
        </w:rPr>
        <w:t>է</w:t>
      </w:r>
      <w:r w:rsidRPr="009714A8">
        <w:rPr>
          <w:rFonts w:ascii="GHEA Grapalat" w:hAnsi="GHEA Grapalat" w:cs="Sylfaen"/>
          <w:szCs w:val="24"/>
          <w:lang w:val="es-ES"/>
        </w:rPr>
        <w:t xml:space="preserve">, </w:t>
      </w:r>
      <w:r w:rsidRPr="009714A8">
        <w:rPr>
          <w:rFonts w:ascii="GHEA Grapalat" w:hAnsi="GHEA Grapalat" w:cs="Sylfaen"/>
          <w:szCs w:val="24"/>
          <w:lang w:val="hy-AM"/>
        </w:rPr>
        <w:t>եթե</w:t>
      </w:r>
      <w:r w:rsidRPr="009714A8">
        <w:rPr>
          <w:rFonts w:ascii="GHEA Grapalat" w:hAnsi="GHEA Grapalat" w:cs="Sylfaen"/>
          <w:szCs w:val="24"/>
          <w:lang w:val="es-ES"/>
        </w:rPr>
        <w:t xml:space="preserve"> </w:t>
      </w:r>
      <w:r w:rsidRPr="009714A8">
        <w:rPr>
          <w:rFonts w:ascii="GHEA Grapalat" w:hAnsi="GHEA Grapalat" w:cs="Sylfaen"/>
          <w:szCs w:val="24"/>
          <w:lang w:val="hy-AM"/>
        </w:rPr>
        <w:t>սույն</w:t>
      </w:r>
      <w:r w:rsidRPr="009714A8">
        <w:rPr>
          <w:rFonts w:ascii="GHEA Grapalat" w:hAnsi="GHEA Grapalat" w:cs="Sylfaen"/>
          <w:szCs w:val="24"/>
          <w:lang w:val="es-ES"/>
        </w:rPr>
        <w:t xml:space="preserve"> </w:t>
      </w:r>
      <w:r w:rsidRPr="009714A8">
        <w:rPr>
          <w:rFonts w:ascii="GHEA Grapalat" w:hAnsi="GHEA Grapalat" w:cs="Sylfaen"/>
          <w:szCs w:val="24"/>
          <w:lang w:val="hy-AM"/>
        </w:rPr>
        <w:t>կետով</w:t>
      </w:r>
      <w:r w:rsidRPr="009714A8">
        <w:rPr>
          <w:rFonts w:ascii="GHEA Grapalat" w:hAnsi="GHEA Grapalat" w:cs="Sylfaen"/>
          <w:szCs w:val="24"/>
          <w:lang w:val="es-ES"/>
        </w:rPr>
        <w:t xml:space="preserve"> </w:t>
      </w:r>
      <w:r w:rsidRPr="009714A8">
        <w:rPr>
          <w:rFonts w:ascii="GHEA Grapalat" w:hAnsi="GHEA Grapalat" w:cs="Sylfaen"/>
          <w:szCs w:val="24"/>
          <w:lang w:val="hy-AM"/>
        </w:rPr>
        <w:t>նախատեսված</w:t>
      </w:r>
      <w:r w:rsidRPr="009714A8">
        <w:rPr>
          <w:rFonts w:ascii="GHEA Grapalat" w:hAnsi="GHEA Grapalat" w:cs="Sylfaen"/>
          <w:szCs w:val="24"/>
          <w:lang w:val="es-ES"/>
        </w:rPr>
        <w:t xml:space="preserve"> </w:t>
      </w:r>
      <w:r w:rsidRPr="009714A8">
        <w:rPr>
          <w:rFonts w:ascii="GHEA Grapalat" w:hAnsi="GHEA Grapalat" w:cs="Sylfaen"/>
          <w:szCs w:val="24"/>
          <w:lang w:val="hy-AM"/>
        </w:rPr>
        <w:t>անգործության</w:t>
      </w:r>
      <w:r w:rsidRPr="009714A8">
        <w:rPr>
          <w:rFonts w:ascii="GHEA Grapalat" w:hAnsi="GHEA Grapalat" w:cs="Sylfaen"/>
          <w:szCs w:val="24"/>
          <w:lang w:val="es-ES"/>
        </w:rPr>
        <w:t xml:space="preserve"> </w:t>
      </w:r>
      <w:r w:rsidRPr="009714A8">
        <w:rPr>
          <w:rFonts w:ascii="GHEA Grapalat" w:hAnsi="GHEA Grapalat" w:cs="Sylfaen"/>
          <w:szCs w:val="24"/>
          <w:lang w:val="hy-AM"/>
        </w:rPr>
        <w:t>ժամկետում</w:t>
      </w:r>
      <w:r w:rsidRPr="009714A8">
        <w:rPr>
          <w:rFonts w:ascii="GHEA Grapalat" w:hAnsi="GHEA Grapalat" w:cs="Sylfaen"/>
          <w:szCs w:val="24"/>
          <w:lang w:val="es-ES"/>
        </w:rPr>
        <w:t xml:space="preserve"> </w:t>
      </w:r>
      <w:r w:rsidRPr="009714A8">
        <w:rPr>
          <w:rFonts w:ascii="GHEA Grapalat" w:hAnsi="GHEA Grapalat" w:cs="Sylfaen"/>
          <w:szCs w:val="24"/>
          <w:lang w:val="hy-AM"/>
        </w:rPr>
        <w:t>որևէ</w:t>
      </w:r>
      <w:r w:rsidRPr="009714A8">
        <w:rPr>
          <w:rFonts w:ascii="GHEA Grapalat" w:hAnsi="GHEA Grapalat" w:cs="Sylfaen"/>
          <w:szCs w:val="24"/>
          <w:lang w:val="es-ES"/>
        </w:rPr>
        <w:t xml:space="preserve"> մ</w:t>
      </w:r>
      <w:r w:rsidRPr="009714A8">
        <w:rPr>
          <w:rFonts w:ascii="GHEA Grapalat" w:hAnsi="GHEA Grapalat" w:cs="Sylfaen"/>
          <w:szCs w:val="24"/>
          <w:lang w:val="hy-AM"/>
        </w:rPr>
        <w:t>ասնակից</w:t>
      </w:r>
      <w:r w:rsidRPr="009714A8">
        <w:rPr>
          <w:rFonts w:ascii="GHEA Grapalat" w:hAnsi="GHEA Grapalat" w:cs="Sylfaen"/>
          <w:szCs w:val="24"/>
          <w:lang w:val="es-ES"/>
        </w:rPr>
        <w:t xml:space="preserve"> </w:t>
      </w:r>
      <w:r w:rsidRPr="009714A8">
        <w:rPr>
          <w:rFonts w:ascii="GHEA Grapalat" w:hAnsi="GHEA Grapalat" w:cs="Sylfaen"/>
          <w:szCs w:val="24"/>
          <w:lang w:val="hy-AM"/>
        </w:rPr>
        <w:t>չի</w:t>
      </w:r>
      <w:r w:rsidRPr="009714A8">
        <w:rPr>
          <w:rFonts w:ascii="GHEA Grapalat" w:hAnsi="GHEA Grapalat" w:cs="Sylfaen"/>
          <w:szCs w:val="24"/>
          <w:lang w:val="es-ES"/>
        </w:rPr>
        <w:t xml:space="preserve"> </w:t>
      </w:r>
      <w:r w:rsidRPr="009714A8">
        <w:rPr>
          <w:rFonts w:ascii="GHEA Grapalat" w:hAnsi="GHEA Grapalat" w:cs="Sylfaen"/>
          <w:szCs w:val="24"/>
          <w:lang w:val="hy-AM"/>
        </w:rPr>
        <w:t>բողոքարկում</w:t>
      </w:r>
      <w:r w:rsidRPr="009714A8">
        <w:rPr>
          <w:rFonts w:ascii="GHEA Grapalat" w:hAnsi="GHEA Grapalat" w:cs="Sylfaen"/>
          <w:szCs w:val="24"/>
          <w:lang w:val="es-ES"/>
        </w:rPr>
        <w:t xml:space="preserve"> </w:t>
      </w:r>
      <w:r w:rsidRPr="009714A8">
        <w:rPr>
          <w:rFonts w:ascii="GHEA Grapalat" w:hAnsi="GHEA Grapalat" w:cs="Sylfaen"/>
          <w:szCs w:val="24"/>
          <w:lang w:val="hy-AM"/>
        </w:rPr>
        <w:t>պայմանագիր</w:t>
      </w:r>
      <w:r w:rsidRPr="009714A8">
        <w:rPr>
          <w:rFonts w:ascii="GHEA Grapalat" w:hAnsi="GHEA Grapalat" w:cs="Sylfaen"/>
          <w:szCs w:val="24"/>
          <w:lang w:val="es-ES"/>
        </w:rPr>
        <w:t xml:space="preserve"> </w:t>
      </w:r>
      <w:r w:rsidRPr="009714A8">
        <w:rPr>
          <w:rFonts w:ascii="GHEA Grapalat" w:hAnsi="GHEA Grapalat" w:cs="Sylfaen"/>
          <w:szCs w:val="24"/>
          <w:lang w:val="hy-AM"/>
        </w:rPr>
        <w:t>կնքելու</w:t>
      </w:r>
      <w:r w:rsidRPr="009714A8">
        <w:rPr>
          <w:rFonts w:ascii="GHEA Grapalat" w:hAnsi="GHEA Grapalat" w:cs="Sylfaen"/>
          <w:szCs w:val="24"/>
          <w:lang w:val="es-ES"/>
        </w:rPr>
        <w:t xml:space="preserve"> </w:t>
      </w:r>
      <w:r w:rsidRPr="009714A8">
        <w:rPr>
          <w:rFonts w:ascii="GHEA Grapalat" w:hAnsi="GHEA Grapalat" w:cs="Sylfaen"/>
          <w:szCs w:val="24"/>
          <w:lang w:val="hy-AM"/>
        </w:rPr>
        <w:t>մասին</w:t>
      </w:r>
      <w:r w:rsidRPr="009714A8">
        <w:rPr>
          <w:rFonts w:ascii="GHEA Grapalat" w:hAnsi="GHEA Grapalat" w:cs="Sylfaen"/>
          <w:szCs w:val="24"/>
          <w:lang w:val="es-ES"/>
        </w:rPr>
        <w:t xml:space="preserve"> </w:t>
      </w:r>
      <w:r w:rsidRPr="009714A8">
        <w:rPr>
          <w:rFonts w:ascii="GHEA Grapalat" w:hAnsi="GHEA Grapalat" w:cs="Sylfaen"/>
          <w:szCs w:val="24"/>
          <w:lang w:val="hy-AM"/>
        </w:rPr>
        <w:t>որոշումը։</w:t>
      </w:r>
      <w:r w:rsidRPr="009714A8">
        <w:rPr>
          <w:rFonts w:ascii="GHEA Grapalat" w:hAnsi="GHEA Grapalat" w:cs="Sylfaen"/>
          <w:szCs w:val="24"/>
          <w:lang w:val="es-ES"/>
        </w:rPr>
        <w:t xml:space="preserve"> </w:t>
      </w:r>
      <w:r w:rsidRPr="009714A8">
        <w:rPr>
          <w:rFonts w:ascii="GHEA Grapalat" w:hAnsi="GHEA Grapalat" w:cs="Sylfaen"/>
          <w:szCs w:val="24"/>
          <w:lang w:val="ru-RU"/>
        </w:rPr>
        <w:t>Մինչև</w:t>
      </w:r>
      <w:r w:rsidRPr="009714A8">
        <w:rPr>
          <w:rFonts w:ascii="GHEA Grapalat" w:hAnsi="GHEA Grapalat" w:cs="Sylfaen"/>
          <w:szCs w:val="24"/>
          <w:lang w:val="es-ES"/>
        </w:rPr>
        <w:t xml:space="preserve"> </w:t>
      </w:r>
      <w:r w:rsidRPr="009714A8">
        <w:rPr>
          <w:rFonts w:ascii="GHEA Grapalat" w:hAnsi="GHEA Grapalat" w:cs="Sylfaen"/>
          <w:szCs w:val="24"/>
          <w:lang w:val="ru-RU"/>
        </w:rPr>
        <w:t>անգործության</w:t>
      </w:r>
      <w:r w:rsidRPr="009714A8">
        <w:rPr>
          <w:rFonts w:ascii="GHEA Grapalat" w:hAnsi="GHEA Grapalat" w:cs="Sylfaen"/>
          <w:szCs w:val="24"/>
          <w:lang w:val="es-ES"/>
        </w:rPr>
        <w:t xml:space="preserve"> </w:t>
      </w:r>
      <w:r w:rsidRPr="009714A8">
        <w:rPr>
          <w:rFonts w:ascii="GHEA Grapalat" w:hAnsi="GHEA Grapalat" w:cs="Sylfaen"/>
          <w:szCs w:val="24"/>
          <w:lang w:val="ru-RU"/>
        </w:rPr>
        <w:t>ժամկետը</w:t>
      </w:r>
      <w:r w:rsidRPr="009714A8">
        <w:rPr>
          <w:rFonts w:ascii="GHEA Grapalat" w:hAnsi="GHEA Grapalat" w:cs="Sylfaen"/>
          <w:szCs w:val="24"/>
          <w:lang w:val="es-ES"/>
        </w:rPr>
        <w:t xml:space="preserve"> </w:t>
      </w:r>
      <w:r w:rsidRPr="009714A8">
        <w:rPr>
          <w:rFonts w:ascii="GHEA Grapalat" w:hAnsi="GHEA Grapalat" w:cs="Sylfaen"/>
          <w:szCs w:val="24"/>
          <w:lang w:val="ru-RU"/>
        </w:rPr>
        <w:t>լրանալը</w:t>
      </w:r>
      <w:r w:rsidRPr="009714A8">
        <w:rPr>
          <w:rFonts w:ascii="GHEA Grapalat" w:hAnsi="GHEA Grapalat" w:cs="Sylfaen"/>
          <w:szCs w:val="24"/>
          <w:lang w:val="es-ES"/>
        </w:rPr>
        <w:t xml:space="preserve"> </w:t>
      </w:r>
      <w:r w:rsidRPr="009714A8">
        <w:rPr>
          <w:rFonts w:ascii="GHEA Grapalat" w:hAnsi="GHEA Grapalat" w:cs="Sylfaen"/>
          <w:szCs w:val="24"/>
          <w:lang w:val="ru-RU"/>
        </w:rPr>
        <w:t>կամ</w:t>
      </w:r>
      <w:r w:rsidRPr="009714A8">
        <w:rPr>
          <w:rFonts w:ascii="GHEA Grapalat" w:hAnsi="GHEA Grapalat" w:cs="Sylfaen"/>
          <w:szCs w:val="24"/>
          <w:lang w:val="es-ES"/>
        </w:rPr>
        <w:t xml:space="preserve"> </w:t>
      </w:r>
      <w:r w:rsidRPr="009714A8">
        <w:rPr>
          <w:rFonts w:ascii="GHEA Grapalat" w:hAnsi="GHEA Grapalat" w:cs="Sylfaen"/>
          <w:szCs w:val="24"/>
          <w:lang w:val="ru-RU"/>
        </w:rPr>
        <w:t>առանց</w:t>
      </w:r>
      <w:r w:rsidRPr="009714A8">
        <w:rPr>
          <w:rFonts w:ascii="GHEA Grapalat" w:hAnsi="GHEA Grapalat" w:cs="Sylfaen"/>
          <w:szCs w:val="24"/>
          <w:lang w:val="es-ES"/>
        </w:rPr>
        <w:t xml:space="preserve"> </w:t>
      </w:r>
      <w:r w:rsidRPr="009714A8">
        <w:rPr>
          <w:rFonts w:ascii="GHEA Grapalat" w:hAnsi="GHEA Grapalat" w:cs="Sylfaen"/>
          <w:szCs w:val="24"/>
          <w:lang w:val="ru-RU"/>
        </w:rPr>
        <w:t>պայմանագիր</w:t>
      </w:r>
      <w:r w:rsidRPr="009714A8">
        <w:rPr>
          <w:rFonts w:ascii="GHEA Grapalat" w:hAnsi="GHEA Grapalat" w:cs="Sylfaen"/>
          <w:szCs w:val="24"/>
          <w:lang w:val="es-ES"/>
        </w:rPr>
        <w:t xml:space="preserve"> </w:t>
      </w:r>
      <w:r w:rsidRPr="009714A8">
        <w:rPr>
          <w:rFonts w:ascii="GHEA Grapalat" w:hAnsi="GHEA Grapalat" w:cs="Sylfaen"/>
          <w:szCs w:val="24"/>
          <w:lang w:val="ru-RU"/>
        </w:rPr>
        <w:t>կնքելու</w:t>
      </w:r>
      <w:r w:rsidRPr="009714A8">
        <w:rPr>
          <w:rFonts w:ascii="GHEA Grapalat" w:hAnsi="GHEA Grapalat" w:cs="Sylfaen"/>
          <w:szCs w:val="24"/>
          <w:lang w:val="es-ES"/>
        </w:rPr>
        <w:t xml:space="preserve"> </w:t>
      </w:r>
      <w:r w:rsidRPr="009714A8">
        <w:rPr>
          <w:rFonts w:ascii="GHEA Grapalat" w:hAnsi="GHEA Grapalat" w:cs="Sylfaen"/>
          <w:szCs w:val="24"/>
          <w:lang w:val="hy-AM"/>
        </w:rPr>
        <w:t xml:space="preserve"> կամ գնման ընթացակարգը չկայացած հայտարարելու </w:t>
      </w:r>
      <w:r w:rsidRPr="009714A8">
        <w:rPr>
          <w:rFonts w:ascii="GHEA Grapalat" w:hAnsi="GHEA Grapalat" w:cs="Sylfaen"/>
          <w:szCs w:val="24"/>
          <w:lang w:val="ru-RU"/>
        </w:rPr>
        <w:t>մասին</w:t>
      </w:r>
      <w:r w:rsidRPr="009714A8">
        <w:rPr>
          <w:rFonts w:ascii="GHEA Grapalat" w:hAnsi="GHEA Grapalat" w:cs="Sylfaen"/>
          <w:szCs w:val="24"/>
          <w:lang w:val="es-ES"/>
        </w:rPr>
        <w:t xml:space="preserve"> </w:t>
      </w:r>
      <w:r w:rsidRPr="009714A8">
        <w:rPr>
          <w:rFonts w:ascii="GHEA Grapalat" w:hAnsi="GHEA Grapalat" w:cs="Sylfaen"/>
          <w:szCs w:val="24"/>
          <w:lang w:val="ru-RU"/>
        </w:rPr>
        <w:t>հայտարարության</w:t>
      </w:r>
      <w:r w:rsidRPr="009714A8">
        <w:rPr>
          <w:rFonts w:ascii="GHEA Grapalat" w:hAnsi="GHEA Grapalat" w:cs="Sylfaen"/>
          <w:szCs w:val="24"/>
          <w:lang w:val="es-ES"/>
        </w:rPr>
        <w:t xml:space="preserve"> </w:t>
      </w:r>
      <w:r w:rsidRPr="009714A8">
        <w:rPr>
          <w:rFonts w:ascii="GHEA Grapalat" w:hAnsi="GHEA Grapalat" w:cs="Sylfaen"/>
          <w:szCs w:val="24"/>
          <w:lang w:val="ru-RU"/>
        </w:rPr>
        <w:t>հրապարակման</w:t>
      </w:r>
      <w:r w:rsidRPr="009714A8">
        <w:rPr>
          <w:rFonts w:ascii="GHEA Grapalat" w:hAnsi="GHEA Grapalat" w:cs="Sylfaen"/>
          <w:szCs w:val="24"/>
          <w:lang w:val="es-ES"/>
        </w:rPr>
        <w:t xml:space="preserve"> </w:t>
      </w:r>
      <w:r w:rsidRPr="009714A8">
        <w:rPr>
          <w:rFonts w:ascii="GHEA Grapalat" w:hAnsi="GHEA Grapalat" w:cs="Sylfaen"/>
          <w:szCs w:val="24"/>
          <w:lang w:val="ru-RU"/>
        </w:rPr>
        <w:t>կնք</w:t>
      </w:r>
      <w:r w:rsidRPr="009714A8">
        <w:rPr>
          <w:rFonts w:ascii="GHEA Grapalat" w:hAnsi="GHEA Grapalat" w:cs="Sylfaen"/>
          <w:szCs w:val="24"/>
          <w:lang w:val="en-US"/>
        </w:rPr>
        <w:t>վ</w:t>
      </w:r>
      <w:r w:rsidRPr="009714A8">
        <w:rPr>
          <w:rFonts w:ascii="GHEA Grapalat" w:hAnsi="GHEA Grapalat" w:cs="Sylfaen"/>
          <w:szCs w:val="24"/>
          <w:lang w:val="ru-RU"/>
        </w:rPr>
        <w:t>ած</w:t>
      </w:r>
      <w:r w:rsidRPr="009714A8">
        <w:rPr>
          <w:rFonts w:ascii="GHEA Grapalat" w:hAnsi="GHEA Grapalat" w:cs="Sylfaen"/>
          <w:szCs w:val="24"/>
          <w:lang w:val="es-ES"/>
        </w:rPr>
        <w:t xml:space="preserve"> </w:t>
      </w:r>
      <w:r w:rsidRPr="009714A8">
        <w:rPr>
          <w:rFonts w:ascii="GHEA Grapalat" w:hAnsi="GHEA Grapalat" w:cs="Sylfaen"/>
          <w:szCs w:val="24"/>
          <w:lang w:val="ru-RU"/>
        </w:rPr>
        <w:t>պայմանագիրն</w:t>
      </w:r>
      <w:r w:rsidRPr="009714A8">
        <w:rPr>
          <w:rFonts w:ascii="GHEA Grapalat" w:hAnsi="GHEA Grapalat" w:cs="Sylfaen"/>
          <w:szCs w:val="24"/>
          <w:lang w:val="es-ES"/>
        </w:rPr>
        <w:t xml:space="preserve"> </w:t>
      </w:r>
      <w:r w:rsidRPr="009714A8">
        <w:rPr>
          <w:rFonts w:ascii="GHEA Grapalat" w:hAnsi="GHEA Grapalat" w:cs="Sylfaen"/>
          <w:szCs w:val="24"/>
          <w:lang w:val="ru-RU"/>
        </w:rPr>
        <w:t>առ</w:t>
      </w:r>
      <w:r w:rsidRPr="009714A8">
        <w:rPr>
          <w:rFonts w:ascii="GHEA Grapalat" w:hAnsi="GHEA Grapalat" w:cs="Sylfaen"/>
          <w:szCs w:val="24"/>
          <w:lang w:val="es-ES"/>
        </w:rPr>
        <w:t xml:space="preserve"> </w:t>
      </w:r>
      <w:r w:rsidRPr="009714A8">
        <w:rPr>
          <w:rFonts w:ascii="GHEA Grapalat" w:hAnsi="GHEA Grapalat" w:cs="Sylfaen"/>
          <w:szCs w:val="24"/>
          <w:lang w:val="ru-RU"/>
        </w:rPr>
        <w:t>ոչինչ</w:t>
      </w:r>
      <w:r w:rsidRPr="009714A8">
        <w:rPr>
          <w:rFonts w:ascii="GHEA Grapalat" w:hAnsi="GHEA Grapalat" w:cs="Sylfaen"/>
          <w:szCs w:val="24"/>
          <w:lang w:val="es-ES"/>
        </w:rPr>
        <w:t xml:space="preserve"> </w:t>
      </w:r>
      <w:r w:rsidRPr="009714A8">
        <w:rPr>
          <w:rFonts w:ascii="GHEA Grapalat" w:hAnsi="GHEA Grapalat" w:cs="Sylfaen"/>
          <w:szCs w:val="24"/>
          <w:lang w:val="ru-RU"/>
        </w:rPr>
        <w:t>է։</w:t>
      </w:r>
    </w:p>
    <w:p w14:paraId="08EB3B2E" w14:textId="5107BEAC" w:rsidR="00583092" w:rsidRDefault="00583092" w:rsidP="00EF3662">
      <w:pPr>
        <w:ind w:firstLine="567"/>
        <w:jc w:val="center"/>
        <w:rPr>
          <w:rFonts w:ascii="GHEA Grapalat" w:hAnsi="GHEA Grapalat"/>
          <w:b/>
          <w:sz w:val="20"/>
          <w:lang w:val="es-ES"/>
        </w:rPr>
      </w:pPr>
    </w:p>
    <w:p w14:paraId="312AA7D3" w14:textId="77777777" w:rsidR="00DF26FF" w:rsidRPr="009714A8" w:rsidRDefault="00DF26FF" w:rsidP="00EF3662">
      <w:pPr>
        <w:ind w:firstLine="567"/>
        <w:jc w:val="center"/>
        <w:rPr>
          <w:rFonts w:ascii="GHEA Grapalat" w:hAnsi="GHEA Grapalat"/>
          <w:b/>
          <w:sz w:val="20"/>
          <w:lang w:val="es-ES"/>
        </w:rPr>
      </w:pPr>
    </w:p>
    <w:p w14:paraId="0CE26D01" w14:textId="51263399" w:rsidR="00096865" w:rsidRPr="009714A8" w:rsidRDefault="00AA0AD8" w:rsidP="004A6365">
      <w:pPr>
        <w:jc w:val="center"/>
        <w:rPr>
          <w:rFonts w:ascii="GHEA Grapalat" w:hAnsi="GHEA Grapalat" w:cs="Arial"/>
          <w:b/>
          <w:iCs/>
          <w:sz w:val="20"/>
          <w:lang w:val="af-ZA"/>
        </w:rPr>
      </w:pPr>
      <w:r w:rsidRPr="009714A8">
        <w:rPr>
          <w:rFonts w:ascii="GHEA Grapalat" w:hAnsi="GHEA Grapalat"/>
          <w:b/>
          <w:iCs/>
          <w:sz w:val="20"/>
          <w:lang w:val="es-ES"/>
        </w:rPr>
        <w:lastRenderedPageBreak/>
        <w:t>9</w:t>
      </w:r>
      <w:r w:rsidR="008D5016" w:rsidRPr="009714A8">
        <w:rPr>
          <w:rFonts w:ascii="GHEA Grapalat" w:hAnsi="GHEA Grapalat"/>
          <w:b/>
          <w:iCs/>
          <w:sz w:val="20"/>
          <w:lang w:val="af-ZA"/>
        </w:rPr>
        <w:t xml:space="preserve">. </w:t>
      </w:r>
      <w:r w:rsidR="008D5016" w:rsidRPr="009714A8">
        <w:rPr>
          <w:rFonts w:ascii="GHEA Grapalat" w:hAnsi="GHEA Grapalat" w:cs="Sylfaen"/>
          <w:b/>
          <w:iCs/>
          <w:sz w:val="20"/>
          <w:lang w:val="af-ZA"/>
        </w:rPr>
        <w:t>ՊԱՅՄԱՆԱԳՐԻ</w:t>
      </w:r>
      <w:r w:rsidR="008D5016" w:rsidRPr="009714A8">
        <w:rPr>
          <w:rFonts w:ascii="GHEA Grapalat" w:hAnsi="GHEA Grapalat" w:cs="Arial"/>
          <w:b/>
          <w:iCs/>
          <w:sz w:val="20"/>
          <w:lang w:val="af-ZA"/>
        </w:rPr>
        <w:t xml:space="preserve"> </w:t>
      </w:r>
      <w:r w:rsidR="008D5016" w:rsidRPr="009714A8">
        <w:rPr>
          <w:rFonts w:ascii="GHEA Grapalat" w:hAnsi="GHEA Grapalat" w:cs="Sylfaen"/>
          <w:b/>
          <w:iCs/>
          <w:sz w:val="20"/>
          <w:lang w:val="af-ZA"/>
        </w:rPr>
        <w:t>ԿՆՔՈՒՄԸ</w:t>
      </w:r>
      <w:r w:rsidR="008D5016" w:rsidRPr="009714A8">
        <w:rPr>
          <w:rFonts w:ascii="GHEA Grapalat" w:hAnsi="GHEA Grapalat" w:cs="Arial"/>
          <w:b/>
          <w:iCs/>
          <w:sz w:val="20"/>
          <w:lang w:val="af-ZA"/>
        </w:rPr>
        <w:t xml:space="preserve"> </w:t>
      </w:r>
    </w:p>
    <w:p w14:paraId="657C8592" w14:textId="77777777" w:rsidR="00096865" w:rsidRPr="009714A8" w:rsidRDefault="00AA0AD8" w:rsidP="00EF3662">
      <w:pPr>
        <w:ind w:firstLine="567"/>
        <w:jc w:val="both"/>
        <w:rPr>
          <w:rFonts w:ascii="GHEA Grapalat" w:hAnsi="GHEA Grapalat" w:cs="Sylfaen"/>
          <w:sz w:val="20"/>
          <w:lang w:val="af-ZA"/>
        </w:rPr>
      </w:pPr>
      <w:r w:rsidRPr="009714A8">
        <w:rPr>
          <w:rFonts w:ascii="GHEA Grapalat" w:hAnsi="GHEA Grapalat"/>
          <w:iCs/>
          <w:sz w:val="20"/>
          <w:lang w:val="es-ES"/>
        </w:rPr>
        <w:t>9</w:t>
      </w:r>
      <w:r w:rsidR="00096865" w:rsidRPr="009714A8">
        <w:rPr>
          <w:rFonts w:ascii="GHEA Grapalat" w:hAnsi="GHEA Grapalat"/>
          <w:iCs/>
          <w:sz w:val="20"/>
          <w:lang w:val="af-ZA"/>
        </w:rPr>
        <w:t xml:space="preserve">.1 </w:t>
      </w:r>
      <w:r w:rsidR="00096865" w:rsidRPr="009714A8">
        <w:rPr>
          <w:rFonts w:ascii="GHEA Grapalat" w:hAnsi="GHEA Grapalat" w:cs="Sylfaen"/>
          <w:sz w:val="20"/>
          <w:lang w:val="ru-RU"/>
        </w:rPr>
        <w:t>Պայմանագիր</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կնքվում</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է</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հանձնաժողովի</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որոշման</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հիման</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վրա</w:t>
      </w:r>
      <w:r w:rsidR="00096865" w:rsidRPr="009714A8">
        <w:rPr>
          <w:rFonts w:ascii="GHEA Grapalat" w:hAnsi="GHEA Grapalat" w:cs="Sylfaen"/>
          <w:sz w:val="20"/>
          <w:lang w:val="af-ZA"/>
        </w:rPr>
        <w:t xml:space="preserve">` </w:t>
      </w:r>
      <w:r w:rsidRPr="009714A8">
        <w:rPr>
          <w:rFonts w:ascii="GHEA Grapalat" w:hAnsi="GHEA Grapalat" w:cs="Sylfaen"/>
          <w:sz w:val="20"/>
        </w:rPr>
        <w:t>պ</w:t>
      </w:r>
      <w:r w:rsidR="00096865" w:rsidRPr="009714A8">
        <w:rPr>
          <w:rFonts w:ascii="GHEA Grapalat" w:hAnsi="GHEA Grapalat" w:cs="Sylfaen"/>
          <w:sz w:val="20"/>
          <w:lang w:val="ru-RU"/>
        </w:rPr>
        <w:t>ատվիրատուի</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կողմից</w:t>
      </w:r>
      <w:r w:rsidR="004D5671" w:rsidRPr="009714A8">
        <w:rPr>
          <w:rFonts w:ascii="GHEA Grapalat" w:hAnsi="GHEA Grapalat" w:cs="Sylfaen"/>
          <w:sz w:val="20"/>
          <w:lang w:val="ru-RU"/>
        </w:rPr>
        <w:t>։</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Պայմանագիրը</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կնքվում</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է</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գրավոր</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մեկ</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փաստաթուղթ</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կազմելու</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միջոցով</w:t>
      </w:r>
      <w:r w:rsidR="004D5671" w:rsidRPr="009714A8">
        <w:rPr>
          <w:rFonts w:ascii="GHEA Grapalat" w:hAnsi="GHEA Grapalat" w:cs="Sylfaen"/>
          <w:sz w:val="20"/>
          <w:lang w:val="ru-RU"/>
        </w:rPr>
        <w:t>։</w:t>
      </w:r>
    </w:p>
    <w:p w14:paraId="751D1371" w14:textId="5B055F3F" w:rsidR="00EB6E54"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096865" w:rsidRPr="009714A8">
        <w:rPr>
          <w:rFonts w:ascii="GHEA Grapalat" w:hAnsi="GHEA Grapalat" w:cs="Sylfaen"/>
          <w:sz w:val="20"/>
          <w:lang w:val="af-ZA"/>
        </w:rPr>
        <w:t xml:space="preserve">.2 </w:t>
      </w:r>
      <w:proofErr w:type="spellStart"/>
      <w:r w:rsidR="00EB6E54" w:rsidRPr="009714A8">
        <w:rPr>
          <w:rFonts w:ascii="GHEA Grapalat" w:hAnsi="GHEA Grapalat" w:cs="Sylfaen"/>
          <w:sz w:val="20"/>
          <w:lang w:val="ru-RU"/>
        </w:rPr>
        <w:t>Սույն</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հրավերի</w:t>
      </w:r>
      <w:proofErr w:type="spellEnd"/>
      <w:r w:rsidR="00EB6E54" w:rsidRPr="009714A8">
        <w:rPr>
          <w:rFonts w:ascii="GHEA Grapalat" w:hAnsi="GHEA Grapalat" w:cs="Sylfaen"/>
          <w:sz w:val="20"/>
          <w:lang w:val="af-ZA"/>
        </w:rPr>
        <w:t xml:space="preserve"> </w:t>
      </w:r>
      <w:r w:rsidR="005D3674" w:rsidRPr="009714A8">
        <w:rPr>
          <w:rFonts w:ascii="GHEA Grapalat" w:hAnsi="GHEA Grapalat" w:cs="Sylfaen"/>
          <w:sz w:val="20"/>
          <w:lang w:val="af-ZA"/>
        </w:rPr>
        <w:t>1-</w:t>
      </w:r>
      <w:proofErr w:type="spellStart"/>
      <w:r w:rsidR="005D3674" w:rsidRPr="009714A8">
        <w:rPr>
          <w:rFonts w:ascii="GHEA Grapalat" w:hAnsi="GHEA Grapalat" w:cs="Sylfaen"/>
          <w:sz w:val="20"/>
        </w:rPr>
        <w:t>ին</w:t>
      </w:r>
      <w:proofErr w:type="spellEnd"/>
      <w:r w:rsidR="005D3674" w:rsidRPr="009714A8">
        <w:rPr>
          <w:rFonts w:ascii="GHEA Grapalat" w:hAnsi="GHEA Grapalat" w:cs="Sylfaen"/>
          <w:sz w:val="20"/>
          <w:lang w:val="af-ZA"/>
        </w:rPr>
        <w:t xml:space="preserve"> </w:t>
      </w:r>
      <w:proofErr w:type="spellStart"/>
      <w:r w:rsidR="005D3674" w:rsidRPr="009714A8">
        <w:rPr>
          <w:rFonts w:ascii="GHEA Grapalat" w:hAnsi="GHEA Grapalat" w:cs="Sylfaen"/>
          <w:sz w:val="20"/>
        </w:rPr>
        <w:t>մասի</w:t>
      </w:r>
      <w:proofErr w:type="spellEnd"/>
      <w:r w:rsidR="005D3674" w:rsidRPr="009714A8">
        <w:rPr>
          <w:rFonts w:ascii="GHEA Grapalat" w:hAnsi="GHEA Grapalat" w:cs="Sylfaen"/>
          <w:sz w:val="20"/>
          <w:lang w:val="af-ZA"/>
        </w:rPr>
        <w:t xml:space="preserve"> </w:t>
      </w:r>
      <w:r w:rsidRPr="009714A8">
        <w:rPr>
          <w:rFonts w:ascii="GHEA Grapalat" w:hAnsi="GHEA Grapalat" w:cs="Sylfaen"/>
          <w:sz w:val="20"/>
          <w:lang w:val="af-ZA"/>
        </w:rPr>
        <w:t>8</w:t>
      </w:r>
      <w:r w:rsidR="003717D2" w:rsidRPr="009714A8">
        <w:rPr>
          <w:rFonts w:ascii="GHEA Grapalat" w:hAnsi="GHEA Grapalat" w:cs="Sylfaen"/>
          <w:sz w:val="20"/>
          <w:lang w:val="hy-AM"/>
        </w:rPr>
        <w:t>.</w:t>
      </w:r>
      <w:r w:rsidR="00F96621" w:rsidRPr="009714A8">
        <w:rPr>
          <w:rFonts w:ascii="GHEA Grapalat" w:hAnsi="GHEA Grapalat" w:cs="Sylfaen"/>
          <w:sz w:val="20"/>
          <w:lang w:val="af-ZA"/>
        </w:rPr>
        <w:t>2</w:t>
      </w:r>
      <w:r w:rsidR="00B56A92" w:rsidRPr="009714A8">
        <w:rPr>
          <w:rFonts w:ascii="GHEA Grapalat" w:hAnsi="GHEA Grapalat" w:cs="Sylfaen"/>
          <w:sz w:val="20"/>
          <w:lang w:val="af-ZA"/>
        </w:rPr>
        <w:t>5</w:t>
      </w:r>
      <w:r w:rsidR="00D61B60"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կետով</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սահմանված</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անգործության</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ժամկետը</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լրանալուն</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հաջորդող</w:t>
      </w:r>
      <w:proofErr w:type="spellEnd"/>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չորրորդ</w:t>
      </w:r>
      <w:r w:rsidR="004E2F96"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աշխատանքային</w:t>
      </w:r>
      <w:proofErr w:type="spellEnd"/>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օրը</w:t>
      </w:r>
      <w:r w:rsidR="00E17A3D" w:rsidRPr="009714A8">
        <w:rPr>
          <w:rFonts w:ascii="GHEA Grapalat" w:hAnsi="GHEA Grapalat" w:cs="Sylfaen"/>
          <w:sz w:val="20"/>
          <w:lang w:val="af-ZA"/>
        </w:rPr>
        <w:t xml:space="preserve"> </w:t>
      </w:r>
      <w:r w:rsidRPr="009714A8">
        <w:rPr>
          <w:rFonts w:ascii="GHEA Grapalat" w:hAnsi="GHEA Grapalat" w:cs="Sylfaen"/>
          <w:sz w:val="20"/>
        </w:rPr>
        <w:t>պ</w:t>
      </w:r>
      <w:proofErr w:type="spellStart"/>
      <w:r w:rsidR="00EB6E54" w:rsidRPr="009714A8">
        <w:rPr>
          <w:rFonts w:ascii="GHEA Grapalat" w:hAnsi="GHEA Grapalat" w:cs="Sylfaen"/>
          <w:sz w:val="20"/>
          <w:lang w:val="ru-RU"/>
        </w:rPr>
        <w:t>ատվիրատուն</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ծանուցում</w:t>
      </w:r>
      <w:proofErr w:type="spellEnd"/>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w:t>
      </w:r>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ընտրված</w:t>
      </w:r>
      <w:proofErr w:type="spellEnd"/>
      <w:r w:rsidR="00EB6E54" w:rsidRPr="009714A8">
        <w:rPr>
          <w:rFonts w:ascii="GHEA Grapalat" w:hAnsi="GHEA Grapalat" w:cs="Sylfaen"/>
          <w:sz w:val="20"/>
          <w:lang w:val="af-ZA"/>
        </w:rPr>
        <w:t xml:space="preserve"> </w:t>
      </w:r>
      <w:r w:rsidR="005457B4" w:rsidRPr="009714A8">
        <w:rPr>
          <w:rFonts w:ascii="GHEA Grapalat" w:hAnsi="GHEA Grapalat" w:cs="Sylfaen"/>
          <w:sz w:val="20"/>
        </w:rPr>
        <w:t>մ</w:t>
      </w:r>
      <w:proofErr w:type="spellStart"/>
      <w:r w:rsidR="00EB6E54" w:rsidRPr="009714A8">
        <w:rPr>
          <w:rFonts w:ascii="GHEA Grapalat" w:hAnsi="GHEA Grapalat" w:cs="Sylfaen"/>
          <w:sz w:val="20"/>
          <w:lang w:val="ru-RU"/>
        </w:rPr>
        <w:t>ասնակցին</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ներկայացնելով</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պայմանագիր</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կնքելու</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առաջարկը</w:t>
      </w:r>
      <w:proofErr w:type="spellEnd"/>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և</w:t>
      </w:r>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պայմանագրի</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նախագիծը</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Ընդ</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որում</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պայմանագիրը</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կարող</w:t>
      </w:r>
      <w:proofErr w:type="spellEnd"/>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w:t>
      </w:r>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կնքվել</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ոչ</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շուտ</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քան</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սույն</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հրավերի</w:t>
      </w:r>
      <w:proofErr w:type="spellEnd"/>
      <w:r w:rsidR="00EB6E54" w:rsidRPr="009714A8">
        <w:rPr>
          <w:rFonts w:ascii="GHEA Grapalat" w:hAnsi="GHEA Grapalat" w:cs="Sylfaen"/>
          <w:sz w:val="20"/>
          <w:lang w:val="af-ZA"/>
        </w:rPr>
        <w:t xml:space="preserve"> </w:t>
      </w:r>
      <w:r w:rsidR="005D3674" w:rsidRPr="009714A8">
        <w:rPr>
          <w:rFonts w:ascii="GHEA Grapalat" w:hAnsi="GHEA Grapalat" w:cs="Sylfaen"/>
          <w:sz w:val="20"/>
          <w:lang w:val="af-ZA"/>
        </w:rPr>
        <w:t>1-</w:t>
      </w:r>
      <w:proofErr w:type="spellStart"/>
      <w:r w:rsidR="005D3674" w:rsidRPr="009714A8">
        <w:rPr>
          <w:rFonts w:ascii="GHEA Grapalat" w:hAnsi="GHEA Grapalat" w:cs="Sylfaen"/>
          <w:sz w:val="20"/>
        </w:rPr>
        <w:t>ին</w:t>
      </w:r>
      <w:proofErr w:type="spellEnd"/>
      <w:r w:rsidR="005D3674" w:rsidRPr="009714A8">
        <w:rPr>
          <w:rFonts w:ascii="GHEA Grapalat" w:hAnsi="GHEA Grapalat" w:cs="Sylfaen"/>
          <w:sz w:val="20"/>
          <w:lang w:val="af-ZA"/>
        </w:rPr>
        <w:t xml:space="preserve"> </w:t>
      </w:r>
      <w:proofErr w:type="spellStart"/>
      <w:r w:rsidR="005D3674" w:rsidRPr="009714A8">
        <w:rPr>
          <w:rFonts w:ascii="GHEA Grapalat" w:hAnsi="GHEA Grapalat" w:cs="Sylfaen"/>
          <w:sz w:val="20"/>
        </w:rPr>
        <w:t>մասի</w:t>
      </w:r>
      <w:proofErr w:type="spellEnd"/>
      <w:r w:rsidR="005D3674" w:rsidRPr="009714A8">
        <w:rPr>
          <w:rFonts w:ascii="GHEA Grapalat" w:hAnsi="GHEA Grapalat" w:cs="Sylfaen"/>
          <w:sz w:val="20"/>
          <w:lang w:val="af-ZA"/>
        </w:rPr>
        <w:t xml:space="preserve"> </w:t>
      </w:r>
      <w:r w:rsidRPr="009714A8">
        <w:rPr>
          <w:rFonts w:ascii="GHEA Grapalat" w:hAnsi="GHEA Grapalat" w:cs="Sylfaen"/>
          <w:sz w:val="20"/>
          <w:lang w:val="af-ZA"/>
        </w:rPr>
        <w:t>8</w:t>
      </w:r>
      <w:r w:rsidR="003717D2" w:rsidRPr="009714A8">
        <w:rPr>
          <w:rFonts w:ascii="GHEA Grapalat" w:hAnsi="GHEA Grapalat" w:cs="Sylfaen"/>
          <w:sz w:val="20"/>
          <w:lang w:val="hy-AM"/>
        </w:rPr>
        <w:t>.</w:t>
      </w:r>
      <w:r w:rsidR="00F96621" w:rsidRPr="009714A8">
        <w:rPr>
          <w:rFonts w:ascii="GHEA Grapalat" w:hAnsi="GHEA Grapalat" w:cs="Sylfaen"/>
          <w:sz w:val="20"/>
          <w:lang w:val="af-ZA"/>
        </w:rPr>
        <w:t>2</w:t>
      </w:r>
      <w:r w:rsidR="00B56A92" w:rsidRPr="009714A8">
        <w:rPr>
          <w:rFonts w:ascii="GHEA Grapalat" w:hAnsi="GHEA Grapalat" w:cs="Sylfaen"/>
          <w:sz w:val="20"/>
          <w:lang w:val="af-ZA"/>
        </w:rPr>
        <w:t xml:space="preserve">5 </w:t>
      </w:r>
      <w:proofErr w:type="spellStart"/>
      <w:r w:rsidR="00EB6E54" w:rsidRPr="009714A8">
        <w:rPr>
          <w:rFonts w:ascii="GHEA Grapalat" w:hAnsi="GHEA Grapalat" w:cs="Sylfaen"/>
          <w:sz w:val="20"/>
          <w:lang w:val="ru-RU"/>
        </w:rPr>
        <w:t>կետով</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սահմանված</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անգործության</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ժամկետը</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լրանալու</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օրվան</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հաջորդող</w:t>
      </w:r>
      <w:proofErr w:type="spellEnd"/>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չորրորդ</w:t>
      </w:r>
      <w:r w:rsidR="004E2F96"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աշխատանքային</w:t>
      </w:r>
      <w:proofErr w:type="spellEnd"/>
      <w:r w:rsidR="00EB6E54" w:rsidRPr="009714A8">
        <w:rPr>
          <w:rFonts w:ascii="GHEA Grapalat" w:hAnsi="GHEA Grapalat" w:cs="Sylfaen"/>
          <w:sz w:val="20"/>
          <w:lang w:val="af-ZA"/>
        </w:rPr>
        <w:t xml:space="preserve"> </w:t>
      </w:r>
      <w:proofErr w:type="spellStart"/>
      <w:r w:rsidR="00EB6E54" w:rsidRPr="009714A8">
        <w:rPr>
          <w:rFonts w:ascii="GHEA Grapalat" w:hAnsi="GHEA Grapalat" w:cs="Sylfaen"/>
          <w:sz w:val="20"/>
          <w:lang w:val="ru-RU"/>
        </w:rPr>
        <w:t>օրը</w:t>
      </w:r>
      <w:proofErr w:type="spellEnd"/>
      <w:r w:rsidR="00EB6E54" w:rsidRPr="009714A8">
        <w:rPr>
          <w:rFonts w:ascii="GHEA Grapalat" w:hAnsi="GHEA Grapalat" w:cs="Sylfaen"/>
          <w:sz w:val="20"/>
          <w:lang w:val="af-ZA"/>
        </w:rPr>
        <w:t>:</w:t>
      </w:r>
    </w:p>
    <w:p w14:paraId="777FDB58" w14:textId="77777777" w:rsidR="00B56A92"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3717D2" w:rsidRPr="009714A8">
        <w:rPr>
          <w:rFonts w:ascii="GHEA Grapalat" w:hAnsi="GHEA Grapalat" w:cs="Sylfaen"/>
          <w:sz w:val="20"/>
          <w:lang w:val="hy-AM"/>
        </w:rPr>
        <w:t>.3</w:t>
      </w:r>
      <w:r w:rsidR="00F23A51" w:rsidRPr="009714A8">
        <w:rPr>
          <w:rFonts w:ascii="GHEA Grapalat" w:hAnsi="GHEA Grapalat" w:cs="Sylfaen"/>
          <w:sz w:val="20"/>
          <w:lang w:val="af-ZA"/>
        </w:rPr>
        <w:t xml:space="preserve"> </w:t>
      </w:r>
      <w:r w:rsidR="00EB6E54" w:rsidRPr="009714A8">
        <w:rPr>
          <w:rFonts w:ascii="GHEA Grapalat" w:hAnsi="GHEA Grapalat" w:cs="Sylfaen"/>
          <w:sz w:val="20"/>
          <w:lang w:val="ru-RU"/>
        </w:rPr>
        <w:t>Ընտրված</w:t>
      </w:r>
      <w:r w:rsidR="00EB6E54" w:rsidRPr="009714A8">
        <w:rPr>
          <w:rFonts w:ascii="GHEA Grapalat" w:hAnsi="GHEA Grapalat" w:cs="Sylfaen"/>
          <w:sz w:val="20"/>
          <w:lang w:val="af-ZA"/>
        </w:rPr>
        <w:t xml:space="preserve"> </w:t>
      </w:r>
      <w:r w:rsidRPr="009714A8">
        <w:rPr>
          <w:rFonts w:ascii="GHEA Grapalat" w:hAnsi="GHEA Grapalat" w:cs="Sylfaen"/>
          <w:sz w:val="20"/>
        </w:rPr>
        <w:t>մ</w:t>
      </w:r>
      <w:r w:rsidR="00EB6E54" w:rsidRPr="009714A8">
        <w:rPr>
          <w:rFonts w:ascii="GHEA Grapalat" w:hAnsi="GHEA Grapalat" w:cs="Sylfaen"/>
          <w:sz w:val="20"/>
          <w:lang w:val="ru-RU"/>
        </w:rPr>
        <w:t>ասնակցին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պայմանագիր</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կնքելու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առաջարկը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և</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կնքվելիք</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պայմանագրի</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նախագիծը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հանձնաժողովի</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քարտուղարը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տրամադրում</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էլեկտրոնային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եղանակով</w:t>
      </w:r>
      <w:r w:rsidR="00EB6E54" w:rsidRPr="009714A8">
        <w:rPr>
          <w:rFonts w:ascii="GHEA Grapalat" w:hAnsi="GHEA Grapalat" w:cs="Sylfaen"/>
          <w:sz w:val="20"/>
          <w:lang w:val="af-ZA"/>
        </w:rPr>
        <w:t>:</w:t>
      </w:r>
    </w:p>
    <w:p w14:paraId="7F0EC490" w14:textId="77777777" w:rsidR="009365B5" w:rsidRPr="009714A8" w:rsidRDefault="00EB6E54"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 </w:t>
      </w:r>
      <w:r w:rsidR="00AA0AD8" w:rsidRPr="009714A8">
        <w:rPr>
          <w:rFonts w:ascii="GHEA Grapalat" w:hAnsi="GHEA Grapalat" w:cs="Sylfaen"/>
          <w:sz w:val="20"/>
          <w:lang w:val="af-ZA"/>
        </w:rPr>
        <w:t>9</w:t>
      </w:r>
      <w:r w:rsidR="003717D2" w:rsidRPr="009714A8">
        <w:rPr>
          <w:rFonts w:ascii="GHEA Grapalat" w:hAnsi="GHEA Grapalat" w:cs="Sylfaen"/>
          <w:sz w:val="20"/>
          <w:lang w:val="af-ZA"/>
        </w:rPr>
        <w:t>.4</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Պայմանագիր</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կնքելու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պատվիրատուի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ծանուցումն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ընտրված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մասնակցին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ուղարկելու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օրը</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հանձնաժողովի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քարտուղարը</w:t>
      </w:r>
      <w:r w:rsidR="009365B5" w:rsidRPr="009714A8">
        <w:rPr>
          <w:rFonts w:ascii="GHEA Grapalat" w:hAnsi="GHEA Grapalat" w:cs="Sylfaen"/>
          <w:sz w:val="20"/>
          <w:lang w:val="af-ZA"/>
        </w:rPr>
        <w:t xml:space="preserve"> </w:t>
      </w:r>
      <w:r w:rsidR="00AA0AD8" w:rsidRPr="009714A8">
        <w:rPr>
          <w:rFonts w:ascii="GHEA Grapalat" w:hAnsi="GHEA Grapalat" w:cs="Sylfaen"/>
          <w:sz w:val="20"/>
        </w:rPr>
        <w:t>հ</w:t>
      </w:r>
      <w:r w:rsidR="009365B5" w:rsidRPr="009714A8">
        <w:rPr>
          <w:rFonts w:ascii="GHEA Grapalat" w:hAnsi="GHEA Grapalat" w:cs="Sylfaen"/>
          <w:sz w:val="20"/>
          <w:lang w:val="ru-RU"/>
        </w:rPr>
        <w:t>ամակարգի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միջոցով</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ընտրված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մասնակցի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էլեկտրոնային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փոստին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ուղարկում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է</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ծանուցում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պայմանագիր</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կնքելու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առաջարկը</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տրամադրված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լինելու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մասին</w:t>
      </w:r>
      <w:r w:rsidR="009365B5" w:rsidRPr="009714A8">
        <w:rPr>
          <w:rFonts w:ascii="GHEA Grapalat" w:hAnsi="GHEA Grapalat" w:cs="Sylfaen"/>
          <w:sz w:val="20"/>
          <w:lang w:val="af-ZA"/>
        </w:rPr>
        <w:t>:</w:t>
      </w:r>
    </w:p>
    <w:p w14:paraId="354BA3AC" w14:textId="5A128B75" w:rsidR="004A6365"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3717D2" w:rsidRPr="009714A8">
        <w:rPr>
          <w:rFonts w:ascii="GHEA Grapalat" w:hAnsi="GHEA Grapalat" w:cs="Sylfaen"/>
          <w:sz w:val="20"/>
          <w:lang w:val="hy-AM"/>
        </w:rPr>
        <w:t>.5</w:t>
      </w:r>
      <w:r w:rsidR="00096865" w:rsidRPr="009714A8">
        <w:rPr>
          <w:rFonts w:ascii="GHEA Grapalat" w:hAnsi="GHEA Grapalat" w:cs="Sylfaen"/>
          <w:sz w:val="20"/>
          <w:lang w:val="af-ZA"/>
        </w:rPr>
        <w:t xml:space="preserve"> </w:t>
      </w:r>
      <w:r w:rsidR="004E2F96" w:rsidRPr="009714A8">
        <w:rPr>
          <w:rFonts w:ascii="GHEA Grapalat" w:hAnsi="GHEA Grapalat" w:cs="Sylfaen"/>
          <w:sz w:val="20"/>
          <w:lang w:val="hy-AM"/>
        </w:rPr>
        <w:t>Եթե</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ընտրված</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մասնակիցը</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պայմանագիր</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կնքելու</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մասին</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ծանուցումը</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և</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պայմանագրի</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նախագիծն</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ստանալուց</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հետո</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սույն հրավերի 10</w:t>
      </w:r>
      <w:r w:rsidR="004E2F96" w:rsidRPr="009714A8">
        <w:rPr>
          <w:rFonts w:ascii="Cambria Math" w:hAnsi="Cambria Math" w:cs="Cambria Math"/>
          <w:sz w:val="20"/>
          <w:lang w:val="hy-AM"/>
        </w:rPr>
        <w:t>․</w:t>
      </w:r>
      <w:r w:rsidR="004E2F96" w:rsidRPr="009714A8">
        <w:rPr>
          <w:rFonts w:ascii="GHEA Grapalat" w:hAnsi="GHEA Grapalat" w:cs="Sylfaen"/>
          <w:sz w:val="20"/>
          <w:lang w:val="hy-AM"/>
        </w:rPr>
        <w:t xml:space="preserve">1 </w:t>
      </w:r>
      <w:r w:rsidR="004E2F96" w:rsidRPr="009714A8">
        <w:rPr>
          <w:rFonts w:ascii="GHEA Grapalat" w:hAnsi="GHEA Grapalat" w:cs="GHEA Grapalat"/>
          <w:sz w:val="20"/>
          <w:lang w:val="hy-AM"/>
        </w:rPr>
        <w:t>կետով</w:t>
      </w:r>
      <w:r w:rsidR="004E2F96" w:rsidRPr="009714A8">
        <w:rPr>
          <w:rFonts w:ascii="GHEA Grapalat" w:hAnsi="GHEA Grapalat" w:cs="Sylfaen"/>
          <w:sz w:val="20"/>
          <w:lang w:val="hy-AM"/>
        </w:rPr>
        <w:t xml:space="preserve"> նախատեսված ժամկետում, իսկ կնքվելիք պայմանագրի նախագծով</w:t>
      </w:r>
      <w:r w:rsidR="004E2F96" w:rsidRPr="009714A8">
        <w:rPr>
          <w:rFonts w:ascii="Calibri" w:hAnsi="Calibri" w:cs="Calibri"/>
          <w:sz w:val="20"/>
          <w:lang w:val="hy-AM"/>
        </w:rPr>
        <w:t> </w:t>
      </w:r>
      <w:r w:rsidR="004E2F96" w:rsidRPr="009714A8">
        <w:rPr>
          <w:rFonts w:ascii="GHEA Grapalat" w:hAnsi="GHEA Grapalat" w:cs="Sylfaen"/>
          <w:sz w:val="20"/>
          <w:lang w:val="hy-AM"/>
        </w:rPr>
        <w:t>կանխավճար նախատեսված լինելու դեպքում՝ 10 աշխատանքային օրվա ընթացքում չի</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ստորագրում</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պայմանագիրը</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և</w:t>
      </w:r>
      <w:r w:rsidR="004E2F96" w:rsidRPr="009714A8">
        <w:rPr>
          <w:rFonts w:ascii="GHEA Grapalat" w:hAnsi="GHEA Grapalat" w:cs="Sylfaen"/>
          <w:sz w:val="20"/>
          <w:lang w:val="af-ZA"/>
        </w:rPr>
        <w:t xml:space="preserve"> պ</w:t>
      </w:r>
      <w:r w:rsidR="004E2F96" w:rsidRPr="009714A8">
        <w:rPr>
          <w:rFonts w:ascii="GHEA Grapalat" w:hAnsi="GHEA Grapalat" w:cs="Sylfaen"/>
          <w:sz w:val="20"/>
          <w:lang w:val="hy-AM"/>
        </w:rPr>
        <w:t>ատվիրատուին</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ներկայացնում</w:t>
      </w:r>
      <w:r w:rsidR="004E2F96" w:rsidRPr="009714A8">
        <w:rPr>
          <w:rFonts w:ascii="GHEA Grapalat" w:hAnsi="GHEA Grapalat" w:cs="Sylfaen"/>
          <w:sz w:val="20"/>
          <w:lang w:val="af-ZA"/>
        </w:rPr>
        <w:t xml:space="preserve"> որակավորման և </w:t>
      </w:r>
      <w:r w:rsidR="004E2F96" w:rsidRPr="009714A8">
        <w:rPr>
          <w:rFonts w:ascii="GHEA Grapalat" w:hAnsi="GHEA Grapalat" w:cs="Sylfaen"/>
          <w:sz w:val="20"/>
          <w:lang w:val="hy-AM"/>
        </w:rPr>
        <w:t>պայմանագրի</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ապահովումները</w:t>
      </w:r>
      <w:r w:rsidR="004E2F96" w:rsidRPr="009714A8">
        <w:rPr>
          <w:rFonts w:ascii="GHEA Grapalat" w:hAnsi="GHEA Grapalat" w:cs="Sylfaen"/>
          <w:sz w:val="20"/>
          <w:lang w:val="af-ZA"/>
        </w:rPr>
        <w:t>,</w:t>
      </w:r>
      <w:r w:rsidR="004E2F96" w:rsidRPr="009714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714A8">
        <w:rPr>
          <w:rFonts w:ascii="GHEA Grapalat" w:hAnsi="GHEA Grapalat" w:cs="Sylfaen"/>
          <w:i/>
          <w:sz w:val="20"/>
          <w:lang w:val="af-ZA"/>
        </w:rPr>
        <w:t xml:space="preserve"> </w:t>
      </w:r>
      <w:r w:rsidR="004E2F96" w:rsidRPr="009714A8">
        <w:rPr>
          <w:rFonts w:ascii="GHEA Grapalat" w:hAnsi="GHEA Grapalat" w:cs="Sylfaen"/>
          <w:sz w:val="20"/>
          <w:lang w:val="hy-AM"/>
        </w:rPr>
        <w:t>ապա նա զրկվում է պայմանագիրը ստորագրելու իրավունքից։</w:t>
      </w:r>
      <w:r w:rsidR="004E2F96" w:rsidRPr="009714A8">
        <w:rPr>
          <w:rFonts w:ascii="GHEA Grapalat" w:hAnsi="GHEA Grapalat" w:cs="Sylfaen"/>
          <w:sz w:val="20"/>
          <w:lang w:val="af-ZA"/>
        </w:rPr>
        <w:t xml:space="preserve"> </w:t>
      </w:r>
    </w:p>
    <w:p w14:paraId="7D30CA7E" w14:textId="5BDC80F2" w:rsidR="000313A6" w:rsidRPr="009714A8" w:rsidRDefault="000313A6" w:rsidP="00EF3662">
      <w:pPr>
        <w:ind w:firstLine="567"/>
        <w:jc w:val="both"/>
        <w:rPr>
          <w:rFonts w:ascii="GHEA Grapalat" w:hAnsi="GHEA Grapalat" w:cs="Sylfaen"/>
          <w:sz w:val="20"/>
          <w:lang w:val="af-ZA"/>
        </w:rPr>
      </w:pPr>
      <w:r w:rsidRPr="009714A8">
        <w:rPr>
          <w:rFonts w:ascii="GHEA Grapalat" w:hAnsi="GHEA Grapalat" w:cs="Sylfaen"/>
          <w:sz w:val="20"/>
          <w:lang w:val="hy-AM"/>
        </w:rPr>
        <w:t>Ընդ</w:t>
      </w:r>
      <w:r w:rsidRPr="009714A8">
        <w:rPr>
          <w:rFonts w:ascii="GHEA Grapalat" w:hAnsi="GHEA Grapalat" w:cs="Sylfaen"/>
          <w:sz w:val="20"/>
          <w:lang w:val="af-ZA"/>
        </w:rPr>
        <w:t xml:space="preserve"> </w:t>
      </w:r>
      <w:r w:rsidRPr="009714A8">
        <w:rPr>
          <w:rFonts w:ascii="GHEA Grapalat" w:hAnsi="GHEA Grapalat" w:cs="Sylfaen"/>
          <w:sz w:val="20"/>
          <w:lang w:val="hy-AM"/>
        </w:rPr>
        <w:t>որում</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ընտրված մասնակցի կողմից հաստատված պայմանագրի նախագիծը </w:t>
      </w:r>
      <w:r w:rsidR="00A6756D" w:rsidRPr="009714A8">
        <w:rPr>
          <w:rFonts w:ascii="GHEA Grapalat" w:hAnsi="GHEA Grapalat" w:cs="Sylfaen"/>
          <w:sz w:val="20"/>
          <w:lang w:val="hy-AM"/>
        </w:rPr>
        <w:t>պ</w:t>
      </w:r>
      <w:r w:rsidRPr="009714A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714A8">
        <w:rPr>
          <w:rFonts w:ascii="GHEA Grapalat" w:hAnsi="GHEA Grapalat" w:cs="Sylfaen"/>
          <w:sz w:val="20"/>
          <w:lang w:val="hy-AM"/>
        </w:rPr>
        <w:t>պ</w:t>
      </w:r>
      <w:r w:rsidRPr="009714A8">
        <w:rPr>
          <w:rFonts w:ascii="GHEA Grapalat" w:hAnsi="GHEA Grapalat" w:cs="Sylfaen"/>
          <w:sz w:val="20"/>
          <w:lang w:val="hy-AM"/>
        </w:rPr>
        <w:t>ատվիրատուի փաստաթղթաշրջանառ</w:t>
      </w:r>
      <w:r w:rsidR="005F7C1D" w:rsidRPr="009714A8">
        <w:rPr>
          <w:rFonts w:ascii="GHEA Grapalat" w:hAnsi="GHEA Grapalat" w:cs="Sylfaen"/>
          <w:sz w:val="20"/>
          <w:lang w:val="hy-AM"/>
        </w:rPr>
        <w:t>ության համակարգում:  Պա</w:t>
      </w:r>
      <w:r w:rsidRPr="009714A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և</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հաստատմանը</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հաջորդող</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աշխատանքային</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օրը</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ուղեկցող</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գրությամբ</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տրամադրվում</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է</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ընտրված</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մասնակցին</w:t>
      </w:r>
      <w:r w:rsidRPr="009714A8">
        <w:rPr>
          <w:rFonts w:ascii="GHEA Grapalat" w:hAnsi="GHEA Grapalat" w:cs="Sylfaen"/>
          <w:sz w:val="20"/>
          <w:lang w:val="hy-AM"/>
        </w:rPr>
        <w:t>:</w:t>
      </w:r>
    </w:p>
    <w:p w14:paraId="53D52FE5" w14:textId="77777777" w:rsidR="0033571F"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5B1DD6" w:rsidRPr="009714A8">
        <w:rPr>
          <w:rFonts w:ascii="GHEA Grapalat" w:hAnsi="GHEA Grapalat" w:cs="Sylfaen"/>
          <w:sz w:val="20"/>
          <w:lang w:val="hy-AM"/>
        </w:rPr>
        <w:t>.6</w:t>
      </w:r>
      <w:r w:rsidR="0033571F" w:rsidRPr="009714A8">
        <w:rPr>
          <w:rFonts w:ascii="GHEA Grapalat" w:hAnsi="GHEA Grapalat" w:cs="Sylfaen"/>
          <w:sz w:val="20"/>
          <w:lang w:val="af-ZA"/>
        </w:rPr>
        <w:t xml:space="preserve"> </w:t>
      </w:r>
      <w:proofErr w:type="spellStart"/>
      <w:r w:rsidR="009365B5" w:rsidRPr="009714A8">
        <w:rPr>
          <w:rFonts w:ascii="GHEA Grapalat" w:hAnsi="GHEA Grapalat" w:cs="Sylfaen"/>
          <w:sz w:val="20"/>
          <w:lang w:val="ru-RU"/>
        </w:rPr>
        <w:t>Պայմանագիր</w:t>
      </w:r>
      <w:proofErr w:type="spellEnd"/>
      <w:r w:rsidR="009365B5" w:rsidRPr="009714A8">
        <w:rPr>
          <w:rFonts w:ascii="GHEA Grapalat" w:hAnsi="GHEA Grapalat" w:cs="Sylfaen"/>
          <w:sz w:val="20"/>
          <w:lang w:val="af-ZA"/>
        </w:rPr>
        <w:t xml:space="preserve"> </w:t>
      </w:r>
      <w:proofErr w:type="spellStart"/>
      <w:r w:rsidR="009365B5" w:rsidRPr="009714A8">
        <w:rPr>
          <w:rFonts w:ascii="GHEA Grapalat" w:hAnsi="GHEA Grapalat" w:cs="Sylfaen"/>
          <w:sz w:val="20"/>
          <w:lang w:val="ru-RU"/>
        </w:rPr>
        <w:t>կնքելու</w:t>
      </w:r>
      <w:proofErr w:type="spellEnd"/>
      <w:r w:rsidR="009365B5" w:rsidRPr="009714A8">
        <w:rPr>
          <w:rFonts w:ascii="GHEA Grapalat" w:hAnsi="GHEA Grapalat" w:cs="Sylfaen"/>
          <w:sz w:val="20"/>
          <w:lang w:val="af-ZA"/>
        </w:rPr>
        <w:t xml:space="preserve"> </w:t>
      </w:r>
      <w:proofErr w:type="spellStart"/>
      <w:r w:rsidR="009365B5" w:rsidRPr="009714A8">
        <w:rPr>
          <w:rFonts w:ascii="GHEA Grapalat" w:hAnsi="GHEA Grapalat" w:cs="Sylfaen"/>
          <w:sz w:val="20"/>
          <w:lang w:val="ru-RU"/>
        </w:rPr>
        <w:t>վերաբերյալ</w:t>
      </w:r>
      <w:proofErr w:type="spellEnd"/>
      <w:r w:rsidR="009365B5" w:rsidRPr="009714A8">
        <w:rPr>
          <w:rFonts w:ascii="GHEA Grapalat" w:hAnsi="GHEA Grapalat" w:cs="Sylfaen"/>
          <w:sz w:val="20"/>
          <w:lang w:val="af-ZA"/>
        </w:rPr>
        <w:t xml:space="preserve"> </w:t>
      </w:r>
      <w:r w:rsidR="00A6756D" w:rsidRPr="009714A8">
        <w:rPr>
          <w:rFonts w:ascii="GHEA Grapalat" w:hAnsi="GHEA Grapalat" w:cs="Sylfaen"/>
          <w:sz w:val="20"/>
        </w:rPr>
        <w:t>պ</w:t>
      </w:r>
      <w:proofErr w:type="spellStart"/>
      <w:r w:rsidR="009365B5" w:rsidRPr="009714A8">
        <w:rPr>
          <w:rFonts w:ascii="GHEA Grapalat" w:hAnsi="GHEA Grapalat" w:cs="Sylfaen"/>
          <w:sz w:val="20"/>
          <w:lang w:val="ru-RU"/>
        </w:rPr>
        <w:t>ատվիրատուի</w:t>
      </w:r>
      <w:proofErr w:type="spellEnd"/>
      <w:r w:rsidR="009365B5" w:rsidRPr="009714A8">
        <w:rPr>
          <w:rFonts w:ascii="GHEA Grapalat" w:hAnsi="GHEA Grapalat" w:cs="Sylfaen"/>
          <w:sz w:val="20"/>
          <w:lang w:val="af-ZA"/>
        </w:rPr>
        <w:t xml:space="preserve"> </w:t>
      </w:r>
      <w:proofErr w:type="spellStart"/>
      <w:r w:rsidR="009365B5" w:rsidRPr="009714A8">
        <w:rPr>
          <w:rFonts w:ascii="GHEA Grapalat" w:hAnsi="GHEA Grapalat" w:cs="Sylfaen"/>
          <w:sz w:val="20"/>
          <w:lang w:val="ru-RU"/>
        </w:rPr>
        <w:t>առաջարկ</w:t>
      </w:r>
      <w:proofErr w:type="spellEnd"/>
      <w:r w:rsidR="00EA7474" w:rsidRPr="009714A8">
        <w:rPr>
          <w:rFonts w:ascii="GHEA Grapalat" w:hAnsi="GHEA Grapalat" w:cs="Sylfaen"/>
          <w:sz w:val="20"/>
        </w:rPr>
        <w:t>ը</w:t>
      </w:r>
      <w:r w:rsidR="009365B5" w:rsidRPr="009714A8">
        <w:rPr>
          <w:rFonts w:ascii="GHEA Grapalat" w:hAnsi="GHEA Grapalat" w:cs="Sylfaen"/>
          <w:sz w:val="20"/>
          <w:lang w:val="af-ZA"/>
        </w:rPr>
        <w:t xml:space="preserve"> </w:t>
      </w:r>
      <w:proofErr w:type="spellStart"/>
      <w:r w:rsidR="009365B5" w:rsidRPr="009714A8">
        <w:rPr>
          <w:rFonts w:ascii="GHEA Grapalat" w:hAnsi="GHEA Grapalat" w:cs="Sylfaen"/>
          <w:sz w:val="20"/>
          <w:lang w:val="ru-RU"/>
        </w:rPr>
        <w:t>ստացած</w:t>
      </w:r>
      <w:proofErr w:type="spellEnd"/>
      <w:r w:rsidR="009365B5" w:rsidRPr="009714A8">
        <w:rPr>
          <w:rFonts w:ascii="GHEA Grapalat" w:hAnsi="GHEA Grapalat" w:cs="Sylfaen"/>
          <w:sz w:val="20"/>
          <w:lang w:val="af-ZA"/>
        </w:rPr>
        <w:t xml:space="preserve"> </w:t>
      </w:r>
      <w:proofErr w:type="spellStart"/>
      <w:r w:rsidR="00EA7474" w:rsidRPr="009714A8">
        <w:rPr>
          <w:rFonts w:ascii="GHEA Grapalat" w:hAnsi="GHEA Grapalat" w:cs="Sylfaen"/>
          <w:sz w:val="20"/>
        </w:rPr>
        <w:t>ընտրված</w:t>
      </w:r>
      <w:proofErr w:type="spellEnd"/>
      <w:r w:rsidR="00EA7474" w:rsidRPr="009714A8">
        <w:rPr>
          <w:rFonts w:ascii="GHEA Grapalat" w:hAnsi="GHEA Grapalat" w:cs="Sylfaen"/>
          <w:sz w:val="20"/>
          <w:lang w:val="af-ZA"/>
        </w:rPr>
        <w:t xml:space="preserve"> </w:t>
      </w:r>
      <w:r w:rsidR="00EA7474" w:rsidRPr="009714A8">
        <w:rPr>
          <w:rFonts w:ascii="GHEA Grapalat" w:hAnsi="GHEA Grapalat" w:cs="Sylfaen"/>
          <w:sz w:val="20"/>
        </w:rPr>
        <w:t>մ</w:t>
      </w:r>
      <w:proofErr w:type="spellStart"/>
      <w:r w:rsidR="00EA7474" w:rsidRPr="009714A8">
        <w:rPr>
          <w:rFonts w:ascii="GHEA Grapalat" w:hAnsi="GHEA Grapalat" w:cs="Sylfaen"/>
          <w:sz w:val="20"/>
          <w:lang w:val="ru-RU"/>
        </w:rPr>
        <w:t>ասնակիցը</w:t>
      </w:r>
      <w:proofErr w:type="spellEnd"/>
      <w:r w:rsidR="00EA7474" w:rsidRPr="009714A8">
        <w:rPr>
          <w:rFonts w:ascii="GHEA Grapalat" w:hAnsi="GHEA Grapalat" w:cs="Sylfaen"/>
          <w:sz w:val="20"/>
          <w:lang w:val="af-ZA"/>
        </w:rPr>
        <w:t xml:space="preserve"> </w:t>
      </w:r>
      <w:r w:rsidR="00EA7474" w:rsidRPr="009714A8">
        <w:rPr>
          <w:rFonts w:ascii="GHEA Grapalat" w:hAnsi="GHEA Grapalat" w:cs="Sylfaen"/>
          <w:sz w:val="20"/>
        </w:rPr>
        <w:t>հ</w:t>
      </w:r>
      <w:proofErr w:type="spellStart"/>
      <w:r w:rsidR="00EA7474" w:rsidRPr="009714A8">
        <w:rPr>
          <w:rFonts w:ascii="GHEA Grapalat" w:hAnsi="GHEA Grapalat" w:cs="Sylfaen"/>
          <w:sz w:val="20"/>
          <w:lang w:val="ru-RU"/>
        </w:rPr>
        <w:t>ամակարգի</w:t>
      </w:r>
      <w:proofErr w:type="spellEnd"/>
      <w:r w:rsidR="00EA7474" w:rsidRPr="009714A8">
        <w:rPr>
          <w:rFonts w:ascii="GHEA Grapalat" w:hAnsi="GHEA Grapalat" w:cs="Sylfaen"/>
          <w:sz w:val="20"/>
          <w:lang w:val="af-ZA"/>
        </w:rPr>
        <w:t xml:space="preserve"> </w:t>
      </w:r>
      <w:proofErr w:type="spellStart"/>
      <w:r w:rsidR="009365B5" w:rsidRPr="009714A8">
        <w:rPr>
          <w:rFonts w:ascii="GHEA Grapalat" w:hAnsi="GHEA Grapalat" w:cs="Sylfaen"/>
          <w:sz w:val="20"/>
          <w:lang w:val="ru-RU"/>
        </w:rPr>
        <w:t>միջոցով</w:t>
      </w:r>
      <w:proofErr w:type="spellEnd"/>
      <w:r w:rsidR="009365B5" w:rsidRPr="009714A8">
        <w:rPr>
          <w:rFonts w:ascii="GHEA Grapalat" w:hAnsi="GHEA Grapalat" w:cs="Sylfaen"/>
          <w:sz w:val="20"/>
          <w:lang w:val="af-ZA"/>
        </w:rPr>
        <w:t xml:space="preserve"> </w:t>
      </w:r>
      <w:proofErr w:type="spellStart"/>
      <w:r w:rsidR="009365B5" w:rsidRPr="009714A8">
        <w:rPr>
          <w:rFonts w:ascii="GHEA Grapalat" w:hAnsi="GHEA Grapalat" w:cs="Sylfaen"/>
          <w:sz w:val="20"/>
          <w:lang w:val="ru-RU"/>
        </w:rPr>
        <w:t>ընդունում</w:t>
      </w:r>
      <w:proofErr w:type="spellEnd"/>
      <w:r w:rsidR="009365B5" w:rsidRPr="009714A8">
        <w:rPr>
          <w:rFonts w:ascii="GHEA Grapalat" w:hAnsi="GHEA Grapalat" w:cs="Sylfaen"/>
          <w:sz w:val="20"/>
          <w:lang w:val="af-ZA"/>
        </w:rPr>
        <w:t xml:space="preserve"> </w:t>
      </w:r>
      <w:proofErr w:type="spellStart"/>
      <w:r w:rsidR="009365B5" w:rsidRPr="009714A8">
        <w:rPr>
          <w:rFonts w:ascii="GHEA Grapalat" w:hAnsi="GHEA Grapalat" w:cs="Sylfaen"/>
          <w:sz w:val="20"/>
          <w:lang w:val="ru-RU"/>
        </w:rPr>
        <w:t>կամ</w:t>
      </w:r>
      <w:proofErr w:type="spellEnd"/>
      <w:r w:rsidR="009365B5" w:rsidRPr="009714A8">
        <w:rPr>
          <w:rFonts w:ascii="GHEA Grapalat" w:hAnsi="GHEA Grapalat" w:cs="Sylfaen"/>
          <w:sz w:val="20"/>
          <w:lang w:val="af-ZA"/>
        </w:rPr>
        <w:t xml:space="preserve"> </w:t>
      </w:r>
      <w:proofErr w:type="spellStart"/>
      <w:r w:rsidR="009365B5" w:rsidRPr="009714A8">
        <w:rPr>
          <w:rFonts w:ascii="GHEA Grapalat" w:hAnsi="GHEA Grapalat" w:cs="Sylfaen"/>
          <w:sz w:val="20"/>
          <w:lang w:val="ru-RU"/>
        </w:rPr>
        <w:t>մերժում</w:t>
      </w:r>
      <w:proofErr w:type="spellEnd"/>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է</w:t>
      </w:r>
      <w:r w:rsidR="009365B5" w:rsidRPr="009714A8">
        <w:rPr>
          <w:rFonts w:ascii="GHEA Grapalat" w:hAnsi="GHEA Grapalat" w:cs="Sylfaen"/>
          <w:sz w:val="20"/>
          <w:lang w:val="af-ZA"/>
        </w:rPr>
        <w:t xml:space="preserve"> </w:t>
      </w:r>
      <w:proofErr w:type="spellStart"/>
      <w:r w:rsidR="009365B5" w:rsidRPr="009714A8">
        <w:rPr>
          <w:rFonts w:ascii="GHEA Grapalat" w:hAnsi="GHEA Grapalat" w:cs="Sylfaen"/>
          <w:sz w:val="20"/>
          <w:lang w:val="ru-RU"/>
        </w:rPr>
        <w:t>իրեն</w:t>
      </w:r>
      <w:proofErr w:type="spellEnd"/>
      <w:r w:rsidR="009365B5" w:rsidRPr="009714A8">
        <w:rPr>
          <w:rFonts w:ascii="GHEA Grapalat" w:hAnsi="GHEA Grapalat" w:cs="Sylfaen"/>
          <w:sz w:val="20"/>
          <w:lang w:val="af-ZA"/>
        </w:rPr>
        <w:t xml:space="preserve"> </w:t>
      </w:r>
      <w:proofErr w:type="spellStart"/>
      <w:r w:rsidR="009365B5" w:rsidRPr="009714A8">
        <w:rPr>
          <w:rFonts w:ascii="GHEA Grapalat" w:hAnsi="GHEA Grapalat" w:cs="Sylfaen"/>
          <w:sz w:val="20"/>
          <w:lang w:val="ru-RU"/>
        </w:rPr>
        <w:t>ներկայացված</w:t>
      </w:r>
      <w:proofErr w:type="spellEnd"/>
      <w:r w:rsidR="009365B5" w:rsidRPr="009714A8">
        <w:rPr>
          <w:rFonts w:ascii="GHEA Grapalat" w:hAnsi="GHEA Grapalat" w:cs="Sylfaen"/>
          <w:sz w:val="20"/>
          <w:lang w:val="af-ZA"/>
        </w:rPr>
        <w:t xml:space="preserve"> </w:t>
      </w:r>
      <w:proofErr w:type="spellStart"/>
      <w:r w:rsidR="009365B5" w:rsidRPr="009714A8">
        <w:rPr>
          <w:rFonts w:ascii="GHEA Grapalat" w:hAnsi="GHEA Grapalat" w:cs="Sylfaen"/>
          <w:sz w:val="20"/>
          <w:lang w:val="ru-RU"/>
        </w:rPr>
        <w:t>առաջարկը</w:t>
      </w:r>
      <w:proofErr w:type="spellEnd"/>
      <w:r w:rsidR="009365B5" w:rsidRPr="009714A8">
        <w:rPr>
          <w:rFonts w:ascii="GHEA Grapalat" w:hAnsi="GHEA Grapalat" w:cs="Sylfaen"/>
          <w:sz w:val="20"/>
          <w:lang w:val="af-ZA"/>
        </w:rPr>
        <w:t>:</w:t>
      </w:r>
    </w:p>
    <w:p w14:paraId="349B423A" w14:textId="77777777" w:rsidR="00D612BC" w:rsidRPr="009714A8" w:rsidRDefault="00AA0AD8" w:rsidP="00EF3662">
      <w:pPr>
        <w:pStyle w:val="a3"/>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9</w:t>
      </w:r>
      <w:r w:rsidR="00D17258" w:rsidRPr="009714A8">
        <w:rPr>
          <w:rFonts w:ascii="GHEA Grapalat" w:hAnsi="GHEA Grapalat" w:cs="Sylfaen"/>
          <w:i w:val="0"/>
          <w:szCs w:val="24"/>
          <w:lang w:val="af-ZA"/>
        </w:rPr>
        <w:t>.</w:t>
      </w:r>
      <w:r w:rsidR="005B1DD6" w:rsidRPr="009714A8">
        <w:rPr>
          <w:rFonts w:ascii="GHEA Grapalat" w:hAnsi="GHEA Grapalat" w:cs="Sylfaen"/>
          <w:i w:val="0"/>
          <w:szCs w:val="24"/>
          <w:lang w:val="hy-AM"/>
        </w:rPr>
        <w:t>7</w:t>
      </w:r>
      <w:r w:rsidR="00D17258"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Մինչև</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սույն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հրավերի</w:t>
      </w:r>
      <w:r w:rsidR="00096865" w:rsidRPr="009714A8">
        <w:rPr>
          <w:rFonts w:ascii="GHEA Grapalat" w:hAnsi="GHEA Grapalat" w:cs="Sylfaen"/>
          <w:i w:val="0"/>
          <w:szCs w:val="24"/>
          <w:lang w:val="af-ZA"/>
        </w:rPr>
        <w:t xml:space="preserve"> </w:t>
      </w:r>
      <w:r w:rsidR="00447FFD" w:rsidRPr="009714A8">
        <w:rPr>
          <w:rFonts w:ascii="GHEA Grapalat" w:hAnsi="GHEA Grapalat" w:cs="Sylfaen"/>
          <w:i w:val="0"/>
          <w:szCs w:val="24"/>
          <w:lang w:val="af-ZA"/>
        </w:rPr>
        <w:t xml:space="preserve">1-ին մասի </w:t>
      </w:r>
      <w:r w:rsidR="00A6756D" w:rsidRPr="009714A8">
        <w:rPr>
          <w:rFonts w:ascii="GHEA Grapalat" w:hAnsi="GHEA Grapalat" w:cs="Sylfaen"/>
          <w:i w:val="0"/>
          <w:szCs w:val="24"/>
          <w:lang w:val="af-ZA"/>
        </w:rPr>
        <w:t>9</w:t>
      </w:r>
      <w:r w:rsidR="005B1DD6" w:rsidRPr="009714A8">
        <w:rPr>
          <w:rFonts w:ascii="GHEA Grapalat" w:hAnsi="GHEA Grapalat" w:cs="Sylfaen"/>
          <w:i w:val="0"/>
          <w:szCs w:val="24"/>
          <w:lang w:val="hy-AM"/>
        </w:rPr>
        <w:t>.5</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կետով</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նախատեսված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ժամկետի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ավարտը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կողմերի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համաձայնությամբ</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կարող</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են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պայմանագրի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նախագծում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կատարվել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փոփոխություններ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սակայն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դրանք</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չեն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կարող</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հանգեցնել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գնման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առարկայի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բնութագրերի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փոփոխմանը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ներառյալ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ընտրված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մասնակցի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առաջարկած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գնի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ավելացմանը</w:t>
      </w:r>
      <w:r w:rsidR="004D5671" w:rsidRPr="009714A8">
        <w:rPr>
          <w:rFonts w:ascii="GHEA Grapalat" w:hAnsi="GHEA Grapalat" w:cs="Sylfaen"/>
          <w:i w:val="0"/>
          <w:szCs w:val="24"/>
          <w:lang w:val="ru-RU"/>
        </w:rPr>
        <w:t>։</w:t>
      </w:r>
      <w:r w:rsidR="00D612BC" w:rsidRPr="009714A8">
        <w:rPr>
          <w:rFonts w:ascii="GHEA Grapalat" w:hAnsi="GHEA Grapalat"/>
          <w:spacing w:val="-8"/>
          <w:lang w:val="af-ZA"/>
        </w:rPr>
        <w:t xml:space="preserve"> </w:t>
      </w:r>
    </w:p>
    <w:p w14:paraId="43488356" w14:textId="355E5B0A" w:rsidR="00F23A51" w:rsidRPr="009714A8" w:rsidRDefault="00AA0AD8" w:rsidP="00EF3662">
      <w:pPr>
        <w:pStyle w:val="a3"/>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9</w:t>
      </w:r>
      <w:r w:rsidR="00FC6B2B" w:rsidRPr="009714A8">
        <w:rPr>
          <w:rFonts w:ascii="GHEA Grapalat" w:hAnsi="GHEA Grapalat" w:cs="Sylfaen"/>
          <w:i w:val="0"/>
          <w:szCs w:val="24"/>
          <w:lang w:val="hy-AM"/>
        </w:rPr>
        <w:t>.8</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Պայմանագիրը</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կնքվելուն</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հաջորդող</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աշխատանքային</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օրը</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հանձնաժողովի</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քարտուղարը</w:t>
      </w:r>
      <w:r w:rsidR="00534468" w:rsidRPr="009714A8">
        <w:rPr>
          <w:rFonts w:ascii="GHEA Grapalat" w:hAnsi="GHEA Grapalat" w:cs="Sylfaen"/>
          <w:i w:val="0"/>
          <w:szCs w:val="24"/>
          <w:lang w:val="af-ZA"/>
        </w:rPr>
        <w:t xml:space="preserve"> </w:t>
      </w:r>
      <w:r w:rsidR="00EA7474" w:rsidRPr="009714A8">
        <w:rPr>
          <w:rFonts w:ascii="GHEA Grapalat" w:hAnsi="GHEA Grapalat" w:cs="Sylfaen"/>
          <w:i w:val="0"/>
          <w:szCs w:val="24"/>
          <w:lang w:val="en-US"/>
        </w:rPr>
        <w:t>հ</w:t>
      </w:r>
      <w:r w:rsidR="00EA7474" w:rsidRPr="009714A8">
        <w:rPr>
          <w:rFonts w:ascii="GHEA Grapalat" w:hAnsi="GHEA Grapalat" w:cs="Sylfaen"/>
          <w:i w:val="0"/>
          <w:szCs w:val="24"/>
          <w:lang w:val="ru-RU"/>
        </w:rPr>
        <w:t>ամակարգում</w:t>
      </w:r>
      <w:r w:rsidR="00EA7474"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ավարտում</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է</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ընթացակարգը</w:t>
      </w:r>
      <w:r w:rsidR="00F23A51" w:rsidRPr="009714A8">
        <w:rPr>
          <w:rFonts w:ascii="GHEA Grapalat" w:hAnsi="GHEA Grapalat" w:cs="Sylfaen"/>
          <w:i w:val="0"/>
          <w:szCs w:val="24"/>
          <w:lang w:val="af-ZA"/>
        </w:rPr>
        <w:t>:</w:t>
      </w:r>
    </w:p>
    <w:p w14:paraId="7FD76300" w14:textId="77777777" w:rsidR="005F08B5" w:rsidRPr="009714A8" w:rsidRDefault="005F08B5" w:rsidP="00EF3662">
      <w:pPr>
        <w:pStyle w:val="a3"/>
        <w:spacing w:line="240" w:lineRule="auto"/>
        <w:ind w:firstLine="567"/>
        <w:rPr>
          <w:rFonts w:ascii="GHEA Grapalat" w:hAnsi="GHEA Grapalat" w:cs="Sylfaen"/>
          <w:i w:val="0"/>
          <w:szCs w:val="24"/>
          <w:lang w:val="af-ZA"/>
        </w:rPr>
      </w:pPr>
    </w:p>
    <w:p w14:paraId="78149FAD" w14:textId="70EC7493" w:rsidR="00096865" w:rsidRPr="009714A8" w:rsidRDefault="00030D40" w:rsidP="00CA65A6">
      <w:pPr>
        <w:jc w:val="center"/>
        <w:rPr>
          <w:rFonts w:ascii="GHEA Grapalat" w:hAnsi="GHEA Grapalat" w:cs="Arial"/>
          <w:b/>
          <w:iCs/>
          <w:sz w:val="20"/>
          <w:lang w:val="af-ZA"/>
        </w:rPr>
      </w:pPr>
      <w:r w:rsidRPr="009714A8">
        <w:rPr>
          <w:rFonts w:ascii="GHEA Grapalat" w:hAnsi="GHEA Grapalat"/>
          <w:b/>
          <w:iCs/>
          <w:sz w:val="20"/>
          <w:lang w:val="af-ZA"/>
        </w:rPr>
        <w:t>10</w:t>
      </w:r>
      <w:r w:rsidR="008D5016" w:rsidRPr="009714A8">
        <w:rPr>
          <w:rFonts w:ascii="GHEA Grapalat" w:hAnsi="GHEA Grapalat"/>
          <w:b/>
          <w:iCs/>
          <w:sz w:val="20"/>
          <w:lang w:val="af-ZA"/>
        </w:rPr>
        <w:t xml:space="preserve">. </w:t>
      </w:r>
      <w:r w:rsidR="00E2245F" w:rsidRPr="009714A8">
        <w:rPr>
          <w:rFonts w:ascii="GHEA Grapalat" w:hAnsi="GHEA Grapalat" w:cs="Sylfaen"/>
          <w:b/>
          <w:iCs/>
          <w:sz w:val="20"/>
          <w:lang w:val="hy-AM"/>
        </w:rPr>
        <w:t>ՈՐԱԿԱՎՈՐՄԱՆ</w:t>
      </w:r>
      <w:r w:rsidR="00E2245F" w:rsidRPr="009714A8">
        <w:rPr>
          <w:rFonts w:ascii="GHEA Grapalat" w:hAnsi="GHEA Grapalat" w:cs="Arial"/>
          <w:b/>
          <w:iCs/>
          <w:sz w:val="20"/>
          <w:lang w:val="af-ZA"/>
        </w:rPr>
        <w:t xml:space="preserve"> </w:t>
      </w:r>
      <w:r w:rsidR="00E2245F" w:rsidRPr="009714A8">
        <w:rPr>
          <w:rFonts w:ascii="GHEA Grapalat" w:hAnsi="GHEA Grapalat" w:cs="Sylfaen"/>
          <w:b/>
          <w:iCs/>
          <w:sz w:val="20"/>
          <w:lang w:val="hy-AM"/>
        </w:rPr>
        <w:t>ԵՎ</w:t>
      </w:r>
      <w:r w:rsidR="00E2245F" w:rsidRPr="009714A8">
        <w:rPr>
          <w:rFonts w:ascii="GHEA Grapalat" w:hAnsi="GHEA Grapalat" w:cs="Sylfaen"/>
          <w:b/>
          <w:iCs/>
          <w:sz w:val="20"/>
          <w:lang w:val="af-ZA"/>
        </w:rPr>
        <w:t xml:space="preserve"> </w:t>
      </w:r>
      <w:r w:rsidR="008D5016" w:rsidRPr="009714A8">
        <w:rPr>
          <w:rFonts w:ascii="GHEA Grapalat" w:hAnsi="GHEA Grapalat" w:cs="Sylfaen"/>
          <w:b/>
          <w:iCs/>
          <w:sz w:val="20"/>
          <w:lang w:val="af-ZA"/>
        </w:rPr>
        <w:t>ՊԱՅՄԱՆԱԳՐԻ</w:t>
      </w:r>
      <w:r w:rsidR="00EE0172" w:rsidRPr="009714A8">
        <w:rPr>
          <w:rFonts w:ascii="GHEA Grapalat" w:hAnsi="GHEA Grapalat" w:cs="Sylfaen"/>
          <w:b/>
          <w:iCs/>
          <w:sz w:val="20"/>
          <w:lang w:val="hy-AM"/>
        </w:rPr>
        <w:t xml:space="preserve"> </w:t>
      </w:r>
      <w:r w:rsidR="008D5016" w:rsidRPr="009714A8">
        <w:rPr>
          <w:rFonts w:ascii="GHEA Grapalat" w:hAnsi="GHEA Grapalat" w:cs="Sylfaen"/>
          <w:b/>
          <w:iCs/>
          <w:sz w:val="20"/>
          <w:lang w:val="af-ZA"/>
        </w:rPr>
        <w:t>ԱՊԱՀՈՎՈՒՄ</w:t>
      </w:r>
      <w:r w:rsidR="00E2245F" w:rsidRPr="009714A8">
        <w:rPr>
          <w:rFonts w:ascii="GHEA Grapalat" w:hAnsi="GHEA Grapalat" w:cs="Sylfaen"/>
          <w:b/>
          <w:iCs/>
          <w:sz w:val="20"/>
          <w:lang w:val="hy-AM"/>
        </w:rPr>
        <w:t>ՆԵՐ</w:t>
      </w:r>
      <w:r w:rsidR="008D5016" w:rsidRPr="009714A8">
        <w:rPr>
          <w:rFonts w:ascii="GHEA Grapalat" w:hAnsi="GHEA Grapalat" w:cs="Sylfaen"/>
          <w:b/>
          <w:iCs/>
          <w:sz w:val="20"/>
          <w:lang w:val="af-ZA"/>
        </w:rPr>
        <w:t>Ը</w:t>
      </w:r>
      <w:r w:rsidR="008D5016" w:rsidRPr="009714A8">
        <w:rPr>
          <w:rFonts w:ascii="GHEA Grapalat" w:hAnsi="GHEA Grapalat" w:cs="Arial"/>
          <w:b/>
          <w:iCs/>
          <w:sz w:val="20"/>
          <w:lang w:val="af-ZA"/>
        </w:rPr>
        <w:t xml:space="preserve"> </w:t>
      </w:r>
    </w:p>
    <w:p w14:paraId="4A3E9B42" w14:textId="286E61E5" w:rsidR="00096865" w:rsidRPr="009714A8" w:rsidRDefault="00030D40" w:rsidP="00EF3662">
      <w:pPr>
        <w:ind w:firstLine="567"/>
        <w:jc w:val="both"/>
        <w:rPr>
          <w:rFonts w:ascii="GHEA Grapalat" w:hAnsi="GHEA Grapalat" w:cs="Sylfaen"/>
          <w:sz w:val="20"/>
          <w:lang w:val="af-ZA"/>
        </w:rPr>
      </w:pPr>
      <w:r w:rsidRPr="009714A8">
        <w:rPr>
          <w:rFonts w:ascii="GHEA Grapalat" w:hAnsi="GHEA Grapalat"/>
          <w:iCs/>
          <w:sz w:val="20"/>
          <w:lang w:val="af-ZA"/>
        </w:rPr>
        <w:t>10</w:t>
      </w:r>
      <w:r w:rsidR="00096865" w:rsidRPr="009714A8">
        <w:rPr>
          <w:rFonts w:ascii="GHEA Grapalat" w:hAnsi="GHEA Grapalat"/>
          <w:iCs/>
          <w:sz w:val="20"/>
          <w:lang w:val="af-ZA"/>
        </w:rPr>
        <w:t>.</w:t>
      </w:r>
      <w:r w:rsidR="00096865" w:rsidRPr="009714A8">
        <w:rPr>
          <w:rFonts w:ascii="GHEA Grapalat" w:hAnsi="GHEA Grapalat" w:cs="Sylfaen"/>
          <w:sz w:val="20"/>
          <w:lang w:val="af-ZA"/>
        </w:rPr>
        <w:t xml:space="preserve">1 </w:t>
      </w:r>
      <w:r w:rsidR="00DB3B2E" w:rsidRPr="009714A8">
        <w:rPr>
          <w:rFonts w:ascii="GHEA Grapalat" w:hAnsi="GHEA Grapalat" w:cs="Sylfaen"/>
          <w:sz w:val="20"/>
          <w:lang w:val="hy-AM"/>
        </w:rPr>
        <w:t>Որակավորման</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և</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պ</w:t>
      </w:r>
      <w:r w:rsidR="00DB3B2E" w:rsidRPr="009714A8">
        <w:rPr>
          <w:rFonts w:ascii="GHEA Grapalat" w:hAnsi="GHEA Grapalat" w:cs="Sylfaen"/>
          <w:sz w:val="20"/>
          <w:lang w:val="ru-RU"/>
        </w:rPr>
        <w:t>այմանագրի</w:t>
      </w:r>
      <w:r w:rsidR="00DB3B2E" w:rsidRPr="009714A8">
        <w:rPr>
          <w:rFonts w:ascii="GHEA Grapalat" w:hAnsi="GHEA Grapalat" w:cs="Sylfaen"/>
          <w:sz w:val="20"/>
          <w:lang w:val="hy-AM"/>
        </w:rPr>
        <w:t xml:space="preserve"> </w:t>
      </w:r>
      <w:r w:rsidR="00DB3B2E" w:rsidRPr="009714A8">
        <w:rPr>
          <w:rFonts w:ascii="GHEA Grapalat" w:hAnsi="GHEA Grapalat" w:cs="Sylfaen"/>
          <w:sz w:val="20"/>
          <w:lang w:val="ru-RU"/>
        </w:rPr>
        <w:t>ապահովում</w:t>
      </w:r>
      <w:r w:rsidR="00DB3B2E" w:rsidRPr="009714A8">
        <w:rPr>
          <w:rFonts w:ascii="GHEA Grapalat" w:hAnsi="GHEA Grapalat" w:cs="Sylfaen"/>
          <w:sz w:val="20"/>
          <w:lang w:val="hy-AM"/>
        </w:rPr>
        <w:t>ները</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ներկայացնելու</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պահանջի</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հիման</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վրա</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այն</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ստանալու</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օրվանից</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5 </w:t>
      </w:r>
      <w:r w:rsidR="00DB3B2E" w:rsidRPr="009714A8">
        <w:rPr>
          <w:rFonts w:ascii="GHEA Grapalat" w:hAnsi="GHEA Grapalat" w:cs="Sylfaen"/>
          <w:sz w:val="20"/>
          <w:lang w:val="af-ZA"/>
        </w:rPr>
        <w:t xml:space="preserve">աշխատանքային </w:t>
      </w:r>
      <w:r w:rsidR="00DB3B2E" w:rsidRPr="009714A8">
        <w:rPr>
          <w:rFonts w:ascii="GHEA Grapalat" w:hAnsi="GHEA Grapalat" w:cs="Sylfaen"/>
          <w:sz w:val="20"/>
          <w:lang w:val="ru-RU"/>
        </w:rPr>
        <w:t>օրվա</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ընթացքում</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ընտրված</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մասնակիցը</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պարտավոր</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է</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ներկայացնել</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որակավորման</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և</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պայմանագրի</w:t>
      </w:r>
      <w:r w:rsidR="00DB3B2E" w:rsidRPr="009714A8">
        <w:rPr>
          <w:rFonts w:ascii="GHEA Grapalat" w:hAnsi="GHEA Grapalat" w:cs="Sylfaen"/>
          <w:sz w:val="20"/>
          <w:lang w:val="hy-AM"/>
        </w:rPr>
        <w:t xml:space="preserve"> </w:t>
      </w:r>
      <w:r w:rsidR="00DB3B2E" w:rsidRPr="009714A8">
        <w:rPr>
          <w:rFonts w:ascii="GHEA Grapalat" w:hAnsi="GHEA Grapalat" w:cs="Sylfaen"/>
          <w:sz w:val="20"/>
          <w:lang w:val="ru-RU"/>
        </w:rPr>
        <w:t>ապահովում</w:t>
      </w:r>
      <w:r w:rsidR="00DB3B2E" w:rsidRPr="009714A8">
        <w:rPr>
          <w:rFonts w:ascii="GHEA Grapalat" w:hAnsi="GHEA Grapalat" w:cs="Sylfaen"/>
          <w:sz w:val="20"/>
          <w:lang w:val="hy-AM"/>
        </w:rPr>
        <w:t>ներ</w:t>
      </w:r>
      <w:r w:rsidR="00DB3B2E" w:rsidRPr="009714A8">
        <w:rPr>
          <w:rFonts w:ascii="GHEA Grapalat" w:hAnsi="GHEA Grapalat" w:cs="Sylfaen"/>
          <w:sz w:val="20"/>
          <w:lang w:val="ru-RU"/>
        </w:rPr>
        <w:t>։</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 Ընտրված</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մասնակցի</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հետ</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պայմանագիր</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կնքվում</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է</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եթե</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վերջինս</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ներկայացնում</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է</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որակավորման և</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պայմանագրի </w:t>
      </w:r>
      <w:r w:rsidR="00DB3B2E" w:rsidRPr="009714A8">
        <w:rPr>
          <w:rFonts w:ascii="GHEA Grapalat" w:hAnsi="GHEA Grapalat" w:cs="Sylfaen"/>
          <w:sz w:val="20"/>
          <w:lang w:val="af-ZA"/>
        </w:rPr>
        <w:t>(</w:t>
      </w:r>
      <w:r w:rsidR="00DB3B2E" w:rsidRPr="009714A8">
        <w:rPr>
          <w:rFonts w:ascii="GHEA Grapalat" w:hAnsi="GHEA Grapalat" w:cs="Sylfaen"/>
          <w:sz w:val="20"/>
          <w:lang w:val="hy-AM"/>
        </w:rPr>
        <w:t>կանխավճարի</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 ապահովումները:</w:t>
      </w:r>
    </w:p>
    <w:p w14:paraId="5ED70851" w14:textId="38BDAE65" w:rsidR="00882697" w:rsidRPr="009714A8" w:rsidRDefault="00AD6D6A" w:rsidP="00921327">
      <w:pPr>
        <w:ind w:firstLine="567"/>
        <w:jc w:val="both"/>
        <w:rPr>
          <w:rFonts w:ascii="GHEA Grapalat" w:hAnsi="GHEA Grapalat" w:cs="Arial"/>
          <w:sz w:val="20"/>
          <w:lang w:val="hy-AM"/>
        </w:rPr>
      </w:pPr>
      <w:r w:rsidRPr="009714A8">
        <w:rPr>
          <w:rFonts w:ascii="GHEA Grapalat" w:hAnsi="GHEA Grapalat" w:cs="Sylfaen"/>
          <w:sz w:val="20"/>
          <w:lang w:val="hy-AM"/>
        </w:rPr>
        <w:t>10.2</w:t>
      </w:r>
      <w:r w:rsidR="00F96621" w:rsidRPr="009714A8">
        <w:rPr>
          <w:rFonts w:ascii="GHEA Grapalat" w:hAnsi="GHEA Grapalat" w:cs="Sylfaen"/>
          <w:sz w:val="20"/>
          <w:lang w:val="af-ZA"/>
        </w:rPr>
        <w:t xml:space="preserve"> </w:t>
      </w:r>
      <w:proofErr w:type="spellStart"/>
      <w:r w:rsidR="0074145B" w:rsidRPr="009714A8">
        <w:rPr>
          <w:rFonts w:ascii="GHEA Grapalat" w:hAnsi="GHEA Grapalat" w:cs="Sylfaen"/>
          <w:sz w:val="20"/>
        </w:rPr>
        <w:t>Որակավորման</w:t>
      </w:r>
      <w:proofErr w:type="spellEnd"/>
      <w:r w:rsidR="0074145B" w:rsidRPr="009714A8">
        <w:rPr>
          <w:rFonts w:ascii="GHEA Grapalat" w:hAnsi="GHEA Grapalat" w:cs="Sylfaen"/>
          <w:sz w:val="20"/>
          <w:lang w:val="af-ZA"/>
        </w:rPr>
        <w:t xml:space="preserve"> </w:t>
      </w:r>
      <w:proofErr w:type="spellStart"/>
      <w:r w:rsidR="0074145B" w:rsidRPr="009714A8">
        <w:rPr>
          <w:rFonts w:ascii="GHEA Grapalat" w:hAnsi="GHEA Grapalat" w:cs="Sylfaen"/>
          <w:sz w:val="20"/>
        </w:rPr>
        <w:t>ապահովման</w:t>
      </w:r>
      <w:proofErr w:type="spellEnd"/>
      <w:r w:rsidR="0074145B" w:rsidRPr="009714A8">
        <w:rPr>
          <w:rFonts w:ascii="GHEA Grapalat" w:hAnsi="GHEA Grapalat" w:cs="Sylfaen"/>
          <w:sz w:val="20"/>
          <w:lang w:val="af-ZA"/>
        </w:rPr>
        <w:t xml:space="preserve"> </w:t>
      </w:r>
      <w:proofErr w:type="spellStart"/>
      <w:r w:rsidR="0074145B" w:rsidRPr="009714A8">
        <w:rPr>
          <w:rFonts w:ascii="GHEA Grapalat" w:hAnsi="GHEA Grapalat" w:cs="Sylfaen"/>
          <w:sz w:val="20"/>
        </w:rPr>
        <w:t>չափը</w:t>
      </w:r>
      <w:proofErr w:type="spellEnd"/>
      <w:r w:rsidR="0074145B" w:rsidRPr="009714A8">
        <w:rPr>
          <w:rFonts w:ascii="GHEA Grapalat" w:hAnsi="GHEA Grapalat" w:cs="Sylfaen"/>
          <w:sz w:val="20"/>
          <w:lang w:val="af-ZA"/>
        </w:rPr>
        <w:t xml:space="preserve"> </w:t>
      </w:r>
      <w:proofErr w:type="spellStart"/>
      <w:r w:rsidR="0074145B" w:rsidRPr="009714A8">
        <w:rPr>
          <w:rFonts w:ascii="GHEA Grapalat" w:hAnsi="GHEA Grapalat" w:cs="Sylfaen"/>
          <w:sz w:val="20"/>
        </w:rPr>
        <w:t>հավասար</w:t>
      </w:r>
      <w:proofErr w:type="spellEnd"/>
      <w:r w:rsidR="0074145B" w:rsidRPr="009714A8">
        <w:rPr>
          <w:rFonts w:ascii="GHEA Grapalat" w:hAnsi="GHEA Grapalat" w:cs="Sylfaen"/>
          <w:sz w:val="20"/>
          <w:lang w:val="af-ZA"/>
        </w:rPr>
        <w:t xml:space="preserve"> </w:t>
      </w:r>
      <w:r w:rsidR="0074145B" w:rsidRPr="009714A8">
        <w:rPr>
          <w:rFonts w:ascii="GHEA Grapalat" w:hAnsi="GHEA Grapalat" w:cs="Sylfaen"/>
          <w:sz w:val="20"/>
        </w:rPr>
        <w:t>է</w:t>
      </w:r>
      <w:r w:rsidR="0074145B" w:rsidRPr="009714A8">
        <w:rPr>
          <w:rFonts w:ascii="GHEA Grapalat" w:hAnsi="GHEA Grapalat" w:cs="Sylfaen"/>
          <w:sz w:val="20"/>
          <w:lang w:val="af-ZA"/>
        </w:rPr>
        <w:t xml:space="preserve"> </w:t>
      </w:r>
      <w:r w:rsidR="00DB3B2E" w:rsidRPr="009714A8">
        <w:rPr>
          <w:rFonts w:ascii="GHEA Grapalat" w:hAnsi="GHEA Grapalat" w:cs="Sylfaen"/>
          <w:sz w:val="20"/>
          <w:lang w:val="hy-AM"/>
        </w:rPr>
        <w:t>սույն ընթացակարգի շրջանակում գնվելիք ծառայությունների գնման գնի</w:t>
      </w:r>
      <w:r w:rsidR="00DB3B2E" w:rsidRPr="009714A8" w:rsidDel="00DB3B2E">
        <w:rPr>
          <w:rFonts w:ascii="GHEA Grapalat" w:hAnsi="GHEA Grapalat" w:cs="Sylfaen"/>
          <w:sz w:val="20"/>
          <w:lang w:val="af-ZA"/>
        </w:rPr>
        <w:t xml:space="preserve"> </w:t>
      </w:r>
      <w:r w:rsidR="00615D8F" w:rsidRPr="009714A8">
        <w:rPr>
          <w:rFonts w:ascii="GHEA Grapalat" w:hAnsi="GHEA Grapalat" w:cs="Sylfaen"/>
          <w:sz w:val="20"/>
          <w:lang w:val="hy-AM"/>
        </w:rPr>
        <w:t>տասնհինգ տոկոսին</w:t>
      </w:r>
      <w:r w:rsidR="0074145B" w:rsidRPr="009714A8">
        <w:rPr>
          <w:rFonts w:ascii="GHEA Grapalat" w:hAnsi="GHEA Grapalat" w:cs="Sylfaen"/>
          <w:sz w:val="20"/>
          <w:lang w:val="af-ZA"/>
        </w:rPr>
        <w:t>:</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9714A8">
        <w:rPr>
          <w:rFonts w:ascii="GHEA Grapalat" w:hAnsi="GHEA Grapalat" w:cs="Sylfaen"/>
          <w:sz w:val="20"/>
          <w:lang w:val="af-ZA"/>
        </w:rPr>
        <w:t xml:space="preserve"> </w:t>
      </w:r>
      <w:r w:rsidR="0074145B" w:rsidRPr="009714A8">
        <w:rPr>
          <w:rFonts w:ascii="GHEA Grapalat" w:hAnsi="GHEA Grapalat" w:cs="Sylfaen"/>
          <w:sz w:val="20"/>
          <w:lang w:val="af-ZA"/>
        </w:rPr>
        <w:t xml:space="preserve"> </w:t>
      </w:r>
      <w:proofErr w:type="spellStart"/>
      <w:r w:rsidR="00F96621" w:rsidRPr="009714A8">
        <w:rPr>
          <w:rFonts w:ascii="GHEA Grapalat" w:hAnsi="GHEA Grapalat" w:cs="Sylfaen"/>
          <w:sz w:val="20"/>
        </w:rPr>
        <w:t>Որակավորման</w:t>
      </w:r>
      <w:proofErr w:type="spellEnd"/>
      <w:r w:rsidR="00F96621" w:rsidRPr="009714A8">
        <w:rPr>
          <w:rFonts w:ascii="GHEA Grapalat" w:hAnsi="GHEA Grapalat" w:cs="Sylfaen"/>
          <w:sz w:val="20"/>
          <w:lang w:val="af-ZA"/>
        </w:rPr>
        <w:t xml:space="preserve"> </w:t>
      </w:r>
      <w:proofErr w:type="spellStart"/>
      <w:r w:rsidR="00F96621" w:rsidRPr="009714A8">
        <w:rPr>
          <w:rFonts w:ascii="GHEA Grapalat" w:hAnsi="GHEA Grapalat" w:cs="Sylfaen"/>
          <w:sz w:val="20"/>
        </w:rPr>
        <w:t>ապահովումը</w:t>
      </w:r>
      <w:proofErr w:type="spellEnd"/>
      <w:r w:rsidR="00F96621" w:rsidRPr="009714A8">
        <w:rPr>
          <w:rFonts w:ascii="GHEA Grapalat" w:hAnsi="GHEA Grapalat" w:cs="Sylfaen"/>
          <w:sz w:val="20"/>
          <w:lang w:val="af-ZA"/>
        </w:rPr>
        <w:t xml:space="preserve"> </w:t>
      </w:r>
      <w:proofErr w:type="spellStart"/>
      <w:r w:rsidR="00F96621" w:rsidRPr="009714A8">
        <w:rPr>
          <w:rFonts w:ascii="GHEA Grapalat" w:hAnsi="GHEA Grapalat" w:cs="Sylfaen"/>
          <w:sz w:val="20"/>
        </w:rPr>
        <w:t>ներկայացվում</w:t>
      </w:r>
      <w:proofErr w:type="spellEnd"/>
      <w:r w:rsidR="00615D8F" w:rsidRPr="009714A8">
        <w:rPr>
          <w:rFonts w:ascii="GHEA Grapalat" w:hAnsi="GHEA Grapalat" w:cs="Sylfaen"/>
          <w:sz w:val="20"/>
          <w:lang w:val="hy-AM"/>
        </w:rPr>
        <w:t xml:space="preserve"> է</w:t>
      </w:r>
      <w:r w:rsidR="00F96621" w:rsidRPr="009714A8">
        <w:rPr>
          <w:rFonts w:ascii="GHEA Grapalat" w:hAnsi="GHEA Grapalat" w:cs="Sylfaen"/>
          <w:sz w:val="20"/>
          <w:lang w:val="af-ZA"/>
        </w:rPr>
        <w:t xml:space="preserve"> </w:t>
      </w:r>
      <w:proofErr w:type="spellStart"/>
      <w:r w:rsidR="00615D8F" w:rsidRPr="009714A8">
        <w:rPr>
          <w:rFonts w:ascii="GHEA Grapalat" w:hAnsi="GHEA Grapalat" w:cs="Sylfaen"/>
          <w:sz w:val="20"/>
        </w:rPr>
        <w:t>տուժանքի</w:t>
      </w:r>
      <w:proofErr w:type="spellEnd"/>
      <w:r w:rsidR="00615D8F" w:rsidRPr="009714A8">
        <w:rPr>
          <w:rFonts w:ascii="GHEA Grapalat" w:hAnsi="GHEA Grapalat" w:cs="Sylfaen"/>
          <w:sz w:val="20"/>
          <w:lang w:val="af-ZA"/>
        </w:rPr>
        <w:t xml:space="preserve"> (</w:t>
      </w:r>
      <w:proofErr w:type="spellStart"/>
      <w:r w:rsidR="00615D8F" w:rsidRPr="009714A8">
        <w:rPr>
          <w:rFonts w:ascii="GHEA Grapalat" w:hAnsi="GHEA Grapalat" w:cs="Sylfaen"/>
          <w:sz w:val="20"/>
        </w:rPr>
        <w:t>հավելված</w:t>
      </w:r>
      <w:proofErr w:type="spellEnd"/>
      <w:r w:rsidR="00615D8F" w:rsidRPr="009714A8">
        <w:rPr>
          <w:rFonts w:ascii="GHEA Grapalat" w:hAnsi="GHEA Grapalat" w:cs="Sylfaen"/>
          <w:sz w:val="20"/>
          <w:lang w:val="af-ZA"/>
        </w:rPr>
        <w:t xml:space="preserve"> 4</w:t>
      </w:r>
      <w:r w:rsidR="00615D8F" w:rsidRPr="009714A8">
        <w:rPr>
          <w:rFonts w:ascii="Cambria Math" w:hAnsi="Cambria Math" w:cs="Cambria Math"/>
          <w:sz w:val="20"/>
          <w:lang w:val="af-ZA"/>
        </w:rPr>
        <w:t>․</w:t>
      </w:r>
      <w:r w:rsidR="00615D8F" w:rsidRPr="009714A8">
        <w:rPr>
          <w:rFonts w:ascii="GHEA Grapalat" w:hAnsi="GHEA Grapalat" w:cs="Sylfaen"/>
          <w:sz w:val="20"/>
          <w:lang w:val="af-ZA"/>
        </w:rPr>
        <w:t xml:space="preserve">2) </w:t>
      </w:r>
      <w:proofErr w:type="spellStart"/>
      <w:r w:rsidR="00615D8F" w:rsidRPr="009714A8">
        <w:rPr>
          <w:rFonts w:ascii="GHEA Grapalat" w:hAnsi="GHEA Grapalat" w:cs="Sylfaen"/>
          <w:sz w:val="20"/>
        </w:rPr>
        <w:t>կամ</w:t>
      </w:r>
      <w:proofErr w:type="spellEnd"/>
      <w:r w:rsidR="00615D8F" w:rsidRPr="009714A8">
        <w:rPr>
          <w:rFonts w:ascii="GHEA Grapalat" w:hAnsi="GHEA Grapalat" w:cs="Sylfaen"/>
          <w:sz w:val="20"/>
          <w:lang w:val="af-ZA"/>
        </w:rPr>
        <w:t xml:space="preserve"> </w:t>
      </w:r>
      <w:proofErr w:type="spellStart"/>
      <w:r w:rsidR="00615D8F" w:rsidRPr="009714A8">
        <w:rPr>
          <w:rFonts w:ascii="GHEA Grapalat" w:hAnsi="GHEA Grapalat" w:cs="Sylfaen"/>
          <w:sz w:val="20"/>
        </w:rPr>
        <w:t>կանխիկ</w:t>
      </w:r>
      <w:proofErr w:type="spellEnd"/>
      <w:r w:rsidR="00615D8F" w:rsidRPr="009714A8">
        <w:rPr>
          <w:rFonts w:ascii="GHEA Grapalat" w:hAnsi="GHEA Grapalat" w:cs="Sylfaen"/>
          <w:sz w:val="20"/>
          <w:lang w:val="af-ZA"/>
        </w:rPr>
        <w:t xml:space="preserve"> </w:t>
      </w:r>
      <w:proofErr w:type="spellStart"/>
      <w:r w:rsidR="00615D8F" w:rsidRPr="009714A8">
        <w:rPr>
          <w:rFonts w:ascii="GHEA Grapalat" w:hAnsi="GHEA Grapalat" w:cs="Sylfaen"/>
          <w:sz w:val="20"/>
        </w:rPr>
        <w:t>փողի</w:t>
      </w:r>
      <w:proofErr w:type="spellEnd"/>
      <w:r w:rsidR="00C0648A" w:rsidRPr="009714A8">
        <w:rPr>
          <w:rFonts w:ascii="GHEA Grapalat" w:hAnsi="GHEA Grapalat" w:cs="Sylfaen"/>
          <w:sz w:val="20"/>
          <w:lang w:val="af-ZA"/>
        </w:rPr>
        <w:t xml:space="preserve">: Ընդ որում  </w:t>
      </w:r>
      <w:proofErr w:type="spellStart"/>
      <w:r w:rsidR="00C0648A" w:rsidRPr="009714A8">
        <w:rPr>
          <w:rFonts w:ascii="GHEA Grapalat" w:hAnsi="GHEA Grapalat" w:cs="Sylfaen"/>
          <w:sz w:val="20"/>
        </w:rPr>
        <w:t>ապահովումը</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պետք</w:t>
      </w:r>
      <w:proofErr w:type="spellEnd"/>
      <w:r w:rsidR="00DF68A6" w:rsidRPr="009714A8">
        <w:rPr>
          <w:rFonts w:ascii="GHEA Grapalat" w:hAnsi="GHEA Grapalat" w:cs="Sylfaen"/>
          <w:sz w:val="20"/>
          <w:lang w:val="af-ZA"/>
        </w:rPr>
        <w:t xml:space="preserve"> </w:t>
      </w:r>
      <w:r w:rsidR="00DF68A6" w:rsidRPr="009714A8">
        <w:rPr>
          <w:rFonts w:ascii="GHEA Grapalat" w:hAnsi="GHEA Grapalat" w:cs="Sylfaen"/>
          <w:sz w:val="20"/>
        </w:rPr>
        <w:t>է</w:t>
      </w:r>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վավեր</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լինի</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առնվազն</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մինչև</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պայմանագրի</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կատարման</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արդյունքը</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պատվիրատուից</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կողմից</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ամբողջական</w:t>
      </w:r>
      <w:proofErr w:type="spellEnd"/>
      <w:r w:rsidR="00DF68A6" w:rsidRPr="009714A8">
        <w:rPr>
          <w:rFonts w:ascii="GHEA Grapalat" w:hAnsi="GHEA Grapalat" w:cs="Sylfaen"/>
          <w:sz w:val="20"/>
          <w:lang w:val="af-ZA"/>
        </w:rPr>
        <w:t xml:space="preserve"> </w:t>
      </w:r>
      <w:r w:rsidR="00DF68A6" w:rsidRPr="009714A8">
        <w:rPr>
          <w:rFonts w:ascii="GHEA Grapalat" w:hAnsi="GHEA Grapalat" w:cs="Arial"/>
          <w:sz w:val="20"/>
          <w:lang w:val="hy-AM"/>
        </w:rPr>
        <w:t xml:space="preserve">ընդունվելու օրվան հաջորդող </w:t>
      </w:r>
      <w:r w:rsidR="00615D8F" w:rsidRPr="009714A8">
        <w:rPr>
          <w:rFonts w:ascii="GHEA Grapalat" w:hAnsi="GHEA Grapalat" w:cs="Arial"/>
          <w:sz w:val="20"/>
          <w:lang w:val="hy-AM"/>
        </w:rPr>
        <w:t>20</w:t>
      </w:r>
      <w:r w:rsidR="00DF68A6" w:rsidRPr="009714A8">
        <w:rPr>
          <w:rFonts w:ascii="GHEA Grapalat" w:hAnsi="GHEA Grapalat" w:cs="Arial"/>
          <w:sz w:val="20"/>
          <w:lang w:val="hy-AM"/>
        </w:rPr>
        <w:t xml:space="preserve">-րդ </w:t>
      </w:r>
      <w:r w:rsidR="00A558B9" w:rsidRPr="009714A8">
        <w:rPr>
          <w:rFonts w:ascii="GHEA Grapalat" w:hAnsi="GHEA Grapalat" w:cs="Arial"/>
          <w:sz w:val="20"/>
          <w:lang w:val="hy-AM"/>
        </w:rPr>
        <w:t>աշխատանքային</w:t>
      </w:r>
      <w:r w:rsidR="00DF68A6" w:rsidRPr="009714A8">
        <w:rPr>
          <w:rFonts w:ascii="GHEA Grapalat" w:hAnsi="GHEA Grapalat" w:cs="Arial"/>
          <w:sz w:val="20"/>
          <w:lang w:val="hy-AM"/>
        </w:rPr>
        <w:t xml:space="preserve"> օրը </w:t>
      </w:r>
      <w:r w:rsidR="00F96621" w:rsidRPr="009714A8">
        <w:rPr>
          <w:rFonts w:ascii="GHEA Grapalat" w:hAnsi="GHEA Grapalat" w:cs="Arial"/>
          <w:sz w:val="20"/>
          <w:lang w:val="hy-AM"/>
        </w:rPr>
        <w:t>ներառյա</w:t>
      </w:r>
      <w:r w:rsidR="0007107E" w:rsidRPr="009714A8">
        <w:rPr>
          <w:rFonts w:ascii="GHEA Grapalat" w:hAnsi="GHEA Grapalat" w:cs="Arial"/>
          <w:sz w:val="20"/>
          <w:lang w:val="ru-RU"/>
        </w:rPr>
        <w:t>լ</w:t>
      </w:r>
      <w:r w:rsidR="00615D8F" w:rsidRPr="009714A8">
        <w:rPr>
          <w:rFonts w:ascii="GHEA Grapalat" w:hAnsi="GHEA Grapalat" w:cs="Arial"/>
          <w:sz w:val="20"/>
          <w:lang w:val="af-ZA"/>
        </w:rPr>
        <w:t>:</w:t>
      </w:r>
      <w:r w:rsidR="00E453AC" w:rsidRPr="009714A8">
        <w:rPr>
          <w:rFonts w:ascii="GHEA Grapalat" w:hAnsi="GHEA Grapalat" w:cs="Arial"/>
          <w:sz w:val="20"/>
          <w:lang w:val="hy-AM"/>
        </w:rPr>
        <w:t xml:space="preserve"> </w:t>
      </w:r>
    </w:p>
    <w:p w14:paraId="7A67075B" w14:textId="69299EBA" w:rsidR="00882697" w:rsidRPr="009714A8" w:rsidRDefault="00921327" w:rsidP="00882697">
      <w:pPr>
        <w:ind w:firstLine="567"/>
        <w:jc w:val="both"/>
        <w:rPr>
          <w:rFonts w:ascii="GHEA Grapalat" w:hAnsi="GHEA Grapalat" w:cs="Arial"/>
          <w:sz w:val="20"/>
          <w:lang w:val="hy-AM"/>
        </w:rPr>
      </w:pPr>
      <w:r w:rsidRPr="009714A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714A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714A8">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B3B2E" w:rsidRPr="009714A8">
        <w:rPr>
          <w:rFonts w:ascii="GHEA Grapalat" w:hAnsi="GHEA Grapalat" w:cs="Arial"/>
          <w:sz w:val="20"/>
          <w:lang w:val="hy-AM"/>
        </w:rPr>
        <w:t xml:space="preserve"> </w:t>
      </w:r>
      <w:r w:rsidRPr="009714A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714A8">
        <w:rPr>
          <w:rFonts w:ascii="GHEA Grapalat" w:hAnsi="GHEA Grapalat" w:cs="Arial"/>
          <w:sz w:val="20"/>
          <w:lang w:val="hy-AM"/>
        </w:rPr>
        <w:t>:</w:t>
      </w:r>
    </w:p>
    <w:p w14:paraId="5D921888" w14:textId="77777777" w:rsidR="00E453AC" w:rsidRPr="009714A8"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9714A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3BE91D5" w:rsidR="000272DA" w:rsidRPr="009714A8"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9714A8">
        <w:rPr>
          <w:rFonts w:ascii="GHEA Grapalat" w:hAnsi="GHEA Grapalat" w:cs="Arial"/>
          <w:sz w:val="20"/>
          <w:lang w:val="hy-AM"/>
        </w:rPr>
        <w:t xml:space="preserve"> </w:t>
      </w:r>
      <w:r w:rsidR="00921327" w:rsidRPr="009714A8">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9714A8">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9714A8">
        <w:rPr>
          <w:rFonts w:ascii="GHEA Grapalat" w:hAnsi="GHEA Grapalat" w:cs="Arial"/>
          <w:sz w:val="20"/>
          <w:lang w:val="hy-AM"/>
        </w:rPr>
        <w:t xml:space="preserve"> փուլի գումարի նկատմամբ հաշվարկված համամասնությամբ։ </w:t>
      </w:r>
    </w:p>
    <w:p w14:paraId="20FE420F" w14:textId="77777777" w:rsidR="00DB3B2E" w:rsidRPr="009714A8" w:rsidRDefault="00DB3B2E" w:rsidP="00DB3B2E">
      <w:pPr>
        <w:pStyle w:val="af4"/>
        <w:shd w:val="clear" w:color="auto" w:fill="FFFFFF"/>
        <w:spacing w:before="0" w:beforeAutospacing="0" w:after="0" w:afterAutospacing="0"/>
        <w:ind w:firstLine="375"/>
        <w:jc w:val="both"/>
        <w:rPr>
          <w:rFonts w:ascii="GHEA Grapalat" w:hAnsi="GHEA Grapalat" w:cs="Arial"/>
          <w:sz w:val="20"/>
          <w:lang w:val="hy-AM"/>
        </w:rPr>
      </w:pPr>
      <w:r w:rsidRPr="009714A8">
        <w:rPr>
          <w:rFonts w:ascii="GHEA Grapalat" w:hAnsi="GHEA Grapalat" w:cs="Arial"/>
          <w:sz w:val="20"/>
          <w:lang w:val="hy-AM"/>
        </w:rPr>
        <w:t xml:space="preserve">Ընդ որում, եթե </w:t>
      </w:r>
      <w:r w:rsidR="008F7A2B" w:rsidRPr="009714A8">
        <w:rPr>
          <w:rFonts w:ascii="GHEA Grapalat" w:hAnsi="GHEA Grapalat" w:cs="Arial"/>
          <w:sz w:val="20"/>
          <w:lang w:val="hy-AM"/>
        </w:rPr>
        <w:t>ծառայությունների</w:t>
      </w:r>
      <w:r w:rsidRPr="009714A8">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7777777" w:rsidR="00501A05" w:rsidRPr="009714A8" w:rsidRDefault="00501A05" w:rsidP="00501A05">
      <w:pPr>
        <w:ind w:firstLine="567"/>
        <w:jc w:val="both"/>
        <w:rPr>
          <w:rFonts w:ascii="GHEA Grapalat" w:hAnsi="GHEA Grapalat" w:cs="Arial"/>
          <w:sz w:val="20"/>
          <w:lang w:val="hy-AM"/>
        </w:rPr>
      </w:pPr>
      <w:r w:rsidRPr="009714A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13960F" w14:textId="77777777" w:rsidR="007A1A85" w:rsidRPr="009714A8" w:rsidRDefault="00281740" w:rsidP="0007107E">
      <w:pPr>
        <w:ind w:firstLine="567"/>
        <w:jc w:val="both"/>
        <w:rPr>
          <w:rFonts w:ascii="GHEA Grapalat" w:hAnsi="GHEA Grapalat" w:cs="Sylfaen"/>
          <w:sz w:val="20"/>
          <w:vertAlign w:val="superscript"/>
          <w:lang w:val="hy-AM"/>
        </w:rPr>
      </w:pPr>
      <w:r w:rsidRPr="009714A8">
        <w:rPr>
          <w:rFonts w:ascii="GHEA Grapalat" w:hAnsi="GHEA Grapalat" w:cs="Sylfaen"/>
          <w:sz w:val="20"/>
          <w:lang w:val="hy-AM"/>
        </w:rPr>
        <w:t>10.3. Պայմանագրի</w:t>
      </w:r>
      <w:r w:rsidRPr="009714A8">
        <w:rPr>
          <w:rFonts w:ascii="GHEA Grapalat" w:hAnsi="GHEA Grapalat" w:cs="Sylfaen"/>
          <w:sz w:val="20"/>
          <w:lang w:val="af-ZA"/>
        </w:rPr>
        <w:t xml:space="preserve"> </w:t>
      </w:r>
      <w:r w:rsidRPr="009714A8">
        <w:rPr>
          <w:rFonts w:ascii="GHEA Grapalat" w:hAnsi="GHEA Grapalat" w:cs="Sylfaen"/>
          <w:sz w:val="20"/>
          <w:lang w:val="hy-AM"/>
        </w:rPr>
        <w:t>ապահովման</w:t>
      </w:r>
      <w:r w:rsidRPr="009714A8">
        <w:rPr>
          <w:rFonts w:ascii="GHEA Grapalat" w:hAnsi="GHEA Grapalat" w:cs="Sylfaen"/>
          <w:sz w:val="20"/>
          <w:lang w:val="af-ZA"/>
        </w:rPr>
        <w:t xml:space="preserve"> </w:t>
      </w:r>
      <w:r w:rsidRPr="009714A8">
        <w:rPr>
          <w:rFonts w:ascii="GHEA Grapalat" w:hAnsi="GHEA Grapalat" w:cs="Sylfaen"/>
          <w:sz w:val="20"/>
          <w:lang w:val="hy-AM"/>
        </w:rPr>
        <w:t>չափը</w:t>
      </w:r>
      <w:r w:rsidRPr="009714A8">
        <w:rPr>
          <w:rFonts w:ascii="GHEA Grapalat" w:hAnsi="GHEA Grapalat" w:cs="Sylfaen"/>
          <w:sz w:val="20"/>
          <w:lang w:val="af-ZA"/>
        </w:rPr>
        <w:t xml:space="preserve"> </w:t>
      </w:r>
      <w:r w:rsidRPr="009714A8">
        <w:rPr>
          <w:rFonts w:ascii="GHEA Grapalat" w:hAnsi="GHEA Grapalat" w:cs="Sylfaen"/>
          <w:sz w:val="20"/>
          <w:lang w:val="hy-AM"/>
        </w:rPr>
        <w:t>կազմում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00DB3B2E" w:rsidRPr="009714A8">
        <w:rPr>
          <w:rFonts w:ascii="GHEA Grapalat" w:hAnsi="GHEA Grapalat" w:cs="Sylfaen"/>
          <w:sz w:val="20"/>
          <w:lang w:val="hy-AM"/>
        </w:rPr>
        <w:t>գնման</w:t>
      </w:r>
      <w:r w:rsidR="0007107E" w:rsidRPr="009714A8">
        <w:rPr>
          <w:rFonts w:ascii="GHEA Grapalat" w:hAnsi="GHEA Grapalat" w:cs="Sylfaen"/>
          <w:sz w:val="20"/>
          <w:lang w:val="hy-AM"/>
        </w:rPr>
        <w:t xml:space="preserve"> </w:t>
      </w:r>
      <w:r w:rsidRPr="009714A8">
        <w:rPr>
          <w:rFonts w:ascii="GHEA Grapalat" w:hAnsi="GHEA Grapalat" w:cs="Sylfaen"/>
          <w:sz w:val="20"/>
          <w:lang w:val="hy-AM"/>
        </w:rPr>
        <w:t>գնի</w:t>
      </w:r>
      <w:r w:rsidRPr="009714A8">
        <w:rPr>
          <w:rFonts w:ascii="GHEA Grapalat" w:hAnsi="GHEA Grapalat" w:cs="Sylfaen"/>
          <w:sz w:val="20"/>
          <w:lang w:val="af-ZA"/>
        </w:rPr>
        <w:t xml:space="preserve"> 10  </w:t>
      </w:r>
      <w:r w:rsidRPr="009714A8">
        <w:rPr>
          <w:rFonts w:ascii="GHEA Grapalat" w:hAnsi="GHEA Grapalat" w:cs="Sylfaen"/>
          <w:sz w:val="20"/>
          <w:lang w:val="hy-AM"/>
        </w:rPr>
        <w:t>տոկոսը:</w:t>
      </w:r>
      <w:r w:rsidR="00501A05" w:rsidRPr="009714A8">
        <w:rPr>
          <w:rFonts w:ascii="GHEA Grapalat" w:hAnsi="GHEA Grapalat" w:cs="Sylfaen"/>
          <w:sz w:val="20"/>
          <w:lang w:val="hy-AM"/>
        </w:rPr>
        <w:t xml:space="preserve"> </w:t>
      </w:r>
      <w:r w:rsidR="00DB3B2E" w:rsidRPr="009714A8">
        <w:rPr>
          <w:rFonts w:ascii="GHEA Grapalat" w:hAnsi="GHEA Grapalat" w:cs="Sylfaen"/>
          <w:sz w:val="20"/>
          <w:lang w:val="hy-AM"/>
        </w:rPr>
        <w:t xml:space="preserve">Եթե պայմանագրի նախագծով նախատեսված </w:t>
      </w:r>
      <w:r w:rsidR="008F7A2B" w:rsidRPr="009714A8">
        <w:rPr>
          <w:rFonts w:ascii="GHEA Grapalat" w:hAnsi="GHEA Grapalat" w:cs="Sylfaen"/>
          <w:sz w:val="20"/>
          <w:lang w:val="hy-AM"/>
        </w:rPr>
        <w:t>ծառայությունների</w:t>
      </w:r>
      <w:r w:rsidR="00DB3B2E" w:rsidRPr="009714A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14A8">
        <w:rPr>
          <w:rFonts w:ascii="GHEA Grapalat" w:hAnsi="GHEA Grapalat" w:cs="Sylfaen"/>
          <w:sz w:val="20"/>
          <w:lang w:val="hy-AM"/>
        </w:rPr>
        <w:t xml:space="preserve">Պայմանագրի ապահովումը ներկայացվում է </w:t>
      </w:r>
      <w:r w:rsidR="0007107E" w:rsidRPr="009714A8">
        <w:rPr>
          <w:rFonts w:ascii="GHEA Grapalat" w:hAnsi="GHEA Grapalat" w:cs="Sylfaen"/>
          <w:sz w:val="20"/>
          <w:lang w:val="hy-AM"/>
        </w:rPr>
        <w:t>միակողմանի հաստատված հայտարարության՝ տուժանքի (հավելված 5.1):</w:t>
      </w:r>
    </w:p>
    <w:p w14:paraId="0220C01E" w14:textId="69EF7976" w:rsidR="00DB3B2E" w:rsidRPr="009714A8" w:rsidRDefault="00F562EA" w:rsidP="0007107E">
      <w:pPr>
        <w:ind w:firstLine="567"/>
        <w:jc w:val="both"/>
        <w:rPr>
          <w:rFonts w:ascii="GHEA Grapalat" w:hAnsi="GHEA Grapalat" w:cs="Sylfaen"/>
          <w:sz w:val="20"/>
          <w:lang w:val="hy-AM"/>
        </w:rPr>
      </w:pPr>
      <w:r w:rsidRPr="009714A8">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714A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714A8">
        <w:rPr>
          <w:rFonts w:ascii="GHEA Grapalat" w:hAnsi="GHEA Grapalat" w:cs="Sylfaen"/>
          <w:sz w:val="20"/>
          <w:lang w:val="hy-AM"/>
        </w:rPr>
        <w:t>է</w:t>
      </w:r>
      <w:r w:rsidR="0007107E" w:rsidRPr="009714A8">
        <w:rPr>
          <w:rFonts w:ascii="GHEA Grapalat" w:hAnsi="GHEA Grapalat" w:cs="Sylfaen"/>
          <w:sz w:val="20"/>
          <w:lang w:val="hy-AM"/>
        </w:rPr>
        <w:t xml:space="preserve"> </w:t>
      </w:r>
      <w:r w:rsidR="00DB3B2E" w:rsidRPr="009714A8">
        <w:rPr>
          <w:rFonts w:ascii="GHEA Grapalat" w:hAnsi="GHEA Grapalat" w:cs="Sylfaen"/>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3D76F778" w14:textId="02B90B5E" w:rsidR="00281740" w:rsidRPr="009714A8" w:rsidRDefault="00281740" w:rsidP="00281740">
      <w:pPr>
        <w:ind w:firstLine="567"/>
        <w:jc w:val="both"/>
        <w:rPr>
          <w:rFonts w:ascii="GHEA Grapalat" w:hAnsi="GHEA Grapalat"/>
          <w:sz w:val="20"/>
          <w:szCs w:val="20"/>
          <w:lang w:val="hy-AM"/>
        </w:rPr>
      </w:pPr>
      <w:r w:rsidRPr="009714A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714A8">
        <w:rPr>
          <w:rFonts w:ascii="GHEA Grapalat" w:hAnsi="GHEA Grapalat" w:cs="Sylfaen"/>
          <w:sz w:val="20"/>
          <w:lang w:val="hy-AM"/>
        </w:rPr>
        <w:t xml:space="preserve">ամբողջական կատարման վերջին օրվան հաջորդող </w:t>
      </w:r>
      <w:r w:rsidR="0007107E" w:rsidRPr="009714A8">
        <w:rPr>
          <w:rFonts w:ascii="GHEA Grapalat" w:hAnsi="GHEA Grapalat" w:cs="Sylfaen"/>
          <w:sz w:val="20"/>
          <w:lang w:val="hy-AM"/>
        </w:rPr>
        <w:t>20</w:t>
      </w:r>
      <w:r w:rsidRPr="009714A8">
        <w:rPr>
          <w:rFonts w:ascii="GHEA Grapalat" w:hAnsi="GHEA Grapalat" w:cs="Sylfaen"/>
          <w:sz w:val="20"/>
          <w:lang w:val="hy-AM"/>
        </w:rPr>
        <w:t xml:space="preserve">-րդ </w:t>
      </w:r>
      <w:r w:rsidR="00A558B9" w:rsidRPr="009714A8">
        <w:rPr>
          <w:rFonts w:ascii="GHEA Grapalat" w:hAnsi="GHEA Grapalat" w:cs="Sylfaen"/>
          <w:sz w:val="20"/>
          <w:lang w:val="hy-AM"/>
        </w:rPr>
        <w:t>աշխատանքային</w:t>
      </w:r>
      <w:r w:rsidRPr="009714A8">
        <w:rPr>
          <w:rFonts w:ascii="GHEA Grapalat" w:hAnsi="GHEA Grapalat" w:cs="Sylfaen"/>
          <w:sz w:val="20"/>
          <w:lang w:val="hy-AM"/>
        </w:rPr>
        <w:t xml:space="preserve"> օրը ներառյալ:</w:t>
      </w:r>
      <w:r w:rsidRPr="009714A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714A8" w:rsidRDefault="00281740" w:rsidP="00281740">
      <w:pPr>
        <w:ind w:firstLine="567"/>
        <w:jc w:val="both"/>
        <w:rPr>
          <w:rFonts w:ascii="GHEA Grapalat" w:hAnsi="GHEA Grapalat" w:cs="Arial"/>
          <w:sz w:val="20"/>
          <w:lang w:val="hy-AM"/>
        </w:rPr>
      </w:pPr>
      <w:r w:rsidRPr="009714A8">
        <w:rPr>
          <w:rFonts w:ascii="GHEA Grapalat" w:hAnsi="GHEA Grapalat"/>
          <w:sz w:val="20"/>
          <w:szCs w:val="20"/>
          <w:lang w:val="hy-AM"/>
        </w:rPr>
        <w:t>Կանխիկ</w:t>
      </w:r>
      <w:r w:rsidRPr="009714A8">
        <w:rPr>
          <w:rFonts w:ascii="GHEA Grapalat" w:hAnsi="GHEA Grapalat"/>
          <w:sz w:val="20"/>
          <w:szCs w:val="20"/>
          <w:lang w:val="af-ZA"/>
        </w:rPr>
        <w:t xml:space="preserve"> </w:t>
      </w:r>
      <w:r w:rsidRPr="009714A8">
        <w:rPr>
          <w:rFonts w:ascii="GHEA Grapalat" w:hAnsi="GHEA Grapalat"/>
          <w:sz w:val="20"/>
          <w:szCs w:val="20"/>
          <w:lang w:val="hy-AM"/>
        </w:rPr>
        <w:t>փողի</w:t>
      </w:r>
      <w:r w:rsidRPr="009714A8">
        <w:rPr>
          <w:rFonts w:ascii="GHEA Grapalat" w:hAnsi="GHEA Grapalat"/>
          <w:sz w:val="20"/>
          <w:szCs w:val="20"/>
          <w:lang w:val="af-ZA"/>
        </w:rPr>
        <w:t xml:space="preserve"> </w:t>
      </w:r>
      <w:r w:rsidRPr="009714A8">
        <w:rPr>
          <w:rFonts w:ascii="GHEA Grapalat" w:hAnsi="GHEA Grapalat"/>
          <w:sz w:val="20"/>
          <w:szCs w:val="20"/>
          <w:lang w:val="hy-AM"/>
        </w:rPr>
        <w:t>ձևով</w:t>
      </w:r>
      <w:r w:rsidRPr="009714A8">
        <w:rPr>
          <w:rFonts w:ascii="GHEA Grapalat" w:hAnsi="GHEA Grapalat"/>
          <w:sz w:val="20"/>
          <w:szCs w:val="20"/>
          <w:lang w:val="af-ZA"/>
        </w:rPr>
        <w:t xml:space="preserve"> </w:t>
      </w:r>
      <w:r w:rsidRPr="009714A8">
        <w:rPr>
          <w:rFonts w:ascii="GHEA Grapalat" w:hAnsi="GHEA Grapalat"/>
          <w:sz w:val="20"/>
          <w:szCs w:val="20"/>
          <w:lang w:val="hy-AM"/>
        </w:rPr>
        <w:t>ներկայացված</w:t>
      </w:r>
      <w:r w:rsidRPr="009714A8">
        <w:rPr>
          <w:rFonts w:ascii="GHEA Grapalat" w:hAnsi="GHEA Grapalat"/>
          <w:sz w:val="20"/>
          <w:szCs w:val="20"/>
          <w:lang w:val="af-ZA"/>
        </w:rPr>
        <w:t xml:space="preserve"> </w:t>
      </w:r>
      <w:r w:rsidRPr="009714A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714A8">
        <w:rPr>
          <w:rFonts w:ascii="GHEA Grapalat" w:hAnsi="GHEA Grapalat" w:cs="Arial"/>
          <w:sz w:val="20"/>
          <w:lang w:val="hy-AM"/>
        </w:rPr>
        <w:t>:</w:t>
      </w:r>
      <w:r w:rsidRPr="009714A8">
        <w:rPr>
          <w:rFonts w:ascii="GHEA Grapalat" w:hAnsi="GHEA Grapalat" w:cs="Arial"/>
          <w:sz w:val="20"/>
          <w:lang w:val="hy-AM"/>
        </w:rPr>
        <w:t xml:space="preserve">  </w:t>
      </w:r>
    </w:p>
    <w:p w14:paraId="697DF1D1" w14:textId="77777777" w:rsidR="00281740" w:rsidRPr="009714A8" w:rsidRDefault="00281740" w:rsidP="00F96621">
      <w:pPr>
        <w:ind w:firstLine="567"/>
        <w:jc w:val="both"/>
        <w:rPr>
          <w:rFonts w:ascii="GHEA Grapalat" w:hAnsi="GHEA Grapalat" w:cs="Arial"/>
          <w:sz w:val="20"/>
          <w:lang w:val="hy-AM"/>
        </w:rPr>
      </w:pPr>
      <w:r w:rsidRPr="009714A8">
        <w:rPr>
          <w:rFonts w:ascii="GHEA Grapalat" w:hAnsi="GHEA Grapalat" w:cs="Sylfaen"/>
          <w:sz w:val="20"/>
          <w:lang w:val="hy-AM"/>
        </w:rPr>
        <w:t xml:space="preserve">10.4 </w:t>
      </w:r>
      <w:r w:rsidR="00441C20" w:rsidRPr="009714A8">
        <w:rPr>
          <w:rFonts w:ascii="GHEA Grapalat" w:hAnsi="GHEA Grapalat" w:cs="Arial"/>
          <w:sz w:val="20"/>
          <w:lang w:val="hy-AM"/>
        </w:rPr>
        <w:t>Ե</w:t>
      </w:r>
      <w:r w:rsidR="00F96621" w:rsidRPr="009714A8">
        <w:rPr>
          <w:rFonts w:ascii="GHEA Grapalat" w:hAnsi="GHEA Grapalat" w:cs="Arial"/>
          <w:sz w:val="20"/>
          <w:lang w:val="hy-AM"/>
        </w:rPr>
        <w:t>թե</w:t>
      </w:r>
      <w:r w:rsidRPr="009714A8">
        <w:rPr>
          <w:rFonts w:ascii="GHEA Grapalat" w:hAnsi="GHEA Grapalat" w:cs="Arial"/>
          <w:sz w:val="20"/>
          <w:lang w:val="hy-AM"/>
        </w:rPr>
        <w:t xml:space="preserve"> </w:t>
      </w:r>
      <w:r w:rsidR="00F96621" w:rsidRPr="009714A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714A8">
        <w:rPr>
          <w:rFonts w:ascii="GHEA Grapalat" w:hAnsi="GHEA Grapalat" w:cs="Arial"/>
          <w:sz w:val="20"/>
          <w:lang w:val="hy-AM"/>
        </w:rPr>
        <w:t xml:space="preserve">որակավորման և պայմանագրի ապահովումները ներկայացվում են </w:t>
      </w:r>
      <w:r w:rsidR="00F96621" w:rsidRPr="009714A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714A8">
        <w:rPr>
          <w:rFonts w:ascii="GHEA Grapalat" w:hAnsi="GHEA Grapalat" w:cs="Arial"/>
          <w:sz w:val="20"/>
          <w:lang w:val="hy-AM"/>
        </w:rPr>
        <w:t>՝</w:t>
      </w:r>
    </w:p>
    <w:p w14:paraId="1FB2BD90" w14:textId="0FF5DA03" w:rsidR="00B56A92" w:rsidRPr="009714A8" w:rsidRDefault="00543250" w:rsidP="00EF3662">
      <w:pPr>
        <w:ind w:firstLine="567"/>
        <w:jc w:val="both"/>
        <w:rPr>
          <w:rFonts w:ascii="GHEA Grapalat" w:hAnsi="GHEA Grapalat" w:cs="Arial"/>
          <w:sz w:val="20"/>
          <w:lang w:val="hy-AM"/>
        </w:rPr>
      </w:pPr>
      <w:r w:rsidRPr="009714A8">
        <w:rPr>
          <w:rFonts w:ascii="GHEA Grapalat" w:hAnsi="GHEA Grapalat" w:cs="Arial"/>
          <w:sz w:val="20"/>
          <w:lang w:val="hy-AM"/>
        </w:rPr>
        <w:t xml:space="preserve">նախատեսված ֆինանսական միջոցները գերազանցում են </w:t>
      </w:r>
      <w:r w:rsidR="00F83E1D" w:rsidRPr="009714A8">
        <w:rPr>
          <w:rFonts w:ascii="GHEA Grapalat" w:hAnsi="GHEA Grapalat" w:cs="Arial"/>
          <w:sz w:val="20"/>
          <w:lang w:val="hy-AM"/>
        </w:rPr>
        <w:t>25</w:t>
      </w:r>
      <w:r w:rsidRPr="009714A8">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714A8">
        <w:rPr>
          <w:rFonts w:ascii="GHEA Grapalat" w:hAnsi="GHEA Grapalat" w:cs="Arial"/>
          <w:sz w:val="20"/>
          <w:lang w:val="hy-AM"/>
        </w:rPr>
        <w:t xml:space="preserve">և որակավորման </w:t>
      </w:r>
      <w:r w:rsidRPr="009714A8">
        <w:rPr>
          <w:rFonts w:ascii="GHEA Grapalat" w:hAnsi="GHEA Grapalat" w:cs="Arial"/>
          <w:sz w:val="20"/>
          <w:lang w:val="hy-AM"/>
        </w:rPr>
        <w:t>ապահովում</w:t>
      </w:r>
      <w:r w:rsidR="00F83E1D" w:rsidRPr="009714A8">
        <w:rPr>
          <w:rFonts w:ascii="GHEA Grapalat" w:hAnsi="GHEA Grapalat" w:cs="Arial"/>
          <w:sz w:val="20"/>
          <w:lang w:val="hy-AM"/>
        </w:rPr>
        <w:t>ներ</w:t>
      </w:r>
      <w:r w:rsidRPr="009714A8">
        <w:rPr>
          <w:rFonts w:ascii="GHEA Grapalat" w:hAnsi="GHEA Grapalat" w:cs="Arial"/>
          <w:sz w:val="20"/>
          <w:lang w:val="hy-AM"/>
        </w:rPr>
        <w:t xml:space="preserve">ը, հատկացված ֆինանսական միջոցների մասով, ներկայացվում է </w:t>
      </w:r>
      <w:r w:rsidR="00DB3B2E" w:rsidRPr="009714A8">
        <w:rPr>
          <w:rFonts w:ascii="GHEA Grapalat" w:hAnsi="GHEA Grapalat" w:cs="Arial"/>
          <w:sz w:val="20"/>
          <w:lang w:val="hy-AM"/>
        </w:rPr>
        <w:t>բանկային</w:t>
      </w:r>
      <w:r w:rsidRPr="009714A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714A8" w:rsidRDefault="00030D40" w:rsidP="00EF3662">
      <w:pPr>
        <w:ind w:firstLine="567"/>
        <w:jc w:val="both"/>
        <w:rPr>
          <w:rFonts w:ascii="GHEA Grapalat" w:hAnsi="GHEA Grapalat" w:cs="Sylfaen"/>
          <w:sz w:val="20"/>
          <w:lang w:val="af-ZA"/>
        </w:rPr>
      </w:pPr>
      <w:r w:rsidRPr="009714A8">
        <w:rPr>
          <w:rFonts w:ascii="GHEA Grapalat" w:hAnsi="GHEA Grapalat" w:cs="Sylfaen"/>
          <w:sz w:val="20"/>
          <w:lang w:val="af-ZA"/>
        </w:rPr>
        <w:t>10</w:t>
      </w:r>
      <w:r w:rsidR="005162B1" w:rsidRPr="009714A8">
        <w:rPr>
          <w:rFonts w:ascii="GHEA Grapalat" w:hAnsi="GHEA Grapalat" w:cs="Sylfaen"/>
          <w:sz w:val="20"/>
          <w:lang w:val="af-ZA"/>
        </w:rPr>
        <w:t>.</w:t>
      </w:r>
      <w:r w:rsidR="00F02DBC" w:rsidRPr="009714A8">
        <w:rPr>
          <w:rFonts w:ascii="GHEA Grapalat" w:hAnsi="GHEA Grapalat" w:cs="Sylfaen"/>
          <w:sz w:val="20"/>
          <w:lang w:val="af-ZA"/>
        </w:rPr>
        <w:t>6</w:t>
      </w:r>
      <w:r w:rsidR="00D93027" w:rsidRPr="009714A8">
        <w:rPr>
          <w:rFonts w:ascii="GHEA Grapalat" w:hAnsi="GHEA Grapalat" w:cs="Sylfaen"/>
          <w:sz w:val="20"/>
          <w:lang w:val="af-ZA"/>
        </w:rPr>
        <w:t xml:space="preserve"> </w:t>
      </w:r>
      <w:r w:rsidR="00F02DBC" w:rsidRPr="009714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9714A8"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9714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6A5D6B" w14:textId="77777777" w:rsidR="00096865" w:rsidRPr="009714A8" w:rsidRDefault="00096865" w:rsidP="00EF3662">
      <w:pPr>
        <w:jc w:val="center"/>
        <w:rPr>
          <w:rFonts w:ascii="GHEA Grapalat" w:hAnsi="GHEA Grapalat"/>
          <w:b/>
          <w:szCs w:val="22"/>
          <w:lang w:val="af-ZA"/>
        </w:rPr>
      </w:pPr>
    </w:p>
    <w:p w14:paraId="15409EAF" w14:textId="050F0FAC" w:rsidR="00096865" w:rsidRPr="009714A8" w:rsidRDefault="008D5016" w:rsidP="0007107E">
      <w:pPr>
        <w:jc w:val="center"/>
        <w:rPr>
          <w:rFonts w:ascii="GHEA Grapalat" w:hAnsi="GHEA Grapalat" w:cs="Arial"/>
          <w:b/>
          <w:sz w:val="20"/>
          <w:lang w:val="af-ZA"/>
        </w:rPr>
      </w:pPr>
      <w:r w:rsidRPr="009714A8">
        <w:rPr>
          <w:rFonts w:ascii="GHEA Grapalat" w:hAnsi="GHEA Grapalat"/>
          <w:b/>
          <w:sz w:val="20"/>
          <w:lang w:val="af-ZA"/>
        </w:rPr>
        <w:t>1</w:t>
      </w:r>
      <w:r w:rsidR="00030D40" w:rsidRPr="009714A8">
        <w:rPr>
          <w:rFonts w:ascii="GHEA Grapalat" w:hAnsi="GHEA Grapalat"/>
          <w:b/>
          <w:sz w:val="20"/>
          <w:lang w:val="af-ZA"/>
        </w:rPr>
        <w:t>1</w:t>
      </w:r>
      <w:r w:rsidRPr="009714A8">
        <w:rPr>
          <w:rFonts w:ascii="GHEA Grapalat" w:hAnsi="GHEA Grapalat"/>
          <w:b/>
          <w:sz w:val="20"/>
          <w:lang w:val="af-ZA"/>
        </w:rPr>
        <w:t xml:space="preserve">. </w:t>
      </w:r>
      <w:r w:rsidRPr="009714A8">
        <w:rPr>
          <w:rFonts w:ascii="GHEA Grapalat" w:hAnsi="GHEA Grapalat" w:cs="Sylfaen"/>
          <w:b/>
          <w:sz w:val="20"/>
          <w:lang w:val="af-ZA"/>
        </w:rPr>
        <w:t>ԸՆԹԱՑԱԿԱՐԳԸ</w:t>
      </w:r>
      <w:r w:rsidRPr="009714A8">
        <w:rPr>
          <w:rFonts w:ascii="GHEA Grapalat" w:hAnsi="GHEA Grapalat" w:cs="Arial"/>
          <w:b/>
          <w:sz w:val="20"/>
          <w:lang w:val="af-ZA"/>
        </w:rPr>
        <w:t xml:space="preserve"> </w:t>
      </w:r>
      <w:r w:rsidRPr="009714A8">
        <w:rPr>
          <w:rFonts w:ascii="GHEA Grapalat" w:hAnsi="GHEA Grapalat" w:cs="Sylfaen"/>
          <w:b/>
          <w:sz w:val="20"/>
          <w:lang w:val="af-ZA"/>
        </w:rPr>
        <w:t>ՉԿԱՅԱՑԱԾ</w:t>
      </w:r>
      <w:r w:rsidRPr="009714A8">
        <w:rPr>
          <w:rFonts w:ascii="GHEA Grapalat" w:hAnsi="GHEA Grapalat" w:cs="Arial"/>
          <w:b/>
          <w:sz w:val="20"/>
          <w:lang w:val="af-ZA"/>
        </w:rPr>
        <w:t xml:space="preserve"> </w:t>
      </w:r>
      <w:r w:rsidRPr="009714A8">
        <w:rPr>
          <w:rFonts w:ascii="GHEA Grapalat" w:hAnsi="GHEA Grapalat" w:cs="Sylfaen"/>
          <w:b/>
          <w:sz w:val="20"/>
          <w:lang w:val="af-ZA"/>
        </w:rPr>
        <w:t>ՀԱՅՏԱՐԱՐԵԼԸ</w:t>
      </w:r>
    </w:p>
    <w:p w14:paraId="6B146AF3" w14:textId="32AE7324"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sz w:val="20"/>
          <w:lang w:val="af-ZA"/>
        </w:rPr>
        <w:t>1</w:t>
      </w:r>
      <w:r w:rsidR="00030D40" w:rsidRPr="009714A8">
        <w:rPr>
          <w:rFonts w:ascii="GHEA Grapalat" w:hAnsi="GHEA Grapalat"/>
          <w:sz w:val="20"/>
          <w:lang w:val="af-ZA"/>
        </w:rPr>
        <w:t>1</w:t>
      </w:r>
      <w:r w:rsidRPr="009714A8">
        <w:rPr>
          <w:rFonts w:ascii="GHEA Grapalat" w:hAnsi="GHEA Grapalat"/>
          <w:sz w:val="20"/>
          <w:lang w:val="af-ZA"/>
        </w:rPr>
        <w:t>.</w:t>
      </w:r>
      <w:r w:rsidRPr="009714A8">
        <w:rPr>
          <w:rFonts w:ascii="GHEA Grapalat" w:hAnsi="GHEA Grapalat" w:cs="Sylfaen"/>
          <w:sz w:val="20"/>
          <w:lang w:val="af-ZA"/>
        </w:rPr>
        <w:t xml:space="preserve">1 </w:t>
      </w:r>
      <w:r w:rsidRPr="009714A8">
        <w:rPr>
          <w:rFonts w:ascii="GHEA Grapalat" w:hAnsi="GHEA Grapalat" w:cs="Sylfaen"/>
          <w:sz w:val="20"/>
          <w:lang w:val="ru-RU"/>
        </w:rPr>
        <w:t>Օրենքի</w:t>
      </w:r>
      <w:r w:rsidRPr="009714A8">
        <w:rPr>
          <w:rFonts w:ascii="GHEA Grapalat" w:hAnsi="GHEA Grapalat" w:cs="Sylfaen"/>
          <w:sz w:val="20"/>
          <w:lang w:val="af-ZA"/>
        </w:rPr>
        <w:t xml:space="preserve"> 3</w:t>
      </w:r>
      <w:r w:rsidR="00EA397F" w:rsidRPr="009714A8">
        <w:rPr>
          <w:rFonts w:ascii="GHEA Grapalat" w:hAnsi="GHEA Grapalat" w:cs="Sylfaen"/>
          <w:sz w:val="20"/>
          <w:lang w:val="af-ZA"/>
        </w:rPr>
        <w:t>7-րդ</w:t>
      </w:r>
      <w:r w:rsidR="00DE4C15" w:rsidRPr="009714A8">
        <w:rPr>
          <w:rFonts w:ascii="GHEA Grapalat" w:hAnsi="GHEA Grapalat" w:cs="Sylfaen"/>
          <w:sz w:val="20"/>
          <w:lang w:val="af-ZA"/>
        </w:rPr>
        <w:t xml:space="preserve"> </w:t>
      </w:r>
      <w:r w:rsidRPr="009714A8">
        <w:rPr>
          <w:rFonts w:ascii="GHEA Grapalat" w:hAnsi="GHEA Grapalat" w:cs="Sylfaen"/>
          <w:sz w:val="20"/>
          <w:lang w:val="af-ZA"/>
        </w:rPr>
        <w:t xml:space="preserve"> </w:t>
      </w:r>
      <w:r w:rsidRPr="009714A8">
        <w:rPr>
          <w:rFonts w:ascii="GHEA Grapalat" w:hAnsi="GHEA Grapalat" w:cs="Sylfaen"/>
          <w:sz w:val="20"/>
          <w:lang w:val="ru-RU"/>
        </w:rPr>
        <w:t>հոդվածի</w:t>
      </w:r>
      <w:r w:rsidRPr="009714A8">
        <w:rPr>
          <w:rFonts w:ascii="GHEA Grapalat" w:hAnsi="GHEA Grapalat" w:cs="Sylfaen"/>
          <w:sz w:val="20"/>
          <w:lang w:val="af-ZA"/>
        </w:rPr>
        <w:t xml:space="preserve"> </w:t>
      </w:r>
      <w:r w:rsidRPr="009714A8">
        <w:rPr>
          <w:rFonts w:ascii="GHEA Grapalat" w:hAnsi="GHEA Grapalat" w:cs="Sylfaen"/>
          <w:sz w:val="20"/>
          <w:lang w:val="ru-RU"/>
        </w:rPr>
        <w:t>համաձայն</w:t>
      </w:r>
      <w:r w:rsidRPr="009714A8">
        <w:rPr>
          <w:rFonts w:ascii="GHEA Grapalat" w:hAnsi="GHEA Grapalat" w:cs="Sylfaen"/>
          <w:sz w:val="20"/>
          <w:lang w:val="af-ZA"/>
        </w:rPr>
        <w:t xml:space="preserve">` </w:t>
      </w:r>
      <w:r w:rsidRPr="009714A8">
        <w:rPr>
          <w:rFonts w:ascii="GHEA Grapalat" w:hAnsi="GHEA Grapalat" w:cs="Sylfaen"/>
          <w:sz w:val="20"/>
          <w:lang w:val="ru-RU"/>
        </w:rPr>
        <w:t>հանձնաժողովը</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ընթացակարգը</w:t>
      </w:r>
      <w:r w:rsidRPr="009714A8">
        <w:rPr>
          <w:rFonts w:ascii="GHEA Grapalat" w:hAnsi="GHEA Grapalat" w:cs="Sylfaen"/>
          <w:sz w:val="20"/>
          <w:lang w:val="af-ZA"/>
        </w:rPr>
        <w:t xml:space="preserve"> </w:t>
      </w:r>
      <w:r w:rsidRPr="009714A8">
        <w:rPr>
          <w:rFonts w:ascii="GHEA Grapalat" w:hAnsi="GHEA Grapalat" w:cs="Sylfaen"/>
          <w:sz w:val="20"/>
          <w:lang w:val="ru-RU"/>
        </w:rPr>
        <w:t>չկայացած</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հայտարարում</w:t>
      </w:r>
      <w:r w:rsidRPr="009714A8">
        <w:rPr>
          <w:rFonts w:ascii="GHEA Grapalat" w:hAnsi="GHEA Grapalat" w:cs="Sylfaen"/>
          <w:sz w:val="20"/>
          <w:lang w:val="af-ZA"/>
        </w:rPr>
        <w:t xml:space="preserve">, </w:t>
      </w:r>
      <w:r w:rsidRPr="009714A8">
        <w:rPr>
          <w:rFonts w:ascii="GHEA Grapalat" w:hAnsi="GHEA Grapalat" w:cs="Sylfaen"/>
          <w:sz w:val="20"/>
          <w:lang w:val="ru-RU"/>
        </w:rPr>
        <w:t>եթե</w:t>
      </w:r>
      <w:r w:rsidRPr="009714A8">
        <w:rPr>
          <w:rFonts w:ascii="GHEA Grapalat" w:hAnsi="GHEA Grapalat" w:cs="Sylfaen"/>
          <w:sz w:val="20"/>
          <w:lang w:val="af-ZA"/>
        </w:rPr>
        <w:t>`</w:t>
      </w:r>
    </w:p>
    <w:p w14:paraId="0957E225"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 </w:t>
      </w:r>
      <w:r w:rsidRPr="009714A8">
        <w:rPr>
          <w:rFonts w:ascii="GHEA Grapalat" w:hAnsi="GHEA Grapalat" w:cs="Sylfaen"/>
          <w:sz w:val="20"/>
          <w:lang w:val="ru-RU"/>
        </w:rPr>
        <w:t>հայտերից</w:t>
      </w:r>
      <w:r w:rsidRPr="009714A8">
        <w:rPr>
          <w:rFonts w:ascii="GHEA Grapalat" w:hAnsi="GHEA Grapalat" w:cs="Sylfaen"/>
          <w:sz w:val="20"/>
          <w:lang w:val="af-ZA"/>
        </w:rPr>
        <w:t xml:space="preserve"> </w:t>
      </w:r>
      <w:r w:rsidRPr="009714A8">
        <w:rPr>
          <w:rFonts w:ascii="GHEA Grapalat" w:hAnsi="GHEA Grapalat" w:cs="Sylfaen"/>
          <w:sz w:val="20"/>
          <w:lang w:val="ru-RU"/>
        </w:rPr>
        <w:t>ոչ</w:t>
      </w:r>
      <w:r w:rsidRPr="009714A8">
        <w:rPr>
          <w:rFonts w:ascii="GHEA Grapalat" w:hAnsi="GHEA Grapalat" w:cs="Sylfaen"/>
          <w:sz w:val="20"/>
          <w:lang w:val="af-ZA"/>
        </w:rPr>
        <w:t xml:space="preserve"> </w:t>
      </w:r>
      <w:r w:rsidRPr="009714A8">
        <w:rPr>
          <w:rFonts w:ascii="GHEA Grapalat" w:hAnsi="GHEA Grapalat" w:cs="Sylfaen"/>
          <w:sz w:val="20"/>
          <w:lang w:val="ru-RU"/>
        </w:rPr>
        <w:t>մեկը</w:t>
      </w:r>
      <w:r w:rsidRPr="009714A8">
        <w:rPr>
          <w:rFonts w:ascii="GHEA Grapalat" w:hAnsi="GHEA Grapalat" w:cs="Sylfaen"/>
          <w:sz w:val="20"/>
          <w:lang w:val="af-ZA"/>
        </w:rPr>
        <w:t xml:space="preserve"> </w:t>
      </w:r>
      <w:r w:rsidRPr="009714A8">
        <w:rPr>
          <w:rFonts w:ascii="GHEA Grapalat" w:hAnsi="GHEA Grapalat" w:cs="Sylfaen"/>
          <w:sz w:val="20"/>
          <w:lang w:val="ru-RU"/>
        </w:rPr>
        <w:t>չի</w:t>
      </w:r>
      <w:r w:rsidRPr="009714A8">
        <w:rPr>
          <w:rFonts w:ascii="GHEA Grapalat" w:hAnsi="GHEA Grapalat" w:cs="Sylfaen"/>
          <w:sz w:val="20"/>
          <w:lang w:val="af-ZA"/>
        </w:rPr>
        <w:t xml:space="preserve"> </w:t>
      </w:r>
      <w:r w:rsidRPr="009714A8">
        <w:rPr>
          <w:rFonts w:ascii="GHEA Grapalat" w:hAnsi="GHEA Grapalat" w:cs="Sylfaen"/>
          <w:sz w:val="20"/>
          <w:lang w:val="ru-RU"/>
        </w:rPr>
        <w:t>համապատասխանում</w:t>
      </w:r>
      <w:r w:rsidRPr="009714A8">
        <w:rPr>
          <w:rFonts w:ascii="GHEA Grapalat" w:hAnsi="GHEA Grapalat" w:cs="Sylfaen"/>
          <w:sz w:val="20"/>
          <w:lang w:val="af-ZA"/>
        </w:rPr>
        <w:t xml:space="preserve"> </w:t>
      </w:r>
      <w:r w:rsidRPr="009714A8">
        <w:rPr>
          <w:rFonts w:ascii="GHEA Grapalat" w:hAnsi="GHEA Grapalat" w:cs="Sylfaen"/>
          <w:sz w:val="20"/>
          <w:lang w:val="ru-RU"/>
        </w:rPr>
        <w:t>հրավերի</w:t>
      </w:r>
      <w:r w:rsidRPr="009714A8">
        <w:rPr>
          <w:rFonts w:ascii="GHEA Grapalat" w:hAnsi="GHEA Grapalat" w:cs="Sylfaen"/>
          <w:sz w:val="20"/>
          <w:lang w:val="af-ZA"/>
        </w:rPr>
        <w:t xml:space="preserve"> </w:t>
      </w:r>
      <w:r w:rsidRPr="009714A8">
        <w:rPr>
          <w:rFonts w:ascii="GHEA Grapalat" w:hAnsi="GHEA Grapalat" w:cs="Sylfaen"/>
          <w:sz w:val="20"/>
          <w:lang w:val="ru-RU"/>
        </w:rPr>
        <w:t>պայմաններին</w:t>
      </w:r>
      <w:r w:rsidRPr="009714A8">
        <w:rPr>
          <w:rFonts w:ascii="GHEA Grapalat" w:hAnsi="GHEA Grapalat" w:cs="Sylfaen"/>
          <w:sz w:val="20"/>
          <w:lang w:val="af-ZA"/>
        </w:rPr>
        <w:t>.</w:t>
      </w:r>
    </w:p>
    <w:p w14:paraId="40D42872" w14:textId="77777777" w:rsidR="00847AB9"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2) </w:t>
      </w:r>
      <w:proofErr w:type="spellStart"/>
      <w:r w:rsidRPr="009714A8">
        <w:rPr>
          <w:rFonts w:ascii="GHEA Grapalat" w:hAnsi="GHEA Grapalat" w:cs="Sylfaen"/>
          <w:sz w:val="20"/>
          <w:lang w:val="ru-RU"/>
        </w:rPr>
        <w:t>դադարում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գոյություն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ունենալ</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գնման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ru-RU"/>
        </w:rPr>
        <w:t>պահանջը</w:t>
      </w:r>
      <w:proofErr w:type="spellEnd"/>
      <w:r w:rsidR="00FF0FE2" w:rsidRPr="009714A8">
        <w:rPr>
          <w:rFonts w:ascii="GHEA Grapalat" w:hAnsi="GHEA Grapalat" w:cs="Sylfaen"/>
          <w:sz w:val="20"/>
          <w:lang w:val="hy-AM"/>
        </w:rPr>
        <w:t>: Ընդ որում պ</w:t>
      </w:r>
      <w:proofErr w:type="spellStart"/>
      <w:r w:rsidR="00FF0FE2" w:rsidRPr="009714A8">
        <w:rPr>
          <w:rFonts w:ascii="GHEA Grapalat" w:hAnsi="GHEA Grapalat" w:cs="Sylfaen"/>
          <w:sz w:val="20"/>
          <w:lang w:val="ru-RU"/>
        </w:rPr>
        <w:t>ետության</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կամ</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համայնքների</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կարիքների</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համար</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կազմակերպված</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գնման</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ընթացակարգը</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կարող</w:t>
      </w:r>
      <w:proofErr w:type="spellEnd"/>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է</w:t>
      </w:r>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ամբողջությամբ</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կամ</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մասնակի</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չկայացած</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հայտարարվել</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ընդհանուր</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կառավարումն</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իրականացնող</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լիազորված</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մարմնի</w:t>
      </w:r>
      <w:proofErr w:type="spellEnd"/>
      <w:r w:rsidR="00FF0FE2" w:rsidRPr="009714A8">
        <w:rPr>
          <w:rFonts w:ascii="GHEA Grapalat" w:hAnsi="GHEA Grapalat" w:cs="Sylfaen"/>
          <w:sz w:val="20"/>
          <w:lang w:val="af-ZA"/>
        </w:rPr>
        <w:t xml:space="preserve"> </w:t>
      </w:r>
      <w:proofErr w:type="spellStart"/>
      <w:r w:rsidR="00FF0FE2" w:rsidRPr="009714A8">
        <w:rPr>
          <w:rFonts w:ascii="GHEA Grapalat" w:hAnsi="GHEA Grapalat" w:cs="Sylfaen"/>
          <w:sz w:val="20"/>
          <w:lang w:val="ru-RU"/>
        </w:rPr>
        <w:t>ղեկավարի</w:t>
      </w:r>
      <w:proofErr w:type="spellEnd"/>
      <w:r w:rsidR="00A10D1E" w:rsidRPr="009714A8">
        <w:rPr>
          <w:rFonts w:ascii="GHEA Grapalat" w:hAnsi="GHEA Grapalat" w:cs="Sylfaen"/>
          <w:sz w:val="20"/>
          <w:lang w:val="af-ZA"/>
        </w:rPr>
        <w:t xml:space="preserve"> </w:t>
      </w:r>
      <w:proofErr w:type="spellStart"/>
      <w:r w:rsidR="00A10D1E" w:rsidRPr="009714A8">
        <w:rPr>
          <w:rFonts w:ascii="GHEA Grapalat" w:hAnsi="GHEA Grapalat" w:cs="Sylfaen"/>
          <w:sz w:val="20"/>
        </w:rPr>
        <w:t>որոշման</w:t>
      </w:r>
      <w:proofErr w:type="spellEnd"/>
      <w:r w:rsidR="00A10D1E" w:rsidRPr="009714A8">
        <w:rPr>
          <w:rFonts w:ascii="GHEA Grapalat" w:hAnsi="GHEA Grapalat" w:cs="Sylfaen"/>
          <w:sz w:val="20"/>
          <w:lang w:val="af-ZA"/>
        </w:rPr>
        <w:t xml:space="preserve"> </w:t>
      </w:r>
      <w:proofErr w:type="spellStart"/>
      <w:r w:rsidR="00A10D1E" w:rsidRPr="009714A8">
        <w:rPr>
          <w:rFonts w:ascii="GHEA Grapalat" w:hAnsi="GHEA Grapalat" w:cs="Sylfaen"/>
          <w:sz w:val="20"/>
        </w:rPr>
        <w:t>հիման</w:t>
      </w:r>
      <w:proofErr w:type="spellEnd"/>
      <w:r w:rsidR="00A10D1E" w:rsidRPr="009714A8">
        <w:rPr>
          <w:rFonts w:ascii="GHEA Grapalat" w:hAnsi="GHEA Grapalat" w:cs="Sylfaen"/>
          <w:sz w:val="20"/>
          <w:lang w:val="af-ZA"/>
        </w:rPr>
        <w:t xml:space="preserve"> </w:t>
      </w:r>
      <w:proofErr w:type="spellStart"/>
      <w:r w:rsidR="00A10D1E" w:rsidRPr="009714A8">
        <w:rPr>
          <w:rFonts w:ascii="GHEA Grapalat" w:hAnsi="GHEA Grapalat" w:cs="Sylfaen"/>
          <w:sz w:val="20"/>
        </w:rPr>
        <w:t>վրա</w:t>
      </w:r>
      <w:proofErr w:type="spellEnd"/>
    </w:p>
    <w:p w14:paraId="7A46D367" w14:textId="2850DA51"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3) </w:t>
      </w:r>
      <w:r w:rsidRPr="009714A8">
        <w:rPr>
          <w:rFonts w:ascii="GHEA Grapalat" w:hAnsi="GHEA Grapalat" w:cs="Sylfaen"/>
          <w:sz w:val="20"/>
          <w:lang w:val="hy-AM"/>
        </w:rPr>
        <w:t>ոչ</w:t>
      </w:r>
      <w:r w:rsidRPr="009714A8">
        <w:rPr>
          <w:rFonts w:ascii="GHEA Grapalat" w:hAnsi="GHEA Grapalat" w:cs="Sylfaen"/>
          <w:sz w:val="20"/>
          <w:lang w:val="af-ZA"/>
        </w:rPr>
        <w:t xml:space="preserve"> </w:t>
      </w:r>
      <w:r w:rsidRPr="009714A8">
        <w:rPr>
          <w:rFonts w:ascii="GHEA Grapalat" w:hAnsi="GHEA Grapalat" w:cs="Sylfaen"/>
          <w:sz w:val="20"/>
          <w:lang w:val="hy-AM"/>
        </w:rPr>
        <w:t>մի</w:t>
      </w:r>
      <w:r w:rsidRPr="009714A8">
        <w:rPr>
          <w:rFonts w:ascii="GHEA Grapalat" w:hAnsi="GHEA Grapalat" w:cs="Sylfaen"/>
          <w:sz w:val="20"/>
          <w:lang w:val="af-ZA"/>
        </w:rPr>
        <w:t xml:space="preserve"> </w:t>
      </w:r>
      <w:r w:rsidRPr="009714A8">
        <w:rPr>
          <w:rFonts w:ascii="GHEA Grapalat" w:hAnsi="GHEA Grapalat" w:cs="Sylfaen"/>
          <w:sz w:val="20"/>
          <w:lang w:val="hy-AM"/>
        </w:rPr>
        <w:t>հայտ</w:t>
      </w:r>
      <w:r w:rsidRPr="009714A8">
        <w:rPr>
          <w:rFonts w:ascii="GHEA Grapalat" w:hAnsi="GHEA Grapalat" w:cs="Sylfaen"/>
          <w:sz w:val="20"/>
          <w:lang w:val="af-ZA"/>
        </w:rPr>
        <w:t xml:space="preserve"> </w:t>
      </w:r>
      <w:r w:rsidRPr="009714A8">
        <w:rPr>
          <w:rFonts w:ascii="GHEA Grapalat" w:hAnsi="GHEA Grapalat" w:cs="Sylfaen"/>
          <w:sz w:val="20"/>
          <w:lang w:val="hy-AM"/>
        </w:rPr>
        <w:t>չի</w:t>
      </w:r>
      <w:r w:rsidRPr="009714A8">
        <w:rPr>
          <w:rFonts w:ascii="GHEA Grapalat" w:hAnsi="GHEA Grapalat" w:cs="Sylfaen"/>
          <w:sz w:val="20"/>
          <w:lang w:val="af-ZA"/>
        </w:rPr>
        <w:t xml:space="preserve"> </w:t>
      </w:r>
      <w:r w:rsidRPr="009714A8">
        <w:rPr>
          <w:rFonts w:ascii="GHEA Grapalat" w:hAnsi="GHEA Grapalat" w:cs="Sylfaen"/>
          <w:sz w:val="20"/>
          <w:lang w:val="hy-AM"/>
        </w:rPr>
        <w:t>ներկայացվել</w:t>
      </w:r>
      <w:r w:rsidRPr="009714A8">
        <w:rPr>
          <w:rFonts w:ascii="GHEA Grapalat" w:hAnsi="GHEA Grapalat" w:cs="Sylfaen"/>
          <w:sz w:val="20"/>
          <w:lang w:val="af-ZA"/>
        </w:rPr>
        <w:t>.</w:t>
      </w:r>
    </w:p>
    <w:p w14:paraId="0A291FEA"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4) </w:t>
      </w:r>
      <w:r w:rsidRPr="009714A8">
        <w:rPr>
          <w:rFonts w:ascii="GHEA Grapalat" w:hAnsi="GHEA Grapalat" w:cs="Sylfaen"/>
          <w:sz w:val="20"/>
          <w:lang w:val="ru-RU"/>
        </w:rPr>
        <w:t>պայմանագիր</w:t>
      </w:r>
      <w:r w:rsidRPr="009714A8">
        <w:rPr>
          <w:rFonts w:ascii="GHEA Grapalat" w:hAnsi="GHEA Grapalat" w:cs="Sylfaen"/>
          <w:sz w:val="20"/>
          <w:lang w:val="af-ZA"/>
        </w:rPr>
        <w:t xml:space="preserve"> </w:t>
      </w:r>
      <w:r w:rsidRPr="009714A8">
        <w:rPr>
          <w:rFonts w:ascii="GHEA Grapalat" w:hAnsi="GHEA Grapalat" w:cs="Sylfaen"/>
          <w:sz w:val="20"/>
          <w:lang w:val="ru-RU"/>
        </w:rPr>
        <w:t>չի</w:t>
      </w:r>
      <w:r w:rsidRPr="009714A8">
        <w:rPr>
          <w:rFonts w:ascii="GHEA Grapalat" w:hAnsi="GHEA Grapalat" w:cs="Sylfaen"/>
          <w:sz w:val="20"/>
          <w:lang w:val="af-ZA"/>
        </w:rPr>
        <w:t xml:space="preserve"> </w:t>
      </w:r>
      <w:r w:rsidRPr="009714A8">
        <w:rPr>
          <w:rFonts w:ascii="GHEA Grapalat" w:hAnsi="GHEA Grapalat" w:cs="Sylfaen"/>
          <w:sz w:val="20"/>
          <w:lang w:val="ru-RU"/>
        </w:rPr>
        <w:t>կնքվում</w:t>
      </w:r>
      <w:r w:rsidR="004D5671" w:rsidRPr="009714A8">
        <w:rPr>
          <w:rFonts w:ascii="GHEA Grapalat" w:hAnsi="GHEA Grapalat" w:cs="Sylfaen"/>
          <w:sz w:val="20"/>
          <w:lang w:val="ru-RU"/>
        </w:rPr>
        <w:t>։</w:t>
      </w:r>
    </w:p>
    <w:p w14:paraId="66BA1378" w14:textId="07E6E56D" w:rsidR="00B027EF" w:rsidRPr="009714A8" w:rsidRDefault="00B027EF" w:rsidP="00B027EF">
      <w:pPr>
        <w:ind w:firstLine="567"/>
        <w:jc w:val="both"/>
        <w:rPr>
          <w:rFonts w:ascii="GHEA Grapalat" w:hAnsi="GHEA Grapalat" w:cs="Sylfaen"/>
          <w:sz w:val="20"/>
          <w:lang w:val="af-ZA"/>
        </w:rPr>
      </w:pPr>
      <w:proofErr w:type="spellStart"/>
      <w:r w:rsidRPr="009714A8">
        <w:rPr>
          <w:rFonts w:ascii="GHEA Grapalat" w:hAnsi="GHEA Grapalat" w:cs="Sylfaen"/>
          <w:sz w:val="20"/>
        </w:rPr>
        <w:lastRenderedPageBreak/>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Օրենքի</w:t>
      </w:r>
      <w:proofErr w:type="spellEnd"/>
      <w:r w:rsidRPr="009714A8">
        <w:rPr>
          <w:rFonts w:ascii="GHEA Grapalat" w:hAnsi="GHEA Grapalat" w:cs="Sylfaen"/>
          <w:sz w:val="20"/>
          <w:lang w:val="af-ZA"/>
        </w:rPr>
        <w:t xml:space="preserve"> 3</w:t>
      </w:r>
      <w:r w:rsidR="00EA397F" w:rsidRPr="009714A8">
        <w:rPr>
          <w:rFonts w:ascii="GHEA Grapalat" w:hAnsi="GHEA Grapalat" w:cs="Sylfaen"/>
          <w:sz w:val="20"/>
          <w:lang w:val="hy-AM"/>
        </w:rPr>
        <w:t>7-րդ</w:t>
      </w:r>
      <w:r w:rsidR="00DE4C15" w:rsidRPr="009714A8">
        <w:rPr>
          <w:rFonts w:ascii="GHEA Grapalat" w:hAnsi="GHEA Grapalat" w:cs="Sylfaen"/>
          <w:sz w:val="20"/>
          <w:lang w:val="hy-AM"/>
        </w:rPr>
        <w:t xml:space="preserve"> </w:t>
      </w:r>
      <w:r w:rsidRPr="009714A8">
        <w:rPr>
          <w:rFonts w:ascii="GHEA Grapalat" w:hAnsi="GHEA Grapalat" w:cs="Sylfaen"/>
          <w:sz w:val="20"/>
          <w:lang w:val="af-ZA"/>
        </w:rPr>
        <w:t xml:space="preserve"> </w:t>
      </w:r>
      <w:proofErr w:type="spellStart"/>
      <w:r w:rsidRPr="009714A8">
        <w:rPr>
          <w:rFonts w:ascii="GHEA Grapalat" w:hAnsi="GHEA Grapalat" w:cs="Sylfaen"/>
          <w:sz w:val="20"/>
        </w:rPr>
        <w:t>հոդվածի</w:t>
      </w:r>
      <w:proofErr w:type="spellEnd"/>
      <w:r w:rsidRPr="009714A8">
        <w:rPr>
          <w:rFonts w:ascii="GHEA Grapalat" w:hAnsi="GHEA Grapalat" w:cs="Sylfaen"/>
          <w:sz w:val="20"/>
          <w:lang w:val="af-ZA"/>
        </w:rPr>
        <w:t xml:space="preserve"> 1-</w:t>
      </w:r>
      <w:proofErr w:type="spellStart"/>
      <w:r w:rsidRPr="009714A8">
        <w:rPr>
          <w:rFonts w:ascii="GHEA Grapalat" w:hAnsi="GHEA Grapalat" w:cs="Sylfaen"/>
          <w:sz w:val="20"/>
        </w:rPr>
        <w:t>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մասի</w:t>
      </w:r>
      <w:proofErr w:type="spellEnd"/>
      <w:r w:rsidRPr="009714A8">
        <w:rPr>
          <w:rFonts w:ascii="GHEA Grapalat" w:hAnsi="GHEA Grapalat" w:cs="Sylfaen"/>
          <w:sz w:val="20"/>
          <w:lang w:val="af-ZA"/>
        </w:rPr>
        <w:t xml:space="preserve"> 4-</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կետի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հիման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հայտարարվում</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roofErr w:type="spellStart"/>
      <w:r w:rsidRPr="009714A8">
        <w:rPr>
          <w:rFonts w:ascii="GHEA Grapalat" w:hAnsi="GHEA Grapalat" w:cs="Sylfaen"/>
          <w:sz w:val="20"/>
        </w:rPr>
        <w:t>չկայացած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եթե</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շրջանակում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սահմանված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պահի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դրությամբ</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էլեկտրոնային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գնումների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համակարգը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խափանված</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
    <w:p w14:paraId="0B89DD08" w14:textId="77777777" w:rsidR="00CA1C11" w:rsidRPr="009714A8" w:rsidRDefault="00731D26" w:rsidP="00EF3662">
      <w:pPr>
        <w:ind w:firstLine="567"/>
        <w:jc w:val="both"/>
        <w:rPr>
          <w:rFonts w:ascii="GHEA Grapalat" w:hAnsi="GHEA Grapalat" w:cs="Sylfaen"/>
          <w:sz w:val="20"/>
          <w:lang w:val="af-ZA"/>
        </w:rPr>
      </w:pPr>
      <w:r w:rsidRPr="009714A8">
        <w:rPr>
          <w:rFonts w:ascii="GHEA Grapalat" w:hAnsi="GHEA Grapalat" w:cs="Sylfaen"/>
          <w:sz w:val="20"/>
          <w:lang w:val="af-ZA"/>
        </w:rPr>
        <w:t>1</w:t>
      </w:r>
      <w:r w:rsidR="00030D40" w:rsidRPr="009714A8">
        <w:rPr>
          <w:rFonts w:ascii="GHEA Grapalat" w:hAnsi="GHEA Grapalat" w:cs="Sylfaen"/>
          <w:sz w:val="20"/>
          <w:lang w:val="af-ZA"/>
        </w:rPr>
        <w:t>1</w:t>
      </w:r>
      <w:r w:rsidRPr="009714A8">
        <w:rPr>
          <w:rFonts w:ascii="GHEA Grapalat" w:hAnsi="GHEA Grapalat" w:cs="Sylfaen"/>
          <w:sz w:val="20"/>
          <w:lang w:val="af-ZA"/>
        </w:rPr>
        <w:t>.2</w:t>
      </w:r>
      <w:r w:rsidR="00FE5743" w:rsidRPr="009714A8">
        <w:rPr>
          <w:rFonts w:ascii="GHEA Grapalat" w:hAnsi="GHEA Grapalat" w:cs="Sylfaen"/>
          <w:sz w:val="20"/>
          <w:lang w:val="af-ZA"/>
        </w:rPr>
        <w:t xml:space="preserve"> Գ</w:t>
      </w:r>
      <w:r w:rsidR="00CA1C11" w:rsidRPr="009714A8">
        <w:rPr>
          <w:rFonts w:ascii="GHEA Grapalat" w:hAnsi="GHEA Grapalat" w:cs="Sylfaen"/>
          <w:sz w:val="20"/>
          <w:lang w:val="ru-RU"/>
        </w:rPr>
        <w:t>նման</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ընթացակարգը</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չկայացած</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հայտարարվելու</w:t>
      </w:r>
      <w:r w:rsidR="00A747D4" w:rsidRPr="009714A8">
        <w:rPr>
          <w:rFonts w:ascii="GHEA Grapalat" w:hAnsi="GHEA Grapalat" w:cs="Sylfaen"/>
          <w:sz w:val="20"/>
        </w:rPr>
        <w:t>ն</w:t>
      </w:r>
      <w:r w:rsidR="00A747D4" w:rsidRPr="009714A8">
        <w:rPr>
          <w:rFonts w:ascii="GHEA Grapalat" w:hAnsi="GHEA Grapalat" w:cs="Sylfaen"/>
          <w:sz w:val="20"/>
          <w:lang w:val="af-ZA"/>
        </w:rPr>
        <w:t xml:space="preserve"> </w:t>
      </w:r>
      <w:proofErr w:type="spellStart"/>
      <w:r w:rsidR="00A747D4" w:rsidRPr="009714A8">
        <w:rPr>
          <w:rFonts w:ascii="GHEA Grapalat" w:hAnsi="GHEA Grapalat" w:cs="Sylfaen"/>
          <w:sz w:val="20"/>
        </w:rPr>
        <w:t>հաջորդող</w:t>
      </w:r>
      <w:proofErr w:type="spellEnd"/>
      <w:r w:rsidR="00A747D4" w:rsidRPr="009714A8">
        <w:rPr>
          <w:rFonts w:ascii="GHEA Grapalat" w:hAnsi="GHEA Grapalat" w:cs="Sylfaen"/>
          <w:sz w:val="20"/>
          <w:lang w:val="af-ZA"/>
        </w:rPr>
        <w:t xml:space="preserve"> </w:t>
      </w:r>
      <w:proofErr w:type="spellStart"/>
      <w:r w:rsidR="00A747D4" w:rsidRPr="009714A8">
        <w:rPr>
          <w:rFonts w:ascii="GHEA Grapalat" w:hAnsi="GHEA Grapalat" w:cs="Sylfaen"/>
          <w:sz w:val="20"/>
        </w:rPr>
        <w:t>աշխատանքային</w:t>
      </w:r>
      <w:proofErr w:type="spellEnd"/>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օրվա</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ընթացքում</w:t>
      </w:r>
      <w:r w:rsidR="00CA1C11" w:rsidRPr="009714A8">
        <w:rPr>
          <w:rFonts w:ascii="GHEA Grapalat" w:hAnsi="GHEA Grapalat" w:cs="Sylfaen"/>
          <w:sz w:val="20"/>
          <w:lang w:val="af-ZA"/>
        </w:rPr>
        <w:t xml:space="preserve">, </w:t>
      </w:r>
      <w:r w:rsidR="003A2BE0" w:rsidRPr="009714A8">
        <w:rPr>
          <w:rFonts w:ascii="GHEA Grapalat" w:hAnsi="GHEA Grapalat" w:cs="Sylfaen"/>
          <w:sz w:val="20"/>
          <w:lang w:val="af-ZA"/>
        </w:rPr>
        <w:t>պ</w:t>
      </w:r>
      <w:r w:rsidR="00CA1C11" w:rsidRPr="009714A8">
        <w:rPr>
          <w:rFonts w:ascii="GHEA Grapalat" w:hAnsi="GHEA Grapalat" w:cs="Sylfaen"/>
          <w:sz w:val="20"/>
          <w:lang w:val="ru-RU"/>
        </w:rPr>
        <w:t>ատվիրատուն</w:t>
      </w:r>
      <w:r w:rsidR="00CA1C11" w:rsidRPr="009714A8">
        <w:rPr>
          <w:rFonts w:ascii="GHEA Grapalat" w:hAnsi="GHEA Grapalat" w:cs="Sylfaen"/>
          <w:sz w:val="20"/>
          <w:lang w:val="af-ZA"/>
        </w:rPr>
        <w:t xml:space="preserve"> </w:t>
      </w:r>
      <w:r w:rsidR="00A747D4" w:rsidRPr="009714A8">
        <w:rPr>
          <w:rFonts w:ascii="GHEA Grapalat" w:hAnsi="GHEA Grapalat" w:cs="Sylfaen"/>
          <w:sz w:val="20"/>
          <w:lang w:val="af-ZA"/>
        </w:rPr>
        <w:t xml:space="preserve">տեղեկագրում </w:t>
      </w:r>
      <w:r w:rsidR="005F7C1D" w:rsidRPr="009714A8">
        <w:rPr>
          <w:rFonts w:ascii="GHEA Grapalat" w:hAnsi="GHEA Grapalat" w:cs="Sylfaen"/>
          <w:sz w:val="20"/>
          <w:lang w:val="af-ZA"/>
        </w:rPr>
        <w:t xml:space="preserve">հրապարակում է </w:t>
      </w:r>
      <w:r w:rsidR="00CA1C11" w:rsidRPr="009714A8">
        <w:rPr>
          <w:rFonts w:ascii="GHEA Grapalat" w:hAnsi="GHEA Grapalat" w:cs="Sylfaen"/>
          <w:sz w:val="20"/>
          <w:lang w:val="ru-RU"/>
        </w:rPr>
        <w:t>հայտարարություն</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որում</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նշվում</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է</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գնման</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ընթացակարգը</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չկայացած</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հայտարարվելու</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հիմնավորումը։</w:t>
      </w:r>
      <w:r w:rsidR="00CA1C11" w:rsidRPr="009714A8">
        <w:rPr>
          <w:rFonts w:ascii="GHEA Grapalat" w:hAnsi="GHEA Grapalat" w:cs="Sylfaen"/>
          <w:sz w:val="20"/>
          <w:lang w:val="af-ZA"/>
        </w:rPr>
        <w:t xml:space="preserve"> </w:t>
      </w:r>
    </w:p>
    <w:p w14:paraId="42F127BD" w14:textId="77777777" w:rsidR="00CA1C11" w:rsidRPr="009714A8" w:rsidRDefault="00CA1C11" w:rsidP="00EF3662">
      <w:pPr>
        <w:ind w:firstLine="567"/>
        <w:jc w:val="both"/>
        <w:rPr>
          <w:rFonts w:ascii="GHEA Grapalat" w:hAnsi="GHEA Grapalat" w:cs="Sylfaen"/>
          <w:sz w:val="20"/>
          <w:lang w:val="af-ZA"/>
        </w:rPr>
      </w:pPr>
    </w:p>
    <w:p w14:paraId="388E6177" w14:textId="77777777" w:rsidR="00096865" w:rsidRPr="009714A8"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9714A8" w:rsidRDefault="008D5016" w:rsidP="00EF3662">
      <w:pPr>
        <w:jc w:val="center"/>
        <w:rPr>
          <w:rFonts w:ascii="GHEA Grapalat" w:hAnsi="GHEA Grapalat"/>
          <w:b/>
          <w:sz w:val="20"/>
          <w:lang w:val="af-ZA"/>
        </w:rPr>
      </w:pPr>
      <w:r w:rsidRPr="009714A8">
        <w:rPr>
          <w:rFonts w:ascii="GHEA Grapalat" w:hAnsi="GHEA Grapalat"/>
          <w:b/>
          <w:sz w:val="20"/>
          <w:lang w:val="af-ZA"/>
        </w:rPr>
        <w:t>1</w:t>
      </w:r>
      <w:r w:rsidR="00375FD2" w:rsidRPr="009714A8">
        <w:rPr>
          <w:rFonts w:ascii="GHEA Grapalat" w:hAnsi="GHEA Grapalat"/>
          <w:b/>
          <w:sz w:val="20"/>
          <w:lang w:val="af-ZA"/>
        </w:rPr>
        <w:t>2</w:t>
      </w:r>
      <w:r w:rsidRPr="009714A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ԸՆԴՈՒՆՎԱԾ ՈՐՈՇՈՒՄՆԵՐԸ ԲՈՂՈՔԱՐԿԵԼՈՒ ՄԱՍՆԱԿՑԻ </w:t>
      </w:r>
    </w:p>
    <w:p w14:paraId="7A769C11"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ԻՐԱՎՈՒՆՔԸ ԵՎ ԿԱՐԳԸ</w:t>
      </w:r>
    </w:p>
    <w:p w14:paraId="334E2246" w14:textId="77777777" w:rsidR="00996C19" w:rsidRPr="009714A8" w:rsidRDefault="00996C19" w:rsidP="00EF3662">
      <w:pPr>
        <w:jc w:val="center"/>
        <w:rPr>
          <w:rFonts w:ascii="GHEA Grapalat" w:hAnsi="GHEA Grapalat"/>
          <w:b/>
          <w:sz w:val="20"/>
          <w:lang w:val="af-ZA"/>
        </w:rPr>
      </w:pPr>
    </w:p>
    <w:p w14:paraId="5785B90F" w14:textId="77777777" w:rsidR="00DB3B2E" w:rsidRPr="009714A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 </w:t>
      </w:r>
      <w:proofErr w:type="spellStart"/>
      <w:r w:rsidRPr="009714A8">
        <w:rPr>
          <w:rFonts w:ascii="GHEA Grapalat" w:hAnsi="GHEA Grapalat"/>
          <w:sz w:val="20"/>
          <w:szCs w:val="20"/>
        </w:rPr>
        <w:t>Յուրաքանչյուր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շահագրգիռ</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իրավունք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անգործությունը</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քաղաքացիական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դատավարության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այսուհետ</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Օրենսգիրք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w:t>
      </w:r>
    </w:p>
    <w:p w14:paraId="4019684A" w14:textId="77777777" w:rsidR="00DB3B2E" w:rsidRPr="009714A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714A8">
        <w:rPr>
          <w:rFonts w:ascii="GHEA Grapalat" w:hAnsi="GHEA Grapalat"/>
          <w:sz w:val="20"/>
          <w:szCs w:val="20"/>
        </w:rPr>
        <w:t>Յուրաքանչյուր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իրավունք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հայտերի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վերջնաժամկետը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առարկայի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բնութագրերը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հրավերի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պահանջները</w:t>
      </w:r>
      <w:proofErr w:type="spellEnd"/>
      <w:r w:rsidRPr="009714A8">
        <w:rPr>
          <w:rFonts w:ascii="GHEA Grapalat" w:hAnsi="GHEA Grapalat"/>
          <w:sz w:val="20"/>
          <w:szCs w:val="20"/>
          <w:lang w:val="es-ES"/>
        </w:rPr>
        <w:t>:</w:t>
      </w:r>
    </w:p>
    <w:p w14:paraId="29C2B1AE" w14:textId="77777777" w:rsidR="00DB3B2E" w:rsidRPr="009714A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2.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ընթացակարգի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հարաբերությունները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վարչական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հարաբերություններ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չեն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կարգավորվում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քաղաքացիաիրավական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հարաբերությունները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կարգավորող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օրենսդրությամբ</w:t>
      </w:r>
      <w:proofErr w:type="spellEnd"/>
      <w:r w:rsidRPr="009714A8">
        <w:rPr>
          <w:rFonts w:ascii="GHEA Grapalat" w:hAnsi="GHEA Grapalat"/>
          <w:sz w:val="20"/>
          <w:szCs w:val="20"/>
          <w:lang w:val="es-ES"/>
        </w:rPr>
        <w:t>:</w:t>
      </w:r>
    </w:p>
    <w:p w14:paraId="2D272F09" w14:textId="77777777" w:rsidR="00DB3B2E" w:rsidRPr="009714A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3.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հետևանքով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պատճառված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վնասները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հատուցվում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քաղաքացիական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w:t>
      </w:r>
    </w:p>
    <w:p w14:paraId="53444968" w14:textId="27E0B254" w:rsidR="00DB3B2E" w:rsidRPr="009714A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4.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հրավերով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վաղեմության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Օրենքի</w:t>
      </w:r>
      <w:proofErr w:type="spellEnd"/>
      <w:r w:rsidRPr="009714A8">
        <w:rPr>
          <w:rFonts w:ascii="GHEA Grapalat" w:hAnsi="GHEA Grapalat"/>
          <w:sz w:val="20"/>
          <w:szCs w:val="20"/>
          <w:lang w:val="es-ES"/>
        </w:rPr>
        <w:t xml:space="preserve"> 6-</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հոդվածի</w:t>
      </w:r>
      <w:proofErr w:type="spellEnd"/>
      <w:r w:rsidRPr="009714A8">
        <w:rPr>
          <w:rFonts w:ascii="GHEA Grapalat" w:hAnsi="GHEA Grapalat"/>
          <w:sz w:val="20"/>
          <w:szCs w:val="20"/>
          <w:lang w:val="es-ES"/>
        </w:rPr>
        <w:t xml:space="preserve"> 2-</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պայմանագիրը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միակողմանի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վաղեմության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երեսուն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օրացուցային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w:t>
      </w:r>
    </w:p>
    <w:p w14:paraId="7DC0EC26" w14:textId="77777777" w:rsidR="00DB3B2E" w:rsidRPr="009714A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5</w:t>
      </w:r>
      <w:r w:rsidRPr="009714A8">
        <w:rPr>
          <w:rFonts w:ascii="Cambria Math" w:hAnsi="Cambria Math" w:cs="Cambria Math"/>
          <w:sz w:val="20"/>
          <w:szCs w:val="20"/>
          <w:lang w:val="es-ES"/>
        </w:rPr>
        <w:t>․</w:t>
      </w:r>
      <w:proofErr w:type="spellStart"/>
      <w:r w:rsidRPr="009714A8">
        <w:rPr>
          <w:rFonts w:ascii="GHEA Grapalat" w:hAnsi="GHEA Grapalat" w:cs="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ընթացակարգի</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վեճերը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Երևան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առաջին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ատյանի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ընդհանուր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իրավասության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երեսուն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օրվա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պատճառաբանված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երկարաձգվել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մեկ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տասն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օրացուցային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օրով</w:t>
      </w:r>
      <w:proofErr w:type="spellEnd"/>
      <w:r w:rsidRPr="009714A8">
        <w:rPr>
          <w:rFonts w:ascii="GHEA Grapalat" w:hAnsi="GHEA Grapalat"/>
          <w:sz w:val="20"/>
          <w:szCs w:val="20"/>
          <w:lang w:val="es-ES"/>
        </w:rPr>
        <w:t>:</w:t>
      </w:r>
    </w:p>
    <w:p w14:paraId="6D30780C"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12.6.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ներկայացվելուց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եռօրյա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777A4324"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12.7.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միաժամանակ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տվյալ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տիրապետման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տակ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գտնվող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բոլոր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w:t>
      </w:r>
    </w:p>
    <w:p w14:paraId="286EB3B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12.8. </w:t>
      </w:r>
      <w:proofErr w:type="spellStart"/>
      <w:r w:rsidRPr="009714A8">
        <w:rPr>
          <w:rFonts w:ascii="GHEA Grapalat" w:hAnsi="GHEA Grapalat"/>
          <w:sz w:val="20"/>
          <w:szCs w:val="20"/>
        </w:rPr>
        <w:t>Ապացույցներ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ստանալուց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հնգօրյա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39F236A6" w14:textId="77777777" w:rsidR="00DB3B2E" w:rsidRPr="009714A8" w:rsidRDefault="00DB3B2E" w:rsidP="00DB3B2E">
      <w:pPr>
        <w:shd w:val="clear" w:color="auto" w:fill="FFFFFF"/>
        <w:ind w:firstLine="375"/>
        <w:jc w:val="both"/>
        <w:rPr>
          <w:rFonts w:ascii="GHEA Grapalat" w:hAnsi="GHEA Grapalat"/>
          <w:sz w:val="20"/>
          <w:szCs w:val="20"/>
          <w:lang w:val="es-ES"/>
        </w:rPr>
      </w:pP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չկատարվելու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դրանում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առկա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իսկ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հայցվորի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վկայակոչած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փաստերը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ենթակա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հաստատման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տիրապետման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տակ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գտնվող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համարվում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հաստատված</w:t>
      </w:r>
      <w:proofErr w:type="spellEnd"/>
      <w:r w:rsidRPr="009714A8">
        <w:rPr>
          <w:rFonts w:ascii="GHEA Grapalat" w:hAnsi="GHEA Grapalat"/>
          <w:sz w:val="20"/>
          <w:szCs w:val="20"/>
          <w:lang w:val="es-ES"/>
        </w:rPr>
        <w:t>:</w:t>
      </w:r>
    </w:p>
    <w:p w14:paraId="1C2741B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9.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վերաբերող</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բաժնով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մեկ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վարույթում</w:t>
      </w:r>
      <w:proofErr w:type="spellEnd"/>
      <w:r w:rsidRPr="009714A8">
        <w:rPr>
          <w:rFonts w:ascii="GHEA Grapalat" w:hAnsi="GHEA Grapalat"/>
          <w:sz w:val="20"/>
          <w:szCs w:val="20"/>
          <w:lang w:val="es-ES"/>
        </w:rPr>
        <w:t>:</w:t>
      </w:r>
    </w:p>
    <w:p w14:paraId="2911DBC9"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10.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պաշտոնական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հասցեին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տեղեկագրում</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նշելով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կասեցման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es-ES"/>
        </w:rPr>
        <w:t>:</w:t>
      </w:r>
    </w:p>
    <w:p w14:paraId="2D29659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11</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ստանալուց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հնգօրյա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282C2FB3" w14:textId="4CD65F59"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Calibri" w:hAnsi="Calibri" w:cs="Calibri"/>
          <w:sz w:val="20"/>
          <w:szCs w:val="20"/>
          <w:lang w:val="es-ES"/>
        </w:rPr>
        <w:t> </w:t>
      </w: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12 </w:t>
      </w:r>
      <w:proofErr w:type="spellStart"/>
      <w:r w:rsidRPr="009714A8">
        <w:rPr>
          <w:rFonts w:ascii="GHEA Grapalat" w:hAnsi="GHEA Grapalat"/>
          <w:sz w:val="20"/>
          <w:szCs w:val="20"/>
        </w:rPr>
        <w:t>Գործին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մասնակցող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անձինք</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նրանց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ներկայացուցիչները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ժամանակի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վայրի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ինչպես</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առանձին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դատավարական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ծանուցվում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հաղորդակցության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միջոցով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ծանուցագրերը</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փաստաթղթեր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Օրենսգրքի</w:t>
      </w:r>
      <w:proofErr w:type="spellEnd"/>
      <w:r w:rsidRPr="009714A8">
        <w:rPr>
          <w:rFonts w:ascii="GHEA Grapalat" w:hAnsi="GHEA Grapalat"/>
          <w:sz w:val="20"/>
          <w:szCs w:val="20"/>
          <w:lang w:val="es-ES"/>
        </w:rPr>
        <w:t xml:space="preserve"> 9</w:t>
      </w:r>
      <w:r w:rsidR="00EA397F" w:rsidRPr="009714A8">
        <w:rPr>
          <w:rFonts w:ascii="GHEA Grapalat" w:hAnsi="GHEA Grapalat"/>
          <w:sz w:val="20"/>
          <w:szCs w:val="20"/>
          <w:lang w:val="es-ES"/>
        </w:rPr>
        <w:t>7-րդ</w:t>
      </w:r>
      <w:r w:rsidR="00DE4C15" w:rsidRPr="009714A8">
        <w:rPr>
          <w:rFonts w:ascii="GHEA Grapalat" w:hAnsi="GHEA Grapalat"/>
          <w:sz w:val="20"/>
          <w:szCs w:val="20"/>
          <w:lang w:val="es-ES"/>
        </w:rPr>
        <w:t xml:space="preserve"> </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lang w:val="es-ES"/>
        </w:rPr>
        <w:t>:</w:t>
      </w:r>
    </w:p>
    <w:p w14:paraId="422E9C93"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13</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բաժնով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վճիռները</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գրավոր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ընթացակարգով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մասնակցող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միջնորդությամբ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նախաձեռնությամբ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եկել</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եզրահանգման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անհրաժեշտ</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w:t>
      </w:r>
    </w:p>
    <w:p w14:paraId="1139963C"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lastRenderedPageBreak/>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14.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միջնորդությունը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մասնակցող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լրանալը</w:t>
      </w:r>
      <w:proofErr w:type="spellEnd"/>
      <w:r w:rsidRPr="009714A8">
        <w:rPr>
          <w:rFonts w:ascii="GHEA Grapalat" w:hAnsi="GHEA Grapalat"/>
          <w:sz w:val="20"/>
          <w:szCs w:val="20"/>
          <w:lang w:val="es-ES"/>
        </w:rPr>
        <w:t>:</w:t>
      </w:r>
    </w:p>
    <w:p w14:paraId="694545AD"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15.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լրանալուց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եռօրյա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218EDB6F"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16.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լուծվել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որոշմամբ</w:t>
      </w:r>
      <w:proofErr w:type="spellEnd"/>
      <w:r w:rsidRPr="009714A8">
        <w:rPr>
          <w:rFonts w:ascii="GHEA Grapalat" w:hAnsi="GHEA Grapalat"/>
          <w:sz w:val="20"/>
          <w:szCs w:val="20"/>
          <w:lang w:val="es-ES"/>
        </w:rPr>
        <w:t>:</w:t>
      </w:r>
    </w:p>
    <w:p w14:paraId="00850626"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17</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Վիճարկվող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ընկած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հանգամանքների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ինչպես</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տվյալ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պահպանված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փաստերն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ապացուցելու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պարտականությունը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կրում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պատասխանողը</w:t>
      </w:r>
      <w:proofErr w:type="spellEnd"/>
      <w:r w:rsidRPr="009714A8">
        <w:rPr>
          <w:rFonts w:ascii="GHEA Grapalat" w:hAnsi="GHEA Grapalat"/>
          <w:sz w:val="20"/>
          <w:szCs w:val="20"/>
          <w:lang w:val="es-ES"/>
        </w:rPr>
        <w:t>:</w:t>
      </w:r>
    </w:p>
    <w:p w14:paraId="0A498499"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18</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վիճարկվող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իրավաչափությունը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հիմնավորող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հիմնավորում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անհնարինությունը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իրենից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անկախ</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պատճառներով</w:t>
      </w:r>
      <w:proofErr w:type="spellEnd"/>
      <w:r w:rsidRPr="009714A8">
        <w:rPr>
          <w:rFonts w:ascii="GHEA Grapalat" w:hAnsi="GHEA Grapalat"/>
          <w:sz w:val="20"/>
          <w:szCs w:val="20"/>
          <w:lang w:val="es-ES"/>
        </w:rPr>
        <w:t>:</w:t>
      </w:r>
    </w:p>
    <w:p w14:paraId="41709C2D"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19 .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Օրենքի</w:t>
      </w:r>
      <w:proofErr w:type="spellEnd"/>
      <w:r w:rsidRPr="009714A8">
        <w:rPr>
          <w:rFonts w:ascii="GHEA Grapalat" w:hAnsi="GHEA Grapalat"/>
          <w:sz w:val="20"/>
          <w:szCs w:val="20"/>
          <w:lang w:val="es-ES"/>
        </w:rPr>
        <w:t xml:space="preserve"> 6-</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հոդվածի</w:t>
      </w:r>
      <w:proofErr w:type="spellEnd"/>
      <w:r w:rsidRPr="009714A8">
        <w:rPr>
          <w:rFonts w:ascii="GHEA Grapalat" w:hAnsi="GHEA Grapalat"/>
          <w:sz w:val="20"/>
          <w:szCs w:val="20"/>
          <w:lang w:val="es-ES"/>
        </w:rPr>
        <w:t xml:space="preserve"> 2-</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ինքնաբերաբար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կասեցնում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հրավերի</w:t>
      </w:r>
      <w:proofErr w:type="spellEnd"/>
      <w:r w:rsidRPr="009714A8">
        <w:rPr>
          <w:rFonts w:ascii="GHEA Grapalat" w:hAnsi="GHEA Grapalat"/>
          <w:sz w:val="20"/>
          <w:szCs w:val="20"/>
          <w:lang w:val="es-ES"/>
        </w:rPr>
        <w:t xml:space="preserve"> 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10 </w:t>
      </w:r>
      <w:proofErr w:type="spellStart"/>
      <w:r w:rsidRPr="009714A8">
        <w:rPr>
          <w:rFonts w:ascii="GHEA Grapalat" w:hAnsi="GHEA Grapalat" w:cs="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հրապարակվելու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օրվանից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արդյունքներով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առաջին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ատյանի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կայացրած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ուժի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մեջ</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մտնելու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es-ES"/>
        </w:rPr>
        <w:t>:</w:t>
      </w:r>
    </w:p>
    <w:p w14:paraId="18245157"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20</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պաշտպանության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ազգային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անվտանգության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շահերից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ելնելով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անհրաժեշտ</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շարունակել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Օրենքի</w:t>
      </w:r>
      <w:proofErr w:type="spellEnd"/>
      <w:r w:rsidRPr="009714A8">
        <w:rPr>
          <w:rFonts w:ascii="GHEA Grapalat" w:hAnsi="GHEA Grapalat"/>
          <w:sz w:val="20"/>
          <w:szCs w:val="20"/>
          <w:lang w:val="es-ES"/>
        </w:rPr>
        <w:t xml:space="preserve"> 2-</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հոդվածի</w:t>
      </w:r>
      <w:proofErr w:type="spellEnd"/>
      <w:r w:rsidRPr="009714A8">
        <w:rPr>
          <w:rFonts w:ascii="GHEA Grapalat" w:hAnsi="GHEA Grapalat"/>
          <w:sz w:val="20"/>
          <w:szCs w:val="20"/>
          <w:lang w:val="es-ES"/>
        </w:rPr>
        <w:t xml:space="preserve"> 1-</w:t>
      </w:r>
      <w:proofErr w:type="spellStart"/>
      <w:r w:rsidRPr="009714A8">
        <w:rPr>
          <w:rFonts w:ascii="GHEA Grapalat" w:hAnsi="GHEA Grapalat"/>
          <w:sz w:val="20"/>
          <w:szCs w:val="20"/>
        </w:rPr>
        <w:t>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ղեկավարների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իսկ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իրավաբանական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գործադիր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ղեկավարի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գրավոր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միջնորդության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կասեցումը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պաշտոնական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հասցեին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տեղեկագրում</w:t>
      </w:r>
      <w:proofErr w:type="spellEnd"/>
      <w:r w:rsidRPr="009714A8">
        <w:rPr>
          <w:rFonts w:ascii="GHEA Grapalat" w:hAnsi="GHEA Grapalat"/>
          <w:sz w:val="20"/>
          <w:szCs w:val="20"/>
          <w:lang w:val="es-ES"/>
        </w:rPr>
        <w:t>:</w:t>
      </w:r>
    </w:p>
    <w:p w14:paraId="44513073"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Calibri" w:hAnsi="Calibri" w:cs="Calibri"/>
          <w:sz w:val="20"/>
          <w:szCs w:val="20"/>
          <w:lang w:val="es-ES"/>
        </w:rPr>
        <w:t> </w:t>
      </w: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21</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ուժի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մեջ</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մտնում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պահից</w:t>
      </w:r>
      <w:proofErr w:type="spellEnd"/>
      <w:r w:rsidRPr="009714A8">
        <w:rPr>
          <w:rFonts w:ascii="GHEA Grapalat" w:hAnsi="GHEA Grapalat"/>
          <w:sz w:val="20"/>
          <w:szCs w:val="20"/>
          <w:lang w:val="es-ES"/>
        </w:rPr>
        <w:t>:</w:t>
      </w:r>
    </w:p>
    <w:p w14:paraId="79BC8E4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12.22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վճռի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պաշտոնական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հասցեին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վճռի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տեղեկագրում</w:t>
      </w:r>
      <w:proofErr w:type="spellEnd"/>
      <w:r w:rsidRPr="009714A8">
        <w:rPr>
          <w:rFonts w:ascii="GHEA Grapalat" w:hAnsi="GHEA Grapalat"/>
          <w:sz w:val="20"/>
          <w:szCs w:val="20"/>
          <w:lang w:val="es-ES"/>
        </w:rPr>
        <w:t>:</w:t>
      </w:r>
    </w:p>
    <w:p w14:paraId="51AC4111"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23</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համար</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գանձվող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պետական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տուրքերի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դրույքաչափերը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Պետական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տուրքի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օրենքով</w:t>
      </w:r>
      <w:proofErr w:type="spellEnd"/>
      <w:r w:rsidRPr="009714A8">
        <w:rPr>
          <w:rFonts w:ascii="GHEA Grapalat" w:hAnsi="GHEA Grapalat"/>
          <w:sz w:val="20"/>
          <w:szCs w:val="20"/>
        </w:rPr>
        <w:t>։</w:t>
      </w:r>
    </w:p>
    <w:p w14:paraId="0D2E6147" w14:textId="77777777" w:rsidR="00096865" w:rsidRPr="009714A8" w:rsidRDefault="00703C74" w:rsidP="00EF3662">
      <w:pPr>
        <w:ind w:firstLine="567"/>
        <w:jc w:val="center"/>
        <w:rPr>
          <w:rFonts w:ascii="GHEA Grapalat" w:hAnsi="GHEA Grapalat"/>
          <w:b/>
          <w:szCs w:val="22"/>
          <w:lang w:val="af-ZA"/>
        </w:rPr>
      </w:pPr>
      <w:r w:rsidRPr="009714A8">
        <w:rPr>
          <w:rFonts w:ascii="GHEA Grapalat" w:hAnsi="GHEA Grapalat" w:cs="Sylfaen"/>
          <w:b/>
          <w:szCs w:val="22"/>
          <w:lang w:val="es-ES"/>
        </w:rPr>
        <w:br w:type="page"/>
      </w:r>
      <w:r w:rsidR="00096865" w:rsidRPr="009714A8">
        <w:rPr>
          <w:rFonts w:ascii="GHEA Grapalat" w:hAnsi="GHEA Grapalat" w:cs="Sylfaen"/>
          <w:b/>
          <w:szCs w:val="22"/>
          <w:lang w:val="es-ES"/>
        </w:rPr>
        <w:lastRenderedPageBreak/>
        <w:t>ՄԱՍ</w:t>
      </w:r>
      <w:r w:rsidR="00096865" w:rsidRPr="009714A8">
        <w:rPr>
          <w:rFonts w:ascii="GHEA Grapalat" w:hAnsi="GHEA Grapalat"/>
          <w:b/>
          <w:szCs w:val="22"/>
          <w:lang w:val="af-ZA"/>
        </w:rPr>
        <w:t xml:space="preserve">  II</w:t>
      </w:r>
    </w:p>
    <w:p w14:paraId="4756A1D5" w14:textId="77777777" w:rsidR="00096865" w:rsidRPr="009714A8" w:rsidRDefault="00096865" w:rsidP="00EF3662">
      <w:pPr>
        <w:pStyle w:val="aa"/>
        <w:ind w:right="-7"/>
        <w:jc w:val="center"/>
        <w:rPr>
          <w:rFonts w:ascii="GHEA Grapalat" w:hAnsi="GHEA Grapalat"/>
          <w:b/>
          <w:szCs w:val="22"/>
          <w:lang w:val="af-ZA"/>
        </w:rPr>
      </w:pPr>
      <w:r w:rsidRPr="009714A8">
        <w:rPr>
          <w:rFonts w:ascii="GHEA Grapalat" w:hAnsi="GHEA Grapalat" w:cs="Sylfaen"/>
          <w:b/>
          <w:szCs w:val="22"/>
          <w:lang w:val="es-ES"/>
        </w:rPr>
        <w:t>Հ</w:t>
      </w:r>
      <w:r w:rsidRPr="009714A8">
        <w:rPr>
          <w:rFonts w:ascii="GHEA Grapalat" w:hAnsi="GHEA Grapalat"/>
          <w:b/>
          <w:szCs w:val="22"/>
          <w:lang w:val="af-ZA"/>
        </w:rPr>
        <w:t xml:space="preserve"> </w:t>
      </w:r>
      <w:r w:rsidRPr="009714A8">
        <w:rPr>
          <w:rFonts w:ascii="GHEA Grapalat" w:hAnsi="GHEA Grapalat" w:cs="Sylfaen"/>
          <w:b/>
          <w:szCs w:val="22"/>
          <w:lang w:val="es-ES"/>
        </w:rPr>
        <w:t>Ր</w:t>
      </w:r>
      <w:r w:rsidRPr="009714A8">
        <w:rPr>
          <w:rFonts w:ascii="GHEA Grapalat" w:hAnsi="GHEA Grapalat"/>
          <w:b/>
          <w:szCs w:val="22"/>
          <w:lang w:val="af-ZA"/>
        </w:rPr>
        <w:t xml:space="preserve"> </w:t>
      </w:r>
      <w:r w:rsidRPr="009714A8">
        <w:rPr>
          <w:rFonts w:ascii="GHEA Grapalat" w:hAnsi="GHEA Grapalat" w:cs="Sylfaen"/>
          <w:b/>
          <w:szCs w:val="22"/>
          <w:lang w:val="es-ES"/>
        </w:rPr>
        <w:t>Ա</w:t>
      </w:r>
      <w:r w:rsidRPr="009714A8">
        <w:rPr>
          <w:rFonts w:ascii="GHEA Grapalat" w:hAnsi="GHEA Grapalat"/>
          <w:b/>
          <w:szCs w:val="22"/>
          <w:lang w:val="af-ZA"/>
        </w:rPr>
        <w:t xml:space="preserve"> </w:t>
      </w:r>
      <w:r w:rsidRPr="009714A8">
        <w:rPr>
          <w:rFonts w:ascii="GHEA Grapalat" w:hAnsi="GHEA Grapalat" w:cs="Sylfaen"/>
          <w:b/>
          <w:szCs w:val="22"/>
          <w:lang w:val="es-ES"/>
        </w:rPr>
        <w:t>Հ</w:t>
      </w:r>
      <w:r w:rsidRPr="009714A8">
        <w:rPr>
          <w:rFonts w:ascii="GHEA Grapalat" w:hAnsi="GHEA Grapalat"/>
          <w:b/>
          <w:szCs w:val="22"/>
          <w:lang w:val="af-ZA"/>
        </w:rPr>
        <w:t xml:space="preserve"> </w:t>
      </w:r>
      <w:r w:rsidRPr="009714A8">
        <w:rPr>
          <w:rFonts w:ascii="GHEA Grapalat" w:hAnsi="GHEA Grapalat" w:cs="Sylfaen"/>
          <w:b/>
          <w:szCs w:val="22"/>
          <w:lang w:val="es-ES"/>
        </w:rPr>
        <w:t>Ա</w:t>
      </w:r>
      <w:r w:rsidRPr="009714A8">
        <w:rPr>
          <w:rFonts w:ascii="GHEA Grapalat" w:hAnsi="GHEA Grapalat"/>
          <w:b/>
          <w:szCs w:val="22"/>
          <w:lang w:val="af-ZA"/>
        </w:rPr>
        <w:t xml:space="preserve"> </w:t>
      </w:r>
      <w:r w:rsidRPr="009714A8">
        <w:rPr>
          <w:rFonts w:ascii="GHEA Grapalat" w:hAnsi="GHEA Grapalat" w:cs="Sylfaen"/>
          <w:b/>
          <w:szCs w:val="22"/>
          <w:lang w:val="es-ES"/>
        </w:rPr>
        <w:t>Ն</w:t>
      </w:r>
      <w:r w:rsidRPr="009714A8">
        <w:rPr>
          <w:rFonts w:ascii="GHEA Grapalat" w:hAnsi="GHEA Grapalat"/>
          <w:b/>
          <w:szCs w:val="22"/>
          <w:lang w:val="af-ZA"/>
        </w:rPr>
        <w:t xml:space="preserve"> </w:t>
      </w:r>
      <w:r w:rsidRPr="009714A8">
        <w:rPr>
          <w:rFonts w:ascii="GHEA Grapalat" w:hAnsi="GHEA Grapalat" w:cs="Sylfaen"/>
          <w:b/>
          <w:szCs w:val="22"/>
          <w:lang w:val="es-ES"/>
        </w:rPr>
        <w:t>Գ</w:t>
      </w:r>
    </w:p>
    <w:p w14:paraId="618B3554" w14:textId="0005A24E" w:rsidR="00096865" w:rsidRPr="009714A8" w:rsidRDefault="00847AB9" w:rsidP="00EF3662">
      <w:pPr>
        <w:pStyle w:val="aa"/>
        <w:ind w:right="-7"/>
        <w:jc w:val="center"/>
        <w:rPr>
          <w:rFonts w:ascii="GHEA Grapalat" w:hAnsi="GHEA Grapalat"/>
          <w:b/>
          <w:szCs w:val="22"/>
          <w:lang w:val="af-ZA"/>
        </w:rPr>
      </w:pPr>
      <w:r w:rsidRPr="009714A8">
        <w:rPr>
          <w:rFonts w:ascii="GHEA Grapalat" w:hAnsi="GHEA Grapalat"/>
          <w:b/>
          <w:szCs w:val="22"/>
          <w:lang w:val="ru-RU"/>
        </w:rPr>
        <w:t>Գ</w:t>
      </w:r>
      <w:r w:rsidRPr="009714A8">
        <w:rPr>
          <w:rFonts w:ascii="GHEA Grapalat" w:hAnsi="GHEA Grapalat"/>
          <w:b/>
          <w:szCs w:val="22"/>
          <w:lang w:val="af-ZA"/>
        </w:rPr>
        <w:t xml:space="preserve"> </w:t>
      </w:r>
      <w:r w:rsidRPr="009714A8">
        <w:rPr>
          <w:rFonts w:ascii="GHEA Grapalat" w:hAnsi="GHEA Grapalat"/>
          <w:b/>
          <w:szCs w:val="22"/>
          <w:lang w:val="ru-RU"/>
        </w:rPr>
        <w:t>Ն</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Ն</w:t>
      </w:r>
      <w:r w:rsidRPr="009714A8">
        <w:rPr>
          <w:rFonts w:ascii="GHEA Grapalat" w:hAnsi="GHEA Grapalat"/>
          <w:b/>
          <w:szCs w:val="22"/>
          <w:lang w:val="af-ZA"/>
        </w:rPr>
        <w:t xml:space="preserve"> </w:t>
      </w:r>
      <w:r w:rsidRPr="009714A8">
        <w:rPr>
          <w:rFonts w:ascii="GHEA Grapalat" w:hAnsi="GHEA Grapalat"/>
          <w:b/>
          <w:szCs w:val="22"/>
          <w:lang w:val="ru-RU"/>
        </w:rPr>
        <w:t>Շ</w:t>
      </w:r>
      <w:r w:rsidRPr="009714A8">
        <w:rPr>
          <w:rFonts w:ascii="GHEA Grapalat" w:hAnsi="GHEA Grapalat"/>
          <w:b/>
          <w:szCs w:val="22"/>
          <w:lang w:val="af-ZA"/>
        </w:rPr>
        <w:t xml:space="preserve"> </w:t>
      </w:r>
      <w:r w:rsidRPr="009714A8">
        <w:rPr>
          <w:rFonts w:ascii="GHEA Grapalat" w:hAnsi="GHEA Grapalat"/>
          <w:b/>
          <w:szCs w:val="22"/>
          <w:lang w:val="ru-RU"/>
        </w:rPr>
        <w:t>Մ</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Ն</w:t>
      </w:r>
      <w:r w:rsidRPr="009714A8">
        <w:rPr>
          <w:rFonts w:ascii="GHEA Grapalat" w:hAnsi="GHEA Grapalat"/>
          <w:b/>
          <w:szCs w:val="22"/>
          <w:lang w:val="af-ZA"/>
        </w:rPr>
        <w:t xml:space="preserve">  </w:t>
      </w:r>
      <w:r w:rsidR="000F22FD" w:rsidRPr="009714A8">
        <w:rPr>
          <w:rFonts w:ascii="GHEA Grapalat" w:hAnsi="GHEA Grapalat"/>
          <w:b/>
          <w:szCs w:val="22"/>
          <w:lang w:val="af-ZA"/>
        </w:rPr>
        <w:t xml:space="preserve"> </w:t>
      </w:r>
      <w:r w:rsidRPr="009714A8">
        <w:rPr>
          <w:rFonts w:ascii="GHEA Grapalat" w:hAnsi="GHEA Grapalat"/>
          <w:b/>
          <w:szCs w:val="22"/>
          <w:lang w:val="ru-RU"/>
        </w:rPr>
        <w:t>Հ</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Ր</w:t>
      </w:r>
      <w:r w:rsidRPr="009714A8">
        <w:rPr>
          <w:rFonts w:ascii="GHEA Grapalat" w:hAnsi="GHEA Grapalat"/>
          <w:b/>
          <w:szCs w:val="22"/>
          <w:lang w:val="af-ZA"/>
        </w:rPr>
        <w:t xml:space="preserve"> </w:t>
      </w:r>
      <w:r w:rsidRPr="009714A8">
        <w:rPr>
          <w:rFonts w:ascii="GHEA Grapalat" w:hAnsi="GHEA Grapalat"/>
          <w:b/>
          <w:szCs w:val="22"/>
          <w:lang w:val="ru-RU"/>
        </w:rPr>
        <w:t>Ց</w:t>
      </w:r>
      <w:r w:rsidRPr="009714A8">
        <w:rPr>
          <w:rFonts w:ascii="GHEA Grapalat" w:hAnsi="GHEA Grapalat"/>
          <w:b/>
          <w:szCs w:val="22"/>
          <w:lang w:val="af-ZA"/>
        </w:rPr>
        <w:t xml:space="preserve"> </w:t>
      </w:r>
      <w:r w:rsidRPr="009714A8">
        <w:rPr>
          <w:rFonts w:ascii="GHEA Grapalat" w:hAnsi="GHEA Grapalat"/>
          <w:b/>
          <w:szCs w:val="22"/>
          <w:lang w:val="ru-RU"/>
        </w:rPr>
        <w:t>Մ</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Ն</w:t>
      </w:r>
      <w:r w:rsidR="00096865" w:rsidRPr="009714A8">
        <w:rPr>
          <w:rFonts w:ascii="GHEA Grapalat" w:hAnsi="GHEA Grapalat"/>
          <w:b/>
          <w:szCs w:val="22"/>
          <w:lang w:val="af-ZA"/>
        </w:rPr>
        <w:t xml:space="preserve"> </w:t>
      </w:r>
      <w:r w:rsidR="006672A0" w:rsidRPr="009714A8">
        <w:rPr>
          <w:rFonts w:ascii="GHEA Grapalat" w:hAnsi="GHEA Grapalat"/>
          <w:b/>
          <w:szCs w:val="22"/>
          <w:lang w:val="af-ZA"/>
        </w:rPr>
        <w:t xml:space="preserve"> </w:t>
      </w:r>
      <w:r w:rsidR="00096865" w:rsidRPr="009714A8">
        <w:rPr>
          <w:rFonts w:ascii="GHEA Grapalat" w:hAnsi="GHEA Grapalat" w:cs="Sylfaen"/>
          <w:b/>
          <w:szCs w:val="22"/>
          <w:lang w:val="es-ES"/>
        </w:rPr>
        <w:t>Հ</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Ա</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Յ</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Տ</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Ը</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Պ</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Ա</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Տ</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Ր</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Ա</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Ս</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Տ</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Ե</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Լ</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ՈՒ</w:t>
      </w:r>
    </w:p>
    <w:p w14:paraId="3489C643" w14:textId="6DD8AADF" w:rsidR="00096865" w:rsidRPr="009714A8" w:rsidRDefault="00847AB9" w:rsidP="00EF3662">
      <w:pPr>
        <w:ind w:firstLine="567"/>
        <w:jc w:val="center"/>
        <w:rPr>
          <w:rFonts w:ascii="GHEA Grapalat" w:hAnsi="GHEA Grapalat"/>
          <w:szCs w:val="22"/>
          <w:lang w:val="af-ZA"/>
        </w:rPr>
      </w:pPr>
      <w:r w:rsidRPr="009714A8">
        <w:rPr>
          <w:rFonts w:ascii="GHEA Grapalat" w:hAnsi="GHEA Grapalat"/>
          <w:szCs w:val="22"/>
          <w:lang w:val="af-ZA"/>
        </w:rPr>
        <w:t xml:space="preserve"> </w:t>
      </w:r>
    </w:p>
    <w:p w14:paraId="2487BDA7"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1. </w:t>
      </w:r>
      <w:r w:rsidRPr="009714A8">
        <w:rPr>
          <w:rFonts w:ascii="GHEA Grapalat" w:hAnsi="GHEA Grapalat" w:cs="Sylfaen"/>
          <w:b/>
          <w:sz w:val="20"/>
          <w:lang w:val="es-ES"/>
        </w:rPr>
        <w:t>ԸՆԴՀԱՆՈՒՐ</w:t>
      </w:r>
      <w:r w:rsidRPr="009714A8">
        <w:rPr>
          <w:rFonts w:ascii="GHEA Grapalat" w:hAnsi="GHEA Grapalat"/>
          <w:b/>
          <w:sz w:val="20"/>
          <w:lang w:val="af-ZA"/>
        </w:rPr>
        <w:t xml:space="preserve"> </w:t>
      </w:r>
      <w:r w:rsidRPr="009714A8">
        <w:rPr>
          <w:rFonts w:ascii="GHEA Grapalat" w:hAnsi="GHEA Grapalat" w:cs="Sylfaen"/>
          <w:b/>
          <w:sz w:val="20"/>
          <w:lang w:val="es-ES"/>
        </w:rPr>
        <w:t>ԴՐՈՒՅԹՆԵՐ</w:t>
      </w:r>
    </w:p>
    <w:p w14:paraId="799932F2" w14:textId="5DBC3991"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szCs w:val="22"/>
          <w:lang w:val="af-ZA"/>
        </w:rPr>
        <w:t xml:space="preserve"> </w:t>
      </w:r>
      <w:r w:rsidRPr="009714A8">
        <w:rPr>
          <w:rFonts w:ascii="GHEA Grapalat" w:hAnsi="GHEA Grapalat" w:cs="Sylfaen"/>
          <w:sz w:val="20"/>
          <w:lang w:val="af-ZA"/>
        </w:rPr>
        <w:t xml:space="preserve">1.1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հրահանգը</w:t>
      </w:r>
      <w:r w:rsidRPr="009714A8">
        <w:rPr>
          <w:rFonts w:ascii="GHEA Grapalat" w:hAnsi="GHEA Grapalat" w:cs="Sylfaen"/>
          <w:sz w:val="20"/>
          <w:lang w:val="af-ZA"/>
        </w:rPr>
        <w:t xml:space="preserve"> </w:t>
      </w:r>
      <w:r w:rsidRPr="009714A8">
        <w:rPr>
          <w:rFonts w:ascii="GHEA Grapalat" w:hAnsi="GHEA Grapalat" w:cs="Sylfaen"/>
          <w:sz w:val="20"/>
          <w:lang w:val="ru-RU"/>
        </w:rPr>
        <w:t>նպատակ</w:t>
      </w:r>
      <w:r w:rsidRPr="009714A8">
        <w:rPr>
          <w:rFonts w:ascii="GHEA Grapalat" w:hAnsi="GHEA Grapalat" w:cs="Sylfaen"/>
          <w:sz w:val="20"/>
          <w:lang w:val="af-ZA"/>
        </w:rPr>
        <w:t xml:space="preserve"> </w:t>
      </w:r>
      <w:r w:rsidRPr="009714A8">
        <w:rPr>
          <w:rFonts w:ascii="GHEA Grapalat" w:hAnsi="GHEA Grapalat" w:cs="Sylfaen"/>
          <w:sz w:val="20"/>
          <w:lang w:val="ru-RU"/>
        </w:rPr>
        <w:t>ունի</w:t>
      </w:r>
      <w:r w:rsidRPr="009714A8">
        <w:rPr>
          <w:rFonts w:ascii="GHEA Grapalat" w:hAnsi="GHEA Grapalat" w:cs="Sylfaen"/>
          <w:sz w:val="20"/>
          <w:lang w:val="af-ZA"/>
        </w:rPr>
        <w:t xml:space="preserve"> </w:t>
      </w:r>
      <w:r w:rsidRPr="009714A8">
        <w:rPr>
          <w:rFonts w:ascii="GHEA Grapalat" w:hAnsi="GHEA Grapalat" w:cs="Sylfaen"/>
          <w:sz w:val="20"/>
          <w:lang w:val="ru-RU"/>
        </w:rPr>
        <w:t>օժանդակել</w:t>
      </w:r>
      <w:r w:rsidRPr="009714A8">
        <w:rPr>
          <w:rFonts w:ascii="GHEA Grapalat" w:hAnsi="GHEA Grapalat" w:cs="Sylfaen"/>
          <w:sz w:val="20"/>
          <w:lang w:val="af-ZA"/>
        </w:rPr>
        <w:t xml:space="preserve"> </w:t>
      </w:r>
      <w:r w:rsidR="000F4B86" w:rsidRPr="009714A8">
        <w:rPr>
          <w:rFonts w:ascii="GHEA Grapalat" w:hAnsi="GHEA Grapalat" w:cs="Sylfaen"/>
          <w:sz w:val="20"/>
          <w:lang w:val="af-ZA"/>
        </w:rPr>
        <w:t>մ</w:t>
      </w:r>
      <w:r w:rsidRPr="009714A8">
        <w:rPr>
          <w:rFonts w:ascii="GHEA Grapalat" w:hAnsi="GHEA Grapalat" w:cs="Sylfaen"/>
          <w:sz w:val="20"/>
          <w:lang w:val="ru-RU"/>
        </w:rPr>
        <w:t>ասնակիցներին</w:t>
      </w:r>
      <w:r w:rsidRPr="009714A8">
        <w:rPr>
          <w:rFonts w:ascii="GHEA Grapalat" w:hAnsi="GHEA Grapalat" w:cs="Sylfaen"/>
          <w:sz w:val="20"/>
          <w:lang w:val="af-ZA"/>
        </w:rPr>
        <w:t xml:space="preserve"> </w:t>
      </w:r>
      <w:r w:rsidRPr="009714A8">
        <w:rPr>
          <w:rFonts w:ascii="GHEA Grapalat" w:hAnsi="GHEA Grapalat" w:cs="Sylfaen"/>
          <w:sz w:val="20"/>
          <w:lang w:val="ru-RU"/>
        </w:rPr>
        <w:t>հայտը</w:t>
      </w:r>
      <w:r w:rsidRPr="009714A8">
        <w:rPr>
          <w:rFonts w:ascii="GHEA Grapalat" w:hAnsi="GHEA Grapalat" w:cs="Sylfaen"/>
          <w:sz w:val="20"/>
          <w:lang w:val="af-ZA"/>
        </w:rPr>
        <w:t xml:space="preserve"> </w:t>
      </w:r>
      <w:r w:rsidRPr="009714A8">
        <w:rPr>
          <w:rFonts w:ascii="GHEA Grapalat" w:hAnsi="GHEA Grapalat" w:cs="Sylfaen"/>
          <w:sz w:val="20"/>
          <w:lang w:val="ru-RU"/>
        </w:rPr>
        <w:t>պատրաստելիս</w:t>
      </w:r>
      <w:r w:rsidR="004D5671" w:rsidRPr="009714A8">
        <w:rPr>
          <w:rFonts w:ascii="GHEA Grapalat" w:hAnsi="GHEA Grapalat" w:cs="Sylfaen"/>
          <w:sz w:val="20"/>
          <w:lang w:val="ru-RU"/>
        </w:rPr>
        <w:t>։</w:t>
      </w:r>
    </w:p>
    <w:p w14:paraId="05446EF2"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1.2 </w:t>
      </w:r>
      <w:r w:rsidRPr="009714A8">
        <w:rPr>
          <w:rFonts w:ascii="GHEA Grapalat" w:hAnsi="GHEA Grapalat" w:cs="Sylfaen"/>
          <w:sz w:val="20"/>
          <w:lang w:val="ru-RU"/>
        </w:rPr>
        <w:t>Նպատակահարմարության</w:t>
      </w:r>
      <w:r w:rsidRPr="009714A8">
        <w:rPr>
          <w:rFonts w:ascii="GHEA Grapalat" w:hAnsi="GHEA Grapalat" w:cs="Sylfaen"/>
          <w:sz w:val="20"/>
          <w:lang w:val="af-ZA"/>
        </w:rPr>
        <w:t xml:space="preserve"> </w:t>
      </w:r>
      <w:r w:rsidRPr="009714A8">
        <w:rPr>
          <w:rFonts w:ascii="GHEA Grapalat" w:hAnsi="GHEA Grapalat" w:cs="Sylfaen"/>
          <w:sz w:val="20"/>
          <w:lang w:val="ru-RU"/>
        </w:rPr>
        <w:t>դեպքում</w:t>
      </w:r>
      <w:r w:rsidRPr="009714A8">
        <w:rPr>
          <w:rFonts w:ascii="GHEA Grapalat" w:hAnsi="GHEA Grapalat" w:cs="Sylfaen"/>
          <w:sz w:val="20"/>
          <w:lang w:val="af-ZA"/>
        </w:rPr>
        <w:t xml:space="preserve"> </w:t>
      </w:r>
      <w:r w:rsidR="000F4B86" w:rsidRPr="009714A8">
        <w:rPr>
          <w:rFonts w:ascii="GHEA Grapalat" w:hAnsi="GHEA Grapalat" w:cs="Sylfaen"/>
          <w:sz w:val="20"/>
          <w:lang w:val="af-ZA"/>
        </w:rPr>
        <w:t>մ</w:t>
      </w:r>
      <w:r w:rsidRPr="009714A8">
        <w:rPr>
          <w:rFonts w:ascii="GHEA Grapalat" w:hAnsi="GHEA Grapalat" w:cs="Sylfaen"/>
          <w:sz w:val="20"/>
          <w:lang w:val="ru-RU"/>
        </w:rPr>
        <w:t>ասնակիցը</w:t>
      </w:r>
      <w:r w:rsidRPr="009714A8">
        <w:rPr>
          <w:rFonts w:ascii="GHEA Grapalat" w:hAnsi="GHEA Grapalat" w:cs="Sylfaen"/>
          <w:sz w:val="20"/>
          <w:lang w:val="af-ZA"/>
        </w:rPr>
        <w:t xml:space="preserve"> </w:t>
      </w:r>
      <w:r w:rsidRPr="009714A8">
        <w:rPr>
          <w:rFonts w:ascii="GHEA Grapalat" w:hAnsi="GHEA Grapalat" w:cs="Sylfaen"/>
          <w:sz w:val="20"/>
          <w:lang w:val="ru-RU"/>
        </w:rPr>
        <w:t>պահանջվող</w:t>
      </w:r>
      <w:r w:rsidRPr="009714A8">
        <w:rPr>
          <w:rFonts w:ascii="GHEA Grapalat" w:hAnsi="GHEA Grapalat" w:cs="Sylfaen"/>
          <w:sz w:val="20"/>
          <w:lang w:val="af-ZA"/>
        </w:rPr>
        <w:t xml:space="preserve"> </w:t>
      </w:r>
      <w:r w:rsidRPr="009714A8">
        <w:rPr>
          <w:rFonts w:ascii="GHEA Grapalat" w:hAnsi="GHEA Grapalat" w:cs="Sylfaen"/>
          <w:sz w:val="20"/>
          <w:lang w:val="ru-RU"/>
        </w:rPr>
        <w:t>տեղեկությունները</w:t>
      </w:r>
      <w:r w:rsidRPr="009714A8">
        <w:rPr>
          <w:rFonts w:ascii="GHEA Grapalat" w:hAnsi="GHEA Grapalat" w:cs="Sylfaen"/>
          <w:sz w:val="20"/>
          <w:lang w:val="af-ZA"/>
        </w:rPr>
        <w:t xml:space="preserve"> </w:t>
      </w:r>
      <w:r w:rsidRPr="009714A8">
        <w:rPr>
          <w:rFonts w:ascii="GHEA Grapalat" w:hAnsi="GHEA Grapalat" w:cs="Sylfaen"/>
          <w:sz w:val="20"/>
          <w:lang w:val="ru-RU"/>
        </w:rPr>
        <w:t>կարող</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ներկայացնել</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հրահանգով</w:t>
      </w:r>
      <w:r w:rsidRPr="009714A8">
        <w:rPr>
          <w:rFonts w:ascii="GHEA Grapalat" w:hAnsi="GHEA Grapalat" w:cs="Sylfaen"/>
          <w:sz w:val="20"/>
          <w:lang w:val="af-ZA"/>
        </w:rPr>
        <w:t xml:space="preserve"> </w:t>
      </w:r>
      <w:r w:rsidRPr="009714A8">
        <w:rPr>
          <w:rFonts w:ascii="GHEA Grapalat" w:hAnsi="GHEA Grapalat" w:cs="Sylfaen"/>
          <w:sz w:val="20"/>
          <w:lang w:val="ru-RU"/>
        </w:rPr>
        <w:t>առաջարկվող</w:t>
      </w:r>
      <w:r w:rsidRPr="009714A8">
        <w:rPr>
          <w:rFonts w:ascii="GHEA Grapalat" w:hAnsi="GHEA Grapalat" w:cs="Sylfaen"/>
          <w:sz w:val="20"/>
          <w:lang w:val="af-ZA"/>
        </w:rPr>
        <w:t xml:space="preserve"> </w:t>
      </w:r>
      <w:r w:rsidRPr="009714A8">
        <w:rPr>
          <w:rFonts w:ascii="GHEA Grapalat" w:hAnsi="GHEA Grapalat" w:cs="Sylfaen"/>
          <w:sz w:val="20"/>
          <w:lang w:val="ru-RU"/>
        </w:rPr>
        <w:t>ձևերից</w:t>
      </w:r>
      <w:r w:rsidRPr="009714A8">
        <w:rPr>
          <w:rFonts w:ascii="GHEA Grapalat" w:hAnsi="GHEA Grapalat" w:cs="Sylfaen"/>
          <w:sz w:val="20"/>
          <w:lang w:val="af-ZA"/>
        </w:rPr>
        <w:t xml:space="preserve"> </w:t>
      </w:r>
      <w:r w:rsidRPr="009714A8">
        <w:rPr>
          <w:rFonts w:ascii="GHEA Grapalat" w:hAnsi="GHEA Grapalat" w:cs="Sylfaen"/>
          <w:sz w:val="20"/>
          <w:lang w:val="ru-RU"/>
        </w:rPr>
        <w:t>տարբերվող</w:t>
      </w:r>
      <w:r w:rsidRPr="009714A8">
        <w:rPr>
          <w:rFonts w:ascii="GHEA Grapalat" w:hAnsi="GHEA Grapalat" w:cs="Sylfaen"/>
          <w:sz w:val="20"/>
          <w:lang w:val="af-ZA"/>
        </w:rPr>
        <w:t xml:space="preserve">` </w:t>
      </w:r>
      <w:r w:rsidRPr="009714A8">
        <w:rPr>
          <w:rFonts w:ascii="GHEA Grapalat" w:hAnsi="GHEA Grapalat" w:cs="Sylfaen"/>
          <w:sz w:val="20"/>
          <w:lang w:val="ru-RU"/>
        </w:rPr>
        <w:t>այլ</w:t>
      </w:r>
      <w:r w:rsidRPr="009714A8">
        <w:rPr>
          <w:rFonts w:ascii="GHEA Grapalat" w:hAnsi="GHEA Grapalat" w:cs="Sylfaen"/>
          <w:sz w:val="20"/>
          <w:lang w:val="af-ZA"/>
        </w:rPr>
        <w:t xml:space="preserve"> </w:t>
      </w:r>
      <w:r w:rsidRPr="009714A8">
        <w:rPr>
          <w:rFonts w:ascii="GHEA Grapalat" w:hAnsi="GHEA Grapalat" w:cs="Sylfaen"/>
          <w:sz w:val="20"/>
          <w:lang w:val="ru-RU"/>
        </w:rPr>
        <w:t>ձևերով</w:t>
      </w:r>
      <w:r w:rsidRPr="009714A8">
        <w:rPr>
          <w:rFonts w:ascii="GHEA Grapalat" w:hAnsi="GHEA Grapalat" w:cs="Sylfaen"/>
          <w:sz w:val="20"/>
          <w:lang w:val="af-ZA"/>
        </w:rPr>
        <w:t xml:space="preserve">` </w:t>
      </w:r>
      <w:r w:rsidRPr="009714A8">
        <w:rPr>
          <w:rFonts w:ascii="GHEA Grapalat" w:hAnsi="GHEA Grapalat" w:cs="Sylfaen"/>
          <w:sz w:val="20"/>
          <w:lang w:val="ru-RU"/>
        </w:rPr>
        <w:t>պահպանելով</w:t>
      </w:r>
      <w:r w:rsidRPr="009714A8">
        <w:rPr>
          <w:rFonts w:ascii="GHEA Grapalat" w:hAnsi="GHEA Grapalat" w:cs="Sylfaen"/>
          <w:sz w:val="20"/>
          <w:lang w:val="af-ZA"/>
        </w:rPr>
        <w:t xml:space="preserve"> </w:t>
      </w:r>
      <w:r w:rsidRPr="009714A8">
        <w:rPr>
          <w:rFonts w:ascii="GHEA Grapalat" w:hAnsi="GHEA Grapalat" w:cs="Sylfaen"/>
          <w:sz w:val="20"/>
          <w:lang w:val="ru-RU"/>
        </w:rPr>
        <w:t>պահանջվող</w:t>
      </w:r>
      <w:r w:rsidRPr="009714A8">
        <w:rPr>
          <w:rFonts w:ascii="GHEA Grapalat" w:hAnsi="GHEA Grapalat" w:cs="Sylfaen"/>
          <w:sz w:val="20"/>
          <w:lang w:val="af-ZA"/>
        </w:rPr>
        <w:t xml:space="preserve"> </w:t>
      </w:r>
      <w:r w:rsidRPr="009714A8">
        <w:rPr>
          <w:rFonts w:ascii="GHEA Grapalat" w:hAnsi="GHEA Grapalat" w:cs="Sylfaen"/>
          <w:sz w:val="20"/>
          <w:lang w:val="ru-RU"/>
        </w:rPr>
        <w:t>վավերապայմանները</w:t>
      </w:r>
      <w:r w:rsidR="004D5671" w:rsidRPr="009714A8">
        <w:rPr>
          <w:rFonts w:ascii="GHEA Grapalat" w:hAnsi="GHEA Grapalat" w:cs="Sylfaen"/>
          <w:sz w:val="20"/>
          <w:lang w:val="ru-RU"/>
        </w:rPr>
        <w:t>։</w:t>
      </w:r>
    </w:p>
    <w:p w14:paraId="2D60E54D"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1.3 </w:t>
      </w:r>
      <w:r w:rsidRPr="009714A8">
        <w:rPr>
          <w:rFonts w:ascii="GHEA Grapalat" w:hAnsi="GHEA Grapalat" w:cs="Sylfaen"/>
          <w:sz w:val="20"/>
          <w:lang w:val="ru-RU"/>
        </w:rPr>
        <w:t>Հայտերը</w:t>
      </w:r>
      <w:r w:rsidR="00AE679C" w:rsidRPr="009714A8">
        <w:rPr>
          <w:rFonts w:ascii="GHEA Grapalat" w:hAnsi="GHEA Grapalat" w:cs="Sylfaen"/>
          <w:sz w:val="20"/>
          <w:lang w:val="af-ZA"/>
        </w:rPr>
        <w:t>,</w:t>
      </w:r>
      <w:r w:rsidRPr="009714A8">
        <w:rPr>
          <w:rFonts w:ascii="GHEA Grapalat" w:hAnsi="GHEA Grapalat" w:cs="Sylfaen"/>
          <w:sz w:val="20"/>
          <w:lang w:val="af-ZA"/>
        </w:rPr>
        <w:t xml:space="preserve"> </w:t>
      </w:r>
      <w:r w:rsidR="005D71EF" w:rsidRPr="009714A8">
        <w:rPr>
          <w:rFonts w:ascii="GHEA Grapalat" w:hAnsi="GHEA Grapalat" w:cs="Sylfaen"/>
          <w:sz w:val="20"/>
          <w:lang w:val="ru-RU"/>
        </w:rPr>
        <w:t>հայերենից</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բացի</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կարող</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են</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ներկայացվել</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նաև</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անգլերեն</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կամ</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ռուսերեն</w:t>
      </w:r>
      <w:r w:rsidR="004D5671" w:rsidRPr="009714A8">
        <w:rPr>
          <w:rFonts w:ascii="GHEA Grapalat" w:hAnsi="GHEA Grapalat" w:cs="Sylfaen"/>
          <w:sz w:val="20"/>
          <w:lang w:val="ru-RU"/>
        </w:rPr>
        <w:t>։</w:t>
      </w:r>
      <w:r w:rsidRPr="009714A8">
        <w:rPr>
          <w:rFonts w:ascii="GHEA Grapalat" w:hAnsi="GHEA Grapalat" w:cs="Sylfaen"/>
          <w:sz w:val="20"/>
          <w:lang w:val="af-ZA"/>
        </w:rPr>
        <w:t xml:space="preserve"> </w:t>
      </w:r>
    </w:p>
    <w:p w14:paraId="794974F7" w14:textId="77777777" w:rsidR="00096865" w:rsidRPr="009714A8" w:rsidRDefault="00096865" w:rsidP="00EF3662">
      <w:pPr>
        <w:jc w:val="center"/>
        <w:rPr>
          <w:rFonts w:ascii="GHEA Grapalat" w:hAnsi="GHEA Grapalat"/>
          <w:b/>
          <w:szCs w:val="22"/>
          <w:lang w:val="af-ZA"/>
        </w:rPr>
      </w:pPr>
    </w:p>
    <w:p w14:paraId="12191833"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2. </w:t>
      </w:r>
      <w:r w:rsidRPr="009714A8">
        <w:rPr>
          <w:rFonts w:ascii="GHEA Grapalat" w:hAnsi="GHEA Grapalat" w:cs="Sylfaen"/>
          <w:b/>
          <w:sz w:val="20"/>
          <w:lang w:val="es-ES"/>
        </w:rPr>
        <w:t>ԸՆԹԱՑԱԿԱՐԳԻ</w:t>
      </w:r>
      <w:r w:rsidRPr="009714A8">
        <w:rPr>
          <w:rFonts w:ascii="GHEA Grapalat" w:hAnsi="GHEA Grapalat"/>
          <w:b/>
          <w:sz w:val="20"/>
          <w:lang w:val="af-ZA"/>
        </w:rPr>
        <w:t xml:space="preserve"> </w:t>
      </w:r>
      <w:r w:rsidRPr="009714A8">
        <w:rPr>
          <w:rFonts w:ascii="GHEA Grapalat" w:hAnsi="GHEA Grapalat" w:cs="Sylfaen"/>
          <w:b/>
          <w:sz w:val="20"/>
          <w:lang w:val="es-ES"/>
        </w:rPr>
        <w:t>ՀԱՅՏԸ</w:t>
      </w:r>
    </w:p>
    <w:p w14:paraId="1EA15D5C" w14:textId="77777777" w:rsidR="0078387F" w:rsidRPr="009714A8" w:rsidRDefault="0078387F" w:rsidP="00EF3662">
      <w:pPr>
        <w:ind w:firstLine="567"/>
        <w:jc w:val="both"/>
        <w:rPr>
          <w:rFonts w:ascii="GHEA Grapalat" w:hAnsi="GHEA Grapalat"/>
          <w:sz w:val="20"/>
          <w:szCs w:val="20"/>
          <w:lang w:val="es-ES"/>
        </w:rPr>
      </w:pPr>
      <w:r w:rsidRPr="009714A8">
        <w:rPr>
          <w:rFonts w:ascii="GHEA Grapalat" w:hAnsi="GHEA Grapalat"/>
          <w:sz w:val="20"/>
          <w:szCs w:val="20"/>
          <w:lang w:val="hy-AM"/>
        </w:rPr>
        <w:t xml:space="preserve">Ընթացակարգին մասնակցելու համար </w:t>
      </w:r>
      <w:r w:rsidR="004F78EF" w:rsidRPr="009714A8">
        <w:rPr>
          <w:rFonts w:ascii="GHEA Grapalat" w:hAnsi="GHEA Grapalat"/>
          <w:sz w:val="20"/>
          <w:szCs w:val="20"/>
        </w:rPr>
        <w:t>մ</w:t>
      </w:r>
      <w:r w:rsidRPr="009714A8">
        <w:rPr>
          <w:rFonts w:ascii="GHEA Grapalat" w:hAnsi="GHEA Grapalat"/>
          <w:sz w:val="20"/>
          <w:szCs w:val="20"/>
          <w:lang w:val="hy-AM"/>
        </w:rPr>
        <w:t xml:space="preserve">ասնակիցը </w:t>
      </w:r>
      <w:proofErr w:type="spellStart"/>
      <w:r w:rsidR="004F78EF" w:rsidRPr="009714A8">
        <w:rPr>
          <w:rFonts w:ascii="GHEA Grapalat" w:hAnsi="GHEA Grapalat"/>
          <w:sz w:val="20"/>
          <w:szCs w:val="20"/>
        </w:rPr>
        <w:t>հ</w:t>
      </w:r>
      <w:r w:rsidR="001F6578" w:rsidRPr="009714A8">
        <w:rPr>
          <w:rFonts w:ascii="GHEA Grapalat" w:hAnsi="GHEA Grapalat"/>
          <w:sz w:val="20"/>
          <w:szCs w:val="20"/>
        </w:rPr>
        <w:t>ամակարգի</w:t>
      </w:r>
      <w:proofErr w:type="spellEnd"/>
      <w:r w:rsidR="001F6578" w:rsidRPr="009714A8">
        <w:rPr>
          <w:rFonts w:ascii="GHEA Grapalat" w:hAnsi="GHEA Grapalat"/>
          <w:sz w:val="20"/>
          <w:szCs w:val="20"/>
          <w:lang w:val="af-ZA"/>
        </w:rPr>
        <w:t xml:space="preserve"> </w:t>
      </w:r>
      <w:r w:rsidRPr="009714A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714A8">
        <w:rPr>
          <w:rFonts w:ascii="GHEA Grapalat" w:hAnsi="GHEA Grapalat"/>
          <w:sz w:val="20"/>
          <w:szCs w:val="20"/>
          <w:lang w:val="es-ES"/>
        </w:rPr>
        <w:t>ը (</w:t>
      </w:r>
      <w:proofErr w:type="spellStart"/>
      <w:r w:rsidRPr="009714A8">
        <w:rPr>
          <w:rFonts w:ascii="GHEA Grapalat" w:hAnsi="GHEA Grapalat"/>
          <w:sz w:val="20"/>
          <w:szCs w:val="20"/>
          <w:lang w:val="es-ES"/>
        </w:rPr>
        <w:t>տեղեկությունները</w:t>
      </w:r>
      <w:proofErr w:type="spellEnd"/>
      <w:r w:rsidRPr="009714A8">
        <w:rPr>
          <w:rFonts w:ascii="GHEA Grapalat" w:hAnsi="GHEA Grapalat"/>
          <w:sz w:val="20"/>
          <w:szCs w:val="20"/>
          <w:lang w:val="es-ES"/>
        </w:rPr>
        <w:t>):</w:t>
      </w:r>
    </w:p>
    <w:p w14:paraId="2F875A94" w14:textId="77777777" w:rsidR="002D5CF0" w:rsidRPr="009714A8" w:rsidRDefault="0078387F" w:rsidP="00EF3662">
      <w:pPr>
        <w:ind w:firstLine="567"/>
        <w:jc w:val="both"/>
        <w:rPr>
          <w:rFonts w:ascii="GHEA Grapalat" w:hAnsi="GHEA Grapalat" w:cs="Sylfaen"/>
          <w:sz w:val="20"/>
          <w:lang w:val="es-ES"/>
        </w:rPr>
      </w:pPr>
      <w:proofErr w:type="spellStart"/>
      <w:r w:rsidRPr="009714A8">
        <w:rPr>
          <w:rFonts w:ascii="GHEA Grapalat" w:hAnsi="GHEA Grapalat" w:cs="Sylfaen"/>
          <w:sz w:val="20"/>
        </w:rPr>
        <w:t>Մասնակիցը</w:t>
      </w:r>
      <w:proofErr w:type="spellEnd"/>
      <w:r w:rsidRPr="009714A8">
        <w:rPr>
          <w:rFonts w:ascii="GHEA Grapalat" w:hAnsi="GHEA Grapalat" w:cs="Sylfaen"/>
          <w:sz w:val="20"/>
          <w:lang w:val="es-ES"/>
        </w:rPr>
        <w:t xml:space="preserve"> </w:t>
      </w:r>
      <w:proofErr w:type="spellStart"/>
      <w:r w:rsidR="002240AB" w:rsidRPr="009714A8">
        <w:rPr>
          <w:rFonts w:ascii="GHEA Grapalat" w:hAnsi="GHEA Grapalat" w:cs="Sylfaen"/>
          <w:sz w:val="20"/>
        </w:rPr>
        <w:t>հայտով</w:t>
      </w:r>
      <w:proofErr w:type="spellEnd"/>
      <w:r w:rsidR="002240AB" w:rsidRPr="009714A8">
        <w:rPr>
          <w:rFonts w:ascii="GHEA Grapalat" w:hAnsi="GHEA Grapalat" w:cs="Sylfaen"/>
          <w:sz w:val="20"/>
          <w:lang w:val="es-ES"/>
        </w:rPr>
        <w:t xml:space="preserve"> </w:t>
      </w:r>
      <w:proofErr w:type="spellStart"/>
      <w:r w:rsidRPr="009714A8">
        <w:rPr>
          <w:rFonts w:ascii="GHEA Grapalat" w:hAnsi="GHEA Grapalat" w:cs="Sylfaen"/>
          <w:sz w:val="20"/>
        </w:rPr>
        <w:t>ներկայացնում</w:t>
      </w:r>
      <w:proofErr w:type="spellEnd"/>
      <w:r w:rsidRPr="009714A8">
        <w:rPr>
          <w:rFonts w:ascii="GHEA Grapalat" w:hAnsi="GHEA Grapalat" w:cs="Sylfaen"/>
          <w:sz w:val="20"/>
          <w:lang w:val="es-ES"/>
        </w:rPr>
        <w:t xml:space="preserve"> </w:t>
      </w:r>
      <w:r w:rsidRPr="009714A8">
        <w:rPr>
          <w:rFonts w:ascii="GHEA Grapalat" w:hAnsi="GHEA Grapalat" w:cs="Sylfaen"/>
          <w:sz w:val="20"/>
        </w:rPr>
        <w:t>է</w:t>
      </w:r>
      <w:r w:rsidRPr="009714A8">
        <w:rPr>
          <w:rFonts w:ascii="GHEA Grapalat" w:hAnsi="GHEA Grapalat" w:cs="Sylfaen"/>
          <w:sz w:val="20"/>
          <w:lang w:val="es-ES"/>
        </w:rPr>
        <w:t xml:space="preserve"> </w:t>
      </w:r>
      <w:proofErr w:type="spellStart"/>
      <w:r w:rsidRPr="009714A8">
        <w:rPr>
          <w:rFonts w:ascii="GHEA Grapalat" w:hAnsi="GHEA Grapalat" w:cs="Sylfaen"/>
          <w:sz w:val="20"/>
        </w:rPr>
        <w:t>իր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կողմից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հաստատված</w:t>
      </w:r>
      <w:proofErr w:type="spellEnd"/>
      <w:r w:rsidRPr="009714A8">
        <w:rPr>
          <w:rFonts w:ascii="GHEA Grapalat" w:hAnsi="GHEA Grapalat" w:cs="Sylfaen"/>
          <w:sz w:val="20"/>
          <w:lang w:val="es-ES"/>
        </w:rPr>
        <w:t>`</w:t>
      </w:r>
    </w:p>
    <w:p w14:paraId="76AAB688" w14:textId="77777777" w:rsidR="002D5CF0" w:rsidRPr="009714A8" w:rsidRDefault="002D5CF0" w:rsidP="00EF3662">
      <w:pPr>
        <w:ind w:firstLine="567"/>
        <w:jc w:val="both"/>
        <w:rPr>
          <w:rFonts w:ascii="GHEA Grapalat" w:hAnsi="GHEA Grapalat"/>
          <w:b/>
          <w:sz w:val="20"/>
          <w:szCs w:val="20"/>
          <w:lang w:val="es-ES"/>
        </w:rPr>
      </w:pPr>
      <w:r w:rsidRPr="009714A8">
        <w:rPr>
          <w:rFonts w:ascii="GHEA Grapalat" w:hAnsi="GHEA Grapalat"/>
          <w:b/>
          <w:sz w:val="20"/>
          <w:szCs w:val="20"/>
          <w:lang w:val="es-ES"/>
        </w:rPr>
        <w:t xml:space="preserve">1) </w:t>
      </w:r>
      <w:r w:rsidR="00A76C15" w:rsidRPr="009714A8">
        <w:rPr>
          <w:rFonts w:ascii="GHEA Grapalat" w:hAnsi="GHEA Grapalat"/>
          <w:b/>
          <w:sz w:val="20"/>
          <w:szCs w:val="20"/>
          <w:lang w:val="es-ES"/>
        </w:rPr>
        <w:t>«</w:t>
      </w:r>
      <w:proofErr w:type="spellStart"/>
      <w:r w:rsidRPr="009714A8">
        <w:rPr>
          <w:rFonts w:ascii="GHEA Grapalat" w:hAnsi="GHEA Grapalat"/>
          <w:b/>
          <w:sz w:val="20"/>
          <w:szCs w:val="20"/>
          <w:lang w:val="es-ES"/>
        </w:rPr>
        <w:t>Պիտանելիության</w:t>
      </w:r>
      <w:proofErr w:type="spellEnd"/>
      <w:r w:rsidRPr="009714A8">
        <w:rPr>
          <w:rFonts w:ascii="GHEA Grapalat" w:hAnsi="GHEA Grapalat"/>
          <w:b/>
          <w:sz w:val="20"/>
          <w:szCs w:val="20"/>
          <w:lang w:val="es-ES"/>
        </w:rPr>
        <w:t xml:space="preserve"> </w:t>
      </w:r>
      <w:proofErr w:type="spellStart"/>
      <w:r w:rsidRPr="009714A8">
        <w:rPr>
          <w:rFonts w:ascii="GHEA Grapalat" w:hAnsi="GHEA Grapalat"/>
          <w:b/>
          <w:sz w:val="20"/>
          <w:szCs w:val="20"/>
          <w:lang w:val="es-ES"/>
        </w:rPr>
        <w:t>չափորոշիչ</w:t>
      </w:r>
      <w:proofErr w:type="spellEnd"/>
      <w:r w:rsidR="00A76C15" w:rsidRPr="009714A8">
        <w:rPr>
          <w:rFonts w:ascii="GHEA Grapalat" w:hAnsi="GHEA Grapalat"/>
          <w:b/>
          <w:sz w:val="20"/>
          <w:szCs w:val="20"/>
          <w:lang w:val="es-ES"/>
        </w:rPr>
        <w:t>»</w:t>
      </w:r>
      <w:r w:rsidRPr="009714A8">
        <w:rPr>
          <w:rFonts w:ascii="GHEA Grapalat" w:hAnsi="GHEA Grapalat"/>
          <w:b/>
          <w:sz w:val="20"/>
          <w:szCs w:val="20"/>
          <w:lang w:val="es-ES"/>
        </w:rPr>
        <w:t>.</w:t>
      </w:r>
    </w:p>
    <w:p w14:paraId="0E296649" w14:textId="35A09F90" w:rsidR="00096865" w:rsidRDefault="002D5CF0" w:rsidP="00EF3662">
      <w:pPr>
        <w:ind w:firstLine="567"/>
        <w:jc w:val="both"/>
        <w:rPr>
          <w:rFonts w:ascii="GHEA Grapalat" w:hAnsi="GHEA Grapalat" w:cs="Sylfaen"/>
          <w:sz w:val="20"/>
          <w:lang w:val="es-ES"/>
        </w:rPr>
      </w:pPr>
      <w:r w:rsidRPr="009714A8">
        <w:rPr>
          <w:rFonts w:ascii="GHEA Grapalat" w:hAnsi="GHEA Grapalat" w:cs="Sylfaen"/>
          <w:sz w:val="20"/>
          <w:lang w:val="es-ES"/>
        </w:rPr>
        <w:t>2.</w:t>
      </w:r>
      <w:r w:rsidR="00D76BBA" w:rsidRPr="009714A8">
        <w:rPr>
          <w:rFonts w:ascii="GHEA Grapalat" w:hAnsi="GHEA Grapalat" w:cs="Sylfaen"/>
          <w:sz w:val="20"/>
          <w:lang w:val="es-ES"/>
        </w:rPr>
        <w:t>1</w:t>
      </w:r>
      <w:r w:rsidRPr="009714A8">
        <w:rPr>
          <w:rFonts w:ascii="GHEA Grapalat" w:hAnsi="GHEA Grapalat" w:cs="Sylfaen"/>
          <w:sz w:val="20"/>
          <w:lang w:val="es-ES"/>
        </w:rPr>
        <w:t xml:space="preserve"> </w:t>
      </w:r>
      <w:proofErr w:type="spellStart"/>
      <w:r w:rsidR="00096865" w:rsidRPr="009714A8">
        <w:rPr>
          <w:rFonts w:ascii="GHEA Grapalat" w:hAnsi="GHEA Grapalat" w:cs="Sylfaen"/>
          <w:sz w:val="20"/>
          <w:lang w:val="ru-RU"/>
        </w:rPr>
        <w:t>ընթացակարգին</w:t>
      </w:r>
      <w:proofErr w:type="spellEnd"/>
      <w:r w:rsidR="00096865" w:rsidRPr="009714A8">
        <w:rPr>
          <w:rFonts w:ascii="GHEA Grapalat" w:hAnsi="GHEA Grapalat" w:cs="Sylfaen"/>
          <w:sz w:val="20"/>
          <w:lang w:val="af-ZA"/>
        </w:rPr>
        <w:t xml:space="preserve"> </w:t>
      </w:r>
      <w:proofErr w:type="spellStart"/>
      <w:r w:rsidR="00096865" w:rsidRPr="009714A8">
        <w:rPr>
          <w:rFonts w:ascii="GHEA Grapalat" w:hAnsi="GHEA Grapalat" w:cs="Sylfaen"/>
          <w:sz w:val="20"/>
          <w:lang w:val="ru-RU"/>
        </w:rPr>
        <w:t>մասնակցելու</w:t>
      </w:r>
      <w:proofErr w:type="spellEnd"/>
      <w:r w:rsidR="00096865" w:rsidRPr="009714A8">
        <w:rPr>
          <w:rFonts w:ascii="GHEA Grapalat" w:hAnsi="GHEA Grapalat" w:cs="Sylfaen"/>
          <w:sz w:val="20"/>
          <w:lang w:val="af-ZA"/>
        </w:rPr>
        <w:t xml:space="preserve"> </w:t>
      </w:r>
      <w:proofErr w:type="spellStart"/>
      <w:r w:rsidR="00096865" w:rsidRPr="009714A8">
        <w:rPr>
          <w:rFonts w:ascii="GHEA Grapalat" w:hAnsi="GHEA Grapalat" w:cs="Sylfaen"/>
          <w:sz w:val="20"/>
          <w:lang w:val="ru-RU"/>
        </w:rPr>
        <w:t>դիմում</w:t>
      </w:r>
      <w:proofErr w:type="spellEnd"/>
      <w:r w:rsidR="00EF4630" w:rsidRPr="009714A8">
        <w:rPr>
          <w:rFonts w:ascii="GHEA Grapalat" w:hAnsi="GHEA Grapalat" w:cs="Sylfaen"/>
          <w:sz w:val="20"/>
          <w:lang w:val="es-ES"/>
        </w:rPr>
        <w:t>-</w:t>
      </w:r>
      <w:proofErr w:type="spellStart"/>
      <w:r w:rsidR="00EF4630" w:rsidRPr="009714A8">
        <w:rPr>
          <w:rFonts w:ascii="GHEA Grapalat" w:hAnsi="GHEA Grapalat" w:cs="Sylfaen"/>
          <w:sz w:val="20"/>
        </w:rPr>
        <w:t>հայտարարություն</w:t>
      </w:r>
      <w:proofErr w:type="spellEnd"/>
      <w:r w:rsidR="00096865" w:rsidRPr="009714A8">
        <w:rPr>
          <w:rFonts w:ascii="GHEA Grapalat" w:hAnsi="GHEA Grapalat" w:cs="Sylfaen"/>
          <w:sz w:val="20"/>
          <w:lang w:val="af-ZA"/>
        </w:rPr>
        <w:t xml:space="preserve">` </w:t>
      </w:r>
      <w:r w:rsidR="006F49AA" w:rsidRPr="009714A8">
        <w:rPr>
          <w:rFonts w:ascii="GHEA Grapalat" w:hAnsi="GHEA Grapalat" w:cs="Sylfaen"/>
          <w:sz w:val="20"/>
          <w:lang w:val="af-ZA"/>
        </w:rPr>
        <w:t>համաձայն հ</w:t>
      </w:r>
      <w:proofErr w:type="spellStart"/>
      <w:r w:rsidR="00096865" w:rsidRPr="009714A8">
        <w:rPr>
          <w:rFonts w:ascii="GHEA Grapalat" w:hAnsi="GHEA Grapalat" w:cs="Sylfaen"/>
          <w:sz w:val="20"/>
          <w:lang w:val="ru-RU"/>
        </w:rPr>
        <w:t>ավելված</w:t>
      </w:r>
      <w:proofErr w:type="spellEnd"/>
      <w:r w:rsidR="00096865" w:rsidRPr="009714A8">
        <w:rPr>
          <w:rFonts w:ascii="GHEA Grapalat" w:hAnsi="GHEA Grapalat" w:cs="Sylfaen"/>
          <w:sz w:val="20"/>
          <w:lang w:val="af-ZA"/>
        </w:rPr>
        <w:t xml:space="preserve"> N 1</w:t>
      </w:r>
      <w:r w:rsidR="006F49AA" w:rsidRPr="009714A8">
        <w:rPr>
          <w:rFonts w:ascii="GHEA Grapalat" w:hAnsi="GHEA Grapalat" w:cs="Sylfaen"/>
          <w:sz w:val="20"/>
          <w:lang w:val="af-ZA"/>
        </w:rPr>
        <w:t>-ի</w:t>
      </w:r>
      <w:r w:rsidR="00BC6807" w:rsidRPr="009714A8">
        <w:rPr>
          <w:rFonts w:ascii="GHEA Grapalat" w:hAnsi="GHEA Grapalat" w:cs="Sylfaen"/>
          <w:sz w:val="20"/>
          <w:lang w:val="es-ES"/>
        </w:rPr>
        <w:t>.</w:t>
      </w:r>
    </w:p>
    <w:p w14:paraId="6E16386B" w14:textId="59C914F3" w:rsidR="008370E3" w:rsidRPr="00ED5769" w:rsidRDefault="008370E3" w:rsidP="00EF3662">
      <w:pPr>
        <w:ind w:firstLine="567"/>
        <w:jc w:val="both"/>
        <w:rPr>
          <w:rFonts w:ascii="GHEA Grapalat" w:hAnsi="GHEA Grapalat" w:cs="Sylfaen"/>
          <w:sz w:val="20"/>
          <w:lang w:val="es-ES"/>
        </w:rPr>
      </w:pPr>
      <w:r w:rsidRPr="00ED5769">
        <w:rPr>
          <w:rFonts w:ascii="GHEA Grapalat" w:hAnsi="GHEA Grapalat" w:cs="Sylfaen"/>
          <w:sz w:val="20"/>
          <w:lang w:val="es-ES"/>
        </w:rPr>
        <w:t xml:space="preserve">2.2 </w:t>
      </w:r>
      <w:r w:rsidR="00ED5769" w:rsidRPr="001B3BD3">
        <w:rPr>
          <w:rFonts w:ascii="GHEA Grapalat" w:hAnsi="GHEA Grapalat" w:cs="Sylfaen"/>
          <w:sz w:val="20"/>
          <w:lang w:val="hy-AM"/>
        </w:rPr>
        <w:t>հայտի</w:t>
      </w:r>
      <w:r w:rsidR="00ED5769" w:rsidRPr="001B3BD3">
        <w:rPr>
          <w:rFonts w:ascii="GHEA Grapalat" w:hAnsi="GHEA Grapalat" w:cs="Sylfaen"/>
          <w:sz w:val="20"/>
          <w:lang w:val="af-ZA"/>
        </w:rPr>
        <w:t xml:space="preserve"> </w:t>
      </w:r>
      <w:r w:rsidR="00ED5769" w:rsidRPr="001B3BD3">
        <w:rPr>
          <w:rFonts w:ascii="GHEA Grapalat" w:hAnsi="GHEA Grapalat" w:cs="Sylfaen"/>
          <w:sz w:val="20"/>
          <w:lang w:val="hy-AM"/>
        </w:rPr>
        <w:t>ապահովում, որը ներկայացվում է կանխիկ փողի կամ բանկային երաշխիքի ձևով</w:t>
      </w:r>
      <w:r w:rsidR="00ED5769" w:rsidRPr="001B3BD3">
        <w:rPr>
          <w:rFonts w:ascii="GHEA Grapalat" w:hAnsi="GHEA Grapalat" w:cs="Sylfaen"/>
          <w:sz w:val="20"/>
          <w:lang w:val="af-ZA"/>
        </w:rPr>
        <w:t xml:space="preserve"> (</w:t>
      </w:r>
      <w:proofErr w:type="spellStart"/>
      <w:r w:rsidR="00ED5769" w:rsidRPr="001B3BD3">
        <w:rPr>
          <w:rFonts w:ascii="GHEA Grapalat" w:hAnsi="GHEA Grapalat" w:cs="Sylfaen"/>
          <w:sz w:val="20"/>
        </w:rPr>
        <w:t>հավելված</w:t>
      </w:r>
      <w:proofErr w:type="spellEnd"/>
      <w:r w:rsidR="00ED5769" w:rsidRPr="001B3BD3">
        <w:rPr>
          <w:rFonts w:ascii="GHEA Grapalat" w:hAnsi="GHEA Grapalat" w:cs="Sylfaen"/>
          <w:sz w:val="20"/>
          <w:lang w:val="af-ZA"/>
        </w:rPr>
        <w:t xml:space="preserve"> N 3)</w:t>
      </w:r>
      <w:r w:rsidR="00ED5769" w:rsidRPr="001B3BD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ED5769" w:rsidRPr="001B3BD3">
        <w:rPr>
          <w:rFonts w:ascii="GHEA Grapalat" w:hAnsi="GHEA Grapalat" w:cs="Sylfaen"/>
          <w:sz w:val="20"/>
          <w:lang w:val="af-ZA"/>
        </w:rPr>
        <w:t>:</w:t>
      </w:r>
    </w:p>
    <w:p w14:paraId="6545C121" w14:textId="0CC15889" w:rsidR="00EF4630" w:rsidRPr="009714A8" w:rsidRDefault="00096865" w:rsidP="00EF4630">
      <w:pPr>
        <w:pStyle w:val="norm"/>
        <w:spacing w:line="276" w:lineRule="auto"/>
        <w:ind w:firstLine="567"/>
        <w:rPr>
          <w:rFonts w:ascii="GHEA Grapalat" w:hAnsi="GHEA Grapalat" w:cs="Sylfaen"/>
          <w:sz w:val="20"/>
          <w:szCs w:val="24"/>
          <w:lang w:val="hy-AM" w:eastAsia="en-US"/>
        </w:rPr>
      </w:pPr>
      <w:r w:rsidRPr="009714A8">
        <w:rPr>
          <w:rFonts w:ascii="GHEA Grapalat" w:hAnsi="GHEA Grapalat" w:cs="Sylfaen"/>
          <w:sz w:val="20"/>
          <w:lang w:val="af-ZA"/>
        </w:rPr>
        <w:t>2.</w:t>
      </w:r>
      <w:r w:rsidR="00DF26FF" w:rsidRPr="00DF26FF">
        <w:rPr>
          <w:rFonts w:ascii="GHEA Grapalat" w:hAnsi="GHEA Grapalat" w:cs="Sylfaen"/>
          <w:sz w:val="20"/>
          <w:lang w:val="es-ES"/>
        </w:rPr>
        <w:t>3</w:t>
      </w:r>
      <w:r w:rsidRPr="009714A8">
        <w:rPr>
          <w:rFonts w:ascii="GHEA Grapalat" w:hAnsi="GHEA Grapalat" w:cs="Sylfaen"/>
          <w:sz w:val="20"/>
          <w:lang w:val="af-ZA"/>
        </w:rPr>
        <w:t xml:space="preserve"> </w:t>
      </w:r>
      <w:r w:rsidR="00EF4630" w:rsidRPr="00DF26FF">
        <w:rPr>
          <w:rFonts w:ascii="GHEA Grapalat" w:hAnsi="GHEA Grapalat" w:cs="Sylfaen"/>
          <w:sz w:val="20"/>
          <w:szCs w:val="24"/>
          <w:lang w:val="hy-AM" w:eastAsia="en-US"/>
        </w:rPr>
        <w:t>գործակալության</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պայմանագրի</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պատճենը</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և</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դրա</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կողմ</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հանդիսացող</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անձի</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տվյալները</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եթե</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պայմանագիրն</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իրականացվելու</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է</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գործակալության</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միջոցով</w:t>
      </w:r>
      <w:r w:rsidR="00EF4630" w:rsidRPr="009714A8">
        <w:rPr>
          <w:rFonts w:ascii="GHEA Grapalat" w:hAnsi="GHEA Grapalat" w:cs="Sylfaen"/>
          <w:sz w:val="20"/>
          <w:szCs w:val="24"/>
          <w:lang w:val="af-ZA" w:eastAsia="en-US"/>
        </w:rPr>
        <w:t>.</w:t>
      </w:r>
    </w:p>
    <w:p w14:paraId="400EFB2F" w14:textId="4E438E79" w:rsidR="00EF4630" w:rsidRPr="009714A8" w:rsidRDefault="00EF4630" w:rsidP="00505AD4">
      <w:pPr>
        <w:pStyle w:val="norm"/>
        <w:spacing w:line="240" w:lineRule="auto"/>
        <w:ind w:firstLine="567"/>
        <w:rPr>
          <w:rFonts w:ascii="GHEA Grapalat" w:hAnsi="GHEA Grapalat" w:cs="Sylfaen"/>
          <w:sz w:val="20"/>
          <w:szCs w:val="24"/>
          <w:lang w:val="af-ZA" w:eastAsia="en-US"/>
        </w:rPr>
      </w:pPr>
      <w:r w:rsidRPr="009714A8">
        <w:rPr>
          <w:rFonts w:ascii="GHEA Grapalat" w:hAnsi="GHEA Grapalat" w:cs="Sylfaen"/>
          <w:sz w:val="20"/>
          <w:szCs w:val="24"/>
          <w:lang w:val="af-ZA" w:eastAsia="en-US"/>
        </w:rPr>
        <w:t>2.</w:t>
      </w:r>
      <w:r w:rsidR="00DF26FF" w:rsidRPr="00DF26FF">
        <w:rPr>
          <w:rFonts w:ascii="GHEA Grapalat" w:hAnsi="GHEA Grapalat" w:cs="Sylfaen"/>
          <w:sz w:val="20"/>
          <w:szCs w:val="24"/>
          <w:lang w:val="hy-AM" w:eastAsia="en-US"/>
        </w:rPr>
        <w:t>4</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համատեղ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գործունեության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պայմանագիրը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եթե</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մասնակիցները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ընթացակարգին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մասնակցում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համատեղ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գործունեության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կարգով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կոնսորցիումով</w:t>
      </w:r>
      <w:r w:rsidRPr="009714A8">
        <w:rPr>
          <w:rFonts w:ascii="GHEA Grapalat" w:hAnsi="GHEA Grapalat" w:cs="Sylfaen"/>
          <w:sz w:val="20"/>
          <w:szCs w:val="24"/>
          <w:lang w:val="af-ZA" w:eastAsia="en-US"/>
        </w:rPr>
        <w:t>).</w:t>
      </w:r>
      <w:r w:rsidR="00AD12B1" w:rsidRPr="009714A8">
        <w:rPr>
          <w:rStyle w:val="af6"/>
          <w:rFonts w:ascii="GHEA Grapalat" w:hAnsi="GHEA Grapalat" w:cs="Sylfaen"/>
          <w:sz w:val="20"/>
          <w:szCs w:val="24"/>
          <w:lang w:val="af-ZA" w:eastAsia="en-US"/>
        </w:rPr>
        <w:footnoteReference w:customMarkFollows="1" w:id="2"/>
        <w:t>15</w:t>
      </w:r>
    </w:p>
    <w:p w14:paraId="06FD368B" w14:textId="77777777" w:rsidR="002C4DBF" w:rsidRPr="009714A8" w:rsidRDefault="00505AD4" w:rsidP="00EF3662">
      <w:pPr>
        <w:tabs>
          <w:tab w:val="left" w:pos="1248"/>
        </w:tabs>
        <w:ind w:firstLine="540"/>
        <w:jc w:val="both"/>
        <w:rPr>
          <w:rFonts w:ascii="GHEA Grapalat" w:hAnsi="GHEA Grapalat"/>
          <w:sz w:val="20"/>
          <w:szCs w:val="20"/>
          <w:lang w:val="es-ES"/>
        </w:rPr>
      </w:pPr>
      <w:r w:rsidRPr="009714A8">
        <w:rPr>
          <w:rFonts w:ascii="GHEA Grapalat" w:hAnsi="GHEA Grapalat"/>
          <w:b/>
          <w:sz w:val="20"/>
          <w:szCs w:val="20"/>
          <w:lang w:val="es-ES"/>
        </w:rPr>
        <w:t>2</w:t>
      </w:r>
      <w:r w:rsidR="002C4DBF" w:rsidRPr="009714A8">
        <w:rPr>
          <w:rFonts w:ascii="GHEA Grapalat" w:hAnsi="GHEA Grapalat"/>
          <w:b/>
          <w:sz w:val="20"/>
          <w:szCs w:val="20"/>
          <w:lang w:val="es-ES"/>
        </w:rPr>
        <w:t xml:space="preserve">) </w:t>
      </w:r>
      <w:r w:rsidR="00FF3F8F" w:rsidRPr="009714A8">
        <w:rPr>
          <w:rFonts w:ascii="GHEA Grapalat" w:hAnsi="GHEA Grapalat"/>
          <w:b/>
          <w:sz w:val="20"/>
          <w:szCs w:val="20"/>
          <w:lang w:val="es-ES"/>
        </w:rPr>
        <w:t>«</w:t>
      </w:r>
      <w:proofErr w:type="spellStart"/>
      <w:r w:rsidR="002C4DBF" w:rsidRPr="009714A8">
        <w:rPr>
          <w:rFonts w:ascii="GHEA Grapalat" w:hAnsi="GHEA Grapalat"/>
          <w:b/>
          <w:sz w:val="20"/>
          <w:szCs w:val="20"/>
          <w:lang w:val="es-ES"/>
        </w:rPr>
        <w:t>Ֆինանսական</w:t>
      </w:r>
      <w:proofErr w:type="spellEnd"/>
      <w:r w:rsidR="00FF3F8F" w:rsidRPr="009714A8">
        <w:rPr>
          <w:rFonts w:ascii="GHEA Grapalat" w:hAnsi="GHEA Grapalat"/>
          <w:b/>
          <w:sz w:val="20"/>
          <w:szCs w:val="20"/>
          <w:lang w:val="es-ES"/>
        </w:rPr>
        <w:t xml:space="preserve"> </w:t>
      </w:r>
      <w:proofErr w:type="spellStart"/>
      <w:r w:rsidR="00FF3F8F" w:rsidRPr="009714A8">
        <w:rPr>
          <w:rFonts w:ascii="GHEA Grapalat" w:hAnsi="GHEA Grapalat"/>
          <w:b/>
          <w:sz w:val="20"/>
          <w:szCs w:val="20"/>
          <w:lang w:val="es-ES"/>
        </w:rPr>
        <w:t>չափորոշիչ</w:t>
      </w:r>
      <w:proofErr w:type="spellEnd"/>
      <w:r w:rsidR="00FF3F8F" w:rsidRPr="009714A8">
        <w:rPr>
          <w:rFonts w:ascii="GHEA Grapalat" w:hAnsi="GHEA Grapalat"/>
          <w:b/>
          <w:sz w:val="20"/>
          <w:szCs w:val="20"/>
          <w:lang w:val="es-ES"/>
        </w:rPr>
        <w:t>»</w:t>
      </w:r>
      <w:r w:rsidR="00FF3F8F" w:rsidRPr="009714A8">
        <w:rPr>
          <w:rFonts w:ascii="GHEA Grapalat" w:hAnsi="GHEA Grapalat" w:cs="Sylfaen"/>
          <w:sz w:val="20"/>
          <w:lang w:val="es-ES"/>
        </w:rPr>
        <w:t>.</w:t>
      </w:r>
    </w:p>
    <w:p w14:paraId="3B22296B" w14:textId="77777777" w:rsidR="002E11D1"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2.</w:t>
      </w:r>
      <w:r w:rsidR="002E11D1" w:rsidRPr="009714A8">
        <w:rPr>
          <w:rFonts w:ascii="GHEA Grapalat" w:hAnsi="GHEA Grapalat" w:cs="Sylfaen"/>
          <w:sz w:val="20"/>
          <w:lang w:val="af-ZA"/>
        </w:rPr>
        <w:t>5</w:t>
      </w:r>
      <w:r w:rsidR="00B56A92" w:rsidRPr="009714A8">
        <w:rPr>
          <w:rFonts w:ascii="GHEA Grapalat" w:hAnsi="GHEA Grapalat" w:cs="Sylfaen"/>
          <w:sz w:val="20"/>
          <w:lang w:val="af-ZA"/>
        </w:rPr>
        <w:t xml:space="preserve"> </w:t>
      </w:r>
      <w:r w:rsidR="00E67BA7" w:rsidRPr="009714A8">
        <w:rPr>
          <w:rFonts w:ascii="GHEA Grapalat" w:hAnsi="GHEA Grapalat" w:cs="Sylfaen"/>
          <w:sz w:val="20"/>
          <w:lang w:val="hy-AM"/>
        </w:rPr>
        <w:t>գնային</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առաջարկ</w:t>
      </w:r>
      <w:r w:rsidR="00294FFF" w:rsidRPr="009714A8">
        <w:rPr>
          <w:rFonts w:ascii="GHEA Grapalat" w:hAnsi="GHEA Grapalat" w:cs="Sylfaen"/>
          <w:sz w:val="20"/>
          <w:lang w:val="af-ZA"/>
        </w:rPr>
        <w:t xml:space="preserve">` </w:t>
      </w:r>
      <w:r w:rsidR="00294FFF" w:rsidRPr="009714A8">
        <w:rPr>
          <w:rFonts w:ascii="GHEA Grapalat" w:hAnsi="GHEA Grapalat" w:cs="Sylfaen"/>
          <w:sz w:val="20"/>
          <w:lang w:val="hy-AM"/>
        </w:rPr>
        <w:t>համաձայն</w:t>
      </w:r>
      <w:r w:rsidR="00294FFF" w:rsidRPr="009714A8">
        <w:rPr>
          <w:rFonts w:ascii="GHEA Grapalat" w:hAnsi="GHEA Grapalat" w:cs="Sylfaen"/>
          <w:sz w:val="20"/>
          <w:lang w:val="af-ZA"/>
        </w:rPr>
        <w:t xml:space="preserve"> </w:t>
      </w:r>
      <w:r w:rsidR="00294FFF" w:rsidRPr="009714A8">
        <w:rPr>
          <w:rFonts w:ascii="GHEA Grapalat" w:hAnsi="GHEA Grapalat" w:cs="Sylfaen"/>
          <w:sz w:val="20"/>
          <w:lang w:val="hy-AM"/>
        </w:rPr>
        <w:t>հավելված</w:t>
      </w:r>
      <w:r w:rsidR="00294FFF" w:rsidRPr="009714A8">
        <w:rPr>
          <w:rFonts w:ascii="GHEA Grapalat" w:hAnsi="GHEA Grapalat" w:cs="Sylfaen"/>
          <w:sz w:val="20"/>
          <w:lang w:val="af-ZA"/>
        </w:rPr>
        <w:t xml:space="preserve"> N </w:t>
      </w:r>
      <w:r w:rsidR="004D557A" w:rsidRPr="009714A8">
        <w:rPr>
          <w:rFonts w:ascii="GHEA Grapalat" w:hAnsi="GHEA Grapalat" w:cs="Sylfaen"/>
          <w:sz w:val="20"/>
          <w:lang w:val="af-ZA"/>
        </w:rPr>
        <w:t>2</w:t>
      </w:r>
      <w:r w:rsidR="00294FFF" w:rsidRPr="009714A8">
        <w:rPr>
          <w:rFonts w:ascii="GHEA Grapalat" w:hAnsi="GHEA Grapalat" w:cs="Sylfaen"/>
          <w:sz w:val="20"/>
          <w:lang w:val="af-ZA"/>
        </w:rPr>
        <w:t>-</w:t>
      </w:r>
      <w:r w:rsidR="00294FFF" w:rsidRPr="009714A8">
        <w:rPr>
          <w:rFonts w:ascii="GHEA Grapalat" w:hAnsi="GHEA Grapalat" w:cs="Sylfaen"/>
          <w:sz w:val="20"/>
          <w:lang w:val="hy-AM"/>
        </w:rPr>
        <w:t>ի</w:t>
      </w:r>
      <w:r w:rsidR="00294FFF" w:rsidRPr="009714A8">
        <w:rPr>
          <w:rFonts w:ascii="GHEA Grapalat" w:hAnsi="GHEA Grapalat" w:cs="Sylfaen"/>
          <w:sz w:val="20"/>
          <w:lang w:val="af-ZA"/>
        </w:rPr>
        <w:t>: Գնային առաջարկը</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ներկայացվում</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է</w:t>
      </w:r>
      <w:r w:rsidR="00E67BA7" w:rsidRPr="009714A8">
        <w:rPr>
          <w:rFonts w:ascii="GHEA Grapalat" w:hAnsi="GHEA Grapalat" w:cs="Sylfaen"/>
          <w:sz w:val="20"/>
          <w:lang w:val="af-ZA"/>
        </w:rPr>
        <w:t xml:space="preserve"> </w:t>
      </w:r>
      <w:r w:rsidR="00C72A00" w:rsidRPr="009714A8">
        <w:rPr>
          <w:rFonts w:ascii="GHEA Grapalat" w:hAnsi="GHEA Grapalat" w:cs="Sylfaen"/>
          <w:sz w:val="20"/>
          <w:lang w:val="hy-AM"/>
        </w:rPr>
        <w:t xml:space="preserve">արժեք (ինքնարժեքի և կանխատեսվող շահույթի հանրագումարը) </w:t>
      </w:r>
      <w:r w:rsidR="00E67BA7" w:rsidRPr="009714A8">
        <w:rPr>
          <w:rFonts w:ascii="GHEA Grapalat" w:hAnsi="GHEA Grapalat" w:cs="Sylfaen"/>
          <w:sz w:val="20"/>
          <w:lang w:val="hy-AM"/>
        </w:rPr>
        <w:t>և</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ավելացված</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արժեքի</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հարկ</w:t>
      </w:r>
      <w:r w:rsidR="00E67BA7" w:rsidRPr="009714A8" w:rsidDel="001A1F55">
        <w:rPr>
          <w:rFonts w:ascii="GHEA Grapalat" w:hAnsi="GHEA Grapalat" w:cs="Sylfaen"/>
          <w:sz w:val="20"/>
          <w:lang w:val="af-ZA"/>
        </w:rPr>
        <w:t xml:space="preserve"> </w:t>
      </w:r>
      <w:r w:rsidR="00E67BA7" w:rsidRPr="009714A8">
        <w:rPr>
          <w:rFonts w:ascii="GHEA Grapalat" w:hAnsi="GHEA Grapalat" w:cs="Sylfaen"/>
          <w:sz w:val="20"/>
          <w:lang w:val="hy-AM"/>
        </w:rPr>
        <w:t>ընդհանրական</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բաղադրիչներից</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բաղկացած</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հաշվարկի</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ձևով։</w:t>
      </w:r>
      <w:r w:rsidR="00E67BA7" w:rsidRPr="009714A8">
        <w:rPr>
          <w:rFonts w:ascii="GHEA Grapalat" w:hAnsi="GHEA Grapalat" w:cs="Sylfaen"/>
          <w:sz w:val="20"/>
          <w:lang w:val="af-ZA"/>
        </w:rPr>
        <w:t xml:space="preserve"> </w:t>
      </w:r>
      <w:r w:rsidR="00C72A00" w:rsidRPr="009714A8">
        <w:rPr>
          <w:rFonts w:ascii="GHEA Grapalat" w:hAnsi="GHEA Grapalat" w:cs="Sylfaen"/>
          <w:sz w:val="20"/>
        </w:rPr>
        <w:t>Ա</w:t>
      </w:r>
      <w:r w:rsidR="00C72A00" w:rsidRPr="009714A8">
        <w:rPr>
          <w:rFonts w:ascii="GHEA Grapalat" w:hAnsi="GHEA Grapalat" w:cs="Sylfaen"/>
          <w:sz w:val="20"/>
          <w:lang w:val="hy-AM"/>
        </w:rPr>
        <w:t>րժեքի</w:t>
      </w:r>
      <w:r w:rsidR="00C72A00" w:rsidRPr="009714A8">
        <w:rPr>
          <w:rFonts w:ascii="GHEA Grapalat" w:hAnsi="GHEA Grapalat" w:cs="Sylfaen"/>
          <w:sz w:val="20"/>
          <w:lang w:val="af-ZA"/>
        </w:rPr>
        <w:t xml:space="preserve"> </w:t>
      </w:r>
      <w:r w:rsidR="00E67BA7" w:rsidRPr="009714A8">
        <w:rPr>
          <w:rFonts w:ascii="GHEA Grapalat" w:hAnsi="GHEA Grapalat" w:cs="Sylfaen"/>
          <w:sz w:val="20"/>
          <w:lang w:val="ru-RU"/>
        </w:rPr>
        <w:t>բաղադրիչների</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հաշվարկ</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բացվածք</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կամ</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այլ</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մանրամասներ</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չեն</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պահանջվում</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և</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ներկայացվում</w:t>
      </w:r>
      <w:r w:rsidR="00AD2FAF" w:rsidRPr="009714A8">
        <w:rPr>
          <w:rFonts w:ascii="GHEA Grapalat" w:hAnsi="GHEA Grapalat" w:cs="Sylfaen"/>
          <w:sz w:val="20"/>
          <w:lang w:val="af-ZA"/>
        </w:rPr>
        <w:t>:</w:t>
      </w:r>
    </w:p>
    <w:p w14:paraId="289BCD2E" w14:textId="77777777" w:rsidR="00A67EAC" w:rsidRPr="009714A8" w:rsidRDefault="002B01B8" w:rsidP="00EF3662">
      <w:pPr>
        <w:ind w:firstLine="567"/>
        <w:jc w:val="both"/>
        <w:rPr>
          <w:rFonts w:ascii="GHEA Grapalat" w:hAnsi="GHEA Grapalat" w:cs="Sylfaen"/>
          <w:sz w:val="20"/>
          <w:lang w:val="af-ZA"/>
        </w:rPr>
      </w:pPr>
      <w:r w:rsidRPr="009714A8">
        <w:rPr>
          <w:rFonts w:ascii="GHEA Grapalat" w:hAnsi="GHEA Grapalat" w:cs="Sylfaen"/>
          <w:sz w:val="20"/>
          <w:lang w:val="hy-AM"/>
        </w:rPr>
        <w:t>2.6</w:t>
      </w:r>
      <w:r w:rsidR="00A67EAC" w:rsidRPr="009714A8">
        <w:rPr>
          <w:rFonts w:ascii="GHEA Grapalat" w:hAnsi="GHEA Grapalat" w:cs="Sylfaen"/>
          <w:sz w:val="20"/>
          <w:lang w:val="af-ZA"/>
        </w:rPr>
        <w:t xml:space="preserve"> </w:t>
      </w:r>
      <w:r w:rsidR="003946B4" w:rsidRPr="009714A8">
        <w:rPr>
          <w:rFonts w:ascii="GHEA Grapalat" w:hAnsi="GHEA Grapalat" w:cs="Sylfaen"/>
          <w:sz w:val="20"/>
          <w:lang w:val="af-ZA"/>
        </w:rPr>
        <w:t xml:space="preserve">Սույն </w:t>
      </w:r>
      <w:r w:rsidR="003946B4" w:rsidRPr="009714A8">
        <w:rPr>
          <w:rFonts w:ascii="GHEA Grapalat" w:hAnsi="GHEA Grapalat" w:cs="Sylfaen"/>
          <w:sz w:val="20"/>
          <w:lang w:val="ru-RU"/>
        </w:rPr>
        <w:t>հրավերով</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նախատեսված</w:t>
      </w:r>
      <w:r w:rsidR="003946B4" w:rsidRPr="009714A8">
        <w:rPr>
          <w:rFonts w:ascii="GHEA Grapalat" w:hAnsi="GHEA Grapalat" w:cs="Sylfaen"/>
          <w:sz w:val="20"/>
          <w:lang w:val="es-ES"/>
        </w:rPr>
        <w:t xml:space="preserve">` </w:t>
      </w:r>
      <w:r w:rsidR="00EE0EB3" w:rsidRPr="009714A8">
        <w:rPr>
          <w:rFonts w:ascii="GHEA Grapalat" w:hAnsi="GHEA Grapalat" w:cs="Sylfaen"/>
          <w:sz w:val="20"/>
          <w:lang w:val="es-ES"/>
        </w:rPr>
        <w:t>մ</w:t>
      </w:r>
      <w:r w:rsidR="003946B4" w:rsidRPr="009714A8">
        <w:rPr>
          <w:rFonts w:ascii="GHEA Grapalat" w:hAnsi="GHEA Grapalat" w:cs="Sylfaen"/>
          <w:sz w:val="20"/>
          <w:lang w:val="ru-RU"/>
        </w:rPr>
        <w:t>ասնակցի</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կազմված</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փաստաթղթերը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ստորագրում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է</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դրանք</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ներկայացնող</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անձը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կամ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վերջինիս</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լիազորված</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անձը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այսուհետ</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գործակալ</w:t>
      </w:r>
      <w:r w:rsidR="003946B4" w:rsidRPr="009714A8">
        <w:rPr>
          <w:rFonts w:ascii="GHEA Grapalat" w:hAnsi="GHEA Grapalat" w:cs="Sylfaen"/>
          <w:sz w:val="20"/>
          <w:lang w:val="es-ES"/>
        </w:rPr>
        <w:t>)</w:t>
      </w:r>
      <w:r w:rsidR="003946B4" w:rsidRPr="009714A8">
        <w:rPr>
          <w:rFonts w:ascii="GHEA Grapalat" w:hAnsi="GHEA Grapalat" w:cs="Sylfaen"/>
          <w:sz w:val="20"/>
          <w:lang w:val="ru-RU"/>
        </w:rPr>
        <w:t>։</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Եթե</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հայտը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ներկայացնում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է</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գործակալը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ապա</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հայտով</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ներկայացվում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է</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վերջինիս</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այդ</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լիազորությունը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վերապահված</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լինելու</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մասին</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փաստաթուղթ։</w:t>
      </w:r>
    </w:p>
    <w:p w14:paraId="7C1B3958" w14:textId="77777777" w:rsidR="00A67EAC" w:rsidRPr="009714A8" w:rsidRDefault="002B01B8" w:rsidP="00EF3662">
      <w:pPr>
        <w:ind w:firstLine="567"/>
        <w:jc w:val="both"/>
        <w:rPr>
          <w:rFonts w:ascii="GHEA Grapalat" w:hAnsi="GHEA Grapalat" w:cs="Sylfaen"/>
          <w:sz w:val="20"/>
          <w:lang w:val="af-ZA"/>
        </w:rPr>
      </w:pPr>
      <w:r w:rsidRPr="009714A8">
        <w:rPr>
          <w:rFonts w:ascii="GHEA Grapalat" w:hAnsi="GHEA Grapalat" w:cs="Sylfaen"/>
          <w:sz w:val="20"/>
          <w:lang w:val="hy-AM"/>
        </w:rPr>
        <w:t>2.7</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Հայտում</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ներառվող</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բնօրինակ</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փաստաթղթերի</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փոխարեն</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կարող</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են</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ներկայացվել</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դրանց</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նոտարական</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կարգով</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վավերացված</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օրինակները։</w:t>
      </w:r>
    </w:p>
    <w:p w14:paraId="3B73EACB" w14:textId="77777777" w:rsidR="00460CA5" w:rsidRPr="009714A8" w:rsidRDefault="00460CA5" w:rsidP="00EF3662">
      <w:pPr>
        <w:jc w:val="center"/>
        <w:rPr>
          <w:rFonts w:ascii="GHEA Grapalat" w:hAnsi="GHEA Grapalat"/>
          <w:b/>
          <w:sz w:val="20"/>
          <w:lang w:val="af-ZA"/>
        </w:rPr>
      </w:pPr>
    </w:p>
    <w:p w14:paraId="6903311B"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1F132B78" w14:textId="77777777" w:rsidR="006672A0" w:rsidRPr="009714A8" w:rsidRDefault="006672A0" w:rsidP="00847AB9">
      <w:pPr>
        <w:pStyle w:val="31"/>
        <w:spacing w:line="240" w:lineRule="auto"/>
        <w:jc w:val="right"/>
        <w:rPr>
          <w:rFonts w:ascii="GHEA Grapalat" w:hAnsi="GHEA Grapalat" w:cs="Sylfaen"/>
          <w:b/>
          <w:lang w:val="es-ES"/>
        </w:rPr>
      </w:pPr>
    </w:p>
    <w:p w14:paraId="25A192B6" w14:textId="77777777" w:rsidR="006672A0" w:rsidRPr="009714A8" w:rsidRDefault="006672A0" w:rsidP="00847AB9">
      <w:pPr>
        <w:pStyle w:val="31"/>
        <w:spacing w:line="240" w:lineRule="auto"/>
        <w:jc w:val="right"/>
        <w:rPr>
          <w:rFonts w:ascii="GHEA Grapalat" w:hAnsi="GHEA Grapalat" w:cs="Sylfaen"/>
          <w:b/>
          <w:lang w:val="es-ES"/>
        </w:rPr>
      </w:pPr>
    </w:p>
    <w:p w14:paraId="2E9FFDB7" w14:textId="77777777" w:rsidR="006672A0" w:rsidRPr="009714A8" w:rsidRDefault="006672A0" w:rsidP="00847AB9">
      <w:pPr>
        <w:pStyle w:val="31"/>
        <w:spacing w:line="240" w:lineRule="auto"/>
        <w:jc w:val="right"/>
        <w:rPr>
          <w:rFonts w:ascii="GHEA Grapalat" w:hAnsi="GHEA Grapalat" w:cs="Sylfaen"/>
          <w:b/>
          <w:lang w:val="es-ES"/>
        </w:rPr>
      </w:pPr>
    </w:p>
    <w:p w14:paraId="6B8B9C3D" w14:textId="77777777" w:rsidR="006672A0" w:rsidRPr="009714A8" w:rsidRDefault="006672A0" w:rsidP="00847AB9">
      <w:pPr>
        <w:pStyle w:val="31"/>
        <w:spacing w:line="240" w:lineRule="auto"/>
        <w:jc w:val="right"/>
        <w:rPr>
          <w:rFonts w:ascii="GHEA Grapalat" w:hAnsi="GHEA Grapalat" w:cs="Sylfaen"/>
          <w:b/>
          <w:lang w:val="es-ES"/>
        </w:rPr>
      </w:pPr>
    </w:p>
    <w:p w14:paraId="225E5080" w14:textId="77777777" w:rsidR="006672A0" w:rsidRPr="009714A8" w:rsidRDefault="006672A0" w:rsidP="00847AB9">
      <w:pPr>
        <w:pStyle w:val="31"/>
        <w:spacing w:line="240" w:lineRule="auto"/>
        <w:jc w:val="right"/>
        <w:rPr>
          <w:rFonts w:ascii="GHEA Grapalat" w:hAnsi="GHEA Grapalat" w:cs="Sylfaen"/>
          <w:b/>
          <w:lang w:val="es-ES"/>
        </w:rPr>
      </w:pPr>
    </w:p>
    <w:p w14:paraId="0012E0EF" w14:textId="77777777" w:rsidR="006672A0" w:rsidRPr="009714A8" w:rsidRDefault="006672A0" w:rsidP="00847AB9">
      <w:pPr>
        <w:pStyle w:val="31"/>
        <w:spacing w:line="240" w:lineRule="auto"/>
        <w:jc w:val="right"/>
        <w:rPr>
          <w:rFonts w:ascii="GHEA Grapalat" w:hAnsi="GHEA Grapalat" w:cs="Sylfaen"/>
          <w:b/>
          <w:lang w:val="es-ES"/>
        </w:rPr>
      </w:pPr>
    </w:p>
    <w:p w14:paraId="4CFB15B9" w14:textId="77777777" w:rsidR="006672A0" w:rsidRPr="009714A8" w:rsidRDefault="006672A0" w:rsidP="00847AB9">
      <w:pPr>
        <w:pStyle w:val="31"/>
        <w:spacing w:line="240" w:lineRule="auto"/>
        <w:jc w:val="right"/>
        <w:rPr>
          <w:rFonts w:ascii="GHEA Grapalat" w:hAnsi="GHEA Grapalat" w:cs="Sylfaen"/>
          <w:b/>
          <w:lang w:val="es-ES"/>
        </w:rPr>
      </w:pPr>
    </w:p>
    <w:p w14:paraId="7B8727E7" w14:textId="77777777" w:rsidR="006672A0" w:rsidRPr="009714A8" w:rsidRDefault="006672A0" w:rsidP="00847AB9">
      <w:pPr>
        <w:pStyle w:val="31"/>
        <w:spacing w:line="240" w:lineRule="auto"/>
        <w:jc w:val="right"/>
        <w:rPr>
          <w:rFonts w:ascii="GHEA Grapalat" w:hAnsi="GHEA Grapalat" w:cs="Sylfaen"/>
          <w:b/>
          <w:lang w:val="es-ES"/>
        </w:rPr>
      </w:pPr>
    </w:p>
    <w:p w14:paraId="6C63E8DE" w14:textId="77777777" w:rsidR="006672A0" w:rsidRPr="009714A8" w:rsidRDefault="006672A0" w:rsidP="00847AB9">
      <w:pPr>
        <w:pStyle w:val="31"/>
        <w:spacing w:line="240" w:lineRule="auto"/>
        <w:jc w:val="right"/>
        <w:rPr>
          <w:rFonts w:ascii="GHEA Grapalat" w:hAnsi="GHEA Grapalat" w:cs="Sylfaen"/>
          <w:b/>
          <w:lang w:val="es-ES"/>
        </w:rPr>
      </w:pPr>
    </w:p>
    <w:p w14:paraId="499D2941" w14:textId="77777777" w:rsidR="006672A0" w:rsidRPr="009714A8" w:rsidRDefault="006672A0" w:rsidP="00847AB9">
      <w:pPr>
        <w:pStyle w:val="31"/>
        <w:spacing w:line="240" w:lineRule="auto"/>
        <w:jc w:val="right"/>
        <w:rPr>
          <w:rFonts w:ascii="GHEA Grapalat" w:hAnsi="GHEA Grapalat" w:cs="Sylfaen"/>
          <w:b/>
          <w:lang w:val="es-ES"/>
        </w:rPr>
      </w:pPr>
    </w:p>
    <w:p w14:paraId="39D14402" w14:textId="77777777" w:rsidR="006672A0" w:rsidRPr="009714A8" w:rsidRDefault="006672A0" w:rsidP="00847AB9">
      <w:pPr>
        <w:pStyle w:val="31"/>
        <w:spacing w:line="240" w:lineRule="auto"/>
        <w:jc w:val="right"/>
        <w:rPr>
          <w:rFonts w:ascii="GHEA Grapalat" w:hAnsi="GHEA Grapalat" w:cs="Sylfaen"/>
          <w:b/>
          <w:lang w:val="es-ES"/>
        </w:rPr>
      </w:pPr>
    </w:p>
    <w:p w14:paraId="3712B776" w14:textId="2D448C90" w:rsidR="00B2572B" w:rsidRPr="009714A8" w:rsidRDefault="001B50B6" w:rsidP="00847AB9">
      <w:pPr>
        <w:pStyle w:val="31"/>
        <w:spacing w:line="240" w:lineRule="auto"/>
        <w:jc w:val="right"/>
        <w:rPr>
          <w:rFonts w:ascii="GHEA Grapalat" w:hAnsi="GHEA Grapalat" w:cs="Sylfaen"/>
          <w:b/>
          <w:lang w:val="es-ES"/>
        </w:rPr>
      </w:pPr>
      <w:r w:rsidRPr="009714A8">
        <w:rPr>
          <w:rFonts w:ascii="GHEA Grapalat" w:hAnsi="GHEA Grapalat" w:cs="Sylfaen"/>
          <w:b/>
          <w:lang w:val="es-ES"/>
        </w:rPr>
        <w:br w:type="page"/>
      </w:r>
      <w:proofErr w:type="spellStart"/>
      <w:r w:rsidR="00B2572B" w:rsidRPr="009714A8">
        <w:rPr>
          <w:rFonts w:ascii="GHEA Grapalat" w:hAnsi="GHEA Grapalat" w:cs="Sylfaen"/>
          <w:b/>
          <w:lang w:val="es-ES"/>
        </w:rPr>
        <w:lastRenderedPageBreak/>
        <w:t>Հավելված</w:t>
      </w:r>
      <w:proofErr w:type="spellEnd"/>
      <w:r w:rsidR="00B2572B" w:rsidRPr="009714A8">
        <w:rPr>
          <w:rFonts w:ascii="GHEA Grapalat" w:hAnsi="GHEA Grapalat" w:cs="Sylfaen"/>
          <w:b/>
          <w:lang w:val="es-ES"/>
        </w:rPr>
        <w:t xml:space="preserve">  N 1</w:t>
      </w:r>
    </w:p>
    <w:p w14:paraId="6414FAF0" w14:textId="1A0AA88E" w:rsidR="00B2572B" w:rsidRPr="009714A8" w:rsidRDefault="00CB6ABC" w:rsidP="00EF3662">
      <w:pPr>
        <w:pStyle w:val="31"/>
        <w:spacing w:line="240" w:lineRule="auto"/>
        <w:jc w:val="right"/>
        <w:rPr>
          <w:rFonts w:ascii="GHEA Grapalat" w:hAnsi="GHEA Grapalat" w:cs="Sylfaen"/>
          <w:b/>
          <w:lang w:val="es-ES"/>
        </w:rPr>
      </w:pPr>
      <w:r>
        <w:rPr>
          <w:rFonts w:ascii="GHEA Grapalat" w:hAnsi="GHEA Grapalat" w:cs="Sylfaen"/>
          <w:b/>
          <w:lang w:val="es-ES"/>
        </w:rPr>
        <w:t>ՈՒԱԿ-ԳՀԾՁԲ-26/4</w:t>
      </w:r>
      <w:r w:rsidR="0009113F">
        <w:rPr>
          <w:rFonts w:ascii="GHEA Grapalat" w:hAnsi="GHEA Grapalat" w:cs="Sylfaen"/>
          <w:b/>
          <w:lang w:val="es-ES"/>
        </w:rPr>
        <w:t xml:space="preserve"> </w:t>
      </w:r>
      <w:r w:rsidR="00D973AE">
        <w:rPr>
          <w:rFonts w:ascii="GHEA Grapalat" w:hAnsi="GHEA Grapalat" w:cs="Sylfaen"/>
          <w:b/>
          <w:lang w:val="es-ES"/>
        </w:rPr>
        <w:t xml:space="preserve"> </w:t>
      </w:r>
      <w:proofErr w:type="spellStart"/>
      <w:r w:rsidR="00B2572B" w:rsidRPr="009714A8">
        <w:rPr>
          <w:rFonts w:ascii="GHEA Grapalat" w:hAnsi="GHEA Grapalat" w:cs="Sylfaen"/>
          <w:b/>
          <w:lang w:val="es-ES"/>
        </w:rPr>
        <w:t>ծածկագրով</w:t>
      </w:r>
      <w:proofErr w:type="spellEnd"/>
    </w:p>
    <w:p w14:paraId="13EBB78F" w14:textId="25C454F1" w:rsidR="00B2572B" w:rsidRPr="009714A8" w:rsidRDefault="00847AB9" w:rsidP="00EF3662">
      <w:pPr>
        <w:pStyle w:val="31"/>
        <w:spacing w:line="240" w:lineRule="auto"/>
        <w:jc w:val="right"/>
        <w:rPr>
          <w:rFonts w:ascii="GHEA Grapalat" w:hAnsi="GHEA Grapalat" w:cs="Sylfaen"/>
          <w:b/>
          <w:lang w:val="es-ES"/>
        </w:rPr>
      </w:pPr>
      <w:proofErr w:type="spellStart"/>
      <w:r w:rsidRPr="009714A8">
        <w:rPr>
          <w:rFonts w:ascii="GHEA Grapalat" w:hAnsi="GHEA Grapalat" w:cs="Sylfaen"/>
          <w:b/>
          <w:lang w:val="es-ES"/>
        </w:rPr>
        <w:t>գնանշման</w:t>
      </w:r>
      <w:proofErr w:type="spellEnd"/>
      <w:r w:rsidRPr="009714A8">
        <w:rPr>
          <w:rFonts w:ascii="GHEA Grapalat" w:hAnsi="GHEA Grapalat" w:cs="Sylfaen"/>
          <w:b/>
          <w:lang w:val="es-ES"/>
        </w:rPr>
        <w:t xml:space="preserve"> </w:t>
      </w:r>
      <w:proofErr w:type="spellStart"/>
      <w:r w:rsidRPr="009714A8">
        <w:rPr>
          <w:rFonts w:ascii="GHEA Grapalat" w:hAnsi="GHEA Grapalat" w:cs="Sylfaen"/>
          <w:b/>
          <w:lang w:val="es-ES"/>
        </w:rPr>
        <w:t>հարցման</w:t>
      </w:r>
      <w:proofErr w:type="spellEnd"/>
      <w:r w:rsidRPr="009714A8">
        <w:rPr>
          <w:rFonts w:ascii="GHEA Grapalat" w:hAnsi="GHEA Grapalat" w:cs="Sylfaen"/>
          <w:b/>
          <w:lang w:val="es-ES"/>
        </w:rPr>
        <w:t xml:space="preserve"> </w:t>
      </w:r>
      <w:proofErr w:type="spellStart"/>
      <w:r w:rsidR="00B2572B" w:rsidRPr="009714A8">
        <w:rPr>
          <w:rFonts w:ascii="GHEA Grapalat" w:hAnsi="GHEA Grapalat" w:cs="Sylfaen"/>
          <w:b/>
          <w:lang w:val="es-ES"/>
        </w:rPr>
        <w:t>հրավերի</w:t>
      </w:r>
      <w:proofErr w:type="spellEnd"/>
    </w:p>
    <w:p w14:paraId="54EDB1C7" w14:textId="77777777" w:rsidR="00B2572B" w:rsidRPr="009714A8" w:rsidRDefault="00B2572B" w:rsidP="00EF3662">
      <w:pPr>
        <w:jc w:val="center"/>
        <w:rPr>
          <w:rFonts w:ascii="GHEA Grapalat" w:hAnsi="GHEA Grapalat" w:cs="Sylfaen"/>
          <w:b/>
          <w:lang w:val="es-ES"/>
        </w:rPr>
      </w:pPr>
    </w:p>
    <w:p w14:paraId="5E7BE8C6" w14:textId="77777777" w:rsidR="00DE6B55" w:rsidRPr="009714A8" w:rsidRDefault="00DE6B55" w:rsidP="00DE6B55">
      <w:pPr>
        <w:jc w:val="center"/>
        <w:rPr>
          <w:rFonts w:ascii="GHEA Grapalat" w:hAnsi="GHEA Grapalat" w:cs="Arial"/>
          <w:b/>
          <w:lang w:val="es-ES"/>
        </w:rPr>
      </w:pPr>
      <w:r w:rsidRPr="009714A8">
        <w:rPr>
          <w:rFonts w:ascii="GHEA Grapalat" w:hAnsi="GHEA Grapalat" w:cs="Sylfaen"/>
          <w:b/>
          <w:lang w:val="es-ES"/>
        </w:rPr>
        <w:t>ԴԻՄՈՒՄՀԱՅՏԱՐԱՐՈՒԹՅՈՒՆ*</w:t>
      </w:r>
    </w:p>
    <w:p w14:paraId="529DDA35" w14:textId="77777777" w:rsidR="00DE6B55" w:rsidRPr="009714A8" w:rsidRDefault="00DE6B55" w:rsidP="00DE6B55">
      <w:pPr>
        <w:pStyle w:val="6"/>
        <w:jc w:val="center"/>
        <w:rPr>
          <w:rFonts w:ascii="GHEA Grapalat" w:hAnsi="GHEA Grapalat" w:cs="Arial"/>
          <w:color w:val="auto"/>
          <w:sz w:val="24"/>
          <w:szCs w:val="24"/>
          <w:lang w:val="es-ES"/>
        </w:rPr>
      </w:pPr>
      <w:proofErr w:type="spellStart"/>
      <w:r w:rsidRPr="009714A8">
        <w:rPr>
          <w:rFonts w:ascii="GHEA Grapalat" w:hAnsi="GHEA Grapalat" w:cs="Sylfaen"/>
          <w:color w:val="auto"/>
          <w:sz w:val="24"/>
          <w:szCs w:val="24"/>
          <w:lang w:val="es-ES"/>
        </w:rPr>
        <w:t>Գնանշման</w:t>
      </w:r>
      <w:proofErr w:type="spellEnd"/>
      <w:r w:rsidRPr="009714A8">
        <w:rPr>
          <w:rFonts w:ascii="GHEA Grapalat" w:hAnsi="GHEA Grapalat" w:cs="Sylfaen"/>
          <w:color w:val="auto"/>
          <w:sz w:val="24"/>
          <w:szCs w:val="24"/>
          <w:lang w:val="es-ES"/>
        </w:rPr>
        <w:t xml:space="preserve"> </w:t>
      </w:r>
      <w:proofErr w:type="spellStart"/>
      <w:r w:rsidRPr="009714A8">
        <w:rPr>
          <w:rFonts w:ascii="GHEA Grapalat" w:hAnsi="GHEA Grapalat" w:cs="Sylfaen"/>
          <w:color w:val="auto"/>
          <w:sz w:val="24"/>
          <w:szCs w:val="24"/>
          <w:lang w:val="es-ES"/>
        </w:rPr>
        <w:t>հարցմանը</w:t>
      </w:r>
      <w:proofErr w:type="spellEnd"/>
      <w:r w:rsidRPr="009714A8">
        <w:rPr>
          <w:rFonts w:ascii="GHEA Grapalat" w:hAnsi="GHEA Grapalat" w:cs="Sylfaen"/>
          <w:color w:val="auto"/>
          <w:sz w:val="24"/>
          <w:szCs w:val="24"/>
          <w:lang w:val="es-ES"/>
        </w:rPr>
        <w:t xml:space="preserve"> </w:t>
      </w:r>
      <w:proofErr w:type="spellStart"/>
      <w:r w:rsidRPr="009714A8">
        <w:rPr>
          <w:rFonts w:ascii="GHEA Grapalat" w:hAnsi="GHEA Grapalat" w:cs="Sylfaen"/>
          <w:color w:val="auto"/>
          <w:sz w:val="24"/>
          <w:szCs w:val="24"/>
          <w:lang w:val="es-ES"/>
        </w:rPr>
        <w:t>մասնակցելու</w:t>
      </w:r>
      <w:proofErr w:type="spellEnd"/>
      <w:r w:rsidRPr="009714A8">
        <w:rPr>
          <w:rFonts w:ascii="GHEA Grapalat" w:hAnsi="GHEA Grapalat" w:cs="Arial"/>
          <w:color w:val="auto"/>
          <w:sz w:val="24"/>
          <w:szCs w:val="24"/>
          <w:lang w:val="es-ES"/>
        </w:rPr>
        <w:t xml:space="preserve">  </w:t>
      </w:r>
    </w:p>
    <w:p w14:paraId="0CC8FAC6" w14:textId="77777777" w:rsidR="00DE6B55" w:rsidRPr="009714A8" w:rsidRDefault="00DE6B55" w:rsidP="00DE6B55">
      <w:pPr>
        <w:rPr>
          <w:rFonts w:ascii="GHEA Grapalat" w:hAnsi="GHEA Grapalat"/>
          <w:lang w:val="es-ES" w:eastAsia="ru-RU"/>
        </w:rPr>
      </w:pPr>
    </w:p>
    <w:p w14:paraId="15493767" w14:textId="77777777" w:rsidR="00DE6B55" w:rsidRPr="009714A8" w:rsidRDefault="00DE6B55" w:rsidP="00DE6B55">
      <w:pPr>
        <w:jc w:val="both"/>
        <w:rPr>
          <w:rFonts w:ascii="GHEA Grapalat" w:hAnsi="GHEA Grapalat" w:cs="Arial"/>
          <w:sz w:val="20"/>
          <w:szCs w:val="20"/>
          <w:lang w:val="es-ES"/>
        </w:rPr>
      </w:pPr>
      <w:r w:rsidRPr="009714A8">
        <w:rPr>
          <w:rFonts w:ascii="GHEA Grapalat" w:hAnsi="GHEA Grapalat"/>
          <w:sz w:val="22"/>
          <w:szCs w:val="22"/>
          <w:u w:val="single"/>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lang w:val="es-ES"/>
        </w:rPr>
        <w:t xml:space="preserve"> </w:t>
      </w:r>
      <w:proofErr w:type="spellStart"/>
      <w:r w:rsidRPr="009714A8">
        <w:rPr>
          <w:rFonts w:ascii="GHEA Grapalat" w:hAnsi="GHEA Grapalat" w:cs="Sylfaen"/>
          <w:sz w:val="20"/>
          <w:szCs w:val="20"/>
          <w:lang w:val="es-ES"/>
        </w:rPr>
        <w:t>հայտնում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որ</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ցանկություն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ունի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մասնակցել</w:t>
      </w:r>
      <w:proofErr w:type="spellEnd"/>
    </w:p>
    <w:p w14:paraId="34DF2A1C" w14:textId="77777777" w:rsidR="00DE6B55" w:rsidRPr="009714A8" w:rsidRDefault="00DE6B55" w:rsidP="00DE6B55">
      <w:pPr>
        <w:jc w:val="both"/>
        <w:rPr>
          <w:rFonts w:ascii="GHEA Grapalat" w:hAnsi="GHEA Grapalat"/>
          <w:sz w:val="22"/>
          <w:szCs w:val="22"/>
          <w:vertAlign w:val="superscript"/>
          <w:lang w:val="es-ES"/>
        </w:rPr>
      </w:pPr>
      <w:r w:rsidRPr="009714A8">
        <w:rPr>
          <w:rFonts w:ascii="GHEA Grapalat" w:hAnsi="GHEA Grapalat"/>
          <w:vertAlign w:val="superscript"/>
          <w:lang w:val="es-ES"/>
        </w:rPr>
        <w:t xml:space="preserve">               </w:t>
      </w:r>
      <w:r w:rsidRPr="009714A8">
        <w:rPr>
          <w:rFonts w:ascii="GHEA Grapalat" w:hAnsi="GHEA Grapalat"/>
          <w:lang w:val="es-ES"/>
        </w:rPr>
        <w:t xml:space="preserve">            </w:t>
      </w:r>
      <w:proofErr w:type="spellStart"/>
      <w:r w:rsidRPr="009714A8">
        <w:rPr>
          <w:rFonts w:ascii="GHEA Grapalat" w:hAnsi="GHEA Grapalat" w:cs="Sylfaen"/>
          <w:vertAlign w:val="superscript"/>
          <w:lang w:val="es-ES"/>
        </w:rPr>
        <w:t>մասնակցի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անվանումը</w:t>
      </w:r>
      <w:proofErr w:type="spellEnd"/>
      <w:r w:rsidRPr="009714A8">
        <w:rPr>
          <w:rFonts w:ascii="GHEA Grapalat" w:hAnsi="GHEA Grapalat" w:cs="Arial"/>
          <w:vertAlign w:val="superscript"/>
          <w:lang w:val="es-ES"/>
        </w:rPr>
        <w:t xml:space="preserve"> </w:t>
      </w:r>
    </w:p>
    <w:p w14:paraId="705F36C8" w14:textId="2B206233" w:rsidR="00DE6B55" w:rsidRPr="009714A8" w:rsidRDefault="00DE6B55" w:rsidP="00DE6B55">
      <w:pPr>
        <w:jc w:val="both"/>
        <w:rPr>
          <w:rFonts w:ascii="GHEA Grapalat" w:hAnsi="GHEA Grapalat"/>
          <w:sz w:val="22"/>
          <w:szCs w:val="22"/>
          <w:u w:val="single"/>
          <w:lang w:val="es-ES"/>
        </w:rPr>
      </w:pPr>
      <w:r w:rsidRPr="009714A8">
        <w:rPr>
          <w:rFonts w:ascii="GHEA Grapalat" w:hAnsi="GHEA Grapalat"/>
          <w:sz w:val="22"/>
          <w:szCs w:val="22"/>
          <w:u w:val="single"/>
          <w:lang w:val="es-ES"/>
        </w:rPr>
        <w:t>«</w:t>
      </w:r>
      <w:r w:rsidRPr="009714A8">
        <w:rPr>
          <w:rFonts w:ascii="GHEA Grapalat" w:hAnsi="GHEA Grapalat" w:cs="Sylfaen"/>
          <w:sz w:val="20"/>
          <w:szCs w:val="20"/>
          <w:lang w:val="es-ES"/>
        </w:rPr>
        <w:t>Վ</w:t>
      </w:r>
      <w:r w:rsidRPr="009714A8">
        <w:rPr>
          <w:rFonts w:ascii="Cambria Math" w:hAnsi="Cambria Math" w:cs="Cambria Math"/>
          <w:sz w:val="20"/>
          <w:szCs w:val="20"/>
          <w:lang w:val="es-ES"/>
        </w:rPr>
        <w:t>․</w:t>
      </w:r>
      <w:r w:rsidRPr="009714A8">
        <w:rPr>
          <w:rFonts w:ascii="GHEA Grapalat" w:hAnsi="GHEA Grapalat" w:cs="Sylfaen"/>
          <w:sz w:val="20"/>
          <w:szCs w:val="20"/>
          <w:lang w:val="es-ES"/>
        </w:rPr>
        <w:t xml:space="preserve"> Ա</w:t>
      </w:r>
      <w:r w:rsidRPr="009714A8">
        <w:rPr>
          <w:rFonts w:ascii="Cambria Math" w:hAnsi="Cambria Math" w:cs="Cambria Math"/>
          <w:sz w:val="20"/>
          <w:szCs w:val="20"/>
          <w:lang w:val="es-ES"/>
        </w:rPr>
        <w:t>․</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Ֆանարջյանի</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անվան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ուռուցքաբանության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ազգային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կենտրոն</w:t>
      </w:r>
      <w:proofErr w:type="spellEnd"/>
      <w:r w:rsidRPr="009714A8">
        <w:rPr>
          <w:rFonts w:ascii="GHEA Grapalat" w:hAnsi="GHEA Grapalat" w:cs="Sylfaen"/>
          <w:sz w:val="20"/>
          <w:szCs w:val="20"/>
          <w:lang w:val="es-ES"/>
        </w:rPr>
        <w:t xml:space="preserve">» ՓԲԸ-ի </w:t>
      </w:r>
      <w:proofErr w:type="spellStart"/>
      <w:r w:rsidRPr="009714A8">
        <w:rPr>
          <w:rFonts w:ascii="GHEA Grapalat" w:hAnsi="GHEA Grapalat" w:cs="Sylfaen"/>
          <w:sz w:val="20"/>
          <w:szCs w:val="20"/>
          <w:lang w:val="es-ES"/>
        </w:rPr>
        <w:t>կողմից</w:t>
      </w:r>
      <w:proofErr w:type="spellEnd"/>
      <w:r w:rsidRPr="009714A8">
        <w:rPr>
          <w:rFonts w:ascii="GHEA Grapalat" w:hAnsi="GHEA Grapalat" w:cs="Sylfaen"/>
          <w:sz w:val="20"/>
          <w:szCs w:val="20"/>
          <w:lang w:val="es-ES"/>
        </w:rPr>
        <w:t xml:space="preserve"> </w:t>
      </w:r>
      <w:r w:rsidR="00CB6ABC">
        <w:rPr>
          <w:rFonts w:ascii="GHEA Grapalat" w:hAnsi="GHEA Grapalat" w:cs="Sylfaen"/>
          <w:sz w:val="20"/>
          <w:szCs w:val="20"/>
          <w:lang w:val="es-ES"/>
        </w:rPr>
        <w:t>ՈՒԱԿ-ԳՀԾՁԲ-26/4</w:t>
      </w:r>
      <w:r w:rsidR="0009113F">
        <w:rPr>
          <w:rFonts w:ascii="GHEA Grapalat" w:hAnsi="GHEA Grapalat" w:cs="Sylfaen"/>
          <w:sz w:val="20"/>
          <w:szCs w:val="20"/>
          <w:lang w:val="es-ES"/>
        </w:rPr>
        <w:t xml:space="preserve"> </w:t>
      </w:r>
      <w:r w:rsidR="005B2274">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ծածկագրով</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հայտարարված</w:t>
      </w:r>
      <w:proofErr w:type="spellEnd"/>
    </w:p>
    <w:p w14:paraId="0FC582DB" w14:textId="77777777" w:rsidR="00DE6B55" w:rsidRPr="009714A8" w:rsidRDefault="00DE6B55" w:rsidP="00DE6B55">
      <w:pPr>
        <w:jc w:val="both"/>
        <w:rPr>
          <w:rFonts w:ascii="GHEA Grapalat" w:hAnsi="GHEA Grapalat" w:cs="Sylfaen"/>
          <w:sz w:val="20"/>
          <w:szCs w:val="20"/>
          <w:lang w:val="es-ES"/>
        </w:rPr>
      </w:pPr>
      <w:proofErr w:type="spellStart"/>
      <w:r w:rsidRPr="009714A8">
        <w:rPr>
          <w:rFonts w:ascii="GHEA Grapalat" w:hAnsi="GHEA Grapalat" w:cs="Sylfaen"/>
          <w:sz w:val="20"/>
          <w:szCs w:val="20"/>
          <w:lang w:val="es-ES"/>
        </w:rPr>
        <w:t>Գնանշման</w:t>
      </w:r>
      <w:proofErr w:type="spellEnd"/>
      <w:r w:rsidRPr="009714A8">
        <w:rPr>
          <w:rFonts w:ascii="GHEA Grapalat" w:hAnsi="GHEA Grapalat" w:cs="Sylfaen"/>
          <w:sz w:val="20"/>
          <w:szCs w:val="20"/>
          <w:lang w:val="es-ES"/>
        </w:rPr>
        <w:t xml:space="preserve"> հարցման</w:t>
      </w:r>
      <w:r w:rsidRPr="009714A8">
        <w:rPr>
          <w:rFonts w:ascii="GHEA Grapalat" w:hAnsi="GHEA Grapalat" w:cs="Arial"/>
          <w:sz w:val="16"/>
          <w:szCs w:val="16"/>
          <w:lang w:val="es-ES"/>
        </w:rPr>
        <w:t xml:space="preserve"> </w:t>
      </w:r>
      <w:r w:rsidRPr="009714A8">
        <w:rPr>
          <w:rFonts w:ascii="GHEA Grapalat" w:hAnsi="GHEA Grapalat"/>
          <w:u w:val="single"/>
          <w:lang w:val="es-ES"/>
        </w:rPr>
        <w:tab/>
        <w:t xml:space="preserve">    </w:t>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t xml:space="preserve">     </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չափաբաժնին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չափաբաժիններին</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և</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հրավերի</w:t>
      </w:r>
      <w:proofErr w:type="spellEnd"/>
      <w:r w:rsidRPr="009714A8">
        <w:rPr>
          <w:rFonts w:ascii="GHEA Grapalat" w:hAnsi="GHEA Grapalat" w:cs="Sylfaen"/>
          <w:sz w:val="20"/>
          <w:szCs w:val="20"/>
          <w:lang w:val="es-ES"/>
        </w:rPr>
        <w:t xml:space="preserve"> </w:t>
      </w:r>
    </w:p>
    <w:p w14:paraId="2739CA20" w14:textId="77777777" w:rsidR="00DE6B55" w:rsidRPr="009714A8" w:rsidRDefault="00DE6B55" w:rsidP="00DE6B55">
      <w:pPr>
        <w:jc w:val="both"/>
        <w:rPr>
          <w:rFonts w:ascii="GHEA Grapalat" w:hAnsi="GHEA Grapalat"/>
          <w:vertAlign w:val="superscript"/>
          <w:lang w:val="es-ES"/>
        </w:rPr>
      </w:pPr>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չափաբաժնի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չափաբաժինների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համարը</w:t>
      </w:r>
      <w:proofErr w:type="spellEnd"/>
    </w:p>
    <w:p w14:paraId="6F0BFACC" w14:textId="77777777" w:rsidR="00DE6B55" w:rsidRPr="009714A8" w:rsidRDefault="00DE6B55" w:rsidP="00DE6B55">
      <w:pPr>
        <w:jc w:val="both"/>
        <w:rPr>
          <w:rFonts w:ascii="GHEA Grapalat" w:hAnsi="GHEA Grapalat"/>
          <w:sz w:val="20"/>
          <w:szCs w:val="20"/>
          <w:lang w:val="es-ES"/>
        </w:rPr>
      </w:pPr>
      <w:r w:rsidRPr="009714A8">
        <w:rPr>
          <w:rFonts w:ascii="GHEA Grapalat" w:hAnsi="GHEA Grapalat"/>
          <w:vertAlign w:val="superscript"/>
          <w:lang w:val="es-ES"/>
        </w:rPr>
        <w:t xml:space="preserve"> </w:t>
      </w:r>
      <w:proofErr w:type="spellStart"/>
      <w:r w:rsidRPr="009714A8">
        <w:rPr>
          <w:rFonts w:ascii="GHEA Grapalat" w:hAnsi="GHEA Grapalat" w:cs="Sylfaen"/>
          <w:sz w:val="20"/>
          <w:szCs w:val="20"/>
          <w:lang w:val="es-ES"/>
        </w:rPr>
        <w:t>պահանջներին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համապատասխան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ներկայացնում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հայտ</w:t>
      </w:r>
      <w:proofErr w:type="spellEnd"/>
      <w:r w:rsidRPr="009714A8">
        <w:rPr>
          <w:rFonts w:ascii="GHEA Grapalat" w:hAnsi="GHEA Grapalat" w:cs="Sylfaen"/>
          <w:sz w:val="20"/>
          <w:szCs w:val="20"/>
          <w:lang w:val="es-ES"/>
        </w:rPr>
        <w:t>:</w:t>
      </w:r>
    </w:p>
    <w:p w14:paraId="39A167C2" w14:textId="77777777" w:rsidR="00DE6B55" w:rsidRPr="009714A8" w:rsidRDefault="00DE6B55" w:rsidP="00DE6B55">
      <w:pPr>
        <w:jc w:val="both"/>
        <w:rPr>
          <w:rFonts w:ascii="GHEA Grapalat" w:hAnsi="GHEA Grapalat"/>
          <w:sz w:val="12"/>
          <w:szCs w:val="12"/>
          <w:u w:val="single"/>
          <w:lang w:val="es-ES"/>
        </w:rPr>
      </w:pPr>
    </w:p>
    <w:p w14:paraId="00165CDD"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sz w:val="22"/>
          <w:szCs w:val="22"/>
          <w:u w:val="single"/>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lang w:val="es-ES"/>
        </w:rPr>
        <w:t>-</w:t>
      </w:r>
      <w:r w:rsidRPr="009714A8">
        <w:rPr>
          <w:rFonts w:ascii="GHEA Grapalat" w:hAnsi="GHEA Grapalat" w:cs="Sylfaen"/>
          <w:sz w:val="20"/>
          <w:szCs w:val="20"/>
          <w:lang w:val="es-ES"/>
        </w:rPr>
        <w:t>ն</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հայտնում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և</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հավաստում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որ</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հանդիսանում</w:t>
      </w:r>
      <w:proofErr w:type="spellEnd"/>
      <w:r w:rsidRPr="009714A8">
        <w:rPr>
          <w:rFonts w:ascii="GHEA Grapalat" w:hAnsi="GHEA Grapalat" w:cs="Sylfaen"/>
          <w:sz w:val="20"/>
          <w:szCs w:val="20"/>
          <w:lang w:val="es-ES"/>
        </w:rPr>
        <w:t xml:space="preserve"> է </w:t>
      </w:r>
    </w:p>
    <w:p w14:paraId="74F54686"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մասնակցի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անվանումը</w:t>
      </w:r>
      <w:proofErr w:type="spellEnd"/>
    </w:p>
    <w:p w14:paraId="009F8463"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proofErr w:type="spellStart"/>
      <w:r w:rsidRPr="009714A8">
        <w:rPr>
          <w:rFonts w:ascii="GHEA Grapalat" w:hAnsi="GHEA Grapalat" w:cs="Sylfaen"/>
          <w:sz w:val="20"/>
          <w:szCs w:val="20"/>
          <w:lang w:val="es-ES"/>
        </w:rPr>
        <w:t>ռեզիդենտ</w:t>
      </w:r>
      <w:proofErr w:type="spellEnd"/>
      <w:r w:rsidRPr="009714A8">
        <w:rPr>
          <w:rFonts w:ascii="GHEA Grapalat" w:hAnsi="GHEA Grapalat" w:cs="Sylfaen"/>
          <w:sz w:val="20"/>
          <w:szCs w:val="20"/>
          <w:lang w:val="es-ES"/>
        </w:rPr>
        <w:t xml:space="preserve">:  </w:t>
      </w:r>
    </w:p>
    <w:p w14:paraId="02A674E7" w14:textId="77777777" w:rsidR="00DE6B55" w:rsidRPr="009714A8" w:rsidRDefault="00DE6B55" w:rsidP="00DE6B55">
      <w:pPr>
        <w:jc w:val="both"/>
        <w:rPr>
          <w:rFonts w:ascii="GHEA Grapalat" w:hAnsi="GHEA Grapalat" w:cs="Arial"/>
          <w:vertAlign w:val="superscript"/>
          <w:lang w:val="es-ES"/>
        </w:rPr>
      </w:pP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երկրի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անվանումը</w:t>
      </w:r>
      <w:proofErr w:type="spellEnd"/>
    </w:p>
    <w:p w14:paraId="46DF7878"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sz w:val="20"/>
          <w:szCs w:val="20"/>
          <w:lang w:val="es-ES"/>
        </w:rPr>
        <w:t xml:space="preserve">                </w:t>
      </w:r>
    </w:p>
    <w:p w14:paraId="061D5B90"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sz w:val="20"/>
          <w:szCs w:val="20"/>
          <w:u w:val="single"/>
          <w:lang w:val="es-ES"/>
        </w:rPr>
        <w:t xml:space="preserve">                                         </w:t>
      </w:r>
      <w:r w:rsidRPr="009714A8">
        <w:rPr>
          <w:rFonts w:ascii="GHEA Grapalat" w:hAnsi="GHEA Grapalat"/>
          <w:sz w:val="20"/>
          <w:szCs w:val="20"/>
          <w:lang w:val="es-ES"/>
        </w:rPr>
        <w:t>-</w:t>
      </w:r>
      <w:r w:rsidRPr="009714A8">
        <w:rPr>
          <w:rFonts w:ascii="GHEA Grapalat" w:hAnsi="GHEA Grapalat" w:cs="Sylfaen"/>
          <w:sz w:val="20"/>
          <w:szCs w:val="20"/>
          <w:lang w:val="es-ES"/>
        </w:rPr>
        <w:t>ի՝</w:t>
      </w:r>
    </w:p>
    <w:p w14:paraId="2F4E64E0"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մասնակցի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անվանումը</w:t>
      </w:r>
      <w:proofErr w:type="spellEnd"/>
      <w:r w:rsidRPr="009714A8">
        <w:rPr>
          <w:rFonts w:ascii="GHEA Grapalat" w:hAnsi="GHEA Grapalat" w:cs="Arial"/>
          <w:vertAlign w:val="superscript"/>
          <w:lang w:val="es-ES"/>
        </w:rPr>
        <w:t xml:space="preserve">   </w:t>
      </w:r>
    </w:p>
    <w:p w14:paraId="6D80BCBD" w14:textId="77777777" w:rsidR="00DE6B55" w:rsidRPr="009714A8" w:rsidRDefault="00DE6B55" w:rsidP="00B27D3C">
      <w:pPr>
        <w:numPr>
          <w:ilvl w:val="0"/>
          <w:numId w:val="11"/>
        </w:numPr>
        <w:jc w:val="both"/>
        <w:rPr>
          <w:rFonts w:ascii="GHEA Grapalat" w:hAnsi="GHEA Grapalat" w:cs="Arial"/>
          <w:szCs w:val="22"/>
          <w:u w:val="single"/>
          <w:lang w:val="es-ES"/>
        </w:rPr>
      </w:pPr>
      <w:proofErr w:type="spellStart"/>
      <w:r w:rsidRPr="009714A8">
        <w:rPr>
          <w:rFonts w:ascii="GHEA Grapalat" w:hAnsi="GHEA Grapalat" w:cs="Arial"/>
          <w:sz w:val="20"/>
          <w:szCs w:val="20"/>
          <w:lang w:val="es-ES"/>
        </w:rPr>
        <w:t>հարկ</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վճարողի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հաշվառման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համարն</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w:t>
      </w:r>
      <w:r w:rsidRPr="009714A8">
        <w:rPr>
          <w:rFonts w:ascii="GHEA Grapalat" w:hAnsi="GHEA Grapalat" w:cs="Arial"/>
          <w:szCs w:val="22"/>
          <w:lang w:val="es-ES"/>
        </w:rPr>
        <w:t xml:space="preserve"> </w:t>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p>
    <w:p w14:paraId="7ED596EB" w14:textId="77777777" w:rsidR="00DE6B55" w:rsidRPr="009714A8" w:rsidRDefault="00DE6B55" w:rsidP="00DE6B55">
      <w:pPr>
        <w:jc w:val="both"/>
        <w:rPr>
          <w:rFonts w:ascii="GHEA Grapalat" w:hAnsi="GHEA Grapalat" w:cs="Arial"/>
          <w:vertAlign w:val="superscript"/>
          <w:lang w:val="es-ES"/>
        </w:rPr>
      </w:pPr>
      <w:r w:rsidRPr="009714A8">
        <w:rPr>
          <w:rFonts w:ascii="GHEA Grapalat" w:hAnsi="GHEA Grapalat" w:cs="Sylfaen"/>
          <w:vertAlign w:val="superscript"/>
          <w:lang w:val="es-ES"/>
        </w:rPr>
        <w:t xml:space="preserve">               </w:t>
      </w: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հարկ</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վճարողի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հաշվառման</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համարը</w:t>
      </w:r>
      <w:proofErr w:type="spellEnd"/>
    </w:p>
    <w:p w14:paraId="630BA3BD" w14:textId="77777777" w:rsidR="00DE6B55" w:rsidRPr="009714A8" w:rsidRDefault="00DE6B55" w:rsidP="00DE6B55">
      <w:pPr>
        <w:jc w:val="both"/>
        <w:rPr>
          <w:rFonts w:ascii="GHEA Grapalat" w:hAnsi="GHEA Grapalat" w:cs="Arial"/>
          <w:vertAlign w:val="superscript"/>
          <w:lang w:val="es-ES"/>
        </w:rPr>
      </w:pPr>
    </w:p>
    <w:p w14:paraId="509578EE" w14:textId="77777777" w:rsidR="00DE6B55" w:rsidRPr="009714A8" w:rsidRDefault="00DE6B55" w:rsidP="00DE6B55">
      <w:pPr>
        <w:jc w:val="both"/>
        <w:rPr>
          <w:rFonts w:ascii="GHEA Grapalat" w:hAnsi="GHEA Grapalat"/>
          <w:sz w:val="22"/>
          <w:szCs w:val="22"/>
          <w:lang w:val="es-ES"/>
        </w:rPr>
      </w:pPr>
    </w:p>
    <w:p w14:paraId="114D1230" w14:textId="77777777" w:rsidR="00DE6B55" w:rsidRPr="009714A8" w:rsidRDefault="00DE6B55" w:rsidP="00B27D3C">
      <w:pPr>
        <w:numPr>
          <w:ilvl w:val="0"/>
          <w:numId w:val="11"/>
        </w:numPr>
        <w:jc w:val="both"/>
        <w:rPr>
          <w:rFonts w:ascii="GHEA Grapalat" w:hAnsi="GHEA Grapalat"/>
          <w:sz w:val="22"/>
          <w:szCs w:val="22"/>
          <w:u w:val="single"/>
          <w:lang w:val="es-ES"/>
        </w:rPr>
      </w:pPr>
      <w:proofErr w:type="spellStart"/>
      <w:r w:rsidRPr="009714A8">
        <w:rPr>
          <w:rFonts w:ascii="GHEA Grapalat" w:hAnsi="GHEA Grapalat" w:cs="Sylfaen"/>
          <w:sz w:val="20"/>
          <w:szCs w:val="20"/>
          <w:lang w:val="es-ES"/>
        </w:rPr>
        <w:t>էլեկտրոնային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փոստի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հասցեն</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w:t>
      </w:r>
      <w:r w:rsidRPr="009714A8">
        <w:rPr>
          <w:rFonts w:ascii="GHEA Grapalat" w:hAnsi="GHEA Grapalat" w:cs="Arial"/>
          <w:szCs w:val="22"/>
          <w:lang w:val="es-ES"/>
        </w:rPr>
        <w:t xml:space="preserve"> </w:t>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p>
    <w:p w14:paraId="54BF791A" w14:textId="77777777" w:rsidR="00DE6B55" w:rsidRPr="009714A8" w:rsidRDefault="00DE6B55" w:rsidP="00DE6B55">
      <w:pPr>
        <w:jc w:val="both"/>
        <w:rPr>
          <w:rFonts w:ascii="GHEA Grapalat" w:hAnsi="GHEA Grapalat"/>
          <w:sz w:val="10"/>
          <w:szCs w:val="10"/>
          <w:lang w:val="es-ES"/>
        </w:rPr>
      </w:pPr>
      <w:r w:rsidRPr="009714A8">
        <w:rPr>
          <w:rFonts w:ascii="GHEA Grapalat" w:hAnsi="GHEA Grapalat" w:cs="Sylfaen"/>
          <w:vertAlign w:val="superscript"/>
          <w:lang w:val="es-ES"/>
        </w:rPr>
        <w:t xml:space="preserve">              </w:t>
      </w: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էլեկտրոնային</w:t>
      </w:r>
      <w:proofErr w:type="spellEnd"/>
      <w:r w:rsidRPr="009714A8">
        <w:rPr>
          <w:rFonts w:ascii="GHEA Grapalat" w:hAnsi="GHEA Grapalat" w:cs="Arial"/>
          <w:vertAlign w:val="superscript"/>
          <w:lang w:val="es-ES"/>
        </w:rPr>
        <w:t xml:space="preserve"> փոստի հասցեն</w:t>
      </w:r>
    </w:p>
    <w:p w14:paraId="5095C717" w14:textId="77777777" w:rsidR="00DE6B55" w:rsidRPr="009714A8" w:rsidRDefault="00DE6B55" w:rsidP="00DE6B55">
      <w:pPr>
        <w:jc w:val="right"/>
        <w:rPr>
          <w:rFonts w:ascii="GHEA Grapalat" w:hAnsi="GHEA Grapalat"/>
          <w:sz w:val="10"/>
          <w:szCs w:val="10"/>
          <w:lang w:val="es-ES"/>
        </w:rPr>
      </w:pPr>
    </w:p>
    <w:p w14:paraId="1D03A5BC" w14:textId="77777777" w:rsidR="00DE6B55" w:rsidRPr="009714A8" w:rsidRDefault="00DE6B55" w:rsidP="00DE6B55">
      <w:pPr>
        <w:jc w:val="right"/>
        <w:rPr>
          <w:rFonts w:ascii="GHEA Grapalat" w:hAnsi="GHEA Grapalat"/>
          <w:sz w:val="10"/>
          <w:szCs w:val="10"/>
          <w:lang w:val="es-ES"/>
        </w:rPr>
      </w:pPr>
    </w:p>
    <w:p w14:paraId="2FF9D1BF" w14:textId="77777777" w:rsidR="00DE6B55" w:rsidRPr="009714A8" w:rsidRDefault="00DE6B55" w:rsidP="00DE6B55">
      <w:pPr>
        <w:jc w:val="right"/>
        <w:rPr>
          <w:rFonts w:ascii="GHEA Grapalat" w:hAnsi="GHEA Grapalat"/>
          <w:sz w:val="10"/>
          <w:szCs w:val="10"/>
          <w:lang w:val="es-ES"/>
        </w:rPr>
      </w:pPr>
    </w:p>
    <w:p w14:paraId="1DF06BEC" w14:textId="77777777" w:rsidR="00DE6B55" w:rsidRPr="009714A8" w:rsidRDefault="00DE6B55" w:rsidP="00DE6B55">
      <w:pPr>
        <w:jc w:val="right"/>
        <w:rPr>
          <w:rFonts w:ascii="GHEA Grapalat" w:hAnsi="GHEA Grapalat"/>
          <w:sz w:val="10"/>
          <w:szCs w:val="10"/>
          <w:lang w:val="hy-AM"/>
        </w:rPr>
      </w:pPr>
    </w:p>
    <w:p w14:paraId="2B6906EA" w14:textId="77777777" w:rsidR="00DE6B55" w:rsidRPr="009714A8" w:rsidRDefault="00DE6B55" w:rsidP="00B27D3C">
      <w:pPr>
        <w:numPr>
          <w:ilvl w:val="0"/>
          <w:numId w:val="11"/>
        </w:numPr>
        <w:jc w:val="both"/>
        <w:rPr>
          <w:rFonts w:ascii="GHEA Grapalat" w:hAnsi="GHEA Grapalat" w:cs="Arial"/>
          <w:vertAlign w:val="superscript"/>
          <w:lang w:val="es-ES"/>
        </w:rPr>
      </w:pPr>
      <w:r w:rsidRPr="009714A8">
        <w:rPr>
          <w:rFonts w:ascii="GHEA Grapalat" w:hAnsi="GHEA Grapalat"/>
          <w:sz w:val="20"/>
          <w:szCs w:val="20"/>
          <w:lang w:val="hy-AM"/>
        </w:rPr>
        <w:t>գործունեության հասցեն է՝</w:t>
      </w:r>
      <w:r w:rsidRPr="009714A8">
        <w:rPr>
          <w:rFonts w:ascii="GHEA Grapalat" w:hAnsi="GHEA Grapalat"/>
          <w:sz w:val="20"/>
          <w:szCs w:val="20"/>
          <w:lang w:val="es-ES"/>
        </w:rPr>
        <w:t xml:space="preserve"> </w:t>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lang w:val="es-ES"/>
        </w:rPr>
        <w:t xml:space="preserve">                                  </w:t>
      </w:r>
    </w:p>
    <w:p w14:paraId="773B121A" w14:textId="77777777" w:rsidR="00DE6B55" w:rsidRPr="009714A8" w:rsidRDefault="00DE6B55" w:rsidP="00DE6B55">
      <w:pPr>
        <w:jc w:val="both"/>
        <w:rPr>
          <w:rFonts w:ascii="GHEA Grapalat" w:hAnsi="GHEA Grapalat"/>
          <w:sz w:val="16"/>
          <w:szCs w:val="16"/>
          <w:lang w:val="hy-AM"/>
        </w:rPr>
      </w:pPr>
      <w:r w:rsidRPr="009714A8">
        <w:rPr>
          <w:rFonts w:ascii="GHEA Grapalat" w:hAnsi="GHEA Grapalat"/>
          <w:sz w:val="16"/>
          <w:szCs w:val="16"/>
          <w:lang w:val="hy-AM"/>
        </w:rPr>
        <w:t xml:space="preserve">                                                                                            գործունեության հասցեն</w:t>
      </w:r>
    </w:p>
    <w:p w14:paraId="30325A25" w14:textId="77777777" w:rsidR="00DE6B55" w:rsidRPr="009714A8" w:rsidRDefault="00DE6B55" w:rsidP="00DE6B55">
      <w:pPr>
        <w:jc w:val="right"/>
        <w:rPr>
          <w:rFonts w:ascii="GHEA Grapalat" w:hAnsi="GHEA Grapalat"/>
          <w:sz w:val="10"/>
          <w:szCs w:val="10"/>
          <w:lang w:val="hy-AM"/>
        </w:rPr>
      </w:pPr>
    </w:p>
    <w:p w14:paraId="16B90A19" w14:textId="77777777" w:rsidR="00DE6B55" w:rsidRPr="009714A8" w:rsidRDefault="00DE6B55" w:rsidP="00DE6B55">
      <w:pPr>
        <w:ind w:firstLine="708"/>
        <w:jc w:val="both"/>
        <w:rPr>
          <w:rFonts w:ascii="GHEA Grapalat" w:hAnsi="GHEA Grapalat" w:cs="Arial"/>
          <w:sz w:val="20"/>
          <w:szCs w:val="20"/>
          <w:lang w:val="hy-AM"/>
        </w:rPr>
      </w:pPr>
    </w:p>
    <w:p w14:paraId="53C50D97" w14:textId="77777777" w:rsidR="00DE6B55" w:rsidRPr="009714A8" w:rsidRDefault="00DE6B55" w:rsidP="00B27D3C">
      <w:pPr>
        <w:numPr>
          <w:ilvl w:val="0"/>
          <w:numId w:val="11"/>
        </w:numPr>
        <w:jc w:val="both"/>
        <w:rPr>
          <w:rFonts w:ascii="GHEA Grapalat" w:hAnsi="GHEA Grapalat"/>
          <w:sz w:val="16"/>
          <w:szCs w:val="16"/>
          <w:lang w:val="hy-AM"/>
        </w:rPr>
      </w:pPr>
      <w:r w:rsidRPr="009714A8">
        <w:rPr>
          <w:rFonts w:ascii="GHEA Grapalat" w:hAnsi="GHEA Grapalat"/>
          <w:sz w:val="20"/>
          <w:szCs w:val="20"/>
          <w:lang w:val="hy-AM"/>
        </w:rPr>
        <w:t xml:space="preserve">հեռախոսահամարն է՝ </w:t>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p>
    <w:p w14:paraId="49A72FA6" w14:textId="77777777" w:rsidR="00DE6B55" w:rsidRPr="009714A8" w:rsidRDefault="00DE6B55" w:rsidP="00DE6B55">
      <w:pPr>
        <w:ind w:left="2199" w:firstLine="633"/>
        <w:jc w:val="both"/>
        <w:rPr>
          <w:rFonts w:ascii="GHEA Grapalat" w:hAnsi="GHEA Grapalat"/>
          <w:sz w:val="16"/>
          <w:szCs w:val="16"/>
          <w:lang w:val="hy-AM"/>
        </w:rPr>
      </w:pPr>
      <w:r w:rsidRPr="009714A8">
        <w:rPr>
          <w:rFonts w:ascii="GHEA Grapalat" w:hAnsi="GHEA Grapalat"/>
          <w:sz w:val="16"/>
          <w:szCs w:val="16"/>
          <w:lang w:val="hy-AM"/>
        </w:rPr>
        <w:t>հեռախոսի համարը</w:t>
      </w:r>
    </w:p>
    <w:p w14:paraId="2DDBCC52" w14:textId="77777777" w:rsidR="00DE6B55" w:rsidRPr="009714A8" w:rsidRDefault="00DE6B55" w:rsidP="00DE6B55">
      <w:pPr>
        <w:ind w:firstLine="709"/>
        <w:rPr>
          <w:rFonts w:ascii="GHEA Grapalat" w:hAnsi="GHEA Grapalat" w:cs="Arial"/>
          <w:sz w:val="20"/>
          <w:szCs w:val="20"/>
          <w:lang w:val="hy-AM"/>
        </w:rPr>
      </w:pPr>
    </w:p>
    <w:p w14:paraId="643A3789" w14:textId="77777777" w:rsidR="00DE6B55" w:rsidRPr="009714A8" w:rsidRDefault="00DE6B55" w:rsidP="00DE6B55">
      <w:pPr>
        <w:ind w:firstLine="709"/>
        <w:jc w:val="both"/>
        <w:rPr>
          <w:rFonts w:ascii="GHEA Grapalat" w:hAnsi="GHEA Grapalat" w:cs="Arial"/>
          <w:sz w:val="20"/>
          <w:szCs w:val="20"/>
          <w:lang w:val="hy-AM"/>
        </w:rPr>
      </w:pPr>
    </w:p>
    <w:p w14:paraId="28716321" w14:textId="77777777" w:rsidR="00DE6B55" w:rsidRPr="009714A8" w:rsidRDefault="00DE6B55" w:rsidP="00DE6B55">
      <w:pPr>
        <w:ind w:firstLine="709"/>
        <w:jc w:val="both"/>
        <w:rPr>
          <w:rFonts w:ascii="GHEA Grapalat" w:hAnsi="GHEA Grapalat"/>
          <w:sz w:val="20"/>
          <w:lang w:val="es-ES"/>
        </w:rPr>
      </w:pPr>
      <w:proofErr w:type="spellStart"/>
      <w:r w:rsidRPr="009714A8">
        <w:rPr>
          <w:rFonts w:ascii="GHEA Grapalat" w:hAnsi="GHEA Grapalat" w:cs="Arial"/>
          <w:sz w:val="20"/>
          <w:szCs w:val="20"/>
          <w:lang w:val="es-ES"/>
        </w:rPr>
        <w:t>Սույնով</w:t>
      </w:r>
      <w:proofErr w:type="spellEnd"/>
      <w:r w:rsidRPr="009714A8">
        <w:rPr>
          <w:rFonts w:ascii="GHEA Grapalat" w:hAnsi="GHEA Grapalat"/>
          <w:sz w:val="20"/>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lang w:val="hy-AM"/>
        </w:rPr>
        <w:t>-</w:t>
      </w:r>
      <w:r w:rsidRPr="009714A8">
        <w:rPr>
          <w:rFonts w:ascii="GHEA Grapalat" w:hAnsi="GHEA Grapalat" w:cs="Arial"/>
          <w:sz w:val="20"/>
          <w:szCs w:val="20"/>
          <w:lang w:val="es-ES"/>
        </w:rPr>
        <w:t xml:space="preserve">ն </w:t>
      </w:r>
      <w:proofErr w:type="spellStart"/>
      <w:r w:rsidRPr="009714A8">
        <w:rPr>
          <w:rFonts w:ascii="GHEA Grapalat" w:hAnsi="GHEA Grapalat" w:cs="Arial"/>
          <w:sz w:val="20"/>
          <w:szCs w:val="20"/>
          <w:lang w:val="es-ES"/>
        </w:rPr>
        <w:t>հայտարարում</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հավաստում</w:t>
      </w:r>
      <w:proofErr w:type="spellEnd"/>
      <w:r w:rsidRPr="009714A8">
        <w:rPr>
          <w:rFonts w:ascii="GHEA Grapalat" w:hAnsi="GHEA Grapalat" w:cs="Arial"/>
          <w:sz w:val="20"/>
          <w:szCs w:val="20"/>
          <w:lang w:val="es-ES"/>
        </w:rPr>
        <w:t xml:space="preserve"> է, </w:t>
      </w:r>
      <w:proofErr w:type="spellStart"/>
      <w:r w:rsidRPr="009714A8">
        <w:rPr>
          <w:rFonts w:ascii="GHEA Grapalat" w:hAnsi="GHEA Grapalat" w:cs="Arial"/>
          <w:sz w:val="20"/>
          <w:szCs w:val="20"/>
          <w:lang w:val="es-ES"/>
        </w:rPr>
        <w:t>որ</w:t>
      </w:r>
      <w:proofErr w:type="spellEnd"/>
      <w:r w:rsidRPr="009714A8">
        <w:rPr>
          <w:rFonts w:ascii="GHEA Grapalat" w:hAnsi="GHEA Grapalat" w:cs="Arial"/>
          <w:sz w:val="20"/>
          <w:szCs w:val="20"/>
          <w:lang w:val="es-ES"/>
        </w:rPr>
        <w:t>՝</w:t>
      </w:r>
      <w:r w:rsidRPr="009714A8">
        <w:rPr>
          <w:rFonts w:ascii="GHEA Grapalat" w:hAnsi="GHEA Grapalat" w:cs="Arial"/>
          <w:lang w:val="hy-AM"/>
        </w:rPr>
        <w:t xml:space="preserve"> </w:t>
      </w:r>
    </w:p>
    <w:p w14:paraId="20F4B318" w14:textId="77777777" w:rsidR="00DE6B55" w:rsidRPr="009714A8" w:rsidRDefault="00DE6B55" w:rsidP="00DE6B55">
      <w:pPr>
        <w:jc w:val="both"/>
        <w:rPr>
          <w:rFonts w:ascii="GHEA Grapalat" w:hAnsi="GHEA Grapalat" w:cs="Sylfaen"/>
          <w:vertAlign w:val="superscript"/>
          <w:lang w:val="hy-AM"/>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es-ES"/>
        </w:rPr>
        <w:t xml:space="preserve">                                    </w:t>
      </w:r>
      <w:r w:rsidRPr="009714A8">
        <w:rPr>
          <w:rFonts w:ascii="GHEA Grapalat" w:hAnsi="GHEA Grapalat" w:cs="Sylfaen"/>
          <w:vertAlign w:val="superscript"/>
          <w:lang w:val="hy-AM"/>
        </w:rPr>
        <w:t>մասնակցի անվանում</w:t>
      </w:r>
    </w:p>
    <w:p w14:paraId="66876BD8" w14:textId="77777777" w:rsidR="00DE6B55" w:rsidRPr="009714A8" w:rsidRDefault="00DE6B55" w:rsidP="00DE6B55">
      <w:pPr>
        <w:jc w:val="both"/>
        <w:rPr>
          <w:rFonts w:ascii="GHEA Grapalat" w:hAnsi="GHEA Grapalat"/>
          <w:i/>
          <w:sz w:val="16"/>
          <w:vertAlign w:val="superscript"/>
          <w:lang w:val="es-ES"/>
        </w:rPr>
      </w:pPr>
    </w:p>
    <w:p w14:paraId="74412C49" w14:textId="77777777" w:rsidR="00DE6B55" w:rsidRPr="009714A8" w:rsidRDefault="00DE6B55" w:rsidP="00DE6B55">
      <w:pPr>
        <w:ind w:firstLine="709"/>
        <w:jc w:val="both"/>
        <w:rPr>
          <w:rFonts w:ascii="GHEA Grapalat" w:hAnsi="GHEA Grapalat"/>
          <w:sz w:val="20"/>
          <w:lang w:val="es-ES"/>
        </w:rPr>
      </w:pPr>
      <w:r w:rsidRPr="009714A8">
        <w:rPr>
          <w:rFonts w:ascii="GHEA Grapalat" w:hAnsi="GHEA Grapalat" w:cs="Arial"/>
          <w:sz w:val="20"/>
          <w:szCs w:val="20"/>
          <w:lang w:val="es-ES"/>
        </w:rPr>
        <w:t>1)</w:t>
      </w:r>
      <w:r w:rsidRPr="009714A8">
        <w:rPr>
          <w:rFonts w:ascii="GHEA Grapalat" w:hAnsi="GHEA Grapalat"/>
          <w:sz w:val="20"/>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sz w:val="20"/>
          <w:u w:val="single"/>
          <w:lang w:val="hy-AM"/>
        </w:rPr>
        <w:t xml:space="preserve">          </w:t>
      </w:r>
      <w:r w:rsidRPr="009714A8">
        <w:rPr>
          <w:rFonts w:ascii="GHEA Grapalat" w:hAnsi="GHEA Grapalat"/>
          <w:lang w:val="hy-AM"/>
        </w:rPr>
        <w:t>-</w:t>
      </w:r>
      <w:r w:rsidRPr="009714A8">
        <w:rPr>
          <w:rFonts w:ascii="GHEA Grapalat" w:hAnsi="GHEA Grapalat" w:cs="Arial"/>
          <w:sz w:val="20"/>
          <w:szCs w:val="20"/>
          <w:lang w:val="es-ES"/>
        </w:rPr>
        <w:t xml:space="preserve">ն </w:t>
      </w:r>
      <w:r w:rsidRPr="009714A8">
        <w:rPr>
          <w:rFonts w:ascii="GHEA Grapalat" w:hAnsi="GHEA Grapalat" w:cs="Arial"/>
          <w:sz w:val="20"/>
          <w:szCs w:val="20"/>
          <w:lang w:val="hy-AM"/>
        </w:rPr>
        <w:t>և իրեն փոխկապակցված անձինք</w:t>
      </w:r>
    </w:p>
    <w:p w14:paraId="034CDF2A" w14:textId="77777777" w:rsidR="00DE6B55" w:rsidRPr="009714A8" w:rsidRDefault="00DE6B55" w:rsidP="00DE6B55">
      <w:pPr>
        <w:jc w:val="both"/>
        <w:rPr>
          <w:rFonts w:ascii="GHEA Grapalat" w:hAnsi="GHEA Grapalat"/>
          <w:i/>
          <w:sz w:val="16"/>
          <w:vertAlign w:val="superscript"/>
          <w:lang w:val="es-ES"/>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es-ES"/>
        </w:rPr>
        <w:t xml:space="preserve">                                    </w:t>
      </w:r>
      <w:r w:rsidRPr="009714A8">
        <w:rPr>
          <w:rFonts w:ascii="GHEA Grapalat" w:hAnsi="GHEA Grapalat" w:cs="Sylfaen"/>
          <w:vertAlign w:val="superscript"/>
          <w:lang w:val="hy-AM"/>
        </w:rPr>
        <w:t>մասնակցի անվանում</w:t>
      </w:r>
    </w:p>
    <w:p w14:paraId="3719FE70" w14:textId="5DC88E2D" w:rsidR="00DE6B55" w:rsidRPr="009714A8" w:rsidRDefault="00DE6B55" w:rsidP="00DE6B55">
      <w:pPr>
        <w:jc w:val="both"/>
        <w:rPr>
          <w:rFonts w:ascii="GHEA Grapalat" w:hAnsi="GHEA Grapalat" w:cs="Sylfaen"/>
          <w:sz w:val="20"/>
          <w:lang w:val="hy-AM"/>
        </w:rPr>
      </w:pPr>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 </w:t>
      </w:r>
      <w:proofErr w:type="spellStart"/>
      <w:r w:rsidRPr="009714A8">
        <w:rPr>
          <w:rFonts w:ascii="GHEA Grapalat" w:hAnsi="GHEA Grapalat" w:cs="Arial"/>
          <w:sz w:val="20"/>
          <w:szCs w:val="20"/>
          <w:lang w:val="es-ES"/>
        </w:rPr>
        <w:t>բավարարում</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են</w:t>
      </w:r>
      <w:r w:rsidRPr="009714A8">
        <w:rPr>
          <w:rFonts w:ascii="GHEA Grapalat" w:hAnsi="GHEA Grapalat" w:cs="Arial"/>
          <w:sz w:val="20"/>
          <w:szCs w:val="20"/>
          <w:lang w:val="es-ES"/>
        </w:rPr>
        <w:t xml:space="preserve"> </w:t>
      </w:r>
      <w:r w:rsidR="00CB6ABC">
        <w:rPr>
          <w:rFonts w:ascii="GHEA Grapalat" w:hAnsi="GHEA Grapalat" w:cs="Arial"/>
          <w:sz w:val="20"/>
          <w:szCs w:val="20"/>
          <w:lang w:val="es-ES"/>
        </w:rPr>
        <w:t>ՈՒԱԿ-ԳՀԾՁԲ-26/4</w:t>
      </w:r>
      <w:r w:rsidR="0009113F">
        <w:rPr>
          <w:rFonts w:ascii="GHEA Grapalat" w:hAnsi="GHEA Grapalat" w:cs="Arial"/>
          <w:sz w:val="20"/>
          <w:szCs w:val="20"/>
          <w:lang w:val="es-ES"/>
        </w:rPr>
        <w:t xml:space="preserve"> </w:t>
      </w:r>
      <w:r w:rsidR="00D973AE">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ծածկագրով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Գնանշման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հարցման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հրավերով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սահմանված</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մասնակցության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իրավունքի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պահանջներին</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 և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sz w:val="20"/>
          <w:u w:val="single"/>
          <w:lang w:val="hy-AM"/>
        </w:rPr>
        <w:t xml:space="preserve">          </w:t>
      </w:r>
      <w:r w:rsidRPr="009714A8">
        <w:rPr>
          <w:rFonts w:ascii="GHEA Grapalat" w:hAnsi="GHEA Grapalat"/>
          <w:lang w:val="hy-AM"/>
        </w:rPr>
        <w:t>-</w:t>
      </w:r>
      <w:r w:rsidRPr="009714A8">
        <w:rPr>
          <w:rFonts w:ascii="GHEA Grapalat" w:hAnsi="GHEA Grapalat" w:cs="Arial"/>
          <w:sz w:val="20"/>
          <w:szCs w:val="20"/>
          <w:lang w:val="es-ES"/>
        </w:rPr>
        <w:t>ն</w:t>
      </w:r>
      <w:r w:rsidRPr="009714A8">
        <w:rPr>
          <w:rFonts w:ascii="GHEA Grapalat" w:hAnsi="GHEA Grapalat" w:cs="Sylfaen"/>
          <w:sz w:val="20"/>
          <w:lang w:val="hy-AM"/>
        </w:rPr>
        <w:t xml:space="preserve"> պարտավորվում է ընտրված</w:t>
      </w:r>
    </w:p>
    <w:p w14:paraId="7B42E0A8" w14:textId="77777777" w:rsidR="00DE6B55" w:rsidRPr="009714A8" w:rsidRDefault="00DE6B55" w:rsidP="00DE6B55">
      <w:pPr>
        <w:tabs>
          <w:tab w:val="left" w:pos="6450"/>
        </w:tabs>
        <w:jc w:val="both"/>
        <w:rPr>
          <w:rFonts w:ascii="GHEA Grapalat" w:hAnsi="GHEA Grapalat" w:cs="Sylfaen"/>
          <w:sz w:val="20"/>
          <w:lang w:val="es-ES"/>
        </w:rPr>
      </w:pPr>
      <w:r w:rsidRPr="009714A8">
        <w:rPr>
          <w:rFonts w:ascii="GHEA Grapalat" w:hAnsi="GHEA Grapalat" w:cs="Sylfaen"/>
          <w:sz w:val="20"/>
          <w:lang w:val="es-ES"/>
        </w:rPr>
        <w:t xml:space="preserve">                                                          </w:t>
      </w:r>
      <w:r w:rsidRPr="009714A8">
        <w:rPr>
          <w:rFonts w:ascii="GHEA Grapalat" w:hAnsi="GHEA Grapalat" w:cs="Sylfaen"/>
          <w:vertAlign w:val="superscript"/>
          <w:lang w:val="hy-AM"/>
        </w:rPr>
        <w:t>մասնակցի անվանում</w:t>
      </w:r>
    </w:p>
    <w:p w14:paraId="4FB1994C" w14:textId="77777777" w:rsidR="00DE6B55" w:rsidRPr="009714A8" w:rsidRDefault="00DE6B55" w:rsidP="00DE6B55">
      <w:pPr>
        <w:jc w:val="both"/>
        <w:rPr>
          <w:rFonts w:ascii="GHEA Grapalat" w:hAnsi="GHEA Grapalat" w:cs="Arial"/>
          <w:sz w:val="20"/>
          <w:szCs w:val="20"/>
          <w:lang w:val="hy-AM"/>
        </w:rPr>
      </w:pPr>
      <w:r w:rsidRPr="009714A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714A8" w:rsidDel="00DD24B8">
        <w:rPr>
          <w:rFonts w:ascii="GHEA Grapalat" w:hAnsi="GHEA Grapalat" w:cs="Arial"/>
          <w:sz w:val="20"/>
          <w:szCs w:val="20"/>
          <w:lang w:val="es-ES"/>
        </w:rPr>
        <w:t xml:space="preserve"> </w:t>
      </w:r>
      <w:r w:rsidRPr="009714A8">
        <w:rPr>
          <w:rFonts w:ascii="GHEA Grapalat" w:hAnsi="GHEA Grapalat" w:cs="Sylfaen"/>
          <w:sz w:val="20"/>
          <w:lang w:val="es-ES"/>
        </w:rPr>
        <w:t>.</w:t>
      </w:r>
    </w:p>
    <w:p w14:paraId="6B52D3A5" w14:textId="7E8E5EED" w:rsidR="00DE6B55" w:rsidRPr="009714A8" w:rsidRDefault="00DE6B55" w:rsidP="00DE6B55">
      <w:pPr>
        <w:ind w:firstLine="708"/>
        <w:jc w:val="both"/>
        <w:rPr>
          <w:rFonts w:ascii="GHEA Grapalat" w:hAnsi="GHEA Grapalat" w:cs="Arial"/>
          <w:sz w:val="22"/>
          <w:szCs w:val="22"/>
          <w:lang w:val="es-ES"/>
        </w:rPr>
      </w:pPr>
      <w:r w:rsidRPr="009714A8">
        <w:rPr>
          <w:rFonts w:ascii="GHEA Grapalat" w:hAnsi="GHEA Grapalat" w:cs="Arial"/>
          <w:sz w:val="20"/>
          <w:szCs w:val="20"/>
          <w:lang w:val="hy-AM"/>
        </w:rPr>
        <w:t>2</w:t>
      </w:r>
      <w:r w:rsidRPr="009714A8">
        <w:rPr>
          <w:rFonts w:ascii="GHEA Grapalat" w:hAnsi="GHEA Grapalat" w:cs="Arial"/>
          <w:sz w:val="20"/>
          <w:szCs w:val="20"/>
          <w:lang w:val="es-ES"/>
        </w:rPr>
        <w:t xml:space="preserve">) </w:t>
      </w:r>
      <w:r w:rsidR="00CB6ABC">
        <w:rPr>
          <w:rFonts w:ascii="GHEA Grapalat" w:hAnsi="GHEA Grapalat" w:cs="Arial"/>
          <w:sz w:val="20"/>
          <w:szCs w:val="20"/>
          <w:lang w:val="es-ES"/>
        </w:rPr>
        <w:t>ՈՒԱԿ-ԳՀԾՁԲ-26/4</w:t>
      </w:r>
      <w:r w:rsidR="0009113F">
        <w:rPr>
          <w:rFonts w:ascii="GHEA Grapalat" w:hAnsi="GHEA Grapalat" w:cs="Arial"/>
          <w:sz w:val="20"/>
          <w:szCs w:val="20"/>
          <w:lang w:val="es-ES"/>
        </w:rPr>
        <w:t xml:space="preserve"> </w:t>
      </w:r>
      <w:r w:rsidR="005B2274">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ծածկագրով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Գնանշման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հարցմանը</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մասնակցելու</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շրջանակում</w:t>
      </w:r>
      <w:proofErr w:type="spellEnd"/>
      <w:r w:rsidRPr="009714A8">
        <w:rPr>
          <w:rFonts w:ascii="GHEA Grapalat" w:hAnsi="GHEA Grapalat" w:cs="Arial"/>
          <w:sz w:val="20"/>
          <w:szCs w:val="20"/>
          <w:lang w:val="es-ES"/>
        </w:rPr>
        <w:t>`</w:t>
      </w:r>
    </w:p>
    <w:p w14:paraId="638E5561" w14:textId="77777777" w:rsidR="00DE6B55" w:rsidRPr="009714A8" w:rsidRDefault="00DE6B55" w:rsidP="00B27D3C">
      <w:pPr>
        <w:numPr>
          <w:ilvl w:val="0"/>
          <w:numId w:val="5"/>
        </w:numPr>
        <w:ind w:left="0" w:firstLine="720"/>
        <w:jc w:val="both"/>
        <w:rPr>
          <w:rFonts w:ascii="GHEA Grapalat" w:hAnsi="GHEA Grapalat" w:cs="Arial"/>
          <w:sz w:val="20"/>
          <w:szCs w:val="20"/>
          <w:lang w:val="es-ES"/>
        </w:rPr>
      </w:pPr>
      <w:proofErr w:type="spellStart"/>
      <w:r w:rsidRPr="009714A8">
        <w:rPr>
          <w:rFonts w:ascii="GHEA Grapalat" w:hAnsi="GHEA Grapalat" w:cs="Arial"/>
          <w:sz w:val="20"/>
          <w:szCs w:val="20"/>
          <w:lang w:val="es-ES"/>
        </w:rPr>
        <w:t>թույլ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չի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տվել</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կամ</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թույլ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չի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տալու</w:t>
      </w:r>
      <w:proofErr w:type="spellEnd"/>
      <w:r w:rsidRPr="009714A8">
        <w:rPr>
          <w:rFonts w:ascii="GHEA Grapalat" w:hAnsi="GHEA Grapalat" w:cs="Arial"/>
          <w:sz w:val="20"/>
          <w:szCs w:val="20"/>
          <w:lang w:val="hy-AM"/>
        </w:rPr>
        <w:t xml:space="preserve"> անբարեխիղճ մրցակցություն, </w:t>
      </w:r>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գերիշխող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դիրքի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չարաշահում</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հակամրցակցային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համաձայնություն</w:t>
      </w:r>
      <w:proofErr w:type="spellEnd"/>
      <w:r w:rsidRPr="009714A8">
        <w:rPr>
          <w:rFonts w:ascii="GHEA Grapalat" w:hAnsi="GHEA Grapalat" w:cs="Arial"/>
          <w:sz w:val="20"/>
          <w:szCs w:val="20"/>
          <w:lang w:val="es-ES"/>
        </w:rPr>
        <w:t>,</w:t>
      </w:r>
    </w:p>
    <w:p w14:paraId="666E4E91" w14:textId="77777777" w:rsidR="00DE6B55" w:rsidRPr="009714A8" w:rsidRDefault="00DE6B55" w:rsidP="00B27D3C">
      <w:pPr>
        <w:numPr>
          <w:ilvl w:val="0"/>
          <w:numId w:val="5"/>
        </w:numPr>
        <w:ind w:left="0" w:firstLine="720"/>
        <w:jc w:val="both"/>
        <w:rPr>
          <w:rFonts w:ascii="GHEA Grapalat" w:hAnsi="GHEA Grapalat"/>
          <w:sz w:val="22"/>
          <w:szCs w:val="22"/>
          <w:lang w:val="es-ES"/>
        </w:rPr>
      </w:pPr>
      <w:proofErr w:type="spellStart"/>
      <w:r w:rsidRPr="009714A8">
        <w:rPr>
          <w:rFonts w:ascii="GHEA Grapalat" w:hAnsi="GHEA Grapalat" w:cs="Arial"/>
          <w:sz w:val="20"/>
          <w:szCs w:val="20"/>
          <w:lang w:val="es-ES"/>
        </w:rPr>
        <w:t>բացակայում</w:t>
      </w:r>
      <w:proofErr w:type="spellEnd"/>
      <w:r w:rsidRPr="009714A8">
        <w:rPr>
          <w:rFonts w:ascii="GHEA Grapalat" w:hAnsi="GHEA Grapalat" w:cs="Arial"/>
          <w:sz w:val="20"/>
          <w:szCs w:val="20"/>
          <w:lang w:val="es-ES"/>
        </w:rPr>
        <w:t xml:space="preserve"> է </w:t>
      </w:r>
      <w:proofErr w:type="spellStart"/>
      <w:r w:rsidRPr="009714A8">
        <w:rPr>
          <w:rFonts w:ascii="GHEA Grapalat" w:hAnsi="GHEA Grapalat" w:cs="Arial"/>
          <w:sz w:val="20"/>
          <w:szCs w:val="20"/>
          <w:lang w:val="es-ES"/>
        </w:rPr>
        <w:t>հրավերով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սահմանված</w:t>
      </w:r>
      <w:proofErr w:type="spellEnd"/>
      <w:r w:rsidRPr="009714A8">
        <w:rPr>
          <w:rFonts w:ascii="GHEA Grapalat" w:hAnsi="GHEA Grapalat" w:cs="Arial"/>
          <w:sz w:val="20"/>
          <w:szCs w:val="20"/>
          <w:lang w:val="es-ES"/>
        </w:rPr>
        <w:t>`</w:t>
      </w:r>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cs="Arial"/>
          <w:sz w:val="20"/>
          <w:szCs w:val="20"/>
          <w:lang w:val="es-ES"/>
        </w:rPr>
        <w:t>-</w:t>
      </w:r>
      <w:proofErr w:type="spellStart"/>
      <w:r w:rsidRPr="009714A8">
        <w:rPr>
          <w:rFonts w:ascii="GHEA Grapalat" w:hAnsi="GHEA Grapalat" w:cs="Arial"/>
          <w:sz w:val="20"/>
          <w:szCs w:val="20"/>
          <w:lang w:val="es-ES"/>
        </w:rPr>
        <w:t>ին</w:t>
      </w:r>
      <w:proofErr w:type="spellEnd"/>
      <w:r w:rsidRPr="009714A8">
        <w:rPr>
          <w:rFonts w:ascii="GHEA Grapalat" w:hAnsi="GHEA Grapalat"/>
          <w:sz w:val="22"/>
          <w:szCs w:val="22"/>
          <w:lang w:val="es-ES"/>
        </w:rPr>
        <w:t xml:space="preserve"> </w:t>
      </w:r>
    </w:p>
    <w:p w14:paraId="30C8F2D5" w14:textId="77777777" w:rsidR="00DE6B55" w:rsidRPr="009714A8" w:rsidRDefault="00DE6B55" w:rsidP="00DE6B55">
      <w:pPr>
        <w:jc w:val="both"/>
        <w:rPr>
          <w:rFonts w:ascii="GHEA Grapalat" w:hAnsi="GHEA Grapalat" w:cs="Arial"/>
          <w:vertAlign w:val="superscript"/>
          <w:lang w:val="hy-AM"/>
        </w:rPr>
      </w:pPr>
      <w:r w:rsidRPr="009714A8">
        <w:rPr>
          <w:rFonts w:ascii="GHEA Grapalat" w:hAnsi="GHEA Grapalat"/>
          <w:vertAlign w:val="superscript"/>
          <w:lang w:val="es-ES"/>
        </w:rPr>
        <w:t xml:space="preserve"> </w:t>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t xml:space="preserve">      </w:t>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r w:rsidRPr="009714A8">
        <w:rPr>
          <w:rFonts w:ascii="GHEA Grapalat" w:hAnsi="GHEA Grapalat" w:cs="Arial"/>
          <w:vertAlign w:val="superscript"/>
          <w:lang w:val="hy-AM"/>
        </w:rPr>
        <w:t xml:space="preserve"> </w:t>
      </w:r>
    </w:p>
    <w:p w14:paraId="2818AD46" w14:textId="77777777" w:rsidR="00DE6B55" w:rsidRPr="009714A8" w:rsidRDefault="00DE6B55" w:rsidP="00DE6B55">
      <w:pPr>
        <w:jc w:val="both"/>
        <w:rPr>
          <w:rFonts w:ascii="GHEA Grapalat" w:hAnsi="GHEA Grapalat"/>
          <w:sz w:val="22"/>
          <w:szCs w:val="22"/>
          <w:u w:val="single"/>
          <w:lang w:val="es-ES"/>
        </w:rPr>
      </w:pPr>
      <w:proofErr w:type="spellStart"/>
      <w:r w:rsidRPr="009714A8">
        <w:rPr>
          <w:rFonts w:ascii="GHEA Grapalat" w:hAnsi="GHEA Grapalat" w:cs="Arial"/>
          <w:sz w:val="20"/>
          <w:szCs w:val="20"/>
          <w:lang w:val="es-ES"/>
        </w:rPr>
        <w:t>փոխկապակցված</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անձանց</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կամ</w:t>
      </w:r>
      <w:proofErr w:type="spellEnd"/>
      <w:r w:rsidRPr="009714A8">
        <w:rPr>
          <w:rFonts w:ascii="GHEA Grapalat" w:hAnsi="GHEA Grapalat" w:cs="Arial"/>
          <w:sz w:val="20"/>
          <w:szCs w:val="20"/>
          <w:lang w:val="es-ES"/>
        </w:rPr>
        <w:t>)</w:t>
      </w:r>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cs="Arial"/>
          <w:sz w:val="20"/>
          <w:szCs w:val="20"/>
          <w:lang w:val="es-ES"/>
        </w:rPr>
        <w:t>-ի</w:t>
      </w:r>
      <w:r w:rsidRPr="009714A8">
        <w:rPr>
          <w:rFonts w:ascii="GHEA Grapalat" w:hAnsi="GHEA Grapalat"/>
          <w:sz w:val="22"/>
          <w:szCs w:val="22"/>
          <w:u w:val="single"/>
          <w:lang w:val="es-ES"/>
        </w:rPr>
        <w:t xml:space="preserve">  </w:t>
      </w:r>
    </w:p>
    <w:p w14:paraId="55BC0C61" w14:textId="77777777" w:rsidR="00DE6B55" w:rsidRPr="009714A8" w:rsidRDefault="00DE6B55" w:rsidP="00DE6B55">
      <w:pPr>
        <w:jc w:val="both"/>
        <w:rPr>
          <w:rFonts w:ascii="GHEA Grapalat" w:hAnsi="GHEA Grapalat"/>
          <w:sz w:val="22"/>
          <w:szCs w:val="22"/>
          <w:u w:val="single"/>
          <w:lang w:val="es-ES"/>
        </w:rPr>
      </w:pPr>
      <w:r w:rsidRPr="009714A8">
        <w:rPr>
          <w:rFonts w:ascii="GHEA Grapalat" w:hAnsi="GHEA Grapalat" w:cs="Sylfaen"/>
          <w:vertAlign w:val="superscript"/>
          <w:lang w:val="es-ES"/>
        </w:rPr>
        <w:lastRenderedPageBreak/>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p>
    <w:p w14:paraId="2A33B6B0" w14:textId="77777777" w:rsidR="00DE6B55" w:rsidRPr="009714A8" w:rsidRDefault="00DE6B55" w:rsidP="00DE6B55">
      <w:pPr>
        <w:jc w:val="both"/>
        <w:rPr>
          <w:rFonts w:ascii="GHEA Grapalat" w:hAnsi="GHEA Grapalat"/>
          <w:sz w:val="22"/>
          <w:szCs w:val="22"/>
          <w:u w:val="single"/>
          <w:lang w:val="es-ES"/>
        </w:rPr>
      </w:pPr>
      <w:proofErr w:type="spellStart"/>
      <w:r w:rsidRPr="009714A8">
        <w:rPr>
          <w:rFonts w:ascii="GHEA Grapalat" w:hAnsi="GHEA Grapalat" w:cs="Arial"/>
          <w:sz w:val="20"/>
          <w:szCs w:val="20"/>
          <w:lang w:val="es-ES"/>
        </w:rPr>
        <w:t>կողմից</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հիմնադրված</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կամ</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ավելի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քան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հիսուն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տոկոս</w:t>
      </w:r>
      <w:proofErr w:type="spellEnd"/>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cs="Arial"/>
          <w:sz w:val="20"/>
          <w:szCs w:val="20"/>
          <w:lang w:val="es-ES"/>
        </w:rPr>
        <w:t>-</w:t>
      </w:r>
      <w:proofErr w:type="spellStart"/>
      <w:r w:rsidRPr="009714A8">
        <w:rPr>
          <w:rFonts w:ascii="GHEA Grapalat" w:hAnsi="GHEA Grapalat" w:cs="Arial"/>
          <w:sz w:val="20"/>
          <w:szCs w:val="20"/>
          <w:lang w:val="es-ES"/>
        </w:rPr>
        <w:t>ին</w:t>
      </w:r>
      <w:proofErr w:type="spellEnd"/>
    </w:p>
    <w:p w14:paraId="1CF4426D" w14:textId="77777777" w:rsidR="00DE6B55" w:rsidRPr="009714A8" w:rsidRDefault="00DE6B55" w:rsidP="00DE6B55">
      <w:pPr>
        <w:jc w:val="both"/>
        <w:rPr>
          <w:rFonts w:ascii="GHEA Grapalat" w:hAnsi="GHEA Grapalat"/>
          <w:sz w:val="22"/>
          <w:szCs w:val="22"/>
          <w:lang w:val="es-ES"/>
        </w:rPr>
      </w:pPr>
      <w:r w:rsidRPr="009714A8">
        <w:rPr>
          <w:rFonts w:ascii="GHEA Grapalat" w:hAnsi="GHEA Grapalat" w:cs="Sylfaen"/>
          <w:vertAlign w:val="superscript"/>
          <w:lang w:val="es-ES"/>
        </w:rPr>
        <w:t xml:space="preserve">                                                                     </w:t>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p>
    <w:p w14:paraId="61A503D2" w14:textId="77777777" w:rsidR="00DE6B55" w:rsidRPr="009714A8" w:rsidRDefault="00DE6B55" w:rsidP="00DE6B55">
      <w:pPr>
        <w:jc w:val="both"/>
        <w:rPr>
          <w:rFonts w:ascii="GHEA Grapalat" w:hAnsi="GHEA Grapalat" w:cs="Arial"/>
          <w:sz w:val="20"/>
          <w:szCs w:val="20"/>
          <w:lang w:val="es-ES"/>
        </w:rPr>
      </w:pPr>
      <w:proofErr w:type="spellStart"/>
      <w:r w:rsidRPr="009714A8">
        <w:rPr>
          <w:rFonts w:ascii="GHEA Grapalat" w:hAnsi="GHEA Grapalat" w:cs="Arial"/>
          <w:sz w:val="20"/>
          <w:szCs w:val="20"/>
          <w:lang w:val="es-ES"/>
        </w:rPr>
        <w:t>պատկանող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բաժնեմաս</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փայաբաժին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ունեցող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կազմակերպությունների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միաժամանակյա</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մասնակցության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դեպք</w:t>
      </w:r>
      <w:proofErr w:type="spellEnd"/>
      <w:r w:rsidRPr="009714A8">
        <w:rPr>
          <w:rFonts w:ascii="GHEA Grapalat" w:hAnsi="GHEA Grapalat" w:cs="Arial"/>
          <w:sz w:val="20"/>
          <w:szCs w:val="20"/>
          <w:lang w:val="es-ES"/>
        </w:rPr>
        <w:t>:</w:t>
      </w:r>
    </w:p>
    <w:p w14:paraId="12908049" w14:textId="77777777" w:rsidR="00DE6B55" w:rsidRPr="009714A8" w:rsidRDefault="00DE6B55" w:rsidP="00DE6B55">
      <w:pPr>
        <w:ind w:left="720"/>
        <w:jc w:val="both"/>
        <w:rPr>
          <w:rFonts w:ascii="GHEA Grapalat" w:hAnsi="GHEA Grapalat" w:cs="Arial"/>
          <w:sz w:val="20"/>
          <w:szCs w:val="20"/>
          <w:lang w:val="es-ES"/>
        </w:rPr>
      </w:pPr>
    </w:p>
    <w:p w14:paraId="4C9620B3" w14:textId="77777777" w:rsidR="00DE6B55" w:rsidRPr="009714A8" w:rsidRDefault="00DE6B55" w:rsidP="00DE6B55">
      <w:pPr>
        <w:ind w:left="720"/>
        <w:jc w:val="both"/>
        <w:rPr>
          <w:rFonts w:ascii="GHEA Grapalat" w:hAnsi="GHEA Grapalat"/>
          <w:sz w:val="22"/>
          <w:szCs w:val="22"/>
          <w:lang w:val="es-ES"/>
        </w:rPr>
      </w:pPr>
      <w:r w:rsidRPr="009714A8">
        <w:rPr>
          <w:rFonts w:ascii="GHEA Grapalat" w:hAnsi="GHEA Grapalat" w:cs="Arial"/>
          <w:sz w:val="20"/>
          <w:szCs w:val="20"/>
          <w:lang w:val="hy-AM"/>
        </w:rPr>
        <w:t>Ս</w:t>
      </w:r>
      <w:proofErr w:type="spellStart"/>
      <w:r w:rsidRPr="009714A8">
        <w:rPr>
          <w:rFonts w:ascii="GHEA Grapalat" w:hAnsi="GHEA Grapalat" w:cs="Arial"/>
          <w:sz w:val="20"/>
          <w:szCs w:val="20"/>
          <w:lang w:val="es-ES"/>
        </w:rPr>
        <w:t>տորև</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ներկայացնում</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է </w:t>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cs="Arial"/>
          <w:sz w:val="20"/>
          <w:szCs w:val="20"/>
          <w:lang w:val="es-ES"/>
        </w:rPr>
        <w:t xml:space="preserve">-ի </w:t>
      </w:r>
      <w:proofErr w:type="spellStart"/>
      <w:r w:rsidRPr="009714A8">
        <w:rPr>
          <w:rFonts w:ascii="GHEA Grapalat" w:hAnsi="GHEA Grapalat" w:cs="Arial"/>
          <w:sz w:val="20"/>
          <w:szCs w:val="20"/>
          <w:lang w:val="es-ES"/>
        </w:rPr>
        <w:t>իրական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շահառուների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վերաբերյալ</w:t>
      </w:r>
      <w:proofErr w:type="spellEnd"/>
    </w:p>
    <w:p w14:paraId="36714500" w14:textId="77777777" w:rsidR="00DE6B55" w:rsidRPr="009714A8" w:rsidRDefault="00DE6B55" w:rsidP="00DE6B55">
      <w:pPr>
        <w:jc w:val="both"/>
        <w:rPr>
          <w:rFonts w:ascii="GHEA Grapalat" w:hAnsi="GHEA Grapalat" w:cs="Arial"/>
          <w:vertAlign w:val="superscript"/>
          <w:lang w:val="hy-AM"/>
        </w:rPr>
      </w:pPr>
      <w:r w:rsidRPr="009714A8">
        <w:rPr>
          <w:rFonts w:ascii="GHEA Grapalat" w:hAnsi="GHEA Grapalat"/>
          <w:vertAlign w:val="superscript"/>
          <w:lang w:val="es-ES"/>
        </w:rPr>
        <w:t xml:space="preserve"> </w:t>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t xml:space="preserve">  </w:t>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r w:rsidRPr="009714A8">
        <w:rPr>
          <w:rFonts w:ascii="GHEA Grapalat" w:hAnsi="GHEA Grapalat" w:cs="Arial"/>
          <w:vertAlign w:val="superscript"/>
          <w:lang w:val="hy-AM"/>
        </w:rPr>
        <w:t xml:space="preserve"> </w:t>
      </w:r>
    </w:p>
    <w:p w14:paraId="3270DFE7" w14:textId="77777777" w:rsidR="00DE6B55" w:rsidRPr="009714A8" w:rsidRDefault="00DE6B55" w:rsidP="00DE6B55">
      <w:pPr>
        <w:jc w:val="both"/>
        <w:rPr>
          <w:rFonts w:ascii="GHEA Grapalat" w:hAnsi="GHEA Grapalat"/>
          <w:sz w:val="22"/>
          <w:szCs w:val="22"/>
          <w:lang w:val="hy-AM"/>
        </w:rPr>
      </w:pPr>
    </w:p>
    <w:p w14:paraId="2F4A5EA9" w14:textId="77777777" w:rsidR="00DE6B55" w:rsidRPr="009714A8" w:rsidRDefault="00DE6B55" w:rsidP="00DE6B55">
      <w:pPr>
        <w:jc w:val="both"/>
        <w:rPr>
          <w:rFonts w:ascii="GHEA Grapalat" w:hAnsi="GHEA Grapalat" w:cs="Arial"/>
          <w:sz w:val="18"/>
          <w:szCs w:val="18"/>
          <w:vertAlign w:val="superscript"/>
          <w:lang w:val="es-ES"/>
        </w:rPr>
      </w:pPr>
      <w:proofErr w:type="spellStart"/>
      <w:r w:rsidRPr="009714A8">
        <w:rPr>
          <w:rFonts w:ascii="GHEA Grapalat" w:hAnsi="GHEA Grapalat" w:cs="Arial"/>
          <w:sz w:val="20"/>
          <w:szCs w:val="20"/>
          <w:lang w:val="es-ES"/>
        </w:rPr>
        <w:t>տեղեկություններ</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պարունակող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կայքէջի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հղումը</w:t>
      </w:r>
      <w:proofErr w:type="spellEnd"/>
      <w:r w:rsidRPr="009714A8">
        <w:rPr>
          <w:rFonts w:ascii="GHEA Grapalat" w:hAnsi="GHEA Grapalat" w:cs="Arial"/>
          <w:sz w:val="20"/>
          <w:szCs w:val="20"/>
          <w:lang w:val="es-ES"/>
        </w:rPr>
        <w:t>՝ ----</w:t>
      </w:r>
      <w:r w:rsidRPr="009714A8">
        <w:rPr>
          <w:rFonts w:ascii="GHEA Grapalat" w:hAnsi="GHEA Grapalat" w:cs="Arial"/>
          <w:sz w:val="20"/>
          <w:szCs w:val="20"/>
          <w:lang w:val="hy-AM"/>
        </w:rPr>
        <w:t>-------------------</w:t>
      </w:r>
      <w:r w:rsidRPr="009714A8">
        <w:rPr>
          <w:rFonts w:ascii="GHEA Grapalat" w:hAnsi="GHEA Grapalat" w:cs="Arial"/>
          <w:sz w:val="20"/>
          <w:szCs w:val="20"/>
          <w:lang w:val="es-ES"/>
        </w:rPr>
        <w:t>-----------------------------</w:t>
      </w:r>
      <w:r w:rsidRPr="009714A8">
        <w:rPr>
          <w:rFonts w:ascii="GHEA Grapalat" w:hAnsi="GHEA Grapalat" w:cs="Arial"/>
          <w:sz w:val="18"/>
          <w:szCs w:val="18"/>
          <w:lang w:val="hy-AM"/>
        </w:rPr>
        <w:t>**</w:t>
      </w:r>
      <w:r w:rsidRPr="009714A8">
        <w:rPr>
          <w:rFonts w:ascii="GHEA Grapalat" w:hAnsi="GHEA Grapalat" w:cs="Arial"/>
          <w:sz w:val="18"/>
          <w:szCs w:val="18"/>
          <w:vertAlign w:val="superscript"/>
          <w:lang w:val="es-ES"/>
        </w:rPr>
        <w:t xml:space="preserve"> </w:t>
      </w:r>
    </w:p>
    <w:p w14:paraId="531E46A5" w14:textId="77777777" w:rsidR="00DE6B55" w:rsidRPr="009714A8" w:rsidRDefault="00DE6B55" w:rsidP="00DE6B55">
      <w:pPr>
        <w:jc w:val="right"/>
        <w:rPr>
          <w:rFonts w:ascii="GHEA Grapalat" w:hAnsi="GHEA Grapalat"/>
          <w:sz w:val="10"/>
          <w:szCs w:val="10"/>
          <w:lang w:val="es-ES"/>
        </w:rPr>
      </w:pPr>
    </w:p>
    <w:p w14:paraId="7ED8C9FC" w14:textId="77777777" w:rsidR="00DE6B55" w:rsidRPr="009714A8" w:rsidRDefault="00DE6B55" w:rsidP="00DE6B55">
      <w:pPr>
        <w:jc w:val="both"/>
        <w:rPr>
          <w:rFonts w:ascii="GHEA Grapalat" w:hAnsi="GHEA Grapalat"/>
          <w:sz w:val="20"/>
          <w:lang w:val="es-ES"/>
        </w:rPr>
      </w:pPr>
    </w:p>
    <w:p w14:paraId="5DC9C2E7" w14:textId="77777777" w:rsidR="00DE6B55" w:rsidRPr="009714A8" w:rsidRDefault="00DE6B55" w:rsidP="00DE6B55">
      <w:pPr>
        <w:jc w:val="both"/>
        <w:rPr>
          <w:rFonts w:ascii="GHEA Grapalat" w:hAnsi="GHEA Grapalat"/>
          <w:sz w:val="20"/>
          <w:lang w:val="es-ES"/>
        </w:rPr>
      </w:pPr>
    </w:p>
    <w:p w14:paraId="20470996" w14:textId="77777777" w:rsidR="00DE6B55" w:rsidRPr="009714A8" w:rsidRDefault="00DE6B55" w:rsidP="00DE6B55">
      <w:pPr>
        <w:jc w:val="both"/>
        <w:rPr>
          <w:rFonts w:ascii="GHEA Grapalat" w:hAnsi="GHEA Grapalat" w:cs="Arial"/>
          <w:sz w:val="20"/>
          <w:vertAlign w:val="superscript"/>
          <w:lang w:val="es-ES"/>
        </w:rPr>
      </w:pPr>
      <w:r w:rsidRPr="009714A8">
        <w:rPr>
          <w:rFonts w:ascii="GHEA Grapalat" w:hAnsi="GHEA Grapalat"/>
          <w:sz w:val="20"/>
          <w:lang w:val="es-ES"/>
        </w:rPr>
        <w:t xml:space="preserve">   </w:t>
      </w:r>
      <w:r w:rsidRPr="009714A8">
        <w:rPr>
          <w:rFonts w:ascii="GHEA Grapalat" w:hAnsi="GHEA Grapalat"/>
          <w:sz w:val="20"/>
          <w:lang w:val="hy-AM"/>
        </w:rPr>
        <w:t xml:space="preserve">___________________________________________________ </w:t>
      </w:r>
      <w:r w:rsidRPr="009714A8">
        <w:rPr>
          <w:rFonts w:ascii="GHEA Grapalat" w:hAnsi="GHEA Grapalat"/>
          <w:sz w:val="20"/>
          <w:lang w:val="hy-AM"/>
        </w:rPr>
        <w:tab/>
        <w:t xml:space="preserve">                _____________</w:t>
      </w:r>
      <w:r w:rsidRPr="009714A8">
        <w:rPr>
          <w:rFonts w:ascii="GHEA Grapalat" w:hAnsi="GHEA Grapalat"/>
          <w:sz w:val="20"/>
          <w:u w:val="single"/>
          <w:lang w:val="es-ES"/>
        </w:rPr>
        <w:tab/>
      </w:r>
      <w:r w:rsidRPr="009714A8">
        <w:rPr>
          <w:rFonts w:ascii="GHEA Grapalat" w:hAnsi="GHEA Grapalat"/>
          <w:sz w:val="20"/>
          <w:u w:val="single"/>
          <w:lang w:val="es-ES"/>
        </w:rPr>
        <w:tab/>
      </w:r>
      <w:r w:rsidRPr="009714A8">
        <w:rPr>
          <w:rFonts w:ascii="GHEA Grapalat" w:hAnsi="GHEA Grapalat"/>
          <w:sz w:val="20"/>
          <w:lang w:val="es-ES"/>
        </w:rPr>
        <w:tab/>
      </w:r>
      <w:r w:rsidRPr="009714A8">
        <w:rPr>
          <w:rFonts w:ascii="GHEA Grapalat" w:hAnsi="GHEA Grapalat"/>
          <w:sz w:val="20"/>
          <w:lang w:val="es-ES"/>
        </w:rPr>
        <w:tab/>
      </w:r>
      <w:r w:rsidRPr="009714A8">
        <w:rPr>
          <w:rFonts w:ascii="GHEA Grapalat" w:hAnsi="GHEA Grapalat"/>
          <w:sz w:val="20"/>
          <w:lang w:val="hy-AM"/>
        </w:rPr>
        <w:t xml:space="preserve"> </w:t>
      </w:r>
      <w:r w:rsidRPr="009714A8">
        <w:rPr>
          <w:rFonts w:ascii="GHEA Grapalat" w:hAnsi="GHEA Grapalat" w:cs="Sylfaen"/>
          <w:sz w:val="20"/>
          <w:vertAlign w:val="superscript"/>
          <w:lang w:val="hy-AM"/>
        </w:rPr>
        <w:t>Մասնակցի</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lang w:val="hy-AM"/>
        </w:rPr>
        <w:t>անվանումը</w:t>
      </w:r>
      <w:r w:rsidRPr="009714A8">
        <w:rPr>
          <w:rFonts w:ascii="GHEA Grapalat" w:hAnsi="GHEA Grapalat" w:cs="Arial"/>
          <w:sz w:val="20"/>
          <w:vertAlign w:val="superscript"/>
          <w:lang w:val="hy-AM"/>
        </w:rPr>
        <w:t xml:space="preserve"> </w:t>
      </w:r>
      <w:r w:rsidRPr="009714A8">
        <w:rPr>
          <w:rFonts w:ascii="GHEA Grapalat" w:hAnsi="GHEA Grapalat"/>
          <w:sz w:val="20"/>
          <w:vertAlign w:val="superscript"/>
          <w:lang w:val="hy-AM"/>
        </w:rPr>
        <w:t xml:space="preserve"> (</w:t>
      </w:r>
      <w:r w:rsidRPr="009714A8">
        <w:rPr>
          <w:rFonts w:ascii="GHEA Grapalat" w:hAnsi="GHEA Grapalat" w:cs="Sylfaen"/>
          <w:sz w:val="20"/>
          <w:vertAlign w:val="superscript"/>
          <w:lang w:val="hy-AM"/>
        </w:rPr>
        <w:t>ղեկավարի</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lang w:val="hy-AM"/>
        </w:rPr>
        <w:t>պաշտոնը</w:t>
      </w:r>
      <w:r w:rsidRPr="009714A8">
        <w:rPr>
          <w:rFonts w:ascii="GHEA Grapalat" w:hAnsi="GHEA Grapalat" w:cs="Arial"/>
          <w:sz w:val="20"/>
          <w:vertAlign w:val="superscript"/>
          <w:lang w:val="hy-AM"/>
        </w:rPr>
        <w:t xml:space="preserve">, </w:t>
      </w:r>
      <w:r w:rsidRPr="009714A8">
        <w:rPr>
          <w:rFonts w:ascii="GHEA Grapalat" w:hAnsi="GHEA Grapalat" w:cs="Arial"/>
          <w:sz w:val="20"/>
          <w:vertAlign w:val="superscript"/>
        </w:rPr>
        <w:t>ա</w:t>
      </w:r>
      <w:r w:rsidRPr="009714A8">
        <w:rPr>
          <w:rFonts w:ascii="GHEA Grapalat" w:hAnsi="GHEA Grapalat" w:cs="Sylfaen"/>
          <w:sz w:val="20"/>
          <w:vertAlign w:val="superscript"/>
          <w:lang w:val="hy-AM"/>
        </w:rPr>
        <w:t>նուն</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rPr>
        <w:t>ա</w:t>
      </w:r>
      <w:r w:rsidRPr="009714A8">
        <w:rPr>
          <w:rFonts w:ascii="GHEA Grapalat" w:hAnsi="GHEA Grapalat" w:cs="Sylfaen"/>
          <w:sz w:val="20"/>
          <w:vertAlign w:val="superscript"/>
          <w:lang w:val="hy-AM"/>
        </w:rPr>
        <w:t>զգանունը</w:t>
      </w:r>
      <w:r w:rsidRPr="009714A8">
        <w:rPr>
          <w:rFonts w:ascii="GHEA Grapalat" w:hAnsi="GHEA Grapalat" w:cs="Arial"/>
          <w:sz w:val="20"/>
          <w:vertAlign w:val="superscript"/>
          <w:lang w:val="hy-AM"/>
        </w:rPr>
        <w:t xml:space="preserve">)                                             </w:t>
      </w:r>
      <w:r w:rsidRPr="009714A8">
        <w:rPr>
          <w:rFonts w:ascii="GHEA Grapalat" w:hAnsi="GHEA Grapalat" w:cs="Arial"/>
          <w:sz w:val="20"/>
          <w:vertAlign w:val="superscript"/>
          <w:lang w:val="es-ES"/>
        </w:rPr>
        <w:t xml:space="preserve">               </w:t>
      </w:r>
      <w:r w:rsidRPr="009714A8">
        <w:rPr>
          <w:rFonts w:ascii="GHEA Grapalat" w:hAnsi="GHEA Grapalat" w:cs="Sylfaen"/>
          <w:sz w:val="20"/>
          <w:vertAlign w:val="superscript"/>
          <w:lang w:val="hy-AM"/>
        </w:rPr>
        <w:t>ստորագրությունը</w:t>
      </w:r>
      <w:r w:rsidRPr="009714A8">
        <w:rPr>
          <w:rFonts w:ascii="GHEA Grapalat" w:hAnsi="GHEA Grapalat" w:cs="Arial"/>
          <w:sz w:val="20"/>
          <w:vertAlign w:val="superscript"/>
          <w:lang w:val="hy-AM"/>
        </w:rPr>
        <w:t>)</w:t>
      </w:r>
    </w:p>
    <w:p w14:paraId="60478805" w14:textId="77777777" w:rsidR="00DE6B55" w:rsidRPr="009714A8" w:rsidRDefault="00DE6B55" w:rsidP="00DE6B55">
      <w:pPr>
        <w:jc w:val="both"/>
        <w:rPr>
          <w:rFonts w:ascii="GHEA Grapalat" w:hAnsi="GHEA Grapalat" w:cs="Arial"/>
          <w:sz w:val="20"/>
          <w:vertAlign w:val="superscript"/>
          <w:lang w:val="es-ES"/>
        </w:rPr>
      </w:pPr>
    </w:p>
    <w:p w14:paraId="333A216D" w14:textId="77777777" w:rsidR="00DE6B55" w:rsidRPr="009714A8" w:rsidRDefault="00DE6B55" w:rsidP="00DE6B55">
      <w:pPr>
        <w:jc w:val="both"/>
        <w:rPr>
          <w:rFonts w:ascii="GHEA Grapalat" w:hAnsi="GHEA Grapalat"/>
          <w:sz w:val="20"/>
          <w:lang w:val="hy-AM"/>
        </w:rPr>
      </w:pPr>
      <w:r w:rsidRPr="009714A8">
        <w:rPr>
          <w:rFonts w:ascii="GHEA Grapalat" w:hAnsi="GHEA Grapalat"/>
          <w:sz w:val="20"/>
          <w:lang w:val="hy-AM"/>
        </w:rPr>
        <w:t xml:space="preserve">    </w:t>
      </w:r>
    </w:p>
    <w:p w14:paraId="582124DE" w14:textId="77777777" w:rsidR="00DE6B55" w:rsidRPr="009714A8" w:rsidRDefault="00DE6B55" w:rsidP="00DE6B55">
      <w:pPr>
        <w:jc w:val="right"/>
        <w:rPr>
          <w:rFonts w:ascii="GHEA Grapalat" w:hAnsi="GHEA Grapalat" w:cs="Arial"/>
          <w:sz w:val="20"/>
          <w:lang w:val="hy-AM"/>
        </w:rPr>
      </w:pPr>
      <w:r w:rsidRPr="009714A8">
        <w:rPr>
          <w:rFonts w:ascii="GHEA Grapalat" w:hAnsi="GHEA Grapalat" w:cs="Sylfaen"/>
          <w:sz w:val="20"/>
          <w:lang w:val="hy-AM"/>
        </w:rPr>
        <w:t>Կ</w:t>
      </w:r>
      <w:r w:rsidRPr="009714A8">
        <w:rPr>
          <w:rFonts w:ascii="GHEA Grapalat" w:hAnsi="GHEA Grapalat" w:cs="Arial"/>
          <w:sz w:val="20"/>
          <w:lang w:val="hy-AM"/>
        </w:rPr>
        <w:t xml:space="preserve">. </w:t>
      </w:r>
      <w:r w:rsidRPr="009714A8">
        <w:rPr>
          <w:rFonts w:ascii="GHEA Grapalat" w:hAnsi="GHEA Grapalat" w:cs="Sylfaen"/>
          <w:sz w:val="20"/>
          <w:lang w:val="hy-AM"/>
        </w:rPr>
        <w:t>Տ</w:t>
      </w:r>
      <w:r w:rsidRPr="009714A8">
        <w:rPr>
          <w:rFonts w:ascii="GHEA Grapalat" w:hAnsi="GHEA Grapalat" w:cs="Arial"/>
          <w:sz w:val="20"/>
          <w:lang w:val="hy-AM"/>
        </w:rPr>
        <w:t>.</w:t>
      </w:r>
      <w:r w:rsidRPr="009714A8">
        <w:rPr>
          <w:rStyle w:val="af6"/>
          <w:rFonts w:ascii="GHEA Grapalat" w:hAnsi="GHEA Grapalat" w:cs="Arial"/>
          <w:color w:val="FFFFFF"/>
          <w:sz w:val="20"/>
          <w:lang w:val="hy-AM"/>
        </w:rPr>
        <w:footnoteReference w:id="3"/>
      </w:r>
      <w:r w:rsidRPr="009714A8">
        <w:rPr>
          <w:rFonts w:ascii="GHEA Grapalat" w:hAnsi="GHEA Grapalat" w:cs="Arial"/>
          <w:sz w:val="20"/>
          <w:lang w:val="hy-AM"/>
        </w:rPr>
        <w:tab/>
      </w:r>
      <w:r w:rsidRPr="009714A8">
        <w:rPr>
          <w:rFonts w:ascii="GHEA Grapalat" w:hAnsi="GHEA Grapalat" w:cs="Arial"/>
          <w:sz w:val="20"/>
          <w:lang w:val="hy-AM"/>
        </w:rPr>
        <w:tab/>
        <w:t xml:space="preserve"> </w:t>
      </w:r>
    </w:p>
    <w:p w14:paraId="0A90436D" w14:textId="77777777" w:rsidR="00DE6B55" w:rsidRPr="009714A8" w:rsidRDefault="00DE6B55" w:rsidP="00DE6B55">
      <w:pPr>
        <w:pStyle w:val="31"/>
        <w:spacing w:line="240" w:lineRule="auto"/>
        <w:jc w:val="right"/>
        <w:rPr>
          <w:rFonts w:ascii="GHEA Grapalat" w:hAnsi="GHEA Grapalat"/>
          <w:b/>
          <w:lang w:val="hy-AM"/>
        </w:rPr>
      </w:pPr>
    </w:p>
    <w:p w14:paraId="5B7759DA" w14:textId="77777777" w:rsidR="00DE6B55" w:rsidRPr="009714A8" w:rsidRDefault="00DE6B55" w:rsidP="00DE6B55">
      <w:pPr>
        <w:pStyle w:val="31"/>
        <w:spacing w:line="240" w:lineRule="auto"/>
        <w:jc w:val="right"/>
        <w:rPr>
          <w:rFonts w:ascii="GHEA Grapalat" w:hAnsi="GHEA Grapalat"/>
          <w:b/>
          <w:lang w:val="hy-AM"/>
        </w:rPr>
      </w:pPr>
    </w:p>
    <w:p w14:paraId="3A12D0B9" w14:textId="21BBC1F0" w:rsidR="00134E80" w:rsidRPr="009714A8" w:rsidRDefault="00DE6B55" w:rsidP="006C41DD">
      <w:pPr>
        <w:pStyle w:val="31"/>
        <w:spacing w:line="240" w:lineRule="auto"/>
        <w:ind w:firstLine="0"/>
        <w:rPr>
          <w:rFonts w:ascii="GHEA Grapalat" w:hAnsi="GHEA Grapalat" w:cs="Sylfaen"/>
          <w:b/>
          <w:lang w:val="hy-AM"/>
        </w:rPr>
      </w:pPr>
      <w:r w:rsidRPr="009714A8">
        <w:rPr>
          <w:rFonts w:ascii="GHEA Grapalat" w:hAnsi="GHEA Grapalat" w:cs="Sylfaen"/>
          <w:b/>
          <w:lang w:val="hy-AM"/>
        </w:rPr>
        <w:br w:type="page"/>
      </w:r>
    </w:p>
    <w:p w14:paraId="7EDE18C7" w14:textId="77777777" w:rsidR="00134E80" w:rsidRPr="009714A8" w:rsidRDefault="00134E80" w:rsidP="002E6C2D">
      <w:pPr>
        <w:pStyle w:val="31"/>
        <w:spacing w:line="240" w:lineRule="auto"/>
        <w:jc w:val="left"/>
        <w:rPr>
          <w:rFonts w:ascii="GHEA Grapalat" w:hAnsi="GHEA Grapalat" w:cs="Sylfaen"/>
          <w:b/>
          <w:lang w:val="hy-AM"/>
        </w:rPr>
      </w:pPr>
    </w:p>
    <w:p w14:paraId="296986C0" w14:textId="77777777" w:rsidR="00161442" w:rsidRPr="009714A8" w:rsidRDefault="00161442" w:rsidP="000F22FD">
      <w:pPr>
        <w:pStyle w:val="31"/>
        <w:spacing w:line="240" w:lineRule="auto"/>
        <w:jc w:val="right"/>
        <w:rPr>
          <w:rFonts w:ascii="GHEA Grapalat" w:hAnsi="GHEA Grapalat" w:cs="Sylfaen"/>
          <w:b/>
          <w:lang w:val="hy-AM"/>
        </w:rPr>
      </w:pPr>
      <w:r w:rsidRPr="009714A8">
        <w:rPr>
          <w:rFonts w:ascii="GHEA Grapalat" w:hAnsi="GHEA Grapalat" w:cs="Sylfaen"/>
          <w:b/>
          <w:lang w:val="hy-AM"/>
        </w:rPr>
        <w:t>Հավելված 1.2**</w:t>
      </w:r>
    </w:p>
    <w:p w14:paraId="50634259" w14:textId="497B695C" w:rsidR="00161442" w:rsidRPr="009714A8" w:rsidRDefault="00CB6ABC" w:rsidP="00161442">
      <w:pPr>
        <w:pStyle w:val="31"/>
        <w:spacing w:line="240" w:lineRule="auto"/>
        <w:jc w:val="right"/>
        <w:rPr>
          <w:rFonts w:ascii="GHEA Grapalat" w:hAnsi="GHEA Grapalat" w:cs="Sylfaen"/>
          <w:b/>
          <w:lang w:val="hy-AM"/>
        </w:rPr>
      </w:pPr>
      <w:r>
        <w:rPr>
          <w:rFonts w:ascii="GHEA Grapalat" w:hAnsi="GHEA Grapalat" w:cs="Sylfaen"/>
          <w:b/>
          <w:lang w:val="hy-AM"/>
        </w:rPr>
        <w:t>ՈՒԱԿ-ԳՀԾՁԲ-26/4</w:t>
      </w:r>
      <w:r w:rsidR="0009113F">
        <w:rPr>
          <w:rFonts w:ascii="GHEA Grapalat" w:hAnsi="GHEA Grapalat" w:cs="Sylfaen"/>
          <w:b/>
          <w:lang w:val="hy-AM"/>
        </w:rPr>
        <w:t xml:space="preserve"> </w:t>
      </w:r>
      <w:r w:rsidR="00D973AE" w:rsidRPr="006F0522">
        <w:rPr>
          <w:rFonts w:ascii="GHEA Grapalat" w:hAnsi="GHEA Grapalat" w:cs="Sylfaen"/>
          <w:b/>
          <w:lang w:val="hy-AM"/>
        </w:rPr>
        <w:t xml:space="preserve"> </w:t>
      </w:r>
      <w:r w:rsidR="00161442" w:rsidRPr="009714A8">
        <w:rPr>
          <w:rFonts w:ascii="GHEA Grapalat" w:hAnsi="GHEA Grapalat" w:cs="Sylfaen"/>
          <w:b/>
          <w:lang w:val="hy-AM"/>
        </w:rPr>
        <w:t>ծածկագրով</w:t>
      </w:r>
    </w:p>
    <w:p w14:paraId="0AF53EEE" w14:textId="334C2A3B" w:rsidR="00161442" w:rsidRPr="009714A8" w:rsidRDefault="000F22FD" w:rsidP="00161442">
      <w:pPr>
        <w:pStyle w:val="31"/>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161442" w:rsidRPr="009714A8">
        <w:rPr>
          <w:rFonts w:ascii="GHEA Grapalat" w:hAnsi="GHEA Grapalat" w:cs="Sylfaen"/>
          <w:b/>
          <w:lang w:val="hy-AM"/>
        </w:rPr>
        <w:t>հրավերի</w:t>
      </w:r>
    </w:p>
    <w:p w14:paraId="7682BCC8" w14:textId="77777777" w:rsidR="000F22FD" w:rsidRPr="009714A8" w:rsidRDefault="000F22FD" w:rsidP="000F22FD">
      <w:pPr>
        <w:pStyle w:val="31"/>
        <w:spacing w:line="240" w:lineRule="auto"/>
        <w:jc w:val="right"/>
        <w:rPr>
          <w:rFonts w:ascii="GHEA Grapalat" w:hAnsi="GHEA Grapalat" w:cs="Sylfaen"/>
          <w:b/>
          <w:lang w:val="hy-AM"/>
        </w:rPr>
      </w:pPr>
    </w:p>
    <w:p w14:paraId="10913640" w14:textId="77777777" w:rsidR="000F22FD" w:rsidRPr="009714A8" w:rsidRDefault="000F22FD" w:rsidP="000F22FD">
      <w:pPr>
        <w:ind w:left="360" w:hanging="360"/>
        <w:jc w:val="center"/>
        <w:rPr>
          <w:rFonts w:ascii="GHEA Grapalat" w:eastAsia="GHEA Grapalat" w:hAnsi="GHEA Grapalat" w:cs="GHEA Grapalat"/>
          <w:sz w:val="20"/>
          <w:szCs w:val="20"/>
          <w:lang w:val="hy-AM"/>
        </w:rPr>
      </w:pPr>
      <w:r w:rsidRPr="009714A8">
        <w:rPr>
          <w:rFonts w:ascii="GHEA Grapalat" w:hAnsi="GHEA Grapalat" w:cs="Sylfaen"/>
          <w:b/>
          <w:sz w:val="22"/>
          <w:szCs w:val="22"/>
          <w:lang w:val="hy-AM"/>
        </w:rPr>
        <w:tab/>
      </w:r>
      <w:r w:rsidRPr="009714A8">
        <w:rPr>
          <w:rFonts w:ascii="GHEA Grapalat" w:eastAsia="GHEA Grapalat" w:hAnsi="GHEA Grapalat" w:cs="GHEA Grapalat"/>
          <w:sz w:val="20"/>
          <w:szCs w:val="20"/>
          <w:lang w:val="hy-AM"/>
        </w:rPr>
        <w:t>ՁԵՎ</w:t>
      </w:r>
    </w:p>
    <w:p w14:paraId="2DDAF6D0" w14:textId="77777777" w:rsidR="000F22FD" w:rsidRPr="009714A8" w:rsidRDefault="000F22FD" w:rsidP="000F22FD">
      <w:pPr>
        <w:ind w:left="360" w:hanging="360"/>
        <w:jc w:val="center"/>
        <w:rPr>
          <w:rFonts w:ascii="GHEA Grapalat" w:eastAsia="GHEA Grapalat" w:hAnsi="GHEA Grapalat" w:cs="GHEA Grapalat"/>
          <w:sz w:val="20"/>
          <w:szCs w:val="20"/>
          <w:lang w:val="hy-AM"/>
        </w:rPr>
      </w:pPr>
      <w:r w:rsidRPr="009714A8">
        <w:rPr>
          <w:rFonts w:ascii="GHEA Grapalat" w:eastAsia="GHEA Grapalat" w:hAnsi="GHEA Grapalat" w:cs="GHEA Grapalat"/>
          <w:sz w:val="20"/>
          <w:szCs w:val="20"/>
          <w:lang w:val="hy-AM"/>
        </w:rPr>
        <w:t>ԻՐԱԿԱՆ ՇԱՀԱՌՈՒՆԵՐԻ ՎԵՐԱԲԵՐՅԱԼ ՀԱՅՏԱՐԱՐԱԳՐԻ</w:t>
      </w:r>
    </w:p>
    <w:p w14:paraId="443B60EE" w14:textId="77777777" w:rsidR="000F22FD" w:rsidRPr="009714A8" w:rsidRDefault="000F22FD" w:rsidP="00B27D3C">
      <w:pPr>
        <w:numPr>
          <w:ilvl w:val="0"/>
          <w:numId w:val="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9714A8">
        <w:rPr>
          <w:rFonts w:ascii="GHEA Grapalat" w:eastAsia="GHEA Grapalat" w:hAnsi="GHEA Grapalat" w:cs="GHEA Grapalat"/>
          <w:b/>
          <w:color w:val="000000"/>
          <w:sz w:val="18"/>
          <w:szCs w:val="18"/>
        </w:rPr>
        <w:t>Կազմակերպությունը</w:t>
      </w:r>
      <w:proofErr w:type="spellEnd"/>
    </w:p>
    <w:p w14:paraId="35025C5C" w14:textId="77777777" w:rsidR="000F22FD" w:rsidRPr="009714A8" w:rsidRDefault="000F22FD" w:rsidP="00B27D3C">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Կազմակերպության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2773239D" w14:textId="77777777" w:rsidTr="00D018EF">
        <w:trPr>
          <w:trHeight w:hRule="exact" w:val="356"/>
        </w:trPr>
        <w:tc>
          <w:tcPr>
            <w:tcW w:w="4786" w:type="dxa"/>
            <w:shd w:val="clear" w:color="auto" w:fill="D9E2F3"/>
            <w:vAlign w:val="center"/>
          </w:tcPr>
          <w:p w14:paraId="369DFD5B" w14:textId="77777777" w:rsidR="000F22FD" w:rsidRPr="009714A8" w:rsidRDefault="000F22FD" w:rsidP="00B27D3C">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p>
        </w:tc>
        <w:tc>
          <w:tcPr>
            <w:tcW w:w="4230" w:type="dxa"/>
            <w:vAlign w:val="center"/>
          </w:tcPr>
          <w:p w14:paraId="660D4DEB"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4BF6D364" w14:textId="77777777" w:rsidTr="00D018EF">
        <w:trPr>
          <w:trHeight w:hRule="exact" w:val="290"/>
        </w:trPr>
        <w:tc>
          <w:tcPr>
            <w:tcW w:w="4786" w:type="dxa"/>
            <w:shd w:val="clear" w:color="auto" w:fill="D9E2F3"/>
            <w:vAlign w:val="center"/>
          </w:tcPr>
          <w:p w14:paraId="0729FF74" w14:textId="77777777" w:rsidR="000F22FD" w:rsidRPr="009714A8" w:rsidRDefault="000F22FD" w:rsidP="00B27D3C">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30" w:type="dxa"/>
            <w:vAlign w:val="center"/>
          </w:tcPr>
          <w:p w14:paraId="7139A834"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F29C5C5" w14:textId="77777777" w:rsidTr="00D018EF">
        <w:trPr>
          <w:trHeight w:hRule="exact" w:val="280"/>
        </w:trPr>
        <w:tc>
          <w:tcPr>
            <w:tcW w:w="4786" w:type="dxa"/>
            <w:shd w:val="clear" w:color="auto" w:fill="D9E2F3"/>
            <w:vAlign w:val="center"/>
          </w:tcPr>
          <w:p w14:paraId="571890F2" w14:textId="77777777" w:rsidR="000F22FD" w:rsidRPr="009714A8" w:rsidRDefault="000F22FD" w:rsidP="00B27D3C">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30" w:type="dxa"/>
            <w:vAlign w:val="center"/>
          </w:tcPr>
          <w:p w14:paraId="647D8A26"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22A2691E" w14:textId="77777777" w:rsidTr="00D018EF">
        <w:trPr>
          <w:trHeight w:hRule="exact" w:val="284"/>
        </w:trPr>
        <w:tc>
          <w:tcPr>
            <w:tcW w:w="4786" w:type="dxa"/>
            <w:shd w:val="clear" w:color="auto" w:fill="D9E2F3"/>
            <w:vAlign w:val="center"/>
          </w:tcPr>
          <w:p w14:paraId="4094FAF8" w14:textId="77777777" w:rsidR="000F22FD" w:rsidRPr="009714A8" w:rsidRDefault="000F22FD" w:rsidP="00B27D3C">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30" w:type="dxa"/>
            <w:vAlign w:val="center"/>
          </w:tcPr>
          <w:p w14:paraId="2E6CE538"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6CDBF18" w14:textId="77777777" w:rsidTr="00D018EF">
        <w:trPr>
          <w:trHeight w:hRule="exact" w:val="288"/>
        </w:trPr>
        <w:tc>
          <w:tcPr>
            <w:tcW w:w="4786" w:type="dxa"/>
            <w:shd w:val="clear" w:color="auto" w:fill="D9E2F3"/>
            <w:vAlign w:val="center"/>
          </w:tcPr>
          <w:p w14:paraId="4BA75A39" w14:textId="77777777" w:rsidR="000F22FD" w:rsidRPr="009714A8" w:rsidRDefault="000F22FD" w:rsidP="00B27D3C">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30" w:type="dxa"/>
            <w:vAlign w:val="center"/>
          </w:tcPr>
          <w:p w14:paraId="6E3D0AA1"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C26B137" w14:textId="77777777" w:rsidTr="00D018EF">
        <w:trPr>
          <w:trHeight w:hRule="exact" w:val="278"/>
        </w:trPr>
        <w:tc>
          <w:tcPr>
            <w:tcW w:w="4786" w:type="dxa"/>
            <w:shd w:val="clear" w:color="auto" w:fill="D9E2F3"/>
            <w:vAlign w:val="center"/>
          </w:tcPr>
          <w:p w14:paraId="0E28D842" w14:textId="77777777" w:rsidR="000F22FD" w:rsidRPr="009714A8" w:rsidRDefault="000F22FD" w:rsidP="00B27D3C">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պետությունը</w:t>
            </w:r>
            <w:proofErr w:type="spellEnd"/>
          </w:p>
        </w:tc>
        <w:tc>
          <w:tcPr>
            <w:tcW w:w="4230" w:type="dxa"/>
            <w:vAlign w:val="center"/>
          </w:tcPr>
          <w:p w14:paraId="4FFD1BF7"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1A921707" w14:textId="77777777" w:rsidTr="00D018EF">
        <w:trPr>
          <w:trHeight w:val="20"/>
        </w:trPr>
        <w:tc>
          <w:tcPr>
            <w:tcW w:w="4786" w:type="dxa"/>
            <w:shd w:val="clear" w:color="auto" w:fill="D9E2F3"/>
            <w:vAlign w:val="center"/>
          </w:tcPr>
          <w:p w14:paraId="336966B2" w14:textId="77777777" w:rsidR="000F22FD" w:rsidRPr="009714A8" w:rsidRDefault="000F22FD" w:rsidP="00B27D3C">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Գործադիր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մարմնի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ղեկավարի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30" w:type="dxa"/>
            <w:vAlign w:val="center"/>
          </w:tcPr>
          <w:p w14:paraId="6D957ABA" w14:textId="77777777" w:rsidR="000F22FD" w:rsidRPr="009714A8" w:rsidRDefault="000F22FD" w:rsidP="00D018EF">
            <w:pPr>
              <w:spacing w:before="240"/>
              <w:rPr>
                <w:rFonts w:ascii="GHEA Grapalat" w:eastAsia="GHEA Grapalat" w:hAnsi="GHEA Grapalat" w:cs="GHEA Grapalat"/>
                <w:sz w:val="18"/>
                <w:szCs w:val="18"/>
              </w:rPr>
            </w:pPr>
          </w:p>
        </w:tc>
      </w:tr>
    </w:tbl>
    <w:p w14:paraId="718A18EB" w14:textId="77777777" w:rsidR="000F22FD" w:rsidRPr="009714A8" w:rsidRDefault="000F22FD" w:rsidP="00B27D3C">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Հայտարարագիրը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ներկայացնող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17C7A4C4" w14:textId="77777777" w:rsidTr="00D018EF">
        <w:trPr>
          <w:trHeight w:hRule="exact" w:val="505"/>
        </w:trPr>
        <w:tc>
          <w:tcPr>
            <w:tcW w:w="4786" w:type="dxa"/>
            <w:shd w:val="clear" w:color="auto" w:fill="D9E2F3"/>
            <w:vAlign w:val="center"/>
          </w:tcPr>
          <w:p w14:paraId="59EAE41C" w14:textId="77777777" w:rsidR="000F22FD" w:rsidRPr="009714A8" w:rsidRDefault="000F22FD" w:rsidP="00B27D3C">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Հայտարարագիրը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ներկայացնող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29" w:type="dxa"/>
            <w:vAlign w:val="center"/>
          </w:tcPr>
          <w:p w14:paraId="233DE003" w14:textId="77777777" w:rsidR="000F22FD" w:rsidRPr="009714A8" w:rsidRDefault="000F22FD" w:rsidP="00D018EF">
            <w:pPr>
              <w:spacing w:before="240" w:after="240"/>
              <w:rPr>
                <w:rFonts w:ascii="GHEA Grapalat" w:eastAsia="GHEA Grapalat" w:hAnsi="GHEA Grapalat" w:cs="GHEA Grapalat"/>
                <w:color w:val="000000"/>
                <w:sz w:val="18"/>
                <w:szCs w:val="18"/>
              </w:rPr>
            </w:pPr>
          </w:p>
        </w:tc>
      </w:tr>
      <w:tr w:rsidR="000F22FD" w:rsidRPr="009714A8" w14:paraId="14D96626" w14:textId="77777777" w:rsidTr="00D018EF">
        <w:trPr>
          <w:trHeight w:hRule="exact" w:val="571"/>
        </w:trPr>
        <w:tc>
          <w:tcPr>
            <w:tcW w:w="4786" w:type="dxa"/>
            <w:shd w:val="clear" w:color="auto" w:fill="D9E2F3"/>
            <w:vAlign w:val="center"/>
          </w:tcPr>
          <w:p w14:paraId="6108A63A"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Հայտարարագիրը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ներկայացնող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պաշտոնը</w:t>
            </w:r>
            <w:proofErr w:type="spellEnd"/>
          </w:p>
        </w:tc>
        <w:tc>
          <w:tcPr>
            <w:tcW w:w="4229" w:type="dxa"/>
            <w:vAlign w:val="center"/>
          </w:tcPr>
          <w:p w14:paraId="23DDF3A9" w14:textId="77777777" w:rsidR="000F22FD" w:rsidRPr="009714A8" w:rsidRDefault="000F22FD" w:rsidP="00D018EF">
            <w:pPr>
              <w:spacing w:before="240" w:after="240"/>
              <w:rPr>
                <w:rFonts w:ascii="GHEA Grapalat" w:eastAsia="GHEA Grapalat" w:hAnsi="GHEA Grapalat" w:cs="GHEA Grapalat"/>
                <w:color w:val="000000"/>
                <w:sz w:val="18"/>
                <w:szCs w:val="18"/>
              </w:rPr>
            </w:pPr>
          </w:p>
        </w:tc>
      </w:tr>
    </w:tbl>
    <w:p w14:paraId="73308BC7" w14:textId="77777777" w:rsidR="000F22FD" w:rsidRPr="009714A8" w:rsidRDefault="000F22FD" w:rsidP="00B27D3C">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Հայտարարագրի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0B050E2F" w14:textId="77777777" w:rsidTr="00D018EF">
        <w:trPr>
          <w:trHeight w:hRule="exact" w:val="587"/>
        </w:trPr>
        <w:tc>
          <w:tcPr>
            <w:tcW w:w="4786" w:type="dxa"/>
            <w:shd w:val="clear" w:color="auto" w:fill="D9E2F3"/>
            <w:vAlign w:val="center"/>
          </w:tcPr>
          <w:p w14:paraId="286F588A" w14:textId="77777777" w:rsidR="000F22FD" w:rsidRPr="009714A8" w:rsidRDefault="000F22FD" w:rsidP="00B27D3C">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ստորագրման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52A47ABA"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4BC31427" w14:textId="77777777" w:rsidTr="00D018EF">
        <w:trPr>
          <w:trHeight w:hRule="exact" w:val="343"/>
        </w:trPr>
        <w:tc>
          <w:tcPr>
            <w:tcW w:w="4786" w:type="dxa"/>
            <w:shd w:val="clear" w:color="auto" w:fill="D9E2F3"/>
            <w:vAlign w:val="center"/>
          </w:tcPr>
          <w:p w14:paraId="5BFDE808"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էջերի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քանակը</w:t>
            </w:r>
            <w:proofErr w:type="spellEnd"/>
          </w:p>
        </w:tc>
        <w:tc>
          <w:tcPr>
            <w:tcW w:w="4229" w:type="dxa"/>
            <w:vAlign w:val="center"/>
          </w:tcPr>
          <w:p w14:paraId="36BB5545"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3C233B37" w14:textId="77777777" w:rsidTr="00D018EF">
        <w:trPr>
          <w:trHeight w:hRule="exact" w:val="597"/>
        </w:trPr>
        <w:tc>
          <w:tcPr>
            <w:tcW w:w="4786" w:type="dxa"/>
            <w:shd w:val="clear" w:color="auto" w:fill="D9E2F3"/>
            <w:vAlign w:val="center"/>
          </w:tcPr>
          <w:p w14:paraId="15E8FF14" w14:textId="77777777" w:rsidR="000F22FD" w:rsidRPr="009714A8" w:rsidRDefault="000F22FD" w:rsidP="00B27D3C">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Հայտարարագիրը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ներկայացնող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ստորագրությունը</w:t>
            </w:r>
            <w:proofErr w:type="spellEnd"/>
          </w:p>
        </w:tc>
        <w:tc>
          <w:tcPr>
            <w:tcW w:w="4229" w:type="dxa"/>
            <w:vAlign w:val="center"/>
          </w:tcPr>
          <w:p w14:paraId="268E4CC0" w14:textId="77777777" w:rsidR="000F22FD" w:rsidRPr="009714A8" w:rsidRDefault="000F22FD" w:rsidP="00D018EF">
            <w:pPr>
              <w:spacing w:before="240" w:after="240"/>
              <w:rPr>
                <w:rFonts w:ascii="GHEA Grapalat" w:eastAsia="GHEA Grapalat" w:hAnsi="GHEA Grapalat" w:cs="GHEA Grapalat"/>
              </w:rPr>
            </w:pPr>
          </w:p>
        </w:tc>
      </w:tr>
    </w:tbl>
    <w:p w14:paraId="2EA3822D" w14:textId="77777777" w:rsidR="000F22FD" w:rsidRPr="009714A8" w:rsidRDefault="000F22FD" w:rsidP="000F22FD">
      <w:pPr>
        <w:rPr>
          <w:rFonts w:ascii="GHEA Grapalat" w:eastAsia="GHEA Grapalat" w:hAnsi="GHEA Grapalat" w:cs="GHEA Grapalat"/>
          <w:color w:val="000000"/>
          <w:sz w:val="20"/>
          <w:szCs w:val="20"/>
        </w:rPr>
      </w:pPr>
      <w:proofErr w:type="spellStart"/>
      <w:r w:rsidRPr="009714A8">
        <w:rPr>
          <w:rFonts w:ascii="GHEA Grapalat" w:eastAsia="GHEA Grapalat" w:hAnsi="GHEA Grapalat" w:cs="GHEA Grapalat"/>
          <w:b/>
          <w:color w:val="000000"/>
          <w:sz w:val="20"/>
          <w:szCs w:val="20"/>
        </w:rPr>
        <w:t>Բաժնետոմսերի</w:t>
      </w:r>
      <w:proofErr w:type="spellEnd"/>
      <w:r w:rsidRPr="009714A8">
        <w:rPr>
          <w:rFonts w:ascii="GHEA Grapalat" w:eastAsia="GHEA Grapalat" w:hAnsi="GHEA Grapalat" w:cs="GHEA Grapalat"/>
          <w:color w:val="000000"/>
          <w:sz w:val="20"/>
          <w:szCs w:val="20"/>
        </w:rPr>
        <w:t xml:space="preserve"> </w:t>
      </w:r>
      <w:proofErr w:type="spellStart"/>
      <w:r w:rsidRPr="009714A8">
        <w:rPr>
          <w:rFonts w:ascii="GHEA Grapalat" w:eastAsia="GHEA Grapalat" w:hAnsi="GHEA Grapalat" w:cs="GHEA Grapalat"/>
          <w:b/>
          <w:color w:val="000000"/>
          <w:sz w:val="20"/>
          <w:szCs w:val="20"/>
        </w:rPr>
        <w:t>ցուցակման</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տվյալները</w:t>
      </w:r>
      <w:proofErr w:type="spellEnd"/>
    </w:p>
    <w:p w14:paraId="51C5BFFA" w14:textId="77777777" w:rsidR="000F22FD" w:rsidRPr="009714A8" w:rsidRDefault="000F22FD" w:rsidP="00B27D3C">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Բաժնետոմսերի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ցուցակման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575FB544" w14:textId="77777777" w:rsidTr="00D018EF">
        <w:trPr>
          <w:trHeight w:hRule="exact" w:val="255"/>
        </w:trPr>
        <w:tc>
          <w:tcPr>
            <w:tcW w:w="4786" w:type="dxa"/>
            <w:shd w:val="clear" w:color="auto" w:fill="D9E2F3"/>
            <w:vAlign w:val="center"/>
          </w:tcPr>
          <w:p w14:paraId="2A62CC8A" w14:textId="77777777" w:rsidR="000F22FD" w:rsidRPr="009714A8" w:rsidRDefault="000F22FD" w:rsidP="00B27D3C">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Ֆոնդային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2B4D8122"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01292967" w14:textId="77777777" w:rsidTr="00D018EF">
        <w:trPr>
          <w:trHeight w:hRule="exact" w:val="288"/>
        </w:trPr>
        <w:tc>
          <w:tcPr>
            <w:tcW w:w="4786" w:type="dxa"/>
            <w:shd w:val="clear" w:color="auto" w:fill="D9E2F3"/>
            <w:vAlign w:val="center"/>
          </w:tcPr>
          <w:p w14:paraId="0DB9C939" w14:textId="77777777" w:rsidR="000F22FD" w:rsidRPr="009714A8" w:rsidRDefault="000F22FD" w:rsidP="00B27D3C">
            <w:pPr>
              <w:numPr>
                <w:ilvl w:val="2"/>
                <w:numId w:val="8"/>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Հղումը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առկա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փաստաթղթերին</w:t>
            </w:r>
            <w:proofErr w:type="spellEnd"/>
          </w:p>
        </w:tc>
        <w:tc>
          <w:tcPr>
            <w:tcW w:w="4229" w:type="dxa"/>
            <w:vAlign w:val="center"/>
          </w:tcPr>
          <w:p w14:paraId="2B69492E"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bl>
    <w:p w14:paraId="23261708" w14:textId="77777777" w:rsidR="000F22FD" w:rsidRPr="009714A8" w:rsidRDefault="000F22FD" w:rsidP="00B27D3C">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Կազմակերպությունը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վերահսկող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իրավաբանական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15C5D02F" w14:textId="77777777" w:rsidTr="00D018EF">
        <w:trPr>
          <w:trHeight w:hRule="exact" w:val="310"/>
        </w:trPr>
        <w:tc>
          <w:tcPr>
            <w:tcW w:w="4786" w:type="dxa"/>
            <w:shd w:val="clear" w:color="auto" w:fill="D9E2F3"/>
            <w:vAlign w:val="center"/>
          </w:tcPr>
          <w:p w14:paraId="074E53BF" w14:textId="77777777" w:rsidR="000F22FD" w:rsidRPr="009714A8" w:rsidRDefault="000F22FD" w:rsidP="00B27D3C">
            <w:pPr>
              <w:numPr>
                <w:ilvl w:val="2"/>
                <w:numId w:val="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62EF6A17"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779A6B00" w14:textId="77777777" w:rsidTr="00D018EF">
        <w:trPr>
          <w:trHeight w:hRule="exact" w:val="285"/>
        </w:trPr>
        <w:tc>
          <w:tcPr>
            <w:tcW w:w="4786" w:type="dxa"/>
            <w:shd w:val="clear" w:color="auto" w:fill="D9E2F3"/>
            <w:vAlign w:val="center"/>
          </w:tcPr>
          <w:p w14:paraId="60D0525F"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29" w:type="dxa"/>
            <w:vAlign w:val="center"/>
          </w:tcPr>
          <w:p w14:paraId="32F4E24D"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151C6DB8" w14:textId="77777777" w:rsidTr="00D018EF">
        <w:trPr>
          <w:trHeight w:hRule="exact" w:val="276"/>
        </w:trPr>
        <w:tc>
          <w:tcPr>
            <w:tcW w:w="4786" w:type="dxa"/>
            <w:shd w:val="clear" w:color="auto" w:fill="D9E2F3"/>
            <w:vAlign w:val="center"/>
          </w:tcPr>
          <w:p w14:paraId="7A07E6B1"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C2A12B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59C7126F" w14:textId="77777777" w:rsidTr="00D018EF">
        <w:trPr>
          <w:trHeight w:hRule="exact" w:val="279"/>
        </w:trPr>
        <w:tc>
          <w:tcPr>
            <w:tcW w:w="4786" w:type="dxa"/>
            <w:shd w:val="clear" w:color="auto" w:fill="D9E2F3"/>
            <w:vAlign w:val="center"/>
          </w:tcPr>
          <w:p w14:paraId="7EA9D5A6"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54764F2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04208532" w14:textId="77777777" w:rsidTr="00D018EF">
        <w:trPr>
          <w:trHeight w:hRule="exact" w:val="284"/>
        </w:trPr>
        <w:tc>
          <w:tcPr>
            <w:tcW w:w="4786" w:type="dxa"/>
            <w:shd w:val="clear" w:color="auto" w:fill="D9E2F3"/>
            <w:vAlign w:val="center"/>
          </w:tcPr>
          <w:p w14:paraId="451B1DEA"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29" w:type="dxa"/>
            <w:vAlign w:val="center"/>
          </w:tcPr>
          <w:p w14:paraId="3C5781EF"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31145B3B" w14:textId="77777777" w:rsidTr="00D018EF">
        <w:trPr>
          <w:trHeight w:hRule="exact" w:val="301"/>
        </w:trPr>
        <w:tc>
          <w:tcPr>
            <w:tcW w:w="4786" w:type="dxa"/>
            <w:shd w:val="clear" w:color="auto" w:fill="D9E2F3"/>
            <w:vAlign w:val="center"/>
          </w:tcPr>
          <w:p w14:paraId="6EA27AB2"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6A49ECF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16DFA2D4" w14:textId="77777777" w:rsidTr="00D018EF">
        <w:tc>
          <w:tcPr>
            <w:tcW w:w="4786" w:type="dxa"/>
            <w:shd w:val="clear" w:color="auto" w:fill="D9E2F3"/>
            <w:vAlign w:val="center"/>
          </w:tcPr>
          <w:p w14:paraId="74FCB34F"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Գործադիր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մարմնի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ղեկավարի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29" w:type="dxa"/>
            <w:vAlign w:val="center"/>
          </w:tcPr>
          <w:p w14:paraId="1D77C57A"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bl>
    <w:p w14:paraId="1C7659C3" w14:textId="77777777" w:rsidR="000F22FD" w:rsidRPr="009714A8" w:rsidRDefault="000F22FD" w:rsidP="00B27D3C">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proofErr w:type="spellStart"/>
      <w:r w:rsidRPr="009714A8">
        <w:rPr>
          <w:rFonts w:ascii="GHEA Grapalat" w:eastAsia="GHEA Grapalat" w:hAnsi="GHEA Grapalat" w:cs="GHEA Grapalat"/>
          <w:i/>
          <w:iCs/>
          <w:sz w:val="18"/>
          <w:szCs w:val="18"/>
        </w:rPr>
        <w:t>Վերահսկողության</w:t>
      </w:r>
      <w:proofErr w:type="spellEnd"/>
      <w:r w:rsidRPr="009714A8">
        <w:rPr>
          <w:rFonts w:ascii="GHEA Grapalat" w:eastAsia="GHEA Grapalat" w:hAnsi="GHEA Grapalat" w:cs="GHEA Grapalat"/>
          <w:i/>
          <w:iCs/>
          <w:sz w:val="18"/>
          <w:szCs w:val="18"/>
        </w:rPr>
        <w:t xml:space="preserve"> </w:t>
      </w:r>
      <w:proofErr w:type="spellStart"/>
      <w:r w:rsidRPr="009714A8">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714A8" w14:paraId="7AB3ABBA" w14:textId="77777777" w:rsidTr="00D018EF">
        <w:trPr>
          <w:trHeight w:hRule="exact" w:val="317"/>
        </w:trPr>
        <w:tc>
          <w:tcPr>
            <w:tcW w:w="4786" w:type="dxa"/>
            <w:shd w:val="clear" w:color="auto" w:fill="D9E2F3"/>
            <w:vAlign w:val="center"/>
          </w:tcPr>
          <w:p w14:paraId="035E50E8"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28" w:type="dxa"/>
            <w:vAlign w:val="center"/>
          </w:tcPr>
          <w:p w14:paraId="54527732"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10A5949" w14:textId="77777777" w:rsidTr="00D018EF">
        <w:tc>
          <w:tcPr>
            <w:tcW w:w="4786" w:type="dxa"/>
            <w:shd w:val="clear" w:color="auto" w:fill="D9E2F3"/>
            <w:vAlign w:val="center"/>
          </w:tcPr>
          <w:p w14:paraId="59CFF45B"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28" w:type="dxa"/>
            <w:vAlign w:val="center"/>
          </w:tcPr>
          <w:p w14:paraId="19DE3595" w14:textId="77777777" w:rsidR="000F22FD" w:rsidRPr="009714A8" w:rsidRDefault="0091222E"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6823163"/>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7CBA4587" w14:textId="77777777" w:rsidR="000F22FD" w:rsidRPr="009714A8" w:rsidRDefault="0091222E"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383787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bl>
    <w:p w14:paraId="55100821" w14:textId="77777777" w:rsidR="000F22FD" w:rsidRPr="009714A8" w:rsidRDefault="000F22FD" w:rsidP="00B27D3C">
      <w:pPr>
        <w:numPr>
          <w:ilvl w:val="0"/>
          <w:numId w:val="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9714A8">
        <w:rPr>
          <w:rFonts w:ascii="GHEA Grapalat" w:eastAsia="GHEA Grapalat" w:hAnsi="GHEA Grapalat" w:cs="GHEA Grapalat"/>
          <w:b/>
          <w:color w:val="000000"/>
          <w:sz w:val="18"/>
          <w:szCs w:val="18"/>
        </w:rPr>
        <w:t>Պետության</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համայնքի</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կամ</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միջազգային</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կազմակերպության</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մասնակցությունը</w:t>
      </w:r>
      <w:proofErr w:type="spellEnd"/>
    </w:p>
    <w:p w14:paraId="6314C62F" w14:textId="77777777" w:rsidR="000F22FD" w:rsidRPr="009714A8" w:rsidRDefault="000F22FD" w:rsidP="00B27D3C">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Պետության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կամ</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համայնքի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41D7206B" w14:textId="77777777" w:rsidTr="00D018EF">
        <w:trPr>
          <w:trHeight w:hRule="exact" w:val="319"/>
        </w:trPr>
        <w:tc>
          <w:tcPr>
            <w:tcW w:w="4786" w:type="dxa"/>
            <w:shd w:val="clear" w:color="auto" w:fill="D9E2F3"/>
            <w:vAlign w:val="center"/>
          </w:tcPr>
          <w:p w14:paraId="2F03DE01"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31" w:type="dxa"/>
            <w:vAlign w:val="center"/>
          </w:tcPr>
          <w:p w14:paraId="4268998A"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2F4BDDD" w14:textId="77777777" w:rsidTr="00D018EF">
        <w:trPr>
          <w:trHeight w:hRule="exact" w:val="269"/>
        </w:trPr>
        <w:tc>
          <w:tcPr>
            <w:tcW w:w="4786" w:type="dxa"/>
            <w:shd w:val="clear" w:color="auto" w:fill="D9E2F3"/>
            <w:vAlign w:val="center"/>
          </w:tcPr>
          <w:p w14:paraId="7503882D"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Համայնքի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31" w:type="dxa"/>
            <w:vAlign w:val="center"/>
          </w:tcPr>
          <w:p w14:paraId="238C285A"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7BC303DE" w14:textId="77777777" w:rsidTr="00D018EF">
        <w:trPr>
          <w:trHeight w:hRule="exact" w:val="304"/>
        </w:trPr>
        <w:tc>
          <w:tcPr>
            <w:tcW w:w="4786" w:type="dxa"/>
            <w:shd w:val="clear" w:color="auto" w:fill="D9E2F3"/>
            <w:vAlign w:val="center"/>
          </w:tcPr>
          <w:p w14:paraId="1224B7D5"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1" w:type="dxa"/>
            <w:vAlign w:val="center"/>
          </w:tcPr>
          <w:p w14:paraId="25AD131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05C69D11" w14:textId="77777777" w:rsidTr="00D018EF">
        <w:tc>
          <w:tcPr>
            <w:tcW w:w="4786" w:type="dxa"/>
            <w:shd w:val="clear" w:color="auto" w:fill="D9E2F3"/>
            <w:vAlign w:val="center"/>
          </w:tcPr>
          <w:p w14:paraId="03784EAB"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1" w:type="dxa"/>
            <w:vAlign w:val="center"/>
          </w:tcPr>
          <w:p w14:paraId="396EA2B4" w14:textId="77777777" w:rsidR="000F22FD" w:rsidRPr="009714A8" w:rsidRDefault="0091222E"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97435354"/>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6464B026" w14:textId="77777777" w:rsidR="000F22FD" w:rsidRPr="009714A8" w:rsidRDefault="0091222E"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3528053"/>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bl>
    <w:p w14:paraId="2F8440EF" w14:textId="77777777" w:rsidR="000F22FD" w:rsidRPr="009714A8" w:rsidRDefault="000F22FD" w:rsidP="00B27D3C">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9714A8">
        <w:rPr>
          <w:rFonts w:ascii="GHEA Grapalat" w:eastAsia="GHEA Grapalat" w:hAnsi="GHEA Grapalat" w:cs="GHEA Grapalat"/>
          <w:i/>
          <w:color w:val="000000"/>
          <w:sz w:val="20"/>
          <w:szCs w:val="20"/>
        </w:rPr>
        <w:t>Միջազգային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կազմակերպության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7E75DA20" w14:textId="77777777" w:rsidTr="00D018EF">
        <w:tc>
          <w:tcPr>
            <w:tcW w:w="4786" w:type="dxa"/>
            <w:shd w:val="clear" w:color="auto" w:fill="D9E2F3"/>
            <w:vAlign w:val="center"/>
          </w:tcPr>
          <w:p w14:paraId="7FBBEDA8"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Միջազգային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31" w:type="dxa"/>
            <w:vAlign w:val="center"/>
          </w:tcPr>
          <w:p w14:paraId="67994841"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ECDE0CB" w14:textId="77777777" w:rsidTr="00D018EF">
        <w:trPr>
          <w:trHeight w:hRule="exact" w:val="525"/>
        </w:trPr>
        <w:tc>
          <w:tcPr>
            <w:tcW w:w="4786" w:type="dxa"/>
            <w:shd w:val="clear" w:color="auto" w:fill="D9E2F3"/>
            <w:vAlign w:val="center"/>
          </w:tcPr>
          <w:p w14:paraId="0A3DE8C7"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lastRenderedPageBreak/>
              <w:t>Միջազգային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31" w:type="dxa"/>
            <w:vAlign w:val="center"/>
          </w:tcPr>
          <w:p w14:paraId="0417C42F" w14:textId="77777777" w:rsidR="000F22FD" w:rsidRPr="009714A8" w:rsidRDefault="000F22FD" w:rsidP="00D018EF">
            <w:pPr>
              <w:tabs>
                <w:tab w:val="left" w:pos="426"/>
                <w:tab w:val="left" w:pos="567"/>
              </w:tabs>
              <w:spacing w:before="240" w:after="240"/>
              <w:rPr>
                <w:rFonts w:ascii="GHEA Grapalat" w:eastAsia="GHEA Grapalat" w:hAnsi="GHEA Grapalat" w:cs="GHEA Grapalat"/>
                <w:color w:val="000000"/>
                <w:sz w:val="18"/>
                <w:szCs w:val="18"/>
              </w:rPr>
            </w:pPr>
          </w:p>
        </w:tc>
      </w:tr>
      <w:tr w:rsidR="000F22FD" w:rsidRPr="009714A8" w14:paraId="4E41E04C" w14:textId="77777777" w:rsidTr="00D018EF">
        <w:trPr>
          <w:trHeight w:hRule="exact" w:val="291"/>
        </w:trPr>
        <w:tc>
          <w:tcPr>
            <w:tcW w:w="4786" w:type="dxa"/>
            <w:shd w:val="clear" w:color="auto" w:fill="D9E2F3"/>
            <w:vAlign w:val="center"/>
          </w:tcPr>
          <w:p w14:paraId="5B359B8B"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1" w:type="dxa"/>
            <w:vAlign w:val="center"/>
          </w:tcPr>
          <w:p w14:paraId="329D0E7F"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CAB7F32" w14:textId="77777777" w:rsidTr="00D018EF">
        <w:tc>
          <w:tcPr>
            <w:tcW w:w="4786" w:type="dxa"/>
            <w:shd w:val="clear" w:color="auto" w:fill="D9E2F3"/>
            <w:vAlign w:val="center"/>
          </w:tcPr>
          <w:p w14:paraId="5046AC5C"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1" w:type="dxa"/>
            <w:vAlign w:val="center"/>
          </w:tcPr>
          <w:p w14:paraId="424F1CB7" w14:textId="77777777" w:rsidR="000F22FD" w:rsidRPr="009714A8" w:rsidRDefault="0091222E"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44502495"/>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700D6368" w14:textId="77777777" w:rsidR="000F22FD" w:rsidRPr="009714A8" w:rsidRDefault="0091222E"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3759597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bl>
    <w:p w14:paraId="6A3B8916" w14:textId="77777777" w:rsidR="000F22FD" w:rsidRPr="009714A8" w:rsidRDefault="000F22FD" w:rsidP="00B27D3C">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9714A8">
        <w:rPr>
          <w:rFonts w:ascii="GHEA Grapalat" w:eastAsia="GHEA Grapalat" w:hAnsi="GHEA Grapalat" w:cs="GHEA Grapalat"/>
          <w:b/>
          <w:color w:val="000000"/>
          <w:sz w:val="20"/>
          <w:szCs w:val="20"/>
        </w:rPr>
        <w:t>Իրական</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շահառուի</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տվյալները</w:t>
      </w:r>
      <w:proofErr w:type="spellEnd"/>
    </w:p>
    <w:p w14:paraId="09070EBA" w14:textId="77777777" w:rsidR="000F22FD" w:rsidRPr="009714A8" w:rsidRDefault="000F22FD" w:rsidP="00B27D3C">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ինքնությունը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հավաստող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714A8" w14:paraId="201F4AE3" w14:textId="77777777" w:rsidTr="00D018EF">
        <w:trPr>
          <w:trHeight w:hRule="exact" w:val="298"/>
        </w:trPr>
        <w:tc>
          <w:tcPr>
            <w:tcW w:w="4786" w:type="dxa"/>
            <w:shd w:val="clear" w:color="auto" w:fill="D9E2F3"/>
            <w:vAlign w:val="center"/>
          </w:tcPr>
          <w:p w14:paraId="6ECCA11A"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Անունը</w:t>
            </w:r>
            <w:proofErr w:type="spellEnd"/>
          </w:p>
        </w:tc>
        <w:tc>
          <w:tcPr>
            <w:tcW w:w="4228" w:type="dxa"/>
            <w:vAlign w:val="center"/>
          </w:tcPr>
          <w:p w14:paraId="3B4D50BE"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34C9911B" w14:textId="77777777" w:rsidTr="00D018EF">
        <w:trPr>
          <w:trHeight w:hRule="exact" w:val="273"/>
        </w:trPr>
        <w:tc>
          <w:tcPr>
            <w:tcW w:w="4786" w:type="dxa"/>
            <w:shd w:val="clear" w:color="auto" w:fill="D9E2F3"/>
            <w:vAlign w:val="center"/>
          </w:tcPr>
          <w:p w14:paraId="6B88B357"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Ազգանունը</w:t>
            </w:r>
            <w:proofErr w:type="spellEnd"/>
          </w:p>
        </w:tc>
        <w:tc>
          <w:tcPr>
            <w:tcW w:w="4228" w:type="dxa"/>
            <w:vAlign w:val="center"/>
          </w:tcPr>
          <w:p w14:paraId="7654F861"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FAAC87E" w14:textId="77777777" w:rsidTr="00D018EF">
        <w:trPr>
          <w:trHeight w:hRule="exact" w:val="292"/>
        </w:trPr>
        <w:tc>
          <w:tcPr>
            <w:tcW w:w="4786" w:type="dxa"/>
            <w:shd w:val="clear" w:color="auto" w:fill="D9E2F3"/>
            <w:vAlign w:val="center"/>
          </w:tcPr>
          <w:p w14:paraId="33D099FE"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r w:rsidRPr="009714A8">
              <w:rPr>
                <w:rFonts w:ascii="GHEA Grapalat" w:eastAsia="GHEA Grapalat" w:hAnsi="GHEA Grapalat" w:cs="GHEA Grapalat"/>
                <w:color w:val="000000"/>
                <w:sz w:val="18"/>
                <w:szCs w:val="18"/>
              </w:rPr>
              <w:t>)</w:t>
            </w:r>
          </w:p>
        </w:tc>
        <w:tc>
          <w:tcPr>
            <w:tcW w:w="4228" w:type="dxa"/>
            <w:vAlign w:val="center"/>
          </w:tcPr>
          <w:p w14:paraId="64B06F4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0B1F3D85" w14:textId="77777777" w:rsidTr="00D018EF">
        <w:trPr>
          <w:trHeight w:hRule="exact" w:val="281"/>
        </w:trPr>
        <w:tc>
          <w:tcPr>
            <w:tcW w:w="4786" w:type="dxa"/>
            <w:shd w:val="clear" w:color="auto" w:fill="D9E2F3"/>
            <w:vAlign w:val="center"/>
          </w:tcPr>
          <w:p w14:paraId="35DA7CB7"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Ազգանունը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r w:rsidRPr="009714A8">
              <w:rPr>
                <w:rFonts w:ascii="GHEA Grapalat" w:eastAsia="GHEA Grapalat" w:hAnsi="GHEA Grapalat" w:cs="GHEA Grapalat"/>
                <w:color w:val="000000"/>
                <w:sz w:val="18"/>
                <w:szCs w:val="18"/>
              </w:rPr>
              <w:t>)</w:t>
            </w:r>
          </w:p>
        </w:tc>
        <w:tc>
          <w:tcPr>
            <w:tcW w:w="4228" w:type="dxa"/>
            <w:vAlign w:val="center"/>
          </w:tcPr>
          <w:p w14:paraId="19EF4463"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9390702" w14:textId="77777777" w:rsidTr="00D018EF">
        <w:trPr>
          <w:trHeight w:hRule="exact" w:val="286"/>
        </w:trPr>
        <w:tc>
          <w:tcPr>
            <w:tcW w:w="4786" w:type="dxa"/>
            <w:shd w:val="clear" w:color="auto" w:fill="D9E2F3"/>
            <w:vAlign w:val="center"/>
          </w:tcPr>
          <w:p w14:paraId="4887C998"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Քաղաքացիությունը</w:t>
            </w:r>
            <w:proofErr w:type="spellEnd"/>
          </w:p>
        </w:tc>
        <w:tc>
          <w:tcPr>
            <w:tcW w:w="4228" w:type="dxa"/>
            <w:vAlign w:val="center"/>
          </w:tcPr>
          <w:p w14:paraId="1C4DA17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6959870" w14:textId="77777777" w:rsidTr="00D018EF">
        <w:trPr>
          <w:trHeight w:hRule="exact" w:val="289"/>
        </w:trPr>
        <w:tc>
          <w:tcPr>
            <w:tcW w:w="4786" w:type="dxa"/>
            <w:shd w:val="clear" w:color="auto" w:fill="D9E2F3"/>
            <w:vAlign w:val="center"/>
          </w:tcPr>
          <w:p w14:paraId="4BCEC652"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Ծննդյան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8" w:type="dxa"/>
            <w:vAlign w:val="center"/>
          </w:tcPr>
          <w:p w14:paraId="569B1586"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0405C39A" w14:textId="77777777" w:rsidR="000F22FD" w:rsidRPr="009714A8" w:rsidRDefault="000F22FD" w:rsidP="00B27D3C">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հաստատող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7D111A43" w14:textId="77777777" w:rsidTr="00D018EF">
        <w:trPr>
          <w:trHeight w:hRule="exact" w:val="306"/>
        </w:trPr>
        <w:tc>
          <w:tcPr>
            <w:tcW w:w="4786" w:type="dxa"/>
            <w:shd w:val="clear" w:color="auto" w:fill="D9E2F3"/>
            <w:vAlign w:val="center"/>
          </w:tcPr>
          <w:p w14:paraId="6C2DA649"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Փաստաթղթի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29" w:type="dxa"/>
            <w:vAlign w:val="center"/>
          </w:tcPr>
          <w:p w14:paraId="2E513954"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29A701C" w14:textId="77777777" w:rsidTr="00D018EF">
        <w:trPr>
          <w:trHeight w:hRule="exact" w:val="281"/>
        </w:trPr>
        <w:tc>
          <w:tcPr>
            <w:tcW w:w="4786" w:type="dxa"/>
            <w:shd w:val="clear" w:color="auto" w:fill="D9E2F3"/>
            <w:vAlign w:val="center"/>
          </w:tcPr>
          <w:p w14:paraId="142978E0"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Փաստաթղթի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60ED8A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22633603" w14:textId="77777777" w:rsidTr="00D018EF">
        <w:trPr>
          <w:trHeight w:hRule="exact" w:val="272"/>
        </w:trPr>
        <w:tc>
          <w:tcPr>
            <w:tcW w:w="4786" w:type="dxa"/>
            <w:shd w:val="clear" w:color="auto" w:fill="D9E2F3"/>
            <w:vAlign w:val="center"/>
          </w:tcPr>
          <w:p w14:paraId="09CBBC2A"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Տրամադրման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67FE508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2AE1BD99" w14:textId="77777777" w:rsidTr="00D018EF">
        <w:trPr>
          <w:trHeight w:hRule="exact" w:val="289"/>
        </w:trPr>
        <w:tc>
          <w:tcPr>
            <w:tcW w:w="4786" w:type="dxa"/>
            <w:shd w:val="clear" w:color="auto" w:fill="D9E2F3"/>
            <w:vAlign w:val="center"/>
          </w:tcPr>
          <w:p w14:paraId="531BE010"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Տրամադրող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մարմինը</w:t>
            </w:r>
            <w:proofErr w:type="spellEnd"/>
          </w:p>
        </w:tc>
        <w:tc>
          <w:tcPr>
            <w:tcW w:w="4229" w:type="dxa"/>
            <w:vAlign w:val="center"/>
          </w:tcPr>
          <w:p w14:paraId="6F6FB0E2"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89355E8" w14:textId="77777777" w:rsidTr="00D018EF">
        <w:trPr>
          <w:trHeight w:hRule="exact" w:val="280"/>
        </w:trPr>
        <w:tc>
          <w:tcPr>
            <w:tcW w:w="4786" w:type="dxa"/>
            <w:shd w:val="clear" w:color="auto" w:fill="D9E2F3"/>
            <w:vAlign w:val="center"/>
          </w:tcPr>
          <w:p w14:paraId="313354D9"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 xml:space="preserve">ՀԾՀ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համարժեք</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94AE08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77538317" w14:textId="77777777" w:rsidR="000F22FD" w:rsidRPr="009714A8" w:rsidRDefault="000F22FD" w:rsidP="00B27D3C">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հաշվառման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4F7B69D3" w14:textId="77777777" w:rsidTr="00D018EF">
        <w:trPr>
          <w:trHeight w:hRule="exact" w:val="246"/>
        </w:trPr>
        <w:tc>
          <w:tcPr>
            <w:tcW w:w="4786" w:type="dxa"/>
            <w:shd w:val="clear" w:color="auto" w:fill="D9E2F3"/>
            <w:vAlign w:val="center"/>
          </w:tcPr>
          <w:p w14:paraId="59D8F314"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72F22B7E"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7D8159C" w14:textId="77777777" w:rsidTr="00D018EF">
        <w:trPr>
          <w:trHeight w:hRule="exact" w:val="277"/>
        </w:trPr>
        <w:tc>
          <w:tcPr>
            <w:tcW w:w="4786" w:type="dxa"/>
            <w:shd w:val="clear" w:color="auto" w:fill="D9E2F3"/>
            <w:vAlign w:val="center"/>
          </w:tcPr>
          <w:p w14:paraId="4C97909A"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Համայնքը</w:t>
            </w:r>
            <w:proofErr w:type="spellEnd"/>
          </w:p>
        </w:tc>
        <w:tc>
          <w:tcPr>
            <w:tcW w:w="4229" w:type="dxa"/>
            <w:vAlign w:val="center"/>
          </w:tcPr>
          <w:p w14:paraId="6D9352B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7096C0A2" w14:textId="77777777" w:rsidTr="00D018EF">
        <w:trPr>
          <w:trHeight w:hRule="exact" w:val="282"/>
        </w:trPr>
        <w:tc>
          <w:tcPr>
            <w:tcW w:w="4786" w:type="dxa"/>
            <w:shd w:val="clear" w:color="auto" w:fill="D9E2F3"/>
            <w:vAlign w:val="center"/>
          </w:tcPr>
          <w:p w14:paraId="47C1DC43"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Վարչատարածքային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միավորը</w:t>
            </w:r>
            <w:proofErr w:type="spellEnd"/>
          </w:p>
        </w:tc>
        <w:tc>
          <w:tcPr>
            <w:tcW w:w="4229" w:type="dxa"/>
            <w:vAlign w:val="center"/>
          </w:tcPr>
          <w:p w14:paraId="732BC0F7"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15A481B" w14:textId="77777777" w:rsidTr="00D018EF">
        <w:tc>
          <w:tcPr>
            <w:tcW w:w="4786" w:type="dxa"/>
            <w:shd w:val="clear" w:color="auto" w:fill="D9E2F3"/>
            <w:vAlign w:val="center"/>
          </w:tcPr>
          <w:p w14:paraId="6268FF42"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Փողոցի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շենքը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բնակարանը</w:t>
            </w:r>
            <w:proofErr w:type="spellEnd"/>
          </w:p>
        </w:tc>
        <w:tc>
          <w:tcPr>
            <w:tcW w:w="4229" w:type="dxa"/>
            <w:vAlign w:val="center"/>
          </w:tcPr>
          <w:p w14:paraId="7115834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5F8D23D3" w14:textId="77777777" w:rsidR="000F22FD" w:rsidRPr="009714A8" w:rsidRDefault="000F22FD" w:rsidP="00B27D3C">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բնակության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3EA6EBDD" w14:textId="77777777" w:rsidTr="00D018EF">
        <w:trPr>
          <w:trHeight w:hRule="exact" w:val="326"/>
        </w:trPr>
        <w:tc>
          <w:tcPr>
            <w:tcW w:w="4786" w:type="dxa"/>
            <w:shd w:val="clear" w:color="auto" w:fill="D9E2F3"/>
            <w:vAlign w:val="center"/>
          </w:tcPr>
          <w:p w14:paraId="44A444B2"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6CEC41D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AEC6B2D" w14:textId="77777777" w:rsidTr="00D018EF">
        <w:trPr>
          <w:trHeight w:hRule="exact" w:val="242"/>
        </w:trPr>
        <w:tc>
          <w:tcPr>
            <w:tcW w:w="4786" w:type="dxa"/>
            <w:shd w:val="clear" w:color="auto" w:fill="D9E2F3"/>
            <w:vAlign w:val="center"/>
          </w:tcPr>
          <w:p w14:paraId="24B34272"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Համայնքը</w:t>
            </w:r>
            <w:proofErr w:type="spellEnd"/>
          </w:p>
        </w:tc>
        <w:tc>
          <w:tcPr>
            <w:tcW w:w="4229" w:type="dxa"/>
            <w:vAlign w:val="center"/>
          </w:tcPr>
          <w:p w14:paraId="0C08DBFF"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4DEFB87" w14:textId="77777777" w:rsidTr="00D018EF">
        <w:trPr>
          <w:trHeight w:hRule="exact" w:val="294"/>
        </w:trPr>
        <w:tc>
          <w:tcPr>
            <w:tcW w:w="4786" w:type="dxa"/>
            <w:shd w:val="clear" w:color="auto" w:fill="D9E2F3"/>
            <w:vAlign w:val="center"/>
          </w:tcPr>
          <w:p w14:paraId="6AD87742"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Վարչատարածքային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միավորը</w:t>
            </w:r>
            <w:proofErr w:type="spellEnd"/>
          </w:p>
        </w:tc>
        <w:tc>
          <w:tcPr>
            <w:tcW w:w="4229" w:type="dxa"/>
            <w:vAlign w:val="center"/>
          </w:tcPr>
          <w:p w14:paraId="0D641DFC"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3D9C1F8D" w14:textId="77777777" w:rsidTr="00D018EF">
        <w:tc>
          <w:tcPr>
            <w:tcW w:w="4786" w:type="dxa"/>
            <w:shd w:val="clear" w:color="auto" w:fill="D9E2F3"/>
            <w:vAlign w:val="center"/>
          </w:tcPr>
          <w:p w14:paraId="09643F9D"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Փողոցի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շենքը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բնակարանը</w:t>
            </w:r>
            <w:proofErr w:type="spellEnd"/>
          </w:p>
        </w:tc>
        <w:tc>
          <w:tcPr>
            <w:tcW w:w="4229" w:type="dxa"/>
            <w:vAlign w:val="center"/>
          </w:tcPr>
          <w:p w14:paraId="65E92E25"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29734375" w14:textId="77777777" w:rsidR="000F22FD" w:rsidRPr="009714A8" w:rsidRDefault="000F22FD" w:rsidP="00B27D3C">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հանդիսանալու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հիմքերը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բացառությամբ</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ընդերքօգտագործման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ոլորտի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հաշվետու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կազմակերպությունների</w:t>
      </w:r>
      <w:proofErr w:type="spellEnd"/>
      <w:r w:rsidRPr="009714A8">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17DFDF91" w14:textId="77777777" w:rsidTr="00D018EF">
        <w:trPr>
          <w:trHeight w:val="924"/>
        </w:trPr>
        <w:tc>
          <w:tcPr>
            <w:tcW w:w="9016" w:type="dxa"/>
            <w:gridSpan w:val="2"/>
            <w:vAlign w:val="center"/>
          </w:tcPr>
          <w:p w14:paraId="45EFB42C" w14:textId="77777777" w:rsidR="000F22FD" w:rsidRPr="009714A8" w:rsidRDefault="0091222E" w:rsidP="00B27D3C">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76778449"/>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ա</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տիրապետում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ձայնի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իրավունք</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բաժնեմասերի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բաժնետոմսերի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փայերի</w:t>
            </w:r>
            <w:proofErr w:type="spellEnd"/>
            <w:r w:rsidR="000F22FD" w:rsidRPr="009714A8">
              <w:rPr>
                <w:rFonts w:ascii="GHEA Grapalat" w:eastAsia="GHEA Grapalat" w:hAnsi="GHEA Grapalat" w:cs="GHEA Grapalat"/>
                <w:color w:val="000000"/>
                <w:sz w:val="18"/>
                <w:szCs w:val="18"/>
              </w:rPr>
              <w:t xml:space="preserve">) 20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կերպով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ունի</w:t>
            </w:r>
            <w:proofErr w:type="spellEnd"/>
            <w:r w:rsidR="000F22FD" w:rsidRPr="009714A8">
              <w:rPr>
                <w:rFonts w:ascii="GHEA Grapalat" w:eastAsia="GHEA Grapalat" w:hAnsi="GHEA Grapalat" w:cs="GHEA Grapalat"/>
                <w:color w:val="000000"/>
                <w:sz w:val="18"/>
                <w:szCs w:val="18"/>
              </w:rPr>
              <w:t xml:space="preserve"> 20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կանոնադրական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կապիտալում</w:t>
            </w:r>
            <w:proofErr w:type="spellEnd"/>
          </w:p>
        </w:tc>
      </w:tr>
      <w:tr w:rsidR="000F22FD" w:rsidRPr="009714A8" w14:paraId="7A42FB14" w14:textId="77777777" w:rsidTr="00D018EF">
        <w:trPr>
          <w:trHeight w:hRule="exact" w:val="374"/>
        </w:trPr>
        <w:tc>
          <w:tcPr>
            <w:tcW w:w="4786" w:type="dxa"/>
            <w:shd w:val="clear" w:color="auto" w:fill="D9E2F3"/>
            <w:vAlign w:val="center"/>
          </w:tcPr>
          <w:p w14:paraId="02908084"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0" w:type="dxa"/>
            <w:shd w:val="clear" w:color="auto" w:fill="FFFFFF"/>
            <w:vAlign w:val="center"/>
          </w:tcPr>
          <w:p w14:paraId="7C9EFC53"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AD86CEF" w14:textId="77777777" w:rsidTr="00D018EF">
        <w:trPr>
          <w:trHeight w:hRule="exact" w:val="718"/>
        </w:trPr>
        <w:tc>
          <w:tcPr>
            <w:tcW w:w="4786" w:type="dxa"/>
            <w:shd w:val="clear" w:color="auto" w:fill="D9E2F3"/>
            <w:vAlign w:val="center"/>
          </w:tcPr>
          <w:p w14:paraId="76A73A01" w14:textId="77777777" w:rsidR="000F22FD" w:rsidRPr="009714A8" w:rsidRDefault="000F22FD" w:rsidP="00B27D3C">
            <w:pPr>
              <w:numPr>
                <w:ilvl w:val="2"/>
                <w:numId w:val="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0" w:type="dxa"/>
            <w:vAlign w:val="center"/>
          </w:tcPr>
          <w:p w14:paraId="08692F6E" w14:textId="77777777" w:rsidR="000F22FD" w:rsidRPr="009714A8" w:rsidRDefault="0091222E"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528863380"/>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464D3433" w14:textId="77777777" w:rsidR="000F22FD" w:rsidRPr="009714A8" w:rsidRDefault="0091222E"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49606219"/>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r w:rsidR="000F22FD" w:rsidRPr="009714A8" w14:paraId="21438144" w14:textId="77777777" w:rsidTr="00D018EF">
        <w:tc>
          <w:tcPr>
            <w:tcW w:w="9016" w:type="dxa"/>
            <w:gridSpan w:val="2"/>
            <w:vAlign w:val="center"/>
          </w:tcPr>
          <w:p w14:paraId="7BD7CF95" w14:textId="77777777" w:rsidR="000F22FD" w:rsidRPr="009714A8" w:rsidRDefault="0091222E" w:rsidP="00B27D3C">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1428953"/>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բ</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նկատմամբ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իրական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փաստացի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վերահսկողություն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միջոցներով</w:t>
            </w:r>
            <w:proofErr w:type="spellEnd"/>
          </w:p>
        </w:tc>
      </w:tr>
      <w:tr w:rsidR="000F22FD" w:rsidRPr="009714A8" w14:paraId="0BECCE37" w14:textId="77777777" w:rsidTr="00D018EF">
        <w:tc>
          <w:tcPr>
            <w:tcW w:w="9016" w:type="dxa"/>
            <w:gridSpan w:val="2"/>
            <w:vAlign w:val="center"/>
          </w:tcPr>
          <w:p w14:paraId="35C2C42D" w14:textId="77777777" w:rsidR="000F22FD" w:rsidRPr="009714A8" w:rsidRDefault="0091222E" w:rsidP="00B27D3C">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53075980"/>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գ</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հանդիսանում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գործունեության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ընդհանուր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ընթացիկ</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ղեկավարումն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պաշտոնատար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դեպքում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երբ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առկա</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չէ</w:t>
            </w:r>
            <w:proofErr w:type="spellEnd"/>
            <w:r w:rsidR="000F22FD" w:rsidRPr="009714A8">
              <w:rPr>
                <w:rFonts w:ascii="GHEA Grapalat" w:eastAsia="GHEA Grapalat" w:hAnsi="GHEA Grapalat" w:cs="GHEA Grapalat"/>
                <w:color w:val="000000"/>
                <w:sz w:val="18"/>
                <w:szCs w:val="18"/>
              </w:rPr>
              <w:t xml:space="preserve"> «ա» և «բ» </w:t>
            </w:r>
            <w:proofErr w:type="spellStart"/>
            <w:r w:rsidR="000F22FD" w:rsidRPr="009714A8">
              <w:rPr>
                <w:rFonts w:ascii="GHEA Grapalat" w:eastAsia="GHEA Grapalat" w:hAnsi="GHEA Grapalat" w:cs="GHEA Grapalat"/>
                <w:color w:val="000000"/>
                <w:sz w:val="18"/>
                <w:szCs w:val="18"/>
              </w:rPr>
              <w:t>կետերի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պահանջներին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համապատասխանող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ֆիզիկական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p>
        </w:tc>
      </w:tr>
    </w:tbl>
    <w:p w14:paraId="16AFBB9F" w14:textId="77777777" w:rsidR="000F22FD" w:rsidRPr="009714A8" w:rsidRDefault="000F22FD" w:rsidP="00B27D3C">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հանդիսանալու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հիմքերը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ընդերքօգտագործման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ոլորտի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հաշվետու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կազմակերպությունների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համար</w:t>
      </w:r>
      <w:proofErr w:type="spellEnd"/>
      <w:r w:rsidRPr="009714A8">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75EF2E02" w14:textId="77777777" w:rsidTr="00D018EF">
        <w:trPr>
          <w:trHeight w:val="924"/>
        </w:trPr>
        <w:tc>
          <w:tcPr>
            <w:tcW w:w="9016" w:type="dxa"/>
            <w:gridSpan w:val="2"/>
            <w:vAlign w:val="center"/>
          </w:tcPr>
          <w:p w14:paraId="6EBD799B" w14:textId="77777777" w:rsidR="000F22FD" w:rsidRPr="009714A8" w:rsidRDefault="0091222E" w:rsidP="00B27D3C">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6205137"/>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ա</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կերպով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տիրապետում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ձայնի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իրավունք</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բաժնեմասերի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բաժնետոմսերի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փայերի</w:t>
            </w:r>
            <w:proofErr w:type="spellEnd"/>
            <w:r w:rsidR="000F22FD" w:rsidRPr="009714A8">
              <w:rPr>
                <w:rFonts w:ascii="GHEA Grapalat" w:eastAsia="GHEA Grapalat" w:hAnsi="GHEA Grapalat" w:cs="GHEA Grapalat"/>
                <w:color w:val="000000"/>
                <w:sz w:val="18"/>
                <w:szCs w:val="18"/>
              </w:rPr>
              <w:t xml:space="preserve">) 10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կերպով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ունի</w:t>
            </w:r>
            <w:proofErr w:type="spellEnd"/>
            <w:r w:rsidR="000F22FD" w:rsidRPr="009714A8">
              <w:rPr>
                <w:rFonts w:ascii="GHEA Grapalat" w:eastAsia="GHEA Grapalat" w:hAnsi="GHEA Grapalat" w:cs="GHEA Grapalat"/>
                <w:color w:val="000000"/>
                <w:sz w:val="18"/>
                <w:szCs w:val="18"/>
              </w:rPr>
              <w:t xml:space="preserve"> 10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կանոնադրական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կապիտալում</w:t>
            </w:r>
            <w:proofErr w:type="spellEnd"/>
          </w:p>
        </w:tc>
      </w:tr>
      <w:tr w:rsidR="000F22FD" w:rsidRPr="009714A8" w14:paraId="7A4386F0" w14:textId="77777777" w:rsidTr="00D018EF">
        <w:trPr>
          <w:trHeight w:hRule="exact" w:val="363"/>
        </w:trPr>
        <w:tc>
          <w:tcPr>
            <w:tcW w:w="4786" w:type="dxa"/>
            <w:shd w:val="clear" w:color="auto" w:fill="D9E2F3"/>
            <w:vAlign w:val="center"/>
          </w:tcPr>
          <w:p w14:paraId="73C508EC"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0" w:type="dxa"/>
            <w:shd w:val="clear" w:color="auto" w:fill="auto"/>
            <w:vAlign w:val="center"/>
          </w:tcPr>
          <w:p w14:paraId="68F42BDC"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5C27ABE6" w14:textId="77777777" w:rsidTr="00D018EF">
        <w:trPr>
          <w:trHeight w:hRule="exact" w:val="567"/>
        </w:trPr>
        <w:tc>
          <w:tcPr>
            <w:tcW w:w="4786" w:type="dxa"/>
            <w:shd w:val="clear" w:color="auto" w:fill="D9E2F3"/>
            <w:vAlign w:val="center"/>
          </w:tcPr>
          <w:p w14:paraId="0B9C943C"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0" w:type="dxa"/>
            <w:vAlign w:val="center"/>
          </w:tcPr>
          <w:p w14:paraId="10EF7CC5" w14:textId="77777777" w:rsidR="000F22FD" w:rsidRPr="009714A8" w:rsidRDefault="0091222E"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4301319"/>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4E92432B" w14:textId="77777777" w:rsidR="000F22FD" w:rsidRPr="009714A8" w:rsidRDefault="0091222E"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227065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r w:rsidR="000F22FD" w:rsidRPr="009714A8" w14:paraId="3E9657BF" w14:textId="77777777" w:rsidTr="00D018EF">
        <w:tc>
          <w:tcPr>
            <w:tcW w:w="9016" w:type="dxa"/>
            <w:gridSpan w:val="2"/>
            <w:vAlign w:val="center"/>
          </w:tcPr>
          <w:p w14:paraId="78FA8A3E" w14:textId="77777777" w:rsidR="000F22FD" w:rsidRPr="009714A8" w:rsidRDefault="0091222E" w:rsidP="00B27D3C">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41324234"/>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բ</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իրավունք</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ունի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նշանակելու</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հեռացնելու</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կառավարման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մարմինների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անդամների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մեծամասնությանը</w:t>
            </w:r>
            <w:proofErr w:type="spellEnd"/>
          </w:p>
        </w:tc>
      </w:tr>
      <w:tr w:rsidR="000F22FD" w:rsidRPr="009714A8" w14:paraId="2BFA4B66" w14:textId="77777777" w:rsidTr="00D018EF">
        <w:tc>
          <w:tcPr>
            <w:tcW w:w="9016" w:type="dxa"/>
            <w:gridSpan w:val="2"/>
            <w:vAlign w:val="center"/>
          </w:tcPr>
          <w:p w14:paraId="28B11188" w14:textId="77777777" w:rsidR="000F22FD" w:rsidRPr="009714A8" w:rsidRDefault="0091222E" w:rsidP="00B27D3C">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349799"/>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գ</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անձից</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անհատույց</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ստացել</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հաշվետու</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տարվան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նախորդող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տարվա</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ընթացքում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ստացած</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շահույթի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առնվազն</w:t>
            </w:r>
            <w:proofErr w:type="spellEnd"/>
            <w:r w:rsidR="000F22FD" w:rsidRPr="009714A8">
              <w:rPr>
                <w:rFonts w:ascii="GHEA Grapalat" w:eastAsia="GHEA Grapalat" w:hAnsi="GHEA Grapalat" w:cs="GHEA Grapalat"/>
                <w:color w:val="000000"/>
                <w:sz w:val="18"/>
                <w:szCs w:val="18"/>
              </w:rPr>
              <w:t xml:space="preserve"> 15 </w:t>
            </w:r>
            <w:proofErr w:type="spellStart"/>
            <w:r w:rsidR="000F22FD" w:rsidRPr="009714A8">
              <w:rPr>
                <w:rFonts w:ascii="GHEA Grapalat" w:eastAsia="GHEA Grapalat" w:hAnsi="GHEA Grapalat" w:cs="GHEA Grapalat"/>
                <w:color w:val="000000"/>
                <w:sz w:val="18"/>
                <w:szCs w:val="18"/>
              </w:rPr>
              <w:t>տոկոսի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չափով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օգուտ</w:t>
            </w:r>
            <w:proofErr w:type="spellEnd"/>
          </w:p>
        </w:tc>
      </w:tr>
      <w:tr w:rsidR="000F22FD" w:rsidRPr="009714A8" w14:paraId="6682A96E" w14:textId="77777777" w:rsidTr="00D018EF">
        <w:tc>
          <w:tcPr>
            <w:tcW w:w="9016" w:type="dxa"/>
            <w:gridSpan w:val="2"/>
            <w:vAlign w:val="center"/>
          </w:tcPr>
          <w:p w14:paraId="3C2B5C59" w14:textId="77777777" w:rsidR="000F22FD" w:rsidRPr="009714A8" w:rsidRDefault="0091222E" w:rsidP="00B27D3C">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8548229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դ</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նկատմամբ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իրական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փաստացի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վերահսկողություն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միջոցներով</w:t>
            </w:r>
            <w:proofErr w:type="spellEnd"/>
          </w:p>
        </w:tc>
      </w:tr>
      <w:tr w:rsidR="000F22FD" w:rsidRPr="009714A8" w14:paraId="5F30DE11" w14:textId="77777777" w:rsidTr="00D018EF">
        <w:tc>
          <w:tcPr>
            <w:tcW w:w="9016" w:type="dxa"/>
            <w:gridSpan w:val="2"/>
            <w:vAlign w:val="center"/>
          </w:tcPr>
          <w:p w14:paraId="3DAADEC4" w14:textId="77777777" w:rsidR="000F22FD" w:rsidRPr="009714A8" w:rsidRDefault="0091222E" w:rsidP="00B27D3C">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803552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ե</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հանդիսանում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գործունեության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ընդհանուր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ընթացիկ</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ղեկավարումն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պաշտոնատար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դեպքում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երբ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առկա</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չէ</w:t>
            </w:r>
            <w:proofErr w:type="spellEnd"/>
            <w:r w:rsidR="000F22FD" w:rsidRPr="009714A8">
              <w:rPr>
                <w:rFonts w:ascii="GHEA Grapalat" w:eastAsia="GHEA Grapalat" w:hAnsi="GHEA Grapalat" w:cs="GHEA Grapalat"/>
                <w:color w:val="000000"/>
                <w:sz w:val="18"/>
                <w:szCs w:val="18"/>
              </w:rPr>
              <w:t xml:space="preserve"> «ա»-«դ» </w:t>
            </w:r>
            <w:proofErr w:type="spellStart"/>
            <w:r w:rsidR="000F22FD" w:rsidRPr="009714A8">
              <w:rPr>
                <w:rFonts w:ascii="GHEA Grapalat" w:eastAsia="GHEA Grapalat" w:hAnsi="GHEA Grapalat" w:cs="GHEA Grapalat"/>
                <w:color w:val="000000"/>
                <w:sz w:val="18"/>
                <w:szCs w:val="18"/>
              </w:rPr>
              <w:t>կետերի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պահանջներին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համապատասխանող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ֆիզիկական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p>
        </w:tc>
      </w:tr>
    </w:tbl>
    <w:p w14:paraId="70C41C59" w14:textId="77777777" w:rsidR="000F22FD" w:rsidRPr="009714A8" w:rsidRDefault="000F22FD" w:rsidP="00B27D3C">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կարգավիճակի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վերաբերյալ</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19ACE3E2" w14:textId="77777777" w:rsidTr="00D018EF">
        <w:tc>
          <w:tcPr>
            <w:tcW w:w="4786" w:type="dxa"/>
            <w:shd w:val="clear" w:color="auto" w:fill="D9E2F3"/>
            <w:vAlign w:val="center"/>
          </w:tcPr>
          <w:p w14:paraId="2E806AEF"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Իրական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շահառու</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դառնալու</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31" w:type="dxa"/>
            <w:vAlign w:val="center"/>
          </w:tcPr>
          <w:p w14:paraId="0F931C2F"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B13A6F9" w14:textId="77777777" w:rsidTr="00D018EF">
        <w:tc>
          <w:tcPr>
            <w:tcW w:w="4786" w:type="dxa"/>
            <w:shd w:val="clear" w:color="auto" w:fill="D9E2F3"/>
            <w:vAlign w:val="center"/>
          </w:tcPr>
          <w:p w14:paraId="18AF2068"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նկատմամբ</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վերահսկողության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իրականացումը</w:t>
            </w:r>
            <w:proofErr w:type="spellEnd"/>
          </w:p>
        </w:tc>
        <w:tc>
          <w:tcPr>
            <w:tcW w:w="4231" w:type="dxa"/>
            <w:vAlign w:val="center"/>
          </w:tcPr>
          <w:p w14:paraId="117AFE51" w14:textId="77777777" w:rsidR="000F22FD" w:rsidRPr="009714A8" w:rsidRDefault="0091222E" w:rsidP="00D018EF">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8086278"/>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Առանձին</w:t>
            </w:r>
            <w:proofErr w:type="spellEnd"/>
            <w:r w:rsidR="000F22FD" w:rsidRPr="009714A8">
              <w:rPr>
                <w:rFonts w:ascii="GHEA Grapalat" w:eastAsia="GHEA Grapalat" w:hAnsi="GHEA Grapalat" w:cs="GHEA Grapalat"/>
                <w:color w:val="000000"/>
                <w:sz w:val="18"/>
                <w:szCs w:val="18"/>
              </w:rPr>
              <w:t xml:space="preserve"> </w:t>
            </w:r>
          </w:p>
          <w:p w14:paraId="367B164F" w14:textId="77777777" w:rsidR="000F22FD" w:rsidRPr="009714A8" w:rsidRDefault="0091222E" w:rsidP="00D018EF">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4694008"/>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Փոխկապակցված</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անձանց</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հետ</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համատեղ</w:t>
            </w:r>
            <w:proofErr w:type="spellEnd"/>
          </w:p>
        </w:tc>
      </w:tr>
      <w:tr w:rsidR="000F22FD" w:rsidRPr="009714A8" w14:paraId="1F6A5B18" w14:textId="77777777" w:rsidTr="00D018EF">
        <w:tc>
          <w:tcPr>
            <w:tcW w:w="4786" w:type="dxa"/>
            <w:shd w:val="clear" w:color="auto" w:fill="D9E2F3"/>
            <w:vAlign w:val="center"/>
          </w:tcPr>
          <w:p w14:paraId="2BF962DE"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Ընդերքօգտագործման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ոլորտի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հաշվետու</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իրական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շահառուն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հանդիսանում</w:t>
            </w:r>
            <w:proofErr w:type="spellEnd"/>
            <w:r w:rsidRPr="009714A8">
              <w:rPr>
                <w:rFonts w:ascii="GHEA Grapalat" w:eastAsia="GHEA Grapalat" w:hAnsi="GHEA Grapalat" w:cs="GHEA Grapalat"/>
                <w:color w:val="000000"/>
                <w:sz w:val="18"/>
                <w:szCs w:val="18"/>
              </w:rPr>
              <w:t xml:space="preserve"> է </w:t>
            </w:r>
            <w:proofErr w:type="spellStart"/>
            <w:r w:rsidRPr="009714A8">
              <w:rPr>
                <w:rFonts w:ascii="GHEA Grapalat" w:eastAsia="GHEA Grapalat" w:hAnsi="GHEA Grapalat" w:cs="GHEA Grapalat"/>
                <w:color w:val="000000"/>
                <w:sz w:val="18"/>
                <w:szCs w:val="18"/>
              </w:rPr>
              <w:t>պաշտոնատար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նրա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ընտանիքի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անդամ</w:t>
            </w:r>
            <w:proofErr w:type="spellEnd"/>
          </w:p>
        </w:tc>
        <w:tc>
          <w:tcPr>
            <w:tcW w:w="4231" w:type="dxa"/>
            <w:vAlign w:val="center"/>
          </w:tcPr>
          <w:p w14:paraId="1952B245" w14:textId="77777777" w:rsidR="000F22FD" w:rsidRPr="009714A8" w:rsidRDefault="0091222E"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30722200"/>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Այո</w:t>
            </w:r>
            <w:proofErr w:type="spellEnd"/>
          </w:p>
          <w:p w14:paraId="148DCFD2" w14:textId="77777777" w:rsidR="000F22FD" w:rsidRPr="009714A8" w:rsidRDefault="0091222E"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31646127"/>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Ոչ</w:t>
            </w:r>
            <w:proofErr w:type="spellEnd"/>
          </w:p>
        </w:tc>
      </w:tr>
    </w:tbl>
    <w:p w14:paraId="4E357D36" w14:textId="77777777" w:rsidR="000F22FD" w:rsidRPr="009714A8" w:rsidRDefault="000F22FD" w:rsidP="00B27D3C">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կոնտակտային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68034FB5" w14:textId="77777777" w:rsidTr="00D018EF">
        <w:trPr>
          <w:trHeight w:hRule="exact" w:val="303"/>
        </w:trPr>
        <w:tc>
          <w:tcPr>
            <w:tcW w:w="4786" w:type="dxa"/>
            <w:shd w:val="clear" w:color="auto" w:fill="D9E2F3"/>
            <w:vAlign w:val="center"/>
          </w:tcPr>
          <w:p w14:paraId="7511641E"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Էլ</w:t>
            </w:r>
            <w:proofErr w:type="spellEnd"/>
            <w:r w:rsidRPr="009714A8">
              <w:rPr>
                <w:rFonts w:ascii="Cambria Math" w:eastAsia="GHEA Grapalat" w:hAnsi="Cambria Math" w:cs="Cambria Math"/>
                <w:color w:val="000000"/>
                <w:sz w:val="18"/>
                <w:szCs w:val="18"/>
              </w:rPr>
              <w:t>․</w:t>
            </w:r>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փոստի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31" w:type="dxa"/>
            <w:vAlign w:val="center"/>
          </w:tcPr>
          <w:p w14:paraId="373ADB7E"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2C34A675" w14:textId="77777777" w:rsidTr="00D018EF">
        <w:trPr>
          <w:trHeight w:hRule="exact" w:val="294"/>
        </w:trPr>
        <w:tc>
          <w:tcPr>
            <w:tcW w:w="4786" w:type="dxa"/>
            <w:shd w:val="clear" w:color="auto" w:fill="D9E2F3"/>
            <w:vAlign w:val="center"/>
          </w:tcPr>
          <w:p w14:paraId="6215B1E9"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Հեռախոսահամարը</w:t>
            </w:r>
            <w:proofErr w:type="spellEnd"/>
          </w:p>
        </w:tc>
        <w:tc>
          <w:tcPr>
            <w:tcW w:w="4231" w:type="dxa"/>
            <w:vAlign w:val="center"/>
          </w:tcPr>
          <w:p w14:paraId="75572BB5" w14:textId="77777777" w:rsidR="000F22FD" w:rsidRPr="009714A8" w:rsidRDefault="000F22FD" w:rsidP="00D018EF">
            <w:pPr>
              <w:spacing w:before="240" w:after="240"/>
              <w:rPr>
                <w:rFonts w:ascii="GHEA Grapalat" w:eastAsia="GHEA Grapalat" w:hAnsi="GHEA Grapalat" w:cs="GHEA Grapalat"/>
              </w:rPr>
            </w:pPr>
          </w:p>
        </w:tc>
      </w:tr>
    </w:tbl>
    <w:p w14:paraId="7AE298F6" w14:textId="77777777" w:rsidR="000F22FD" w:rsidRPr="009714A8" w:rsidRDefault="000F22FD" w:rsidP="00B27D3C">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9714A8">
        <w:rPr>
          <w:rFonts w:ascii="GHEA Grapalat" w:eastAsia="GHEA Grapalat" w:hAnsi="GHEA Grapalat" w:cs="GHEA Grapalat"/>
          <w:b/>
          <w:color w:val="000000"/>
          <w:sz w:val="20"/>
          <w:szCs w:val="20"/>
        </w:rPr>
        <w:t>Միջանկյալ</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իրավաբանական</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անձինք</w:t>
      </w:r>
      <w:proofErr w:type="spellEnd"/>
    </w:p>
    <w:p w14:paraId="621319FD" w14:textId="77777777" w:rsidR="000F22FD" w:rsidRPr="009714A8" w:rsidRDefault="000F22FD" w:rsidP="00B27D3C">
      <w:pPr>
        <w:numPr>
          <w:ilvl w:val="1"/>
          <w:numId w:val="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Կազմակերպության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67E00732" w14:textId="77777777" w:rsidTr="00D018EF">
        <w:trPr>
          <w:trHeight w:hRule="exact" w:val="280"/>
        </w:trPr>
        <w:tc>
          <w:tcPr>
            <w:tcW w:w="4786" w:type="dxa"/>
            <w:shd w:val="clear" w:color="auto" w:fill="D9E2F3"/>
            <w:vAlign w:val="center"/>
          </w:tcPr>
          <w:p w14:paraId="11D8EC3C"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49EB6DCC"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3CA5926E" w14:textId="77777777" w:rsidTr="00D018EF">
        <w:trPr>
          <w:trHeight w:hRule="exact" w:val="283"/>
        </w:trPr>
        <w:tc>
          <w:tcPr>
            <w:tcW w:w="4786" w:type="dxa"/>
            <w:shd w:val="clear" w:color="auto" w:fill="D9E2F3"/>
            <w:vAlign w:val="center"/>
          </w:tcPr>
          <w:p w14:paraId="1880EC12"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29" w:type="dxa"/>
            <w:vAlign w:val="center"/>
          </w:tcPr>
          <w:p w14:paraId="24ED3F63"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7766789B" w14:textId="77777777" w:rsidTr="00D018EF">
        <w:trPr>
          <w:trHeight w:hRule="exact" w:val="288"/>
        </w:trPr>
        <w:tc>
          <w:tcPr>
            <w:tcW w:w="4786" w:type="dxa"/>
            <w:shd w:val="clear" w:color="auto" w:fill="D9E2F3"/>
            <w:vAlign w:val="center"/>
          </w:tcPr>
          <w:p w14:paraId="36EF5B28"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788D52A"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4E9BD55" w14:textId="77777777" w:rsidTr="00D018EF">
        <w:trPr>
          <w:trHeight w:hRule="exact" w:val="277"/>
        </w:trPr>
        <w:tc>
          <w:tcPr>
            <w:tcW w:w="4786" w:type="dxa"/>
            <w:shd w:val="clear" w:color="auto" w:fill="D9E2F3"/>
            <w:vAlign w:val="center"/>
          </w:tcPr>
          <w:p w14:paraId="312DD609"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4678D755"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3B7203A0" w14:textId="77777777" w:rsidTr="00D018EF">
        <w:trPr>
          <w:trHeight w:hRule="exact" w:val="282"/>
        </w:trPr>
        <w:tc>
          <w:tcPr>
            <w:tcW w:w="4786" w:type="dxa"/>
            <w:shd w:val="clear" w:color="auto" w:fill="D9E2F3"/>
            <w:vAlign w:val="center"/>
          </w:tcPr>
          <w:p w14:paraId="36113D79"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29" w:type="dxa"/>
            <w:vAlign w:val="center"/>
          </w:tcPr>
          <w:p w14:paraId="4E700B65"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1333B28" w14:textId="77777777" w:rsidTr="00D018EF">
        <w:trPr>
          <w:trHeight w:hRule="exact" w:val="286"/>
        </w:trPr>
        <w:tc>
          <w:tcPr>
            <w:tcW w:w="4786" w:type="dxa"/>
            <w:shd w:val="clear" w:color="auto" w:fill="D9E2F3"/>
            <w:vAlign w:val="center"/>
          </w:tcPr>
          <w:p w14:paraId="2001D41D"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01331EDA"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12756553" w14:textId="77777777" w:rsidTr="00D018EF">
        <w:tc>
          <w:tcPr>
            <w:tcW w:w="4786" w:type="dxa"/>
            <w:shd w:val="clear" w:color="auto" w:fill="D9E2F3"/>
            <w:vAlign w:val="center"/>
          </w:tcPr>
          <w:p w14:paraId="45713C95"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Գործադիր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մարմնի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ղեկավարի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29" w:type="dxa"/>
            <w:vAlign w:val="center"/>
          </w:tcPr>
          <w:p w14:paraId="242DF74F"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3CBCC98A" w14:textId="77777777" w:rsidR="000F22FD" w:rsidRPr="009714A8" w:rsidRDefault="000F22FD" w:rsidP="00B27D3C">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9714A8">
        <w:rPr>
          <w:rFonts w:ascii="GHEA Grapalat" w:eastAsia="GHEA Grapalat" w:hAnsi="GHEA Grapalat" w:cs="GHEA Grapalat"/>
          <w:i/>
          <w:color w:val="000000"/>
          <w:sz w:val="20"/>
          <w:szCs w:val="20"/>
        </w:rPr>
        <w:t>Իրական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շահառուի</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708FCCBC" w14:textId="77777777" w:rsidTr="00D018EF">
        <w:trPr>
          <w:trHeight w:hRule="exact" w:val="344"/>
        </w:trPr>
        <w:tc>
          <w:tcPr>
            <w:tcW w:w="4786" w:type="dxa"/>
            <w:vMerge w:val="restart"/>
            <w:shd w:val="clear" w:color="auto" w:fill="D9E2F3"/>
            <w:vAlign w:val="center"/>
          </w:tcPr>
          <w:p w14:paraId="318C894D"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Իրական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շահառու</w:t>
            </w:r>
            <w:proofErr w:type="spellEnd"/>
            <w:r w:rsidRPr="009714A8">
              <w:rPr>
                <w:rFonts w:ascii="GHEA Grapalat" w:eastAsia="GHEA Grapalat" w:hAnsi="GHEA Grapalat" w:cs="GHEA Grapalat"/>
                <w:color w:val="000000"/>
                <w:sz w:val="18"/>
                <w:szCs w:val="18"/>
              </w:rPr>
              <w:t>(</w:t>
            </w:r>
            <w:proofErr w:type="spellStart"/>
            <w:r w:rsidRPr="009714A8">
              <w:rPr>
                <w:rFonts w:ascii="GHEA Grapalat" w:eastAsia="GHEA Grapalat" w:hAnsi="GHEA Grapalat" w:cs="GHEA Grapalat"/>
                <w:color w:val="000000"/>
                <w:sz w:val="18"/>
                <w:szCs w:val="18"/>
              </w:rPr>
              <w:t>ներ</w:t>
            </w:r>
            <w:proofErr w:type="spellEnd"/>
            <w:r w:rsidRPr="009714A8">
              <w:rPr>
                <w:rFonts w:ascii="GHEA Grapalat" w:eastAsia="GHEA Grapalat" w:hAnsi="GHEA Grapalat" w:cs="GHEA Grapalat"/>
                <w:color w:val="000000"/>
                <w:sz w:val="18"/>
                <w:szCs w:val="18"/>
              </w:rPr>
              <w:t xml:space="preserve">)ի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հանդիսանում</w:t>
            </w:r>
            <w:proofErr w:type="spellEnd"/>
            <w:r w:rsidRPr="009714A8">
              <w:rPr>
                <w:rFonts w:ascii="GHEA Grapalat" w:eastAsia="GHEA Grapalat" w:hAnsi="GHEA Grapalat" w:cs="GHEA Grapalat"/>
                <w:color w:val="000000"/>
                <w:sz w:val="18"/>
                <w:szCs w:val="18"/>
              </w:rPr>
              <w:t xml:space="preserve"> է </w:t>
            </w:r>
            <w:proofErr w:type="spellStart"/>
            <w:r w:rsidRPr="009714A8">
              <w:rPr>
                <w:rFonts w:ascii="GHEA Grapalat" w:eastAsia="GHEA Grapalat" w:hAnsi="GHEA Grapalat" w:cs="GHEA Grapalat"/>
                <w:color w:val="000000"/>
                <w:sz w:val="18"/>
                <w:szCs w:val="18"/>
              </w:rPr>
              <w:t>միջանկյալ</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իրավաբանական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w:t>
            </w:r>
            <w:proofErr w:type="spellEnd"/>
          </w:p>
        </w:tc>
        <w:tc>
          <w:tcPr>
            <w:tcW w:w="4229" w:type="dxa"/>
          </w:tcPr>
          <w:p w14:paraId="777C2476"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2AF64FB" w14:textId="77777777" w:rsidTr="00D018EF">
        <w:trPr>
          <w:trHeight w:hRule="exact" w:val="278"/>
        </w:trPr>
        <w:tc>
          <w:tcPr>
            <w:tcW w:w="4786" w:type="dxa"/>
            <w:vMerge/>
            <w:shd w:val="clear" w:color="auto" w:fill="D9E2F3"/>
            <w:vAlign w:val="center"/>
          </w:tcPr>
          <w:p w14:paraId="57AE2A87"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4FA25BFA" w14:textId="77777777" w:rsidR="000F22FD" w:rsidRPr="009714A8" w:rsidRDefault="000F22FD" w:rsidP="00D018EF">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0F22FD" w:rsidRPr="009714A8" w14:paraId="34CB604C" w14:textId="77777777" w:rsidTr="00D018EF">
        <w:trPr>
          <w:trHeight w:hRule="exact" w:val="282"/>
        </w:trPr>
        <w:tc>
          <w:tcPr>
            <w:tcW w:w="4786" w:type="dxa"/>
            <w:vMerge/>
            <w:shd w:val="clear" w:color="auto" w:fill="D9E2F3"/>
            <w:vAlign w:val="center"/>
          </w:tcPr>
          <w:p w14:paraId="3DC1BEE2" w14:textId="77777777" w:rsidR="000F22FD" w:rsidRPr="009714A8" w:rsidRDefault="000F22FD" w:rsidP="00B27D3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CC4CBCD"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0E3AFACB" w14:textId="77777777" w:rsidTr="00D018EF">
        <w:trPr>
          <w:trHeight w:hRule="exact" w:val="158"/>
        </w:trPr>
        <w:tc>
          <w:tcPr>
            <w:tcW w:w="4786" w:type="dxa"/>
            <w:vMerge/>
            <w:shd w:val="clear" w:color="auto" w:fill="D9E2F3"/>
            <w:vAlign w:val="center"/>
          </w:tcPr>
          <w:p w14:paraId="793A21DE" w14:textId="77777777" w:rsidR="000F22FD" w:rsidRPr="009714A8" w:rsidRDefault="000F22FD" w:rsidP="00B27D3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6322ED2"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2FD16827" w14:textId="77777777" w:rsidTr="00D018EF">
        <w:trPr>
          <w:trHeight w:hRule="exact" w:val="274"/>
        </w:trPr>
        <w:tc>
          <w:tcPr>
            <w:tcW w:w="4786" w:type="dxa"/>
            <w:vMerge/>
            <w:shd w:val="clear" w:color="auto" w:fill="D9E2F3"/>
            <w:vAlign w:val="center"/>
          </w:tcPr>
          <w:p w14:paraId="07B402AF" w14:textId="77777777" w:rsidR="000F22FD" w:rsidRPr="009714A8" w:rsidRDefault="000F22FD" w:rsidP="00B27D3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1FD7AB40" w14:textId="77777777" w:rsidR="000F22FD" w:rsidRPr="009714A8" w:rsidRDefault="000F22FD" w:rsidP="00D018EF">
            <w:pPr>
              <w:spacing w:before="240" w:after="240"/>
              <w:rPr>
                <w:rFonts w:ascii="GHEA Grapalat" w:eastAsia="GHEA Grapalat" w:hAnsi="GHEA Grapalat" w:cs="GHEA Grapalat"/>
              </w:rPr>
            </w:pPr>
          </w:p>
        </w:tc>
      </w:tr>
    </w:tbl>
    <w:p w14:paraId="0F9578F6" w14:textId="77777777" w:rsidR="000F22FD" w:rsidRPr="009714A8" w:rsidRDefault="000F22FD" w:rsidP="00B27D3C">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9714A8">
        <w:rPr>
          <w:rFonts w:ascii="GHEA Grapalat" w:eastAsia="GHEA Grapalat" w:hAnsi="GHEA Grapalat" w:cs="GHEA Grapalat"/>
          <w:i/>
          <w:color w:val="000000"/>
          <w:sz w:val="20"/>
          <w:szCs w:val="20"/>
        </w:rPr>
        <w:t>Միջանկյալ</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իրավաբանական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անձի</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բաժնետոմսերի</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ցուցակման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64E3CAE0" w14:textId="77777777" w:rsidTr="00D018EF">
        <w:trPr>
          <w:trHeight w:hRule="exact" w:val="254"/>
        </w:trPr>
        <w:tc>
          <w:tcPr>
            <w:tcW w:w="4786" w:type="dxa"/>
            <w:shd w:val="clear" w:color="auto" w:fill="D9E2F3"/>
            <w:vAlign w:val="center"/>
          </w:tcPr>
          <w:p w14:paraId="744E3235"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Ֆոնդային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76E907F9"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5607CA5F" w14:textId="77777777" w:rsidTr="00D018EF">
        <w:trPr>
          <w:trHeight w:hRule="exact" w:val="285"/>
        </w:trPr>
        <w:tc>
          <w:tcPr>
            <w:tcW w:w="4786" w:type="dxa"/>
            <w:shd w:val="clear" w:color="auto" w:fill="D9E2F3"/>
            <w:vAlign w:val="center"/>
          </w:tcPr>
          <w:p w14:paraId="11EAD11D" w14:textId="77777777" w:rsidR="000F22FD" w:rsidRPr="009714A8" w:rsidRDefault="000F22FD" w:rsidP="00B27D3C">
            <w:pPr>
              <w:numPr>
                <w:ilvl w:val="2"/>
                <w:numId w:val="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Հղումը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առկա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փաստաթղթերին</w:t>
            </w:r>
            <w:proofErr w:type="spellEnd"/>
          </w:p>
        </w:tc>
        <w:tc>
          <w:tcPr>
            <w:tcW w:w="4229" w:type="dxa"/>
            <w:vAlign w:val="center"/>
          </w:tcPr>
          <w:p w14:paraId="786501ED"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03EB804C" w14:textId="77777777" w:rsidR="000F22FD" w:rsidRPr="009714A8" w:rsidRDefault="000F22FD" w:rsidP="00B27D3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9714A8">
        <w:rPr>
          <w:rFonts w:ascii="GHEA Grapalat" w:eastAsia="GHEA Grapalat" w:hAnsi="GHEA Grapalat" w:cs="GHEA Grapalat"/>
          <w:b/>
          <w:color w:val="000000"/>
          <w:sz w:val="22"/>
          <w:szCs w:val="22"/>
        </w:rPr>
        <w:t>Լրացուցիչ</w:t>
      </w:r>
      <w:proofErr w:type="spellEnd"/>
      <w:r w:rsidRPr="009714A8">
        <w:rPr>
          <w:rFonts w:ascii="GHEA Grapalat" w:eastAsia="GHEA Grapalat" w:hAnsi="GHEA Grapalat" w:cs="GHEA Grapalat"/>
          <w:b/>
          <w:color w:val="000000"/>
          <w:sz w:val="22"/>
          <w:szCs w:val="22"/>
        </w:rPr>
        <w:t xml:space="preserve"> </w:t>
      </w:r>
      <w:proofErr w:type="spellStart"/>
      <w:r w:rsidRPr="009714A8">
        <w:rPr>
          <w:rFonts w:ascii="GHEA Grapalat" w:eastAsia="GHEA Grapalat" w:hAnsi="GHEA Grapalat" w:cs="GHEA Grapalat"/>
          <w:b/>
          <w:color w:val="000000"/>
          <w:sz w:val="22"/>
          <w:szCs w:val="22"/>
        </w:rPr>
        <w:t>նշումներ</w:t>
      </w:r>
      <w:proofErr w:type="spellEnd"/>
    </w:p>
    <w:tbl>
      <w:tblPr>
        <w:tblStyle w:val="aff2"/>
        <w:tblW w:w="0" w:type="auto"/>
        <w:tblLayout w:type="fixed"/>
        <w:tblLook w:val="04A0" w:firstRow="1" w:lastRow="0" w:firstColumn="1" w:lastColumn="0" w:noHBand="0" w:noVBand="1"/>
      </w:tblPr>
      <w:tblGrid>
        <w:gridCol w:w="9016"/>
      </w:tblGrid>
      <w:tr w:rsidR="000F22FD" w:rsidRPr="009714A8" w14:paraId="77DE55F2" w14:textId="77777777" w:rsidTr="00D018EF">
        <w:tc>
          <w:tcPr>
            <w:tcW w:w="9016" w:type="dxa"/>
            <w:shd w:val="clear" w:color="auto" w:fill="DBE5F1" w:themeFill="accent1" w:themeFillTint="33"/>
          </w:tcPr>
          <w:p w14:paraId="7CA598A8" w14:textId="77777777" w:rsidR="000F22FD" w:rsidRPr="009714A8" w:rsidRDefault="000F22FD" w:rsidP="00B27D3C">
            <w:pPr>
              <w:numPr>
                <w:ilvl w:val="2"/>
                <w:numId w:val="8"/>
              </w:numP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Լրացուցիչ</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տեղեկություններ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հավելյալ</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պարզաբանումներ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որոնք</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առնչվում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են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հայտարարագրում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լրացված</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լրացման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ենթակա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տվյալներին</w:t>
            </w:r>
            <w:proofErr w:type="spellEnd"/>
          </w:p>
        </w:tc>
      </w:tr>
      <w:tr w:rsidR="000F22FD" w:rsidRPr="009714A8" w14:paraId="77D9D33B" w14:textId="77777777" w:rsidTr="00D018EF">
        <w:trPr>
          <w:trHeight w:val="2966"/>
        </w:trPr>
        <w:tc>
          <w:tcPr>
            <w:tcW w:w="9016" w:type="dxa"/>
          </w:tcPr>
          <w:p w14:paraId="27941AEE" w14:textId="77777777" w:rsidR="000F22FD" w:rsidRPr="009714A8" w:rsidRDefault="000F22FD" w:rsidP="00D018EF">
            <w:pPr>
              <w:rPr>
                <w:rFonts w:ascii="GHEA Grapalat" w:eastAsia="GHEA Grapalat" w:hAnsi="GHEA Grapalat" w:cs="GHEA Grapalat"/>
                <w:b/>
                <w:color w:val="000000"/>
              </w:rPr>
            </w:pPr>
          </w:p>
        </w:tc>
      </w:tr>
    </w:tbl>
    <w:p w14:paraId="7A89762A" w14:textId="77777777" w:rsidR="000F22FD" w:rsidRPr="009714A8" w:rsidRDefault="000F22FD" w:rsidP="000F22FD">
      <w:pPr>
        <w:pBdr>
          <w:top w:val="nil"/>
          <w:left w:val="nil"/>
          <w:bottom w:val="nil"/>
          <w:right w:val="nil"/>
          <w:between w:val="nil"/>
        </w:pBdr>
        <w:rPr>
          <w:rFonts w:ascii="GHEA Grapalat" w:eastAsia="GHEA Grapalat" w:hAnsi="GHEA Grapalat" w:cs="GHEA Grapalat"/>
          <w:b/>
          <w:color w:val="000000"/>
        </w:rPr>
      </w:pPr>
    </w:p>
    <w:p w14:paraId="068733A7" w14:textId="77777777" w:rsidR="000F22FD" w:rsidRPr="009714A8" w:rsidRDefault="000F22FD" w:rsidP="000F22FD">
      <w:pPr>
        <w:pStyle w:val="31"/>
        <w:spacing w:line="240" w:lineRule="auto"/>
        <w:jc w:val="right"/>
        <w:rPr>
          <w:rFonts w:ascii="GHEA Grapalat" w:hAnsi="GHEA Grapalat" w:cs="Arial"/>
          <w:b/>
          <w:sz w:val="18"/>
          <w:szCs w:val="18"/>
        </w:rPr>
      </w:pPr>
    </w:p>
    <w:p w14:paraId="0BD55407" w14:textId="77777777" w:rsidR="000F22FD" w:rsidRPr="009714A8" w:rsidRDefault="000F22FD" w:rsidP="000F22FD">
      <w:pPr>
        <w:jc w:val="center"/>
        <w:rPr>
          <w:rFonts w:ascii="GHEA Grapalat" w:eastAsia="GHEA Grapalat" w:hAnsi="GHEA Grapalat" w:cs="GHEA Grapalat"/>
          <w:b/>
          <w:sz w:val="22"/>
          <w:szCs w:val="22"/>
        </w:rPr>
      </w:pPr>
      <w:r w:rsidRPr="009714A8">
        <w:rPr>
          <w:rFonts w:ascii="GHEA Grapalat" w:eastAsia="GHEA Grapalat" w:hAnsi="GHEA Grapalat" w:cs="GHEA Grapalat"/>
          <w:b/>
          <w:sz w:val="22"/>
          <w:szCs w:val="22"/>
        </w:rPr>
        <w:t xml:space="preserve">I. </w:t>
      </w:r>
      <w:proofErr w:type="spellStart"/>
      <w:r w:rsidRPr="009714A8">
        <w:rPr>
          <w:rFonts w:ascii="GHEA Grapalat" w:eastAsia="GHEA Grapalat" w:hAnsi="GHEA Grapalat" w:cs="GHEA Grapalat"/>
          <w:b/>
          <w:sz w:val="22"/>
          <w:szCs w:val="22"/>
        </w:rPr>
        <w:t>Հայտարարագրի</w:t>
      </w:r>
      <w:proofErr w:type="spellEnd"/>
      <w:r w:rsidRPr="009714A8">
        <w:rPr>
          <w:rFonts w:ascii="GHEA Grapalat" w:eastAsia="GHEA Grapalat" w:hAnsi="GHEA Grapalat" w:cs="GHEA Grapalat"/>
          <w:b/>
          <w:sz w:val="22"/>
          <w:szCs w:val="22"/>
        </w:rPr>
        <w:t xml:space="preserve"> </w:t>
      </w:r>
      <w:proofErr w:type="spellStart"/>
      <w:r w:rsidRPr="009714A8">
        <w:rPr>
          <w:rFonts w:ascii="GHEA Grapalat" w:eastAsia="GHEA Grapalat" w:hAnsi="GHEA Grapalat" w:cs="GHEA Grapalat"/>
          <w:b/>
          <w:sz w:val="22"/>
          <w:szCs w:val="22"/>
        </w:rPr>
        <w:t>լրացման</w:t>
      </w:r>
      <w:proofErr w:type="spellEnd"/>
      <w:r w:rsidRPr="009714A8">
        <w:rPr>
          <w:rFonts w:ascii="GHEA Grapalat" w:eastAsia="GHEA Grapalat" w:hAnsi="GHEA Grapalat" w:cs="GHEA Grapalat"/>
          <w:b/>
          <w:sz w:val="22"/>
          <w:szCs w:val="22"/>
        </w:rPr>
        <w:t xml:space="preserve"> </w:t>
      </w:r>
      <w:proofErr w:type="spellStart"/>
      <w:r w:rsidRPr="009714A8">
        <w:rPr>
          <w:rFonts w:ascii="GHEA Grapalat" w:eastAsia="GHEA Grapalat" w:hAnsi="GHEA Grapalat" w:cs="GHEA Grapalat"/>
          <w:b/>
          <w:sz w:val="22"/>
          <w:szCs w:val="22"/>
        </w:rPr>
        <w:t>կարգը</w:t>
      </w:r>
      <w:proofErr w:type="spellEnd"/>
    </w:p>
    <w:p w14:paraId="12055987" w14:textId="77777777" w:rsidR="000F22FD" w:rsidRPr="009714A8" w:rsidRDefault="000F22FD" w:rsidP="00B27D3C">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color w:val="000000"/>
          <w:sz w:val="22"/>
          <w:szCs w:val="22"/>
        </w:rPr>
        <w:t>Հայտարարագրի</w:t>
      </w:r>
      <w:proofErr w:type="spellEnd"/>
      <w:r w:rsidRPr="009714A8">
        <w:rPr>
          <w:rFonts w:ascii="GHEA Grapalat" w:eastAsia="GHEA Grapalat" w:hAnsi="GHEA Grapalat" w:cs="GHEA Grapalat"/>
          <w:color w:val="000000"/>
          <w:sz w:val="22"/>
          <w:szCs w:val="22"/>
        </w:rPr>
        <w:t xml:space="preserve"> 1-ին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հայտարարագիր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ներկայացնող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իրավաբանական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անձի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այսուհետ</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տվյալները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7248405E"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lastRenderedPageBreak/>
        <w:t>«</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պետական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գրանցման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կազմակերպաիրավական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w:t>
      </w:r>
    </w:p>
    <w:p w14:paraId="58DA5C6B" w14:textId="77777777" w:rsidR="000F22FD" w:rsidRPr="009714A8" w:rsidRDefault="000F22FD" w:rsidP="00B27D3C">
      <w:pPr>
        <w:numPr>
          <w:ilvl w:val="1"/>
          <w:numId w:val="9"/>
        </w:numP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ստորագրում</w:t>
      </w:r>
      <w:proofErr w:type="spellEnd"/>
      <w:r w:rsidRPr="009714A8">
        <w:rPr>
          <w:rFonts w:ascii="GHEA Grapalat" w:eastAsia="GHEA Grapalat" w:hAnsi="GHEA Grapalat" w:cs="GHEA Grapalat"/>
          <w:sz w:val="22"/>
          <w:szCs w:val="22"/>
        </w:rPr>
        <w:t xml:space="preserve"> է </w:t>
      </w:r>
      <w:r w:rsidRPr="009714A8">
        <w:rPr>
          <w:rFonts w:ascii="GHEA Grapalat" w:eastAsia="GHEA Grapalat" w:hAnsi="GHEA Grapalat" w:cs="GHEA Grapalat"/>
          <w:sz w:val="22"/>
          <w:szCs w:val="22"/>
          <w:lang w:val="hy-AM"/>
        </w:rPr>
        <w:t xml:space="preserve">սույն ընթացակարգի </w:t>
      </w:r>
      <w:proofErr w:type="spellStart"/>
      <w:r w:rsidRPr="009714A8">
        <w:rPr>
          <w:rFonts w:ascii="GHEA Grapalat" w:eastAsia="GHEA Grapalat" w:hAnsi="GHEA Grapalat" w:cs="GHEA Grapalat"/>
          <w:sz w:val="22"/>
          <w:szCs w:val="22"/>
        </w:rPr>
        <w:t>հայտում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փաստաթղթերը</w:t>
      </w:r>
      <w:proofErr w:type="spellEnd"/>
      <w:r w:rsidRPr="009714A8">
        <w:rPr>
          <w:rFonts w:ascii="GHEA Grapalat" w:eastAsia="GHEA Grapalat" w:hAnsi="GHEA Grapalat" w:cs="GHEA Grapalat"/>
          <w:sz w:val="22"/>
          <w:szCs w:val="22"/>
        </w:rPr>
        <w:t>.</w:t>
      </w:r>
    </w:p>
    <w:p w14:paraId="4C1861E4" w14:textId="77777777" w:rsidR="000F22FD" w:rsidRPr="009714A8" w:rsidRDefault="000F22FD" w:rsidP="00B27D3C">
      <w:pPr>
        <w:numPr>
          <w:ilvl w:val="1"/>
          <w:numId w:val="9"/>
        </w:numP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ստորագրման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ամիսը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էջերի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ստորագրությունը</w:t>
      </w:r>
      <w:proofErr w:type="spellEnd"/>
      <w:r w:rsidRPr="009714A8">
        <w:rPr>
          <w:rFonts w:ascii="GHEA Grapalat" w:eastAsia="GHEA Grapalat" w:hAnsi="GHEA Grapalat" w:cs="GHEA Grapalat"/>
          <w:sz w:val="22"/>
          <w:szCs w:val="22"/>
        </w:rPr>
        <w:t>:</w:t>
      </w:r>
    </w:p>
    <w:p w14:paraId="5E704CAE" w14:textId="77777777" w:rsidR="000F22FD" w:rsidRPr="009714A8" w:rsidRDefault="000F22FD" w:rsidP="00B27D3C">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color w:val="000000"/>
          <w:sz w:val="22"/>
          <w:szCs w:val="22"/>
        </w:rPr>
        <w:t xml:space="preserve"> 2-րդ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Բաժնետոմսերի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ցուցակման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տվյալները</w:t>
      </w:r>
      <w:proofErr w:type="spellEnd"/>
      <w:r w:rsidRPr="009714A8">
        <w:rPr>
          <w:rFonts w:ascii="GHEA Grapalat" w:eastAsia="GHEA Grapalat" w:hAnsi="GHEA Grapalat" w:cs="GHEA Grapalat"/>
          <w:color w:val="000000"/>
          <w:sz w:val="22"/>
          <w:szCs w:val="22"/>
        </w:rPr>
        <w:t>)</w:t>
      </w:r>
      <w:r w:rsidRPr="009714A8">
        <w:rPr>
          <w:rFonts w:ascii="GHEA Grapalat" w:eastAsia="GHEA Grapalat" w:hAnsi="GHEA Grapalat" w:cs="GHEA Grapalat"/>
          <w:b/>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եթե</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r w:rsidRPr="009714A8">
        <w:rPr>
          <w:rFonts w:ascii="GHEA Grapalat" w:eastAsia="GHEA Grapalat" w:hAnsi="GHEA Grapalat" w:cs="GHEA Grapalat"/>
          <w:sz w:val="22"/>
          <w:szCs w:val="22"/>
        </w:rPr>
        <w:t>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ամբողջությամբ</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վերահսկող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իրավաբանական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անձի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բաժնետոմսերը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ցուցակված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Հայաստանի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Հանրապետության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արդարադատության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նախարարի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կողմից</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հաստատված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շահառուների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համարժեք</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բացահայտման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չափանիշներով</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կարգավորվող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շուկաների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ցանկում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ներառված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շուկայում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Նշված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չափանիշներին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համապատասխանելու</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դեպքում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ամբողջությամբ</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վերահսկող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իրավաբանական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անձի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լրացնելու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հաջորդ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բաժինները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բացառությամբ</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բաժնի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153A9BC9"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ֆոնդային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փակագծերում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ծածկագիրը</w:t>
      </w:r>
      <w:proofErr w:type="spellEnd"/>
      <w:r w:rsidRPr="009714A8">
        <w:rPr>
          <w:rFonts w:ascii="GHEA Grapalat" w:eastAsia="GHEA Grapalat" w:hAnsi="GHEA Grapalat" w:cs="GHEA Grapalat"/>
          <w:sz w:val="22"/>
          <w:szCs w:val="22"/>
        </w:rPr>
        <w:t xml:space="preserve"> (Market Identifier Code), </w:t>
      </w:r>
      <w:proofErr w:type="spellStart"/>
      <w:r w:rsidRPr="009714A8">
        <w:rPr>
          <w:rFonts w:ascii="GHEA Grapalat" w:eastAsia="GHEA Grapalat" w:hAnsi="GHEA Grapalat" w:cs="GHEA Grapalat"/>
          <w:sz w:val="22"/>
          <w:szCs w:val="22"/>
        </w:rPr>
        <w:t>որտեղ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հղում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առկայության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որոնք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պարունակում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սեփականատերերի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04772911"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2.1-ին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ոչ</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գրանցման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կազմակերպաիրավական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գործադիր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մարմնի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ղեկավարի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անունը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ազգանունը</w:t>
      </w:r>
      <w:proofErr w:type="spellEnd"/>
      <w:r w:rsidRPr="009714A8">
        <w:rPr>
          <w:rFonts w:ascii="GHEA Grapalat" w:eastAsia="GHEA Grapalat" w:hAnsi="GHEA Grapalat" w:cs="GHEA Grapalat"/>
          <w:sz w:val="22"/>
          <w:szCs w:val="22"/>
        </w:rPr>
        <w:t>.</w:t>
      </w:r>
    </w:p>
    <w:p w14:paraId="6A6F29BF"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Վերահսկողության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մակարդակը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2</w:t>
      </w:r>
      <w:r w:rsidRPr="009714A8">
        <w:rPr>
          <w:rFonts w:ascii="Cambria Math" w:eastAsia="Cambria Math" w:hAnsi="Cambria Math" w:cs="Cambria Math"/>
          <w:sz w:val="22"/>
          <w:szCs w:val="22"/>
        </w:rPr>
        <w:t>․</w:t>
      </w:r>
      <w:r w:rsidRPr="009714A8">
        <w:rPr>
          <w:rFonts w:ascii="GHEA Grapalat" w:eastAsia="GHEA Grapalat" w:hAnsi="GHEA Grapalat" w:cs="GHEA Grapalat"/>
          <w:sz w:val="22"/>
          <w:szCs w:val="22"/>
        </w:rPr>
        <w:t xml:space="preserve">1-ին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տեսակի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45A1638C" w14:textId="77777777" w:rsidR="000F22FD" w:rsidRPr="009714A8" w:rsidRDefault="000F22FD" w:rsidP="00B27D3C">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color w:val="000000"/>
          <w:sz w:val="22"/>
          <w:szCs w:val="22"/>
        </w:rPr>
        <w:t>Հայտարարագրի</w:t>
      </w:r>
      <w:proofErr w:type="spellEnd"/>
      <w:r w:rsidRPr="009714A8">
        <w:rPr>
          <w:rFonts w:ascii="GHEA Grapalat" w:eastAsia="GHEA Grapalat" w:hAnsi="GHEA Grapalat" w:cs="GHEA Grapalat"/>
          <w:color w:val="000000"/>
          <w:sz w:val="22"/>
          <w:szCs w:val="22"/>
        </w:rPr>
        <w:t xml:space="preserve"> 3-րդ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Պետության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համայնքի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միջազգային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մասնակցությունը</w:t>
      </w:r>
      <w:proofErr w:type="spellEnd"/>
      <w:r w:rsidRPr="009714A8">
        <w:rPr>
          <w:rFonts w:ascii="GHEA Grapalat" w:eastAsia="GHEA Grapalat" w:hAnsi="GHEA Grapalat" w:cs="GHEA Grapalat"/>
          <w:color w:val="000000"/>
          <w:sz w:val="22"/>
          <w:szCs w:val="22"/>
        </w:rPr>
        <w:t>)</w:t>
      </w:r>
      <w:r w:rsidRPr="009714A8">
        <w:rPr>
          <w:rFonts w:ascii="GHEA Grapalat" w:eastAsia="GHEA Grapalat" w:hAnsi="GHEA Grapalat" w:cs="GHEA Grapalat"/>
          <w:b/>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եթե</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կանոնադրական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կապիտալում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մասնակցություն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որևէ</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պետություն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համայնք</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միջազգային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կարող</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լրացվել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քանի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անգամ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եթե</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կանոնադրական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կապիտալում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մասնակցություն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ունեն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քանի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պետություն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համայնք</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միջազգային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5B74BF8F"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իսկ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տեսակի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lastRenderedPageBreak/>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28E5B8A7"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տեսակի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0FE9A122" w14:textId="77777777" w:rsidR="000F22FD" w:rsidRPr="009714A8" w:rsidRDefault="000F22FD" w:rsidP="00B27D3C">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color w:val="000000"/>
          <w:sz w:val="22"/>
          <w:szCs w:val="22"/>
        </w:rPr>
        <w:t>Հայտարարագրի</w:t>
      </w:r>
      <w:proofErr w:type="spellEnd"/>
      <w:r w:rsidRPr="009714A8">
        <w:rPr>
          <w:rFonts w:ascii="GHEA Grapalat" w:eastAsia="GHEA Grapalat" w:hAnsi="GHEA Grapalat" w:cs="GHEA Grapalat"/>
          <w:color w:val="000000"/>
          <w:sz w:val="22"/>
          <w:szCs w:val="22"/>
        </w:rPr>
        <w:t xml:space="preserve"> 4-րդ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տվյալները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յուրաքանչյուր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առանձին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շահառուների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քանակով</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10D74D40"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ինքնությունը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հավաստող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դրանք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անունը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ազգանունը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հայերեն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վերջինիս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ապա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դրանց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տառադարձությունը</w:t>
      </w:r>
      <w:proofErr w:type="spellEnd"/>
      <w:r w:rsidRPr="009714A8">
        <w:rPr>
          <w:rFonts w:ascii="GHEA Grapalat" w:eastAsia="GHEA Grapalat" w:hAnsi="GHEA Grapalat" w:cs="GHEA Grapalat"/>
          <w:sz w:val="22"/>
          <w:szCs w:val="22"/>
        </w:rPr>
        <w:t>.</w:t>
      </w:r>
    </w:p>
    <w:p w14:paraId="2EBB570F"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փաստաթուղթը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6407A6E0"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վայրի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w:t>
      </w:r>
    </w:p>
    <w:p w14:paraId="1499C3B5"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բնակության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տարբերվում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վերջինիս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բնակության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բնակության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վայրի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w:t>
      </w:r>
    </w:p>
    <w:p w14:paraId="69F5B28B"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բացառությամբ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Փողերի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լվացման</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ահաբեկչության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ֆինանսավորման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պայքարի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օրենքով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նախատեսված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w:t>
      </w:r>
      <w:proofErr w:type="spellEnd"/>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եր</w:t>
      </w:r>
      <w:proofErr w:type="spellEnd"/>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ով</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ներառվում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առնչությամբ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պահանջվող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Մեկից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բոլոր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հետևյալ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կանոններով</w:t>
      </w:r>
      <w:proofErr w:type="spellEnd"/>
      <w:r w:rsidRPr="009714A8">
        <w:rPr>
          <w:rFonts w:ascii="Cambria Math" w:eastAsia="GHEA Grapalat" w:hAnsi="Cambria Math" w:cs="Cambria Math"/>
          <w:sz w:val="22"/>
          <w:szCs w:val="22"/>
        </w:rPr>
        <w:t>․</w:t>
      </w:r>
    </w:p>
    <w:p w14:paraId="11CF7CC1"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ա</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ա</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ձայնի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փայերի</w:t>
      </w:r>
      <w:proofErr w:type="spellEnd"/>
      <w:r w:rsidRPr="009714A8">
        <w:rPr>
          <w:rFonts w:ascii="GHEA Grapalat" w:eastAsia="GHEA Grapalat" w:hAnsi="GHEA Grapalat" w:cs="GHEA Grapalat"/>
          <w:sz w:val="22"/>
          <w:szCs w:val="22"/>
        </w:rPr>
        <w:t xml:space="preserve">) 20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կերպով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20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լինել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սեփականության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սեփականության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իրականացվել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անկախ</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շղթայում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քանակից</w:t>
      </w:r>
      <w:proofErr w:type="spellEnd"/>
      <w:r w:rsidRPr="009714A8">
        <w:rPr>
          <w:rFonts w:ascii="GHEA Grapalat" w:eastAsia="GHEA Grapalat" w:hAnsi="GHEA Grapalat" w:cs="GHEA Grapalat"/>
          <w:sz w:val="22"/>
          <w:szCs w:val="22"/>
        </w:rPr>
        <w:t>։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դաշտում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հաշվարկվում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հիմք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ընդունելով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արդյունքում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բոլոր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հանրագումարը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հաշվարկվում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հիմք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ընդունելով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յուրաքանչյուր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նախորդ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բազմապատկելով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lastRenderedPageBreak/>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չափով</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այդպես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շարունակ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մինչև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հասնելը</w:t>
      </w:r>
      <w:proofErr w:type="spellEnd"/>
      <w:r w:rsidRPr="009714A8">
        <w:rPr>
          <w:rFonts w:ascii="GHEA Grapalat" w:eastAsia="GHEA Grapalat" w:hAnsi="GHEA Grapalat" w:cs="GHEA Grapalat"/>
          <w:sz w:val="22"/>
          <w:szCs w:val="22"/>
        </w:rPr>
        <w:t>։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դաշտում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լինելու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առկայության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միաժամանակ</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առկայության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5FF1AE0F"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բ</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բ</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իմաստով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սակայն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գործիքների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կնքված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գործարքների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բնույթի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ազդեցության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վրա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միջոցներով</w:t>
      </w:r>
      <w:proofErr w:type="spellEnd"/>
      <w:r w:rsidRPr="009714A8">
        <w:rPr>
          <w:rFonts w:ascii="GHEA Grapalat" w:eastAsia="GHEA Grapalat" w:hAnsi="GHEA Grapalat" w:cs="GHEA Grapalat"/>
          <w:sz w:val="22"/>
          <w:szCs w:val="22"/>
        </w:rPr>
        <w:t>.</w:t>
      </w:r>
    </w:p>
    <w:p w14:paraId="55AF6D42"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գ</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գ</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գործունեության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ընդհանուր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ընթացիկ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ղեկավարումն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պաշտոնատար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երբ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«ա» և «բ» </w:t>
      </w:r>
      <w:proofErr w:type="spellStart"/>
      <w:r w:rsidRPr="009714A8">
        <w:rPr>
          <w:rFonts w:ascii="GHEA Grapalat" w:eastAsia="GHEA Grapalat" w:hAnsi="GHEA Grapalat" w:cs="GHEA Grapalat"/>
          <w:sz w:val="22"/>
          <w:szCs w:val="22"/>
        </w:rPr>
        <w:t>կետերի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պահանջներին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w:t>
      </w:r>
    </w:p>
    <w:p w14:paraId="45FF67D3"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բացահայտումն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Ընդերքի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օրենսգրքով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չափանիշներով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w:t>
      </w:r>
      <w:r w:rsidRPr="009714A8">
        <w:rPr>
          <w:rFonts w:ascii="Cambria Math" w:eastAsia="Cambria Math" w:hAnsi="Cambria Math" w:cs="Cambria Math"/>
          <w:sz w:val="22"/>
          <w:szCs w:val="22"/>
        </w:rPr>
        <w:t>․</w:t>
      </w:r>
      <w:r w:rsidRPr="009714A8">
        <w:rPr>
          <w:rFonts w:ascii="GHEA Grapalat" w:eastAsia="GHEA Grapalat" w:hAnsi="GHEA Grapalat" w:cs="GHEA Grapalat"/>
          <w:sz w:val="22"/>
          <w:szCs w:val="22"/>
        </w:rPr>
        <w:t xml:space="preserve">5-րդ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հետևյալ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կանոններով</w:t>
      </w:r>
      <w:proofErr w:type="spellEnd"/>
      <w:r w:rsidRPr="009714A8">
        <w:rPr>
          <w:rFonts w:ascii="Cambria Math" w:eastAsia="GHEA Grapalat" w:hAnsi="Cambria Math" w:cs="Cambria Math"/>
          <w:sz w:val="22"/>
          <w:szCs w:val="22"/>
        </w:rPr>
        <w:t>․</w:t>
      </w:r>
    </w:p>
    <w:p w14:paraId="723EE43D"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ա</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ա</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կերպով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տվյալ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ձայնի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փայերի</w:t>
      </w:r>
      <w:proofErr w:type="spellEnd"/>
      <w:r w:rsidRPr="009714A8">
        <w:rPr>
          <w:rFonts w:ascii="GHEA Grapalat" w:eastAsia="GHEA Grapalat" w:hAnsi="GHEA Grapalat" w:cs="GHEA Grapalat"/>
          <w:sz w:val="22"/>
          <w:szCs w:val="22"/>
        </w:rPr>
        <w:t xml:space="preserve">) 10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կերպով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10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71C6E926"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բ</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բ</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նշանակելու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հեռացնելու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կառավարման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մարմինների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անդամների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մեծամասնությանը</w:t>
      </w:r>
      <w:proofErr w:type="spellEnd"/>
      <w:r w:rsidRPr="009714A8">
        <w:rPr>
          <w:rFonts w:ascii="GHEA Grapalat" w:eastAsia="GHEA Grapalat" w:hAnsi="GHEA Grapalat" w:cs="GHEA Grapalat"/>
          <w:sz w:val="22"/>
          <w:szCs w:val="22"/>
        </w:rPr>
        <w:t>.</w:t>
      </w:r>
    </w:p>
    <w:p w14:paraId="76EB53B5"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գ</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գ</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անհատույց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ստացել</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տարվան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նախորդող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տարվա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ընթացքում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ստացած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շահույթի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առնվազն</w:t>
      </w:r>
      <w:proofErr w:type="spellEnd"/>
      <w:r w:rsidRPr="009714A8">
        <w:rPr>
          <w:rFonts w:ascii="GHEA Grapalat" w:eastAsia="GHEA Grapalat" w:hAnsi="GHEA Grapalat" w:cs="GHEA Grapalat"/>
          <w:sz w:val="22"/>
          <w:szCs w:val="22"/>
        </w:rPr>
        <w:t xml:space="preserve"> 15 </w:t>
      </w:r>
      <w:proofErr w:type="spellStart"/>
      <w:r w:rsidRPr="009714A8">
        <w:rPr>
          <w:rFonts w:ascii="GHEA Grapalat" w:eastAsia="GHEA Grapalat" w:hAnsi="GHEA Grapalat" w:cs="GHEA Grapalat"/>
          <w:sz w:val="22"/>
          <w:szCs w:val="22"/>
        </w:rPr>
        <w:t>տոկոսի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օգուտ</w:t>
      </w:r>
      <w:proofErr w:type="spellEnd"/>
      <w:r w:rsidRPr="009714A8">
        <w:rPr>
          <w:rFonts w:ascii="GHEA Grapalat" w:eastAsia="GHEA Grapalat" w:hAnsi="GHEA Grapalat" w:cs="GHEA Grapalat"/>
          <w:sz w:val="22"/>
          <w:szCs w:val="22"/>
        </w:rPr>
        <w:t>.</w:t>
      </w:r>
    </w:p>
    <w:p w14:paraId="3CF73F2A"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դ</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դ</w:t>
      </w:r>
      <w:r w:rsidRPr="009714A8">
        <w:rPr>
          <w:rFonts w:ascii="GHEA Grapalat" w:eastAsia="GHEA Grapalat" w:hAnsi="GHEA Grapalat" w:cs="GHEA Grapalat"/>
          <w:sz w:val="22"/>
          <w:szCs w:val="22"/>
        </w:rPr>
        <w:t>»</w:t>
      </w:r>
      <w:r w:rsidRPr="009714A8">
        <w:rPr>
          <w:rFonts w:ascii="GHEA Grapalat" w:eastAsia="GHEA Grapalat" w:hAnsi="GHEA Grapalat" w:cs="GHEA Grapalat"/>
          <w:b/>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«ա»-«գ» </w:t>
      </w:r>
      <w:proofErr w:type="spellStart"/>
      <w:r w:rsidRPr="009714A8">
        <w:rPr>
          <w:rFonts w:ascii="GHEA Grapalat" w:eastAsia="GHEA Grapalat" w:hAnsi="GHEA Grapalat" w:cs="GHEA Grapalat"/>
          <w:sz w:val="22"/>
          <w:szCs w:val="22"/>
        </w:rPr>
        <w:t>կետերի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իմաստով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սակայն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գործիքների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կնքված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գործարքների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բնույթի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ազդեցության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վրա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միջոցներով</w:t>
      </w:r>
      <w:proofErr w:type="spellEnd"/>
      <w:r w:rsidRPr="009714A8">
        <w:rPr>
          <w:rFonts w:ascii="GHEA Grapalat" w:eastAsia="GHEA Grapalat" w:hAnsi="GHEA Grapalat" w:cs="GHEA Grapalat"/>
          <w:sz w:val="22"/>
          <w:szCs w:val="22"/>
        </w:rPr>
        <w:t>.</w:t>
      </w:r>
    </w:p>
    <w:p w14:paraId="743F0433"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ե</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ե</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գործունեության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ընդհանուր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ընթացիկ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ղեկավարումն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պաշտոնատար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երբ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«ա»-«դ» </w:t>
      </w:r>
      <w:proofErr w:type="spellStart"/>
      <w:r w:rsidRPr="009714A8">
        <w:rPr>
          <w:rFonts w:ascii="GHEA Grapalat" w:eastAsia="GHEA Grapalat" w:hAnsi="GHEA Grapalat" w:cs="GHEA Grapalat"/>
          <w:sz w:val="22"/>
          <w:szCs w:val="22"/>
        </w:rPr>
        <w:t>կետերի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պահանջներին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w:t>
      </w:r>
    </w:p>
    <w:p w14:paraId="3090FF7B"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կարգավիճակի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դառնալու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ամիսը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կողմից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նկատմամբ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Փոխկապակցված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համատեղ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փոխկապակցված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համաձայնեցված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փոխկապակցված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համաձայնեցված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օրենսգրքի</w:t>
      </w:r>
      <w:proofErr w:type="spellEnd"/>
      <w:r w:rsidRPr="009714A8">
        <w:rPr>
          <w:rFonts w:ascii="GHEA Grapalat" w:eastAsia="GHEA Grapalat" w:hAnsi="GHEA Grapalat" w:cs="GHEA Grapalat"/>
          <w:sz w:val="22"/>
          <w:szCs w:val="22"/>
        </w:rPr>
        <w:t xml:space="preserve"> 3-րդ </w:t>
      </w:r>
      <w:proofErr w:type="spellStart"/>
      <w:r w:rsidRPr="009714A8">
        <w:rPr>
          <w:rFonts w:ascii="GHEA Grapalat" w:eastAsia="GHEA Grapalat" w:hAnsi="GHEA Grapalat" w:cs="GHEA Grapalat"/>
          <w:sz w:val="22"/>
          <w:szCs w:val="22"/>
        </w:rPr>
        <w:t>հոդվածի</w:t>
      </w:r>
      <w:proofErr w:type="spellEnd"/>
      <w:r w:rsidRPr="009714A8">
        <w:rPr>
          <w:rFonts w:ascii="GHEA Grapalat" w:eastAsia="GHEA Grapalat" w:hAnsi="GHEA Grapalat" w:cs="GHEA Grapalat"/>
          <w:sz w:val="22"/>
          <w:szCs w:val="22"/>
        </w:rPr>
        <w:t xml:space="preserve"> 1-ին </w:t>
      </w:r>
      <w:proofErr w:type="spellStart"/>
      <w:r w:rsidRPr="009714A8">
        <w:rPr>
          <w:rFonts w:ascii="GHEA Grapalat" w:eastAsia="GHEA Grapalat" w:hAnsi="GHEA Grapalat" w:cs="GHEA Grapalat"/>
          <w:sz w:val="22"/>
          <w:szCs w:val="22"/>
        </w:rPr>
        <w:t>մասի</w:t>
      </w:r>
      <w:proofErr w:type="spellEnd"/>
      <w:r w:rsidRPr="009714A8">
        <w:rPr>
          <w:rFonts w:ascii="GHEA Grapalat" w:eastAsia="GHEA Grapalat" w:hAnsi="GHEA Grapalat" w:cs="GHEA Grapalat"/>
          <w:sz w:val="22"/>
          <w:szCs w:val="22"/>
        </w:rPr>
        <w:t xml:space="preserve"> 53-րդ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իմաստով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պաշտոնատար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նրա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ընտանիքի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անդամ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45A5DB57"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lastRenderedPageBreak/>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կոնտակտային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էլեկտրոնային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փոստի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հեռախոսահամարը</w:t>
      </w:r>
      <w:proofErr w:type="spellEnd"/>
      <w:r w:rsidRPr="009714A8">
        <w:rPr>
          <w:rFonts w:ascii="GHEA Grapalat" w:eastAsia="GHEA Grapalat" w:hAnsi="GHEA Grapalat" w:cs="GHEA Grapalat"/>
          <w:sz w:val="22"/>
          <w:szCs w:val="22"/>
        </w:rPr>
        <w:t>:</w:t>
      </w:r>
    </w:p>
    <w:p w14:paraId="06DC614A" w14:textId="77777777" w:rsidR="000F22FD" w:rsidRPr="009714A8" w:rsidRDefault="000F22FD" w:rsidP="00B27D3C">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ենթակա</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լրացման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յուրաքանչյուր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առանձին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բոլոր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4F8D0EB3"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գրանցման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կազմակերպաիրավական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w:t>
      </w:r>
    </w:p>
    <w:p w14:paraId="7179D96B"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ներ</w:t>
      </w:r>
      <w:proofErr w:type="spellEnd"/>
      <w:r w:rsidRPr="009714A8">
        <w:rPr>
          <w:rFonts w:ascii="GHEA Grapalat" w:eastAsia="GHEA Grapalat" w:hAnsi="GHEA Grapalat" w:cs="GHEA Grapalat"/>
          <w:sz w:val="22"/>
          <w:szCs w:val="22"/>
        </w:rPr>
        <w:t xml:space="preserve">)ի </w:t>
      </w:r>
      <w:proofErr w:type="spellStart"/>
      <w:r w:rsidRPr="009714A8">
        <w:rPr>
          <w:rFonts w:ascii="GHEA Grapalat" w:eastAsia="GHEA Grapalat" w:hAnsi="GHEA Grapalat" w:cs="GHEA Grapalat"/>
          <w:sz w:val="22"/>
          <w:szCs w:val="22"/>
        </w:rPr>
        <w:t>անունը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ազգանունը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w:t>
      </w:r>
    </w:p>
    <w:p w14:paraId="6A96C964" w14:textId="77777777" w:rsidR="000F22FD" w:rsidRPr="009714A8" w:rsidRDefault="000F22FD" w:rsidP="00B27D3C">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պարտադիր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լրացվել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կարգավորվող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շուկայում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ֆոնդային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փակագծերում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ծածկագիրը</w:t>
      </w:r>
      <w:proofErr w:type="spellEnd"/>
      <w:r w:rsidRPr="009714A8">
        <w:rPr>
          <w:rFonts w:ascii="GHEA Grapalat" w:eastAsia="GHEA Grapalat" w:hAnsi="GHEA Grapalat" w:cs="GHEA Grapalat"/>
          <w:sz w:val="22"/>
          <w:szCs w:val="22"/>
        </w:rPr>
        <w:t xml:space="preserve"> (Market Identifier Code), </w:t>
      </w:r>
      <w:proofErr w:type="spellStart"/>
      <w:r w:rsidRPr="009714A8">
        <w:rPr>
          <w:rFonts w:ascii="GHEA Grapalat" w:eastAsia="GHEA Grapalat" w:hAnsi="GHEA Grapalat" w:cs="GHEA Grapalat"/>
          <w:sz w:val="22"/>
          <w:szCs w:val="22"/>
        </w:rPr>
        <w:t>որտեղ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հղում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փաստաթղթերին</w:t>
      </w:r>
      <w:proofErr w:type="spellEnd"/>
      <w:r w:rsidRPr="009714A8">
        <w:rPr>
          <w:rFonts w:ascii="GHEA Grapalat" w:eastAsia="GHEA Grapalat" w:hAnsi="GHEA Grapalat" w:cs="GHEA Grapalat"/>
          <w:sz w:val="22"/>
          <w:szCs w:val="22"/>
        </w:rPr>
        <w:t>։</w:t>
      </w:r>
    </w:p>
    <w:p w14:paraId="35B8F458" w14:textId="77777777" w:rsidR="000F22FD" w:rsidRPr="009714A8" w:rsidRDefault="000F22FD" w:rsidP="00B27D3C">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6-րդ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Լրացուցիչ</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լրացուցիչ</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հավելյալ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պարզաբանումներ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որոնք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առնչվում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հավելյալ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պարզաբանումներ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կողմից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մարմինների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որոնք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պարազաբանումներ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առնչությամբ</w:t>
      </w:r>
      <w:proofErr w:type="spellEnd"/>
      <w:r w:rsidRPr="009714A8">
        <w:rPr>
          <w:rFonts w:ascii="GHEA Grapalat" w:eastAsia="GHEA Grapalat" w:hAnsi="GHEA Grapalat" w:cs="GHEA Grapalat"/>
          <w:sz w:val="22"/>
          <w:szCs w:val="22"/>
        </w:rPr>
        <w:t>։</w:t>
      </w:r>
    </w:p>
    <w:p w14:paraId="1382A6D8" w14:textId="77777777" w:rsidR="000F22FD" w:rsidRPr="009714A8" w:rsidRDefault="000F22FD" w:rsidP="00B27D3C">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լրացնում</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ստորագրում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հայտը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էջերի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համարակալումը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հայտարարագրում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էջերի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կատարելը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պարտադիր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w:t>
      </w:r>
    </w:p>
    <w:p w14:paraId="16475BE7" w14:textId="77777777" w:rsidR="000F22FD" w:rsidRPr="009714A8" w:rsidRDefault="000F22FD" w:rsidP="000F22FD">
      <w:pPr>
        <w:pStyle w:val="31"/>
        <w:spacing w:line="240" w:lineRule="auto"/>
        <w:ind w:left="360" w:firstLine="0"/>
        <w:rPr>
          <w:rFonts w:ascii="GHEA Grapalat" w:hAnsi="GHEA Grapalat" w:cs="Sylfaen"/>
          <w:i/>
          <w:sz w:val="14"/>
          <w:szCs w:val="14"/>
          <w:lang w:val="hy-AM" w:eastAsia="ru-RU"/>
        </w:rPr>
      </w:pPr>
    </w:p>
    <w:p w14:paraId="4A9D5F92" w14:textId="77777777" w:rsidR="000F22FD" w:rsidRPr="009714A8" w:rsidRDefault="000F22FD" w:rsidP="000F22FD">
      <w:pPr>
        <w:pStyle w:val="31"/>
        <w:spacing w:line="240" w:lineRule="auto"/>
        <w:ind w:left="360" w:firstLine="0"/>
        <w:rPr>
          <w:rFonts w:ascii="GHEA Grapalat" w:hAnsi="GHEA Grapalat" w:cs="Sylfaen"/>
          <w:i/>
          <w:sz w:val="14"/>
          <w:szCs w:val="14"/>
          <w:lang w:val="hy-AM" w:eastAsia="ru-RU"/>
        </w:rPr>
      </w:pPr>
    </w:p>
    <w:p w14:paraId="7D7BE7D4" w14:textId="77777777" w:rsidR="00CE11B7" w:rsidRPr="009714A8" w:rsidRDefault="00CE11B7" w:rsidP="00161442">
      <w:pPr>
        <w:pStyle w:val="31"/>
        <w:spacing w:line="240" w:lineRule="auto"/>
        <w:jc w:val="right"/>
        <w:rPr>
          <w:rFonts w:ascii="GHEA Grapalat" w:hAnsi="GHEA Grapalat" w:cs="Sylfaen"/>
          <w:b/>
          <w:lang w:val="hy-AM"/>
        </w:rPr>
      </w:pPr>
    </w:p>
    <w:p w14:paraId="1579B923" w14:textId="77777777" w:rsidR="00CE11B7" w:rsidRPr="009714A8" w:rsidRDefault="00CE11B7" w:rsidP="00161442">
      <w:pPr>
        <w:pStyle w:val="31"/>
        <w:spacing w:line="240" w:lineRule="auto"/>
        <w:jc w:val="right"/>
        <w:rPr>
          <w:rFonts w:ascii="GHEA Grapalat" w:hAnsi="GHEA Grapalat" w:cs="Sylfaen"/>
          <w:b/>
          <w:lang w:val="hy-AM"/>
        </w:rPr>
      </w:pPr>
    </w:p>
    <w:p w14:paraId="1ED6CB09" w14:textId="4DF7ED11" w:rsidR="00CE11B7" w:rsidRPr="009714A8" w:rsidRDefault="00821851" w:rsidP="000F22FD">
      <w:pPr>
        <w:ind w:left="360" w:hanging="360"/>
        <w:jc w:val="center"/>
        <w:rPr>
          <w:rFonts w:ascii="GHEA Grapalat" w:hAnsi="GHEA Grapalat" w:cs="Sylfaen"/>
          <w:i/>
          <w:sz w:val="16"/>
          <w:szCs w:val="16"/>
          <w:lang w:val="hy-AM" w:eastAsia="ru-RU"/>
        </w:rPr>
      </w:pPr>
      <w:r w:rsidRPr="009714A8">
        <w:rPr>
          <w:rFonts w:ascii="GHEA Grapalat" w:hAnsi="GHEA Grapalat" w:cs="Sylfaen"/>
          <w:b/>
          <w:lang w:val="hy-AM"/>
        </w:rPr>
        <w:tab/>
      </w:r>
    </w:p>
    <w:p w14:paraId="3137D124" w14:textId="77777777" w:rsidR="00CE11B7" w:rsidRPr="009714A8"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9714A8"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9714A8" w:rsidRDefault="00CE11B7" w:rsidP="00CE11B7">
      <w:pPr>
        <w:pStyle w:val="31"/>
        <w:spacing w:line="240" w:lineRule="auto"/>
        <w:ind w:left="360" w:firstLine="0"/>
        <w:rPr>
          <w:rFonts w:ascii="GHEA Grapalat" w:hAnsi="GHEA Grapalat" w:cs="Sylfaen"/>
          <w:i/>
          <w:sz w:val="16"/>
          <w:szCs w:val="16"/>
          <w:lang w:val="hy-AM" w:eastAsia="ru-RU"/>
        </w:rPr>
      </w:pPr>
    </w:p>
    <w:p w14:paraId="3354FCEE" w14:textId="52D6FDFA" w:rsidR="00CE11B7" w:rsidRPr="009714A8" w:rsidRDefault="00CE11B7" w:rsidP="00CE11B7">
      <w:pPr>
        <w:pStyle w:val="31"/>
        <w:spacing w:line="240" w:lineRule="auto"/>
        <w:ind w:left="360" w:firstLine="0"/>
        <w:rPr>
          <w:rFonts w:ascii="GHEA Grapalat" w:hAnsi="GHEA Grapalat" w:cs="Sylfaen"/>
          <w:i/>
          <w:sz w:val="16"/>
          <w:szCs w:val="16"/>
          <w:lang w:val="hy-AM" w:eastAsia="ru-RU"/>
        </w:rPr>
      </w:pPr>
    </w:p>
    <w:p w14:paraId="1CDA353E" w14:textId="7A3941B2" w:rsidR="000F22FD" w:rsidRPr="009714A8" w:rsidRDefault="000F22FD" w:rsidP="00CE11B7">
      <w:pPr>
        <w:pStyle w:val="31"/>
        <w:spacing w:line="240" w:lineRule="auto"/>
        <w:ind w:left="360" w:firstLine="0"/>
        <w:rPr>
          <w:rFonts w:ascii="GHEA Grapalat" w:hAnsi="GHEA Grapalat" w:cs="Sylfaen"/>
          <w:i/>
          <w:sz w:val="16"/>
          <w:szCs w:val="16"/>
          <w:lang w:val="hy-AM" w:eastAsia="ru-RU"/>
        </w:rPr>
      </w:pPr>
    </w:p>
    <w:p w14:paraId="019A3005" w14:textId="1330E817" w:rsidR="000F22FD" w:rsidRPr="009714A8" w:rsidRDefault="000F22FD" w:rsidP="00CE11B7">
      <w:pPr>
        <w:pStyle w:val="31"/>
        <w:spacing w:line="240" w:lineRule="auto"/>
        <w:ind w:left="360" w:firstLine="0"/>
        <w:rPr>
          <w:rFonts w:ascii="GHEA Grapalat" w:hAnsi="GHEA Grapalat" w:cs="Sylfaen"/>
          <w:i/>
          <w:sz w:val="16"/>
          <w:szCs w:val="16"/>
          <w:lang w:val="hy-AM" w:eastAsia="ru-RU"/>
        </w:rPr>
      </w:pPr>
    </w:p>
    <w:p w14:paraId="56447DA4" w14:textId="1C94E644" w:rsidR="000F22FD" w:rsidRPr="009714A8" w:rsidRDefault="000F22FD" w:rsidP="00CE11B7">
      <w:pPr>
        <w:pStyle w:val="31"/>
        <w:spacing w:line="240" w:lineRule="auto"/>
        <w:ind w:left="360" w:firstLine="0"/>
        <w:rPr>
          <w:rFonts w:ascii="GHEA Grapalat" w:hAnsi="GHEA Grapalat" w:cs="Sylfaen"/>
          <w:i/>
          <w:sz w:val="16"/>
          <w:szCs w:val="16"/>
          <w:lang w:val="hy-AM" w:eastAsia="ru-RU"/>
        </w:rPr>
      </w:pPr>
    </w:p>
    <w:p w14:paraId="17528D3B" w14:textId="5500D1B2" w:rsidR="000F22FD" w:rsidRPr="009714A8" w:rsidRDefault="000F22FD" w:rsidP="00CE11B7">
      <w:pPr>
        <w:pStyle w:val="31"/>
        <w:spacing w:line="240" w:lineRule="auto"/>
        <w:ind w:left="360" w:firstLine="0"/>
        <w:rPr>
          <w:rFonts w:ascii="GHEA Grapalat" w:hAnsi="GHEA Grapalat" w:cs="Sylfaen"/>
          <w:i/>
          <w:sz w:val="16"/>
          <w:szCs w:val="16"/>
          <w:lang w:val="hy-AM" w:eastAsia="ru-RU"/>
        </w:rPr>
      </w:pPr>
    </w:p>
    <w:p w14:paraId="1B797B86" w14:textId="1E847FB3" w:rsidR="000F22FD" w:rsidRPr="009714A8" w:rsidRDefault="000F22FD" w:rsidP="00CE11B7">
      <w:pPr>
        <w:pStyle w:val="31"/>
        <w:spacing w:line="240" w:lineRule="auto"/>
        <w:ind w:left="360" w:firstLine="0"/>
        <w:rPr>
          <w:rFonts w:ascii="GHEA Grapalat" w:hAnsi="GHEA Grapalat" w:cs="Sylfaen"/>
          <w:i/>
          <w:sz w:val="16"/>
          <w:szCs w:val="16"/>
          <w:lang w:val="hy-AM" w:eastAsia="ru-RU"/>
        </w:rPr>
      </w:pPr>
    </w:p>
    <w:p w14:paraId="5C23BC75" w14:textId="6201CAD0" w:rsidR="000F22FD" w:rsidRPr="009714A8" w:rsidRDefault="000F22FD" w:rsidP="00CE11B7">
      <w:pPr>
        <w:pStyle w:val="31"/>
        <w:spacing w:line="240" w:lineRule="auto"/>
        <w:ind w:left="360" w:firstLine="0"/>
        <w:rPr>
          <w:rFonts w:ascii="GHEA Grapalat" w:hAnsi="GHEA Grapalat" w:cs="Sylfaen"/>
          <w:i/>
          <w:sz w:val="16"/>
          <w:szCs w:val="16"/>
          <w:lang w:val="hy-AM" w:eastAsia="ru-RU"/>
        </w:rPr>
      </w:pPr>
    </w:p>
    <w:p w14:paraId="79CE867E" w14:textId="77777777" w:rsidR="000F22FD" w:rsidRPr="009714A8" w:rsidRDefault="000F22FD"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9714A8"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9714A8" w:rsidRDefault="00CE11B7" w:rsidP="00CE11B7">
      <w:pPr>
        <w:pStyle w:val="31"/>
        <w:spacing w:line="240" w:lineRule="auto"/>
        <w:ind w:left="360" w:firstLine="0"/>
        <w:rPr>
          <w:rFonts w:ascii="GHEA Grapalat" w:hAnsi="GHEA Grapalat" w:cs="Sylfaen"/>
          <w:i/>
          <w:sz w:val="16"/>
          <w:szCs w:val="16"/>
          <w:lang w:val="hy-AM" w:eastAsia="ru-RU"/>
        </w:rPr>
      </w:pPr>
    </w:p>
    <w:p w14:paraId="2E4C778A" w14:textId="77777777" w:rsidR="00CE11B7" w:rsidRPr="009714A8" w:rsidRDefault="00CE11B7" w:rsidP="00CE11B7">
      <w:pPr>
        <w:pStyle w:val="31"/>
        <w:spacing w:line="240" w:lineRule="auto"/>
        <w:ind w:left="360" w:firstLine="0"/>
        <w:rPr>
          <w:rFonts w:ascii="GHEA Grapalat" w:hAnsi="GHEA Grapalat" w:cs="Sylfaen"/>
          <w:i/>
          <w:sz w:val="16"/>
          <w:szCs w:val="16"/>
          <w:lang w:val="hy-AM" w:eastAsia="ru-RU"/>
        </w:rPr>
      </w:pPr>
      <w:r w:rsidRPr="009714A8">
        <w:rPr>
          <w:rFonts w:ascii="GHEA Grapalat" w:hAnsi="GHEA Grapalat" w:cs="Sylfaen"/>
          <w:i/>
          <w:sz w:val="16"/>
          <w:szCs w:val="16"/>
          <w:lang w:val="hy-AM" w:eastAsia="ru-RU"/>
        </w:rPr>
        <w:t>** 1.2</w:t>
      </w:r>
      <w:r w:rsidRPr="009714A8">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9714A8">
        <w:rPr>
          <w:rFonts w:ascii="GHEA Grapalat" w:hAnsi="GHEA Grapalat"/>
          <w:i/>
          <w:sz w:val="16"/>
          <w:szCs w:val="16"/>
          <w:lang w:val="hy-AM"/>
        </w:rPr>
        <w:t xml:space="preserve"> ինչպես նաև եթե մասնակիցը անհատ ձեռնարկատեր </w:t>
      </w:r>
      <w:r w:rsidRPr="009714A8">
        <w:rPr>
          <w:rFonts w:ascii="GHEA Grapalat" w:hAnsi="GHEA Grapalat"/>
          <w:i/>
          <w:sz w:val="16"/>
          <w:szCs w:val="16"/>
          <w:lang w:val="hy-AM"/>
        </w:rPr>
        <w:t>է կամ ֆիզիկական անձ։</w:t>
      </w:r>
    </w:p>
    <w:p w14:paraId="4692B0FD" w14:textId="77777777" w:rsidR="00CE11B7" w:rsidRPr="009714A8" w:rsidRDefault="00CE11B7" w:rsidP="00CE11B7">
      <w:pPr>
        <w:pStyle w:val="31"/>
        <w:spacing w:line="240" w:lineRule="auto"/>
        <w:jc w:val="right"/>
        <w:rPr>
          <w:rFonts w:ascii="GHEA Grapalat" w:hAnsi="GHEA Grapalat" w:cs="Arial"/>
          <w:b/>
          <w:lang w:val="hy-AM"/>
        </w:rPr>
      </w:pPr>
      <w:r w:rsidRPr="009714A8">
        <w:rPr>
          <w:rFonts w:ascii="GHEA Grapalat" w:hAnsi="GHEA Grapalat"/>
          <w:b/>
          <w:lang w:val="hy-AM"/>
        </w:rPr>
        <w:br w:type="page"/>
      </w:r>
    </w:p>
    <w:p w14:paraId="049CBB2C" w14:textId="77777777" w:rsidR="00161442" w:rsidRPr="009714A8" w:rsidRDefault="00161442" w:rsidP="002E6C2D">
      <w:pPr>
        <w:pStyle w:val="31"/>
        <w:spacing w:line="240" w:lineRule="auto"/>
        <w:jc w:val="left"/>
        <w:rPr>
          <w:rFonts w:ascii="GHEA Grapalat" w:hAnsi="GHEA Grapalat" w:cs="Sylfaen"/>
          <w:b/>
          <w:lang w:val="hy-AM"/>
        </w:rPr>
      </w:pPr>
    </w:p>
    <w:p w14:paraId="0BC5319F" w14:textId="77777777" w:rsidR="00B2572B" w:rsidRPr="009714A8" w:rsidRDefault="00B2572B" w:rsidP="000B1088">
      <w:pPr>
        <w:pStyle w:val="31"/>
        <w:spacing w:line="240" w:lineRule="auto"/>
        <w:ind w:firstLine="0"/>
        <w:jc w:val="right"/>
        <w:rPr>
          <w:rFonts w:ascii="GHEA Grapalat" w:hAnsi="GHEA Grapalat" w:cs="Arial"/>
          <w:b/>
          <w:lang w:val="hy-AM"/>
        </w:rPr>
      </w:pPr>
      <w:r w:rsidRPr="009714A8">
        <w:rPr>
          <w:rFonts w:ascii="GHEA Grapalat" w:hAnsi="GHEA Grapalat" w:cs="Sylfaen"/>
          <w:b/>
          <w:lang w:val="hy-AM"/>
        </w:rPr>
        <w:t>Հավելված</w:t>
      </w:r>
      <w:r w:rsidRPr="009714A8">
        <w:rPr>
          <w:rFonts w:ascii="GHEA Grapalat" w:hAnsi="GHEA Grapalat" w:cs="Arial"/>
          <w:b/>
          <w:lang w:val="hy-AM"/>
        </w:rPr>
        <w:t xml:space="preserve"> </w:t>
      </w:r>
      <w:r w:rsidR="00966859" w:rsidRPr="009714A8">
        <w:rPr>
          <w:rFonts w:ascii="GHEA Grapalat" w:hAnsi="GHEA Grapalat" w:cs="Arial"/>
          <w:b/>
          <w:lang w:val="hy-AM"/>
        </w:rPr>
        <w:t>2</w:t>
      </w:r>
    </w:p>
    <w:p w14:paraId="270D61CD" w14:textId="0C71EEC0" w:rsidR="00B2572B" w:rsidRPr="009714A8" w:rsidRDefault="00CB6ABC" w:rsidP="00EF3662">
      <w:pPr>
        <w:pStyle w:val="31"/>
        <w:spacing w:line="240" w:lineRule="auto"/>
        <w:jc w:val="right"/>
        <w:rPr>
          <w:rFonts w:ascii="GHEA Grapalat" w:hAnsi="GHEA Grapalat" w:cs="Sylfaen"/>
          <w:b/>
          <w:lang w:val="hy-AM"/>
        </w:rPr>
      </w:pPr>
      <w:r>
        <w:rPr>
          <w:rFonts w:ascii="GHEA Grapalat" w:hAnsi="GHEA Grapalat" w:cs="Sylfaen"/>
          <w:b/>
          <w:lang w:val="hy-AM"/>
        </w:rPr>
        <w:t>ՈՒԱԿ-ԳՀԾՁԲ-26/4</w:t>
      </w:r>
      <w:r w:rsidR="0009113F">
        <w:rPr>
          <w:rFonts w:ascii="GHEA Grapalat" w:hAnsi="GHEA Grapalat" w:cs="Sylfaen"/>
          <w:b/>
          <w:lang w:val="hy-AM"/>
        </w:rPr>
        <w:t xml:space="preserve"> </w:t>
      </w:r>
      <w:r w:rsidR="00D973AE" w:rsidRPr="006F0522">
        <w:rPr>
          <w:rFonts w:ascii="GHEA Grapalat" w:hAnsi="GHEA Grapalat" w:cs="Sylfaen"/>
          <w:b/>
          <w:lang w:val="hy-AM"/>
        </w:rPr>
        <w:t xml:space="preserve"> </w:t>
      </w:r>
      <w:r w:rsidR="00B2572B" w:rsidRPr="009714A8">
        <w:rPr>
          <w:rFonts w:ascii="GHEA Grapalat" w:hAnsi="GHEA Grapalat" w:cs="Sylfaen"/>
          <w:b/>
          <w:lang w:val="hy-AM"/>
        </w:rPr>
        <w:t>ծածկագրով</w:t>
      </w:r>
    </w:p>
    <w:p w14:paraId="476DC26D" w14:textId="46B35B46" w:rsidR="00B2572B" w:rsidRPr="009714A8" w:rsidRDefault="000F22FD" w:rsidP="00EF3662">
      <w:pPr>
        <w:pStyle w:val="31"/>
        <w:spacing w:line="240" w:lineRule="auto"/>
        <w:jc w:val="right"/>
        <w:rPr>
          <w:rFonts w:ascii="GHEA Grapalat" w:hAnsi="GHEA Grapalat" w:cs="Arial"/>
          <w:b/>
          <w:lang w:val="hy-AM"/>
        </w:rPr>
      </w:pPr>
      <w:r w:rsidRPr="009714A8">
        <w:rPr>
          <w:rFonts w:ascii="GHEA Grapalat" w:hAnsi="GHEA Grapalat" w:cs="Sylfaen"/>
          <w:b/>
          <w:lang w:val="hy-AM"/>
        </w:rPr>
        <w:t>գնանշման հարցման</w:t>
      </w:r>
      <w:r w:rsidRPr="009714A8">
        <w:rPr>
          <w:rFonts w:ascii="GHEA Grapalat" w:hAnsi="GHEA Grapalat" w:cs="Arial"/>
          <w:b/>
          <w:lang w:val="hy-AM"/>
        </w:rPr>
        <w:t xml:space="preserve"> </w:t>
      </w:r>
      <w:r w:rsidR="00B2572B" w:rsidRPr="009714A8">
        <w:rPr>
          <w:rFonts w:ascii="GHEA Grapalat" w:hAnsi="GHEA Grapalat" w:cs="Sylfaen"/>
          <w:b/>
          <w:lang w:val="hy-AM"/>
        </w:rPr>
        <w:t>հրավերի</w:t>
      </w:r>
    </w:p>
    <w:p w14:paraId="58C897FA" w14:textId="77777777" w:rsidR="00B2572B" w:rsidRPr="009714A8" w:rsidRDefault="00B2572B" w:rsidP="00EF3662">
      <w:pPr>
        <w:rPr>
          <w:rFonts w:ascii="GHEA Grapalat" w:hAnsi="GHEA Grapalat"/>
          <w:lang w:val="hy-AM"/>
        </w:rPr>
      </w:pPr>
    </w:p>
    <w:p w14:paraId="227B3D7F" w14:textId="77777777" w:rsidR="00B2572B" w:rsidRPr="009714A8" w:rsidRDefault="00B2572B" w:rsidP="00EF3662">
      <w:pPr>
        <w:ind w:firstLine="567"/>
        <w:jc w:val="center"/>
        <w:rPr>
          <w:rFonts w:ascii="GHEA Grapalat" w:hAnsi="GHEA Grapalat"/>
          <w:sz w:val="20"/>
          <w:lang w:val="hy-AM"/>
        </w:rPr>
      </w:pPr>
    </w:p>
    <w:p w14:paraId="6CF2E549" w14:textId="77777777" w:rsidR="00B2572B" w:rsidRPr="009714A8" w:rsidRDefault="00B2572B" w:rsidP="00EF3662">
      <w:pPr>
        <w:ind w:left="-66"/>
        <w:jc w:val="center"/>
        <w:rPr>
          <w:rFonts w:ascii="GHEA Grapalat" w:hAnsi="GHEA Grapalat"/>
          <w:b/>
          <w:sz w:val="20"/>
          <w:lang w:val="hy-AM"/>
        </w:rPr>
      </w:pPr>
      <w:r w:rsidRPr="009714A8">
        <w:rPr>
          <w:rFonts w:ascii="GHEA Grapalat" w:hAnsi="GHEA Grapalat"/>
          <w:b/>
          <w:sz w:val="20"/>
          <w:lang w:val="hy-AM"/>
        </w:rPr>
        <w:t>Գ Ն Ա Յ Ի Ն   Ա Ռ Ա Ջ Ա Ր Կ</w:t>
      </w:r>
    </w:p>
    <w:p w14:paraId="3D530B8B" w14:textId="77777777" w:rsidR="00B2572B" w:rsidRPr="009714A8" w:rsidRDefault="00B2572B" w:rsidP="00EF3662">
      <w:pPr>
        <w:ind w:firstLine="567"/>
        <w:rPr>
          <w:rFonts w:ascii="GHEA Grapalat" w:hAnsi="GHEA Grapalat"/>
          <w:lang w:val="hy-AM"/>
        </w:rPr>
      </w:pPr>
    </w:p>
    <w:p w14:paraId="35EEAE3C" w14:textId="14B97C15" w:rsidR="00B2572B" w:rsidRPr="009714A8" w:rsidRDefault="00B2572B" w:rsidP="00EF3662">
      <w:pPr>
        <w:ind w:firstLine="567"/>
        <w:jc w:val="both"/>
        <w:rPr>
          <w:rFonts w:ascii="GHEA Grapalat" w:hAnsi="GHEA Grapalat" w:cs="Arial"/>
          <w:lang w:val="hy-AM"/>
        </w:rPr>
      </w:pPr>
      <w:proofErr w:type="spellStart"/>
      <w:r w:rsidRPr="009714A8">
        <w:rPr>
          <w:rFonts w:ascii="GHEA Grapalat" w:hAnsi="GHEA Grapalat" w:cs="Arial"/>
          <w:sz w:val="20"/>
          <w:szCs w:val="20"/>
          <w:lang w:val="es-ES"/>
        </w:rPr>
        <w:t>Ուսումնասիրելով</w:t>
      </w:r>
      <w:proofErr w:type="spellEnd"/>
      <w:r w:rsidRPr="009714A8">
        <w:rPr>
          <w:rFonts w:ascii="GHEA Grapalat" w:hAnsi="GHEA Grapalat" w:cs="Arial"/>
          <w:sz w:val="20"/>
          <w:szCs w:val="20"/>
          <w:lang w:val="es-ES"/>
        </w:rPr>
        <w:t xml:space="preserve"> </w:t>
      </w:r>
      <w:r w:rsidR="00CB6ABC">
        <w:rPr>
          <w:rFonts w:ascii="GHEA Grapalat" w:hAnsi="GHEA Grapalat" w:cs="Arial"/>
          <w:sz w:val="20"/>
          <w:szCs w:val="20"/>
          <w:lang w:val="es-ES"/>
        </w:rPr>
        <w:t>ՈՒԱԿ-ԳՀԾՁԲ-26/4</w:t>
      </w:r>
      <w:r w:rsidR="0009113F">
        <w:rPr>
          <w:rFonts w:ascii="GHEA Grapalat" w:hAnsi="GHEA Grapalat" w:cs="Arial"/>
          <w:sz w:val="20"/>
          <w:szCs w:val="20"/>
          <w:lang w:val="es-ES"/>
        </w:rPr>
        <w:t xml:space="preserve"> </w:t>
      </w:r>
      <w:r w:rsidR="00650F80">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ծածկագրով</w:t>
      </w:r>
      <w:proofErr w:type="spellEnd"/>
      <w:r w:rsidRPr="009714A8">
        <w:rPr>
          <w:rFonts w:ascii="GHEA Grapalat" w:hAnsi="GHEA Grapalat" w:cs="Arial"/>
          <w:sz w:val="20"/>
          <w:szCs w:val="20"/>
          <w:lang w:val="es-ES"/>
        </w:rPr>
        <w:t xml:space="preserve"> </w:t>
      </w:r>
      <w:proofErr w:type="spellStart"/>
      <w:r w:rsidR="000F22FD" w:rsidRPr="009714A8">
        <w:rPr>
          <w:rFonts w:ascii="GHEA Grapalat" w:hAnsi="GHEA Grapalat" w:cs="Arial"/>
          <w:sz w:val="20"/>
          <w:szCs w:val="20"/>
          <w:lang w:val="es-ES"/>
        </w:rPr>
        <w:t>գնանշման</w:t>
      </w:r>
      <w:proofErr w:type="spellEnd"/>
      <w:r w:rsidR="000F22FD" w:rsidRPr="009714A8">
        <w:rPr>
          <w:rFonts w:ascii="GHEA Grapalat" w:hAnsi="GHEA Grapalat" w:cs="Arial"/>
          <w:sz w:val="20"/>
          <w:szCs w:val="20"/>
          <w:lang w:val="es-ES"/>
        </w:rPr>
        <w:t xml:space="preserve"> </w:t>
      </w:r>
      <w:proofErr w:type="spellStart"/>
      <w:r w:rsidR="000F22FD" w:rsidRPr="009714A8">
        <w:rPr>
          <w:rFonts w:ascii="GHEA Grapalat" w:hAnsi="GHEA Grapalat" w:cs="Arial"/>
          <w:sz w:val="20"/>
          <w:szCs w:val="20"/>
          <w:lang w:val="es-ES"/>
        </w:rPr>
        <w:t>հարցման</w:t>
      </w:r>
      <w:proofErr w:type="spellEnd"/>
      <w:r w:rsidR="000F22FD"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հրավերը</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այդ</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թվում</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կնքվելիք</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պայմանագրի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նախագիծը</w:t>
      </w:r>
      <w:proofErr w:type="spellEnd"/>
      <w:r w:rsidRPr="009714A8">
        <w:rPr>
          <w:rFonts w:ascii="GHEA Grapalat" w:hAnsi="GHEA Grapalat" w:cs="Arial"/>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hy-AM"/>
        </w:rPr>
        <w:tab/>
      </w:r>
      <w:r w:rsidRPr="009714A8">
        <w:rPr>
          <w:rFonts w:ascii="GHEA Grapalat" w:hAnsi="GHEA Grapalat"/>
          <w:sz w:val="20"/>
          <w:u w:val="single"/>
          <w:lang w:val="hy-AM"/>
        </w:rPr>
        <w:tab/>
      </w:r>
      <w:r w:rsidRPr="009714A8">
        <w:rPr>
          <w:rFonts w:ascii="GHEA Grapalat" w:hAnsi="GHEA Grapalat"/>
          <w:sz w:val="20"/>
          <w:u w:val="single"/>
          <w:lang w:val="hy-AM"/>
        </w:rPr>
        <w:tab/>
      </w:r>
      <w:r w:rsidRPr="009714A8">
        <w:rPr>
          <w:rFonts w:ascii="GHEA Grapalat" w:hAnsi="GHEA Grapalat"/>
          <w:sz w:val="20"/>
          <w:u w:val="single"/>
          <w:lang w:val="hy-AM"/>
        </w:rPr>
        <w:tab/>
        <w:t xml:space="preserve">     </w:t>
      </w:r>
      <w:r w:rsidRPr="009714A8">
        <w:rPr>
          <w:rFonts w:ascii="GHEA Grapalat" w:hAnsi="GHEA Grapalat"/>
          <w:sz w:val="20"/>
          <w:u w:val="single"/>
          <w:lang w:val="hy-AM"/>
        </w:rPr>
        <w:tab/>
      </w:r>
      <w:r w:rsidRPr="009714A8">
        <w:rPr>
          <w:rFonts w:ascii="GHEA Grapalat" w:hAnsi="GHEA Grapalat"/>
          <w:sz w:val="20"/>
          <w:u w:val="single"/>
          <w:lang w:val="hy-AM"/>
        </w:rPr>
        <w:tab/>
        <w:t xml:space="preserve">           </w:t>
      </w:r>
      <w:r w:rsidRPr="009714A8">
        <w:rPr>
          <w:rFonts w:ascii="GHEA Grapalat" w:hAnsi="GHEA Grapalat" w:cs="Arial"/>
          <w:sz w:val="20"/>
          <w:szCs w:val="20"/>
          <w:lang w:val="es-ES"/>
        </w:rPr>
        <w:t xml:space="preserve">-ն </w:t>
      </w:r>
      <w:proofErr w:type="spellStart"/>
      <w:r w:rsidRPr="009714A8">
        <w:rPr>
          <w:rFonts w:ascii="GHEA Grapalat" w:hAnsi="GHEA Grapalat" w:cs="Arial"/>
          <w:sz w:val="20"/>
          <w:szCs w:val="20"/>
          <w:lang w:val="es-ES"/>
        </w:rPr>
        <w:t>առաջարկում</w:t>
      </w:r>
      <w:proofErr w:type="spellEnd"/>
      <w:r w:rsidRPr="009714A8">
        <w:rPr>
          <w:rFonts w:ascii="GHEA Grapalat" w:hAnsi="GHEA Grapalat" w:cs="Arial"/>
          <w:sz w:val="20"/>
          <w:szCs w:val="20"/>
          <w:lang w:val="es-ES"/>
        </w:rPr>
        <w:t xml:space="preserve"> է</w:t>
      </w:r>
      <w:r w:rsidRPr="009714A8">
        <w:rPr>
          <w:rFonts w:ascii="GHEA Grapalat" w:hAnsi="GHEA Grapalat" w:cs="Arial"/>
          <w:lang w:val="hy-AM"/>
        </w:rPr>
        <w:t xml:space="preserve">   </w:t>
      </w:r>
    </w:p>
    <w:p w14:paraId="209F0C5D" w14:textId="77777777" w:rsidR="00B2572B" w:rsidRPr="009714A8" w:rsidRDefault="00B2572B" w:rsidP="00EF3662">
      <w:pPr>
        <w:ind w:firstLine="567"/>
        <w:jc w:val="both"/>
        <w:rPr>
          <w:rFonts w:ascii="GHEA Grapalat" w:hAnsi="GHEA Grapalat" w:cs="Arial"/>
        </w:rPr>
      </w:pPr>
      <w:bookmarkStart w:id="10" w:name="_Hlk23147299"/>
      <w:r w:rsidRPr="009714A8">
        <w:rPr>
          <w:rFonts w:ascii="GHEA Grapalat" w:hAnsi="GHEA Grapalat" w:cs="Sylfaen"/>
          <w:vertAlign w:val="superscript"/>
          <w:lang w:val="hy-AM"/>
        </w:rPr>
        <w:t xml:space="preserve">                                                                                     մասնակցի անվանումը</w:t>
      </w:r>
    </w:p>
    <w:bookmarkEnd w:id="10"/>
    <w:p w14:paraId="10AA1A17" w14:textId="77777777" w:rsidR="00B2572B" w:rsidRPr="009714A8" w:rsidRDefault="00B2572B" w:rsidP="00EF3662">
      <w:pPr>
        <w:jc w:val="both"/>
        <w:rPr>
          <w:rFonts w:ascii="GHEA Grapalat" w:hAnsi="GHEA Grapalat"/>
          <w:sz w:val="20"/>
          <w:lang w:val="hy-AM"/>
        </w:rPr>
      </w:pPr>
      <w:proofErr w:type="spellStart"/>
      <w:r w:rsidRPr="009714A8">
        <w:rPr>
          <w:rFonts w:ascii="GHEA Grapalat" w:hAnsi="GHEA Grapalat" w:cs="Arial"/>
          <w:sz w:val="20"/>
          <w:szCs w:val="20"/>
          <w:lang w:val="es-ES"/>
        </w:rPr>
        <w:t>պայմանագիրը</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կատարել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ներքոհիշյալ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ընդհանուր</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գներով</w:t>
      </w:r>
      <w:proofErr w:type="spellEnd"/>
      <w:r w:rsidRPr="009714A8">
        <w:rPr>
          <w:rFonts w:ascii="GHEA Grapalat" w:hAnsi="GHEA Grapalat" w:cs="Arial"/>
          <w:sz w:val="20"/>
          <w:szCs w:val="20"/>
          <w:lang w:val="es-ES"/>
        </w:rPr>
        <w:t>.</w:t>
      </w:r>
    </w:p>
    <w:p w14:paraId="68B790B6" w14:textId="77777777" w:rsidR="00B2572B" w:rsidRPr="009714A8" w:rsidRDefault="00B2572B" w:rsidP="00EF3662">
      <w:pPr>
        <w:jc w:val="center"/>
        <w:rPr>
          <w:rFonts w:ascii="GHEA Grapalat" w:hAnsi="GHEA Grapalat"/>
          <w:sz w:val="20"/>
          <w:lang w:val="hy-AM"/>
        </w:rPr>
      </w:pPr>
      <w:r w:rsidRPr="009714A8">
        <w:rPr>
          <w:rFonts w:ascii="GHEA Grapalat" w:hAnsi="GHEA Grapalat"/>
          <w:sz w:val="20"/>
          <w:szCs w:val="20"/>
          <w:lang w:val="es-ES"/>
        </w:rPr>
        <w:t xml:space="preserve">                                                                                                                                   </w:t>
      </w:r>
      <w:r w:rsidRPr="009714A8">
        <w:rPr>
          <w:rFonts w:ascii="GHEA Grapalat" w:hAnsi="GHEA Grapalat"/>
          <w:sz w:val="20"/>
          <w:lang w:val="es-ES"/>
        </w:rPr>
        <w:t xml:space="preserve">ՀՀ </w:t>
      </w:r>
      <w:proofErr w:type="spellStart"/>
      <w:r w:rsidRPr="009714A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1295"/>
        <w:gridCol w:w="1417"/>
        <w:gridCol w:w="1760"/>
      </w:tblGrid>
      <w:tr w:rsidR="00CE693C" w:rsidRPr="00CB6ABC" w14:paraId="56402585" w14:textId="77777777" w:rsidTr="00D973A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Չափա</w:t>
            </w:r>
            <w:proofErr w:type="spellEnd"/>
            <w:r w:rsidRPr="009714A8">
              <w:rPr>
                <w:rFonts w:ascii="GHEA Grapalat" w:hAnsi="GHEA Grapalat"/>
                <w:b/>
                <w:bCs/>
                <w:sz w:val="16"/>
                <w:szCs w:val="18"/>
                <w:lang w:val="es-ES"/>
              </w:rPr>
              <w:t>-</w:t>
            </w:r>
          </w:p>
          <w:p w14:paraId="1DDCB880" w14:textId="77777777" w:rsidR="00CE693C" w:rsidRPr="009714A8" w:rsidRDefault="00CE693C" w:rsidP="00EF3662">
            <w:pPr>
              <w:jc w:val="center"/>
              <w:rPr>
                <w:rFonts w:ascii="GHEA Grapalat" w:hAnsi="GHEA Grapalat"/>
                <w:b/>
                <w:bCs/>
                <w:sz w:val="16"/>
                <w:lang w:val="es-ES"/>
              </w:rPr>
            </w:pPr>
            <w:proofErr w:type="spellStart"/>
            <w:r w:rsidRPr="009714A8">
              <w:rPr>
                <w:rFonts w:ascii="GHEA Grapalat" w:hAnsi="GHEA Grapalat"/>
                <w:b/>
                <w:bCs/>
                <w:sz w:val="16"/>
                <w:szCs w:val="18"/>
                <w:lang w:val="es-ES"/>
              </w:rPr>
              <w:t>բաժինների</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համարները</w:t>
            </w:r>
            <w:proofErr w:type="spellEnd"/>
          </w:p>
        </w:tc>
        <w:tc>
          <w:tcPr>
            <w:tcW w:w="3395" w:type="dxa"/>
            <w:tcBorders>
              <w:top w:val="single" w:sz="4" w:space="0" w:color="auto"/>
              <w:left w:val="single" w:sz="4" w:space="0" w:color="auto"/>
              <w:right w:val="single" w:sz="4" w:space="0" w:color="auto"/>
            </w:tcBorders>
            <w:vAlign w:val="center"/>
          </w:tcPr>
          <w:p w14:paraId="379ED780"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Ծառայության</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անվանումը</w:t>
            </w:r>
            <w:proofErr w:type="spellEnd"/>
          </w:p>
        </w:tc>
        <w:tc>
          <w:tcPr>
            <w:tcW w:w="1295" w:type="dxa"/>
            <w:tcBorders>
              <w:top w:val="single" w:sz="4" w:space="0" w:color="auto"/>
              <w:left w:val="single" w:sz="4" w:space="0" w:color="auto"/>
              <w:right w:val="single" w:sz="4" w:space="0" w:color="auto"/>
            </w:tcBorders>
            <w:vAlign w:val="center"/>
          </w:tcPr>
          <w:p w14:paraId="63BE0A89"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color w:val="000000"/>
                <w:sz w:val="16"/>
                <w:szCs w:val="16"/>
                <w:shd w:val="clear" w:color="auto" w:fill="FFFFFF"/>
              </w:rPr>
              <w:t>Արժեք</w:t>
            </w:r>
            <w:proofErr w:type="spellEnd"/>
            <w:r w:rsidRPr="009714A8">
              <w:rPr>
                <w:rFonts w:ascii="GHEA Grapalat" w:hAnsi="GHEA Grapalat"/>
                <w:b/>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ինքնարժեքի</w:t>
            </w:r>
            <w:proofErr w:type="spellEnd"/>
            <w:r w:rsidRPr="009714A8">
              <w:rPr>
                <w:rFonts w:ascii="GHEA Grapalat" w:hAnsi="GHEA Grapalat"/>
                <w:color w:val="000000"/>
                <w:sz w:val="16"/>
                <w:szCs w:val="16"/>
                <w:shd w:val="clear" w:color="auto" w:fill="FFFFFF"/>
                <w:lang w:val="es-ES"/>
              </w:rPr>
              <w:t xml:space="preserve"> </w:t>
            </w:r>
            <w:r w:rsidRPr="009714A8">
              <w:rPr>
                <w:rFonts w:ascii="GHEA Grapalat" w:hAnsi="GHEA Grapalat"/>
                <w:color w:val="000000"/>
                <w:sz w:val="16"/>
                <w:szCs w:val="16"/>
                <w:shd w:val="clear" w:color="auto" w:fill="FFFFFF"/>
              </w:rPr>
              <w:t>և</w:t>
            </w:r>
            <w:r w:rsidRPr="009714A8">
              <w:rPr>
                <w:rFonts w:ascii="GHEA Grapalat" w:hAnsi="GHEA Grapalat"/>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կանխատեսվող</w:t>
            </w:r>
            <w:proofErr w:type="spellEnd"/>
            <w:r w:rsidRPr="009714A8">
              <w:rPr>
                <w:rFonts w:ascii="GHEA Grapalat" w:hAnsi="GHEA Grapalat"/>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շահույթի</w:t>
            </w:r>
            <w:proofErr w:type="spellEnd"/>
            <w:r w:rsidRPr="009714A8">
              <w:rPr>
                <w:rFonts w:ascii="GHEA Grapalat" w:hAnsi="GHEA Grapalat"/>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հանրագումարը</w:t>
            </w:r>
            <w:proofErr w:type="spellEnd"/>
            <w:r w:rsidRPr="009714A8">
              <w:rPr>
                <w:rFonts w:ascii="GHEA Grapalat" w:hAnsi="GHEA Grapalat"/>
                <w:color w:val="000000"/>
                <w:sz w:val="18"/>
                <w:szCs w:val="18"/>
                <w:shd w:val="clear" w:color="auto" w:fill="FFFFFF"/>
                <w:lang w:val="es-ES"/>
              </w:rPr>
              <w:t>)</w:t>
            </w:r>
            <w:r w:rsidRPr="009714A8">
              <w:rPr>
                <w:rFonts w:ascii="GHEA Grapalat" w:hAnsi="GHEA Grapalat"/>
                <w:color w:val="000000"/>
                <w:shd w:val="clear" w:color="auto" w:fill="FFFFFF"/>
                <w:lang w:val="es-ES"/>
              </w:rPr>
              <w:t xml:space="preserve"> </w:t>
            </w:r>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տառերով</w:t>
            </w:r>
            <w:proofErr w:type="spellEnd"/>
            <w:r w:rsidRPr="009714A8">
              <w:rPr>
                <w:rFonts w:ascii="GHEA Grapalat" w:hAnsi="GHEA Grapalat"/>
                <w:b/>
                <w:bCs/>
                <w:sz w:val="16"/>
                <w:szCs w:val="18"/>
                <w:lang w:val="es-ES"/>
              </w:rPr>
              <w:t xml:space="preserve"> և </w:t>
            </w:r>
            <w:proofErr w:type="spellStart"/>
            <w:r w:rsidRPr="009714A8">
              <w:rPr>
                <w:rFonts w:ascii="GHEA Grapalat" w:hAnsi="GHEA Grapalat"/>
                <w:b/>
                <w:bCs/>
                <w:sz w:val="16"/>
                <w:szCs w:val="18"/>
                <w:lang w:val="es-ES"/>
              </w:rPr>
              <w:t>թվերով</w:t>
            </w:r>
            <w:proofErr w:type="spellEnd"/>
            <w:r w:rsidRPr="009714A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ԱԱՀ**</w:t>
            </w:r>
          </w:p>
          <w:p w14:paraId="02139D61"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w:t>
            </w:r>
            <w:proofErr w:type="spellStart"/>
            <w:r w:rsidRPr="009714A8">
              <w:rPr>
                <w:rFonts w:ascii="GHEA Grapalat" w:hAnsi="GHEA Grapalat"/>
                <w:b/>
                <w:bCs/>
                <w:sz w:val="16"/>
                <w:szCs w:val="18"/>
                <w:lang w:val="es-ES"/>
              </w:rPr>
              <w:t>տառերով</w:t>
            </w:r>
            <w:proofErr w:type="spellEnd"/>
            <w:r w:rsidRPr="009714A8">
              <w:rPr>
                <w:rFonts w:ascii="GHEA Grapalat" w:hAnsi="GHEA Grapalat"/>
                <w:b/>
                <w:bCs/>
                <w:sz w:val="16"/>
                <w:szCs w:val="18"/>
                <w:lang w:val="es-ES"/>
              </w:rPr>
              <w:t xml:space="preserve"> և </w:t>
            </w:r>
            <w:proofErr w:type="spellStart"/>
            <w:r w:rsidRPr="009714A8">
              <w:rPr>
                <w:rFonts w:ascii="GHEA Grapalat" w:hAnsi="GHEA Grapalat"/>
                <w:b/>
                <w:bCs/>
                <w:sz w:val="16"/>
                <w:szCs w:val="18"/>
                <w:lang w:val="es-ES"/>
              </w:rPr>
              <w:t>թվերով</w:t>
            </w:r>
            <w:proofErr w:type="spellEnd"/>
            <w:r w:rsidRPr="009714A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Ընդհանուր</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գինը</w:t>
            </w:r>
            <w:proofErr w:type="spellEnd"/>
          </w:p>
          <w:p w14:paraId="3B30B297"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տառերով</w:t>
            </w:r>
            <w:proofErr w:type="spellEnd"/>
            <w:r w:rsidRPr="009714A8">
              <w:rPr>
                <w:rFonts w:ascii="GHEA Grapalat" w:hAnsi="GHEA Grapalat"/>
                <w:b/>
                <w:bCs/>
                <w:sz w:val="16"/>
                <w:szCs w:val="18"/>
                <w:lang w:val="es-ES"/>
              </w:rPr>
              <w:t xml:space="preserve"> և </w:t>
            </w:r>
            <w:proofErr w:type="spellStart"/>
            <w:r w:rsidRPr="009714A8">
              <w:rPr>
                <w:rFonts w:ascii="GHEA Grapalat" w:hAnsi="GHEA Grapalat"/>
                <w:b/>
                <w:bCs/>
                <w:sz w:val="16"/>
                <w:szCs w:val="18"/>
                <w:lang w:val="es-ES"/>
              </w:rPr>
              <w:t>թվերով</w:t>
            </w:r>
            <w:proofErr w:type="spellEnd"/>
            <w:r w:rsidRPr="009714A8">
              <w:rPr>
                <w:rFonts w:ascii="GHEA Grapalat" w:hAnsi="GHEA Grapalat"/>
                <w:b/>
                <w:bCs/>
                <w:sz w:val="16"/>
                <w:szCs w:val="18"/>
                <w:lang w:val="es-ES"/>
              </w:rPr>
              <w:t>/</w:t>
            </w:r>
          </w:p>
        </w:tc>
      </w:tr>
      <w:tr w:rsidR="00CE693C" w:rsidRPr="009714A8" w14:paraId="69FD4B8A" w14:textId="77777777" w:rsidTr="00D973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714A8" w:rsidRDefault="00CE693C" w:rsidP="00EF3662">
            <w:pPr>
              <w:jc w:val="center"/>
              <w:rPr>
                <w:rFonts w:ascii="GHEA Grapalat" w:hAnsi="GHEA Grapalat"/>
                <w:b/>
                <w:i/>
                <w:sz w:val="16"/>
                <w:lang w:val="es-ES"/>
              </w:rPr>
            </w:pPr>
            <w:r w:rsidRPr="009714A8">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714A8" w:rsidRDefault="00CE693C" w:rsidP="00EF3662">
            <w:pPr>
              <w:jc w:val="center"/>
              <w:rPr>
                <w:rFonts w:ascii="GHEA Grapalat" w:hAnsi="GHEA Grapalat"/>
                <w:b/>
                <w:i/>
                <w:sz w:val="16"/>
                <w:lang w:val="es-ES"/>
              </w:rPr>
            </w:pPr>
            <w:r w:rsidRPr="009714A8">
              <w:rPr>
                <w:rFonts w:ascii="GHEA Grapalat" w:hAnsi="GHEA Grapalat"/>
                <w:b/>
                <w:i/>
                <w:sz w:val="16"/>
                <w:lang w:val="es-ES"/>
              </w:rPr>
              <w:t>2</w:t>
            </w:r>
          </w:p>
        </w:tc>
        <w:tc>
          <w:tcPr>
            <w:tcW w:w="129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714A8" w:rsidRDefault="00CE693C" w:rsidP="00EF3662">
            <w:pPr>
              <w:jc w:val="center"/>
              <w:rPr>
                <w:rFonts w:ascii="GHEA Grapalat" w:hAnsi="GHEA Grapalat"/>
                <w:i/>
                <w:sz w:val="16"/>
                <w:lang w:val="es-ES"/>
              </w:rPr>
            </w:pPr>
            <w:r w:rsidRPr="009714A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714A8" w:rsidRDefault="00CE693C" w:rsidP="00EF3662">
            <w:pPr>
              <w:jc w:val="center"/>
              <w:rPr>
                <w:rFonts w:ascii="GHEA Grapalat" w:hAnsi="GHEA Grapalat"/>
                <w:i/>
                <w:sz w:val="16"/>
                <w:lang w:val="es-ES"/>
              </w:rPr>
            </w:pPr>
            <w:r w:rsidRPr="009714A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714A8" w:rsidRDefault="00CE693C" w:rsidP="00CE693C">
            <w:pPr>
              <w:jc w:val="center"/>
              <w:rPr>
                <w:rFonts w:ascii="GHEA Grapalat" w:hAnsi="GHEA Grapalat"/>
                <w:i/>
                <w:sz w:val="16"/>
                <w:lang w:val="es-ES"/>
              </w:rPr>
            </w:pPr>
            <w:r w:rsidRPr="009714A8">
              <w:rPr>
                <w:rFonts w:ascii="GHEA Grapalat" w:hAnsi="GHEA Grapalat"/>
                <w:b/>
                <w:i/>
                <w:sz w:val="16"/>
                <w:lang w:val="es-ES"/>
              </w:rPr>
              <w:t>5=3+4</w:t>
            </w:r>
          </w:p>
        </w:tc>
      </w:tr>
      <w:tr w:rsidR="00AE3672" w:rsidRPr="00CB6ABC" w14:paraId="72447677" w14:textId="77777777" w:rsidTr="002E726D">
        <w:trPr>
          <w:trHeight w:val="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E3672" w:rsidRPr="009714A8" w:rsidRDefault="00AE3672" w:rsidP="00AE3672">
            <w:pPr>
              <w:jc w:val="center"/>
              <w:rPr>
                <w:rFonts w:ascii="GHEA Grapalat" w:hAnsi="GHEA Grapalat"/>
                <w:b/>
                <w:bCs/>
                <w:sz w:val="18"/>
                <w:lang w:val="es-ES"/>
              </w:rPr>
            </w:pPr>
            <w:r w:rsidRPr="009714A8">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14:paraId="1FD3D72C" w14:textId="716565D5" w:rsidR="00AE3672" w:rsidRPr="002E726D" w:rsidRDefault="00FA76D8" w:rsidP="00CC1B5C">
            <w:pPr>
              <w:jc w:val="center"/>
              <w:rPr>
                <w:rFonts w:ascii="GHEA Grapalat" w:hAnsi="GHEA Grapalat"/>
                <w:b/>
                <w:bCs/>
                <w:sz w:val="16"/>
                <w:szCs w:val="18"/>
                <w:lang w:val="es-ES"/>
              </w:rPr>
            </w:pPr>
            <w:proofErr w:type="spellStart"/>
            <w:r w:rsidRPr="00CC1B5C">
              <w:rPr>
                <w:rFonts w:ascii="GHEA Grapalat" w:hAnsi="GHEA Grapalat"/>
                <w:b/>
                <w:bCs/>
                <w:sz w:val="18"/>
                <w:lang w:val="es-ES"/>
              </w:rPr>
              <w:t>Թափոնների</w:t>
            </w:r>
            <w:proofErr w:type="spellEnd"/>
            <w:r w:rsidRPr="00CC1B5C">
              <w:rPr>
                <w:rFonts w:ascii="GHEA Grapalat" w:hAnsi="GHEA Grapalat"/>
                <w:b/>
                <w:bCs/>
                <w:sz w:val="18"/>
                <w:lang w:val="es-ES"/>
              </w:rPr>
              <w:t xml:space="preserve"> </w:t>
            </w:r>
            <w:proofErr w:type="spellStart"/>
            <w:r w:rsidRPr="00CC1B5C">
              <w:rPr>
                <w:rFonts w:ascii="GHEA Grapalat" w:hAnsi="GHEA Grapalat"/>
                <w:b/>
                <w:bCs/>
                <w:sz w:val="18"/>
                <w:lang w:val="es-ES"/>
              </w:rPr>
              <w:t>հավաքման</w:t>
            </w:r>
            <w:proofErr w:type="spellEnd"/>
            <w:r w:rsidRPr="00CC1B5C">
              <w:rPr>
                <w:rFonts w:ascii="GHEA Grapalat" w:hAnsi="GHEA Grapalat"/>
                <w:b/>
                <w:bCs/>
                <w:sz w:val="18"/>
                <w:lang w:val="es-ES"/>
              </w:rPr>
              <w:t xml:space="preserve">, </w:t>
            </w:r>
            <w:proofErr w:type="spellStart"/>
            <w:r w:rsidRPr="00CC1B5C">
              <w:rPr>
                <w:rFonts w:ascii="GHEA Grapalat" w:hAnsi="GHEA Grapalat"/>
                <w:b/>
                <w:bCs/>
                <w:sz w:val="18"/>
                <w:lang w:val="es-ES"/>
              </w:rPr>
              <w:t>փոխադրման</w:t>
            </w:r>
            <w:proofErr w:type="spellEnd"/>
            <w:r w:rsidRPr="00CC1B5C">
              <w:rPr>
                <w:rFonts w:ascii="GHEA Grapalat" w:hAnsi="GHEA Grapalat"/>
                <w:b/>
                <w:bCs/>
                <w:sz w:val="18"/>
                <w:lang w:val="es-ES"/>
              </w:rPr>
              <w:t xml:space="preserve"> և </w:t>
            </w:r>
            <w:proofErr w:type="spellStart"/>
            <w:r w:rsidRPr="00CC1B5C">
              <w:rPr>
                <w:rFonts w:ascii="GHEA Grapalat" w:hAnsi="GHEA Grapalat"/>
                <w:b/>
                <w:bCs/>
                <w:sz w:val="18"/>
                <w:lang w:val="es-ES"/>
              </w:rPr>
              <w:t>ոչնչացման</w:t>
            </w:r>
            <w:proofErr w:type="spellEnd"/>
            <w:r w:rsidRPr="00CC1B5C">
              <w:rPr>
                <w:rFonts w:ascii="GHEA Grapalat" w:hAnsi="GHEA Grapalat"/>
                <w:b/>
                <w:bCs/>
                <w:sz w:val="18"/>
                <w:lang w:val="es-ES"/>
              </w:rPr>
              <w:t xml:space="preserve"> </w:t>
            </w:r>
            <w:proofErr w:type="spellStart"/>
            <w:r w:rsidRPr="00CC1B5C">
              <w:rPr>
                <w:rFonts w:ascii="GHEA Grapalat" w:hAnsi="GHEA Grapalat"/>
                <w:b/>
                <w:bCs/>
                <w:sz w:val="18"/>
                <w:lang w:val="es-ES"/>
              </w:rPr>
              <w:t>ծառայություններ</w:t>
            </w:r>
            <w:proofErr w:type="spellEnd"/>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E3672" w:rsidRPr="009714A8" w:rsidRDefault="00AE3672" w:rsidP="00AE36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E3672" w:rsidRPr="009714A8" w:rsidRDefault="00AE3672" w:rsidP="00AE36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E3672" w:rsidRPr="009714A8" w:rsidRDefault="00AE3672" w:rsidP="00AE3672">
            <w:pPr>
              <w:jc w:val="center"/>
              <w:rPr>
                <w:rFonts w:ascii="GHEA Grapalat" w:hAnsi="GHEA Grapalat"/>
                <w:lang w:val="es-ES"/>
              </w:rPr>
            </w:pPr>
          </w:p>
        </w:tc>
      </w:tr>
    </w:tbl>
    <w:p w14:paraId="14A3CD4F" w14:textId="6B080738" w:rsidR="001D0C0A" w:rsidRPr="009714A8" w:rsidRDefault="001D0C0A" w:rsidP="00506226">
      <w:pPr>
        <w:rPr>
          <w:rFonts w:ascii="GHEA Grapalat" w:hAnsi="GHEA Grapalat"/>
          <w:b/>
          <w:bCs/>
          <w:i/>
          <w:iCs/>
          <w:color w:val="FF0000"/>
          <w:sz w:val="18"/>
          <w:szCs w:val="18"/>
          <w:lang w:val="es-ES" w:eastAsia="ru-RU"/>
        </w:rPr>
      </w:pPr>
    </w:p>
    <w:p w14:paraId="3B61CCF2" w14:textId="4F8CE604" w:rsidR="001D0C0A" w:rsidRDefault="001D0C0A" w:rsidP="00506226">
      <w:pPr>
        <w:rPr>
          <w:rFonts w:ascii="GHEA Grapalat" w:hAnsi="GHEA Grapalat"/>
          <w:b/>
          <w:bCs/>
          <w:i/>
          <w:iCs/>
          <w:color w:val="FF0000"/>
          <w:sz w:val="18"/>
          <w:szCs w:val="18"/>
          <w:lang w:val="es-ES" w:eastAsia="ru-RU"/>
        </w:rPr>
      </w:pPr>
    </w:p>
    <w:p w14:paraId="6B60F48D" w14:textId="0192C1E8" w:rsidR="00533094" w:rsidRDefault="00533094" w:rsidP="00506226">
      <w:pPr>
        <w:rPr>
          <w:rFonts w:ascii="GHEA Grapalat" w:hAnsi="GHEA Grapalat"/>
          <w:b/>
          <w:bCs/>
          <w:i/>
          <w:iCs/>
          <w:color w:val="FF0000"/>
          <w:sz w:val="18"/>
          <w:szCs w:val="18"/>
          <w:lang w:val="es-ES" w:eastAsia="ru-RU"/>
        </w:rPr>
      </w:pPr>
    </w:p>
    <w:p w14:paraId="76259E58" w14:textId="77777777" w:rsidR="00533094" w:rsidRPr="009714A8" w:rsidRDefault="00533094" w:rsidP="00506226">
      <w:pPr>
        <w:rPr>
          <w:rFonts w:ascii="GHEA Grapalat" w:hAnsi="GHEA Grapalat"/>
          <w:b/>
          <w:bCs/>
          <w:i/>
          <w:iCs/>
          <w:color w:val="FF0000"/>
          <w:sz w:val="18"/>
          <w:szCs w:val="18"/>
          <w:lang w:val="es-ES" w:eastAsia="ru-RU"/>
        </w:rPr>
      </w:pPr>
    </w:p>
    <w:p w14:paraId="75238B13" w14:textId="329D1720" w:rsidR="00533094" w:rsidRPr="0025337B" w:rsidRDefault="00533094" w:rsidP="00533094">
      <w:pPr>
        <w:pStyle w:val="aff3"/>
        <w:numPr>
          <w:ilvl w:val="0"/>
          <w:numId w:val="5"/>
        </w:numPr>
        <w:rPr>
          <w:rFonts w:ascii="GHEA Grapalat" w:hAnsi="GHEA Grapalat"/>
          <w:b/>
          <w:bCs/>
          <w:i/>
          <w:iCs/>
          <w:color w:val="FF0000"/>
          <w:sz w:val="18"/>
          <w:szCs w:val="18"/>
          <w:lang w:val="es-ES"/>
        </w:rPr>
      </w:pPr>
      <w:proofErr w:type="spellStart"/>
      <w:r>
        <w:rPr>
          <w:rFonts w:ascii="GHEA Grapalat" w:hAnsi="GHEA Grapalat"/>
          <w:b/>
          <w:bCs/>
          <w:i/>
          <w:iCs/>
          <w:color w:val="FF0000"/>
          <w:sz w:val="18"/>
          <w:szCs w:val="18"/>
          <w:lang w:val="ru-RU"/>
        </w:rPr>
        <w:t>Գնային</w:t>
      </w:r>
      <w:proofErr w:type="spellEnd"/>
      <w:r w:rsidRPr="0025337B">
        <w:rPr>
          <w:rFonts w:ascii="GHEA Grapalat" w:hAnsi="GHEA Grapalat"/>
          <w:b/>
          <w:bCs/>
          <w:i/>
          <w:iCs/>
          <w:color w:val="FF0000"/>
          <w:sz w:val="18"/>
          <w:szCs w:val="18"/>
          <w:lang w:val="es-ES"/>
        </w:rPr>
        <w:t xml:space="preserve"> </w:t>
      </w:r>
      <w:proofErr w:type="spellStart"/>
      <w:r>
        <w:rPr>
          <w:rFonts w:ascii="GHEA Grapalat" w:hAnsi="GHEA Grapalat"/>
          <w:b/>
          <w:bCs/>
          <w:i/>
          <w:iCs/>
          <w:color w:val="FF0000"/>
          <w:sz w:val="18"/>
          <w:szCs w:val="18"/>
          <w:lang w:val="ru-RU"/>
        </w:rPr>
        <w:t>առաջարկը</w:t>
      </w:r>
      <w:proofErr w:type="spellEnd"/>
      <w:r w:rsidRPr="00533094">
        <w:rPr>
          <w:rFonts w:ascii="GHEA Grapalat" w:hAnsi="GHEA Grapalat"/>
          <w:b/>
          <w:bCs/>
          <w:i/>
          <w:iCs/>
          <w:color w:val="FF0000"/>
          <w:sz w:val="18"/>
          <w:szCs w:val="18"/>
          <w:lang w:val="es-ES"/>
        </w:rPr>
        <w:t xml:space="preserve"> </w:t>
      </w:r>
      <w:r w:rsidRPr="0025337B">
        <w:rPr>
          <w:rFonts w:ascii="GHEA Grapalat" w:hAnsi="GHEA Grapalat"/>
          <w:b/>
          <w:bCs/>
          <w:i/>
          <w:iCs/>
          <w:color w:val="FF0000"/>
          <w:sz w:val="18"/>
          <w:szCs w:val="18"/>
          <w:lang w:val="es-ES"/>
        </w:rPr>
        <w:t xml:space="preserve"> </w:t>
      </w:r>
      <w:proofErr w:type="spellStart"/>
      <w:r>
        <w:rPr>
          <w:rFonts w:ascii="GHEA Grapalat" w:hAnsi="GHEA Grapalat"/>
          <w:b/>
          <w:bCs/>
          <w:i/>
          <w:iCs/>
          <w:color w:val="FF0000"/>
          <w:sz w:val="18"/>
          <w:szCs w:val="18"/>
          <w:lang w:val="ru-RU"/>
        </w:rPr>
        <w:t>ներկայացվում</w:t>
      </w:r>
      <w:proofErr w:type="spellEnd"/>
      <w:r w:rsidRPr="0025337B">
        <w:rPr>
          <w:rFonts w:ascii="GHEA Grapalat" w:hAnsi="GHEA Grapalat"/>
          <w:b/>
          <w:bCs/>
          <w:i/>
          <w:iCs/>
          <w:color w:val="FF0000"/>
          <w:sz w:val="18"/>
          <w:szCs w:val="18"/>
          <w:lang w:val="es-ES"/>
        </w:rPr>
        <w:t xml:space="preserve"> </w:t>
      </w:r>
      <w:r>
        <w:rPr>
          <w:rFonts w:ascii="GHEA Grapalat" w:hAnsi="GHEA Grapalat"/>
          <w:b/>
          <w:bCs/>
          <w:i/>
          <w:iCs/>
          <w:color w:val="FF0000"/>
          <w:sz w:val="18"/>
          <w:szCs w:val="18"/>
          <w:lang w:val="ru-RU"/>
        </w:rPr>
        <w:t>է</w:t>
      </w:r>
      <w:r w:rsidRPr="0025337B">
        <w:rPr>
          <w:rFonts w:ascii="GHEA Grapalat" w:hAnsi="GHEA Grapalat"/>
          <w:b/>
          <w:bCs/>
          <w:i/>
          <w:iCs/>
          <w:color w:val="FF0000"/>
          <w:sz w:val="18"/>
          <w:szCs w:val="18"/>
          <w:lang w:val="es-ES"/>
        </w:rPr>
        <w:t xml:space="preserve"> 1 </w:t>
      </w:r>
      <w:proofErr w:type="spellStart"/>
      <w:r>
        <w:rPr>
          <w:rFonts w:ascii="GHEA Grapalat" w:hAnsi="GHEA Grapalat"/>
          <w:b/>
          <w:bCs/>
          <w:i/>
          <w:iCs/>
          <w:color w:val="FF0000"/>
          <w:sz w:val="18"/>
          <w:szCs w:val="18"/>
          <w:lang w:val="ru-RU"/>
        </w:rPr>
        <w:t>կգ</w:t>
      </w:r>
      <w:proofErr w:type="spellEnd"/>
      <w:r w:rsidRPr="0025337B">
        <w:rPr>
          <w:rFonts w:ascii="GHEA Grapalat" w:hAnsi="GHEA Grapalat"/>
          <w:b/>
          <w:bCs/>
          <w:i/>
          <w:iCs/>
          <w:color w:val="FF0000"/>
          <w:sz w:val="18"/>
          <w:szCs w:val="18"/>
          <w:lang w:val="es-ES"/>
        </w:rPr>
        <w:t>-</w:t>
      </w:r>
      <w:r>
        <w:rPr>
          <w:rFonts w:ascii="GHEA Grapalat" w:hAnsi="GHEA Grapalat"/>
          <w:b/>
          <w:bCs/>
          <w:i/>
          <w:iCs/>
          <w:color w:val="FF0000"/>
          <w:sz w:val="18"/>
          <w:szCs w:val="18"/>
          <w:lang w:val="ru-RU"/>
        </w:rPr>
        <w:t>ի</w:t>
      </w:r>
      <w:r w:rsidRPr="0025337B">
        <w:rPr>
          <w:rFonts w:ascii="GHEA Grapalat" w:hAnsi="GHEA Grapalat"/>
          <w:b/>
          <w:bCs/>
          <w:i/>
          <w:iCs/>
          <w:color w:val="FF0000"/>
          <w:sz w:val="18"/>
          <w:szCs w:val="18"/>
          <w:lang w:val="es-ES"/>
        </w:rPr>
        <w:t xml:space="preserve"> </w:t>
      </w:r>
      <w:proofErr w:type="spellStart"/>
      <w:r>
        <w:rPr>
          <w:rFonts w:ascii="GHEA Grapalat" w:hAnsi="GHEA Grapalat"/>
          <w:b/>
          <w:bCs/>
          <w:i/>
          <w:iCs/>
          <w:color w:val="FF0000"/>
          <w:sz w:val="18"/>
          <w:szCs w:val="18"/>
          <w:lang w:val="ru-RU"/>
        </w:rPr>
        <w:t>համար</w:t>
      </w:r>
      <w:proofErr w:type="spellEnd"/>
      <w:r w:rsidRPr="0025337B">
        <w:rPr>
          <w:rFonts w:ascii="GHEA Grapalat" w:hAnsi="GHEA Grapalat"/>
          <w:b/>
          <w:bCs/>
          <w:i/>
          <w:iCs/>
          <w:color w:val="FF0000"/>
          <w:sz w:val="18"/>
          <w:szCs w:val="18"/>
          <w:lang w:val="es-ES"/>
        </w:rPr>
        <w:t>:</w:t>
      </w:r>
    </w:p>
    <w:p w14:paraId="2145E42E" w14:textId="77777777" w:rsidR="002E726D" w:rsidRPr="00416CAE" w:rsidRDefault="002E726D" w:rsidP="00B27D3C">
      <w:pPr>
        <w:pStyle w:val="aff3"/>
        <w:numPr>
          <w:ilvl w:val="0"/>
          <w:numId w:val="5"/>
        </w:numPr>
        <w:ind w:hanging="153"/>
        <w:rPr>
          <w:rFonts w:ascii="GHEA Grapalat" w:hAnsi="GHEA Grapalat"/>
          <w:b/>
          <w:bCs/>
          <w:i/>
          <w:iCs/>
          <w:color w:val="FF0000"/>
          <w:sz w:val="18"/>
          <w:szCs w:val="18"/>
          <w:lang w:val="es-ES"/>
        </w:rPr>
      </w:pPr>
      <w:proofErr w:type="spellStart"/>
      <w:r w:rsidRPr="00416CAE">
        <w:rPr>
          <w:rFonts w:ascii="GHEA Grapalat" w:hAnsi="GHEA Grapalat"/>
          <w:b/>
          <w:bCs/>
          <w:i/>
          <w:iCs/>
          <w:color w:val="FF0000"/>
          <w:sz w:val="18"/>
          <w:szCs w:val="18"/>
          <w:lang w:val="ru-RU"/>
        </w:rPr>
        <w:t>Պայմանագիրը</w:t>
      </w:r>
      <w:proofErr w:type="spellEnd"/>
      <w:r w:rsidRPr="00416CAE">
        <w:rPr>
          <w:rFonts w:ascii="GHEA Grapalat" w:hAnsi="GHEA Grapalat"/>
          <w:b/>
          <w:bCs/>
          <w:i/>
          <w:iCs/>
          <w:color w:val="FF0000"/>
          <w:sz w:val="18"/>
          <w:szCs w:val="18"/>
          <w:lang w:val="es-ES"/>
        </w:rPr>
        <w:t xml:space="preserve"> </w:t>
      </w:r>
      <w:proofErr w:type="spellStart"/>
      <w:r w:rsidRPr="00416CAE">
        <w:rPr>
          <w:rFonts w:ascii="GHEA Grapalat" w:hAnsi="GHEA Grapalat"/>
          <w:b/>
          <w:bCs/>
          <w:i/>
          <w:iCs/>
          <w:color w:val="FF0000"/>
          <w:sz w:val="18"/>
          <w:szCs w:val="18"/>
          <w:lang w:val="ru-RU"/>
        </w:rPr>
        <w:t>կնքվում</w:t>
      </w:r>
      <w:proofErr w:type="spellEnd"/>
      <w:r w:rsidRPr="00416CAE">
        <w:rPr>
          <w:rFonts w:ascii="GHEA Grapalat" w:hAnsi="GHEA Grapalat"/>
          <w:b/>
          <w:bCs/>
          <w:i/>
          <w:iCs/>
          <w:color w:val="FF0000"/>
          <w:sz w:val="18"/>
          <w:szCs w:val="18"/>
          <w:lang w:val="es-ES"/>
        </w:rPr>
        <w:t xml:space="preserve"> </w:t>
      </w:r>
      <w:r w:rsidRPr="00416CAE">
        <w:rPr>
          <w:rFonts w:ascii="GHEA Grapalat" w:hAnsi="GHEA Grapalat"/>
          <w:b/>
          <w:bCs/>
          <w:i/>
          <w:iCs/>
          <w:color w:val="FF0000"/>
          <w:sz w:val="18"/>
          <w:szCs w:val="18"/>
          <w:lang w:val="ru-RU"/>
        </w:rPr>
        <w:t>է</w:t>
      </w:r>
      <w:r w:rsidRPr="00416CAE">
        <w:rPr>
          <w:rFonts w:ascii="GHEA Grapalat" w:hAnsi="GHEA Grapalat"/>
          <w:b/>
          <w:bCs/>
          <w:i/>
          <w:iCs/>
          <w:color w:val="FF0000"/>
          <w:sz w:val="18"/>
          <w:szCs w:val="18"/>
          <w:lang w:val="es-ES"/>
        </w:rPr>
        <w:t xml:space="preserve"> </w:t>
      </w:r>
      <w:proofErr w:type="spellStart"/>
      <w:r w:rsidRPr="00416CAE">
        <w:rPr>
          <w:rFonts w:ascii="GHEA Grapalat" w:hAnsi="GHEA Grapalat"/>
          <w:b/>
          <w:bCs/>
          <w:i/>
          <w:iCs/>
          <w:color w:val="FF0000"/>
          <w:sz w:val="18"/>
          <w:szCs w:val="18"/>
          <w:lang w:val="ru-RU"/>
        </w:rPr>
        <w:t>առավելագույն</w:t>
      </w:r>
      <w:proofErr w:type="spellEnd"/>
      <w:r w:rsidRPr="00416CAE">
        <w:rPr>
          <w:rFonts w:ascii="GHEA Grapalat" w:hAnsi="GHEA Grapalat"/>
          <w:b/>
          <w:bCs/>
          <w:i/>
          <w:iCs/>
          <w:color w:val="FF0000"/>
          <w:sz w:val="18"/>
          <w:szCs w:val="18"/>
          <w:lang w:val="es-ES"/>
        </w:rPr>
        <w:t xml:space="preserve"> </w:t>
      </w:r>
      <w:r w:rsidRPr="00416CAE">
        <w:rPr>
          <w:rFonts w:ascii="GHEA Grapalat" w:hAnsi="GHEA Grapalat"/>
          <w:b/>
          <w:bCs/>
          <w:i/>
          <w:iCs/>
          <w:color w:val="FF0000"/>
          <w:sz w:val="18"/>
          <w:szCs w:val="18"/>
          <w:lang w:val="ru-RU"/>
        </w:rPr>
        <w:t>գնով</w:t>
      </w:r>
      <w:r w:rsidRPr="00416CAE">
        <w:rPr>
          <w:rFonts w:ascii="GHEA Grapalat" w:hAnsi="GHEA Grapalat"/>
          <w:b/>
          <w:bCs/>
          <w:i/>
          <w:iCs/>
          <w:color w:val="FF0000"/>
          <w:sz w:val="18"/>
          <w:szCs w:val="18"/>
          <w:lang w:val="es-ES"/>
        </w:rPr>
        <w:t>:</w:t>
      </w:r>
    </w:p>
    <w:p w14:paraId="4CF6BB52" w14:textId="307D15A0" w:rsidR="001D0C0A" w:rsidRPr="009714A8" w:rsidRDefault="001D0C0A" w:rsidP="00506226">
      <w:pPr>
        <w:rPr>
          <w:rFonts w:ascii="GHEA Grapalat" w:hAnsi="GHEA Grapalat"/>
          <w:b/>
          <w:bCs/>
          <w:i/>
          <w:iCs/>
          <w:color w:val="FF0000"/>
          <w:sz w:val="18"/>
          <w:szCs w:val="18"/>
          <w:lang w:val="es-ES" w:eastAsia="ru-RU"/>
        </w:rPr>
      </w:pPr>
    </w:p>
    <w:p w14:paraId="49B376FD" w14:textId="04E895EA" w:rsidR="001D0C0A" w:rsidRPr="009714A8" w:rsidRDefault="001D0C0A" w:rsidP="00506226">
      <w:pPr>
        <w:rPr>
          <w:rFonts w:ascii="GHEA Grapalat" w:hAnsi="GHEA Grapalat"/>
          <w:b/>
          <w:bCs/>
          <w:i/>
          <w:iCs/>
          <w:color w:val="FF0000"/>
          <w:sz w:val="18"/>
          <w:szCs w:val="18"/>
          <w:lang w:val="es-ES" w:eastAsia="ru-RU"/>
        </w:rPr>
      </w:pPr>
    </w:p>
    <w:p w14:paraId="69CBE8DA" w14:textId="77777777" w:rsidR="001D0C0A" w:rsidRPr="009714A8" w:rsidRDefault="001D0C0A" w:rsidP="00506226">
      <w:pPr>
        <w:rPr>
          <w:rFonts w:ascii="GHEA Grapalat" w:hAnsi="GHEA Grapalat"/>
          <w:sz w:val="18"/>
          <w:szCs w:val="18"/>
          <w:lang w:val="hy-AM"/>
        </w:rPr>
      </w:pPr>
    </w:p>
    <w:p w14:paraId="6700892D" w14:textId="1FD61ABA" w:rsidR="00B2572B" w:rsidRDefault="00B2572B" w:rsidP="00EF3662">
      <w:pPr>
        <w:rPr>
          <w:rFonts w:ascii="GHEA Grapalat" w:hAnsi="GHEA Grapalat"/>
          <w:sz w:val="18"/>
          <w:szCs w:val="18"/>
          <w:lang w:val="hy-AM"/>
        </w:rPr>
      </w:pPr>
    </w:p>
    <w:p w14:paraId="73CC24BD" w14:textId="77777777" w:rsidR="002E726D" w:rsidRPr="009714A8" w:rsidRDefault="002E726D" w:rsidP="00EF3662">
      <w:pPr>
        <w:rPr>
          <w:rFonts w:ascii="GHEA Grapalat" w:hAnsi="GHEA Grapalat"/>
          <w:sz w:val="18"/>
          <w:szCs w:val="18"/>
          <w:lang w:val="hy-AM"/>
        </w:rPr>
      </w:pPr>
    </w:p>
    <w:p w14:paraId="1A9B7039" w14:textId="77777777" w:rsidR="00B2572B" w:rsidRPr="009714A8" w:rsidRDefault="00B2572B" w:rsidP="00EF3662">
      <w:pPr>
        <w:ind w:left="720" w:firstLine="720"/>
        <w:jc w:val="both"/>
        <w:rPr>
          <w:rFonts w:ascii="GHEA Grapalat" w:hAnsi="GHEA Grapalat"/>
          <w:sz w:val="20"/>
          <w:lang w:val="hy-AM"/>
        </w:rPr>
      </w:pPr>
      <w:r w:rsidRPr="009714A8">
        <w:rPr>
          <w:rFonts w:ascii="GHEA Grapalat" w:hAnsi="GHEA Grapalat"/>
          <w:sz w:val="20"/>
          <w:lang w:val="es-ES"/>
        </w:rPr>
        <w:t xml:space="preserve">     </w:t>
      </w:r>
      <w:r w:rsidRPr="009714A8">
        <w:rPr>
          <w:rFonts w:ascii="GHEA Grapalat" w:hAnsi="GHEA Grapalat"/>
          <w:sz w:val="20"/>
          <w:lang w:val="hy-AM"/>
        </w:rPr>
        <w:t xml:space="preserve">___________________________________________ </w:t>
      </w:r>
      <w:r w:rsidRPr="009714A8">
        <w:rPr>
          <w:rFonts w:ascii="GHEA Grapalat" w:hAnsi="GHEA Grapalat"/>
          <w:sz w:val="20"/>
          <w:lang w:val="hy-AM"/>
        </w:rPr>
        <w:tab/>
        <w:t xml:space="preserve">                </w:t>
      </w:r>
      <w:r w:rsidRPr="009714A8">
        <w:rPr>
          <w:rFonts w:ascii="GHEA Grapalat" w:hAnsi="GHEA Grapalat"/>
          <w:sz w:val="20"/>
          <w:lang w:val="es-ES"/>
        </w:rPr>
        <w:t xml:space="preserve">       </w:t>
      </w:r>
      <w:r w:rsidRPr="009714A8">
        <w:rPr>
          <w:rFonts w:ascii="GHEA Grapalat" w:hAnsi="GHEA Grapalat"/>
          <w:sz w:val="20"/>
          <w:lang w:val="hy-AM"/>
        </w:rPr>
        <w:t xml:space="preserve">_____________ </w:t>
      </w:r>
    </w:p>
    <w:p w14:paraId="582CEB42" w14:textId="77777777" w:rsidR="00B2572B" w:rsidRPr="009714A8" w:rsidRDefault="00B2572B" w:rsidP="00EF3662">
      <w:pPr>
        <w:jc w:val="both"/>
        <w:rPr>
          <w:rFonts w:ascii="GHEA Grapalat" w:hAnsi="GHEA Grapalat"/>
          <w:sz w:val="20"/>
          <w:vertAlign w:val="superscript"/>
          <w:lang w:val="hy-AM"/>
        </w:rPr>
      </w:pPr>
      <w:r w:rsidRPr="009714A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714A8">
        <w:rPr>
          <w:rFonts w:ascii="GHEA Grapalat" w:hAnsi="GHEA Grapalat"/>
          <w:sz w:val="20"/>
          <w:vertAlign w:val="superscript"/>
          <w:lang w:val="hy-AM"/>
        </w:rPr>
        <w:tab/>
      </w:r>
    </w:p>
    <w:p w14:paraId="4E4A37CA" w14:textId="77777777" w:rsidR="00B2572B" w:rsidRPr="009714A8" w:rsidRDefault="00B2572B" w:rsidP="00EF3662">
      <w:pPr>
        <w:jc w:val="right"/>
        <w:rPr>
          <w:rFonts w:ascii="GHEA Grapalat" w:hAnsi="GHEA Grapalat"/>
          <w:sz w:val="20"/>
          <w:lang w:val="hy-AM"/>
        </w:rPr>
      </w:pPr>
      <w:r w:rsidRPr="009714A8">
        <w:rPr>
          <w:rFonts w:ascii="GHEA Grapalat" w:hAnsi="GHEA Grapalat"/>
          <w:sz w:val="20"/>
          <w:lang w:val="hy-AM"/>
        </w:rPr>
        <w:t xml:space="preserve">    </w:t>
      </w:r>
    </w:p>
    <w:p w14:paraId="104B210B" w14:textId="77777777" w:rsidR="00B2572B" w:rsidRPr="009714A8" w:rsidRDefault="00B2572B" w:rsidP="00EF3662">
      <w:pPr>
        <w:jc w:val="right"/>
        <w:rPr>
          <w:rFonts w:ascii="GHEA Grapalat" w:hAnsi="GHEA Grapalat"/>
          <w:sz w:val="20"/>
          <w:lang w:val="hy-AM"/>
        </w:rPr>
      </w:pPr>
      <w:r w:rsidRPr="009714A8">
        <w:rPr>
          <w:rFonts w:ascii="GHEA Grapalat" w:hAnsi="GHEA Grapalat"/>
          <w:sz w:val="20"/>
          <w:lang w:val="hy-AM"/>
        </w:rPr>
        <w:t>Կ. Տ.</w:t>
      </w:r>
      <w:r w:rsidRPr="009714A8">
        <w:rPr>
          <w:rStyle w:val="af6"/>
          <w:rFonts w:ascii="GHEA Grapalat" w:hAnsi="GHEA Grapalat"/>
          <w:color w:val="FFFFFF"/>
          <w:sz w:val="20"/>
          <w:lang w:val="hy-AM"/>
        </w:rPr>
        <w:footnoteReference w:id="4"/>
      </w:r>
      <w:r w:rsidRPr="009714A8">
        <w:rPr>
          <w:rFonts w:ascii="GHEA Grapalat" w:hAnsi="GHEA Grapalat"/>
          <w:sz w:val="20"/>
          <w:lang w:val="hy-AM"/>
        </w:rPr>
        <w:tab/>
      </w:r>
      <w:r w:rsidRPr="009714A8">
        <w:rPr>
          <w:rFonts w:ascii="GHEA Grapalat" w:hAnsi="GHEA Grapalat"/>
          <w:sz w:val="20"/>
          <w:lang w:val="hy-AM"/>
        </w:rPr>
        <w:tab/>
        <w:t xml:space="preserve"> </w:t>
      </w:r>
    </w:p>
    <w:p w14:paraId="2D3F629D" w14:textId="77777777" w:rsidR="00B2572B" w:rsidRPr="009714A8" w:rsidRDefault="00B2572B" w:rsidP="00EF3662">
      <w:pPr>
        <w:jc w:val="right"/>
        <w:rPr>
          <w:rFonts w:ascii="GHEA Grapalat" w:hAnsi="GHEA Grapalat"/>
          <w:sz w:val="20"/>
          <w:lang w:val="hy-AM"/>
        </w:rPr>
      </w:pPr>
    </w:p>
    <w:p w14:paraId="73B6DCAD" w14:textId="77777777" w:rsidR="00B2572B" w:rsidRPr="009714A8" w:rsidRDefault="00B2572B" w:rsidP="00EF3662">
      <w:pPr>
        <w:rPr>
          <w:rFonts w:ascii="GHEA Grapalat" w:hAnsi="GHEA Grapalat" w:cs="Sylfaen"/>
          <w:i/>
          <w:sz w:val="16"/>
          <w:szCs w:val="16"/>
          <w:lang w:val="hy-AM" w:eastAsia="ru-RU"/>
        </w:rPr>
      </w:pPr>
    </w:p>
    <w:p w14:paraId="493CC92A" w14:textId="77777777" w:rsidR="00B2572B" w:rsidRPr="009714A8" w:rsidRDefault="00B2572B" w:rsidP="00EF3662">
      <w:pPr>
        <w:rPr>
          <w:rFonts w:ascii="GHEA Grapalat" w:hAnsi="GHEA Grapalat" w:cs="Sylfaen"/>
          <w:i/>
          <w:sz w:val="16"/>
          <w:szCs w:val="16"/>
          <w:lang w:val="hy-AM" w:eastAsia="ru-RU"/>
        </w:rPr>
      </w:pPr>
    </w:p>
    <w:p w14:paraId="3BFE34E3" w14:textId="77777777" w:rsidR="00B2572B" w:rsidRPr="009714A8" w:rsidRDefault="00B2572B" w:rsidP="00EF3662">
      <w:pPr>
        <w:rPr>
          <w:rFonts w:ascii="GHEA Grapalat" w:hAnsi="GHEA Grapalat" w:cs="Sylfaen"/>
          <w:i/>
          <w:sz w:val="16"/>
          <w:szCs w:val="16"/>
          <w:lang w:val="hy-AM" w:eastAsia="ru-RU"/>
        </w:rPr>
      </w:pPr>
    </w:p>
    <w:p w14:paraId="223FC022" w14:textId="77777777" w:rsidR="00B2572B" w:rsidRPr="009714A8" w:rsidRDefault="00B2572B" w:rsidP="00EF3662">
      <w:pPr>
        <w:rPr>
          <w:rFonts w:ascii="GHEA Grapalat" w:hAnsi="GHEA Grapalat" w:cs="Sylfaen"/>
          <w:i/>
          <w:sz w:val="16"/>
          <w:szCs w:val="16"/>
          <w:lang w:val="hy-AM" w:eastAsia="ru-RU"/>
        </w:rPr>
      </w:pPr>
    </w:p>
    <w:p w14:paraId="02BA9FC3" w14:textId="77777777" w:rsidR="00B2572B" w:rsidRPr="009714A8" w:rsidRDefault="00B2572B" w:rsidP="00EF3662">
      <w:pPr>
        <w:rPr>
          <w:rFonts w:ascii="GHEA Grapalat" w:hAnsi="GHEA Grapalat" w:cs="Sylfaen"/>
          <w:i/>
          <w:sz w:val="16"/>
          <w:szCs w:val="16"/>
          <w:lang w:val="hy-AM" w:eastAsia="ru-RU"/>
        </w:rPr>
      </w:pPr>
    </w:p>
    <w:p w14:paraId="4C8FB349" w14:textId="77777777" w:rsidR="00B2572B" w:rsidRPr="009714A8" w:rsidRDefault="00B2572B" w:rsidP="00EF3662">
      <w:pPr>
        <w:rPr>
          <w:rFonts w:ascii="GHEA Grapalat" w:hAnsi="GHEA Grapalat" w:cs="Sylfaen"/>
          <w:i/>
          <w:sz w:val="16"/>
          <w:szCs w:val="16"/>
          <w:lang w:val="hy-AM" w:eastAsia="ru-RU"/>
        </w:rPr>
      </w:pPr>
    </w:p>
    <w:p w14:paraId="3FDDE13F" w14:textId="77777777" w:rsidR="00B2572B" w:rsidRPr="009714A8" w:rsidRDefault="00B2572B" w:rsidP="00EF3662">
      <w:pPr>
        <w:rPr>
          <w:rFonts w:ascii="GHEA Grapalat" w:hAnsi="GHEA Grapalat" w:cs="Sylfaen"/>
          <w:i/>
          <w:sz w:val="16"/>
          <w:szCs w:val="16"/>
          <w:lang w:val="hy-AM" w:eastAsia="ru-RU"/>
        </w:rPr>
      </w:pPr>
    </w:p>
    <w:p w14:paraId="3E1703AE" w14:textId="77777777" w:rsidR="00B2572B" w:rsidRPr="009714A8" w:rsidRDefault="00B2572B" w:rsidP="00EF3662">
      <w:pPr>
        <w:rPr>
          <w:rFonts w:ascii="GHEA Grapalat" w:hAnsi="GHEA Grapalat" w:cs="Sylfaen"/>
          <w:i/>
          <w:sz w:val="16"/>
          <w:szCs w:val="16"/>
          <w:lang w:val="hy-AM" w:eastAsia="ru-RU"/>
        </w:rPr>
      </w:pPr>
    </w:p>
    <w:p w14:paraId="13F5033B" w14:textId="77777777" w:rsidR="00B2572B" w:rsidRPr="009714A8" w:rsidRDefault="00B2572B" w:rsidP="00EF3662">
      <w:pPr>
        <w:rPr>
          <w:rFonts w:ascii="GHEA Grapalat" w:hAnsi="GHEA Grapalat" w:cs="Sylfaen"/>
          <w:i/>
          <w:sz w:val="16"/>
          <w:szCs w:val="16"/>
          <w:lang w:val="hy-AM" w:eastAsia="ru-RU"/>
        </w:rPr>
      </w:pPr>
    </w:p>
    <w:p w14:paraId="398999D1" w14:textId="77777777" w:rsidR="00B2572B" w:rsidRPr="009714A8" w:rsidRDefault="00B2572B" w:rsidP="00EF3662">
      <w:pPr>
        <w:rPr>
          <w:rFonts w:ascii="GHEA Grapalat" w:hAnsi="GHEA Grapalat" w:cs="Sylfaen"/>
          <w:i/>
          <w:sz w:val="16"/>
          <w:szCs w:val="16"/>
          <w:lang w:val="hy-AM" w:eastAsia="ru-RU"/>
        </w:rPr>
      </w:pPr>
    </w:p>
    <w:p w14:paraId="6EDEC748" w14:textId="77777777" w:rsidR="00B2572B" w:rsidRPr="009714A8" w:rsidRDefault="00B2572B" w:rsidP="00EF3662">
      <w:pPr>
        <w:rPr>
          <w:rFonts w:ascii="GHEA Grapalat" w:hAnsi="GHEA Grapalat" w:cs="Sylfaen"/>
          <w:i/>
          <w:sz w:val="16"/>
          <w:szCs w:val="16"/>
          <w:lang w:val="hy-AM" w:eastAsia="ru-RU"/>
        </w:rPr>
      </w:pPr>
    </w:p>
    <w:p w14:paraId="69492438" w14:textId="77777777" w:rsidR="007C124A" w:rsidRPr="009714A8" w:rsidRDefault="007C124A" w:rsidP="00EF3662">
      <w:pPr>
        <w:rPr>
          <w:rFonts w:ascii="GHEA Grapalat" w:hAnsi="GHEA Grapalat" w:cs="Sylfaen"/>
          <w:i/>
          <w:sz w:val="16"/>
          <w:szCs w:val="16"/>
          <w:lang w:val="hy-AM" w:eastAsia="ru-RU"/>
        </w:rPr>
      </w:pPr>
    </w:p>
    <w:p w14:paraId="212B6DCA" w14:textId="77777777" w:rsidR="007C124A" w:rsidRPr="009714A8" w:rsidRDefault="007C124A" w:rsidP="00EF3662">
      <w:pPr>
        <w:rPr>
          <w:rFonts w:ascii="GHEA Grapalat" w:hAnsi="GHEA Grapalat" w:cs="Sylfaen"/>
          <w:i/>
          <w:sz w:val="16"/>
          <w:szCs w:val="16"/>
          <w:lang w:val="hy-AM" w:eastAsia="ru-RU"/>
        </w:rPr>
      </w:pPr>
    </w:p>
    <w:p w14:paraId="49A405A7" w14:textId="77777777" w:rsidR="007C124A" w:rsidRPr="009714A8" w:rsidRDefault="007C124A" w:rsidP="00EF3662">
      <w:pPr>
        <w:rPr>
          <w:rFonts w:ascii="GHEA Grapalat" w:hAnsi="GHEA Grapalat" w:cs="Sylfaen"/>
          <w:i/>
          <w:sz w:val="16"/>
          <w:szCs w:val="16"/>
          <w:lang w:val="hy-AM" w:eastAsia="ru-RU"/>
        </w:rPr>
      </w:pPr>
    </w:p>
    <w:p w14:paraId="3B1FFF76" w14:textId="77777777" w:rsidR="007C124A" w:rsidRPr="009714A8" w:rsidRDefault="007C124A" w:rsidP="00EF3662">
      <w:pPr>
        <w:rPr>
          <w:rFonts w:ascii="GHEA Grapalat" w:hAnsi="GHEA Grapalat" w:cs="Sylfaen"/>
          <w:i/>
          <w:sz w:val="16"/>
          <w:szCs w:val="16"/>
          <w:lang w:val="hy-AM" w:eastAsia="ru-RU"/>
        </w:rPr>
      </w:pPr>
    </w:p>
    <w:p w14:paraId="478FCA6C" w14:textId="77777777" w:rsidR="007C124A" w:rsidRPr="009714A8" w:rsidRDefault="007C124A" w:rsidP="00EF3662">
      <w:pPr>
        <w:rPr>
          <w:rFonts w:ascii="GHEA Grapalat" w:hAnsi="GHEA Grapalat" w:cs="Sylfaen"/>
          <w:i/>
          <w:sz w:val="16"/>
          <w:szCs w:val="16"/>
          <w:lang w:val="hy-AM" w:eastAsia="ru-RU"/>
        </w:rPr>
      </w:pPr>
    </w:p>
    <w:p w14:paraId="4F8F8561" w14:textId="77777777" w:rsidR="007C124A" w:rsidRPr="009714A8" w:rsidRDefault="007C124A" w:rsidP="00EF3662">
      <w:pPr>
        <w:rPr>
          <w:rFonts w:ascii="GHEA Grapalat" w:hAnsi="GHEA Grapalat" w:cs="Sylfaen"/>
          <w:i/>
          <w:sz w:val="16"/>
          <w:szCs w:val="16"/>
          <w:lang w:val="hy-AM" w:eastAsia="ru-RU"/>
        </w:rPr>
      </w:pPr>
    </w:p>
    <w:p w14:paraId="2D13AF40" w14:textId="77777777" w:rsidR="007C124A" w:rsidRPr="009714A8" w:rsidRDefault="007C124A" w:rsidP="00EF3662">
      <w:pPr>
        <w:rPr>
          <w:rFonts w:ascii="GHEA Grapalat" w:hAnsi="GHEA Grapalat" w:cs="Sylfaen"/>
          <w:i/>
          <w:sz w:val="16"/>
          <w:szCs w:val="16"/>
          <w:lang w:val="hy-AM" w:eastAsia="ru-RU"/>
        </w:rPr>
      </w:pPr>
    </w:p>
    <w:p w14:paraId="406628EA" w14:textId="77777777" w:rsidR="007C124A" w:rsidRPr="009714A8" w:rsidRDefault="007C124A" w:rsidP="00EF3662">
      <w:pPr>
        <w:rPr>
          <w:rFonts w:ascii="GHEA Grapalat" w:hAnsi="GHEA Grapalat" w:cs="Sylfaen"/>
          <w:i/>
          <w:sz w:val="16"/>
          <w:szCs w:val="16"/>
          <w:lang w:val="hy-AM" w:eastAsia="ru-RU"/>
        </w:rPr>
      </w:pPr>
    </w:p>
    <w:p w14:paraId="69B8DB67" w14:textId="77777777" w:rsidR="007C124A" w:rsidRPr="009714A8" w:rsidRDefault="007C124A" w:rsidP="00EF3662">
      <w:pPr>
        <w:rPr>
          <w:rFonts w:ascii="GHEA Grapalat" w:hAnsi="GHEA Grapalat" w:cs="Sylfaen"/>
          <w:i/>
          <w:sz w:val="16"/>
          <w:szCs w:val="16"/>
          <w:lang w:val="hy-AM" w:eastAsia="ru-RU"/>
        </w:rPr>
      </w:pPr>
    </w:p>
    <w:p w14:paraId="7390059F" w14:textId="77777777" w:rsidR="00B2572B" w:rsidRPr="009714A8" w:rsidRDefault="00B2572B" w:rsidP="00EF3662">
      <w:pPr>
        <w:rPr>
          <w:rFonts w:ascii="GHEA Grapalat" w:hAnsi="GHEA Grapalat" w:cs="Sylfaen"/>
          <w:i/>
          <w:sz w:val="16"/>
          <w:szCs w:val="16"/>
          <w:lang w:val="hy-AM" w:eastAsia="ru-RU"/>
        </w:rPr>
      </w:pPr>
    </w:p>
    <w:p w14:paraId="04F9FFBB" w14:textId="5CDA654B" w:rsidR="007862B1" w:rsidRPr="009714A8" w:rsidRDefault="007862B1" w:rsidP="00903B3D">
      <w:pPr>
        <w:pStyle w:val="31"/>
        <w:spacing w:line="240" w:lineRule="auto"/>
        <w:ind w:firstLine="0"/>
        <w:jc w:val="right"/>
        <w:rPr>
          <w:rFonts w:ascii="GHEA Grapalat" w:hAnsi="GHEA Grapalat" w:cs="Sylfaen"/>
          <w:b/>
          <w:lang w:val="hy-AM"/>
        </w:rPr>
      </w:pPr>
      <w:r w:rsidRPr="009714A8">
        <w:rPr>
          <w:rFonts w:ascii="GHEA Grapalat" w:hAnsi="GHEA Grapalat" w:cs="Sylfaen"/>
          <w:b/>
          <w:lang w:val="hy-AM"/>
        </w:rPr>
        <w:t>Հավելված 4.</w:t>
      </w:r>
      <w:r w:rsidR="00FD4E2B" w:rsidRPr="009714A8">
        <w:rPr>
          <w:rFonts w:ascii="GHEA Grapalat" w:hAnsi="GHEA Grapalat" w:cs="Sylfaen"/>
          <w:b/>
          <w:lang w:val="hy-AM"/>
        </w:rPr>
        <w:t>2</w:t>
      </w:r>
    </w:p>
    <w:p w14:paraId="05D462A2" w14:textId="05A9DDCD" w:rsidR="007862B1" w:rsidRPr="009714A8" w:rsidRDefault="00CB6ABC" w:rsidP="007862B1">
      <w:pPr>
        <w:pStyle w:val="31"/>
        <w:spacing w:line="240" w:lineRule="auto"/>
        <w:jc w:val="right"/>
        <w:rPr>
          <w:rFonts w:ascii="GHEA Grapalat" w:hAnsi="GHEA Grapalat" w:cs="Sylfaen"/>
          <w:b/>
          <w:lang w:val="hy-AM"/>
        </w:rPr>
      </w:pPr>
      <w:r>
        <w:rPr>
          <w:rFonts w:ascii="GHEA Grapalat" w:hAnsi="GHEA Grapalat" w:cs="Sylfaen"/>
          <w:b/>
          <w:lang w:val="hy-AM"/>
        </w:rPr>
        <w:t>ՈՒԱԿ-ԳՀԾՁԲ-26/4</w:t>
      </w:r>
      <w:r w:rsidR="0009113F">
        <w:rPr>
          <w:rFonts w:ascii="GHEA Grapalat" w:hAnsi="GHEA Grapalat" w:cs="Sylfaen"/>
          <w:b/>
          <w:lang w:val="hy-AM"/>
        </w:rPr>
        <w:t xml:space="preserve"> </w:t>
      </w:r>
      <w:r w:rsidR="00D973AE" w:rsidRPr="006F0522">
        <w:rPr>
          <w:rFonts w:ascii="GHEA Grapalat" w:hAnsi="GHEA Grapalat" w:cs="Sylfaen"/>
          <w:b/>
          <w:lang w:val="hy-AM"/>
        </w:rPr>
        <w:t xml:space="preserve"> </w:t>
      </w:r>
      <w:r w:rsidR="007862B1" w:rsidRPr="009714A8">
        <w:rPr>
          <w:rFonts w:ascii="GHEA Grapalat" w:hAnsi="GHEA Grapalat" w:cs="Sylfaen"/>
          <w:b/>
          <w:lang w:val="hy-AM"/>
        </w:rPr>
        <w:t>ծածկագրով</w:t>
      </w:r>
    </w:p>
    <w:p w14:paraId="3FD88F15" w14:textId="08E1D327" w:rsidR="007862B1" w:rsidRPr="009714A8" w:rsidRDefault="00B0190C" w:rsidP="007862B1">
      <w:pPr>
        <w:pStyle w:val="31"/>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7862B1" w:rsidRPr="009714A8">
        <w:rPr>
          <w:rFonts w:ascii="GHEA Grapalat" w:hAnsi="GHEA Grapalat" w:cs="Sylfaen"/>
          <w:b/>
          <w:lang w:val="hy-AM"/>
        </w:rPr>
        <w:t>հրավերի</w:t>
      </w:r>
    </w:p>
    <w:p w14:paraId="71F5F53D" w14:textId="77777777" w:rsidR="007862B1" w:rsidRPr="009714A8" w:rsidRDefault="007862B1" w:rsidP="007862B1">
      <w:pPr>
        <w:pStyle w:val="31"/>
        <w:spacing w:line="240" w:lineRule="auto"/>
        <w:jc w:val="right"/>
        <w:rPr>
          <w:rFonts w:ascii="GHEA Grapalat" w:hAnsi="GHEA Grapalat" w:cs="Sylfaen"/>
          <w:b/>
          <w:lang w:val="hy-AM"/>
        </w:rPr>
      </w:pPr>
    </w:p>
    <w:p w14:paraId="03CE127C" w14:textId="77777777" w:rsidR="007862B1" w:rsidRPr="009714A8" w:rsidRDefault="007862B1" w:rsidP="007862B1">
      <w:pPr>
        <w:jc w:val="center"/>
        <w:rPr>
          <w:rFonts w:ascii="GHEA Grapalat" w:hAnsi="GHEA Grapalat" w:cs="GHEA Grapalat"/>
          <w:b/>
          <w:sz w:val="20"/>
          <w:szCs w:val="20"/>
          <w:lang w:val="hy-AM"/>
        </w:rPr>
      </w:pPr>
      <w:r w:rsidRPr="009714A8">
        <w:rPr>
          <w:rFonts w:ascii="GHEA Grapalat" w:hAnsi="GHEA Grapalat" w:cs="GHEA Grapalat"/>
          <w:b/>
          <w:sz w:val="18"/>
          <w:szCs w:val="18"/>
          <w:lang w:val="hy-AM"/>
        </w:rPr>
        <w:t xml:space="preserve">       </w:t>
      </w:r>
      <w:r w:rsidRPr="009714A8">
        <w:rPr>
          <w:rFonts w:ascii="GHEA Grapalat" w:hAnsi="GHEA Grapalat" w:cs="GHEA Grapalat"/>
          <w:b/>
          <w:sz w:val="20"/>
          <w:szCs w:val="20"/>
          <w:lang w:val="hy-AM"/>
        </w:rPr>
        <w:t xml:space="preserve">ՏՈւԺԱՆՔԻ ՄԱՍԻՆ ՀԱՄԱՁԱՅՆԱԳԻՐ </w:t>
      </w:r>
    </w:p>
    <w:p w14:paraId="13A7D320" w14:textId="77777777" w:rsidR="00631658" w:rsidRPr="009714A8" w:rsidRDefault="00631658" w:rsidP="007862B1">
      <w:pPr>
        <w:jc w:val="center"/>
        <w:rPr>
          <w:rFonts w:ascii="GHEA Grapalat" w:hAnsi="GHEA Grapalat" w:cs="GHEA Grapalat"/>
          <w:b/>
          <w:sz w:val="20"/>
          <w:szCs w:val="20"/>
          <w:lang w:val="hy-AM"/>
        </w:rPr>
      </w:pPr>
      <w:r w:rsidRPr="009714A8">
        <w:rPr>
          <w:rFonts w:ascii="GHEA Grapalat" w:hAnsi="GHEA Grapalat" w:cs="GHEA Grapalat"/>
          <w:b/>
          <w:sz w:val="18"/>
          <w:szCs w:val="18"/>
          <w:lang w:val="hy-AM"/>
        </w:rPr>
        <w:t xml:space="preserve">         (</w:t>
      </w:r>
      <w:r w:rsidR="001C7C1A" w:rsidRPr="009714A8">
        <w:rPr>
          <w:rFonts w:ascii="GHEA Grapalat" w:hAnsi="GHEA Grapalat" w:cs="GHEA Grapalat"/>
          <w:b/>
          <w:sz w:val="18"/>
          <w:szCs w:val="18"/>
          <w:lang w:val="hy-AM"/>
        </w:rPr>
        <w:t xml:space="preserve">որակավորման </w:t>
      </w:r>
      <w:r w:rsidRPr="009714A8">
        <w:rPr>
          <w:rFonts w:ascii="GHEA Grapalat" w:hAnsi="GHEA Grapalat" w:cs="GHEA Grapalat"/>
          <w:b/>
          <w:sz w:val="18"/>
          <w:szCs w:val="18"/>
          <w:lang w:val="hy-AM"/>
        </w:rPr>
        <w:t>ապահովում)</w:t>
      </w:r>
    </w:p>
    <w:p w14:paraId="285B2F52" w14:textId="77777777" w:rsidR="007862B1" w:rsidRPr="009714A8" w:rsidRDefault="007862B1" w:rsidP="007862B1">
      <w:pPr>
        <w:rPr>
          <w:rFonts w:ascii="GHEA Grapalat" w:hAnsi="GHEA Grapalat" w:cs="GHEA Grapalat"/>
          <w:b/>
          <w:sz w:val="20"/>
          <w:szCs w:val="20"/>
          <w:lang w:val="hy-AM"/>
        </w:rPr>
      </w:pPr>
      <w:r w:rsidRPr="009714A8">
        <w:rPr>
          <w:rFonts w:ascii="GHEA Grapalat" w:hAnsi="GHEA Grapalat" w:cs="GHEA Grapalat"/>
          <w:color w:val="FF0000"/>
          <w:sz w:val="20"/>
          <w:szCs w:val="20"/>
          <w:shd w:val="clear" w:color="auto" w:fill="92CDDC"/>
          <w:lang w:val="hy-AM"/>
        </w:rPr>
        <w:t xml:space="preserve">                                                              </w:t>
      </w:r>
    </w:p>
    <w:p w14:paraId="4D331536" w14:textId="7E90783E" w:rsidR="007862B1" w:rsidRPr="009714A8" w:rsidRDefault="007862B1" w:rsidP="007862B1">
      <w:pPr>
        <w:rPr>
          <w:rFonts w:ascii="GHEA Grapalat" w:hAnsi="GHEA Grapalat" w:cs="GHEA Grapalat"/>
          <w:sz w:val="20"/>
          <w:szCs w:val="20"/>
          <w:lang w:val="hy-AM"/>
        </w:rPr>
      </w:pPr>
      <w:r w:rsidRPr="009714A8">
        <w:rPr>
          <w:rFonts w:ascii="GHEA Grapalat" w:hAnsi="GHEA Grapalat" w:cs="GHEA Grapalat"/>
          <w:sz w:val="20"/>
          <w:szCs w:val="20"/>
          <w:lang w:val="hy-AM"/>
        </w:rPr>
        <w:t xml:space="preserve">     ք. Երևան</w:t>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lang w:val="hy-AM"/>
        </w:rPr>
        <w:t xml:space="preserve"> 20</w:t>
      </w:r>
      <w:r w:rsidR="00D973AE" w:rsidRPr="006F0522">
        <w:rPr>
          <w:rFonts w:ascii="GHEA Grapalat" w:hAnsi="GHEA Grapalat" w:cs="GHEA Grapalat"/>
          <w:sz w:val="20"/>
          <w:szCs w:val="20"/>
          <w:lang w:val="hy-AM"/>
        </w:rPr>
        <w:t>25</w:t>
      </w:r>
      <w:r w:rsidRPr="009714A8">
        <w:rPr>
          <w:rFonts w:ascii="GHEA Grapalat" w:hAnsi="GHEA Grapalat" w:cs="GHEA Grapalat"/>
          <w:sz w:val="20"/>
          <w:szCs w:val="20"/>
          <w:lang w:val="hy-AM"/>
        </w:rPr>
        <w:t>թ.**</w:t>
      </w:r>
    </w:p>
    <w:p w14:paraId="3BC189D7" w14:textId="77777777" w:rsidR="007862B1" w:rsidRPr="009714A8" w:rsidRDefault="007862B1" w:rsidP="007862B1">
      <w:pPr>
        <w:rPr>
          <w:rFonts w:ascii="GHEA Grapalat" w:hAnsi="GHEA Grapalat" w:cs="GHEA Grapalat"/>
          <w:sz w:val="20"/>
          <w:szCs w:val="20"/>
          <w:lang w:val="hy-AM"/>
        </w:rPr>
      </w:pPr>
    </w:p>
    <w:p w14:paraId="0AD1D30D" w14:textId="77777777" w:rsidR="007862B1" w:rsidRPr="009714A8" w:rsidRDefault="007862B1" w:rsidP="007862B1">
      <w:pPr>
        <w:jc w:val="both"/>
        <w:rPr>
          <w:rFonts w:ascii="GHEA Grapalat" w:hAnsi="GHEA Grapalat" w:cs="GHEA Grapalat"/>
          <w:sz w:val="20"/>
          <w:szCs w:val="20"/>
          <w:u w:val="single"/>
          <w:vertAlign w:val="subscript"/>
          <w:lang w:val="hy-AM"/>
        </w:rPr>
      </w:pP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 xml:space="preserve">ի դեմս Ընկերության տնօրեն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2E9A5A50" w14:textId="77777777" w:rsidR="007862B1" w:rsidRPr="009714A8" w:rsidRDefault="007862B1" w:rsidP="007862B1">
      <w:pPr>
        <w:jc w:val="both"/>
        <w:rPr>
          <w:rFonts w:ascii="GHEA Grapalat" w:hAnsi="GHEA Grapalat" w:cs="GHEA Grapalat"/>
          <w:sz w:val="20"/>
          <w:szCs w:val="20"/>
          <w:lang w:val="hy-AM"/>
        </w:rPr>
      </w:pPr>
      <w:r w:rsidRPr="009714A8">
        <w:rPr>
          <w:rFonts w:ascii="GHEA Grapalat" w:hAnsi="GHEA Grapalat"/>
          <w:sz w:val="20"/>
          <w:szCs w:val="20"/>
          <w:vertAlign w:val="superscript"/>
          <w:lang w:val="hy-AM"/>
        </w:rPr>
        <w:t xml:space="preserve">       Ընկերության անվանումը</w:t>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t xml:space="preserve">    </w:t>
      </w:r>
      <w:r w:rsidRPr="009714A8">
        <w:rPr>
          <w:rFonts w:ascii="GHEA Grapalat" w:hAnsi="GHEA Grapalat"/>
          <w:sz w:val="20"/>
          <w:szCs w:val="20"/>
          <w:vertAlign w:val="superscript"/>
          <w:lang w:val="hy-AM"/>
        </w:rPr>
        <w:t>Ընկերության տնօրենի անուն ազգանունը, անձնագրային տվյալները</w:t>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714A8" w:rsidRDefault="007862B1" w:rsidP="007862B1">
      <w:pPr>
        <w:ind w:firstLine="708"/>
        <w:jc w:val="both"/>
        <w:rPr>
          <w:rFonts w:ascii="GHEA Grapalat" w:hAnsi="GHEA Grapalat" w:cs="GHEA Grapalat"/>
          <w:sz w:val="20"/>
          <w:szCs w:val="20"/>
          <w:lang w:val="hy-AM"/>
        </w:rPr>
      </w:pPr>
    </w:p>
    <w:p w14:paraId="522933C8" w14:textId="77777777" w:rsidR="007862B1" w:rsidRPr="009714A8" w:rsidRDefault="007862B1" w:rsidP="00B27D3C">
      <w:pPr>
        <w:numPr>
          <w:ilvl w:val="0"/>
          <w:numId w:val="2"/>
        </w:numPr>
        <w:jc w:val="center"/>
        <w:rPr>
          <w:rFonts w:ascii="GHEA Grapalat" w:hAnsi="GHEA Grapalat" w:cs="GHEA Grapalat"/>
          <w:b/>
          <w:bCs/>
          <w:sz w:val="20"/>
          <w:szCs w:val="20"/>
          <w:lang w:val="pt-BR"/>
        </w:rPr>
      </w:pPr>
      <w:r w:rsidRPr="009714A8">
        <w:rPr>
          <w:rFonts w:ascii="GHEA Grapalat" w:hAnsi="GHEA Grapalat" w:cs="GHEA Grapalat"/>
          <w:b/>
          <w:sz w:val="20"/>
          <w:szCs w:val="20"/>
          <w:lang w:val="hy-AM"/>
        </w:rPr>
        <w:t xml:space="preserve"> Հ</w:t>
      </w:r>
      <w:proofErr w:type="spellStart"/>
      <w:r w:rsidRPr="009714A8">
        <w:rPr>
          <w:rFonts w:ascii="GHEA Grapalat" w:hAnsi="GHEA Grapalat" w:cs="GHEA Grapalat"/>
          <w:b/>
          <w:sz w:val="20"/>
          <w:szCs w:val="20"/>
        </w:rPr>
        <w:t>ամաձայնության</w:t>
      </w:r>
      <w:proofErr w:type="spellEnd"/>
      <w:r w:rsidRPr="009714A8">
        <w:rPr>
          <w:rFonts w:ascii="GHEA Grapalat" w:hAnsi="GHEA Grapalat" w:cs="GHEA Grapalat"/>
          <w:b/>
          <w:sz w:val="20"/>
          <w:szCs w:val="20"/>
        </w:rPr>
        <w:t xml:space="preserve"> </w:t>
      </w:r>
      <w:proofErr w:type="spellStart"/>
      <w:r w:rsidRPr="009714A8">
        <w:rPr>
          <w:rFonts w:ascii="GHEA Grapalat" w:hAnsi="GHEA Grapalat" w:cs="GHEA Grapalat"/>
          <w:b/>
          <w:sz w:val="20"/>
          <w:szCs w:val="20"/>
        </w:rPr>
        <w:t>առարկան</w:t>
      </w:r>
      <w:proofErr w:type="spellEnd"/>
    </w:p>
    <w:p w14:paraId="11B46915" w14:textId="77777777" w:rsidR="007862B1" w:rsidRPr="009714A8" w:rsidRDefault="007862B1" w:rsidP="007862B1">
      <w:pPr>
        <w:jc w:val="both"/>
        <w:rPr>
          <w:rFonts w:ascii="GHEA Grapalat" w:hAnsi="GHEA Grapalat" w:cs="GHEA Grapalat"/>
          <w:b/>
          <w:bCs/>
          <w:sz w:val="20"/>
          <w:szCs w:val="20"/>
          <w:lang w:val="pt-BR"/>
        </w:rPr>
      </w:pPr>
      <w:r w:rsidRPr="009714A8">
        <w:rPr>
          <w:rFonts w:ascii="GHEA Grapalat" w:hAnsi="GHEA Grapalat" w:cs="GHEA Grapalat"/>
          <w:sz w:val="20"/>
          <w:szCs w:val="20"/>
          <w:lang w:val="pt-BR"/>
        </w:rPr>
        <w:tab/>
      </w:r>
      <w:r w:rsidRPr="009714A8">
        <w:rPr>
          <w:rFonts w:ascii="GHEA Grapalat" w:hAnsi="GHEA Grapalat" w:cs="GHEA Grapalat"/>
          <w:sz w:val="20"/>
          <w:szCs w:val="20"/>
          <w:lang w:val="pt-BR"/>
        </w:rPr>
        <w:tab/>
        <w:t xml:space="preserve">                               </w:t>
      </w:r>
    </w:p>
    <w:p w14:paraId="7A4C5D41" w14:textId="2A213749" w:rsidR="007862B1" w:rsidRPr="009714A8" w:rsidRDefault="007862B1" w:rsidP="00B27D3C">
      <w:pPr>
        <w:numPr>
          <w:ilvl w:val="1"/>
          <w:numId w:val="3"/>
        </w:numPr>
        <w:ind w:left="0" w:firstLine="426"/>
        <w:jc w:val="both"/>
        <w:rPr>
          <w:rFonts w:ascii="GHEA Grapalat" w:hAnsi="GHEA Grapalat" w:cs="GHEA Grapalat"/>
          <w:sz w:val="20"/>
          <w:szCs w:val="20"/>
          <w:lang w:val="pt-BR"/>
        </w:rPr>
      </w:pPr>
      <w:r w:rsidRPr="009714A8">
        <w:rPr>
          <w:rFonts w:ascii="GHEA Grapalat" w:hAnsi="GHEA Grapalat" w:cs="GHEA Grapalat"/>
          <w:sz w:val="20"/>
          <w:szCs w:val="20"/>
          <w:lang w:val="pt-BR"/>
        </w:rPr>
        <w:t xml:space="preserve">Ընկերությունը մասնակցում է </w:t>
      </w:r>
      <w:r w:rsidR="00B0190C" w:rsidRPr="009714A8">
        <w:rPr>
          <w:rFonts w:ascii="GHEA Grapalat" w:hAnsi="GHEA Grapalat" w:cs="GHEA Grapalat"/>
          <w:sz w:val="20"/>
          <w:szCs w:val="20"/>
          <w:lang w:val="pt-BR"/>
        </w:rPr>
        <w:t xml:space="preserve">«Վ. Ա. Ֆանարջյանի անվան ուռուցքաբանության ազգային կենտրոն» ՓԲԸ </w:t>
      </w:r>
      <w:r w:rsidRPr="009714A8">
        <w:rPr>
          <w:rFonts w:ascii="GHEA Grapalat" w:hAnsi="GHEA Grapalat" w:cs="GHEA Grapalat"/>
          <w:sz w:val="20"/>
          <w:szCs w:val="20"/>
          <w:lang w:val="pt-BR"/>
        </w:rPr>
        <w:t xml:space="preserve">(այսուհետ` Պատվիրատու) կողմից կազմակերպված`  </w:t>
      </w:r>
      <w:r w:rsidR="00CB6ABC">
        <w:rPr>
          <w:rFonts w:ascii="GHEA Grapalat" w:hAnsi="GHEA Grapalat" w:cs="GHEA Grapalat"/>
          <w:sz w:val="20"/>
          <w:szCs w:val="20"/>
          <w:lang w:val="pt-BR"/>
        </w:rPr>
        <w:t>ՈՒԱԿ-ԳՀԾՁԲ-26/4</w:t>
      </w:r>
      <w:r w:rsidR="0009113F">
        <w:rPr>
          <w:rFonts w:ascii="GHEA Grapalat" w:hAnsi="GHEA Grapalat" w:cs="GHEA Grapalat"/>
          <w:sz w:val="20"/>
          <w:szCs w:val="20"/>
          <w:lang w:val="pt-BR"/>
        </w:rPr>
        <w:t xml:space="preserve"> </w:t>
      </w:r>
      <w:r w:rsidR="005B2274">
        <w:rPr>
          <w:rFonts w:ascii="GHEA Grapalat" w:hAnsi="GHEA Grapalat" w:cs="GHEA Grapalat"/>
          <w:sz w:val="20"/>
          <w:szCs w:val="20"/>
          <w:lang w:val="pt-BR"/>
        </w:rPr>
        <w:t xml:space="preserve">  </w:t>
      </w:r>
      <w:r w:rsidRPr="009714A8">
        <w:rPr>
          <w:rFonts w:ascii="GHEA Grapalat" w:hAnsi="GHEA Grapalat" w:cs="GHEA Grapalat"/>
          <w:sz w:val="20"/>
          <w:szCs w:val="20"/>
          <w:lang w:val="pt-BR"/>
        </w:rPr>
        <w:t>ծածկագրով գնման ընթացակարգին:</w:t>
      </w:r>
    </w:p>
    <w:p w14:paraId="19747032" w14:textId="77777777" w:rsidR="007862B1" w:rsidRPr="009714A8" w:rsidRDefault="006E35C3" w:rsidP="006E35C3">
      <w:pPr>
        <w:ind w:firstLine="360"/>
        <w:jc w:val="both"/>
        <w:rPr>
          <w:rFonts w:ascii="GHEA Grapalat" w:hAnsi="GHEA Grapalat" w:cs="GHEA Grapalat"/>
          <w:color w:val="5B9BD5"/>
          <w:sz w:val="20"/>
          <w:szCs w:val="20"/>
          <w:lang w:val="hy-AM"/>
        </w:rPr>
      </w:pPr>
      <w:r w:rsidRPr="009714A8">
        <w:rPr>
          <w:rFonts w:ascii="GHEA Grapalat" w:hAnsi="GHEA Grapalat" w:cs="GHEA Grapalat"/>
          <w:sz w:val="20"/>
          <w:szCs w:val="20"/>
          <w:lang w:val="pt-BR"/>
        </w:rPr>
        <w:t>1.</w:t>
      </w:r>
      <w:r w:rsidR="000149F3" w:rsidRPr="009714A8">
        <w:rPr>
          <w:rFonts w:ascii="GHEA Grapalat" w:hAnsi="GHEA Grapalat" w:cs="GHEA Grapalat"/>
          <w:sz w:val="20"/>
          <w:szCs w:val="20"/>
          <w:lang w:val="pt-BR"/>
        </w:rPr>
        <w:t>2</w:t>
      </w:r>
      <w:r w:rsidRPr="009714A8">
        <w:rPr>
          <w:rFonts w:ascii="GHEA Grapalat" w:hAnsi="GHEA Grapalat" w:cs="GHEA Grapalat"/>
          <w:sz w:val="20"/>
          <w:szCs w:val="20"/>
          <w:lang w:val="pt-BR"/>
        </w:rPr>
        <w:t xml:space="preserve"> </w:t>
      </w:r>
      <w:r w:rsidR="007862B1" w:rsidRPr="009714A8">
        <w:rPr>
          <w:rFonts w:ascii="GHEA Grapalat" w:hAnsi="GHEA Grapalat" w:cs="GHEA Grapalat"/>
          <w:sz w:val="20"/>
          <w:szCs w:val="20"/>
          <w:lang w:val="pt-BR"/>
        </w:rPr>
        <w:t xml:space="preserve">Որպես գնման ընթացակարգի արդյունքում </w:t>
      </w:r>
      <w:r w:rsidRPr="009714A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714A8">
        <w:rPr>
          <w:rFonts w:ascii="GHEA Grapalat" w:hAnsi="GHEA Grapalat" w:cs="GHEA Grapalat"/>
          <w:sz w:val="20"/>
          <w:szCs w:val="20"/>
          <w:lang w:val="pt-BR"/>
        </w:rPr>
        <w:t xml:space="preserve">կատարման </w:t>
      </w:r>
      <w:r w:rsidRPr="009714A8">
        <w:rPr>
          <w:rFonts w:ascii="GHEA Grapalat" w:hAnsi="GHEA Grapalat" w:cs="GHEA Grapalat"/>
          <w:sz w:val="20"/>
          <w:szCs w:val="20"/>
          <w:lang w:val="pt-BR"/>
        </w:rPr>
        <w:t xml:space="preserve">համար անհրաժեշտ որակավորման </w:t>
      </w:r>
      <w:r w:rsidR="007862B1" w:rsidRPr="009714A8">
        <w:rPr>
          <w:rFonts w:ascii="GHEA Grapalat" w:hAnsi="GHEA Grapalat" w:cs="GHEA Grapalat"/>
          <w:sz w:val="20"/>
          <w:szCs w:val="20"/>
          <w:lang w:val="pt-BR"/>
        </w:rPr>
        <w:t>ապահովում, Ընկերությունը</w:t>
      </w:r>
      <w:r w:rsidRPr="009714A8">
        <w:rPr>
          <w:rFonts w:ascii="GHEA Grapalat" w:hAnsi="GHEA Grapalat" w:cs="GHEA Grapalat"/>
          <w:sz w:val="20"/>
          <w:szCs w:val="20"/>
          <w:lang w:val="pt-BR"/>
        </w:rPr>
        <w:t xml:space="preserve">, </w:t>
      </w:r>
      <w:r w:rsidR="007862B1" w:rsidRPr="009714A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0959C1" w:rsidRDefault="000149F3" w:rsidP="000149F3">
      <w:pPr>
        <w:ind w:firstLine="360"/>
        <w:jc w:val="both"/>
        <w:rPr>
          <w:rFonts w:ascii="GHEA Grapalat" w:hAnsi="GHEA Grapalat" w:cs="GHEA Grapalat"/>
          <w:color w:val="000000"/>
          <w:sz w:val="20"/>
          <w:szCs w:val="20"/>
          <w:lang w:val="hy-AM"/>
        </w:rPr>
      </w:pPr>
      <w:r w:rsidRPr="000959C1">
        <w:rPr>
          <w:rFonts w:ascii="GHEA Grapalat" w:hAnsi="GHEA Grapalat" w:cs="GHEA Grapalat"/>
          <w:color w:val="000000"/>
          <w:sz w:val="20"/>
          <w:szCs w:val="20"/>
          <w:lang w:val="hy-AM"/>
        </w:rPr>
        <w:t xml:space="preserve">1.3 </w:t>
      </w:r>
      <w:r w:rsidR="007862B1" w:rsidRPr="000959C1">
        <w:rPr>
          <w:rFonts w:ascii="GHEA Grapalat" w:hAnsi="GHEA Grapalat" w:cs="GHEA Grapalat"/>
          <w:color w:val="000000"/>
          <w:sz w:val="20"/>
          <w:szCs w:val="20"/>
          <w:lang w:val="hy-AM"/>
        </w:rPr>
        <w:t>Ընկերությունը</w:t>
      </w:r>
      <w:r w:rsidR="007862B1" w:rsidRPr="009714A8">
        <w:rPr>
          <w:rFonts w:ascii="GHEA Grapalat" w:hAnsi="GHEA Grapalat" w:cs="GHEA Grapalat"/>
          <w:color w:val="000000"/>
          <w:sz w:val="20"/>
          <w:szCs w:val="20"/>
          <w:lang w:val="hy-AM"/>
        </w:rPr>
        <w:t xml:space="preserve"> սույն </w:t>
      </w:r>
      <w:r w:rsidR="007862B1" w:rsidRPr="000959C1">
        <w:rPr>
          <w:rFonts w:ascii="GHEA Grapalat" w:hAnsi="GHEA Grapalat" w:cs="GHEA Grapalat"/>
          <w:color w:val="000000"/>
          <w:sz w:val="20"/>
          <w:szCs w:val="20"/>
          <w:lang w:val="hy-AM"/>
        </w:rPr>
        <w:t>տուժանքի համաձայնագ</w:t>
      </w:r>
      <w:r w:rsidR="007862B1" w:rsidRPr="009714A8">
        <w:rPr>
          <w:rFonts w:ascii="GHEA Grapalat" w:hAnsi="GHEA Grapalat" w:cs="GHEA Grapalat"/>
          <w:color w:val="000000"/>
          <w:sz w:val="20"/>
          <w:szCs w:val="20"/>
          <w:lang w:val="hy-AM"/>
        </w:rPr>
        <w:t>ր</w:t>
      </w:r>
      <w:r w:rsidR="007862B1" w:rsidRPr="000959C1">
        <w:rPr>
          <w:rFonts w:ascii="GHEA Grapalat" w:hAnsi="GHEA Grapalat" w:cs="GHEA Grapalat"/>
          <w:color w:val="000000"/>
          <w:sz w:val="20"/>
          <w:szCs w:val="20"/>
          <w:lang w:val="hy-AM"/>
        </w:rPr>
        <w:t>ի</w:t>
      </w:r>
      <w:r w:rsidR="007862B1" w:rsidRPr="009714A8">
        <w:rPr>
          <w:rFonts w:ascii="GHEA Grapalat" w:hAnsi="GHEA Grapalat" w:cs="GHEA Grapalat"/>
          <w:color w:val="000000"/>
          <w:sz w:val="20"/>
          <w:szCs w:val="20"/>
          <w:lang w:val="hy-AM"/>
        </w:rPr>
        <w:t xml:space="preserve">ն կից ներկայացվող վճարման պահանջագրի </w:t>
      </w:r>
      <w:r w:rsidR="006E35C3" w:rsidRPr="009714A8">
        <w:rPr>
          <w:rFonts w:ascii="GHEA Grapalat" w:hAnsi="GHEA Grapalat" w:cs="GHEA Grapalat"/>
          <w:color w:val="000000"/>
          <w:sz w:val="20"/>
          <w:szCs w:val="20"/>
          <w:lang w:val="hy-AM"/>
        </w:rPr>
        <w:t>(</w:t>
      </w:r>
      <w:r w:rsidR="007862B1" w:rsidRPr="009714A8">
        <w:rPr>
          <w:rFonts w:ascii="GHEA Grapalat" w:hAnsi="GHEA Grapalat" w:cs="GHEA Grapalat"/>
          <w:color w:val="000000"/>
          <w:sz w:val="20"/>
          <w:szCs w:val="20"/>
          <w:lang w:val="hy-AM"/>
        </w:rPr>
        <w:t>այսուհետ` Պահանջագիր</w:t>
      </w:r>
      <w:r w:rsidR="006E35C3" w:rsidRPr="009714A8">
        <w:rPr>
          <w:rFonts w:ascii="GHEA Grapalat" w:hAnsi="GHEA Grapalat" w:cs="GHEA Grapalat"/>
          <w:color w:val="000000"/>
          <w:sz w:val="20"/>
          <w:szCs w:val="20"/>
          <w:lang w:val="hy-AM"/>
        </w:rPr>
        <w:t>)</w:t>
      </w:r>
      <w:r w:rsidR="007862B1" w:rsidRPr="009714A8">
        <w:rPr>
          <w:rFonts w:ascii="GHEA Grapalat" w:hAnsi="GHEA Grapalat" w:cs="GHEA Grapalat"/>
          <w:color w:val="000000"/>
          <w:sz w:val="20"/>
          <w:szCs w:val="20"/>
          <w:lang w:val="hy-AM"/>
        </w:rPr>
        <w:t xml:space="preserve"> ստորագրմամբ անհետկանչելիորեն  համաձայնվում է, որ</w:t>
      </w:r>
      <w:r w:rsidR="006E35C3" w:rsidRPr="009714A8">
        <w:rPr>
          <w:rFonts w:ascii="GHEA Grapalat" w:hAnsi="GHEA Grapalat" w:cs="GHEA Grapalat"/>
          <w:color w:val="000000"/>
          <w:sz w:val="20"/>
          <w:szCs w:val="20"/>
          <w:lang w:val="hy-AM"/>
        </w:rPr>
        <w:t>՝</w:t>
      </w:r>
      <w:r w:rsidR="007862B1" w:rsidRPr="009714A8">
        <w:rPr>
          <w:rFonts w:ascii="GHEA Grapalat" w:hAnsi="GHEA Grapalat" w:cs="GHEA Grapalat"/>
          <w:color w:val="000000"/>
          <w:sz w:val="20"/>
          <w:szCs w:val="20"/>
          <w:lang w:val="hy-AM"/>
        </w:rPr>
        <w:t xml:space="preserve"> </w:t>
      </w:r>
    </w:p>
    <w:p w14:paraId="76DC9FB8" w14:textId="77777777" w:rsidR="007862B1" w:rsidRPr="009714A8" w:rsidRDefault="007862B1" w:rsidP="007862B1">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714A8" w:rsidRDefault="007862B1" w:rsidP="007862B1">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959C1">
        <w:rPr>
          <w:rFonts w:ascii="GHEA Grapalat" w:hAnsi="GHEA Grapalat" w:cs="GHEA Grapalat"/>
          <w:color w:val="000000"/>
          <w:sz w:val="20"/>
          <w:szCs w:val="20"/>
          <w:lang w:val="hy-AM"/>
        </w:rPr>
        <w:t>Ընկերության</w:t>
      </w:r>
      <w:r w:rsidRPr="009714A8">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714A8" w:rsidRDefault="007862B1" w:rsidP="007862B1">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գ)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714A8" w:rsidRDefault="007862B1" w:rsidP="007862B1">
      <w:pPr>
        <w:ind w:left="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դ)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714A8" w:rsidRDefault="007862B1" w:rsidP="007862B1">
      <w:pPr>
        <w:ind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959C1" w:rsidRDefault="000149F3" w:rsidP="000149F3">
      <w:pPr>
        <w:ind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1.4</w:t>
      </w:r>
      <w:r w:rsidR="007862B1" w:rsidRPr="000959C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959C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959C1">
        <w:rPr>
          <w:rFonts w:ascii="GHEA Grapalat" w:hAnsi="GHEA Grapalat" w:cs="GHEA Grapalat"/>
          <w:sz w:val="20"/>
          <w:szCs w:val="20"/>
          <w:lang w:val="hy-AM"/>
        </w:rPr>
        <w:t xml:space="preserve"> Պատվիրատուն սույն տուժանքի համաձայնագիրը և կից </w:t>
      </w:r>
      <w:r w:rsidR="007862B1" w:rsidRPr="009714A8">
        <w:rPr>
          <w:rFonts w:ascii="GHEA Grapalat" w:hAnsi="GHEA Grapalat" w:cs="GHEA Grapalat"/>
          <w:sz w:val="20"/>
          <w:szCs w:val="20"/>
          <w:lang w:val="hy-AM"/>
        </w:rPr>
        <w:t xml:space="preserve">Պահանջագիրը բնօրինակներով </w:t>
      </w:r>
      <w:r w:rsidR="007862B1" w:rsidRPr="000959C1">
        <w:rPr>
          <w:rFonts w:ascii="GHEA Grapalat" w:hAnsi="GHEA Grapalat" w:cs="GHEA Grapalat"/>
          <w:sz w:val="20"/>
          <w:szCs w:val="20"/>
          <w:lang w:val="hy-AM"/>
        </w:rPr>
        <w:t xml:space="preserve">ներկայացնում է </w:t>
      </w:r>
      <w:r w:rsidR="007862B1" w:rsidRPr="009714A8">
        <w:rPr>
          <w:rFonts w:ascii="GHEA Grapalat" w:hAnsi="GHEA Grapalat" w:cs="GHEA Grapalat"/>
          <w:sz w:val="20"/>
          <w:szCs w:val="20"/>
          <w:lang w:val="hy-AM"/>
        </w:rPr>
        <w:t>Վճարող Բանկին</w:t>
      </w:r>
      <w:r w:rsidR="007862B1" w:rsidRPr="000959C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714A8">
        <w:rPr>
          <w:rFonts w:ascii="GHEA Grapalat" w:hAnsi="GHEA Grapalat" w:cs="GHEA Grapalat"/>
          <w:sz w:val="20"/>
          <w:szCs w:val="20"/>
          <w:lang w:val="hy-AM"/>
        </w:rPr>
        <w:t>Պահանջագիրը</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էլեկտրոնային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թվային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ստորագրությամբ</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հաստատված</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լինելու</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դեպքում</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դրանք</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Վճարող</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Բանկին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են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ներկայացվում</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էլեկտրոնային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կրիչներով</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ինչպես</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նաև</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դրանցից</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արտատպված</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թղթային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տարբերակներով</w:t>
      </w:r>
      <w:r w:rsidR="007862B1" w:rsidRPr="000959C1">
        <w:rPr>
          <w:rFonts w:ascii="GHEA Grapalat" w:hAnsi="GHEA Grapalat" w:cs="GHEA Grapalat"/>
          <w:sz w:val="20"/>
          <w:szCs w:val="20"/>
          <w:lang w:val="hy-AM"/>
        </w:rPr>
        <w:t>:</w:t>
      </w:r>
    </w:p>
    <w:p w14:paraId="5DFDA653" w14:textId="77777777" w:rsidR="007862B1" w:rsidRPr="009714A8" w:rsidRDefault="007862B1" w:rsidP="00B27D3C">
      <w:pPr>
        <w:numPr>
          <w:ilvl w:val="1"/>
          <w:numId w:val="6"/>
        </w:numPr>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0959C1" w:rsidRDefault="000149F3" w:rsidP="000149F3">
      <w:pPr>
        <w:ind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1.6 </w:t>
      </w:r>
      <w:r w:rsidR="007862B1" w:rsidRPr="009714A8">
        <w:rPr>
          <w:rFonts w:ascii="GHEA Grapalat" w:hAnsi="GHEA Grapalat" w:cs="GHEA Grapalat"/>
          <w:sz w:val="20"/>
          <w:szCs w:val="20"/>
          <w:lang w:val="hy-AM"/>
        </w:rPr>
        <w:t>Վճարող Բանկի կողմից Պ</w:t>
      </w:r>
      <w:r w:rsidR="007862B1" w:rsidRPr="000959C1">
        <w:rPr>
          <w:rFonts w:ascii="GHEA Grapalat" w:hAnsi="GHEA Grapalat" w:cs="GHEA Grapalat"/>
          <w:sz w:val="20"/>
          <w:szCs w:val="20"/>
          <w:lang w:val="hy-AM"/>
        </w:rPr>
        <w:t xml:space="preserve">ահանջագրում նշված գումարի վճարման հետևանքով </w:t>
      </w:r>
      <w:r w:rsidR="007862B1" w:rsidRPr="009714A8">
        <w:rPr>
          <w:rFonts w:ascii="GHEA Grapalat" w:hAnsi="GHEA Grapalat" w:cs="GHEA Grapalat"/>
          <w:sz w:val="20"/>
          <w:szCs w:val="20"/>
          <w:lang w:val="hy-AM"/>
        </w:rPr>
        <w:t xml:space="preserve">Ընկերության </w:t>
      </w:r>
      <w:r w:rsidR="007862B1" w:rsidRPr="000959C1">
        <w:rPr>
          <w:rFonts w:ascii="GHEA Grapalat" w:hAnsi="GHEA Grapalat" w:cs="GHEA Grapalat"/>
          <w:sz w:val="20"/>
          <w:szCs w:val="20"/>
          <w:lang w:val="hy-AM"/>
        </w:rPr>
        <w:t xml:space="preserve">առաջացած ռիսկերի (Ընկերության կրած վնասների) </w:t>
      </w:r>
      <w:r w:rsidR="007862B1" w:rsidRPr="009714A8">
        <w:rPr>
          <w:rFonts w:ascii="GHEA Grapalat" w:hAnsi="GHEA Grapalat" w:cs="GHEA Grapalat"/>
          <w:sz w:val="20"/>
          <w:szCs w:val="20"/>
          <w:lang w:val="hy-AM"/>
        </w:rPr>
        <w:t xml:space="preserve">և բացասական հետևանքների </w:t>
      </w:r>
      <w:r w:rsidR="007862B1" w:rsidRPr="000959C1">
        <w:rPr>
          <w:rFonts w:ascii="GHEA Grapalat" w:hAnsi="GHEA Grapalat" w:cs="GHEA Grapalat"/>
          <w:sz w:val="20"/>
          <w:szCs w:val="20"/>
          <w:lang w:val="hy-AM"/>
        </w:rPr>
        <w:t>համար Բանկը</w:t>
      </w:r>
      <w:r w:rsidR="007862B1" w:rsidRPr="009714A8">
        <w:rPr>
          <w:rFonts w:ascii="GHEA Grapalat" w:hAnsi="GHEA Grapalat" w:cs="GHEA Grapalat"/>
          <w:sz w:val="20"/>
          <w:szCs w:val="20"/>
          <w:lang w:val="hy-AM"/>
        </w:rPr>
        <w:t xml:space="preserve"> որևէ</w:t>
      </w:r>
      <w:r w:rsidR="007862B1" w:rsidRPr="000959C1">
        <w:rPr>
          <w:rFonts w:ascii="GHEA Grapalat" w:hAnsi="GHEA Grapalat" w:cs="GHEA Grapalat"/>
          <w:sz w:val="20"/>
          <w:szCs w:val="20"/>
          <w:lang w:val="hy-AM"/>
        </w:rPr>
        <w:t xml:space="preserve"> պատասխանատվություն չի կրում</w:t>
      </w:r>
      <w:r w:rsidR="007862B1" w:rsidRPr="009714A8">
        <w:rPr>
          <w:rFonts w:ascii="GHEA Grapalat" w:hAnsi="GHEA Grapalat" w:cs="GHEA Grapalat"/>
          <w:sz w:val="20"/>
          <w:szCs w:val="20"/>
          <w:lang w:val="hy-AM"/>
        </w:rPr>
        <w:t>:</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959C1" w:rsidRDefault="000149F3" w:rsidP="000149F3">
      <w:pPr>
        <w:ind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1.7 </w:t>
      </w:r>
      <w:r w:rsidR="007862B1" w:rsidRPr="009714A8">
        <w:rPr>
          <w:rFonts w:ascii="GHEA Grapalat" w:hAnsi="GHEA Grapalat" w:cs="GHEA Grapalat"/>
          <w:sz w:val="20"/>
          <w:szCs w:val="20"/>
          <w:lang w:val="hy-AM"/>
        </w:rPr>
        <w:t>Այն դեպքում</w:t>
      </w:r>
      <w:r w:rsidR="007862B1" w:rsidRPr="000959C1">
        <w:rPr>
          <w:rFonts w:ascii="GHEA Grapalat" w:hAnsi="GHEA Grapalat" w:cs="GHEA Grapalat"/>
          <w:sz w:val="20"/>
          <w:szCs w:val="20"/>
          <w:lang w:val="hy-AM"/>
        </w:rPr>
        <w:t>,</w:t>
      </w:r>
      <w:r w:rsidR="007862B1" w:rsidRPr="009714A8">
        <w:rPr>
          <w:rFonts w:ascii="GHEA Grapalat" w:hAnsi="GHEA Grapalat" w:cs="GHEA Grapalat"/>
          <w:sz w:val="20"/>
          <w:szCs w:val="20"/>
          <w:lang w:val="hy-AM"/>
        </w:rPr>
        <w:t xml:space="preserve"> երբ Ընկերության հաշվի միջոցները չեն բավարարում</w:t>
      </w:r>
      <w:r w:rsidR="007862B1" w:rsidRPr="000959C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0959C1" w:rsidRDefault="000149F3" w:rsidP="000149F3">
      <w:pPr>
        <w:ind w:firstLine="360"/>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1.8 </w:t>
      </w:r>
      <w:r w:rsidR="007862B1" w:rsidRPr="000959C1">
        <w:rPr>
          <w:rFonts w:ascii="GHEA Grapalat" w:hAnsi="GHEA Grapalat" w:cs="GHEA Grapalat"/>
          <w:sz w:val="20"/>
          <w:szCs w:val="20"/>
          <w:lang w:val="hy-AM"/>
        </w:rPr>
        <w:t xml:space="preserve">Սույն համաձայնագիրը և կից </w:t>
      </w:r>
      <w:r w:rsidR="007862B1" w:rsidRPr="009714A8">
        <w:rPr>
          <w:rFonts w:ascii="GHEA Grapalat" w:hAnsi="GHEA Grapalat" w:cs="GHEA Grapalat"/>
          <w:sz w:val="20"/>
          <w:szCs w:val="20"/>
          <w:lang w:val="hy-AM"/>
        </w:rPr>
        <w:t>Պ</w:t>
      </w:r>
      <w:r w:rsidR="007862B1" w:rsidRPr="000959C1">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959C1">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714A8" w:rsidRDefault="007862B1" w:rsidP="007862B1">
      <w:pPr>
        <w:jc w:val="both"/>
        <w:rPr>
          <w:rFonts w:ascii="GHEA Grapalat" w:hAnsi="GHEA Grapalat" w:cs="GHEA Grapalat"/>
          <w:sz w:val="20"/>
          <w:szCs w:val="20"/>
          <w:lang w:val="hy-AM"/>
        </w:rPr>
      </w:pPr>
    </w:p>
    <w:p w14:paraId="5C878C94" w14:textId="77777777" w:rsidR="007862B1" w:rsidRPr="009714A8" w:rsidRDefault="007862B1" w:rsidP="00B27D3C">
      <w:pPr>
        <w:numPr>
          <w:ilvl w:val="0"/>
          <w:numId w:val="2"/>
        </w:numPr>
        <w:jc w:val="center"/>
        <w:rPr>
          <w:rFonts w:ascii="GHEA Grapalat" w:hAnsi="GHEA Grapalat" w:cs="GHEA Grapalat"/>
          <w:b/>
          <w:bCs/>
          <w:sz w:val="20"/>
          <w:szCs w:val="20"/>
        </w:rPr>
      </w:pPr>
      <w:proofErr w:type="spellStart"/>
      <w:r w:rsidRPr="009714A8">
        <w:rPr>
          <w:rFonts w:ascii="GHEA Grapalat" w:hAnsi="GHEA Grapalat" w:cs="GHEA Grapalat"/>
          <w:b/>
          <w:bCs/>
          <w:sz w:val="20"/>
          <w:szCs w:val="20"/>
        </w:rPr>
        <w:t>Այլ</w:t>
      </w:r>
      <w:proofErr w:type="spellEnd"/>
      <w:r w:rsidRPr="009714A8">
        <w:rPr>
          <w:rFonts w:ascii="GHEA Grapalat" w:hAnsi="GHEA Grapalat" w:cs="GHEA Grapalat"/>
          <w:b/>
          <w:bCs/>
          <w:sz w:val="20"/>
          <w:szCs w:val="20"/>
        </w:rPr>
        <w:t xml:space="preserve"> </w:t>
      </w:r>
      <w:proofErr w:type="spellStart"/>
      <w:r w:rsidRPr="009714A8">
        <w:rPr>
          <w:rFonts w:ascii="GHEA Grapalat" w:hAnsi="GHEA Grapalat" w:cs="GHEA Grapalat"/>
          <w:b/>
          <w:bCs/>
          <w:sz w:val="20"/>
          <w:szCs w:val="20"/>
        </w:rPr>
        <w:t>պայմաններ</w:t>
      </w:r>
      <w:proofErr w:type="spellEnd"/>
    </w:p>
    <w:p w14:paraId="5728E374" w14:textId="77777777" w:rsidR="007862B1" w:rsidRPr="009714A8"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rPr>
        <w:t xml:space="preserve">2.1 </w:t>
      </w:r>
      <w:proofErr w:type="spellStart"/>
      <w:r w:rsidRPr="009714A8">
        <w:rPr>
          <w:rFonts w:ascii="GHEA Grapalat" w:hAnsi="GHEA Grapalat" w:cs="GHEA Grapalat"/>
          <w:sz w:val="20"/>
          <w:szCs w:val="20"/>
        </w:rPr>
        <w:t>Սույն</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համաձայնագիրը</w:t>
      </w:r>
      <w:proofErr w:type="spellEnd"/>
      <w:r w:rsidRPr="009714A8">
        <w:rPr>
          <w:rFonts w:ascii="GHEA Grapalat" w:hAnsi="GHEA Grapalat" w:cs="GHEA Grapalat"/>
          <w:sz w:val="20"/>
          <w:szCs w:val="20"/>
          <w:lang w:val="hy-AM"/>
        </w:rPr>
        <w:t xml:space="preserve"> և Պահանջագիրը անհետկանչելի են,</w:t>
      </w:r>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ուժի</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մեջ</w:t>
      </w:r>
      <w:proofErr w:type="spellEnd"/>
      <w:r w:rsidRPr="009714A8">
        <w:rPr>
          <w:rFonts w:ascii="GHEA Grapalat" w:hAnsi="GHEA Grapalat" w:cs="GHEA Grapalat"/>
          <w:sz w:val="20"/>
          <w:szCs w:val="20"/>
        </w:rPr>
        <w:t xml:space="preserve"> </w:t>
      </w:r>
      <w:r w:rsidRPr="009714A8">
        <w:rPr>
          <w:rFonts w:ascii="GHEA Grapalat" w:hAnsi="GHEA Grapalat" w:cs="GHEA Grapalat"/>
          <w:sz w:val="20"/>
          <w:szCs w:val="20"/>
          <w:lang w:val="hy-AM"/>
        </w:rPr>
        <w:t>են</w:t>
      </w:r>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մտնում</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Ընկերության</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կողմից</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վավերացման</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պահից</w:t>
      </w:r>
      <w:proofErr w:type="spellEnd"/>
      <w:r w:rsidRPr="009714A8">
        <w:rPr>
          <w:rFonts w:ascii="GHEA Grapalat" w:hAnsi="GHEA Grapalat" w:cs="GHEA Grapalat"/>
          <w:sz w:val="20"/>
          <w:szCs w:val="20"/>
        </w:rPr>
        <w:t xml:space="preserve"> և </w:t>
      </w:r>
      <w:proofErr w:type="spellStart"/>
      <w:r w:rsidRPr="009714A8">
        <w:rPr>
          <w:rFonts w:ascii="GHEA Grapalat" w:hAnsi="GHEA Grapalat" w:cs="GHEA Grapalat"/>
          <w:sz w:val="20"/>
          <w:szCs w:val="20"/>
        </w:rPr>
        <w:t>ուժի</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մեջ</w:t>
      </w:r>
      <w:proofErr w:type="spellEnd"/>
      <w:r w:rsidRPr="009714A8">
        <w:rPr>
          <w:rFonts w:ascii="GHEA Grapalat" w:hAnsi="GHEA Grapalat" w:cs="GHEA Grapalat"/>
          <w:sz w:val="20"/>
          <w:szCs w:val="20"/>
          <w:lang w:val="hy-AM"/>
        </w:rPr>
        <w:t xml:space="preserve"> են մինչև </w:t>
      </w:r>
      <w:proofErr w:type="spellStart"/>
      <w:r w:rsidR="00595213" w:rsidRPr="009714A8">
        <w:rPr>
          <w:rFonts w:ascii="GHEA Grapalat" w:hAnsi="GHEA Grapalat" w:cs="GHEA Grapalat"/>
          <w:sz w:val="20"/>
          <w:szCs w:val="20"/>
        </w:rPr>
        <w:t>Պատվիրատուի</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կողմից</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կնքված</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պայմանագրի</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կատարման</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արդյունքը</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ամբողջական</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ընդունվելու</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օրվան</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հաջորդող</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քսաներորդ</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աշխատանքային</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օրը</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ներառյալ</w:t>
      </w:r>
      <w:proofErr w:type="spellEnd"/>
      <w:r w:rsidRPr="009714A8">
        <w:rPr>
          <w:rFonts w:ascii="GHEA Grapalat" w:hAnsi="GHEA Grapalat" w:cs="GHEA Grapalat"/>
          <w:sz w:val="20"/>
          <w:szCs w:val="20"/>
        </w:rPr>
        <w:t xml:space="preserve">։ </w:t>
      </w:r>
    </w:p>
    <w:p w14:paraId="56AAC33D" w14:textId="77777777" w:rsidR="007862B1" w:rsidRPr="009714A8"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714A8"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714A8" w:rsidDel="00A13215"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714A8"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714A8" w:rsidRDefault="007862B1" w:rsidP="007862B1">
      <w:pPr>
        <w:ind w:firstLine="567"/>
        <w:jc w:val="both"/>
        <w:rPr>
          <w:rFonts w:ascii="GHEA Grapalat" w:hAnsi="GHEA Grapalat" w:cs="GHEA Grapalat"/>
          <w:sz w:val="20"/>
          <w:szCs w:val="20"/>
          <w:lang w:val="hy-AM"/>
        </w:rPr>
      </w:pPr>
    </w:p>
    <w:p w14:paraId="11A98602" w14:textId="77777777" w:rsidR="007862B1" w:rsidRPr="009714A8" w:rsidRDefault="007862B1" w:rsidP="007862B1">
      <w:pPr>
        <w:ind w:firstLine="567"/>
        <w:jc w:val="center"/>
        <w:rPr>
          <w:rFonts w:ascii="GHEA Grapalat" w:hAnsi="GHEA Grapalat" w:cs="GHEA Grapalat"/>
          <w:sz w:val="20"/>
          <w:szCs w:val="20"/>
          <w:lang w:val="hy-AM"/>
        </w:rPr>
      </w:pPr>
      <w:r w:rsidRPr="009714A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714A8" w:rsidRDefault="007862B1" w:rsidP="007862B1">
      <w:pPr>
        <w:jc w:val="both"/>
        <w:rPr>
          <w:rFonts w:ascii="GHEA Grapalat" w:hAnsi="GHEA Grapalat" w:cs="GHEA Grapalat"/>
          <w:sz w:val="20"/>
          <w:szCs w:val="20"/>
          <w:u w:val="single"/>
          <w:lang w:val="hy-AM"/>
        </w:rPr>
      </w:pP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5DC467D4" w14:textId="77777777" w:rsidR="007862B1" w:rsidRPr="009714A8" w:rsidRDefault="007862B1" w:rsidP="007862B1">
      <w:pPr>
        <w:jc w:val="both"/>
        <w:rPr>
          <w:rFonts w:ascii="GHEA Grapalat" w:hAnsi="GHEA Grapalat"/>
          <w:sz w:val="18"/>
          <w:szCs w:val="18"/>
          <w:vertAlign w:val="superscript"/>
          <w:lang w:val="hy-AM"/>
        </w:rPr>
      </w:pPr>
      <w:r w:rsidRPr="009714A8">
        <w:rPr>
          <w:rFonts w:ascii="GHEA Grapalat" w:hAnsi="GHEA Grapalat"/>
          <w:sz w:val="18"/>
          <w:szCs w:val="18"/>
          <w:vertAlign w:val="superscript"/>
          <w:lang w:val="hy-AM"/>
        </w:rPr>
        <w:t xml:space="preserve">                               ընկերության անվանումը</w:t>
      </w:r>
    </w:p>
    <w:p w14:paraId="52D00CA0" w14:textId="77777777" w:rsidR="007862B1" w:rsidRPr="009714A8" w:rsidRDefault="007862B1" w:rsidP="007862B1">
      <w:pPr>
        <w:jc w:val="both"/>
        <w:rPr>
          <w:rFonts w:ascii="GHEA Grapalat" w:hAnsi="GHEA Grapalat"/>
          <w:sz w:val="18"/>
          <w:szCs w:val="18"/>
          <w:u w:val="single"/>
          <w:vertAlign w:val="superscript"/>
          <w:lang w:val="hy-AM"/>
        </w:rPr>
      </w:pPr>
      <w:r w:rsidRPr="009714A8">
        <w:rPr>
          <w:rFonts w:ascii="GHEA Grapalat" w:hAnsi="GHEA Grapalat"/>
          <w:sz w:val="18"/>
          <w:szCs w:val="18"/>
          <w:vertAlign w:val="superscript"/>
          <w:lang w:val="hy-AM"/>
        </w:rPr>
        <w:t xml:space="preserve"> </w:t>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p>
    <w:p w14:paraId="12814373" w14:textId="77777777" w:rsidR="007862B1" w:rsidRPr="009714A8" w:rsidRDefault="007862B1" w:rsidP="007862B1">
      <w:pPr>
        <w:jc w:val="both"/>
        <w:rPr>
          <w:rFonts w:ascii="GHEA Grapalat" w:hAnsi="GHEA Grapalat"/>
          <w:sz w:val="18"/>
          <w:szCs w:val="18"/>
          <w:vertAlign w:val="superscript"/>
          <w:lang w:val="hy-AM"/>
        </w:rPr>
      </w:pPr>
      <w:r w:rsidRPr="009714A8">
        <w:rPr>
          <w:rFonts w:ascii="GHEA Grapalat" w:hAnsi="GHEA Grapalat"/>
          <w:sz w:val="18"/>
          <w:szCs w:val="18"/>
          <w:vertAlign w:val="superscript"/>
          <w:lang w:val="hy-AM"/>
        </w:rPr>
        <w:t xml:space="preserve">                              ընկերության հասցեն</w:t>
      </w:r>
    </w:p>
    <w:p w14:paraId="040546C8" w14:textId="77777777" w:rsidR="007862B1" w:rsidRPr="009714A8" w:rsidRDefault="007862B1" w:rsidP="007862B1">
      <w:pPr>
        <w:jc w:val="both"/>
        <w:rPr>
          <w:rFonts w:ascii="GHEA Grapalat" w:hAnsi="GHEA Grapalat"/>
          <w:sz w:val="18"/>
          <w:szCs w:val="18"/>
          <w:u w:val="single"/>
          <w:vertAlign w:val="superscript"/>
          <w:lang w:val="hy-AM"/>
        </w:rPr>
      </w:pP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p>
    <w:p w14:paraId="59791C61" w14:textId="77777777" w:rsidR="007862B1" w:rsidRPr="009714A8" w:rsidRDefault="007862B1" w:rsidP="007862B1">
      <w:pPr>
        <w:jc w:val="both"/>
        <w:rPr>
          <w:rFonts w:ascii="GHEA Grapalat" w:hAnsi="GHEA Grapalat"/>
          <w:sz w:val="18"/>
          <w:szCs w:val="18"/>
          <w:vertAlign w:val="superscript"/>
          <w:lang w:val="hy-AM"/>
        </w:rPr>
      </w:pPr>
      <w:r w:rsidRPr="009714A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714A8" w:rsidRDefault="007862B1" w:rsidP="007862B1">
      <w:pPr>
        <w:jc w:val="both"/>
        <w:rPr>
          <w:rFonts w:ascii="GHEA Grapalat" w:hAnsi="GHEA Grapalat"/>
          <w:sz w:val="18"/>
          <w:szCs w:val="18"/>
          <w:u w:val="single"/>
          <w:vertAlign w:val="superscript"/>
          <w:lang w:val="hy-AM"/>
        </w:rPr>
      </w:pP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p>
    <w:p w14:paraId="13D3944B" w14:textId="77777777" w:rsidR="00396F13" w:rsidRPr="009714A8" w:rsidRDefault="00396F13" w:rsidP="00396F13">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714A8" w:rsidRDefault="00396F13" w:rsidP="00396F13">
      <w:pPr>
        <w:jc w:val="both"/>
        <w:rPr>
          <w:rFonts w:ascii="GHEA Grapalat" w:hAnsi="GHEA Grapalat"/>
          <w:sz w:val="20"/>
          <w:szCs w:val="20"/>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31CF8F87" w14:textId="77777777" w:rsidR="00396F13" w:rsidRPr="009714A8" w:rsidRDefault="00396F13" w:rsidP="00396F13">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714A8" w:rsidRDefault="00396F13" w:rsidP="00396F13">
      <w:pPr>
        <w:jc w:val="both"/>
        <w:rPr>
          <w:rFonts w:ascii="GHEA Grapalat" w:hAnsi="GHEA Grapalat"/>
          <w:sz w:val="20"/>
          <w:szCs w:val="20"/>
          <w:u w:val="single"/>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65FABA33" w14:textId="77777777" w:rsidR="00396F13" w:rsidRPr="009714A8" w:rsidRDefault="00396F13" w:rsidP="00396F13">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714A8" w:rsidRDefault="006E35C3" w:rsidP="007862B1">
      <w:pPr>
        <w:jc w:val="both"/>
        <w:rPr>
          <w:rFonts w:ascii="GHEA Grapalat" w:hAnsi="GHEA Grapalat"/>
          <w:sz w:val="18"/>
          <w:szCs w:val="18"/>
          <w:u w:val="single"/>
          <w:vertAlign w:val="superscript"/>
          <w:lang w:val="hy-AM"/>
        </w:rPr>
      </w:pPr>
    </w:p>
    <w:p w14:paraId="6FF5E8BE" w14:textId="77777777" w:rsidR="00334B2F" w:rsidRPr="009714A8" w:rsidRDefault="00334B2F" w:rsidP="00334B2F">
      <w:pPr>
        <w:jc w:val="both"/>
        <w:rPr>
          <w:rFonts w:ascii="GHEA Grapalat" w:hAnsi="GHEA Grapalat"/>
          <w:sz w:val="20"/>
          <w:szCs w:val="20"/>
          <w:lang w:val="hy-AM"/>
        </w:rPr>
      </w:pPr>
      <w:r w:rsidRPr="009714A8">
        <w:rPr>
          <w:rFonts w:ascii="GHEA Grapalat" w:hAnsi="GHEA Grapalat"/>
          <w:sz w:val="20"/>
          <w:szCs w:val="20"/>
          <w:lang w:val="hy-AM"/>
        </w:rPr>
        <w:t>Կ.Տ</w:t>
      </w:r>
    </w:p>
    <w:p w14:paraId="47EEB5D6" w14:textId="77777777" w:rsidR="00334B2F" w:rsidRPr="009714A8" w:rsidRDefault="00334B2F" w:rsidP="00334B2F">
      <w:pPr>
        <w:jc w:val="both"/>
        <w:rPr>
          <w:rFonts w:ascii="GHEA Grapalat" w:hAnsi="GHEA Grapalat"/>
          <w:sz w:val="20"/>
          <w:szCs w:val="20"/>
          <w:lang w:val="hy-AM"/>
        </w:rPr>
      </w:pPr>
    </w:p>
    <w:p w14:paraId="2BC2B37A" w14:textId="77777777" w:rsidR="00334B2F" w:rsidRPr="009714A8" w:rsidRDefault="00334B2F" w:rsidP="00334B2F">
      <w:pPr>
        <w:jc w:val="both"/>
        <w:rPr>
          <w:rFonts w:ascii="GHEA Grapalat" w:hAnsi="GHEA Grapalat"/>
          <w:sz w:val="20"/>
          <w:szCs w:val="20"/>
          <w:lang w:val="hy-AM"/>
        </w:rPr>
      </w:pPr>
      <w:r w:rsidRPr="009714A8">
        <w:rPr>
          <w:rFonts w:ascii="GHEA Grapalat" w:hAnsi="GHEA Grapalat"/>
          <w:sz w:val="20"/>
          <w:szCs w:val="20"/>
          <w:lang w:val="hy-AM"/>
        </w:rPr>
        <w:t>Օր/ամիս/տարի</w:t>
      </w:r>
    </w:p>
    <w:p w14:paraId="676C15E7" w14:textId="77777777" w:rsidR="006E35C3" w:rsidRPr="009714A8" w:rsidRDefault="006E35C3" w:rsidP="007862B1">
      <w:pPr>
        <w:jc w:val="both"/>
        <w:rPr>
          <w:rFonts w:ascii="GHEA Grapalat" w:hAnsi="GHEA Grapalat"/>
          <w:sz w:val="18"/>
          <w:szCs w:val="18"/>
          <w:vertAlign w:val="superscript"/>
          <w:lang w:val="hy-AM"/>
        </w:rPr>
      </w:pPr>
    </w:p>
    <w:p w14:paraId="38911CCE" w14:textId="77777777" w:rsidR="007862B1" w:rsidRPr="009714A8" w:rsidRDefault="007862B1" w:rsidP="007862B1">
      <w:pPr>
        <w:jc w:val="both"/>
        <w:rPr>
          <w:rFonts w:ascii="GHEA Grapalat" w:hAnsi="GHEA Grapalat" w:cs="GHEA Grapalat"/>
          <w:i/>
          <w:sz w:val="18"/>
          <w:szCs w:val="18"/>
          <w:lang w:val="hy-AM"/>
        </w:rPr>
      </w:pPr>
    </w:p>
    <w:p w14:paraId="64A08D4A" w14:textId="77777777" w:rsidR="004B29B7" w:rsidRPr="009714A8" w:rsidRDefault="004B29B7" w:rsidP="004B29B7">
      <w:pPr>
        <w:pStyle w:val="31"/>
        <w:spacing w:line="240" w:lineRule="auto"/>
        <w:rPr>
          <w:rFonts w:ascii="GHEA Grapalat" w:hAnsi="GHEA Grapalat"/>
          <w:b/>
          <w:lang w:val="hy-AM"/>
        </w:rPr>
      </w:pPr>
    </w:p>
    <w:p w14:paraId="7E593256" w14:textId="77777777" w:rsidR="004B29B7" w:rsidRPr="009714A8" w:rsidRDefault="004B29B7" w:rsidP="004B29B7">
      <w:pPr>
        <w:pStyle w:val="31"/>
        <w:spacing w:line="240" w:lineRule="auto"/>
        <w:rPr>
          <w:rFonts w:ascii="GHEA Grapalat" w:hAnsi="GHEA Grapalat"/>
          <w:b/>
          <w:lang w:val="hy-AM"/>
        </w:rPr>
      </w:pPr>
    </w:p>
    <w:p w14:paraId="3EED0102" w14:textId="77777777" w:rsidR="004B29B7" w:rsidRPr="009714A8" w:rsidRDefault="004B29B7" w:rsidP="004B29B7">
      <w:pPr>
        <w:pStyle w:val="31"/>
        <w:spacing w:line="240" w:lineRule="auto"/>
        <w:rPr>
          <w:rFonts w:ascii="GHEA Grapalat" w:hAnsi="GHEA Grapalat"/>
          <w:b/>
          <w:lang w:val="hy-AM"/>
        </w:rPr>
      </w:pPr>
    </w:p>
    <w:p w14:paraId="254C75A2" w14:textId="77777777" w:rsidR="004B29B7" w:rsidRPr="009714A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714A8" w:rsidRDefault="007862B1" w:rsidP="00091EBC">
      <w:pPr>
        <w:pStyle w:val="31"/>
        <w:spacing w:line="240" w:lineRule="auto"/>
        <w:jc w:val="right"/>
        <w:rPr>
          <w:rFonts w:ascii="GHEA Grapalat" w:hAnsi="GHEA Grapalat"/>
          <w:b/>
          <w:lang w:val="hy-AM"/>
        </w:rPr>
      </w:pPr>
      <w:r w:rsidRPr="009714A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714A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714A8" w:rsidRDefault="00595213" w:rsidP="00CB0ADE">
            <w:pPr>
              <w:rPr>
                <w:rFonts w:ascii="GHEA Grapalat" w:hAnsi="GHEA Grapalat" w:cs="Sylfaen"/>
                <w:b/>
                <w:bCs/>
                <w:sz w:val="20"/>
                <w:szCs w:val="20"/>
                <w:lang w:val="hy-AM"/>
              </w:rPr>
            </w:pPr>
            <w:r w:rsidRPr="009714A8">
              <w:rPr>
                <w:rFonts w:ascii="GHEA Grapalat" w:hAnsi="GHEA Grapalat" w:cs="Sylfaen"/>
                <w:sz w:val="20"/>
                <w:szCs w:val="20"/>
              </w:rPr>
              <w:lastRenderedPageBreak/>
              <w:t xml:space="preserve">1.                                                              </w:t>
            </w:r>
            <w:r w:rsidRPr="009714A8">
              <w:rPr>
                <w:rFonts w:ascii="GHEA Grapalat" w:hAnsi="GHEA Grapalat" w:cs="Sylfaen"/>
                <w:b/>
                <w:bCs/>
                <w:sz w:val="20"/>
                <w:szCs w:val="20"/>
              </w:rPr>
              <w:t>ՎՃԱՐՄԱՆ</w:t>
            </w:r>
            <w:r w:rsidRPr="009714A8">
              <w:rPr>
                <w:rFonts w:ascii="GHEA Grapalat" w:hAnsi="GHEA Grapalat" w:cs="Arial"/>
                <w:b/>
                <w:bCs/>
                <w:sz w:val="20"/>
                <w:szCs w:val="20"/>
              </w:rPr>
              <w:t xml:space="preserve"> </w:t>
            </w:r>
            <w:r w:rsidRPr="009714A8">
              <w:rPr>
                <w:rFonts w:ascii="GHEA Grapalat" w:hAnsi="GHEA Grapalat" w:cs="Sylfaen"/>
                <w:b/>
                <w:bCs/>
                <w:sz w:val="20"/>
                <w:szCs w:val="20"/>
              </w:rPr>
              <w:t xml:space="preserve">ՊԱՀԱՆՋԱԳԻՐ* </w:t>
            </w:r>
          </w:p>
          <w:p w14:paraId="2E85CFB8" w14:textId="77777777" w:rsidR="00595213" w:rsidRPr="009714A8" w:rsidRDefault="00595213" w:rsidP="00CB0ADE">
            <w:pPr>
              <w:jc w:val="center"/>
              <w:rPr>
                <w:rFonts w:ascii="GHEA Grapalat" w:hAnsi="GHEA Grapalat" w:cs="Arial"/>
                <w:bCs/>
                <w:i/>
                <w:sz w:val="20"/>
                <w:szCs w:val="20"/>
              </w:rPr>
            </w:pPr>
          </w:p>
        </w:tc>
      </w:tr>
      <w:tr w:rsidR="00595213" w:rsidRPr="009714A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714A8" w:rsidRDefault="00595213" w:rsidP="00CB0ADE">
            <w:pPr>
              <w:rPr>
                <w:rFonts w:ascii="GHEA Grapalat" w:hAnsi="GHEA Grapalat" w:cs="Sylfaen"/>
                <w:sz w:val="20"/>
                <w:szCs w:val="20"/>
                <w:lang w:val="hy-AM"/>
              </w:rPr>
            </w:pPr>
            <w:r w:rsidRPr="009714A8">
              <w:rPr>
                <w:rFonts w:ascii="GHEA Grapalat" w:hAnsi="GHEA Grapalat" w:cs="Sylfaen"/>
                <w:sz w:val="20"/>
                <w:szCs w:val="20"/>
                <w:lang w:val="hy-AM"/>
              </w:rPr>
              <w:t>2</w:t>
            </w:r>
            <w:r w:rsidRPr="009714A8">
              <w:rPr>
                <w:rFonts w:ascii="GHEA Grapalat" w:hAnsi="GHEA Grapalat" w:cs="Sylfaen"/>
                <w:sz w:val="20"/>
                <w:szCs w:val="20"/>
              </w:rPr>
              <w:t>.</w:t>
            </w:r>
            <w:r w:rsidRPr="009714A8">
              <w:rPr>
                <w:rFonts w:ascii="GHEA Grapalat" w:hAnsi="GHEA Grapalat" w:cs="Sylfaen"/>
                <w:sz w:val="20"/>
                <w:szCs w:val="20"/>
                <w:lang w:val="hy-AM"/>
              </w:rPr>
              <w:t xml:space="preserve"> Թիվ </w:t>
            </w:r>
          </w:p>
        </w:tc>
      </w:tr>
      <w:tr w:rsidR="00595213" w:rsidRPr="009714A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714A8" w:rsidRDefault="00595213" w:rsidP="00CB0ADE">
            <w:pPr>
              <w:rPr>
                <w:rFonts w:ascii="GHEA Grapalat" w:hAnsi="GHEA Grapalat" w:cs="Sylfaen"/>
                <w:sz w:val="20"/>
                <w:szCs w:val="20"/>
              </w:rPr>
            </w:pPr>
            <w:r w:rsidRPr="009714A8">
              <w:rPr>
                <w:rFonts w:ascii="GHEA Grapalat" w:hAnsi="GHEA Grapalat" w:cs="Sylfaen"/>
                <w:sz w:val="20"/>
                <w:szCs w:val="20"/>
                <w:lang w:val="hy-AM"/>
              </w:rPr>
              <w:t>3</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Ներկայացման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Arial"/>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tc>
      </w:tr>
      <w:tr w:rsidR="00595213" w:rsidRPr="009714A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4</w:t>
            </w:r>
            <w:r w:rsidRPr="009714A8">
              <w:rPr>
                <w:rFonts w:ascii="GHEA Grapalat" w:hAnsi="GHEA Grapalat" w:cs="Sylfaen"/>
                <w:sz w:val="20"/>
                <w:szCs w:val="20"/>
              </w:rPr>
              <w:t xml:space="preserve">. </w:t>
            </w: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 </w:t>
            </w:r>
            <w:r w:rsidRPr="009714A8">
              <w:rPr>
                <w:rFonts w:ascii="GHEA Grapalat" w:hAnsi="GHEA Grapalat" w:cs="Sylfaen"/>
                <w:sz w:val="20"/>
                <w:szCs w:val="20"/>
              </w:rPr>
              <w:t>(</w:t>
            </w:r>
            <w:proofErr w:type="spellStart"/>
            <w:r w:rsidRPr="009714A8">
              <w:rPr>
                <w:rFonts w:ascii="GHEA Grapalat" w:hAnsi="GHEA Grapalat" w:cs="Sylfaen"/>
                <w:sz w:val="20"/>
                <w:szCs w:val="20"/>
              </w:rPr>
              <w:t>Ընկերություն</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w:t>
            </w:r>
          </w:p>
        </w:tc>
      </w:tr>
      <w:tr w:rsidR="00595213" w:rsidRPr="009714A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5</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ն սպասարկող Ֆինանսական կազմակերպություն </w:t>
            </w:r>
            <w:r w:rsidRPr="009714A8">
              <w:rPr>
                <w:rFonts w:ascii="GHEA Grapalat" w:hAnsi="GHEA Grapalat" w:cs="Sylfaen"/>
                <w:sz w:val="20"/>
                <w:szCs w:val="20"/>
              </w:rPr>
              <w:t>(</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բանկ</w:t>
            </w:r>
            <w:proofErr w:type="spellEnd"/>
            <w:r w:rsidRPr="009714A8">
              <w:rPr>
                <w:rFonts w:ascii="GHEA Grapalat" w:hAnsi="GHEA Grapalat" w:cs="Sylfaen"/>
                <w:sz w:val="20"/>
                <w:szCs w:val="20"/>
              </w:rPr>
              <w:t>)</w:t>
            </w:r>
            <w:r w:rsidRPr="009714A8">
              <w:rPr>
                <w:rFonts w:ascii="GHEA Grapalat" w:hAnsi="GHEA Grapalat" w:cs="Arial"/>
                <w:sz w:val="20"/>
                <w:szCs w:val="20"/>
              </w:rPr>
              <w:t>`</w:t>
            </w:r>
          </w:p>
        </w:tc>
      </w:tr>
      <w:tr w:rsidR="00595213" w:rsidRPr="009714A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6</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 </w:t>
            </w:r>
            <w:proofErr w:type="spellStart"/>
            <w:r w:rsidRPr="009714A8">
              <w:rPr>
                <w:rFonts w:ascii="GHEA Grapalat" w:hAnsi="GHEA Grapalat" w:cs="Sylfaen"/>
                <w:sz w:val="20"/>
                <w:szCs w:val="20"/>
              </w:rPr>
              <w:t>հաշվի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համարը</w:t>
            </w:r>
            <w:proofErr w:type="spellEnd"/>
            <w:r w:rsidRPr="009714A8">
              <w:rPr>
                <w:rFonts w:ascii="GHEA Grapalat" w:hAnsi="GHEA Grapalat" w:cs="Arial"/>
                <w:sz w:val="20"/>
                <w:szCs w:val="20"/>
              </w:rPr>
              <w:t>`</w:t>
            </w:r>
          </w:p>
        </w:tc>
      </w:tr>
      <w:tr w:rsidR="00595213" w:rsidRPr="009714A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7</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ՀՎՀՀ</w:t>
            </w:r>
            <w:r w:rsidRPr="009714A8">
              <w:rPr>
                <w:rFonts w:ascii="GHEA Grapalat" w:hAnsi="GHEA Grapalat" w:cs="Arial"/>
                <w:sz w:val="20"/>
                <w:szCs w:val="20"/>
              </w:rPr>
              <w:t>`</w:t>
            </w:r>
          </w:p>
        </w:tc>
      </w:tr>
      <w:tr w:rsidR="00595213" w:rsidRPr="009714A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8</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ՀԾՀ</w:t>
            </w:r>
            <w:r w:rsidRPr="009714A8">
              <w:rPr>
                <w:rFonts w:ascii="GHEA Grapalat" w:hAnsi="GHEA Grapalat" w:cs="Arial"/>
                <w:sz w:val="20"/>
                <w:szCs w:val="20"/>
              </w:rPr>
              <w:t>`</w:t>
            </w:r>
          </w:p>
        </w:tc>
      </w:tr>
      <w:tr w:rsidR="00B0190C" w:rsidRPr="009714A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928F2D7"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lang w:val="hy-AM"/>
              </w:rPr>
              <w:t>9</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Շահառու</w:t>
            </w:r>
            <w:proofErr w:type="spellEnd"/>
            <w:r w:rsidRPr="009714A8">
              <w:rPr>
                <w:rFonts w:ascii="GHEA Grapalat" w:hAnsi="GHEA Grapalat" w:cs="Sylfaen"/>
                <w:sz w:val="20"/>
                <w:szCs w:val="20"/>
                <w:lang w:val="hy-AM"/>
              </w:rPr>
              <w:t>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 «Վ. Ա. Ֆանարջյանի անվան ուռուցքաբանության ազգային կենտրոն» ՓԲԸ</w:t>
            </w:r>
          </w:p>
        </w:tc>
      </w:tr>
      <w:tr w:rsidR="00B0190C" w:rsidRPr="009714A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03034B" w:rsidR="00B0190C" w:rsidRPr="009714A8" w:rsidRDefault="00B0190C" w:rsidP="00B0190C">
            <w:pPr>
              <w:rPr>
                <w:rFonts w:ascii="GHEA Grapalat" w:hAnsi="GHEA Grapalat" w:cs="Sylfaen"/>
                <w:sz w:val="20"/>
                <w:szCs w:val="20"/>
                <w:lang w:val="ru-RU"/>
              </w:rPr>
            </w:pPr>
            <w:r w:rsidRPr="009714A8">
              <w:rPr>
                <w:rFonts w:ascii="GHEA Grapalat" w:hAnsi="GHEA Grapalat" w:cs="Sylfaen"/>
                <w:sz w:val="20"/>
                <w:szCs w:val="20"/>
                <w:lang w:val="ru-RU"/>
              </w:rPr>
              <w:t xml:space="preserve">10. </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 xml:space="preserve"> ՀԾՀ</w:t>
            </w:r>
            <w:r w:rsidRPr="009714A8">
              <w:rPr>
                <w:rFonts w:ascii="GHEA Grapalat" w:hAnsi="GHEA Grapalat" w:cs="Sylfaen"/>
                <w:sz w:val="20"/>
                <w:szCs w:val="20"/>
                <w:lang w:val="ru-RU"/>
              </w:rPr>
              <w:t xml:space="preserve"> (</w:t>
            </w:r>
            <w:r w:rsidRPr="009714A8">
              <w:rPr>
                <w:rFonts w:ascii="GHEA Grapalat" w:hAnsi="GHEA Grapalat" w:cs="Sylfaen"/>
                <w:sz w:val="20"/>
                <w:szCs w:val="20"/>
                <w:lang w:val="hy-AM"/>
              </w:rPr>
              <w:t>չի լրացվում</w:t>
            </w:r>
            <w:r w:rsidRPr="009714A8">
              <w:rPr>
                <w:rFonts w:ascii="GHEA Grapalat" w:hAnsi="GHEA Grapalat" w:cs="Sylfaen"/>
                <w:sz w:val="20"/>
                <w:szCs w:val="20"/>
                <w:lang w:val="ru-RU"/>
              </w:rPr>
              <w:t>)</w:t>
            </w:r>
          </w:p>
        </w:tc>
      </w:tr>
      <w:tr w:rsidR="00B0190C" w:rsidRPr="009714A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B50595B"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lang w:val="hy-AM"/>
              </w:rPr>
              <w:t>11</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ՀՎՀՀ</w:t>
            </w:r>
            <w:r w:rsidRPr="009714A8">
              <w:rPr>
                <w:rFonts w:ascii="GHEA Grapalat" w:hAnsi="GHEA Grapalat" w:cs="Arial"/>
                <w:sz w:val="20"/>
                <w:szCs w:val="20"/>
              </w:rPr>
              <w:t>` 01002804</w:t>
            </w:r>
          </w:p>
        </w:tc>
      </w:tr>
      <w:tr w:rsidR="00B0190C" w:rsidRPr="009714A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B5D891C"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2</w:t>
            </w:r>
            <w:r w:rsidRPr="009714A8">
              <w:rPr>
                <w:rFonts w:ascii="GHEA Grapalat" w:hAnsi="GHEA Grapalat" w:cs="Sylfaen"/>
                <w:sz w:val="20"/>
                <w:szCs w:val="20"/>
              </w:rPr>
              <w:t>.</w:t>
            </w:r>
            <w:proofErr w:type="spellStart"/>
            <w:r w:rsidRPr="009714A8">
              <w:rPr>
                <w:rFonts w:ascii="GHEA Grapalat" w:hAnsi="GHEA Grapalat" w:cs="Sylfaen"/>
                <w:sz w:val="20"/>
                <w:szCs w:val="20"/>
              </w:rPr>
              <w:t>Շահառուի</w:t>
            </w:r>
            <w:proofErr w:type="spellEnd"/>
            <w:r w:rsidRPr="009714A8">
              <w:rPr>
                <w:rFonts w:ascii="GHEA Grapalat" w:hAnsi="GHEA Grapalat" w:cs="Sylfaen"/>
                <w:sz w:val="20"/>
                <w:szCs w:val="20"/>
                <w:lang w:val="hy-AM"/>
              </w:rPr>
              <w:t>ն</w:t>
            </w:r>
            <w:r w:rsidRPr="009714A8">
              <w:rPr>
                <w:rFonts w:ascii="GHEA Grapalat" w:hAnsi="GHEA Grapalat" w:cs="Arial"/>
                <w:sz w:val="20"/>
                <w:szCs w:val="20"/>
              </w:rPr>
              <w:t xml:space="preserve"> </w:t>
            </w:r>
            <w:r w:rsidRPr="009714A8">
              <w:rPr>
                <w:rFonts w:ascii="GHEA Grapalat" w:hAnsi="GHEA Grapalat" w:cs="Sylfaen"/>
                <w:sz w:val="20"/>
                <w:szCs w:val="20"/>
                <w:lang w:val="hy-AM"/>
              </w:rPr>
              <w:t xml:space="preserve"> սպասարկող Ֆինանսական կազմակերպություն</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բանկ</w:t>
            </w:r>
            <w:proofErr w:type="spellEnd"/>
            <w:r w:rsidRPr="009714A8">
              <w:rPr>
                <w:rFonts w:ascii="GHEA Grapalat" w:hAnsi="GHEA Grapalat" w:cs="Sylfaen"/>
                <w:sz w:val="20"/>
                <w:szCs w:val="20"/>
              </w:rPr>
              <w:t>)</w:t>
            </w:r>
            <w:r w:rsidRPr="009714A8">
              <w:rPr>
                <w:rFonts w:ascii="GHEA Grapalat" w:hAnsi="GHEA Grapalat" w:cs="Arial"/>
                <w:sz w:val="20"/>
                <w:szCs w:val="20"/>
              </w:rPr>
              <w:t xml:space="preserve">` </w:t>
            </w:r>
            <w:r w:rsidRPr="009714A8">
              <w:rPr>
                <w:rFonts w:ascii="GHEA Grapalat" w:hAnsi="GHEA Grapalat" w:cs="Sylfaen"/>
                <w:sz w:val="20"/>
                <w:szCs w:val="20"/>
                <w:lang w:val="hy-AM"/>
              </w:rPr>
              <w:t>«</w:t>
            </w:r>
            <w:r w:rsidRPr="009714A8">
              <w:rPr>
                <w:rFonts w:ascii="GHEA Grapalat" w:hAnsi="GHEA Grapalat" w:cs="Arial"/>
                <w:sz w:val="20"/>
                <w:szCs w:val="20"/>
                <w:lang w:val="hy-AM"/>
              </w:rPr>
              <w:t>Ամերիաբանկ</w:t>
            </w:r>
            <w:r w:rsidRPr="009714A8">
              <w:rPr>
                <w:rFonts w:ascii="GHEA Grapalat" w:hAnsi="GHEA Grapalat" w:cs="Sylfaen"/>
                <w:sz w:val="20"/>
                <w:szCs w:val="20"/>
                <w:lang w:val="hy-AM"/>
              </w:rPr>
              <w:t>»</w:t>
            </w:r>
            <w:r w:rsidRPr="009714A8">
              <w:rPr>
                <w:rFonts w:ascii="GHEA Grapalat" w:hAnsi="GHEA Grapalat" w:cs="Arial"/>
                <w:sz w:val="20"/>
                <w:szCs w:val="20"/>
                <w:lang w:val="hy-AM"/>
              </w:rPr>
              <w:t xml:space="preserve"> ՓԲԸ</w:t>
            </w:r>
          </w:p>
        </w:tc>
      </w:tr>
      <w:tr w:rsidR="00B0190C" w:rsidRPr="009714A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7B9477D"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3</w:t>
            </w:r>
            <w:r w:rsidRPr="009714A8">
              <w:rPr>
                <w:rFonts w:ascii="GHEA Grapalat" w:hAnsi="GHEA Grapalat" w:cs="Sylfaen"/>
                <w:sz w:val="20"/>
                <w:szCs w:val="20"/>
              </w:rPr>
              <w:t>.</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հաշվի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համարը</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հշ</w:t>
            </w:r>
            <w:r w:rsidRPr="009714A8">
              <w:rPr>
                <w:rFonts w:ascii="GHEA Grapalat" w:hAnsi="GHEA Grapalat" w:cs="Arial"/>
                <w:sz w:val="20"/>
                <w:szCs w:val="20"/>
              </w:rPr>
              <w:t>.N</w:t>
            </w:r>
            <w:proofErr w:type="spellEnd"/>
            <w:r w:rsidRPr="009714A8">
              <w:rPr>
                <w:rFonts w:ascii="GHEA Grapalat" w:hAnsi="GHEA Grapalat" w:cs="Arial"/>
                <w:sz w:val="20"/>
                <w:szCs w:val="20"/>
              </w:rPr>
              <w:t xml:space="preserve">) </w:t>
            </w:r>
            <w:r w:rsidRPr="009714A8">
              <w:rPr>
                <w:rFonts w:ascii="GHEA Grapalat" w:hAnsi="GHEA Grapalat" w:cs="Arial"/>
                <w:sz w:val="20"/>
                <w:szCs w:val="20"/>
                <w:lang w:val="hy-AM"/>
              </w:rPr>
              <w:t>1570060023050100</w:t>
            </w:r>
          </w:p>
        </w:tc>
      </w:tr>
      <w:tr w:rsidR="00B0190C" w:rsidRPr="009714A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4</w:t>
            </w:r>
            <w:r w:rsidRPr="009714A8">
              <w:rPr>
                <w:rFonts w:ascii="GHEA Grapalat" w:hAnsi="GHEA Grapalat" w:cs="Sylfaen"/>
                <w:sz w:val="20"/>
                <w:szCs w:val="20"/>
              </w:rPr>
              <w:t>.</w:t>
            </w:r>
            <w:proofErr w:type="spellStart"/>
            <w:r w:rsidRPr="009714A8">
              <w:rPr>
                <w:rFonts w:ascii="GHEA Grapalat" w:hAnsi="GHEA Grapalat" w:cs="Sylfaen"/>
                <w:sz w:val="20"/>
                <w:szCs w:val="20"/>
              </w:rPr>
              <w:t>Գումարը</w:t>
            </w:r>
            <w:proofErr w:type="spellEnd"/>
            <w:r w:rsidRPr="009714A8">
              <w:rPr>
                <w:rFonts w:ascii="GHEA Grapalat" w:hAnsi="GHEA Grapalat" w:cs="Arial"/>
                <w:sz w:val="20"/>
                <w:szCs w:val="20"/>
              </w:rPr>
              <w:t xml:space="preserve"> </w:t>
            </w:r>
            <w:r w:rsidRPr="009714A8">
              <w:rPr>
                <w:rFonts w:ascii="GHEA Grapalat" w:hAnsi="GHEA Grapalat" w:cs="Arial"/>
                <w:sz w:val="20"/>
                <w:szCs w:val="20"/>
                <w:lang w:val="ru-RU"/>
              </w:rPr>
              <w:t>(</w:t>
            </w:r>
            <w:proofErr w:type="spellStart"/>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Sylfaen"/>
                <w:sz w:val="20"/>
                <w:szCs w:val="20"/>
                <w:lang w:val="ru-RU"/>
              </w:rPr>
              <w:t>)</w:t>
            </w:r>
            <w:r w:rsidRPr="009714A8">
              <w:rPr>
                <w:rFonts w:ascii="GHEA Grapalat" w:hAnsi="GHEA Grapalat" w:cs="Arial"/>
                <w:sz w:val="20"/>
                <w:szCs w:val="20"/>
              </w:rPr>
              <w:t>`</w:t>
            </w:r>
          </w:p>
        </w:tc>
      </w:tr>
      <w:tr w:rsidR="00B0190C" w:rsidRPr="009714A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15. </w:t>
            </w:r>
            <w:r w:rsidRPr="009714A8">
              <w:rPr>
                <w:rFonts w:ascii="GHEA Grapalat" w:hAnsi="GHEA Grapalat" w:cs="Sylfaen"/>
                <w:sz w:val="20"/>
                <w:szCs w:val="20"/>
                <w:lang w:val="hy-AM"/>
              </w:rPr>
              <w:t xml:space="preserve">Ակցեպտավորված գումարը՝ </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Sylfaen"/>
                <w:sz w:val="20"/>
                <w:szCs w:val="20"/>
              </w:rPr>
              <w:t>)</w:t>
            </w:r>
            <w:r w:rsidRPr="009714A8">
              <w:rPr>
                <w:rFonts w:ascii="GHEA Grapalat" w:hAnsi="GHEA Grapalat" w:cs="Sylfaen"/>
                <w:sz w:val="20"/>
                <w:szCs w:val="20"/>
                <w:lang w:val="hy-AM"/>
              </w:rPr>
              <w:t xml:space="preserve">  </w:t>
            </w:r>
            <w:r w:rsidRPr="009714A8">
              <w:rPr>
                <w:rFonts w:ascii="GHEA Grapalat" w:hAnsi="GHEA Grapalat" w:cs="Sylfaen"/>
                <w:sz w:val="20"/>
                <w:szCs w:val="20"/>
              </w:rPr>
              <w:t>(</w:t>
            </w:r>
            <w:r w:rsidRPr="009714A8">
              <w:rPr>
                <w:rFonts w:ascii="GHEA Grapalat" w:hAnsi="GHEA Grapalat" w:cs="Sylfaen"/>
                <w:sz w:val="20"/>
                <w:szCs w:val="20"/>
                <w:lang w:val="hy-AM"/>
              </w:rPr>
              <w:t>նախատեսված է նշված գումարի մասնակի ակցեպտի համար, որը չի կիրառվում</w:t>
            </w:r>
            <w:r w:rsidRPr="009714A8">
              <w:rPr>
                <w:rFonts w:ascii="GHEA Grapalat" w:hAnsi="GHEA Grapalat" w:cs="Sylfaen"/>
                <w:sz w:val="20"/>
                <w:szCs w:val="20"/>
              </w:rPr>
              <w:t>)</w:t>
            </w:r>
          </w:p>
        </w:tc>
      </w:tr>
      <w:tr w:rsidR="00B0190C" w:rsidRPr="009714A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ru-RU"/>
              </w:rPr>
              <w:t>6</w:t>
            </w:r>
            <w:r w:rsidRPr="009714A8">
              <w:rPr>
                <w:rFonts w:ascii="GHEA Grapalat" w:hAnsi="GHEA Grapalat" w:cs="Sylfaen"/>
                <w:sz w:val="20"/>
                <w:szCs w:val="20"/>
              </w:rPr>
              <w:t>.</w:t>
            </w:r>
            <w:proofErr w:type="spellStart"/>
            <w:r w:rsidRPr="009714A8">
              <w:rPr>
                <w:rFonts w:ascii="GHEA Grapalat" w:hAnsi="GHEA Grapalat" w:cs="Sylfaen"/>
                <w:sz w:val="20"/>
                <w:szCs w:val="20"/>
              </w:rPr>
              <w:t>Արժույթը</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կոդով</w:t>
            </w:r>
            <w:proofErr w:type="spellEnd"/>
            <w:r w:rsidRPr="009714A8">
              <w:rPr>
                <w:rFonts w:ascii="GHEA Grapalat" w:hAnsi="GHEA Grapalat" w:cs="Arial"/>
                <w:sz w:val="20"/>
                <w:szCs w:val="20"/>
              </w:rPr>
              <w:t>)`</w:t>
            </w:r>
          </w:p>
        </w:tc>
      </w:tr>
      <w:tr w:rsidR="00B0190C" w:rsidRPr="009714A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B0190C" w:rsidRPr="009714A8" w:rsidRDefault="00B0190C" w:rsidP="00B0190C">
            <w:pPr>
              <w:rPr>
                <w:rFonts w:ascii="GHEA Grapalat" w:hAnsi="GHEA Grapalat" w:cs="Arial"/>
                <w:sz w:val="20"/>
                <w:szCs w:val="20"/>
                <w:lang w:val="hy-AM"/>
              </w:rPr>
            </w:pPr>
            <w:r w:rsidRPr="009714A8">
              <w:rPr>
                <w:rFonts w:ascii="GHEA Grapalat" w:hAnsi="GHEA Grapalat" w:cs="Sylfaen"/>
                <w:sz w:val="20"/>
                <w:szCs w:val="20"/>
              </w:rPr>
              <w:t>1</w:t>
            </w:r>
            <w:r w:rsidRPr="009714A8">
              <w:rPr>
                <w:rFonts w:ascii="GHEA Grapalat" w:hAnsi="GHEA Grapalat" w:cs="Sylfaen"/>
                <w:sz w:val="20"/>
                <w:szCs w:val="20"/>
                <w:lang w:val="hy-AM"/>
              </w:rPr>
              <w:t>7</w:t>
            </w:r>
            <w:r w:rsidRPr="009714A8">
              <w:rPr>
                <w:rFonts w:ascii="GHEA Grapalat" w:hAnsi="GHEA Grapalat" w:cs="Sylfaen"/>
                <w:sz w:val="20"/>
                <w:szCs w:val="20"/>
              </w:rPr>
              <w:t>.</w:t>
            </w:r>
            <w:proofErr w:type="spellStart"/>
            <w:r w:rsidRPr="009714A8">
              <w:rPr>
                <w:rFonts w:ascii="GHEA Grapalat" w:hAnsi="GHEA Grapalat" w:cs="Sylfaen"/>
                <w:sz w:val="20"/>
                <w:szCs w:val="20"/>
              </w:rPr>
              <w:t>Գործարքի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վճարման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նպատակը</w:t>
            </w:r>
            <w:proofErr w:type="spellEnd"/>
            <w:r w:rsidRPr="009714A8">
              <w:rPr>
                <w:rFonts w:ascii="GHEA Grapalat" w:hAnsi="GHEA Grapalat" w:cs="Arial"/>
                <w:sz w:val="20"/>
                <w:szCs w:val="20"/>
              </w:rPr>
              <w:t>`</w:t>
            </w:r>
            <w:r w:rsidRPr="009714A8">
              <w:rPr>
                <w:rFonts w:ascii="GHEA Grapalat" w:hAnsi="GHEA Grapalat" w:cs="Arial"/>
                <w:sz w:val="20"/>
                <w:szCs w:val="20"/>
                <w:lang w:val="hy-AM"/>
              </w:rPr>
              <w:t xml:space="preserve">  </w:t>
            </w:r>
            <w:r w:rsidRPr="009714A8">
              <w:rPr>
                <w:rFonts w:ascii="GHEA Grapalat" w:hAnsi="GHEA Grapalat" w:cs="Sylfaen"/>
                <w:bCs/>
                <w:i/>
                <w:sz w:val="20"/>
                <w:szCs w:val="20"/>
              </w:rPr>
              <w:t>(</w:t>
            </w:r>
            <w:proofErr w:type="spellStart"/>
            <w:r w:rsidRPr="009714A8">
              <w:rPr>
                <w:rFonts w:ascii="GHEA Grapalat" w:hAnsi="GHEA Grapalat" w:cs="Sylfaen"/>
                <w:bCs/>
                <w:i/>
                <w:sz w:val="20"/>
                <w:szCs w:val="20"/>
              </w:rPr>
              <w:t>որակավորման</w:t>
            </w:r>
            <w:proofErr w:type="spellEnd"/>
            <w:r w:rsidRPr="009714A8">
              <w:rPr>
                <w:rFonts w:ascii="GHEA Grapalat" w:hAnsi="GHEA Grapalat" w:cs="Sylfaen"/>
                <w:bCs/>
                <w:i/>
                <w:sz w:val="20"/>
                <w:szCs w:val="20"/>
              </w:rPr>
              <w:t xml:space="preserve"> </w:t>
            </w:r>
            <w:proofErr w:type="spellStart"/>
            <w:r w:rsidRPr="009714A8">
              <w:rPr>
                <w:rFonts w:ascii="GHEA Grapalat" w:hAnsi="GHEA Grapalat" w:cs="Sylfaen"/>
                <w:bCs/>
                <w:i/>
                <w:sz w:val="20"/>
                <w:szCs w:val="20"/>
              </w:rPr>
              <w:t>ապահովմ</w:t>
            </w:r>
            <w:proofErr w:type="spellEnd"/>
            <w:r w:rsidRPr="009714A8">
              <w:rPr>
                <w:rFonts w:ascii="GHEA Grapalat" w:hAnsi="GHEA Grapalat" w:cs="Sylfaen"/>
                <w:bCs/>
                <w:i/>
                <w:sz w:val="20"/>
                <w:szCs w:val="20"/>
                <w:lang w:val="hy-AM"/>
              </w:rPr>
              <w:t>ան համար</w:t>
            </w:r>
            <w:r w:rsidRPr="009714A8">
              <w:rPr>
                <w:rFonts w:ascii="GHEA Grapalat" w:hAnsi="GHEA Grapalat" w:cs="Sylfaen"/>
                <w:bCs/>
                <w:i/>
                <w:sz w:val="20"/>
                <w:szCs w:val="20"/>
              </w:rPr>
              <w:t>)</w:t>
            </w:r>
          </w:p>
        </w:tc>
      </w:tr>
      <w:tr w:rsidR="00B0190C" w:rsidRPr="009714A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1C3699EF"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8</w:t>
            </w:r>
            <w:r w:rsidRPr="009714A8">
              <w:rPr>
                <w:rFonts w:ascii="GHEA Grapalat" w:hAnsi="GHEA Grapalat" w:cs="Sylfaen"/>
                <w:sz w:val="20"/>
                <w:szCs w:val="20"/>
              </w:rPr>
              <w:t xml:space="preserve">. </w:t>
            </w:r>
            <w:r w:rsidRPr="009714A8">
              <w:rPr>
                <w:rFonts w:ascii="GHEA Grapalat" w:hAnsi="GHEA Grapalat" w:cs="Sylfaen"/>
                <w:sz w:val="20"/>
                <w:szCs w:val="20"/>
                <w:lang w:val="hy-AM"/>
              </w:rPr>
              <w:t xml:space="preserve">Վճարման կատարման հիմքերը՝ </w:t>
            </w:r>
            <w:r w:rsidRPr="009714A8">
              <w:rPr>
                <w:rFonts w:ascii="GHEA Grapalat" w:hAnsi="GHEA Grapalat" w:cs="Sylfaen"/>
                <w:sz w:val="20"/>
                <w:szCs w:val="20"/>
              </w:rPr>
              <w:t>(</w:t>
            </w:r>
            <w:r w:rsidRPr="009714A8">
              <w:rPr>
                <w:rFonts w:ascii="GHEA Grapalat" w:hAnsi="GHEA Grapalat" w:cs="Sylfaen"/>
                <w:sz w:val="20"/>
                <w:szCs w:val="20"/>
                <w:lang w:val="hy-AM"/>
              </w:rPr>
              <w:t>Փաստաթղթերի</w:t>
            </w:r>
            <w:r w:rsidRPr="009714A8">
              <w:rPr>
                <w:rFonts w:ascii="GHEA Grapalat" w:hAnsi="GHEA Grapalat" w:cs="Arial"/>
                <w:sz w:val="20"/>
                <w:szCs w:val="20"/>
                <w:lang w:val="hy-AM"/>
              </w:rPr>
              <w:t xml:space="preserve"> անվանումը</w:t>
            </w:r>
            <w:r w:rsidRPr="009714A8">
              <w:rPr>
                <w:rFonts w:ascii="GHEA Grapalat" w:hAnsi="GHEA Grapalat" w:cs="Arial"/>
                <w:sz w:val="20"/>
                <w:szCs w:val="20"/>
              </w:rPr>
              <w:t>,</w:t>
            </w:r>
            <w:r w:rsidRPr="009714A8">
              <w:rPr>
                <w:rFonts w:ascii="GHEA Grapalat" w:hAnsi="GHEA Grapalat" w:cs="Arial"/>
                <w:sz w:val="20"/>
                <w:szCs w:val="20"/>
                <w:lang w:val="hy-AM"/>
              </w:rPr>
              <w:t xml:space="preserve"> այդ թվում՝ տուժանքի մասին համաձայնագիրը, </w:t>
            </w:r>
            <w:r w:rsidRPr="009714A8">
              <w:rPr>
                <w:rFonts w:ascii="GHEA Grapalat" w:hAnsi="GHEA Grapalat" w:cs="Sylfaen"/>
                <w:sz w:val="20"/>
                <w:szCs w:val="20"/>
                <w:lang w:val="hy-AM"/>
              </w:rPr>
              <w:t>դրանց</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համարները</w:t>
            </w:r>
            <w:r w:rsidRPr="009714A8">
              <w:rPr>
                <w:rFonts w:ascii="GHEA Grapalat" w:hAnsi="GHEA Grapalat" w:cs="Arial"/>
                <w:sz w:val="20"/>
                <w:szCs w:val="20"/>
                <w:lang w:val="hy-AM"/>
              </w:rPr>
              <w:t>,</w:t>
            </w:r>
            <w:r w:rsidRPr="009714A8">
              <w:rPr>
                <w:rFonts w:ascii="GHEA Grapalat" w:hAnsi="GHEA Grapalat" w:cs="Arial"/>
                <w:sz w:val="20"/>
                <w:szCs w:val="20"/>
              </w:rPr>
              <w:t xml:space="preserve"> </w:t>
            </w:r>
            <w:r w:rsidRPr="009714A8">
              <w:rPr>
                <w:rFonts w:ascii="GHEA Grapalat" w:hAnsi="GHEA Grapalat" w:cs="Sylfaen"/>
                <w:sz w:val="20"/>
                <w:szCs w:val="20"/>
                <w:lang w:val="hy-AM"/>
              </w:rPr>
              <w:t>պ</w:t>
            </w:r>
            <w:proofErr w:type="spellStart"/>
            <w:r w:rsidRPr="009714A8">
              <w:rPr>
                <w:rFonts w:ascii="GHEA Grapalat" w:hAnsi="GHEA Grapalat" w:cs="Sylfaen"/>
                <w:sz w:val="20"/>
                <w:szCs w:val="20"/>
              </w:rPr>
              <w:t>այմանագրի</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ծածկագիրը</w:t>
            </w:r>
            <w:proofErr w:type="spellEnd"/>
            <w:r w:rsidRPr="009714A8">
              <w:rPr>
                <w:rFonts w:ascii="GHEA Grapalat" w:hAnsi="GHEA Grapalat" w:cs="Arial"/>
                <w:sz w:val="20"/>
                <w:szCs w:val="20"/>
                <w:lang w:val="hy-AM"/>
              </w:rPr>
              <w:t xml:space="preserve"> որի հիման վրա կատարվում է  գանձումը</w:t>
            </w:r>
            <w:r w:rsidRPr="009714A8">
              <w:rPr>
                <w:rFonts w:ascii="GHEA Grapalat" w:hAnsi="GHEA Grapalat" w:cs="Arial"/>
                <w:sz w:val="20"/>
                <w:szCs w:val="20"/>
              </w:rPr>
              <w:t>)</w:t>
            </w:r>
            <w:r w:rsidRPr="009714A8">
              <w:rPr>
                <w:rFonts w:ascii="GHEA Grapalat" w:hAnsi="GHEA Grapalat" w:cs="Sylfaen"/>
                <w:sz w:val="20"/>
                <w:szCs w:val="20"/>
              </w:rPr>
              <w:t>`</w:t>
            </w:r>
            <w:r w:rsidR="00A11B99">
              <w:rPr>
                <w:rFonts w:ascii="GHEA Grapalat" w:hAnsi="GHEA Grapalat"/>
                <w:sz w:val="20"/>
                <w:szCs w:val="20"/>
                <w:lang w:val="af-ZA"/>
              </w:rPr>
              <w:t xml:space="preserve"> </w:t>
            </w:r>
            <w:r w:rsidR="00CB6ABC">
              <w:rPr>
                <w:rFonts w:ascii="GHEA Grapalat" w:hAnsi="GHEA Grapalat"/>
                <w:sz w:val="20"/>
                <w:szCs w:val="20"/>
                <w:lang w:val="af-ZA"/>
              </w:rPr>
              <w:t>ՈՒԱԿ-ԳՀԾՁԲ-26/4</w:t>
            </w:r>
            <w:r w:rsidR="0009113F">
              <w:rPr>
                <w:rFonts w:ascii="GHEA Grapalat" w:hAnsi="GHEA Grapalat"/>
                <w:sz w:val="20"/>
                <w:szCs w:val="20"/>
                <w:lang w:val="af-ZA"/>
              </w:rPr>
              <w:t xml:space="preserve"> </w:t>
            </w:r>
          </w:p>
          <w:p w14:paraId="48231B2E" w14:textId="77777777" w:rsidR="00B0190C" w:rsidRPr="009714A8" w:rsidRDefault="00B0190C" w:rsidP="00B0190C">
            <w:pPr>
              <w:rPr>
                <w:rFonts w:ascii="GHEA Grapalat" w:hAnsi="GHEA Grapalat" w:cs="Arial"/>
                <w:sz w:val="20"/>
                <w:szCs w:val="20"/>
              </w:rPr>
            </w:pPr>
          </w:p>
        </w:tc>
      </w:tr>
      <w:tr w:rsidR="00B0190C" w:rsidRPr="009714A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B0190C" w:rsidRPr="009714A8" w:rsidRDefault="00B0190C" w:rsidP="00B0190C">
            <w:pPr>
              <w:rPr>
                <w:rFonts w:ascii="GHEA Grapalat" w:hAnsi="GHEA Grapalat" w:cs="Sylfaen"/>
                <w:sz w:val="20"/>
                <w:szCs w:val="20"/>
                <w:lang w:val="hy-AM"/>
              </w:rPr>
            </w:pPr>
            <w:r w:rsidRPr="009714A8">
              <w:rPr>
                <w:rFonts w:ascii="GHEA Grapalat" w:hAnsi="GHEA Grapalat" w:cs="Sylfaen"/>
                <w:sz w:val="20"/>
                <w:szCs w:val="20"/>
                <w:lang w:val="hy-AM"/>
              </w:rPr>
              <w:t>19. Վճարման պայմանները՝                                &lt;ակցեպտավորված վճարում&gt;</w:t>
            </w:r>
          </w:p>
          <w:p w14:paraId="52F171EB" w14:textId="77777777" w:rsidR="00B0190C" w:rsidRPr="009714A8" w:rsidRDefault="00B0190C" w:rsidP="00B0190C">
            <w:pPr>
              <w:rPr>
                <w:rFonts w:ascii="GHEA Grapalat" w:hAnsi="GHEA Grapalat" w:cs="Sylfaen"/>
                <w:sz w:val="20"/>
                <w:szCs w:val="20"/>
                <w:lang w:val="ru-RU"/>
              </w:rPr>
            </w:pPr>
          </w:p>
        </w:tc>
      </w:tr>
      <w:tr w:rsidR="00B0190C" w:rsidRPr="009714A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lang w:val="hy-AM"/>
              </w:rPr>
              <w:t xml:space="preserve">20. Առդիր էջերի քանակը՝    </w:t>
            </w:r>
            <w:r w:rsidRPr="009714A8">
              <w:rPr>
                <w:rFonts w:ascii="GHEA Grapalat" w:hAnsi="GHEA Grapalat" w:cs="Arial"/>
                <w:sz w:val="20"/>
                <w:szCs w:val="20"/>
              </w:rPr>
              <w:t xml:space="preserve">--- </w:t>
            </w:r>
            <w:r w:rsidRPr="009714A8">
              <w:rPr>
                <w:rFonts w:ascii="GHEA Grapalat" w:hAnsi="GHEA Grapalat" w:cs="Arial"/>
                <w:sz w:val="20"/>
                <w:szCs w:val="20"/>
                <w:lang w:val="hy-AM"/>
              </w:rPr>
              <w:t xml:space="preserve">    </w:t>
            </w:r>
            <w:proofErr w:type="spellStart"/>
            <w:r w:rsidRPr="009714A8">
              <w:rPr>
                <w:rFonts w:ascii="GHEA Grapalat" w:hAnsi="GHEA Grapalat" w:cs="Sylfaen"/>
                <w:sz w:val="20"/>
                <w:szCs w:val="20"/>
              </w:rPr>
              <w:t>էջ</w:t>
            </w:r>
            <w:proofErr w:type="spellEnd"/>
          </w:p>
          <w:p w14:paraId="1B5AA45D" w14:textId="77777777" w:rsidR="00B0190C" w:rsidRPr="009714A8" w:rsidRDefault="00B0190C" w:rsidP="00B0190C">
            <w:pPr>
              <w:rPr>
                <w:rFonts w:ascii="GHEA Grapalat" w:hAnsi="GHEA Grapalat" w:cs="Sylfaen"/>
                <w:sz w:val="20"/>
                <w:szCs w:val="20"/>
                <w:lang w:val="hy-AM"/>
              </w:rPr>
            </w:pPr>
          </w:p>
        </w:tc>
      </w:tr>
      <w:tr w:rsidR="00B0190C" w:rsidRPr="009714A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B0190C" w:rsidRPr="009714A8" w:rsidRDefault="00B0190C" w:rsidP="00B0190C">
            <w:pPr>
              <w:rPr>
                <w:rFonts w:ascii="GHEA Grapalat" w:hAnsi="GHEA Grapalat" w:cs="Sylfaen"/>
                <w:sz w:val="20"/>
                <w:szCs w:val="20"/>
              </w:rPr>
            </w:pPr>
            <w:r w:rsidRPr="009714A8">
              <w:rPr>
                <w:rFonts w:ascii="Calibri" w:hAnsi="Calibri" w:cs="Calibri"/>
                <w:sz w:val="20"/>
                <w:szCs w:val="20"/>
              </w:rPr>
              <w:t> </w:t>
            </w:r>
            <w:r w:rsidRPr="009714A8">
              <w:rPr>
                <w:rFonts w:ascii="GHEA Grapalat" w:hAnsi="GHEA Grapalat" w:cs="Arial"/>
                <w:sz w:val="20"/>
                <w:szCs w:val="20"/>
                <w:lang w:val="hy-AM"/>
              </w:rPr>
              <w:t>22</w:t>
            </w:r>
            <w:r w:rsidRPr="009714A8">
              <w:rPr>
                <w:rFonts w:ascii="GHEA Grapalat" w:hAnsi="GHEA Grapalat" w:cs="Arial"/>
                <w:sz w:val="20"/>
                <w:szCs w:val="20"/>
              </w:rPr>
              <w:t>.</w:t>
            </w:r>
            <w:r w:rsidRPr="009714A8">
              <w:rPr>
                <w:rFonts w:ascii="GHEA Grapalat" w:hAnsi="GHEA Grapalat" w:cs="Sylfaen"/>
                <w:sz w:val="20"/>
                <w:szCs w:val="20"/>
              </w:rPr>
              <w:t xml:space="preserve">ա. </w:t>
            </w:r>
            <w:proofErr w:type="spellStart"/>
            <w:r w:rsidRPr="009714A8">
              <w:rPr>
                <w:rFonts w:ascii="GHEA Grapalat" w:hAnsi="GHEA Grapalat" w:cs="Sylfaen"/>
                <w:sz w:val="20"/>
                <w:szCs w:val="20"/>
              </w:rPr>
              <w:t>Շահառուի</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ստորագրությունները</w:t>
            </w:r>
            <w:proofErr w:type="spellEnd"/>
          </w:p>
          <w:p w14:paraId="58D43FD6" w14:textId="77777777" w:rsidR="00B0190C" w:rsidRPr="009714A8" w:rsidRDefault="00B0190C" w:rsidP="00B0190C">
            <w:pPr>
              <w:rPr>
                <w:rFonts w:ascii="GHEA Grapalat" w:hAnsi="GHEA Grapalat" w:cs="Sylfaen"/>
                <w:sz w:val="20"/>
                <w:szCs w:val="20"/>
              </w:rPr>
            </w:pPr>
          </w:p>
          <w:p w14:paraId="61A1CA02" w14:textId="77777777" w:rsidR="00B0190C" w:rsidRPr="009714A8" w:rsidRDefault="00B0190C" w:rsidP="00B0190C">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16CFA3B1" w14:textId="77777777" w:rsidR="00B0190C" w:rsidRPr="009714A8" w:rsidRDefault="00B0190C" w:rsidP="00B0190C">
            <w:pPr>
              <w:rPr>
                <w:rFonts w:ascii="GHEA Grapalat" w:hAnsi="GHEA Grapalat" w:cs="Tahoma"/>
                <w:color w:val="000000"/>
                <w:sz w:val="20"/>
                <w:szCs w:val="20"/>
              </w:rPr>
            </w:pPr>
          </w:p>
          <w:p w14:paraId="36C78588" w14:textId="77777777" w:rsidR="00B0190C" w:rsidRPr="009714A8" w:rsidRDefault="00B0190C" w:rsidP="00B0190C">
            <w:pPr>
              <w:rPr>
                <w:rFonts w:ascii="GHEA Grapalat" w:hAnsi="GHEA Grapalat" w:cs="Sylfaen"/>
                <w:sz w:val="20"/>
                <w:szCs w:val="20"/>
              </w:rPr>
            </w:pPr>
          </w:p>
          <w:p w14:paraId="1F5A9025" w14:textId="77777777" w:rsidR="00B0190C" w:rsidRPr="009714A8" w:rsidRDefault="00B0190C" w:rsidP="00B0190C">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705897D5" w14:textId="77777777" w:rsidR="00B0190C" w:rsidRPr="009714A8" w:rsidRDefault="00B0190C" w:rsidP="00B0190C">
            <w:pPr>
              <w:rPr>
                <w:rFonts w:ascii="GHEA Grapalat" w:hAnsi="GHEA Grapalat" w:cs="Sylfaen"/>
                <w:sz w:val="20"/>
                <w:szCs w:val="20"/>
              </w:rPr>
            </w:pPr>
          </w:p>
          <w:p w14:paraId="11C5AFA8"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lang w:val="hy-AM"/>
              </w:rPr>
              <w:t>22</w:t>
            </w:r>
            <w:r w:rsidRPr="009714A8">
              <w:rPr>
                <w:rFonts w:ascii="GHEA Grapalat" w:hAnsi="GHEA Grapalat" w:cs="Sylfaen"/>
                <w:sz w:val="20"/>
                <w:szCs w:val="20"/>
              </w:rPr>
              <w:t>.բ.</w:t>
            </w:r>
          </w:p>
          <w:p w14:paraId="67F07B73"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Կ.Տ.</w:t>
            </w:r>
          </w:p>
          <w:p w14:paraId="0FBCC631" w14:textId="77777777" w:rsidR="00B0190C" w:rsidRPr="009714A8" w:rsidRDefault="00B0190C" w:rsidP="00B0190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B0190C" w:rsidRPr="009714A8" w:rsidRDefault="00B0190C" w:rsidP="00B0190C">
            <w:pPr>
              <w:rPr>
                <w:rFonts w:ascii="GHEA Grapalat" w:hAnsi="GHEA Grapalat" w:cs="Sylfaen"/>
                <w:sz w:val="20"/>
                <w:szCs w:val="20"/>
              </w:rPr>
            </w:pPr>
            <w:r w:rsidRPr="009714A8">
              <w:rPr>
                <w:rFonts w:ascii="GHEA Grapalat" w:hAnsi="GHEA Grapalat" w:cs="Arial"/>
                <w:sz w:val="20"/>
                <w:szCs w:val="20"/>
                <w:lang w:val="hy-AM"/>
              </w:rPr>
              <w:t>2</w:t>
            </w:r>
            <w:r w:rsidRPr="009714A8">
              <w:rPr>
                <w:rFonts w:ascii="GHEA Grapalat" w:hAnsi="GHEA Grapalat" w:cs="Arial"/>
                <w:sz w:val="20"/>
                <w:szCs w:val="20"/>
              </w:rPr>
              <w:t>1.</w:t>
            </w:r>
            <w:r w:rsidRPr="009714A8">
              <w:rPr>
                <w:rFonts w:ascii="GHEA Grapalat" w:hAnsi="GHEA Grapalat" w:cs="Sylfaen"/>
                <w:sz w:val="20"/>
                <w:szCs w:val="20"/>
              </w:rPr>
              <w:t xml:space="preserve">ա. </w:t>
            </w:r>
            <w:r w:rsidRPr="009714A8">
              <w:rPr>
                <w:rFonts w:ascii="Calibri" w:hAnsi="Calibri" w:cs="Calibri"/>
                <w:sz w:val="20"/>
                <w:szCs w:val="20"/>
              </w:rPr>
              <w:t>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ստորագրությունները</w:t>
            </w:r>
            <w:proofErr w:type="spellEnd"/>
            <w:r w:rsidRPr="009714A8">
              <w:rPr>
                <w:rFonts w:ascii="GHEA Grapalat" w:hAnsi="GHEA Grapalat" w:cs="Sylfaen"/>
                <w:sz w:val="20"/>
                <w:szCs w:val="20"/>
              </w:rPr>
              <w:t>`</w:t>
            </w:r>
          </w:p>
          <w:p w14:paraId="61DC42A1" w14:textId="77777777" w:rsidR="00B0190C" w:rsidRPr="009714A8" w:rsidRDefault="00B0190C" w:rsidP="00B0190C">
            <w:pPr>
              <w:jc w:val="right"/>
              <w:rPr>
                <w:rFonts w:ascii="GHEA Grapalat" w:hAnsi="GHEA Grapalat" w:cs="Sylfaen"/>
                <w:sz w:val="20"/>
                <w:szCs w:val="20"/>
              </w:rPr>
            </w:pPr>
          </w:p>
          <w:p w14:paraId="59F516F1" w14:textId="77777777" w:rsidR="00B0190C" w:rsidRPr="009714A8" w:rsidRDefault="00B0190C" w:rsidP="00B0190C">
            <w:pPr>
              <w:rPr>
                <w:rFonts w:ascii="GHEA Grapalat" w:hAnsi="GHEA Grapalat" w:cs="Sylfaen"/>
                <w:sz w:val="20"/>
                <w:szCs w:val="20"/>
              </w:rPr>
            </w:pPr>
            <w:r w:rsidRPr="009714A8">
              <w:rPr>
                <w:rFonts w:ascii="GHEA Grapalat" w:hAnsi="GHEA Grapalat" w:cs="Tahoma"/>
                <w:color w:val="000000"/>
                <w:sz w:val="20"/>
                <w:szCs w:val="20"/>
              </w:rPr>
              <w:t xml:space="preserve">                                               /____________________/</w:t>
            </w:r>
          </w:p>
          <w:p w14:paraId="2A7E1071" w14:textId="77777777" w:rsidR="00B0190C" w:rsidRPr="009714A8" w:rsidRDefault="00B0190C" w:rsidP="00B0190C">
            <w:pPr>
              <w:jc w:val="right"/>
              <w:rPr>
                <w:rFonts w:ascii="GHEA Grapalat" w:hAnsi="GHEA Grapalat" w:cs="Tahoma"/>
                <w:color w:val="000000"/>
                <w:sz w:val="20"/>
                <w:szCs w:val="20"/>
              </w:rPr>
            </w:pPr>
          </w:p>
          <w:p w14:paraId="41498050" w14:textId="77777777" w:rsidR="00B0190C" w:rsidRPr="009714A8" w:rsidRDefault="00B0190C" w:rsidP="00B0190C">
            <w:pPr>
              <w:jc w:val="right"/>
              <w:rPr>
                <w:rFonts w:ascii="GHEA Grapalat" w:hAnsi="GHEA Grapalat" w:cs="Tahoma"/>
                <w:color w:val="000000"/>
                <w:sz w:val="20"/>
                <w:szCs w:val="20"/>
              </w:rPr>
            </w:pPr>
          </w:p>
          <w:p w14:paraId="3BCC5EEB" w14:textId="77777777" w:rsidR="00B0190C" w:rsidRPr="009714A8" w:rsidRDefault="00B0190C" w:rsidP="00B0190C">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2A623FC1" w14:textId="77777777" w:rsidR="00B0190C" w:rsidRPr="009714A8" w:rsidRDefault="00B0190C" w:rsidP="00B0190C">
            <w:pPr>
              <w:jc w:val="right"/>
              <w:rPr>
                <w:rFonts w:ascii="GHEA Grapalat" w:hAnsi="GHEA Grapalat" w:cs="Sylfaen"/>
                <w:sz w:val="20"/>
                <w:szCs w:val="20"/>
              </w:rPr>
            </w:pPr>
          </w:p>
          <w:p w14:paraId="1634958C" w14:textId="77777777" w:rsidR="00B0190C" w:rsidRPr="009714A8" w:rsidRDefault="00B0190C" w:rsidP="00B0190C">
            <w:pPr>
              <w:jc w:val="right"/>
              <w:rPr>
                <w:rFonts w:ascii="GHEA Grapalat" w:hAnsi="GHEA Grapalat" w:cs="Sylfaen"/>
                <w:sz w:val="20"/>
                <w:szCs w:val="20"/>
              </w:rPr>
            </w:pPr>
            <w:r w:rsidRPr="009714A8">
              <w:rPr>
                <w:rFonts w:ascii="GHEA Grapalat" w:hAnsi="GHEA Grapalat" w:cs="Sylfaen"/>
                <w:sz w:val="20"/>
                <w:szCs w:val="20"/>
                <w:lang w:val="hy-AM"/>
              </w:rPr>
              <w:t>2</w:t>
            </w:r>
            <w:r w:rsidRPr="009714A8">
              <w:rPr>
                <w:rFonts w:ascii="GHEA Grapalat" w:hAnsi="GHEA Grapalat" w:cs="Sylfaen"/>
                <w:sz w:val="20"/>
                <w:szCs w:val="20"/>
              </w:rPr>
              <w:t>1.բ.                                                                    Կ.Տ.</w:t>
            </w:r>
          </w:p>
          <w:p w14:paraId="7A59EBCE" w14:textId="77777777" w:rsidR="00B0190C" w:rsidRPr="009714A8" w:rsidRDefault="00B0190C" w:rsidP="00B0190C">
            <w:pPr>
              <w:jc w:val="right"/>
              <w:rPr>
                <w:rFonts w:ascii="GHEA Grapalat" w:hAnsi="GHEA Grapalat" w:cs="Sylfaen"/>
                <w:sz w:val="20"/>
                <w:szCs w:val="20"/>
              </w:rPr>
            </w:pPr>
          </w:p>
        </w:tc>
      </w:tr>
      <w:tr w:rsidR="00B0190C" w:rsidRPr="009714A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B0190C" w:rsidRPr="009714A8" w:rsidRDefault="00B0190C" w:rsidP="00B0190C">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4</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Շահառուին  սպասարկող ֆինանսական կազմակերպություն</w:t>
            </w:r>
            <w:r w:rsidRPr="009714A8">
              <w:rPr>
                <w:rFonts w:ascii="GHEA Grapalat" w:hAnsi="GHEA Grapalat" w:cs="Tahoma"/>
                <w:color w:val="000000"/>
                <w:sz w:val="20"/>
                <w:szCs w:val="20"/>
              </w:rPr>
              <w:t xml:space="preserve"> </w:t>
            </w:r>
          </w:p>
          <w:p w14:paraId="35184513" w14:textId="77777777" w:rsidR="00B0190C" w:rsidRPr="009714A8" w:rsidRDefault="00B0190C" w:rsidP="00B0190C">
            <w:pPr>
              <w:rPr>
                <w:rFonts w:ascii="GHEA Grapalat" w:hAnsi="GHEA Grapalat" w:cs="Tahoma"/>
                <w:color w:val="000000"/>
                <w:sz w:val="20"/>
                <w:szCs w:val="20"/>
                <w:lang w:val="hy-AM"/>
              </w:rPr>
            </w:pPr>
            <w:r w:rsidRPr="009714A8">
              <w:rPr>
                <w:rFonts w:ascii="GHEA Grapalat" w:hAnsi="GHEA Grapalat" w:cs="Tahoma"/>
                <w:color w:val="000000"/>
                <w:sz w:val="20"/>
                <w:szCs w:val="20"/>
              </w:rPr>
              <w:t xml:space="preserve">                             </w:t>
            </w:r>
            <w:r w:rsidRPr="009714A8">
              <w:rPr>
                <w:rFonts w:ascii="GHEA Grapalat" w:hAnsi="GHEA Grapalat" w:cs="Tahoma"/>
                <w:color w:val="000000"/>
                <w:sz w:val="20"/>
                <w:szCs w:val="20"/>
                <w:lang w:val="hy-AM"/>
              </w:rPr>
              <w:t xml:space="preserve">                 </w:t>
            </w:r>
          </w:p>
          <w:p w14:paraId="7F1EB1E8" w14:textId="77777777" w:rsidR="00B0190C" w:rsidRPr="009714A8" w:rsidRDefault="00B0190C" w:rsidP="00B0190C">
            <w:pPr>
              <w:rPr>
                <w:rFonts w:ascii="GHEA Grapalat" w:hAnsi="GHEA Grapalat" w:cs="Tahoma"/>
                <w:color w:val="000000"/>
                <w:sz w:val="20"/>
                <w:szCs w:val="20"/>
              </w:rPr>
            </w:pPr>
            <w:r w:rsidRPr="009714A8">
              <w:rPr>
                <w:rFonts w:ascii="GHEA Grapalat" w:hAnsi="GHEA Grapalat" w:cs="Tahoma"/>
                <w:color w:val="000000"/>
                <w:sz w:val="20"/>
                <w:szCs w:val="20"/>
                <w:lang w:val="hy-AM"/>
              </w:rPr>
              <w:t xml:space="preserve">                                                 </w:t>
            </w:r>
            <w:r w:rsidRPr="009714A8">
              <w:rPr>
                <w:rFonts w:ascii="GHEA Grapalat" w:hAnsi="GHEA Grapalat" w:cs="Tahoma"/>
                <w:color w:val="000000"/>
                <w:sz w:val="20"/>
                <w:szCs w:val="20"/>
              </w:rPr>
              <w:t xml:space="preserve">   /____________________/</w:t>
            </w:r>
          </w:p>
          <w:p w14:paraId="579C0079"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w:t>
            </w:r>
          </w:p>
          <w:p w14:paraId="16CB1114"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075AEE0E" w14:textId="77777777" w:rsidR="00B0190C" w:rsidRPr="009714A8" w:rsidRDefault="00B0190C" w:rsidP="00B0190C">
            <w:pPr>
              <w:rPr>
                <w:rFonts w:ascii="GHEA Grapalat" w:hAnsi="GHEA Grapalat" w:cs="Tahoma"/>
                <w:color w:val="000000"/>
                <w:sz w:val="20"/>
                <w:szCs w:val="20"/>
              </w:rPr>
            </w:pPr>
          </w:p>
          <w:p w14:paraId="466B54FE" w14:textId="77777777" w:rsidR="00B0190C" w:rsidRPr="009714A8" w:rsidRDefault="00B0190C" w:rsidP="00B0190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B0190C" w:rsidRPr="009714A8" w:rsidRDefault="00B0190C" w:rsidP="00B0190C">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3</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Վճարողին  սպասարկող ֆինանսական կազմակերպություն</w:t>
            </w:r>
            <w:r w:rsidRPr="009714A8">
              <w:rPr>
                <w:rFonts w:ascii="GHEA Grapalat" w:hAnsi="GHEA Grapalat" w:cs="Tahoma"/>
                <w:color w:val="000000"/>
                <w:sz w:val="20"/>
                <w:szCs w:val="20"/>
              </w:rPr>
              <w:t xml:space="preserve"> </w:t>
            </w:r>
          </w:p>
          <w:p w14:paraId="4149E10A" w14:textId="77777777" w:rsidR="00B0190C" w:rsidRPr="009714A8" w:rsidRDefault="00B0190C" w:rsidP="00B0190C">
            <w:pPr>
              <w:jc w:val="right"/>
              <w:rPr>
                <w:rFonts w:ascii="GHEA Grapalat" w:hAnsi="GHEA Grapalat" w:cs="Tahoma"/>
                <w:color w:val="000000"/>
                <w:sz w:val="20"/>
                <w:szCs w:val="20"/>
              </w:rPr>
            </w:pPr>
          </w:p>
          <w:p w14:paraId="4A4B1A4B" w14:textId="77777777" w:rsidR="00B0190C" w:rsidRPr="009714A8" w:rsidRDefault="00B0190C" w:rsidP="00B0190C">
            <w:pPr>
              <w:jc w:val="right"/>
              <w:rPr>
                <w:rFonts w:ascii="GHEA Grapalat" w:hAnsi="GHEA Grapalat" w:cs="Tahoma"/>
                <w:color w:val="000000"/>
                <w:sz w:val="20"/>
                <w:szCs w:val="20"/>
              </w:rPr>
            </w:pPr>
          </w:p>
          <w:p w14:paraId="3E3C8B09" w14:textId="77777777" w:rsidR="00B0190C" w:rsidRPr="009714A8" w:rsidRDefault="00B0190C" w:rsidP="00B0190C">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33AE9F4D" w14:textId="77777777" w:rsidR="00B0190C" w:rsidRPr="009714A8" w:rsidRDefault="00B0190C" w:rsidP="00B0190C">
            <w:pPr>
              <w:jc w:val="cente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4D222E4E" w14:textId="77777777" w:rsidR="00B0190C" w:rsidRPr="009714A8" w:rsidRDefault="00B0190C" w:rsidP="00B0190C">
            <w:pPr>
              <w:jc w:val="right"/>
              <w:rPr>
                <w:rFonts w:ascii="GHEA Grapalat" w:hAnsi="GHEA Grapalat" w:cs="Arial"/>
                <w:sz w:val="20"/>
                <w:szCs w:val="20"/>
                <w:lang w:val="hy-AM"/>
              </w:rPr>
            </w:pPr>
          </w:p>
        </w:tc>
      </w:tr>
      <w:tr w:rsidR="00B0190C" w:rsidRPr="009714A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lastRenderedPageBreak/>
              <w:t>24.բ.                                                       Կ.Տ.</w:t>
            </w:r>
          </w:p>
          <w:p w14:paraId="0D69D1F1" w14:textId="77777777" w:rsidR="00B0190C" w:rsidRPr="009714A8" w:rsidRDefault="00B0190C" w:rsidP="00B0190C">
            <w:pPr>
              <w:rPr>
                <w:rFonts w:ascii="GHEA Grapalat" w:hAnsi="GHEA Grapalat" w:cs="Sylfaen"/>
                <w:sz w:val="20"/>
                <w:szCs w:val="20"/>
              </w:rPr>
            </w:pPr>
          </w:p>
          <w:p w14:paraId="2FA7CF69" w14:textId="77777777" w:rsidR="00B0190C" w:rsidRPr="009714A8" w:rsidRDefault="00B0190C" w:rsidP="00B0190C">
            <w:pPr>
              <w:rPr>
                <w:rFonts w:ascii="GHEA Grapalat" w:hAnsi="GHEA Grapalat" w:cs="Sylfaen"/>
                <w:sz w:val="20"/>
                <w:szCs w:val="20"/>
              </w:rPr>
            </w:pPr>
          </w:p>
          <w:p w14:paraId="53CCC636" w14:textId="77777777" w:rsidR="00B0190C" w:rsidRPr="009714A8" w:rsidRDefault="00B0190C" w:rsidP="00B0190C">
            <w:pP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2</w:t>
            </w:r>
            <w:r w:rsidRPr="009714A8">
              <w:rPr>
                <w:rFonts w:ascii="GHEA Grapalat" w:hAnsi="GHEA Grapalat" w:cs="Sylfaen"/>
                <w:sz w:val="20"/>
                <w:szCs w:val="20"/>
                <w:lang w:val="hy-AM"/>
              </w:rPr>
              <w:t>4</w:t>
            </w:r>
            <w:r w:rsidRPr="009714A8">
              <w:rPr>
                <w:rFonts w:ascii="GHEA Grapalat" w:hAnsi="GHEA Grapalat" w:cs="Sylfaen"/>
                <w:sz w:val="20"/>
                <w:szCs w:val="20"/>
              </w:rPr>
              <w:t>.</w:t>
            </w:r>
            <w:r w:rsidRPr="009714A8">
              <w:rPr>
                <w:rFonts w:ascii="GHEA Grapalat" w:hAnsi="GHEA Grapalat" w:cs="Sylfaen"/>
                <w:sz w:val="20"/>
                <w:szCs w:val="20"/>
                <w:lang w:val="hy-AM"/>
              </w:rPr>
              <w:t>գ</w:t>
            </w:r>
            <w:r w:rsidRPr="009714A8">
              <w:rPr>
                <w:rFonts w:ascii="GHEA Grapalat" w:hAnsi="GHEA Grapalat" w:cs="Tahoma"/>
                <w:color w:val="000000"/>
                <w:sz w:val="20"/>
                <w:szCs w:val="20"/>
              </w:rPr>
              <w:t xml:space="preserve">                                                 "___"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 xml:space="preserve">20___ </w:t>
            </w:r>
            <w:r w:rsidRPr="009714A8">
              <w:rPr>
                <w:rFonts w:ascii="GHEA Grapalat" w:hAnsi="GHEA Grapalat" w:cs="Sylfaen"/>
                <w:color w:val="000000"/>
                <w:sz w:val="20"/>
                <w:szCs w:val="20"/>
              </w:rPr>
              <w:t>թ.</w:t>
            </w:r>
            <w:r w:rsidRPr="009714A8">
              <w:rPr>
                <w:rFonts w:ascii="GHEA Grapalat" w:hAnsi="GHEA Grapalat" w:cs="Sylfaen"/>
                <w:sz w:val="20"/>
                <w:szCs w:val="20"/>
              </w:rPr>
              <w:t xml:space="preserve"> </w:t>
            </w:r>
          </w:p>
          <w:p w14:paraId="71DCE200" w14:textId="77777777" w:rsidR="00B0190C" w:rsidRPr="009714A8" w:rsidRDefault="00B0190C" w:rsidP="00B0190C">
            <w:pPr>
              <w:rPr>
                <w:rFonts w:ascii="GHEA Grapalat" w:hAnsi="GHEA Grapalat" w:cs="Sylfaen"/>
                <w:sz w:val="20"/>
                <w:szCs w:val="20"/>
              </w:rPr>
            </w:pPr>
          </w:p>
          <w:p w14:paraId="41D718C7"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w:t>
            </w:r>
          </w:p>
          <w:p w14:paraId="73DE7104" w14:textId="77777777" w:rsidR="00B0190C" w:rsidRPr="009714A8" w:rsidRDefault="00B0190C" w:rsidP="00B0190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23.բ.                                                                 Կ.Տ.    </w:t>
            </w:r>
          </w:p>
          <w:p w14:paraId="760B6AE9" w14:textId="77777777" w:rsidR="00B0190C" w:rsidRPr="009714A8" w:rsidRDefault="00B0190C" w:rsidP="00B0190C">
            <w:pPr>
              <w:rPr>
                <w:rFonts w:ascii="GHEA Grapalat" w:hAnsi="GHEA Grapalat" w:cs="Sylfaen"/>
                <w:sz w:val="20"/>
                <w:szCs w:val="20"/>
              </w:rPr>
            </w:pPr>
          </w:p>
          <w:p w14:paraId="2F1162E2"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w:t>
            </w:r>
          </w:p>
          <w:p w14:paraId="490B43DB" w14:textId="77777777" w:rsidR="00B0190C" w:rsidRPr="009714A8" w:rsidRDefault="00B0190C" w:rsidP="00B0190C">
            <w:pPr>
              <w:rPr>
                <w:rFonts w:ascii="GHEA Grapalat" w:hAnsi="GHEA Grapalat" w:cs="Sylfaen"/>
                <w:color w:val="000000"/>
                <w:sz w:val="20"/>
                <w:szCs w:val="20"/>
              </w:rPr>
            </w:pPr>
            <w:r w:rsidRPr="009714A8">
              <w:rPr>
                <w:rFonts w:ascii="GHEA Grapalat" w:hAnsi="GHEA Grapalat" w:cs="Sylfaen"/>
                <w:sz w:val="20"/>
                <w:szCs w:val="20"/>
              </w:rPr>
              <w:t>23.</w:t>
            </w:r>
            <w:r w:rsidRPr="009714A8">
              <w:rPr>
                <w:rFonts w:ascii="GHEA Grapalat" w:hAnsi="GHEA Grapalat" w:cs="Sylfaen"/>
                <w:sz w:val="20"/>
                <w:szCs w:val="20"/>
                <w:lang w:val="hy-AM"/>
              </w:rPr>
              <w:t>գ</w:t>
            </w:r>
            <w:r w:rsidRPr="009714A8">
              <w:rPr>
                <w:rFonts w:ascii="GHEA Grapalat" w:hAnsi="GHEA Grapalat" w:cs="Sylfaen"/>
                <w:sz w:val="20"/>
                <w:szCs w:val="20"/>
              </w:rPr>
              <w:t>.</w:t>
            </w:r>
            <w:proofErr w:type="spellStart"/>
            <w:r w:rsidRPr="009714A8">
              <w:rPr>
                <w:rFonts w:ascii="GHEA Grapalat" w:hAnsi="GHEA Grapalat" w:cs="Sylfaen"/>
                <w:sz w:val="20"/>
                <w:szCs w:val="20"/>
              </w:rPr>
              <w:t>Կատարման</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Sylfaen"/>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p w14:paraId="5036F489" w14:textId="77777777" w:rsidR="00B0190C" w:rsidRPr="009714A8" w:rsidRDefault="00B0190C" w:rsidP="00B0190C">
            <w:pPr>
              <w:rPr>
                <w:rFonts w:ascii="GHEA Grapalat" w:hAnsi="GHEA Grapalat" w:cs="Sylfaen"/>
                <w:color w:val="000000"/>
                <w:sz w:val="20"/>
                <w:szCs w:val="20"/>
              </w:rPr>
            </w:pPr>
          </w:p>
          <w:p w14:paraId="67500CA6" w14:textId="77777777" w:rsidR="00B0190C" w:rsidRPr="009714A8" w:rsidRDefault="00B0190C" w:rsidP="00B0190C">
            <w:pPr>
              <w:rPr>
                <w:rFonts w:ascii="GHEA Grapalat" w:hAnsi="GHEA Grapalat" w:cs="Sylfaen"/>
                <w:sz w:val="20"/>
                <w:szCs w:val="20"/>
              </w:rPr>
            </w:pPr>
          </w:p>
          <w:p w14:paraId="05023731" w14:textId="77777777" w:rsidR="00B0190C" w:rsidRPr="009714A8" w:rsidRDefault="00B0190C" w:rsidP="00B0190C">
            <w:pPr>
              <w:jc w:val="right"/>
              <w:rPr>
                <w:rFonts w:ascii="GHEA Grapalat" w:hAnsi="GHEA Grapalat" w:cs="Arial"/>
                <w:sz w:val="20"/>
                <w:szCs w:val="20"/>
              </w:rPr>
            </w:pPr>
          </w:p>
        </w:tc>
      </w:tr>
    </w:tbl>
    <w:p w14:paraId="04B8AAB6"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14A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714A8" w:rsidRDefault="00595213" w:rsidP="00631658">
      <w:pPr>
        <w:jc w:val="center"/>
        <w:rPr>
          <w:rFonts w:ascii="GHEA Grapalat" w:hAnsi="GHEA Grapalat"/>
          <w:b/>
          <w:sz w:val="22"/>
          <w:szCs w:val="22"/>
          <w:lang w:val="nl-NL"/>
        </w:rPr>
      </w:pPr>
      <w:r w:rsidRPr="009714A8">
        <w:rPr>
          <w:rFonts w:ascii="GHEA Grapalat" w:hAnsi="GHEA Grapalat"/>
          <w:b/>
          <w:lang w:val="hy-AM"/>
        </w:rPr>
        <w:br w:type="page"/>
      </w:r>
      <w:r w:rsidR="00631658" w:rsidRPr="009714A8">
        <w:rPr>
          <w:rFonts w:ascii="GHEA Grapalat" w:hAnsi="GHEA Grapalat"/>
          <w:b/>
          <w:sz w:val="22"/>
          <w:szCs w:val="22"/>
          <w:lang w:val="hy-AM"/>
        </w:rPr>
        <w:lastRenderedPageBreak/>
        <w:t>Վճարման</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պահանջագրի</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պարտադիր</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վավերապայմանները</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և</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լրացման</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ուղեցույցը</w:t>
      </w:r>
    </w:p>
    <w:p w14:paraId="6F435A65" w14:textId="77777777" w:rsidR="00631658" w:rsidRPr="009714A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714A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714A8" w:rsidRDefault="00631658" w:rsidP="00CB0ADE">
            <w:pPr>
              <w:jc w:val="both"/>
              <w:rPr>
                <w:rFonts w:ascii="GHEA Grapalat" w:hAnsi="GHEA Grapalat"/>
                <w:sz w:val="20"/>
                <w:szCs w:val="20"/>
              </w:rPr>
            </w:pPr>
            <w:r w:rsidRPr="009714A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&lt;&lt;</w:t>
            </w:r>
            <w:proofErr w:type="spellStart"/>
            <w:r w:rsidRPr="009714A8">
              <w:rPr>
                <w:rFonts w:ascii="GHEA Grapalat" w:hAnsi="GHEA Grapalat"/>
                <w:b/>
                <w:sz w:val="20"/>
                <w:szCs w:val="20"/>
              </w:rPr>
              <w:t>Վճարման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պահանջագիր</w:t>
            </w:r>
            <w:proofErr w:type="spellEnd"/>
            <w:r w:rsidRPr="009714A8">
              <w:rPr>
                <w:rFonts w:ascii="GHEA Grapalat" w:hAnsi="GHEA Grapalat"/>
                <w:b/>
                <w:sz w:val="20"/>
                <w:szCs w:val="20"/>
              </w:rPr>
              <w:t xml:space="preserve">&gt;&gt; </w:t>
            </w:r>
            <w:proofErr w:type="spellStart"/>
            <w:r w:rsidRPr="009714A8">
              <w:rPr>
                <w:rFonts w:ascii="GHEA Grapalat" w:hAnsi="GHEA Grapalat"/>
                <w:b/>
                <w:sz w:val="20"/>
                <w:szCs w:val="20"/>
              </w:rPr>
              <w:t>փաստաթղթի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714A8" w:rsidRDefault="00631658" w:rsidP="00CB0ADE">
            <w:pPr>
              <w:jc w:val="center"/>
              <w:rPr>
                <w:rFonts w:ascii="GHEA Grapalat" w:hAnsi="GHEA Grapalat"/>
                <w:b/>
                <w:sz w:val="20"/>
                <w:szCs w:val="20"/>
              </w:rPr>
            </w:pPr>
            <w:proofErr w:type="spellStart"/>
            <w:r w:rsidRPr="009714A8">
              <w:rPr>
                <w:rFonts w:ascii="GHEA Grapalat" w:hAnsi="GHEA Grapalat"/>
                <w:b/>
                <w:sz w:val="20"/>
                <w:szCs w:val="20"/>
              </w:rPr>
              <w:t>Նշված</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դաշտի</w:t>
            </w:r>
            <w:proofErr w:type="spellEnd"/>
            <w:r w:rsidRPr="009714A8">
              <w:rPr>
                <w:rFonts w:ascii="GHEA Grapalat" w:hAnsi="GHEA Grapalat"/>
                <w:b/>
                <w:sz w:val="20"/>
                <w:szCs w:val="20"/>
              </w:rPr>
              <w:t>/</w:t>
            </w:r>
          </w:p>
          <w:p w14:paraId="18DBF04A" w14:textId="77777777" w:rsidR="00631658" w:rsidRPr="009714A8" w:rsidRDefault="00631658" w:rsidP="00CB0ADE">
            <w:pPr>
              <w:jc w:val="center"/>
              <w:rPr>
                <w:rFonts w:ascii="GHEA Grapalat" w:hAnsi="GHEA Grapalat"/>
                <w:b/>
                <w:sz w:val="20"/>
                <w:szCs w:val="20"/>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առկայությունը</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714A8" w:rsidRDefault="00631658" w:rsidP="00CB0ADE">
            <w:pPr>
              <w:jc w:val="center"/>
              <w:rPr>
                <w:rFonts w:ascii="GHEA Grapalat" w:hAnsi="GHEA Grapalat"/>
                <w:b/>
                <w:sz w:val="20"/>
                <w:szCs w:val="20"/>
                <w:lang w:val="hy-AM"/>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լրացման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պահանջը</w:t>
            </w:r>
            <w:proofErr w:type="spellEnd"/>
            <w:r w:rsidRPr="009714A8">
              <w:rPr>
                <w:rFonts w:ascii="GHEA Grapalat" w:hAnsi="GHEA Grapalat"/>
                <w:b/>
                <w:sz w:val="20"/>
                <w:szCs w:val="20"/>
                <w:lang w:val="hy-AM"/>
              </w:rPr>
              <w:t xml:space="preserve"> </w:t>
            </w:r>
          </w:p>
          <w:p w14:paraId="70D3BEFF"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714A8" w:rsidRDefault="00631658"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Վավերապայմանը</w:t>
            </w:r>
            <w:proofErr w:type="spellEnd"/>
          </w:p>
          <w:p w14:paraId="3E2D25A6" w14:textId="77777777" w:rsidR="00631658" w:rsidRPr="009714A8" w:rsidRDefault="00631658"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լրացնող</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կողմը</w:t>
            </w:r>
            <w:proofErr w:type="spellEnd"/>
            <w:r w:rsidRPr="009714A8">
              <w:rPr>
                <w:rFonts w:ascii="GHEA Grapalat" w:hAnsi="GHEA Grapalat"/>
                <w:b/>
                <w:sz w:val="20"/>
                <w:szCs w:val="20"/>
              </w:rPr>
              <w:t xml:space="preserve">` </w:t>
            </w:r>
          </w:p>
          <w:p w14:paraId="650A2AC4" w14:textId="77777777" w:rsidR="00631658" w:rsidRPr="009714A8" w:rsidRDefault="00631658"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շահառուն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կամ</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վճարողը</w:t>
            </w:r>
            <w:proofErr w:type="spellEnd"/>
          </w:p>
          <w:p w14:paraId="52179CC2" w14:textId="77777777" w:rsidR="00631658" w:rsidRPr="009714A8" w:rsidRDefault="00631658" w:rsidP="00CB0ADE">
            <w:pPr>
              <w:ind w:left="-588" w:firstLine="588"/>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r>
      <w:tr w:rsidR="00631658" w:rsidRPr="009714A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5</w:t>
            </w:r>
          </w:p>
        </w:tc>
      </w:tr>
      <w:tr w:rsidR="00631658" w:rsidRPr="009714A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Փաստաթղթի վրա նախապես լրացված է &lt;Վճարման պահանջագիր&gt;</w:t>
            </w:r>
          </w:p>
        </w:tc>
      </w:tr>
      <w:tr w:rsidR="00631658" w:rsidRPr="009714A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714A8" w:rsidRDefault="00631658" w:rsidP="00B27D3C">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714A8" w:rsidRDefault="00631658" w:rsidP="00CB0ADE">
            <w:pPr>
              <w:jc w:val="both"/>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r>
      <w:tr w:rsidR="00631658" w:rsidRPr="009714A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714A8" w:rsidRDefault="00631658" w:rsidP="00B27D3C">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714A8" w:rsidRDefault="00631658" w:rsidP="00CB0ADE">
            <w:pPr>
              <w:jc w:val="both"/>
              <w:rPr>
                <w:rFonts w:ascii="GHEA Grapalat" w:hAnsi="GHEA Grapalat"/>
                <w:sz w:val="20"/>
                <w:szCs w:val="20"/>
              </w:rPr>
            </w:pP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3A592BC" w14:textId="77777777" w:rsidR="00631658" w:rsidRPr="009714A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714A8" w:rsidRDefault="00631658" w:rsidP="00CB0ADE">
            <w:pPr>
              <w:ind w:left="132" w:hanging="132"/>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hy-AM"/>
              </w:rPr>
              <w:t xml:space="preserve">: </w:t>
            </w:r>
          </w:p>
        </w:tc>
      </w:tr>
      <w:tr w:rsidR="00631658" w:rsidRPr="009714A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714A8" w:rsidRDefault="00631658" w:rsidP="00B27D3C">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714A8" w:rsidRDefault="00631658" w:rsidP="00CB0ADE">
            <w:pPr>
              <w:jc w:val="both"/>
              <w:rPr>
                <w:rFonts w:ascii="GHEA Grapalat" w:hAnsi="GHEA Grapalat"/>
                <w:sz w:val="20"/>
                <w:szCs w:val="20"/>
              </w:rPr>
            </w:pP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21A267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ազգանունը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կամ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իրավաբանական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r w:rsidRPr="009714A8">
              <w:rPr>
                <w:rFonts w:ascii="GHEA Grapalat" w:hAnsi="GHEA Grapalat"/>
                <w:sz w:val="20"/>
                <w:szCs w:val="20"/>
              </w:rPr>
              <w:t>:</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714A8" w:rsidRDefault="00631658" w:rsidP="00CB0ADE">
            <w:pPr>
              <w:ind w:left="252" w:hanging="252"/>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բանկը</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13FEF5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կազմակերպությունում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586B90A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6B6D03A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w:t>
            </w:r>
            <w:proofErr w:type="spellEnd"/>
            <w:r w:rsidRPr="009714A8">
              <w:rPr>
                <w:rFonts w:ascii="GHEA Grapalat" w:hAnsi="GHEA Grapalat" w:cs="Sylfaen"/>
                <w:sz w:val="20"/>
                <w:szCs w:val="20"/>
                <w:lang w:val="hy-AM"/>
              </w:rPr>
              <w:t>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639FF79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ստացողի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631658" w:rsidRPr="009714A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w:t>
            </w:r>
            <w:r w:rsidRPr="009714A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1155FDEE" w14:textId="77777777" w:rsidR="00631658" w:rsidRPr="009714A8" w:rsidRDefault="00631658" w:rsidP="00CB0ADE">
            <w:pPr>
              <w:jc w:val="center"/>
              <w:rPr>
                <w:rFonts w:ascii="GHEA Grapalat" w:hAnsi="GHEA Grapalat"/>
                <w:sz w:val="20"/>
                <w:szCs w:val="20"/>
              </w:rPr>
            </w:pPr>
            <w:r w:rsidRPr="009714A8">
              <w:rPr>
                <w:rFonts w:ascii="GHEA Grapalat" w:hAnsi="GHEA Grapalat" w:cs="Sylfaen"/>
                <w:sz w:val="20"/>
                <w:szCs w:val="20"/>
              </w:rPr>
              <w:t xml:space="preserve"> (</w:t>
            </w:r>
            <w:r w:rsidRPr="009714A8">
              <w:rPr>
                <w:rFonts w:ascii="GHEA Grapalat" w:hAnsi="GHEA Grapalat" w:cs="Sylfaen"/>
                <w:sz w:val="20"/>
                <w:szCs w:val="20"/>
                <w:lang w:val="hy-AM"/>
              </w:rPr>
              <w:t>գնումների հետ կապված գործընթացում չի լրացվում</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714A8" w:rsidRDefault="00631658" w:rsidP="00CB0ADE">
            <w:pPr>
              <w:jc w:val="center"/>
              <w:rPr>
                <w:rFonts w:ascii="GHEA Grapalat" w:hAnsi="GHEA Grapalat"/>
                <w:sz w:val="20"/>
                <w:szCs w:val="20"/>
              </w:rPr>
            </w:pPr>
            <w:r w:rsidRPr="009714A8">
              <w:rPr>
                <w:rFonts w:ascii="GHEA Grapalat" w:hAnsi="GHEA Grapalat" w:cs="Sylfaen"/>
                <w:sz w:val="20"/>
                <w:szCs w:val="20"/>
                <w:lang w:val="ru-RU"/>
              </w:rPr>
              <w:t>(</w:t>
            </w:r>
            <w:r w:rsidRPr="009714A8">
              <w:rPr>
                <w:rFonts w:ascii="GHEA Grapalat" w:hAnsi="GHEA Grapalat" w:cs="Sylfaen"/>
                <w:sz w:val="20"/>
                <w:szCs w:val="20"/>
                <w:lang w:val="hy-AM"/>
              </w:rPr>
              <w:t>չի լրացվում</w:t>
            </w:r>
            <w:r w:rsidRPr="009714A8">
              <w:rPr>
                <w:rFonts w:ascii="GHEA Grapalat" w:hAnsi="GHEA Grapalat" w:cs="Sylfaen"/>
                <w:sz w:val="20"/>
                <w:szCs w:val="20"/>
                <w:lang w:val="ru-RU"/>
              </w:rPr>
              <w:t>)</w:t>
            </w:r>
          </w:p>
        </w:tc>
      </w:tr>
      <w:tr w:rsidR="00631658" w:rsidRPr="009714A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4555BCA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631658" w:rsidRPr="009714A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631658" w:rsidRPr="009714A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27D8F3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r w:rsidRPr="009714A8">
              <w:rPr>
                <w:rFonts w:ascii="GHEA Grapalat" w:hAnsi="GHEA Grapalat"/>
                <w:sz w:val="20"/>
                <w:szCs w:val="20"/>
                <w:lang w:val="hy-AM"/>
              </w:rPr>
              <w:t>գանձապետական</w:t>
            </w:r>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փոխանցվեն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631658" w:rsidRPr="009714A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թվերով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EFBCF7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ենթակա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tc>
      </w:tr>
      <w:tr w:rsidR="00631658" w:rsidRPr="00CB6AB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cs="Sylfaen"/>
                <w:sz w:val="20"/>
                <w:szCs w:val="20"/>
                <w:lang w:val="hy-AM"/>
              </w:rPr>
              <w:t>Ակցեպտավորված գումարը՝  (թվերով</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և</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ոչ պարտադիր</w:t>
            </w:r>
          </w:p>
          <w:p w14:paraId="223284CC"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cs="Sylfaen"/>
                <w:sz w:val="20"/>
                <w:szCs w:val="20"/>
                <w:lang w:val="hy-AM"/>
              </w:rPr>
              <w:t>(չի լրացվում եւ չի կիրառվում)</w:t>
            </w:r>
          </w:p>
        </w:tc>
      </w:tr>
      <w:tr w:rsidR="00631658" w:rsidRPr="009714A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արժույթը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կոդով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CB6AB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գործարքի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լրացվում է </w:t>
            </w:r>
            <w:r w:rsidRPr="009714A8">
              <w:rPr>
                <w:rFonts w:ascii="GHEA Grapalat" w:hAnsi="GHEA Grapalat"/>
                <w:sz w:val="20"/>
                <w:szCs w:val="20"/>
              </w:rPr>
              <w:t>«</w:t>
            </w:r>
            <w:r w:rsidR="00C4379C" w:rsidRPr="009714A8">
              <w:rPr>
                <w:rFonts w:ascii="GHEA Grapalat" w:hAnsi="GHEA Grapalat"/>
                <w:sz w:val="20"/>
                <w:szCs w:val="20"/>
                <w:lang w:val="hy-AM"/>
              </w:rPr>
              <w:t>որակավորման</w:t>
            </w:r>
            <w:r w:rsidR="00915006" w:rsidRPr="009714A8">
              <w:rPr>
                <w:rFonts w:ascii="GHEA Grapalat" w:hAnsi="GHEA Grapalat"/>
                <w:sz w:val="20"/>
                <w:szCs w:val="20"/>
              </w:rPr>
              <w:t xml:space="preserve"> </w:t>
            </w:r>
            <w:r w:rsidRPr="009714A8">
              <w:rPr>
                <w:rFonts w:ascii="GHEA Grapalat" w:hAnsi="GHEA Grapalat"/>
                <w:sz w:val="20"/>
                <w:szCs w:val="20"/>
                <w:lang w:val="hy-AM"/>
              </w:rPr>
              <w:t>ապահովման համար</w:t>
            </w:r>
            <w:r w:rsidRPr="009714A8">
              <w:rPr>
                <w:rFonts w:ascii="GHEA Grapalat" w:hAnsi="GHEA Grapalat"/>
                <w:sz w:val="20"/>
                <w:szCs w:val="20"/>
              </w:rPr>
              <w:t>»</w:t>
            </w:r>
            <w:r w:rsidRPr="009714A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նախապես լրացվում է շահառուի կողմից` հրավերով</w:t>
            </w:r>
          </w:p>
        </w:tc>
      </w:tr>
      <w:tr w:rsidR="00631658" w:rsidRPr="009714A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714A8" w:rsidRDefault="00631658"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33EFEBD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գանձման</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ներկայացնում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պայմանագրի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lang w:val="hy-AM"/>
              </w:rPr>
              <w:t>,</w:t>
            </w:r>
            <w:r w:rsidRPr="009714A8">
              <w:rPr>
                <w:rFonts w:ascii="GHEA Grapalat" w:hAnsi="GHEA Grapalat" w:cs="Arial"/>
                <w:sz w:val="20"/>
                <w:szCs w:val="20"/>
                <w:lang w:val="hy-AM"/>
              </w:rPr>
              <w:t xml:space="preserve"> </w:t>
            </w:r>
            <w:r w:rsidRPr="009714A8">
              <w:rPr>
                <w:rFonts w:ascii="GHEA Grapalat" w:hAnsi="GHEA Grapalat"/>
                <w:sz w:val="20"/>
                <w:szCs w:val="20"/>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ընթացակարգի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ծածկագիրը</w:t>
            </w:r>
            <w:proofErr w:type="spellEnd"/>
            <w:r w:rsidRPr="009714A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r w:rsidRPr="009714A8">
              <w:rPr>
                <w:rFonts w:ascii="GHEA Grapalat" w:hAnsi="GHEA Grapalat"/>
                <w:sz w:val="20"/>
                <w:szCs w:val="20"/>
                <w:lang w:val="hy-AM"/>
              </w:rPr>
              <w:t>շահառու</w:t>
            </w:r>
            <w:r w:rsidRPr="009714A8">
              <w:rPr>
                <w:rFonts w:ascii="GHEA Grapalat" w:hAnsi="GHEA Grapalat"/>
                <w:sz w:val="20"/>
                <w:szCs w:val="20"/>
              </w:rPr>
              <w:t xml:space="preserve">ի </w:t>
            </w:r>
            <w:proofErr w:type="spellStart"/>
            <w:r w:rsidRPr="009714A8">
              <w:rPr>
                <w:rFonts w:ascii="GHEA Grapalat" w:hAnsi="GHEA Grapalat"/>
                <w:sz w:val="20"/>
                <w:szCs w:val="20"/>
              </w:rPr>
              <w:t>կողմից</w:t>
            </w:r>
            <w:proofErr w:type="spellEnd"/>
          </w:p>
        </w:tc>
      </w:tr>
      <w:tr w:rsidR="00631658" w:rsidRPr="00CB6AB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714A8" w:rsidDel="0010680B"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714A8" w:rsidRDefault="00631658"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714A8" w:rsidRDefault="00631658" w:rsidP="00CB0ADE">
            <w:pPr>
              <w:jc w:val="center"/>
              <w:rPr>
                <w:rFonts w:ascii="GHEA Grapalat" w:hAnsi="GHEA Grapalat" w:cs="Sylfaen"/>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cs="Sylfaen"/>
                <w:sz w:val="20"/>
                <w:szCs w:val="20"/>
                <w:lang w:val="hy-AM"/>
              </w:rPr>
              <w:t xml:space="preserve"> </w:t>
            </w:r>
          </w:p>
          <w:p w14:paraId="2F05836C" w14:textId="77777777" w:rsidR="00631658" w:rsidRPr="009714A8" w:rsidRDefault="00631658" w:rsidP="00CB0ADE">
            <w:pPr>
              <w:jc w:val="center"/>
              <w:rPr>
                <w:rFonts w:ascii="GHEA Grapalat" w:hAnsi="GHEA Grapalat" w:cs="Sylfaen"/>
                <w:sz w:val="20"/>
                <w:szCs w:val="20"/>
                <w:lang w:val="hy-AM"/>
              </w:rPr>
            </w:pPr>
            <w:r w:rsidRPr="009714A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 xml:space="preserve">նախապես լրացվում է շահառուի կողմից </w:t>
            </w:r>
          </w:p>
        </w:tc>
      </w:tr>
      <w:tr w:rsidR="00631658" w:rsidRPr="009714A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առդիր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7A1938C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տրամադրվեն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lang w:val="hy-AM"/>
              </w:rPr>
              <w:t xml:space="preserve"> </w:t>
            </w:r>
            <w:r w:rsidRPr="009714A8">
              <w:rPr>
                <w:rFonts w:ascii="GHEA Grapalat" w:hAnsi="GHEA Grapalat"/>
                <w:sz w:val="20"/>
                <w:szCs w:val="20"/>
              </w:rPr>
              <w:t>(</w:t>
            </w:r>
            <w:r w:rsidRPr="009714A8">
              <w:rPr>
                <w:rFonts w:ascii="GHEA Grapalat" w:hAnsi="GHEA Grapalat"/>
                <w:sz w:val="20"/>
                <w:szCs w:val="20"/>
                <w:lang w:val="hy-AM"/>
              </w:rPr>
              <w:t>վճարողի բանկին</w:t>
            </w:r>
            <w:r w:rsidRPr="009714A8">
              <w:rPr>
                <w:rFonts w:ascii="GHEA Grapalat" w:hAnsi="GHEA Grapalat"/>
                <w:sz w:val="20"/>
                <w:szCs w:val="20"/>
              </w:rPr>
              <w:t>)</w:t>
            </w:r>
          </w:p>
          <w:p w14:paraId="34A54FEA"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Եթ ե լրացվել է &lt;</w:t>
            </w:r>
            <w:r w:rsidRPr="009714A8">
              <w:rPr>
                <w:rFonts w:ascii="GHEA Grapalat" w:hAnsi="GHEA Grapalat" w:cs="Sylfaen"/>
                <w:sz w:val="20"/>
                <w:szCs w:val="20"/>
                <w:lang w:val="hy-AM"/>
              </w:rPr>
              <w:t>Վճարման կատարման հիմքեր&gt; դաշտը ապա այս տվյալը պարտադիր լրացվում է</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lang w:val="hy-AM"/>
              </w:rPr>
              <w:t xml:space="preserve"> </w:t>
            </w:r>
            <w:proofErr w:type="spellStart"/>
            <w:r w:rsidRPr="009714A8">
              <w:rPr>
                <w:rFonts w:ascii="GHEA Grapalat" w:hAnsi="GHEA Grapalat"/>
                <w:sz w:val="20"/>
                <w:szCs w:val="20"/>
              </w:rPr>
              <w:t>կողմից</w:t>
            </w:r>
            <w:proofErr w:type="spellEnd"/>
          </w:p>
        </w:tc>
      </w:tr>
      <w:tr w:rsidR="00631658" w:rsidRPr="00CB6AB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B7583F3"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այս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դաշտը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lang w:val="hy-AM"/>
              </w:rPr>
              <w:t xml:space="preserve"> է վճարողի կողմից պահանջագրի ներկայացման դեպքում: Ընդ որում</w:t>
            </w:r>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r w:rsidRPr="009714A8">
              <w:rPr>
                <w:rFonts w:ascii="GHEA Grapalat" w:hAnsi="GHEA Grapalat" w:cs="Sylfaen"/>
                <w:sz w:val="20"/>
                <w:szCs w:val="20"/>
                <w:lang w:val="hy-AM"/>
              </w:rPr>
              <w:t xml:space="preserve">Վճարման պայմաններ դաշտում </w:t>
            </w:r>
            <w:r w:rsidRPr="009714A8">
              <w:rPr>
                <w:rFonts w:ascii="GHEA Grapalat" w:hAnsi="GHEA Grapalat"/>
                <w:sz w:val="20"/>
                <w:szCs w:val="20"/>
                <w:lang w:val="hy-AM"/>
              </w:rPr>
              <w:t>նշված է &lt;ակցեպտավորված վճարում&gt; ապա</w:t>
            </w:r>
            <w:r w:rsidRPr="009714A8">
              <w:rPr>
                <w:rFonts w:ascii="GHEA Grapalat" w:hAnsi="GHEA Grapalat" w:cs="Sylfaen"/>
                <w:sz w:val="20"/>
                <w:szCs w:val="20"/>
                <w:lang w:val="hy-AM"/>
              </w:rPr>
              <w:t xml:space="preserve"> </w:t>
            </w:r>
            <w:proofErr w:type="spellStart"/>
            <w:r w:rsidRPr="009714A8">
              <w:rPr>
                <w:rFonts w:ascii="GHEA Grapalat" w:hAnsi="GHEA Grapalat"/>
                <w:sz w:val="20"/>
                <w:szCs w:val="20"/>
              </w:rPr>
              <w:t>վճարող</w:t>
            </w:r>
            <w:proofErr w:type="spellEnd"/>
            <w:r w:rsidRPr="009714A8">
              <w:rPr>
                <w:rFonts w:ascii="GHEA Grapalat" w:hAnsi="GHEA Grapalat"/>
                <w:sz w:val="20"/>
                <w:szCs w:val="20"/>
                <w:lang w:val="hy-AM"/>
              </w:rPr>
              <w:t xml:space="preserve">ը ստորագրելով՝ </w:t>
            </w:r>
            <w:r w:rsidRPr="009714A8">
              <w:rPr>
                <w:rFonts w:ascii="GHEA Grapalat" w:hAnsi="GHEA Grapalat" w:cs="Sylfaen"/>
                <w:sz w:val="20"/>
                <w:szCs w:val="20"/>
                <w:lang w:val="hy-AM"/>
              </w:rPr>
              <w:t xml:space="preserve">նախապես </w:t>
            </w:r>
            <w:r w:rsidRPr="009714A8">
              <w:rPr>
                <w:rFonts w:ascii="GHEA Grapalat" w:hAnsi="GHEA Grapalat"/>
                <w:sz w:val="20"/>
                <w:szCs w:val="20"/>
                <w:lang w:val="hy-AM"/>
              </w:rPr>
              <w:t xml:space="preserve">համաձայնվում  </w:t>
            </w:r>
            <w:r w:rsidRPr="009714A8">
              <w:rPr>
                <w:rFonts w:ascii="GHEA Grapalat" w:hAnsi="GHEA Grapalat" w:cs="Sylfaen"/>
                <w:sz w:val="20"/>
                <w:szCs w:val="20"/>
                <w:lang w:val="hy-AM"/>
              </w:rPr>
              <w:t xml:space="preserve">  </w:t>
            </w:r>
            <w:r w:rsidRPr="009714A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714A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 xml:space="preserve">ստորագրվում է վճարողի կողմից կամ </w:t>
            </w:r>
          </w:p>
          <w:p w14:paraId="47CA0367"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դրվում է վճարողի էլեկտրոնային ստորագրությունը</w:t>
            </w:r>
          </w:p>
          <w:p w14:paraId="2BF1716B" w14:textId="77777777" w:rsidR="00631658" w:rsidRPr="009714A8" w:rsidRDefault="00631658" w:rsidP="00CB0ADE">
            <w:pPr>
              <w:jc w:val="center"/>
              <w:rPr>
                <w:rFonts w:ascii="GHEA Grapalat" w:hAnsi="GHEA Grapalat"/>
                <w:sz w:val="20"/>
                <w:szCs w:val="20"/>
                <w:lang w:val="hy-AM"/>
              </w:rPr>
            </w:pPr>
          </w:p>
        </w:tc>
      </w:tr>
      <w:tr w:rsidR="00631658" w:rsidRPr="00CB6AB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714A8" w:rsidRDefault="00631658" w:rsidP="00CB0ADE">
            <w:pP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4874F210"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 xml:space="preserve">կնքվում է վճարողի կողմից </w:t>
            </w:r>
          </w:p>
          <w:p w14:paraId="7A1B8DA2"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ներկայացնելիս</w:t>
            </w:r>
          </w:p>
        </w:tc>
      </w:tr>
      <w:tr w:rsidR="00631658" w:rsidRPr="009714A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lang w:val="hy-AM"/>
              </w:rPr>
              <w:t>՝</w:t>
            </w:r>
            <w:r w:rsidRPr="009714A8">
              <w:rPr>
                <w:rFonts w:ascii="GHEA Grapalat" w:hAnsi="GHEA Grapalat"/>
                <w:sz w:val="20"/>
                <w:szCs w:val="20"/>
              </w:rPr>
              <w:t xml:space="preserve"> </w:t>
            </w:r>
          </w:p>
          <w:p w14:paraId="4DFDBC0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բանկ</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ստորագրվում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714A8" w:rsidRDefault="00631658" w:rsidP="00CB0ADE">
            <w:pP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1A8D145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կնքվում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p w14:paraId="20ACFBDA"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բանկ ներկայացնելիս</w:t>
            </w:r>
          </w:p>
        </w:tc>
      </w:tr>
      <w:tr w:rsidR="00631658" w:rsidRPr="009714A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w:t>
            </w:r>
            <w:r w:rsidRPr="009714A8">
              <w:rPr>
                <w:rFonts w:ascii="GHEA Grapalat" w:hAnsi="GHEA Grapalat"/>
                <w:sz w:val="20"/>
                <w:szCs w:val="20"/>
              </w:rPr>
              <w:lastRenderedPageBreak/>
              <w:t>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30047AE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714A8" w:rsidRDefault="00631658" w:rsidP="00CB0ADE">
            <w:pPr>
              <w:jc w:val="center"/>
              <w:rPr>
                <w:rFonts w:ascii="GHEA Grapalat" w:hAnsi="GHEA Grapalat"/>
                <w:sz w:val="20"/>
                <w:szCs w:val="20"/>
              </w:rPr>
            </w:pPr>
          </w:p>
        </w:tc>
      </w:tr>
      <w:tr w:rsidR="00631658" w:rsidRPr="009714A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714A8" w:rsidRDefault="00631658" w:rsidP="00CB0ADE">
            <w:pP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443C9F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714A8" w:rsidRDefault="00631658" w:rsidP="00CB0ADE">
            <w:pPr>
              <w:jc w:val="center"/>
              <w:rPr>
                <w:rFonts w:ascii="GHEA Grapalat" w:hAnsi="GHEA Grapalat"/>
                <w:sz w:val="20"/>
                <w:szCs w:val="20"/>
              </w:rPr>
            </w:pPr>
          </w:p>
        </w:tc>
      </w:tr>
      <w:tr w:rsidR="00631658" w:rsidRPr="009714A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w:t>
            </w:r>
            <w:r w:rsidRPr="009714A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89A74EB"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714A8" w:rsidRDefault="00631658" w:rsidP="00CB0ADE">
            <w:pPr>
              <w:jc w:val="center"/>
              <w:rPr>
                <w:rFonts w:ascii="GHEA Grapalat" w:hAnsi="GHEA Grapalat"/>
                <w:sz w:val="20"/>
                <w:szCs w:val="20"/>
              </w:rPr>
            </w:pPr>
          </w:p>
        </w:tc>
      </w:tr>
      <w:tr w:rsidR="00631658" w:rsidRPr="009714A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5FC8C332"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 xml:space="preserve">ը </w:t>
            </w:r>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714A8" w:rsidRDefault="00631658" w:rsidP="00CB0ADE">
            <w:pPr>
              <w:jc w:val="center"/>
              <w:rPr>
                <w:rFonts w:ascii="GHEA Grapalat" w:hAnsi="GHEA Grapalat"/>
                <w:sz w:val="20"/>
                <w:szCs w:val="20"/>
              </w:rPr>
            </w:pPr>
          </w:p>
        </w:tc>
      </w:tr>
      <w:tr w:rsidR="00631658" w:rsidRPr="009714A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0572FCA1"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դրոշմակնիքը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714A8" w:rsidRDefault="00631658" w:rsidP="00CB0ADE">
            <w:pPr>
              <w:jc w:val="center"/>
              <w:rPr>
                <w:rFonts w:ascii="GHEA Grapalat" w:hAnsi="GHEA Grapalat"/>
                <w:sz w:val="20"/>
                <w:szCs w:val="20"/>
              </w:rPr>
            </w:pPr>
          </w:p>
        </w:tc>
      </w:tr>
      <w:tr w:rsidR="00631658" w:rsidRPr="009714A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4D4B761A"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սույն տվյալները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են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714A8" w:rsidRDefault="00631658" w:rsidP="00CB0ADE">
            <w:pPr>
              <w:jc w:val="center"/>
              <w:rPr>
                <w:rFonts w:ascii="GHEA Grapalat" w:hAnsi="GHEA Grapalat"/>
                <w:sz w:val="20"/>
                <w:szCs w:val="20"/>
              </w:rPr>
            </w:pPr>
          </w:p>
        </w:tc>
      </w:tr>
    </w:tbl>
    <w:p w14:paraId="420ACAE3" w14:textId="77777777" w:rsidR="00631658" w:rsidRPr="009714A8" w:rsidRDefault="00631658" w:rsidP="00631658">
      <w:pPr>
        <w:pStyle w:val="a3"/>
        <w:jc w:val="right"/>
        <w:rPr>
          <w:rFonts w:ascii="GHEA Grapalat" w:hAnsi="GHEA Grapalat" w:cs="Sylfaen"/>
          <w:i w:val="0"/>
          <w:lang w:val="en-US"/>
        </w:rPr>
      </w:pPr>
    </w:p>
    <w:p w14:paraId="33164C5E" w14:textId="77777777" w:rsidR="00631658" w:rsidRPr="009714A8" w:rsidRDefault="00631658" w:rsidP="00631658">
      <w:pPr>
        <w:pStyle w:val="a3"/>
        <w:jc w:val="right"/>
        <w:rPr>
          <w:rFonts w:ascii="GHEA Grapalat" w:hAnsi="GHEA Grapalat" w:cs="Sylfaen"/>
          <w:i w:val="0"/>
          <w:lang w:val="en-US"/>
        </w:rPr>
      </w:pPr>
    </w:p>
    <w:p w14:paraId="797C8D2F" w14:textId="77777777" w:rsidR="00631658" w:rsidRPr="009714A8" w:rsidRDefault="00631658" w:rsidP="00631658">
      <w:pPr>
        <w:pStyle w:val="a3"/>
        <w:jc w:val="right"/>
        <w:rPr>
          <w:rFonts w:ascii="GHEA Grapalat" w:hAnsi="GHEA Grapalat" w:cs="Sylfaen"/>
          <w:i w:val="0"/>
          <w:lang w:val="en-US"/>
        </w:rPr>
      </w:pPr>
    </w:p>
    <w:p w14:paraId="3A413883" w14:textId="77777777" w:rsidR="00631658" w:rsidRPr="009714A8" w:rsidRDefault="00631658" w:rsidP="00631658">
      <w:pPr>
        <w:pStyle w:val="a3"/>
        <w:jc w:val="right"/>
        <w:rPr>
          <w:rFonts w:ascii="GHEA Grapalat" w:hAnsi="GHEA Grapalat" w:cs="Sylfaen"/>
          <w:i w:val="0"/>
          <w:lang w:val="en-US"/>
        </w:rPr>
      </w:pPr>
    </w:p>
    <w:p w14:paraId="7321DDEB" w14:textId="77777777" w:rsidR="00631658" w:rsidRPr="009714A8" w:rsidRDefault="00631658" w:rsidP="00631658">
      <w:pPr>
        <w:pStyle w:val="a3"/>
        <w:jc w:val="right"/>
        <w:rPr>
          <w:rFonts w:ascii="GHEA Grapalat" w:hAnsi="GHEA Grapalat" w:cs="Sylfaen"/>
          <w:i w:val="0"/>
          <w:lang w:val="en-US"/>
        </w:rPr>
      </w:pPr>
    </w:p>
    <w:p w14:paraId="754B6286" w14:textId="77777777" w:rsidR="00631658" w:rsidRPr="009714A8" w:rsidRDefault="00631658" w:rsidP="00631658">
      <w:pPr>
        <w:rPr>
          <w:rFonts w:ascii="GHEA Grapalat" w:hAnsi="GHEA Grapalat"/>
        </w:rPr>
      </w:pPr>
    </w:p>
    <w:p w14:paraId="680FAD15" w14:textId="77777777" w:rsidR="00631658" w:rsidRPr="009714A8" w:rsidRDefault="00631658" w:rsidP="00631658">
      <w:pPr>
        <w:jc w:val="center"/>
        <w:rPr>
          <w:rFonts w:ascii="GHEA Grapalat" w:hAnsi="GHEA Grapalat" w:cs="GHEA Grapalat"/>
          <w:sz w:val="22"/>
          <w:szCs w:val="22"/>
          <w:lang w:val="hy-AM"/>
        </w:rPr>
      </w:pPr>
    </w:p>
    <w:p w14:paraId="1B4DEBC5" w14:textId="29F734E8" w:rsidR="00091EBC" w:rsidRPr="009714A8" w:rsidRDefault="00631658" w:rsidP="00DD0023">
      <w:pPr>
        <w:pStyle w:val="31"/>
        <w:spacing w:line="240" w:lineRule="auto"/>
        <w:jc w:val="right"/>
        <w:rPr>
          <w:rFonts w:ascii="GHEA Grapalat" w:hAnsi="GHEA Grapalat" w:cs="Arial"/>
          <w:b/>
          <w:lang w:val="hy-AM"/>
        </w:rPr>
      </w:pPr>
      <w:r w:rsidRPr="009714A8">
        <w:rPr>
          <w:rFonts w:ascii="GHEA Grapalat" w:hAnsi="GHEA Grapalat"/>
          <w:b/>
          <w:lang w:val="hy-AM"/>
        </w:rPr>
        <w:br w:type="page"/>
      </w:r>
    </w:p>
    <w:p w14:paraId="36F49941" w14:textId="66B04523" w:rsidR="00631658" w:rsidRPr="009714A8" w:rsidRDefault="00631658" w:rsidP="00631658">
      <w:pPr>
        <w:pStyle w:val="31"/>
        <w:spacing w:line="240" w:lineRule="auto"/>
        <w:jc w:val="right"/>
        <w:rPr>
          <w:rFonts w:ascii="GHEA Grapalat" w:hAnsi="GHEA Grapalat" w:cs="Sylfaen"/>
          <w:b/>
          <w:lang w:val="hy-AM"/>
        </w:rPr>
      </w:pPr>
      <w:r w:rsidRPr="009714A8">
        <w:rPr>
          <w:rFonts w:ascii="GHEA Grapalat" w:hAnsi="GHEA Grapalat" w:cs="Sylfaen"/>
          <w:b/>
          <w:lang w:val="hy-AM"/>
        </w:rPr>
        <w:lastRenderedPageBreak/>
        <w:t>Հավելված 5.1</w:t>
      </w:r>
    </w:p>
    <w:p w14:paraId="60A82AA7" w14:textId="4EE970B3" w:rsidR="00631658" w:rsidRPr="009714A8" w:rsidRDefault="00CB6ABC" w:rsidP="00631658">
      <w:pPr>
        <w:pStyle w:val="31"/>
        <w:spacing w:line="240" w:lineRule="auto"/>
        <w:jc w:val="right"/>
        <w:rPr>
          <w:rFonts w:ascii="GHEA Grapalat" w:hAnsi="GHEA Grapalat" w:cs="Sylfaen"/>
          <w:b/>
          <w:lang w:val="hy-AM"/>
        </w:rPr>
      </w:pPr>
      <w:r>
        <w:rPr>
          <w:rFonts w:ascii="GHEA Grapalat" w:hAnsi="GHEA Grapalat" w:cs="Sylfaen"/>
          <w:b/>
          <w:lang w:val="hy-AM"/>
        </w:rPr>
        <w:t>ՈՒԱԿ-ԳՀԾՁԲ-26/4</w:t>
      </w:r>
      <w:r w:rsidR="0009113F">
        <w:rPr>
          <w:rFonts w:ascii="GHEA Grapalat" w:hAnsi="GHEA Grapalat" w:cs="Sylfaen"/>
          <w:b/>
          <w:lang w:val="hy-AM"/>
        </w:rPr>
        <w:t xml:space="preserve"> </w:t>
      </w:r>
      <w:r w:rsidR="00650F80">
        <w:rPr>
          <w:rFonts w:ascii="GHEA Grapalat" w:hAnsi="GHEA Grapalat" w:cs="Sylfaen"/>
          <w:b/>
          <w:lang w:val="hy-AM"/>
        </w:rPr>
        <w:t xml:space="preserve"> </w:t>
      </w:r>
      <w:r w:rsidR="00631658" w:rsidRPr="009714A8">
        <w:rPr>
          <w:rFonts w:ascii="GHEA Grapalat" w:hAnsi="GHEA Grapalat" w:cs="Sylfaen"/>
          <w:b/>
          <w:lang w:val="hy-AM"/>
        </w:rPr>
        <w:t>ծածկագրով</w:t>
      </w:r>
    </w:p>
    <w:p w14:paraId="2E7932EB" w14:textId="4F340CD6" w:rsidR="00631658" w:rsidRPr="009714A8" w:rsidRDefault="00DD0023" w:rsidP="00631658">
      <w:pPr>
        <w:pStyle w:val="31"/>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631658" w:rsidRPr="009714A8">
        <w:rPr>
          <w:rFonts w:ascii="GHEA Grapalat" w:hAnsi="GHEA Grapalat" w:cs="Sylfaen"/>
          <w:b/>
          <w:lang w:val="hy-AM"/>
        </w:rPr>
        <w:t>հրավերի</w:t>
      </w:r>
    </w:p>
    <w:p w14:paraId="31CA83BD" w14:textId="77777777" w:rsidR="00DD0023" w:rsidRPr="009714A8" w:rsidRDefault="00631658" w:rsidP="00631658">
      <w:pPr>
        <w:jc w:val="center"/>
        <w:rPr>
          <w:rFonts w:ascii="GHEA Grapalat" w:hAnsi="GHEA Grapalat" w:cs="GHEA Grapalat"/>
          <w:b/>
          <w:sz w:val="18"/>
          <w:szCs w:val="18"/>
          <w:lang w:val="hy-AM"/>
        </w:rPr>
      </w:pPr>
      <w:r w:rsidRPr="009714A8">
        <w:rPr>
          <w:rFonts w:ascii="GHEA Grapalat" w:hAnsi="GHEA Grapalat" w:cs="GHEA Grapalat"/>
          <w:b/>
          <w:sz w:val="18"/>
          <w:szCs w:val="18"/>
          <w:lang w:val="hy-AM"/>
        </w:rPr>
        <w:t xml:space="preserve">    </w:t>
      </w:r>
    </w:p>
    <w:p w14:paraId="7AA32A93" w14:textId="2ED162DD" w:rsidR="00631658" w:rsidRPr="009714A8" w:rsidRDefault="00631658" w:rsidP="00631658">
      <w:pPr>
        <w:jc w:val="center"/>
        <w:rPr>
          <w:rFonts w:ascii="GHEA Grapalat" w:hAnsi="GHEA Grapalat" w:cs="GHEA Grapalat"/>
          <w:b/>
          <w:sz w:val="20"/>
          <w:szCs w:val="20"/>
          <w:lang w:val="hy-AM"/>
        </w:rPr>
      </w:pPr>
      <w:r w:rsidRPr="009714A8">
        <w:rPr>
          <w:rFonts w:ascii="GHEA Grapalat" w:hAnsi="GHEA Grapalat" w:cs="GHEA Grapalat"/>
          <w:b/>
          <w:sz w:val="18"/>
          <w:szCs w:val="18"/>
          <w:lang w:val="hy-AM"/>
        </w:rPr>
        <w:t xml:space="preserve">   </w:t>
      </w:r>
      <w:r w:rsidRPr="009714A8">
        <w:rPr>
          <w:rFonts w:ascii="GHEA Grapalat" w:hAnsi="GHEA Grapalat" w:cs="GHEA Grapalat"/>
          <w:b/>
          <w:sz w:val="20"/>
          <w:szCs w:val="20"/>
          <w:lang w:val="hy-AM"/>
        </w:rPr>
        <w:t xml:space="preserve">ՏՈւԺԱՆՔԻ ՄԱՍԻՆ ՀԱՄԱՁԱՅՆԱԳԻՐ </w:t>
      </w:r>
    </w:p>
    <w:p w14:paraId="60A534FF" w14:textId="77777777" w:rsidR="001C7C1A" w:rsidRPr="009714A8" w:rsidRDefault="00631658" w:rsidP="001C7C1A">
      <w:pPr>
        <w:jc w:val="center"/>
        <w:rPr>
          <w:rFonts w:ascii="GHEA Grapalat" w:hAnsi="GHEA Grapalat" w:cs="GHEA Grapalat"/>
          <w:b/>
          <w:sz w:val="20"/>
          <w:szCs w:val="20"/>
          <w:lang w:val="hy-AM"/>
        </w:rPr>
      </w:pPr>
      <w:r w:rsidRPr="009714A8">
        <w:rPr>
          <w:rFonts w:ascii="GHEA Grapalat" w:hAnsi="GHEA Grapalat" w:cs="GHEA Grapalat"/>
          <w:sz w:val="20"/>
          <w:szCs w:val="20"/>
          <w:lang w:val="hy-AM"/>
        </w:rPr>
        <w:t xml:space="preserve">  </w:t>
      </w:r>
      <w:r w:rsidRPr="009714A8">
        <w:rPr>
          <w:rFonts w:ascii="GHEA Grapalat" w:hAnsi="GHEA Grapalat" w:cs="GHEA Grapalat"/>
          <w:b/>
          <w:sz w:val="20"/>
          <w:szCs w:val="20"/>
          <w:lang w:val="hy-AM"/>
        </w:rPr>
        <w:t xml:space="preserve"> </w:t>
      </w:r>
      <w:r w:rsidR="001C7C1A" w:rsidRPr="009714A8">
        <w:rPr>
          <w:rFonts w:ascii="GHEA Grapalat" w:hAnsi="GHEA Grapalat" w:cs="GHEA Grapalat"/>
          <w:b/>
          <w:sz w:val="18"/>
          <w:szCs w:val="18"/>
          <w:lang w:val="hy-AM"/>
        </w:rPr>
        <w:t xml:space="preserve">         (պայմանագրի ապահովում)</w:t>
      </w:r>
    </w:p>
    <w:p w14:paraId="3CEF148C" w14:textId="77777777" w:rsidR="00631658" w:rsidRPr="009714A8" w:rsidRDefault="00631658" w:rsidP="00631658">
      <w:pPr>
        <w:rPr>
          <w:rFonts w:ascii="GHEA Grapalat" w:hAnsi="GHEA Grapalat" w:cs="GHEA Grapalat"/>
          <w:b/>
          <w:sz w:val="20"/>
          <w:szCs w:val="20"/>
          <w:lang w:val="hy-AM"/>
        </w:rPr>
      </w:pPr>
    </w:p>
    <w:p w14:paraId="3AF406A4" w14:textId="53216B25" w:rsidR="00631658" w:rsidRPr="009714A8" w:rsidRDefault="00631658" w:rsidP="00631658">
      <w:pPr>
        <w:rPr>
          <w:rFonts w:ascii="GHEA Grapalat" w:hAnsi="GHEA Grapalat" w:cs="GHEA Grapalat"/>
          <w:sz w:val="20"/>
          <w:szCs w:val="20"/>
          <w:lang w:val="hy-AM"/>
        </w:rPr>
      </w:pPr>
      <w:r w:rsidRPr="009714A8">
        <w:rPr>
          <w:rFonts w:ascii="GHEA Grapalat" w:hAnsi="GHEA Grapalat" w:cs="GHEA Grapalat"/>
          <w:sz w:val="20"/>
          <w:szCs w:val="20"/>
          <w:lang w:val="hy-AM"/>
        </w:rPr>
        <w:t xml:space="preserve">     ք. Երևան</w:t>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lang w:val="hy-AM"/>
        </w:rPr>
        <w:t xml:space="preserve"> 20</w:t>
      </w:r>
      <w:r w:rsidR="00D973AE" w:rsidRPr="006F0522">
        <w:rPr>
          <w:rFonts w:ascii="GHEA Grapalat" w:hAnsi="GHEA Grapalat" w:cs="GHEA Grapalat"/>
          <w:sz w:val="20"/>
          <w:szCs w:val="20"/>
          <w:lang w:val="hy-AM"/>
        </w:rPr>
        <w:t>25</w:t>
      </w:r>
      <w:r w:rsidRPr="009714A8">
        <w:rPr>
          <w:rFonts w:ascii="GHEA Grapalat" w:hAnsi="GHEA Grapalat" w:cs="GHEA Grapalat"/>
          <w:sz w:val="20"/>
          <w:szCs w:val="20"/>
          <w:lang w:val="hy-AM"/>
        </w:rPr>
        <w:t>թ.**</w:t>
      </w:r>
    </w:p>
    <w:p w14:paraId="3EAF9BDE" w14:textId="77777777" w:rsidR="00631658" w:rsidRPr="009714A8" w:rsidRDefault="00631658" w:rsidP="00631658">
      <w:pPr>
        <w:rPr>
          <w:rFonts w:ascii="GHEA Grapalat" w:hAnsi="GHEA Grapalat" w:cs="GHEA Grapalat"/>
          <w:sz w:val="20"/>
          <w:szCs w:val="20"/>
          <w:lang w:val="hy-AM"/>
        </w:rPr>
      </w:pPr>
    </w:p>
    <w:p w14:paraId="71FB68C4" w14:textId="77777777" w:rsidR="00631658" w:rsidRPr="009714A8" w:rsidRDefault="00631658" w:rsidP="00631658">
      <w:pPr>
        <w:jc w:val="both"/>
        <w:rPr>
          <w:rFonts w:ascii="GHEA Grapalat" w:hAnsi="GHEA Grapalat" w:cs="GHEA Grapalat"/>
          <w:sz w:val="20"/>
          <w:szCs w:val="20"/>
          <w:u w:val="single"/>
          <w:vertAlign w:val="subscript"/>
          <w:lang w:val="hy-AM"/>
        </w:rPr>
      </w:pP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 xml:space="preserve">ի դեմս Ընկերության տնօրեն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54EF0E3B" w14:textId="77777777" w:rsidR="00631658" w:rsidRPr="009714A8" w:rsidRDefault="00631658" w:rsidP="00631658">
      <w:pPr>
        <w:jc w:val="both"/>
        <w:rPr>
          <w:rFonts w:ascii="GHEA Grapalat" w:hAnsi="GHEA Grapalat" w:cs="GHEA Grapalat"/>
          <w:sz w:val="20"/>
          <w:szCs w:val="20"/>
          <w:lang w:val="hy-AM"/>
        </w:rPr>
      </w:pPr>
      <w:r w:rsidRPr="009714A8">
        <w:rPr>
          <w:rFonts w:ascii="GHEA Grapalat" w:hAnsi="GHEA Grapalat"/>
          <w:sz w:val="20"/>
          <w:szCs w:val="20"/>
          <w:vertAlign w:val="superscript"/>
          <w:lang w:val="hy-AM"/>
        </w:rPr>
        <w:t xml:space="preserve">       Ընկերության անվանումը</w:t>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t xml:space="preserve">    </w:t>
      </w:r>
      <w:r w:rsidRPr="009714A8">
        <w:rPr>
          <w:rFonts w:ascii="GHEA Grapalat" w:hAnsi="GHEA Grapalat"/>
          <w:sz w:val="20"/>
          <w:szCs w:val="20"/>
          <w:vertAlign w:val="superscript"/>
          <w:lang w:val="hy-AM"/>
        </w:rPr>
        <w:t>Ընկերության տնօրենի անուն ազգանունը, անձնագրային տվյալները</w:t>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714A8" w:rsidRDefault="00631658" w:rsidP="00631658">
      <w:pPr>
        <w:ind w:firstLine="708"/>
        <w:jc w:val="both"/>
        <w:rPr>
          <w:rFonts w:ascii="GHEA Grapalat" w:hAnsi="GHEA Grapalat" w:cs="GHEA Grapalat"/>
          <w:sz w:val="20"/>
          <w:szCs w:val="20"/>
          <w:lang w:val="hy-AM"/>
        </w:rPr>
      </w:pPr>
    </w:p>
    <w:p w14:paraId="47E22A23" w14:textId="77777777" w:rsidR="00631658" w:rsidRPr="000959C1" w:rsidRDefault="007317F3" w:rsidP="00915006">
      <w:pPr>
        <w:ind w:left="360"/>
        <w:jc w:val="center"/>
        <w:rPr>
          <w:rFonts w:ascii="GHEA Grapalat" w:hAnsi="GHEA Grapalat" w:cs="GHEA Grapalat"/>
          <w:b/>
          <w:bCs/>
          <w:sz w:val="20"/>
          <w:szCs w:val="20"/>
          <w:lang w:val="hy-AM"/>
        </w:rPr>
      </w:pPr>
      <w:r w:rsidRPr="009714A8">
        <w:rPr>
          <w:rFonts w:ascii="GHEA Grapalat" w:hAnsi="GHEA Grapalat" w:cs="GHEA Grapalat"/>
          <w:b/>
          <w:sz w:val="20"/>
          <w:szCs w:val="20"/>
          <w:lang w:val="hy-AM"/>
        </w:rPr>
        <w:t>1</w:t>
      </w:r>
      <w:r w:rsidRPr="009714A8">
        <w:rPr>
          <w:rFonts w:ascii="Cambria Math" w:hAnsi="Cambria Math" w:cs="Cambria Math"/>
          <w:b/>
          <w:sz w:val="20"/>
          <w:szCs w:val="20"/>
          <w:lang w:val="hy-AM"/>
        </w:rPr>
        <w:t>․</w:t>
      </w:r>
      <w:r w:rsidRPr="009714A8">
        <w:rPr>
          <w:rFonts w:ascii="GHEA Grapalat" w:hAnsi="GHEA Grapalat" w:cs="GHEA Grapalat"/>
          <w:b/>
          <w:sz w:val="20"/>
          <w:szCs w:val="20"/>
          <w:lang w:val="hy-AM"/>
        </w:rPr>
        <w:t xml:space="preserve"> </w:t>
      </w:r>
      <w:r w:rsidR="00631658" w:rsidRPr="009714A8">
        <w:rPr>
          <w:rFonts w:ascii="GHEA Grapalat" w:hAnsi="GHEA Grapalat" w:cs="GHEA Grapalat"/>
          <w:b/>
          <w:sz w:val="20"/>
          <w:szCs w:val="20"/>
          <w:lang w:val="hy-AM"/>
        </w:rPr>
        <w:t xml:space="preserve"> Համաձայնության առարկան</w:t>
      </w:r>
    </w:p>
    <w:p w14:paraId="4A77668B" w14:textId="77777777" w:rsidR="00631658" w:rsidRPr="000959C1" w:rsidRDefault="00631658" w:rsidP="00631658">
      <w:pPr>
        <w:jc w:val="both"/>
        <w:rPr>
          <w:rFonts w:ascii="GHEA Grapalat" w:hAnsi="GHEA Grapalat" w:cs="GHEA Grapalat"/>
          <w:b/>
          <w:bCs/>
          <w:sz w:val="20"/>
          <w:szCs w:val="20"/>
          <w:lang w:val="hy-AM"/>
        </w:rPr>
      </w:pPr>
      <w:r w:rsidRPr="000959C1">
        <w:rPr>
          <w:rFonts w:ascii="GHEA Grapalat" w:hAnsi="GHEA Grapalat" w:cs="GHEA Grapalat"/>
          <w:sz w:val="20"/>
          <w:szCs w:val="20"/>
          <w:lang w:val="hy-AM"/>
        </w:rPr>
        <w:tab/>
      </w:r>
      <w:r w:rsidRPr="000959C1">
        <w:rPr>
          <w:rFonts w:ascii="GHEA Grapalat" w:hAnsi="GHEA Grapalat" w:cs="GHEA Grapalat"/>
          <w:sz w:val="20"/>
          <w:szCs w:val="20"/>
          <w:lang w:val="hy-AM"/>
        </w:rPr>
        <w:tab/>
        <w:t xml:space="preserve">                               </w:t>
      </w:r>
    </w:p>
    <w:p w14:paraId="63FD10D0" w14:textId="3BB9240F" w:rsidR="00631658" w:rsidRPr="000959C1" w:rsidRDefault="00631658" w:rsidP="00DD0023">
      <w:pPr>
        <w:ind w:left="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1.1 Ընկերությունը մասնակցում է </w:t>
      </w:r>
      <w:r w:rsidR="00DD0023" w:rsidRPr="000959C1">
        <w:rPr>
          <w:rFonts w:ascii="GHEA Grapalat" w:hAnsi="GHEA Grapalat" w:cs="GHEA Grapalat"/>
          <w:sz w:val="20"/>
          <w:szCs w:val="20"/>
          <w:lang w:val="hy-AM"/>
        </w:rPr>
        <w:t>«Վ. Ա. Ֆանարջյանի անվան ուռուցքաբանության ազգային կենտրոն» ՓԲԸ</w:t>
      </w:r>
      <w:r w:rsidRPr="000959C1">
        <w:rPr>
          <w:rFonts w:ascii="GHEA Grapalat" w:hAnsi="GHEA Grapalat" w:cs="GHEA Grapalat"/>
          <w:sz w:val="20"/>
          <w:szCs w:val="20"/>
          <w:lang w:val="hy-AM"/>
        </w:rPr>
        <w:t xml:space="preserve"> (այսուհետ` Պատվիրատու) կողմից կազմակերպված`</w:t>
      </w:r>
      <w:r w:rsidR="00DD0023" w:rsidRPr="000959C1">
        <w:rPr>
          <w:rFonts w:ascii="GHEA Grapalat" w:hAnsi="GHEA Grapalat" w:cs="GHEA Grapalat"/>
          <w:sz w:val="20"/>
          <w:szCs w:val="20"/>
          <w:lang w:val="hy-AM"/>
        </w:rPr>
        <w:t xml:space="preserve"> </w:t>
      </w:r>
      <w:r w:rsidR="00CB6ABC">
        <w:rPr>
          <w:rFonts w:ascii="GHEA Grapalat" w:hAnsi="GHEA Grapalat" w:cs="GHEA Grapalat"/>
          <w:sz w:val="20"/>
          <w:szCs w:val="20"/>
          <w:lang w:val="hy-AM"/>
        </w:rPr>
        <w:t>ՈՒԱԿ-ԳՀԾՁԲ-26/4</w:t>
      </w:r>
      <w:r w:rsidR="0009113F">
        <w:rPr>
          <w:rFonts w:ascii="GHEA Grapalat" w:hAnsi="GHEA Grapalat" w:cs="GHEA Grapalat"/>
          <w:sz w:val="20"/>
          <w:szCs w:val="20"/>
          <w:lang w:val="hy-AM"/>
        </w:rPr>
        <w:t xml:space="preserve"> </w:t>
      </w:r>
      <w:r w:rsidR="00D973AE" w:rsidRPr="000959C1">
        <w:rPr>
          <w:rFonts w:ascii="GHEA Grapalat" w:hAnsi="GHEA Grapalat" w:cs="GHEA Grapalat"/>
          <w:sz w:val="20"/>
          <w:szCs w:val="20"/>
          <w:lang w:val="hy-AM"/>
        </w:rPr>
        <w:t xml:space="preserve"> </w:t>
      </w:r>
      <w:r w:rsidRPr="000959C1">
        <w:rPr>
          <w:rFonts w:ascii="GHEA Grapalat" w:hAnsi="GHEA Grapalat" w:cs="GHEA Grapalat"/>
          <w:sz w:val="20"/>
          <w:szCs w:val="20"/>
          <w:lang w:val="hy-AM"/>
        </w:rPr>
        <w:t>ծածկագրով գնման ընթացակարգին:</w:t>
      </w:r>
    </w:p>
    <w:p w14:paraId="4EC8E37F" w14:textId="77777777" w:rsidR="00631658" w:rsidRPr="009714A8" w:rsidRDefault="00631658" w:rsidP="00631658">
      <w:pPr>
        <w:ind w:firstLine="426"/>
        <w:jc w:val="both"/>
        <w:rPr>
          <w:rFonts w:ascii="GHEA Grapalat" w:hAnsi="GHEA Grapalat" w:cs="GHEA Grapalat"/>
          <w:color w:val="5B9BD5"/>
          <w:sz w:val="20"/>
          <w:szCs w:val="20"/>
          <w:lang w:val="hy-AM"/>
        </w:rPr>
      </w:pPr>
      <w:r w:rsidRPr="000959C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59C1" w:rsidRDefault="007A5E2D" w:rsidP="007A5E2D">
      <w:pPr>
        <w:ind w:firstLine="426"/>
        <w:jc w:val="both"/>
        <w:rPr>
          <w:rFonts w:ascii="GHEA Grapalat" w:hAnsi="GHEA Grapalat" w:cs="GHEA Grapalat"/>
          <w:color w:val="000000"/>
          <w:sz w:val="20"/>
          <w:szCs w:val="20"/>
          <w:lang w:val="hy-AM"/>
        </w:rPr>
      </w:pPr>
      <w:r w:rsidRPr="000959C1">
        <w:rPr>
          <w:rFonts w:ascii="GHEA Grapalat" w:hAnsi="GHEA Grapalat" w:cs="GHEA Grapalat"/>
          <w:color w:val="000000"/>
          <w:sz w:val="20"/>
          <w:szCs w:val="20"/>
          <w:lang w:val="hy-AM"/>
        </w:rPr>
        <w:t xml:space="preserve">1.3 </w:t>
      </w:r>
      <w:r w:rsidR="00631658" w:rsidRPr="000959C1">
        <w:rPr>
          <w:rFonts w:ascii="GHEA Grapalat" w:hAnsi="GHEA Grapalat" w:cs="GHEA Grapalat"/>
          <w:color w:val="000000"/>
          <w:sz w:val="20"/>
          <w:szCs w:val="20"/>
          <w:lang w:val="hy-AM"/>
        </w:rPr>
        <w:t>Ընկերությունը</w:t>
      </w:r>
      <w:r w:rsidR="00631658" w:rsidRPr="009714A8">
        <w:rPr>
          <w:rFonts w:ascii="GHEA Grapalat" w:hAnsi="GHEA Grapalat" w:cs="GHEA Grapalat"/>
          <w:color w:val="000000"/>
          <w:sz w:val="20"/>
          <w:szCs w:val="20"/>
          <w:lang w:val="hy-AM"/>
        </w:rPr>
        <w:t xml:space="preserve"> սույն </w:t>
      </w:r>
      <w:r w:rsidR="00631658" w:rsidRPr="000959C1">
        <w:rPr>
          <w:rFonts w:ascii="GHEA Grapalat" w:hAnsi="GHEA Grapalat" w:cs="GHEA Grapalat"/>
          <w:color w:val="000000"/>
          <w:sz w:val="20"/>
          <w:szCs w:val="20"/>
          <w:lang w:val="hy-AM"/>
        </w:rPr>
        <w:t>տուժանքի համաձայնագ</w:t>
      </w:r>
      <w:r w:rsidR="00631658" w:rsidRPr="009714A8">
        <w:rPr>
          <w:rFonts w:ascii="GHEA Grapalat" w:hAnsi="GHEA Grapalat" w:cs="GHEA Grapalat"/>
          <w:color w:val="000000"/>
          <w:sz w:val="20"/>
          <w:szCs w:val="20"/>
          <w:lang w:val="hy-AM"/>
        </w:rPr>
        <w:t>ր</w:t>
      </w:r>
      <w:r w:rsidR="00631658" w:rsidRPr="000959C1">
        <w:rPr>
          <w:rFonts w:ascii="GHEA Grapalat" w:hAnsi="GHEA Grapalat" w:cs="GHEA Grapalat"/>
          <w:color w:val="000000"/>
          <w:sz w:val="20"/>
          <w:szCs w:val="20"/>
          <w:lang w:val="hy-AM"/>
        </w:rPr>
        <w:t>ի</w:t>
      </w:r>
      <w:r w:rsidR="00631658" w:rsidRPr="009714A8">
        <w:rPr>
          <w:rFonts w:ascii="GHEA Grapalat" w:hAnsi="GHEA Grapalat" w:cs="GHEA Grapalat"/>
          <w:color w:val="000000"/>
          <w:sz w:val="20"/>
          <w:szCs w:val="20"/>
          <w:lang w:val="hy-AM"/>
        </w:rPr>
        <w:t xml:space="preserve">ն կից ներկայացվող վճարման պահանջագրի </w:t>
      </w:r>
      <w:r w:rsidRPr="009714A8">
        <w:rPr>
          <w:rFonts w:ascii="GHEA Grapalat" w:hAnsi="GHEA Grapalat" w:cs="GHEA Grapalat"/>
          <w:color w:val="000000"/>
          <w:sz w:val="20"/>
          <w:szCs w:val="20"/>
          <w:lang w:val="hy-AM"/>
        </w:rPr>
        <w:t>(</w:t>
      </w:r>
      <w:r w:rsidR="00631658" w:rsidRPr="009714A8">
        <w:rPr>
          <w:rFonts w:ascii="GHEA Grapalat" w:hAnsi="GHEA Grapalat" w:cs="GHEA Grapalat"/>
          <w:color w:val="000000"/>
          <w:sz w:val="20"/>
          <w:szCs w:val="20"/>
          <w:lang w:val="hy-AM"/>
        </w:rPr>
        <w:t>այսուհետ` Պահանջագիր</w:t>
      </w:r>
      <w:r w:rsidRPr="009714A8">
        <w:rPr>
          <w:rFonts w:ascii="GHEA Grapalat" w:hAnsi="GHEA Grapalat" w:cs="GHEA Grapalat"/>
          <w:color w:val="000000"/>
          <w:sz w:val="20"/>
          <w:szCs w:val="20"/>
          <w:lang w:val="hy-AM"/>
        </w:rPr>
        <w:t>)</w:t>
      </w:r>
      <w:r w:rsidR="00631658" w:rsidRPr="009714A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59C1">
        <w:rPr>
          <w:rFonts w:ascii="GHEA Grapalat" w:hAnsi="GHEA Grapalat" w:cs="GHEA Grapalat"/>
          <w:color w:val="000000"/>
          <w:sz w:val="20"/>
          <w:szCs w:val="20"/>
          <w:lang w:val="hy-AM"/>
        </w:rPr>
        <w:t>Ընկերության</w:t>
      </w:r>
      <w:r w:rsidRPr="009714A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գ)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714A8" w:rsidRDefault="00631658" w:rsidP="00631658">
      <w:pPr>
        <w:ind w:left="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դ)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714A8" w:rsidRDefault="00631658" w:rsidP="00631658">
      <w:pPr>
        <w:ind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77777777" w:rsidR="00631658" w:rsidRPr="000959C1" w:rsidRDefault="00631658" w:rsidP="00B27D3C">
      <w:pPr>
        <w:numPr>
          <w:ilvl w:val="1"/>
          <w:numId w:val="6"/>
        </w:numPr>
        <w:ind w:left="0"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714A8">
        <w:rPr>
          <w:rFonts w:ascii="GHEA Grapalat" w:hAnsi="GHEA Grapalat" w:cs="GHEA Grapalat"/>
          <w:sz w:val="20"/>
          <w:szCs w:val="20"/>
          <w:lang w:val="hy-AM"/>
        </w:rPr>
        <w:t xml:space="preserve">Պահանջագիրը բնօրինակներով </w:t>
      </w:r>
      <w:r w:rsidRPr="000959C1">
        <w:rPr>
          <w:rFonts w:ascii="GHEA Grapalat" w:hAnsi="GHEA Grapalat" w:cs="GHEA Grapalat"/>
          <w:sz w:val="20"/>
          <w:szCs w:val="20"/>
          <w:lang w:val="hy-AM"/>
        </w:rPr>
        <w:t xml:space="preserve">ներկայացնում է </w:t>
      </w:r>
      <w:r w:rsidRPr="009714A8">
        <w:rPr>
          <w:rFonts w:ascii="GHEA Grapalat" w:hAnsi="GHEA Grapalat" w:cs="GHEA Grapalat"/>
          <w:sz w:val="20"/>
          <w:szCs w:val="20"/>
          <w:lang w:val="hy-AM"/>
        </w:rPr>
        <w:t>Վճարող Բանկին</w:t>
      </w:r>
      <w:r w:rsidRPr="000959C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714A8">
        <w:rPr>
          <w:rFonts w:ascii="GHEA Grapalat" w:hAnsi="GHEA Grapalat" w:cs="GHEA Grapalat"/>
          <w:sz w:val="20"/>
          <w:szCs w:val="20"/>
          <w:lang w:val="hy-AM"/>
        </w:rPr>
        <w:t>Պահանջագիրը</w:t>
      </w:r>
      <w:r w:rsidRPr="000959C1">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77777777" w:rsidR="00631658" w:rsidRPr="009714A8" w:rsidRDefault="00631658" w:rsidP="00B27D3C">
      <w:pPr>
        <w:numPr>
          <w:ilvl w:val="1"/>
          <w:numId w:val="6"/>
        </w:numPr>
        <w:ind w:left="0"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59C1" w:rsidRDefault="00631658" w:rsidP="00B27D3C">
      <w:pPr>
        <w:numPr>
          <w:ilvl w:val="1"/>
          <w:numId w:val="6"/>
        </w:numPr>
        <w:ind w:left="0"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Վճարող Բանկի կողմից Պ</w:t>
      </w:r>
      <w:r w:rsidRPr="000959C1">
        <w:rPr>
          <w:rFonts w:ascii="GHEA Grapalat" w:hAnsi="GHEA Grapalat" w:cs="GHEA Grapalat"/>
          <w:sz w:val="20"/>
          <w:szCs w:val="20"/>
          <w:lang w:val="hy-AM"/>
        </w:rPr>
        <w:t xml:space="preserve">ահանջագրում նշված գումարի վճարման հետևանքով </w:t>
      </w:r>
      <w:r w:rsidRPr="009714A8">
        <w:rPr>
          <w:rFonts w:ascii="GHEA Grapalat" w:hAnsi="GHEA Grapalat" w:cs="GHEA Grapalat"/>
          <w:sz w:val="20"/>
          <w:szCs w:val="20"/>
          <w:lang w:val="hy-AM"/>
        </w:rPr>
        <w:t xml:space="preserve">Ընկերության </w:t>
      </w:r>
      <w:r w:rsidRPr="000959C1">
        <w:rPr>
          <w:rFonts w:ascii="GHEA Grapalat" w:hAnsi="GHEA Grapalat" w:cs="GHEA Grapalat"/>
          <w:sz w:val="20"/>
          <w:szCs w:val="20"/>
          <w:lang w:val="hy-AM"/>
        </w:rPr>
        <w:t xml:space="preserve">առաջացած ռիսկերի (Ընկերության կրած վնասների) </w:t>
      </w:r>
      <w:r w:rsidRPr="009714A8">
        <w:rPr>
          <w:rFonts w:ascii="GHEA Grapalat" w:hAnsi="GHEA Grapalat" w:cs="GHEA Grapalat"/>
          <w:sz w:val="20"/>
          <w:szCs w:val="20"/>
          <w:lang w:val="hy-AM"/>
        </w:rPr>
        <w:t xml:space="preserve">և բացասական հետևանքների </w:t>
      </w:r>
      <w:r w:rsidRPr="000959C1">
        <w:rPr>
          <w:rFonts w:ascii="GHEA Grapalat" w:hAnsi="GHEA Grapalat" w:cs="GHEA Grapalat"/>
          <w:sz w:val="20"/>
          <w:szCs w:val="20"/>
          <w:lang w:val="hy-AM"/>
        </w:rPr>
        <w:t>համար Բանկը</w:t>
      </w:r>
      <w:r w:rsidRPr="009714A8">
        <w:rPr>
          <w:rFonts w:ascii="GHEA Grapalat" w:hAnsi="GHEA Grapalat" w:cs="GHEA Grapalat"/>
          <w:sz w:val="20"/>
          <w:szCs w:val="20"/>
          <w:lang w:val="hy-AM"/>
        </w:rPr>
        <w:t xml:space="preserve"> որևէ</w:t>
      </w:r>
      <w:r w:rsidRPr="000959C1">
        <w:rPr>
          <w:rFonts w:ascii="GHEA Grapalat" w:hAnsi="GHEA Grapalat" w:cs="GHEA Grapalat"/>
          <w:sz w:val="20"/>
          <w:szCs w:val="20"/>
          <w:lang w:val="hy-AM"/>
        </w:rPr>
        <w:t xml:space="preserve"> պատասխանատվություն չի կրում</w:t>
      </w:r>
      <w:r w:rsidRPr="009714A8">
        <w:rPr>
          <w:rFonts w:ascii="GHEA Grapalat" w:hAnsi="GHEA Grapalat" w:cs="GHEA Grapalat"/>
          <w:sz w:val="20"/>
          <w:szCs w:val="20"/>
          <w:lang w:val="hy-AM"/>
        </w:rPr>
        <w:t>:</w:t>
      </w:r>
      <w:r w:rsidRPr="000959C1">
        <w:rPr>
          <w:rFonts w:ascii="GHEA Grapalat" w:hAnsi="GHEA Grapalat" w:cs="GHEA Grapalat"/>
          <w:sz w:val="20"/>
          <w:szCs w:val="20"/>
          <w:lang w:val="hy-AM"/>
        </w:rPr>
        <w:t xml:space="preserve"> </w:t>
      </w:r>
      <w:r w:rsidRPr="009714A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59C1" w:rsidRDefault="00631658" w:rsidP="00B27D3C">
      <w:pPr>
        <w:numPr>
          <w:ilvl w:val="1"/>
          <w:numId w:val="6"/>
        </w:numPr>
        <w:ind w:left="0"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Այն դեպքում</w:t>
      </w:r>
      <w:r w:rsidRPr="000959C1">
        <w:rPr>
          <w:rFonts w:ascii="GHEA Grapalat" w:hAnsi="GHEA Grapalat" w:cs="GHEA Grapalat"/>
          <w:sz w:val="20"/>
          <w:szCs w:val="20"/>
          <w:lang w:val="hy-AM"/>
        </w:rPr>
        <w:t>,</w:t>
      </w:r>
      <w:r w:rsidRPr="009714A8">
        <w:rPr>
          <w:rFonts w:ascii="GHEA Grapalat" w:hAnsi="GHEA Grapalat" w:cs="GHEA Grapalat"/>
          <w:sz w:val="20"/>
          <w:szCs w:val="20"/>
          <w:lang w:val="hy-AM"/>
        </w:rPr>
        <w:t xml:space="preserve"> երբ Ընկերության հաշվի միջոցները չեն բավարարում</w:t>
      </w:r>
      <w:r w:rsidRPr="000959C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59C1" w:rsidRDefault="00631658" w:rsidP="00B27D3C">
      <w:pPr>
        <w:numPr>
          <w:ilvl w:val="1"/>
          <w:numId w:val="6"/>
        </w:numPr>
        <w:ind w:left="0"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 Սույն համաձայնագիրը և կից </w:t>
      </w:r>
      <w:r w:rsidRPr="009714A8">
        <w:rPr>
          <w:rFonts w:ascii="GHEA Grapalat" w:hAnsi="GHEA Grapalat" w:cs="GHEA Grapalat"/>
          <w:sz w:val="20"/>
          <w:szCs w:val="20"/>
          <w:lang w:val="hy-AM"/>
        </w:rPr>
        <w:t>Պ</w:t>
      </w:r>
      <w:r w:rsidRPr="000959C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714A8" w:rsidRDefault="00631658" w:rsidP="00631658">
      <w:pPr>
        <w:jc w:val="both"/>
        <w:rPr>
          <w:rFonts w:ascii="GHEA Grapalat" w:hAnsi="GHEA Grapalat" w:cs="GHEA Grapalat"/>
          <w:sz w:val="20"/>
          <w:szCs w:val="20"/>
          <w:lang w:val="hy-AM"/>
        </w:rPr>
      </w:pPr>
    </w:p>
    <w:p w14:paraId="775022D8" w14:textId="77777777" w:rsidR="00631658" w:rsidRPr="009714A8" w:rsidRDefault="007317F3" w:rsidP="00915006">
      <w:pPr>
        <w:ind w:left="360"/>
        <w:jc w:val="center"/>
        <w:rPr>
          <w:rFonts w:ascii="GHEA Grapalat" w:hAnsi="GHEA Grapalat" w:cs="GHEA Grapalat"/>
          <w:b/>
          <w:bCs/>
          <w:sz w:val="20"/>
          <w:szCs w:val="20"/>
          <w:lang w:val="hy-AM"/>
        </w:rPr>
      </w:pPr>
      <w:r w:rsidRPr="009714A8">
        <w:rPr>
          <w:rFonts w:ascii="GHEA Grapalat" w:hAnsi="GHEA Grapalat" w:cs="GHEA Grapalat"/>
          <w:b/>
          <w:bCs/>
          <w:sz w:val="20"/>
          <w:szCs w:val="20"/>
          <w:lang w:val="hy-AM"/>
        </w:rPr>
        <w:t>2</w:t>
      </w:r>
      <w:r w:rsidRPr="009714A8">
        <w:rPr>
          <w:rFonts w:ascii="Cambria Math" w:hAnsi="Cambria Math" w:cs="Cambria Math"/>
          <w:b/>
          <w:bCs/>
          <w:sz w:val="20"/>
          <w:szCs w:val="20"/>
          <w:lang w:val="hy-AM"/>
        </w:rPr>
        <w:t>․</w:t>
      </w:r>
      <w:r w:rsidRPr="009714A8">
        <w:rPr>
          <w:rFonts w:ascii="GHEA Grapalat" w:hAnsi="GHEA Grapalat" w:cs="GHEA Grapalat"/>
          <w:b/>
          <w:bCs/>
          <w:sz w:val="20"/>
          <w:szCs w:val="20"/>
          <w:lang w:val="hy-AM"/>
        </w:rPr>
        <w:t xml:space="preserve"> </w:t>
      </w:r>
      <w:r w:rsidR="00631658" w:rsidRPr="009714A8">
        <w:rPr>
          <w:rFonts w:ascii="GHEA Grapalat" w:hAnsi="GHEA Grapalat" w:cs="GHEA Grapalat"/>
          <w:b/>
          <w:bCs/>
          <w:sz w:val="20"/>
          <w:szCs w:val="20"/>
          <w:lang w:val="hy-AM"/>
        </w:rPr>
        <w:t>Այլ պայմաններ</w:t>
      </w:r>
    </w:p>
    <w:p w14:paraId="5855AA6F" w14:textId="77777777" w:rsidR="00334B2F" w:rsidRPr="009714A8" w:rsidRDefault="007A5E2D" w:rsidP="007A5E2D">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714A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714A8" w:rsidDel="00A13215"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714A8" w:rsidRDefault="00631658" w:rsidP="00631658">
      <w:pPr>
        <w:ind w:firstLine="567"/>
        <w:jc w:val="both"/>
        <w:rPr>
          <w:rFonts w:ascii="GHEA Grapalat" w:hAnsi="GHEA Grapalat" w:cs="GHEA Grapalat"/>
          <w:sz w:val="20"/>
          <w:szCs w:val="20"/>
          <w:lang w:val="hy-AM"/>
        </w:rPr>
      </w:pPr>
    </w:p>
    <w:p w14:paraId="6299769A" w14:textId="77777777" w:rsidR="00631658" w:rsidRPr="009714A8" w:rsidRDefault="00631658" w:rsidP="00631658">
      <w:pPr>
        <w:ind w:firstLine="567"/>
        <w:jc w:val="center"/>
        <w:rPr>
          <w:rFonts w:ascii="GHEA Grapalat" w:hAnsi="GHEA Grapalat" w:cs="GHEA Grapalat"/>
          <w:sz w:val="20"/>
          <w:szCs w:val="20"/>
          <w:lang w:val="hy-AM"/>
        </w:rPr>
      </w:pPr>
      <w:r w:rsidRPr="009714A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714A8" w:rsidRDefault="00631658" w:rsidP="00631658">
      <w:pPr>
        <w:jc w:val="both"/>
        <w:rPr>
          <w:rFonts w:ascii="GHEA Grapalat" w:hAnsi="GHEA Grapalat" w:cs="GHEA Grapalat"/>
          <w:sz w:val="20"/>
          <w:szCs w:val="20"/>
          <w:u w:val="single"/>
          <w:lang w:val="hy-AM"/>
        </w:rPr>
      </w:pP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0DAE27EF"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անվանումը</w:t>
      </w:r>
    </w:p>
    <w:p w14:paraId="6D3EC421"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vertAlign w:val="superscript"/>
          <w:lang w:val="hy-AM"/>
        </w:rPr>
        <w:t xml:space="preserve"> </w:t>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1BF70AB2"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հասցեն</w:t>
      </w:r>
    </w:p>
    <w:p w14:paraId="6F6206EF"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1EB0E87A"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5B893305"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2D4BBAC1"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665B3740"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714A8" w:rsidRDefault="00631658" w:rsidP="00631658">
      <w:pPr>
        <w:jc w:val="both"/>
        <w:rPr>
          <w:rFonts w:ascii="GHEA Grapalat" w:hAnsi="GHEA Grapalat"/>
          <w:sz w:val="20"/>
          <w:szCs w:val="20"/>
          <w:lang w:val="hy-AM"/>
        </w:rPr>
      </w:pPr>
      <w:r w:rsidRPr="009714A8">
        <w:rPr>
          <w:rFonts w:ascii="GHEA Grapalat" w:hAnsi="GHEA Grapalat"/>
          <w:sz w:val="20"/>
          <w:szCs w:val="20"/>
          <w:lang w:val="hy-AM"/>
        </w:rPr>
        <w:t>Կ.Տ</w:t>
      </w:r>
    </w:p>
    <w:p w14:paraId="05DD3888" w14:textId="77777777" w:rsidR="00631658" w:rsidRPr="009714A8" w:rsidRDefault="00631658" w:rsidP="00631658">
      <w:pPr>
        <w:jc w:val="both"/>
        <w:rPr>
          <w:rFonts w:ascii="GHEA Grapalat" w:hAnsi="GHEA Grapalat"/>
          <w:sz w:val="20"/>
          <w:szCs w:val="20"/>
          <w:lang w:val="hy-AM"/>
        </w:rPr>
      </w:pPr>
    </w:p>
    <w:p w14:paraId="12CE6398" w14:textId="77777777" w:rsidR="00631658" w:rsidRPr="009714A8" w:rsidRDefault="00631658" w:rsidP="00631658">
      <w:pPr>
        <w:jc w:val="both"/>
        <w:rPr>
          <w:rFonts w:ascii="GHEA Grapalat" w:hAnsi="GHEA Grapalat"/>
          <w:sz w:val="20"/>
          <w:szCs w:val="20"/>
          <w:lang w:val="hy-AM"/>
        </w:rPr>
      </w:pPr>
      <w:r w:rsidRPr="009714A8">
        <w:rPr>
          <w:rFonts w:ascii="GHEA Grapalat" w:hAnsi="GHEA Grapalat"/>
          <w:sz w:val="20"/>
          <w:szCs w:val="20"/>
          <w:lang w:val="hy-AM"/>
        </w:rPr>
        <w:t>Օր/ամիս/տարի</w:t>
      </w:r>
    </w:p>
    <w:p w14:paraId="12CF7BD0" w14:textId="77777777" w:rsidR="00631658" w:rsidRPr="009714A8" w:rsidRDefault="00631658" w:rsidP="00631658">
      <w:pPr>
        <w:jc w:val="center"/>
        <w:rPr>
          <w:rFonts w:ascii="GHEA Grapalat" w:hAnsi="GHEA Grapalat" w:cs="GHEA Grapalat"/>
          <w:sz w:val="20"/>
          <w:szCs w:val="20"/>
          <w:lang w:val="hy-AM"/>
        </w:rPr>
      </w:pPr>
    </w:p>
    <w:p w14:paraId="369512DF" w14:textId="77777777" w:rsidR="00631658" w:rsidRPr="009714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714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714A8" w:rsidRDefault="00631658" w:rsidP="00334B2F">
      <w:pPr>
        <w:pStyle w:val="31"/>
        <w:spacing w:line="240" w:lineRule="auto"/>
        <w:jc w:val="right"/>
        <w:rPr>
          <w:rFonts w:ascii="GHEA Grapalat" w:hAnsi="GHEA Grapalat"/>
          <w:b/>
          <w:lang w:val="hy-AM"/>
        </w:rPr>
      </w:pPr>
      <w:r w:rsidRPr="009714A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714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714A8" w:rsidRDefault="00334B2F" w:rsidP="00CB0ADE">
            <w:pPr>
              <w:rPr>
                <w:rFonts w:ascii="GHEA Grapalat" w:hAnsi="GHEA Grapalat" w:cs="Sylfaen"/>
                <w:b/>
                <w:bCs/>
                <w:sz w:val="20"/>
                <w:szCs w:val="20"/>
                <w:lang w:val="hy-AM"/>
              </w:rPr>
            </w:pPr>
            <w:r w:rsidRPr="009714A8">
              <w:rPr>
                <w:rFonts w:ascii="GHEA Grapalat" w:hAnsi="GHEA Grapalat" w:cs="Sylfaen"/>
                <w:sz w:val="20"/>
                <w:szCs w:val="20"/>
              </w:rPr>
              <w:lastRenderedPageBreak/>
              <w:t xml:space="preserve">1.                                                              </w:t>
            </w:r>
            <w:r w:rsidRPr="009714A8">
              <w:rPr>
                <w:rFonts w:ascii="GHEA Grapalat" w:hAnsi="GHEA Grapalat" w:cs="Sylfaen"/>
                <w:b/>
                <w:bCs/>
                <w:sz w:val="20"/>
                <w:szCs w:val="20"/>
              </w:rPr>
              <w:t>ՎՃԱՐՄԱՆ</w:t>
            </w:r>
            <w:r w:rsidRPr="009714A8">
              <w:rPr>
                <w:rFonts w:ascii="GHEA Grapalat" w:hAnsi="GHEA Grapalat" w:cs="Arial"/>
                <w:b/>
                <w:bCs/>
                <w:sz w:val="20"/>
                <w:szCs w:val="20"/>
              </w:rPr>
              <w:t xml:space="preserve"> </w:t>
            </w:r>
            <w:r w:rsidRPr="009714A8">
              <w:rPr>
                <w:rFonts w:ascii="GHEA Grapalat" w:hAnsi="GHEA Grapalat" w:cs="Sylfaen"/>
                <w:b/>
                <w:bCs/>
                <w:sz w:val="20"/>
                <w:szCs w:val="20"/>
              </w:rPr>
              <w:t xml:space="preserve">ՊԱՀԱՆՋԱԳԻՐ* </w:t>
            </w:r>
          </w:p>
          <w:p w14:paraId="5FE1177A" w14:textId="77777777" w:rsidR="00334B2F" w:rsidRPr="009714A8" w:rsidRDefault="00334B2F" w:rsidP="00CB0ADE">
            <w:pPr>
              <w:jc w:val="center"/>
              <w:rPr>
                <w:rFonts w:ascii="GHEA Grapalat" w:hAnsi="GHEA Grapalat" w:cs="Arial"/>
                <w:bCs/>
                <w:i/>
                <w:sz w:val="20"/>
                <w:szCs w:val="20"/>
              </w:rPr>
            </w:pPr>
          </w:p>
        </w:tc>
      </w:tr>
      <w:tr w:rsidR="00334B2F" w:rsidRPr="009714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714A8" w:rsidRDefault="00334B2F" w:rsidP="00CB0ADE">
            <w:pPr>
              <w:rPr>
                <w:rFonts w:ascii="GHEA Grapalat" w:hAnsi="GHEA Grapalat" w:cs="Sylfaen"/>
                <w:sz w:val="20"/>
                <w:szCs w:val="20"/>
                <w:lang w:val="hy-AM"/>
              </w:rPr>
            </w:pPr>
            <w:r w:rsidRPr="009714A8">
              <w:rPr>
                <w:rFonts w:ascii="GHEA Grapalat" w:hAnsi="GHEA Grapalat" w:cs="Sylfaen"/>
                <w:sz w:val="20"/>
                <w:szCs w:val="20"/>
                <w:lang w:val="hy-AM"/>
              </w:rPr>
              <w:t>2</w:t>
            </w:r>
            <w:r w:rsidRPr="009714A8">
              <w:rPr>
                <w:rFonts w:ascii="GHEA Grapalat" w:hAnsi="GHEA Grapalat" w:cs="Sylfaen"/>
                <w:sz w:val="20"/>
                <w:szCs w:val="20"/>
              </w:rPr>
              <w:t>.</w:t>
            </w:r>
            <w:r w:rsidRPr="009714A8">
              <w:rPr>
                <w:rFonts w:ascii="GHEA Grapalat" w:hAnsi="GHEA Grapalat" w:cs="Sylfaen"/>
                <w:sz w:val="20"/>
                <w:szCs w:val="20"/>
                <w:lang w:val="hy-AM"/>
              </w:rPr>
              <w:t xml:space="preserve"> Թիվ </w:t>
            </w:r>
          </w:p>
        </w:tc>
      </w:tr>
      <w:tr w:rsidR="00334B2F" w:rsidRPr="009714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714A8" w:rsidRDefault="00334B2F" w:rsidP="00CB0ADE">
            <w:pPr>
              <w:rPr>
                <w:rFonts w:ascii="GHEA Grapalat" w:hAnsi="GHEA Grapalat" w:cs="Sylfaen"/>
                <w:sz w:val="20"/>
                <w:szCs w:val="20"/>
              </w:rPr>
            </w:pPr>
            <w:r w:rsidRPr="009714A8">
              <w:rPr>
                <w:rFonts w:ascii="GHEA Grapalat" w:hAnsi="GHEA Grapalat" w:cs="Sylfaen"/>
                <w:sz w:val="20"/>
                <w:szCs w:val="20"/>
                <w:lang w:val="hy-AM"/>
              </w:rPr>
              <w:t>3</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Ներկայացման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Arial"/>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tc>
      </w:tr>
      <w:tr w:rsidR="00334B2F" w:rsidRPr="009714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4</w:t>
            </w:r>
            <w:r w:rsidRPr="009714A8">
              <w:rPr>
                <w:rFonts w:ascii="GHEA Grapalat" w:hAnsi="GHEA Grapalat" w:cs="Sylfaen"/>
                <w:sz w:val="20"/>
                <w:szCs w:val="20"/>
              </w:rPr>
              <w:t xml:space="preserve">. </w:t>
            </w: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 </w:t>
            </w:r>
            <w:r w:rsidRPr="009714A8">
              <w:rPr>
                <w:rFonts w:ascii="GHEA Grapalat" w:hAnsi="GHEA Grapalat" w:cs="Sylfaen"/>
                <w:sz w:val="20"/>
                <w:szCs w:val="20"/>
              </w:rPr>
              <w:t>(</w:t>
            </w:r>
            <w:proofErr w:type="spellStart"/>
            <w:r w:rsidRPr="009714A8">
              <w:rPr>
                <w:rFonts w:ascii="GHEA Grapalat" w:hAnsi="GHEA Grapalat" w:cs="Sylfaen"/>
                <w:sz w:val="20"/>
                <w:szCs w:val="20"/>
              </w:rPr>
              <w:t>Ընկերություն</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w:t>
            </w:r>
          </w:p>
        </w:tc>
      </w:tr>
      <w:tr w:rsidR="00334B2F" w:rsidRPr="009714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5</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ն սպասարկող Ֆինանսական կազմակերպություն </w:t>
            </w:r>
            <w:r w:rsidRPr="009714A8">
              <w:rPr>
                <w:rFonts w:ascii="GHEA Grapalat" w:hAnsi="GHEA Grapalat" w:cs="Sylfaen"/>
                <w:sz w:val="20"/>
                <w:szCs w:val="20"/>
              </w:rPr>
              <w:t>(</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բանկ</w:t>
            </w:r>
            <w:proofErr w:type="spellEnd"/>
            <w:r w:rsidRPr="009714A8">
              <w:rPr>
                <w:rFonts w:ascii="GHEA Grapalat" w:hAnsi="GHEA Grapalat" w:cs="Sylfaen"/>
                <w:sz w:val="20"/>
                <w:szCs w:val="20"/>
              </w:rPr>
              <w:t>)</w:t>
            </w:r>
            <w:r w:rsidRPr="009714A8">
              <w:rPr>
                <w:rFonts w:ascii="GHEA Grapalat" w:hAnsi="GHEA Grapalat" w:cs="Arial"/>
                <w:sz w:val="20"/>
                <w:szCs w:val="20"/>
              </w:rPr>
              <w:t>`</w:t>
            </w:r>
          </w:p>
        </w:tc>
      </w:tr>
      <w:tr w:rsidR="00334B2F" w:rsidRPr="009714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6</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 </w:t>
            </w:r>
            <w:proofErr w:type="spellStart"/>
            <w:r w:rsidRPr="009714A8">
              <w:rPr>
                <w:rFonts w:ascii="GHEA Grapalat" w:hAnsi="GHEA Grapalat" w:cs="Sylfaen"/>
                <w:sz w:val="20"/>
                <w:szCs w:val="20"/>
              </w:rPr>
              <w:t>հաշվի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համարը</w:t>
            </w:r>
            <w:proofErr w:type="spellEnd"/>
            <w:r w:rsidRPr="009714A8">
              <w:rPr>
                <w:rFonts w:ascii="GHEA Grapalat" w:hAnsi="GHEA Grapalat" w:cs="Arial"/>
                <w:sz w:val="20"/>
                <w:szCs w:val="20"/>
              </w:rPr>
              <w:t>`</w:t>
            </w:r>
          </w:p>
        </w:tc>
      </w:tr>
      <w:tr w:rsidR="00334B2F" w:rsidRPr="009714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7</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ՀՎՀՀ</w:t>
            </w:r>
            <w:r w:rsidRPr="009714A8">
              <w:rPr>
                <w:rFonts w:ascii="GHEA Grapalat" w:hAnsi="GHEA Grapalat" w:cs="Arial"/>
                <w:sz w:val="20"/>
                <w:szCs w:val="20"/>
              </w:rPr>
              <w:t>`</w:t>
            </w:r>
          </w:p>
        </w:tc>
      </w:tr>
      <w:tr w:rsidR="00334B2F" w:rsidRPr="009714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8</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ՀԾՀ</w:t>
            </w:r>
            <w:r w:rsidRPr="009714A8">
              <w:rPr>
                <w:rFonts w:ascii="GHEA Grapalat" w:hAnsi="GHEA Grapalat" w:cs="Arial"/>
                <w:sz w:val="20"/>
                <w:szCs w:val="20"/>
              </w:rPr>
              <w:t>`</w:t>
            </w:r>
          </w:p>
        </w:tc>
      </w:tr>
      <w:tr w:rsidR="0035694F" w:rsidRPr="009714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DB76F40"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lang w:val="hy-AM"/>
              </w:rPr>
              <w:t>9</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Շահառու</w:t>
            </w:r>
            <w:proofErr w:type="spellEnd"/>
            <w:r w:rsidRPr="009714A8">
              <w:rPr>
                <w:rFonts w:ascii="GHEA Grapalat" w:hAnsi="GHEA Grapalat" w:cs="Sylfaen"/>
                <w:sz w:val="20"/>
                <w:szCs w:val="20"/>
                <w:lang w:val="hy-AM"/>
              </w:rPr>
              <w:t>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 </w:t>
            </w:r>
            <w:bookmarkStart w:id="12" w:name="_Hlk106102303"/>
            <w:r w:rsidRPr="009714A8">
              <w:rPr>
                <w:rFonts w:ascii="GHEA Grapalat" w:hAnsi="GHEA Grapalat" w:cs="Sylfaen"/>
                <w:sz w:val="20"/>
                <w:szCs w:val="20"/>
                <w:lang w:val="hy-AM"/>
              </w:rPr>
              <w:t>«Վ. Ա. Ֆանարջյանի անվան ուռուցքաբանության ազգային կենտրոն» ՓԲԸ</w:t>
            </w:r>
            <w:bookmarkEnd w:id="12"/>
          </w:p>
        </w:tc>
      </w:tr>
      <w:tr w:rsidR="0035694F" w:rsidRPr="009714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57B8BA0" w:rsidR="0035694F" w:rsidRPr="009714A8" w:rsidRDefault="0035694F" w:rsidP="0035694F">
            <w:pPr>
              <w:rPr>
                <w:rFonts w:ascii="GHEA Grapalat" w:hAnsi="GHEA Grapalat" w:cs="Sylfaen"/>
                <w:sz w:val="20"/>
                <w:szCs w:val="20"/>
                <w:lang w:val="ru-RU"/>
              </w:rPr>
            </w:pPr>
            <w:r w:rsidRPr="009714A8">
              <w:rPr>
                <w:rFonts w:ascii="GHEA Grapalat" w:hAnsi="GHEA Grapalat" w:cs="Sylfaen"/>
                <w:sz w:val="20"/>
                <w:szCs w:val="20"/>
                <w:lang w:val="ru-RU"/>
              </w:rPr>
              <w:t xml:space="preserve">10. </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 xml:space="preserve"> ՀԾՀ</w:t>
            </w:r>
            <w:r w:rsidRPr="009714A8">
              <w:rPr>
                <w:rFonts w:ascii="GHEA Grapalat" w:hAnsi="GHEA Grapalat" w:cs="Sylfaen"/>
                <w:sz w:val="20"/>
                <w:szCs w:val="20"/>
                <w:lang w:val="ru-RU"/>
              </w:rPr>
              <w:t xml:space="preserve"> (</w:t>
            </w:r>
            <w:r w:rsidRPr="009714A8">
              <w:rPr>
                <w:rFonts w:ascii="GHEA Grapalat" w:hAnsi="GHEA Grapalat" w:cs="Sylfaen"/>
                <w:sz w:val="20"/>
                <w:szCs w:val="20"/>
                <w:lang w:val="hy-AM"/>
              </w:rPr>
              <w:t>չի լրացվում</w:t>
            </w:r>
            <w:r w:rsidRPr="009714A8">
              <w:rPr>
                <w:rFonts w:ascii="GHEA Grapalat" w:hAnsi="GHEA Grapalat" w:cs="Sylfaen"/>
                <w:sz w:val="20"/>
                <w:szCs w:val="20"/>
                <w:lang w:val="ru-RU"/>
              </w:rPr>
              <w:t>)</w:t>
            </w:r>
          </w:p>
        </w:tc>
      </w:tr>
      <w:tr w:rsidR="0035694F" w:rsidRPr="009714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C68E705"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lang w:val="hy-AM"/>
              </w:rPr>
              <w:t>11</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ՀՎՀՀ</w:t>
            </w:r>
            <w:r w:rsidRPr="009714A8">
              <w:rPr>
                <w:rFonts w:ascii="GHEA Grapalat" w:hAnsi="GHEA Grapalat" w:cs="Arial"/>
                <w:sz w:val="20"/>
                <w:szCs w:val="20"/>
              </w:rPr>
              <w:t>` 01002804</w:t>
            </w:r>
          </w:p>
        </w:tc>
      </w:tr>
      <w:tr w:rsidR="0035694F" w:rsidRPr="009714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D56AD4"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2</w:t>
            </w:r>
            <w:r w:rsidRPr="009714A8">
              <w:rPr>
                <w:rFonts w:ascii="GHEA Grapalat" w:hAnsi="GHEA Grapalat" w:cs="Sylfaen"/>
                <w:sz w:val="20"/>
                <w:szCs w:val="20"/>
              </w:rPr>
              <w:t>.</w:t>
            </w:r>
            <w:proofErr w:type="spellStart"/>
            <w:r w:rsidRPr="009714A8">
              <w:rPr>
                <w:rFonts w:ascii="GHEA Grapalat" w:hAnsi="GHEA Grapalat" w:cs="Sylfaen"/>
                <w:sz w:val="20"/>
                <w:szCs w:val="20"/>
              </w:rPr>
              <w:t>Շահառուի</w:t>
            </w:r>
            <w:proofErr w:type="spellEnd"/>
            <w:r w:rsidRPr="009714A8">
              <w:rPr>
                <w:rFonts w:ascii="GHEA Grapalat" w:hAnsi="GHEA Grapalat" w:cs="Sylfaen"/>
                <w:sz w:val="20"/>
                <w:szCs w:val="20"/>
                <w:lang w:val="hy-AM"/>
              </w:rPr>
              <w:t>ն</w:t>
            </w:r>
            <w:r w:rsidRPr="009714A8">
              <w:rPr>
                <w:rFonts w:ascii="GHEA Grapalat" w:hAnsi="GHEA Grapalat" w:cs="Arial"/>
                <w:sz w:val="20"/>
                <w:szCs w:val="20"/>
              </w:rPr>
              <w:t xml:space="preserve"> </w:t>
            </w:r>
            <w:r w:rsidRPr="009714A8">
              <w:rPr>
                <w:rFonts w:ascii="GHEA Grapalat" w:hAnsi="GHEA Grapalat" w:cs="Sylfaen"/>
                <w:sz w:val="20"/>
                <w:szCs w:val="20"/>
                <w:lang w:val="hy-AM"/>
              </w:rPr>
              <w:t xml:space="preserve"> սպասարկող Ֆինանսական կազմակերպություն</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բանկ</w:t>
            </w:r>
            <w:proofErr w:type="spellEnd"/>
            <w:r w:rsidRPr="009714A8">
              <w:rPr>
                <w:rFonts w:ascii="GHEA Grapalat" w:hAnsi="GHEA Grapalat" w:cs="Sylfaen"/>
                <w:sz w:val="20"/>
                <w:szCs w:val="20"/>
              </w:rPr>
              <w:t>)</w:t>
            </w:r>
            <w:r w:rsidRPr="009714A8">
              <w:rPr>
                <w:rFonts w:ascii="GHEA Grapalat" w:hAnsi="GHEA Grapalat" w:cs="Arial"/>
                <w:sz w:val="20"/>
                <w:szCs w:val="20"/>
              </w:rPr>
              <w:t xml:space="preserve">` </w:t>
            </w:r>
            <w:r w:rsidRPr="009714A8">
              <w:rPr>
                <w:rFonts w:ascii="GHEA Grapalat" w:hAnsi="GHEA Grapalat" w:cs="Sylfaen"/>
                <w:sz w:val="20"/>
                <w:szCs w:val="20"/>
                <w:lang w:val="hy-AM"/>
              </w:rPr>
              <w:t>«</w:t>
            </w:r>
            <w:r w:rsidRPr="009714A8">
              <w:rPr>
                <w:rFonts w:ascii="GHEA Grapalat" w:hAnsi="GHEA Grapalat" w:cs="Arial"/>
                <w:sz w:val="20"/>
                <w:szCs w:val="20"/>
                <w:lang w:val="hy-AM"/>
              </w:rPr>
              <w:t>Ամերիաբանկ</w:t>
            </w:r>
            <w:r w:rsidRPr="009714A8">
              <w:rPr>
                <w:rFonts w:ascii="GHEA Grapalat" w:hAnsi="GHEA Grapalat" w:cs="Sylfaen"/>
                <w:sz w:val="20"/>
                <w:szCs w:val="20"/>
                <w:lang w:val="hy-AM"/>
              </w:rPr>
              <w:t>»</w:t>
            </w:r>
            <w:r w:rsidRPr="009714A8">
              <w:rPr>
                <w:rFonts w:ascii="GHEA Grapalat" w:hAnsi="GHEA Grapalat" w:cs="Arial"/>
                <w:sz w:val="20"/>
                <w:szCs w:val="20"/>
                <w:lang w:val="hy-AM"/>
              </w:rPr>
              <w:t xml:space="preserve"> ՓԲԸ</w:t>
            </w:r>
          </w:p>
        </w:tc>
      </w:tr>
      <w:tr w:rsidR="0035694F" w:rsidRPr="009714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2A1AF5"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3</w:t>
            </w:r>
            <w:r w:rsidRPr="009714A8">
              <w:rPr>
                <w:rFonts w:ascii="GHEA Grapalat" w:hAnsi="GHEA Grapalat" w:cs="Sylfaen"/>
                <w:sz w:val="20"/>
                <w:szCs w:val="20"/>
              </w:rPr>
              <w:t>.</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հաշվի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համարը</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հշ</w:t>
            </w:r>
            <w:r w:rsidRPr="009714A8">
              <w:rPr>
                <w:rFonts w:ascii="GHEA Grapalat" w:hAnsi="GHEA Grapalat" w:cs="Arial"/>
                <w:sz w:val="20"/>
                <w:szCs w:val="20"/>
              </w:rPr>
              <w:t>.N</w:t>
            </w:r>
            <w:proofErr w:type="spellEnd"/>
            <w:r w:rsidRPr="009714A8">
              <w:rPr>
                <w:rFonts w:ascii="GHEA Grapalat" w:hAnsi="GHEA Grapalat" w:cs="Arial"/>
                <w:sz w:val="20"/>
                <w:szCs w:val="20"/>
              </w:rPr>
              <w:t xml:space="preserve">) </w:t>
            </w:r>
            <w:r w:rsidRPr="009714A8">
              <w:rPr>
                <w:rFonts w:ascii="GHEA Grapalat" w:hAnsi="GHEA Grapalat" w:cs="Arial"/>
                <w:sz w:val="20"/>
                <w:szCs w:val="20"/>
                <w:lang w:val="hy-AM"/>
              </w:rPr>
              <w:t>1570060023050100</w:t>
            </w:r>
          </w:p>
        </w:tc>
      </w:tr>
      <w:tr w:rsidR="0035694F" w:rsidRPr="009714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4</w:t>
            </w:r>
            <w:r w:rsidRPr="009714A8">
              <w:rPr>
                <w:rFonts w:ascii="GHEA Grapalat" w:hAnsi="GHEA Grapalat" w:cs="Sylfaen"/>
                <w:sz w:val="20"/>
                <w:szCs w:val="20"/>
              </w:rPr>
              <w:t>.</w:t>
            </w:r>
            <w:proofErr w:type="spellStart"/>
            <w:r w:rsidRPr="009714A8">
              <w:rPr>
                <w:rFonts w:ascii="GHEA Grapalat" w:hAnsi="GHEA Grapalat" w:cs="Sylfaen"/>
                <w:sz w:val="20"/>
                <w:szCs w:val="20"/>
              </w:rPr>
              <w:t>Գումարը</w:t>
            </w:r>
            <w:proofErr w:type="spellEnd"/>
            <w:r w:rsidRPr="009714A8">
              <w:rPr>
                <w:rFonts w:ascii="GHEA Grapalat" w:hAnsi="GHEA Grapalat" w:cs="Arial"/>
                <w:sz w:val="20"/>
                <w:szCs w:val="20"/>
              </w:rPr>
              <w:t xml:space="preserve"> </w:t>
            </w:r>
            <w:r w:rsidRPr="009714A8">
              <w:rPr>
                <w:rFonts w:ascii="GHEA Grapalat" w:hAnsi="GHEA Grapalat" w:cs="Arial"/>
                <w:sz w:val="20"/>
                <w:szCs w:val="20"/>
                <w:lang w:val="ru-RU"/>
              </w:rPr>
              <w:t>(</w:t>
            </w:r>
            <w:proofErr w:type="spellStart"/>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Sylfaen"/>
                <w:sz w:val="20"/>
                <w:szCs w:val="20"/>
                <w:lang w:val="ru-RU"/>
              </w:rPr>
              <w:t>)</w:t>
            </w:r>
            <w:r w:rsidRPr="009714A8">
              <w:rPr>
                <w:rFonts w:ascii="GHEA Grapalat" w:hAnsi="GHEA Grapalat" w:cs="Arial"/>
                <w:sz w:val="20"/>
                <w:szCs w:val="20"/>
              </w:rPr>
              <w:t>`</w:t>
            </w:r>
          </w:p>
        </w:tc>
      </w:tr>
      <w:tr w:rsidR="0035694F" w:rsidRPr="009714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15. </w:t>
            </w:r>
            <w:r w:rsidRPr="009714A8">
              <w:rPr>
                <w:rFonts w:ascii="GHEA Grapalat" w:hAnsi="GHEA Grapalat" w:cs="Sylfaen"/>
                <w:sz w:val="20"/>
                <w:szCs w:val="20"/>
                <w:lang w:val="hy-AM"/>
              </w:rPr>
              <w:t xml:space="preserve">Ակցեպտավորված գումարը՝ </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Sylfaen"/>
                <w:sz w:val="20"/>
                <w:szCs w:val="20"/>
              </w:rPr>
              <w:t>)</w:t>
            </w:r>
            <w:r w:rsidRPr="009714A8">
              <w:rPr>
                <w:rFonts w:ascii="GHEA Grapalat" w:hAnsi="GHEA Grapalat" w:cs="Sylfaen"/>
                <w:sz w:val="20"/>
                <w:szCs w:val="20"/>
                <w:lang w:val="hy-AM"/>
              </w:rPr>
              <w:t xml:space="preserve">  </w:t>
            </w:r>
            <w:r w:rsidRPr="009714A8">
              <w:rPr>
                <w:rFonts w:ascii="GHEA Grapalat" w:hAnsi="GHEA Grapalat" w:cs="Sylfaen"/>
                <w:sz w:val="20"/>
                <w:szCs w:val="20"/>
              </w:rPr>
              <w:t>(</w:t>
            </w:r>
            <w:r w:rsidRPr="009714A8">
              <w:rPr>
                <w:rFonts w:ascii="GHEA Grapalat" w:hAnsi="GHEA Grapalat" w:cs="Sylfaen"/>
                <w:sz w:val="20"/>
                <w:szCs w:val="20"/>
                <w:lang w:val="hy-AM"/>
              </w:rPr>
              <w:t>նախատեսված է նշված գումարի մասնակի ակցեպտի համար, որը չի կիրառվում</w:t>
            </w:r>
            <w:r w:rsidRPr="009714A8">
              <w:rPr>
                <w:rFonts w:ascii="GHEA Grapalat" w:hAnsi="GHEA Grapalat" w:cs="Sylfaen"/>
                <w:sz w:val="20"/>
                <w:szCs w:val="20"/>
              </w:rPr>
              <w:t>)</w:t>
            </w:r>
          </w:p>
        </w:tc>
      </w:tr>
      <w:tr w:rsidR="0035694F" w:rsidRPr="009714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ru-RU"/>
              </w:rPr>
              <w:t>6</w:t>
            </w:r>
            <w:r w:rsidRPr="009714A8">
              <w:rPr>
                <w:rFonts w:ascii="GHEA Grapalat" w:hAnsi="GHEA Grapalat" w:cs="Sylfaen"/>
                <w:sz w:val="20"/>
                <w:szCs w:val="20"/>
              </w:rPr>
              <w:t>.</w:t>
            </w:r>
            <w:proofErr w:type="spellStart"/>
            <w:r w:rsidRPr="009714A8">
              <w:rPr>
                <w:rFonts w:ascii="GHEA Grapalat" w:hAnsi="GHEA Grapalat" w:cs="Sylfaen"/>
                <w:sz w:val="20"/>
                <w:szCs w:val="20"/>
              </w:rPr>
              <w:t>Արժույթը</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կոդով</w:t>
            </w:r>
            <w:proofErr w:type="spellEnd"/>
            <w:r w:rsidRPr="009714A8">
              <w:rPr>
                <w:rFonts w:ascii="GHEA Grapalat" w:hAnsi="GHEA Grapalat" w:cs="Arial"/>
                <w:sz w:val="20"/>
                <w:szCs w:val="20"/>
              </w:rPr>
              <w:t>)`</w:t>
            </w:r>
          </w:p>
        </w:tc>
      </w:tr>
      <w:tr w:rsidR="0035694F" w:rsidRPr="009714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5694F" w:rsidRPr="009714A8" w:rsidRDefault="0035694F" w:rsidP="0035694F">
            <w:pPr>
              <w:rPr>
                <w:rFonts w:ascii="GHEA Grapalat" w:hAnsi="GHEA Grapalat" w:cs="Arial"/>
                <w:sz w:val="20"/>
                <w:szCs w:val="20"/>
                <w:lang w:val="hy-AM"/>
              </w:rPr>
            </w:pPr>
            <w:r w:rsidRPr="009714A8">
              <w:rPr>
                <w:rFonts w:ascii="GHEA Grapalat" w:hAnsi="GHEA Grapalat" w:cs="Sylfaen"/>
                <w:sz w:val="20"/>
                <w:szCs w:val="20"/>
              </w:rPr>
              <w:t>1</w:t>
            </w:r>
            <w:r w:rsidRPr="009714A8">
              <w:rPr>
                <w:rFonts w:ascii="GHEA Grapalat" w:hAnsi="GHEA Grapalat" w:cs="Sylfaen"/>
                <w:sz w:val="20"/>
                <w:szCs w:val="20"/>
                <w:lang w:val="hy-AM"/>
              </w:rPr>
              <w:t>7</w:t>
            </w:r>
            <w:r w:rsidRPr="009714A8">
              <w:rPr>
                <w:rFonts w:ascii="GHEA Grapalat" w:hAnsi="GHEA Grapalat" w:cs="Sylfaen"/>
                <w:sz w:val="20"/>
                <w:szCs w:val="20"/>
              </w:rPr>
              <w:t>.</w:t>
            </w:r>
            <w:proofErr w:type="spellStart"/>
            <w:r w:rsidRPr="009714A8">
              <w:rPr>
                <w:rFonts w:ascii="GHEA Grapalat" w:hAnsi="GHEA Grapalat" w:cs="Sylfaen"/>
                <w:sz w:val="20"/>
                <w:szCs w:val="20"/>
              </w:rPr>
              <w:t>Գործարքի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վճարման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նպատակը</w:t>
            </w:r>
            <w:proofErr w:type="spellEnd"/>
            <w:r w:rsidRPr="009714A8">
              <w:rPr>
                <w:rFonts w:ascii="GHEA Grapalat" w:hAnsi="GHEA Grapalat" w:cs="Arial"/>
                <w:sz w:val="20"/>
                <w:szCs w:val="20"/>
              </w:rPr>
              <w:t>`</w:t>
            </w:r>
            <w:r w:rsidRPr="009714A8">
              <w:rPr>
                <w:rFonts w:ascii="GHEA Grapalat" w:hAnsi="GHEA Grapalat" w:cs="Arial"/>
                <w:sz w:val="20"/>
                <w:szCs w:val="20"/>
                <w:lang w:val="hy-AM"/>
              </w:rPr>
              <w:t xml:space="preserve">  </w:t>
            </w:r>
            <w:r w:rsidRPr="009714A8">
              <w:rPr>
                <w:rFonts w:ascii="GHEA Grapalat" w:hAnsi="GHEA Grapalat" w:cs="Sylfaen"/>
                <w:bCs/>
                <w:i/>
                <w:sz w:val="20"/>
                <w:szCs w:val="20"/>
              </w:rPr>
              <w:t>(</w:t>
            </w:r>
            <w:r w:rsidRPr="009714A8">
              <w:rPr>
                <w:rFonts w:ascii="GHEA Grapalat" w:hAnsi="GHEA Grapalat" w:cs="Sylfaen"/>
                <w:bCs/>
                <w:i/>
                <w:sz w:val="20"/>
                <w:szCs w:val="20"/>
                <w:lang w:val="hy-AM"/>
              </w:rPr>
              <w:t>պայմանագրի կատարման</w:t>
            </w:r>
            <w:proofErr w:type="spellStart"/>
            <w:r w:rsidRPr="009714A8">
              <w:rPr>
                <w:rFonts w:ascii="GHEA Grapalat" w:hAnsi="GHEA Grapalat" w:cs="Sylfaen"/>
                <w:bCs/>
                <w:i/>
                <w:sz w:val="20"/>
                <w:szCs w:val="20"/>
              </w:rPr>
              <w:t>ապահովմ</w:t>
            </w:r>
            <w:proofErr w:type="spellEnd"/>
            <w:r w:rsidRPr="009714A8">
              <w:rPr>
                <w:rFonts w:ascii="GHEA Grapalat" w:hAnsi="GHEA Grapalat" w:cs="Sylfaen"/>
                <w:bCs/>
                <w:i/>
                <w:sz w:val="20"/>
                <w:szCs w:val="20"/>
                <w:lang w:val="hy-AM"/>
              </w:rPr>
              <w:t>ան համար</w:t>
            </w:r>
            <w:r w:rsidRPr="009714A8">
              <w:rPr>
                <w:rFonts w:ascii="GHEA Grapalat" w:hAnsi="GHEA Grapalat" w:cs="Sylfaen"/>
                <w:bCs/>
                <w:i/>
                <w:sz w:val="20"/>
                <w:szCs w:val="20"/>
              </w:rPr>
              <w:t>)</w:t>
            </w:r>
          </w:p>
        </w:tc>
      </w:tr>
      <w:tr w:rsidR="0035694F" w:rsidRPr="009714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8</w:t>
            </w:r>
            <w:r w:rsidRPr="009714A8">
              <w:rPr>
                <w:rFonts w:ascii="GHEA Grapalat" w:hAnsi="GHEA Grapalat" w:cs="Sylfaen"/>
                <w:sz w:val="20"/>
                <w:szCs w:val="20"/>
              </w:rPr>
              <w:t xml:space="preserve">. </w:t>
            </w:r>
            <w:r w:rsidRPr="009714A8">
              <w:rPr>
                <w:rFonts w:ascii="GHEA Grapalat" w:hAnsi="GHEA Grapalat" w:cs="Sylfaen"/>
                <w:sz w:val="20"/>
                <w:szCs w:val="20"/>
                <w:lang w:val="hy-AM"/>
              </w:rPr>
              <w:t xml:space="preserve">Վճարման կատարման հիմքերը՝ </w:t>
            </w:r>
            <w:r w:rsidRPr="009714A8">
              <w:rPr>
                <w:rFonts w:ascii="GHEA Grapalat" w:hAnsi="GHEA Grapalat" w:cs="Sylfaen"/>
                <w:sz w:val="20"/>
                <w:szCs w:val="20"/>
              </w:rPr>
              <w:t>(</w:t>
            </w:r>
            <w:r w:rsidRPr="009714A8">
              <w:rPr>
                <w:rFonts w:ascii="GHEA Grapalat" w:hAnsi="GHEA Grapalat" w:cs="Sylfaen"/>
                <w:sz w:val="20"/>
                <w:szCs w:val="20"/>
                <w:lang w:val="hy-AM"/>
              </w:rPr>
              <w:t>Փաստաթղթերի</w:t>
            </w:r>
            <w:r w:rsidRPr="009714A8">
              <w:rPr>
                <w:rFonts w:ascii="GHEA Grapalat" w:hAnsi="GHEA Grapalat" w:cs="Arial"/>
                <w:sz w:val="20"/>
                <w:szCs w:val="20"/>
                <w:lang w:val="hy-AM"/>
              </w:rPr>
              <w:t xml:space="preserve"> անվանումը</w:t>
            </w:r>
            <w:r w:rsidRPr="009714A8">
              <w:rPr>
                <w:rFonts w:ascii="GHEA Grapalat" w:hAnsi="GHEA Grapalat" w:cs="Arial"/>
                <w:sz w:val="20"/>
                <w:szCs w:val="20"/>
              </w:rPr>
              <w:t>,</w:t>
            </w:r>
            <w:r w:rsidRPr="009714A8">
              <w:rPr>
                <w:rFonts w:ascii="GHEA Grapalat" w:hAnsi="GHEA Grapalat" w:cs="Arial"/>
                <w:sz w:val="20"/>
                <w:szCs w:val="20"/>
                <w:lang w:val="hy-AM"/>
              </w:rPr>
              <w:t xml:space="preserve"> այդ թվում՝ տուժանքի մասին համաձայնագիրը, </w:t>
            </w:r>
            <w:r w:rsidRPr="009714A8">
              <w:rPr>
                <w:rFonts w:ascii="GHEA Grapalat" w:hAnsi="GHEA Grapalat" w:cs="Sylfaen"/>
                <w:sz w:val="20"/>
                <w:szCs w:val="20"/>
                <w:lang w:val="hy-AM"/>
              </w:rPr>
              <w:t>դրանց</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համարները</w:t>
            </w:r>
            <w:r w:rsidRPr="009714A8">
              <w:rPr>
                <w:rFonts w:ascii="GHEA Grapalat" w:hAnsi="GHEA Grapalat" w:cs="Arial"/>
                <w:sz w:val="20"/>
                <w:szCs w:val="20"/>
                <w:lang w:val="hy-AM"/>
              </w:rPr>
              <w:t>,</w:t>
            </w:r>
            <w:r w:rsidRPr="009714A8">
              <w:rPr>
                <w:rFonts w:ascii="GHEA Grapalat" w:hAnsi="GHEA Grapalat" w:cs="Arial"/>
                <w:sz w:val="20"/>
                <w:szCs w:val="20"/>
              </w:rPr>
              <w:t xml:space="preserve"> </w:t>
            </w:r>
            <w:r w:rsidRPr="009714A8">
              <w:rPr>
                <w:rFonts w:ascii="GHEA Grapalat" w:hAnsi="GHEA Grapalat" w:cs="Sylfaen"/>
                <w:sz w:val="20"/>
                <w:szCs w:val="20"/>
                <w:lang w:val="hy-AM"/>
              </w:rPr>
              <w:t>պ</w:t>
            </w:r>
            <w:proofErr w:type="spellStart"/>
            <w:r w:rsidRPr="009714A8">
              <w:rPr>
                <w:rFonts w:ascii="GHEA Grapalat" w:hAnsi="GHEA Grapalat" w:cs="Sylfaen"/>
                <w:sz w:val="20"/>
                <w:szCs w:val="20"/>
              </w:rPr>
              <w:t>այմանագրի</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ծածկագիրը</w:t>
            </w:r>
            <w:proofErr w:type="spellEnd"/>
            <w:r w:rsidRPr="009714A8">
              <w:rPr>
                <w:rFonts w:ascii="GHEA Grapalat" w:hAnsi="GHEA Grapalat" w:cs="Arial"/>
                <w:sz w:val="20"/>
                <w:szCs w:val="20"/>
                <w:lang w:val="hy-AM"/>
              </w:rPr>
              <w:t xml:space="preserve"> որի հիման վրա կատարվում է  գանձումը</w:t>
            </w:r>
            <w:r w:rsidRPr="009714A8">
              <w:rPr>
                <w:rFonts w:ascii="GHEA Grapalat" w:hAnsi="GHEA Grapalat" w:cs="Arial"/>
                <w:sz w:val="20"/>
                <w:szCs w:val="20"/>
              </w:rPr>
              <w:t>)</w:t>
            </w:r>
            <w:r w:rsidRPr="009714A8">
              <w:rPr>
                <w:rFonts w:ascii="GHEA Grapalat" w:hAnsi="GHEA Grapalat" w:cs="Sylfaen"/>
                <w:sz w:val="20"/>
                <w:szCs w:val="20"/>
              </w:rPr>
              <w:t>`</w:t>
            </w:r>
          </w:p>
          <w:p w14:paraId="21BC45D0" w14:textId="77777777" w:rsidR="0035694F" w:rsidRPr="009714A8" w:rsidRDefault="0035694F" w:rsidP="0035694F">
            <w:pPr>
              <w:rPr>
                <w:rFonts w:ascii="GHEA Grapalat" w:hAnsi="GHEA Grapalat" w:cs="Arial"/>
                <w:sz w:val="20"/>
                <w:szCs w:val="20"/>
              </w:rPr>
            </w:pPr>
          </w:p>
        </w:tc>
      </w:tr>
      <w:tr w:rsidR="0035694F" w:rsidRPr="009714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5694F" w:rsidRPr="009714A8" w:rsidRDefault="0035694F" w:rsidP="0035694F">
            <w:pPr>
              <w:rPr>
                <w:rFonts w:ascii="GHEA Grapalat" w:hAnsi="GHEA Grapalat" w:cs="Arial"/>
                <w:sz w:val="20"/>
                <w:szCs w:val="20"/>
                <w:lang w:val="hy-AM"/>
              </w:rPr>
            </w:pPr>
          </w:p>
        </w:tc>
      </w:tr>
      <w:tr w:rsidR="0035694F" w:rsidRPr="009714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5694F" w:rsidRPr="009714A8" w:rsidRDefault="0035694F" w:rsidP="0035694F">
            <w:pPr>
              <w:rPr>
                <w:rFonts w:ascii="GHEA Grapalat" w:hAnsi="GHEA Grapalat" w:cs="Sylfaen"/>
                <w:sz w:val="20"/>
                <w:szCs w:val="20"/>
                <w:lang w:val="hy-AM"/>
              </w:rPr>
            </w:pPr>
            <w:r w:rsidRPr="009714A8">
              <w:rPr>
                <w:rFonts w:ascii="GHEA Grapalat" w:hAnsi="GHEA Grapalat" w:cs="Sylfaen"/>
                <w:sz w:val="20"/>
                <w:szCs w:val="20"/>
                <w:lang w:val="hy-AM"/>
              </w:rPr>
              <w:t>19. Վճարման պայմանները՝                                &lt;ակցեպտավորված վճարում&gt;</w:t>
            </w:r>
          </w:p>
          <w:p w14:paraId="064AFC67" w14:textId="77777777" w:rsidR="0035694F" w:rsidRPr="009714A8" w:rsidRDefault="0035694F" w:rsidP="0035694F">
            <w:pPr>
              <w:rPr>
                <w:rFonts w:ascii="GHEA Grapalat" w:hAnsi="GHEA Grapalat" w:cs="Sylfaen"/>
                <w:sz w:val="20"/>
                <w:szCs w:val="20"/>
                <w:lang w:val="ru-RU"/>
              </w:rPr>
            </w:pPr>
          </w:p>
        </w:tc>
      </w:tr>
      <w:tr w:rsidR="0035694F" w:rsidRPr="009714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lang w:val="hy-AM"/>
              </w:rPr>
              <w:t xml:space="preserve">20. Առդիր էջերի քանակը՝    </w:t>
            </w:r>
            <w:r w:rsidRPr="009714A8">
              <w:rPr>
                <w:rFonts w:ascii="GHEA Grapalat" w:hAnsi="GHEA Grapalat" w:cs="Arial"/>
                <w:sz w:val="20"/>
                <w:szCs w:val="20"/>
              </w:rPr>
              <w:t xml:space="preserve">--- </w:t>
            </w:r>
            <w:r w:rsidRPr="009714A8">
              <w:rPr>
                <w:rFonts w:ascii="GHEA Grapalat" w:hAnsi="GHEA Grapalat" w:cs="Arial"/>
                <w:sz w:val="20"/>
                <w:szCs w:val="20"/>
                <w:lang w:val="hy-AM"/>
              </w:rPr>
              <w:t xml:space="preserve">    </w:t>
            </w:r>
            <w:proofErr w:type="spellStart"/>
            <w:r w:rsidRPr="009714A8">
              <w:rPr>
                <w:rFonts w:ascii="GHEA Grapalat" w:hAnsi="GHEA Grapalat" w:cs="Sylfaen"/>
                <w:sz w:val="20"/>
                <w:szCs w:val="20"/>
              </w:rPr>
              <w:t>էջ</w:t>
            </w:r>
            <w:proofErr w:type="spellEnd"/>
          </w:p>
          <w:p w14:paraId="290A6AF7" w14:textId="77777777" w:rsidR="0035694F" w:rsidRPr="009714A8" w:rsidRDefault="0035694F" w:rsidP="0035694F">
            <w:pPr>
              <w:rPr>
                <w:rFonts w:ascii="GHEA Grapalat" w:hAnsi="GHEA Grapalat" w:cs="Sylfaen"/>
                <w:sz w:val="20"/>
                <w:szCs w:val="20"/>
                <w:lang w:val="hy-AM"/>
              </w:rPr>
            </w:pPr>
          </w:p>
        </w:tc>
      </w:tr>
      <w:tr w:rsidR="0035694F" w:rsidRPr="009714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5694F" w:rsidRPr="009714A8" w:rsidRDefault="0035694F" w:rsidP="0035694F">
            <w:pPr>
              <w:rPr>
                <w:rFonts w:ascii="GHEA Grapalat" w:hAnsi="GHEA Grapalat" w:cs="Sylfaen"/>
                <w:sz w:val="20"/>
                <w:szCs w:val="20"/>
              </w:rPr>
            </w:pPr>
            <w:r w:rsidRPr="009714A8">
              <w:rPr>
                <w:rFonts w:ascii="Calibri" w:hAnsi="Calibri" w:cs="Calibri"/>
                <w:sz w:val="20"/>
                <w:szCs w:val="20"/>
              </w:rPr>
              <w:t> </w:t>
            </w:r>
            <w:r w:rsidRPr="009714A8">
              <w:rPr>
                <w:rFonts w:ascii="GHEA Grapalat" w:hAnsi="GHEA Grapalat" w:cs="Arial"/>
                <w:sz w:val="20"/>
                <w:szCs w:val="20"/>
                <w:lang w:val="hy-AM"/>
              </w:rPr>
              <w:t>22</w:t>
            </w:r>
            <w:r w:rsidRPr="009714A8">
              <w:rPr>
                <w:rFonts w:ascii="GHEA Grapalat" w:hAnsi="GHEA Grapalat" w:cs="Arial"/>
                <w:sz w:val="20"/>
                <w:szCs w:val="20"/>
              </w:rPr>
              <w:t>.</w:t>
            </w:r>
            <w:r w:rsidRPr="009714A8">
              <w:rPr>
                <w:rFonts w:ascii="GHEA Grapalat" w:hAnsi="GHEA Grapalat" w:cs="Sylfaen"/>
                <w:sz w:val="20"/>
                <w:szCs w:val="20"/>
              </w:rPr>
              <w:t xml:space="preserve">ա. </w:t>
            </w:r>
            <w:proofErr w:type="spellStart"/>
            <w:r w:rsidRPr="009714A8">
              <w:rPr>
                <w:rFonts w:ascii="GHEA Grapalat" w:hAnsi="GHEA Grapalat" w:cs="Sylfaen"/>
                <w:sz w:val="20"/>
                <w:szCs w:val="20"/>
              </w:rPr>
              <w:t>Շահառուի</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ստորագրությունները</w:t>
            </w:r>
            <w:proofErr w:type="spellEnd"/>
          </w:p>
          <w:p w14:paraId="4B4E85C1" w14:textId="77777777" w:rsidR="0035694F" w:rsidRPr="009714A8" w:rsidRDefault="0035694F" w:rsidP="0035694F">
            <w:pPr>
              <w:rPr>
                <w:rFonts w:ascii="GHEA Grapalat" w:hAnsi="GHEA Grapalat" w:cs="Sylfaen"/>
                <w:sz w:val="20"/>
                <w:szCs w:val="20"/>
              </w:rPr>
            </w:pPr>
          </w:p>
          <w:p w14:paraId="1E6E1FB9" w14:textId="77777777" w:rsidR="0035694F" w:rsidRPr="009714A8" w:rsidRDefault="0035694F" w:rsidP="0035694F">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01C3B12F" w14:textId="77777777" w:rsidR="0035694F" w:rsidRPr="009714A8" w:rsidRDefault="0035694F" w:rsidP="0035694F">
            <w:pPr>
              <w:rPr>
                <w:rFonts w:ascii="GHEA Grapalat" w:hAnsi="GHEA Grapalat" w:cs="Tahoma"/>
                <w:color w:val="000000"/>
                <w:sz w:val="20"/>
                <w:szCs w:val="20"/>
              </w:rPr>
            </w:pPr>
          </w:p>
          <w:p w14:paraId="4B711BA9" w14:textId="77777777" w:rsidR="0035694F" w:rsidRPr="009714A8" w:rsidRDefault="0035694F" w:rsidP="0035694F">
            <w:pPr>
              <w:rPr>
                <w:rFonts w:ascii="GHEA Grapalat" w:hAnsi="GHEA Grapalat" w:cs="Sylfaen"/>
                <w:sz w:val="20"/>
                <w:szCs w:val="20"/>
              </w:rPr>
            </w:pPr>
          </w:p>
          <w:p w14:paraId="4D3EF617"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0373BD15" w14:textId="77777777" w:rsidR="0035694F" w:rsidRPr="009714A8" w:rsidRDefault="0035694F" w:rsidP="0035694F">
            <w:pPr>
              <w:rPr>
                <w:rFonts w:ascii="GHEA Grapalat" w:hAnsi="GHEA Grapalat" w:cs="Sylfaen"/>
                <w:sz w:val="20"/>
                <w:szCs w:val="20"/>
              </w:rPr>
            </w:pPr>
          </w:p>
          <w:p w14:paraId="0A297140"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lang w:val="hy-AM"/>
              </w:rPr>
              <w:t>22</w:t>
            </w:r>
            <w:r w:rsidRPr="009714A8">
              <w:rPr>
                <w:rFonts w:ascii="GHEA Grapalat" w:hAnsi="GHEA Grapalat" w:cs="Sylfaen"/>
                <w:sz w:val="20"/>
                <w:szCs w:val="20"/>
              </w:rPr>
              <w:t>.բ.</w:t>
            </w:r>
          </w:p>
          <w:p w14:paraId="72EA5493"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Կ.Տ.</w:t>
            </w:r>
          </w:p>
          <w:p w14:paraId="22BB91AD" w14:textId="77777777" w:rsidR="0035694F" w:rsidRPr="009714A8" w:rsidRDefault="0035694F" w:rsidP="003569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5694F" w:rsidRPr="009714A8" w:rsidRDefault="0035694F" w:rsidP="0035694F">
            <w:pPr>
              <w:rPr>
                <w:rFonts w:ascii="GHEA Grapalat" w:hAnsi="GHEA Grapalat" w:cs="Sylfaen"/>
                <w:sz w:val="20"/>
                <w:szCs w:val="20"/>
              </w:rPr>
            </w:pPr>
            <w:r w:rsidRPr="009714A8">
              <w:rPr>
                <w:rFonts w:ascii="GHEA Grapalat" w:hAnsi="GHEA Grapalat" w:cs="Arial"/>
                <w:sz w:val="20"/>
                <w:szCs w:val="20"/>
                <w:lang w:val="hy-AM"/>
              </w:rPr>
              <w:t>2</w:t>
            </w:r>
            <w:r w:rsidRPr="009714A8">
              <w:rPr>
                <w:rFonts w:ascii="GHEA Grapalat" w:hAnsi="GHEA Grapalat" w:cs="Arial"/>
                <w:sz w:val="20"/>
                <w:szCs w:val="20"/>
              </w:rPr>
              <w:t>1.</w:t>
            </w:r>
            <w:r w:rsidRPr="009714A8">
              <w:rPr>
                <w:rFonts w:ascii="GHEA Grapalat" w:hAnsi="GHEA Grapalat" w:cs="Sylfaen"/>
                <w:sz w:val="20"/>
                <w:szCs w:val="20"/>
              </w:rPr>
              <w:t xml:space="preserve">ա. </w:t>
            </w:r>
            <w:r w:rsidRPr="009714A8">
              <w:rPr>
                <w:rFonts w:ascii="Calibri" w:hAnsi="Calibri" w:cs="Calibri"/>
                <w:sz w:val="20"/>
                <w:szCs w:val="20"/>
              </w:rPr>
              <w:t>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ստորագրությունները</w:t>
            </w:r>
            <w:proofErr w:type="spellEnd"/>
            <w:r w:rsidRPr="009714A8">
              <w:rPr>
                <w:rFonts w:ascii="GHEA Grapalat" w:hAnsi="GHEA Grapalat" w:cs="Sylfaen"/>
                <w:sz w:val="20"/>
                <w:szCs w:val="20"/>
              </w:rPr>
              <w:t>`</w:t>
            </w:r>
          </w:p>
          <w:p w14:paraId="251319B8" w14:textId="77777777" w:rsidR="0035694F" w:rsidRPr="009714A8" w:rsidRDefault="0035694F" w:rsidP="0035694F">
            <w:pPr>
              <w:jc w:val="right"/>
              <w:rPr>
                <w:rFonts w:ascii="GHEA Grapalat" w:hAnsi="GHEA Grapalat" w:cs="Sylfaen"/>
                <w:sz w:val="20"/>
                <w:szCs w:val="20"/>
              </w:rPr>
            </w:pPr>
          </w:p>
          <w:p w14:paraId="68CE6E0D" w14:textId="77777777" w:rsidR="0035694F" w:rsidRPr="009714A8" w:rsidRDefault="0035694F" w:rsidP="0035694F">
            <w:pPr>
              <w:rPr>
                <w:rFonts w:ascii="GHEA Grapalat" w:hAnsi="GHEA Grapalat" w:cs="Sylfaen"/>
                <w:sz w:val="20"/>
                <w:szCs w:val="20"/>
              </w:rPr>
            </w:pPr>
            <w:r w:rsidRPr="009714A8">
              <w:rPr>
                <w:rFonts w:ascii="GHEA Grapalat" w:hAnsi="GHEA Grapalat" w:cs="Tahoma"/>
                <w:color w:val="000000"/>
                <w:sz w:val="20"/>
                <w:szCs w:val="20"/>
              </w:rPr>
              <w:t xml:space="preserve">                                               /____________________/</w:t>
            </w:r>
          </w:p>
          <w:p w14:paraId="5260CA21" w14:textId="77777777" w:rsidR="0035694F" w:rsidRPr="009714A8" w:rsidRDefault="0035694F" w:rsidP="0035694F">
            <w:pPr>
              <w:jc w:val="right"/>
              <w:rPr>
                <w:rFonts w:ascii="GHEA Grapalat" w:hAnsi="GHEA Grapalat" w:cs="Tahoma"/>
                <w:color w:val="000000"/>
                <w:sz w:val="20"/>
                <w:szCs w:val="20"/>
              </w:rPr>
            </w:pPr>
          </w:p>
          <w:p w14:paraId="663732EC" w14:textId="77777777" w:rsidR="0035694F" w:rsidRPr="009714A8" w:rsidRDefault="0035694F" w:rsidP="0035694F">
            <w:pPr>
              <w:jc w:val="right"/>
              <w:rPr>
                <w:rFonts w:ascii="GHEA Grapalat" w:hAnsi="GHEA Grapalat" w:cs="Tahoma"/>
                <w:color w:val="000000"/>
                <w:sz w:val="20"/>
                <w:szCs w:val="20"/>
              </w:rPr>
            </w:pPr>
          </w:p>
          <w:p w14:paraId="6EA966E4"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73DD2CE4" w14:textId="77777777" w:rsidR="0035694F" w:rsidRPr="009714A8" w:rsidRDefault="0035694F" w:rsidP="0035694F">
            <w:pPr>
              <w:jc w:val="right"/>
              <w:rPr>
                <w:rFonts w:ascii="GHEA Grapalat" w:hAnsi="GHEA Grapalat" w:cs="Sylfaen"/>
                <w:sz w:val="20"/>
                <w:szCs w:val="20"/>
              </w:rPr>
            </w:pPr>
          </w:p>
          <w:p w14:paraId="07100E9C"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Sylfaen"/>
                <w:sz w:val="20"/>
                <w:szCs w:val="20"/>
                <w:lang w:val="hy-AM"/>
              </w:rPr>
              <w:t>2</w:t>
            </w:r>
            <w:r w:rsidRPr="009714A8">
              <w:rPr>
                <w:rFonts w:ascii="GHEA Grapalat" w:hAnsi="GHEA Grapalat" w:cs="Sylfaen"/>
                <w:sz w:val="20"/>
                <w:szCs w:val="20"/>
              </w:rPr>
              <w:t>1.բ.                                                                    Կ.Տ.</w:t>
            </w:r>
          </w:p>
          <w:p w14:paraId="0E0D19D1" w14:textId="77777777" w:rsidR="0035694F" w:rsidRPr="009714A8" w:rsidRDefault="0035694F" w:rsidP="0035694F">
            <w:pPr>
              <w:jc w:val="right"/>
              <w:rPr>
                <w:rFonts w:ascii="GHEA Grapalat" w:hAnsi="GHEA Grapalat" w:cs="Sylfaen"/>
                <w:sz w:val="20"/>
                <w:szCs w:val="20"/>
              </w:rPr>
            </w:pPr>
          </w:p>
        </w:tc>
      </w:tr>
      <w:tr w:rsidR="0035694F" w:rsidRPr="009714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4</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Շահառուին  սպասարկող ֆինանսական կազմակերպություն</w:t>
            </w:r>
            <w:r w:rsidRPr="009714A8">
              <w:rPr>
                <w:rFonts w:ascii="GHEA Grapalat" w:hAnsi="GHEA Grapalat" w:cs="Tahoma"/>
                <w:color w:val="000000"/>
                <w:sz w:val="20"/>
                <w:szCs w:val="20"/>
              </w:rPr>
              <w:t xml:space="preserve"> </w:t>
            </w:r>
          </w:p>
          <w:p w14:paraId="1BB27224" w14:textId="77777777" w:rsidR="0035694F" w:rsidRPr="009714A8" w:rsidRDefault="0035694F" w:rsidP="0035694F">
            <w:pPr>
              <w:rPr>
                <w:rFonts w:ascii="GHEA Grapalat" w:hAnsi="GHEA Grapalat" w:cs="Tahoma"/>
                <w:color w:val="000000"/>
                <w:sz w:val="20"/>
                <w:szCs w:val="20"/>
                <w:lang w:val="hy-AM"/>
              </w:rPr>
            </w:pPr>
            <w:r w:rsidRPr="009714A8">
              <w:rPr>
                <w:rFonts w:ascii="GHEA Grapalat" w:hAnsi="GHEA Grapalat" w:cs="Tahoma"/>
                <w:color w:val="000000"/>
                <w:sz w:val="20"/>
                <w:szCs w:val="20"/>
              </w:rPr>
              <w:t xml:space="preserve">                             </w:t>
            </w:r>
            <w:r w:rsidRPr="009714A8">
              <w:rPr>
                <w:rFonts w:ascii="GHEA Grapalat" w:hAnsi="GHEA Grapalat" w:cs="Tahoma"/>
                <w:color w:val="000000"/>
                <w:sz w:val="20"/>
                <w:szCs w:val="20"/>
                <w:lang w:val="hy-AM"/>
              </w:rPr>
              <w:t xml:space="preserve">                 </w:t>
            </w:r>
          </w:p>
          <w:p w14:paraId="27D19B48"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lang w:val="hy-AM"/>
              </w:rPr>
              <w:t xml:space="preserve">                                                 </w:t>
            </w:r>
            <w:r w:rsidRPr="009714A8">
              <w:rPr>
                <w:rFonts w:ascii="GHEA Grapalat" w:hAnsi="GHEA Grapalat" w:cs="Tahoma"/>
                <w:color w:val="000000"/>
                <w:sz w:val="20"/>
                <w:szCs w:val="20"/>
              </w:rPr>
              <w:t xml:space="preserve">   /____________________/</w:t>
            </w:r>
          </w:p>
          <w:p w14:paraId="2F3EE895"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1B6D644A"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4EAD1B49" w14:textId="77777777" w:rsidR="0035694F" w:rsidRPr="009714A8" w:rsidRDefault="0035694F" w:rsidP="0035694F">
            <w:pPr>
              <w:rPr>
                <w:rFonts w:ascii="GHEA Grapalat" w:hAnsi="GHEA Grapalat" w:cs="Tahoma"/>
                <w:color w:val="000000"/>
                <w:sz w:val="20"/>
                <w:szCs w:val="20"/>
              </w:rPr>
            </w:pPr>
          </w:p>
          <w:p w14:paraId="61FCA665" w14:textId="77777777" w:rsidR="0035694F" w:rsidRPr="009714A8" w:rsidRDefault="0035694F" w:rsidP="003569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3</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Վճարողին  սպասարկող ֆինանսական կազմակերպություն</w:t>
            </w:r>
            <w:r w:rsidRPr="009714A8">
              <w:rPr>
                <w:rFonts w:ascii="GHEA Grapalat" w:hAnsi="GHEA Grapalat" w:cs="Tahoma"/>
                <w:color w:val="000000"/>
                <w:sz w:val="20"/>
                <w:szCs w:val="20"/>
              </w:rPr>
              <w:t xml:space="preserve"> </w:t>
            </w:r>
          </w:p>
          <w:p w14:paraId="6DE1DB15" w14:textId="77777777" w:rsidR="0035694F" w:rsidRPr="009714A8" w:rsidRDefault="0035694F" w:rsidP="0035694F">
            <w:pPr>
              <w:jc w:val="right"/>
              <w:rPr>
                <w:rFonts w:ascii="GHEA Grapalat" w:hAnsi="GHEA Grapalat" w:cs="Tahoma"/>
                <w:color w:val="000000"/>
                <w:sz w:val="20"/>
                <w:szCs w:val="20"/>
              </w:rPr>
            </w:pPr>
          </w:p>
          <w:p w14:paraId="0C9E9DAF" w14:textId="77777777" w:rsidR="0035694F" w:rsidRPr="009714A8" w:rsidRDefault="0035694F" w:rsidP="0035694F">
            <w:pPr>
              <w:jc w:val="right"/>
              <w:rPr>
                <w:rFonts w:ascii="GHEA Grapalat" w:hAnsi="GHEA Grapalat" w:cs="Tahoma"/>
                <w:color w:val="000000"/>
                <w:sz w:val="20"/>
                <w:szCs w:val="20"/>
              </w:rPr>
            </w:pPr>
          </w:p>
          <w:p w14:paraId="3C13E92A" w14:textId="77777777" w:rsidR="0035694F" w:rsidRPr="009714A8" w:rsidRDefault="0035694F" w:rsidP="0035694F">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62E4B8A3" w14:textId="77777777" w:rsidR="0035694F" w:rsidRPr="009714A8" w:rsidRDefault="0035694F" w:rsidP="0035694F">
            <w:pPr>
              <w:jc w:val="cente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7B8C30E2" w14:textId="77777777" w:rsidR="0035694F" w:rsidRPr="009714A8" w:rsidRDefault="0035694F" w:rsidP="0035694F">
            <w:pPr>
              <w:jc w:val="right"/>
              <w:rPr>
                <w:rFonts w:ascii="GHEA Grapalat" w:hAnsi="GHEA Grapalat" w:cs="Arial"/>
                <w:sz w:val="20"/>
                <w:szCs w:val="20"/>
                <w:lang w:val="hy-AM"/>
              </w:rPr>
            </w:pPr>
          </w:p>
        </w:tc>
      </w:tr>
      <w:tr w:rsidR="0035694F" w:rsidRPr="009714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lastRenderedPageBreak/>
              <w:t>24.բ.                                                       Կ.Տ.</w:t>
            </w:r>
          </w:p>
          <w:p w14:paraId="09A95723" w14:textId="77777777" w:rsidR="0035694F" w:rsidRPr="009714A8" w:rsidRDefault="0035694F" w:rsidP="0035694F">
            <w:pPr>
              <w:rPr>
                <w:rFonts w:ascii="GHEA Grapalat" w:hAnsi="GHEA Grapalat" w:cs="Sylfaen"/>
                <w:sz w:val="20"/>
                <w:szCs w:val="20"/>
              </w:rPr>
            </w:pPr>
          </w:p>
          <w:p w14:paraId="408084F3" w14:textId="77777777" w:rsidR="0035694F" w:rsidRPr="009714A8" w:rsidRDefault="0035694F" w:rsidP="0035694F">
            <w:pPr>
              <w:rPr>
                <w:rFonts w:ascii="GHEA Grapalat" w:hAnsi="GHEA Grapalat" w:cs="Sylfaen"/>
                <w:sz w:val="20"/>
                <w:szCs w:val="20"/>
              </w:rPr>
            </w:pPr>
          </w:p>
          <w:p w14:paraId="1D7930B3" w14:textId="77777777" w:rsidR="0035694F" w:rsidRPr="009714A8" w:rsidRDefault="0035694F" w:rsidP="0035694F">
            <w:pP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2</w:t>
            </w:r>
            <w:r w:rsidRPr="009714A8">
              <w:rPr>
                <w:rFonts w:ascii="GHEA Grapalat" w:hAnsi="GHEA Grapalat" w:cs="Sylfaen"/>
                <w:sz w:val="20"/>
                <w:szCs w:val="20"/>
                <w:lang w:val="hy-AM"/>
              </w:rPr>
              <w:t>4</w:t>
            </w:r>
            <w:r w:rsidRPr="009714A8">
              <w:rPr>
                <w:rFonts w:ascii="GHEA Grapalat" w:hAnsi="GHEA Grapalat" w:cs="Sylfaen"/>
                <w:sz w:val="20"/>
                <w:szCs w:val="20"/>
              </w:rPr>
              <w:t>.</w:t>
            </w:r>
            <w:r w:rsidRPr="009714A8">
              <w:rPr>
                <w:rFonts w:ascii="GHEA Grapalat" w:hAnsi="GHEA Grapalat" w:cs="Sylfaen"/>
                <w:sz w:val="20"/>
                <w:szCs w:val="20"/>
                <w:lang w:val="hy-AM"/>
              </w:rPr>
              <w:t>գ</w:t>
            </w:r>
            <w:r w:rsidRPr="009714A8">
              <w:rPr>
                <w:rFonts w:ascii="GHEA Grapalat" w:hAnsi="GHEA Grapalat" w:cs="Tahoma"/>
                <w:color w:val="000000"/>
                <w:sz w:val="20"/>
                <w:szCs w:val="20"/>
              </w:rPr>
              <w:t xml:space="preserve">                                                 "___"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 xml:space="preserve">20___ </w:t>
            </w:r>
            <w:r w:rsidRPr="009714A8">
              <w:rPr>
                <w:rFonts w:ascii="GHEA Grapalat" w:hAnsi="GHEA Grapalat" w:cs="Sylfaen"/>
                <w:color w:val="000000"/>
                <w:sz w:val="20"/>
                <w:szCs w:val="20"/>
              </w:rPr>
              <w:t>թ.</w:t>
            </w:r>
            <w:r w:rsidRPr="009714A8">
              <w:rPr>
                <w:rFonts w:ascii="GHEA Grapalat" w:hAnsi="GHEA Grapalat" w:cs="Sylfaen"/>
                <w:sz w:val="20"/>
                <w:szCs w:val="20"/>
              </w:rPr>
              <w:t xml:space="preserve"> </w:t>
            </w:r>
          </w:p>
          <w:p w14:paraId="4D4E1560" w14:textId="77777777" w:rsidR="0035694F" w:rsidRPr="009714A8" w:rsidRDefault="0035694F" w:rsidP="0035694F">
            <w:pPr>
              <w:rPr>
                <w:rFonts w:ascii="GHEA Grapalat" w:hAnsi="GHEA Grapalat" w:cs="Sylfaen"/>
                <w:sz w:val="20"/>
                <w:szCs w:val="20"/>
              </w:rPr>
            </w:pPr>
          </w:p>
          <w:p w14:paraId="4796CF41"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7F99C01C" w14:textId="77777777" w:rsidR="0035694F" w:rsidRPr="009714A8" w:rsidRDefault="0035694F" w:rsidP="003569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23.բ.                                                                 Կ.Տ.    </w:t>
            </w:r>
          </w:p>
          <w:p w14:paraId="6EA3110A" w14:textId="77777777" w:rsidR="0035694F" w:rsidRPr="009714A8" w:rsidRDefault="0035694F" w:rsidP="0035694F">
            <w:pPr>
              <w:rPr>
                <w:rFonts w:ascii="GHEA Grapalat" w:hAnsi="GHEA Grapalat" w:cs="Sylfaen"/>
                <w:sz w:val="20"/>
                <w:szCs w:val="20"/>
              </w:rPr>
            </w:pPr>
          </w:p>
          <w:p w14:paraId="00D193E3"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03232AA2" w14:textId="77777777" w:rsidR="0035694F" w:rsidRPr="009714A8" w:rsidRDefault="0035694F" w:rsidP="0035694F">
            <w:pPr>
              <w:rPr>
                <w:rFonts w:ascii="GHEA Grapalat" w:hAnsi="GHEA Grapalat" w:cs="Sylfaen"/>
                <w:color w:val="000000"/>
                <w:sz w:val="20"/>
                <w:szCs w:val="20"/>
              </w:rPr>
            </w:pPr>
            <w:r w:rsidRPr="009714A8">
              <w:rPr>
                <w:rFonts w:ascii="GHEA Grapalat" w:hAnsi="GHEA Grapalat" w:cs="Sylfaen"/>
                <w:sz w:val="20"/>
                <w:szCs w:val="20"/>
              </w:rPr>
              <w:t>23.</w:t>
            </w:r>
            <w:r w:rsidRPr="009714A8">
              <w:rPr>
                <w:rFonts w:ascii="GHEA Grapalat" w:hAnsi="GHEA Grapalat" w:cs="Sylfaen"/>
                <w:sz w:val="20"/>
                <w:szCs w:val="20"/>
                <w:lang w:val="hy-AM"/>
              </w:rPr>
              <w:t>գ</w:t>
            </w:r>
            <w:r w:rsidRPr="009714A8">
              <w:rPr>
                <w:rFonts w:ascii="GHEA Grapalat" w:hAnsi="GHEA Grapalat" w:cs="Sylfaen"/>
                <w:sz w:val="20"/>
                <w:szCs w:val="20"/>
              </w:rPr>
              <w:t>.</w:t>
            </w:r>
            <w:proofErr w:type="spellStart"/>
            <w:r w:rsidRPr="009714A8">
              <w:rPr>
                <w:rFonts w:ascii="GHEA Grapalat" w:hAnsi="GHEA Grapalat" w:cs="Sylfaen"/>
                <w:sz w:val="20"/>
                <w:szCs w:val="20"/>
              </w:rPr>
              <w:t>Կատարման</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Sylfaen"/>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p w14:paraId="7727410C" w14:textId="77777777" w:rsidR="0035694F" w:rsidRPr="009714A8" w:rsidRDefault="0035694F" w:rsidP="0035694F">
            <w:pPr>
              <w:rPr>
                <w:rFonts w:ascii="GHEA Grapalat" w:hAnsi="GHEA Grapalat" w:cs="Sylfaen"/>
                <w:color w:val="000000"/>
                <w:sz w:val="20"/>
                <w:szCs w:val="20"/>
              </w:rPr>
            </w:pPr>
          </w:p>
          <w:p w14:paraId="37F7578A" w14:textId="77777777" w:rsidR="0035694F" w:rsidRPr="009714A8" w:rsidRDefault="0035694F" w:rsidP="0035694F">
            <w:pPr>
              <w:rPr>
                <w:rFonts w:ascii="GHEA Grapalat" w:hAnsi="GHEA Grapalat" w:cs="Sylfaen"/>
                <w:sz w:val="20"/>
                <w:szCs w:val="20"/>
              </w:rPr>
            </w:pPr>
          </w:p>
          <w:p w14:paraId="26E62320" w14:textId="77777777" w:rsidR="0035694F" w:rsidRPr="009714A8" w:rsidRDefault="0035694F" w:rsidP="0035694F">
            <w:pPr>
              <w:jc w:val="right"/>
              <w:rPr>
                <w:rFonts w:ascii="GHEA Grapalat" w:hAnsi="GHEA Grapalat" w:cs="Arial"/>
                <w:sz w:val="20"/>
                <w:szCs w:val="20"/>
              </w:rPr>
            </w:pPr>
          </w:p>
        </w:tc>
      </w:tr>
    </w:tbl>
    <w:p w14:paraId="19ABAB29"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14A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714A8" w:rsidRDefault="00334B2F" w:rsidP="00334B2F">
      <w:pPr>
        <w:jc w:val="center"/>
        <w:rPr>
          <w:rFonts w:ascii="GHEA Grapalat" w:hAnsi="GHEA Grapalat"/>
          <w:b/>
          <w:sz w:val="22"/>
          <w:szCs w:val="22"/>
          <w:lang w:val="nl-NL"/>
        </w:rPr>
      </w:pPr>
      <w:r w:rsidRPr="009714A8">
        <w:rPr>
          <w:rFonts w:ascii="GHEA Grapalat" w:hAnsi="GHEA Grapalat"/>
          <w:b/>
          <w:lang w:val="hy-AM"/>
        </w:rPr>
        <w:br w:type="page"/>
      </w:r>
      <w:r w:rsidRPr="009714A8">
        <w:rPr>
          <w:rFonts w:ascii="GHEA Grapalat" w:hAnsi="GHEA Grapalat"/>
          <w:b/>
          <w:sz w:val="22"/>
          <w:szCs w:val="22"/>
          <w:lang w:val="hy-AM"/>
        </w:rPr>
        <w:lastRenderedPageBreak/>
        <w:t>Վճարման</w:t>
      </w:r>
      <w:r w:rsidRPr="009714A8">
        <w:rPr>
          <w:rFonts w:ascii="GHEA Grapalat" w:hAnsi="GHEA Grapalat"/>
          <w:b/>
          <w:sz w:val="22"/>
          <w:szCs w:val="22"/>
          <w:lang w:val="nl-NL"/>
        </w:rPr>
        <w:t xml:space="preserve"> </w:t>
      </w:r>
      <w:r w:rsidRPr="009714A8">
        <w:rPr>
          <w:rFonts w:ascii="GHEA Grapalat" w:hAnsi="GHEA Grapalat"/>
          <w:b/>
          <w:sz w:val="22"/>
          <w:szCs w:val="22"/>
          <w:lang w:val="hy-AM"/>
        </w:rPr>
        <w:t>պահանջագրի</w:t>
      </w:r>
      <w:r w:rsidRPr="009714A8">
        <w:rPr>
          <w:rFonts w:ascii="GHEA Grapalat" w:hAnsi="GHEA Grapalat"/>
          <w:b/>
          <w:sz w:val="22"/>
          <w:szCs w:val="22"/>
          <w:lang w:val="nl-NL"/>
        </w:rPr>
        <w:t xml:space="preserve"> </w:t>
      </w:r>
      <w:r w:rsidRPr="009714A8">
        <w:rPr>
          <w:rFonts w:ascii="GHEA Grapalat" w:hAnsi="GHEA Grapalat"/>
          <w:b/>
          <w:sz w:val="22"/>
          <w:szCs w:val="22"/>
          <w:lang w:val="hy-AM"/>
        </w:rPr>
        <w:t>պարտադիր</w:t>
      </w:r>
      <w:r w:rsidRPr="009714A8">
        <w:rPr>
          <w:rFonts w:ascii="GHEA Grapalat" w:hAnsi="GHEA Grapalat"/>
          <w:b/>
          <w:sz w:val="22"/>
          <w:szCs w:val="22"/>
          <w:lang w:val="nl-NL"/>
        </w:rPr>
        <w:t xml:space="preserve"> </w:t>
      </w:r>
      <w:r w:rsidRPr="009714A8">
        <w:rPr>
          <w:rFonts w:ascii="GHEA Grapalat" w:hAnsi="GHEA Grapalat"/>
          <w:b/>
          <w:sz w:val="22"/>
          <w:szCs w:val="22"/>
          <w:lang w:val="hy-AM"/>
        </w:rPr>
        <w:t>վավերապայմանները</w:t>
      </w:r>
      <w:r w:rsidRPr="009714A8">
        <w:rPr>
          <w:rFonts w:ascii="GHEA Grapalat" w:hAnsi="GHEA Grapalat"/>
          <w:b/>
          <w:sz w:val="22"/>
          <w:szCs w:val="22"/>
          <w:lang w:val="nl-NL"/>
        </w:rPr>
        <w:t xml:space="preserve"> </w:t>
      </w:r>
      <w:r w:rsidRPr="009714A8">
        <w:rPr>
          <w:rFonts w:ascii="GHEA Grapalat" w:hAnsi="GHEA Grapalat"/>
          <w:b/>
          <w:sz w:val="22"/>
          <w:szCs w:val="22"/>
          <w:lang w:val="hy-AM"/>
        </w:rPr>
        <w:t>և</w:t>
      </w:r>
      <w:r w:rsidRPr="009714A8">
        <w:rPr>
          <w:rFonts w:ascii="GHEA Grapalat" w:hAnsi="GHEA Grapalat"/>
          <w:b/>
          <w:sz w:val="22"/>
          <w:szCs w:val="22"/>
          <w:lang w:val="nl-NL"/>
        </w:rPr>
        <w:t xml:space="preserve"> </w:t>
      </w:r>
      <w:r w:rsidRPr="009714A8">
        <w:rPr>
          <w:rFonts w:ascii="GHEA Grapalat" w:hAnsi="GHEA Grapalat"/>
          <w:b/>
          <w:sz w:val="22"/>
          <w:szCs w:val="22"/>
          <w:lang w:val="hy-AM"/>
        </w:rPr>
        <w:t>լրացման</w:t>
      </w:r>
      <w:r w:rsidRPr="009714A8">
        <w:rPr>
          <w:rFonts w:ascii="GHEA Grapalat" w:hAnsi="GHEA Grapalat"/>
          <w:b/>
          <w:sz w:val="22"/>
          <w:szCs w:val="22"/>
          <w:lang w:val="nl-NL"/>
        </w:rPr>
        <w:t xml:space="preserve"> </w:t>
      </w:r>
      <w:r w:rsidRPr="009714A8">
        <w:rPr>
          <w:rFonts w:ascii="GHEA Grapalat" w:hAnsi="GHEA Grapalat"/>
          <w:b/>
          <w:sz w:val="22"/>
          <w:szCs w:val="22"/>
          <w:lang w:val="hy-AM"/>
        </w:rPr>
        <w:t>ուղեցույցը</w:t>
      </w:r>
    </w:p>
    <w:p w14:paraId="33B25A19" w14:textId="77777777" w:rsidR="00334B2F" w:rsidRPr="009714A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714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714A8" w:rsidRDefault="00334B2F" w:rsidP="00CB0ADE">
            <w:pPr>
              <w:jc w:val="both"/>
              <w:rPr>
                <w:rFonts w:ascii="GHEA Grapalat" w:hAnsi="GHEA Grapalat"/>
                <w:sz w:val="20"/>
                <w:szCs w:val="20"/>
              </w:rPr>
            </w:pPr>
            <w:r w:rsidRPr="009714A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&lt;&lt;</w:t>
            </w:r>
            <w:proofErr w:type="spellStart"/>
            <w:r w:rsidRPr="009714A8">
              <w:rPr>
                <w:rFonts w:ascii="GHEA Grapalat" w:hAnsi="GHEA Grapalat"/>
                <w:b/>
                <w:sz w:val="20"/>
                <w:szCs w:val="20"/>
              </w:rPr>
              <w:t>Վճարման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պահանջագիր</w:t>
            </w:r>
            <w:proofErr w:type="spellEnd"/>
            <w:r w:rsidRPr="009714A8">
              <w:rPr>
                <w:rFonts w:ascii="GHEA Grapalat" w:hAnsi="GHEA Grapalat"/>
                <w:b/>
                <w:sz w:val="20"/>
                <w:szCs w:val="20"/>
              </w:rPr>
              <w:t xml:space="preserve">&gt;&gt; </w:t>
            </w:r>
            <w:proofErr w:type="spellStart"/>
            <w:r w:rsidRPr="009714A8">
              <w:rPr>
                <w:rFonts w:ascii="GHEA Grapalat" w:hAnsi="GHEA Grapalat"/>
                <w:b/>
                <w:sz w:val="20"/>
                <w:szCs w:val="20"/>
              </w:rPr>
              <w:t>փաստաթղթի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714A8" w:rsidRDefault="00334B2F" w:rsidP="00CB0ADE">
            <w:pPr>
              <w:jc w:val="center"/>
              <w:rPr>
                <w:rFonts w:ascii="GHEA Grapalat" w:hAnsi="GHEA Grapalat"/>
                <w:b/>
                <w:sz w:val="20"/>
                <w:szCs w:val="20"/>
              </w:rPr>
            </w:pPr>
            <w:proofErr w:type="spellStart"/>
            <w:r w:rsidRPr="009714A8">
              <w:rPr>
                <w:rFonts w:ascii="GHEA Grapalat" w:hAnsi="GHEA Grapalat"/>
                <w:b/>
                <w:sz w:val="20"/>
                <w:szCs w:val="20"/>
              </w:rPr>
              <w:t>Նշված</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դաշտի</w:t>
            </w:r>
            <w:proofErr w:type="spellEnd"/>
            <w:r w:rsidRPr="009714A8">
              <w:rPr>
                <w:rFonts w:ascii="GHEA Grapalat" w:hAnsi="GHEA Grapalat"/>
                <w:b/>
                <w:sz w:val="20"/>
                <w:szCs w:val="20"/>
              </w:rPr>
              <w:t>/</w:t>
            </w:r>
          </w:p>
          <w:p w14:paraId="17C5AA93" w14:textId="77777777" w:rsidR="00334B2F" w:rsidRPr="009714A8" w:rsidRDefault="00334B2F" w:rsidP="00CB0ADE">
            <w:pPr>
              <w:jc w:val="center"/>
              <w:rPr>
                <w:rFonts w:ascii="GHEA Grapalat" w:hAnsi="GHEA Grapalat"/>
                <w:b/>
                <w:sz w:val="20"/>
                <w:szCs w:val="20"/>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առկայությունը</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714A8" w:rsidRDefault="00334B2F" w:rsidP="00CB0ADE">
            <w:pPr>
              <w:jc w:val="center"/>
              <w:rPr>
                <w:rFonts w:ascii="GHEA Grapalat" w:hAnsi="GHEA Grapalat"/>
                <w:b/>
                <w:sz w:val="20"/>
                <w:szCs w:val="20"/>
                <w:lang w:val="hy-AM"/>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լրացման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պահանջը</w:t>
            </w:r>
            <w:proofErr w:type="spellEnd"/>
            <w:r w:rsidRPr="009714A8">
              <w:rPr>
                <w:rFonts w:ascii="GHEA Grapalat" w:hAnsi="GHEA Grapalat"/>
                <w:b/>
                <w:sz w:val="20"/>
                <w:szCs w:val="20"/>
                <w:lang w:val="hy-AM"/>
              </w:rPr>
              <w:t xml:space="preserve"> </w:t>
            </w:r>
          </w:p>
          <w:p w14:paraId="0E056AF0"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714A8" w:rsidRDefault="00334B2F"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Վավերապայմանը</w:t>
            </w:r>
            <w:proofErr w:type="spellEnd"/>
          </w:p>
          <w:p w14:paraId="4E38D46B" w14:textId="77777777" w:rsidR="00334B2F" w:rsidRPr="009714A8" w:rsidRDefault="00334B2F"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լրացնող</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կողմը</w:t>
            </w:r>
            <w:proofErr w:type="spellEnd"/>
            <w:r w:rsidRPr="009714A8">
              <w:rPr>
                <w:rFonts w:ascii="GHEA Grapalat" w:hAnsi="GHEA Grapalat"/>
                <w:b/>
                <w:sz w:val="20"/>
                <w:szCs w:val="20"/>
              </w:rPr>
              <w:t xml:space="preserve">` </w:t>
            </w:r>
          </w:p>
          <w:p w14:paraId="7539EE47" w14:textId="77777777" w:rsidR="00334B2F" w:rsidRPr="009714A8" w:rsidRDefault="00334B2F"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շահառուն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կամ</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վճարողը</w:t>
            </w:r>
            <w:proofErr w:type="spellEnd"/>
          </w:p>
          <w:p w14:paraId="4A770431" w14:textId="77777777" w:rsidR="00334B2F" w:rsidRPr="009714A8" w:rsidRDefault="00334B2F" w:rsidP="00CB0ADE">
            <w:pPr>
              <w:ind w:left="-588" w:firstLine="588"/>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r>
      <w:tr w:rsidR="00334B2F" w:rsidRPr="009714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5</w:t>
            </w:r>
          </w:p>
        </w:tc>
      </w:tr>
      <w:tr w:rsidR="00334B2F" w:rsidRPr="009714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Փաստաթղթի վրա նախապես լրացված է &lt;Վճարման պահանջագիր&gt;</w:t>
            </w:r>
          </w:p>
        </w:tc>
      </w:tr>
      <w:tr w:rsidR="00334B2F" w:rsidRPr="009714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714A8" w:rsidRDefault="00334B2F" w:rsidP="00B27D3C">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714A8" w:rsidRDefault="00334B2F" w:rsidP="00CB0ADE">
            <w:pPr>
              <w:jc w:val="both"/>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r>
      <w:tr w:rsidR="00334B2F" w:rsidRPr="009714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714A8" w:rsidRDefault="00334B2F" w:rsidP="00B27D3C">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714A8" w:rsidRDefault="00334B2F" w:rsidP="00CB0ADE">
            <w:pPr>
              <w:jc w:val="both"/>
              <w:rPr>
                <w:rFonts w:ascii="GHEA Grapalat" w:hAnsi="GHEA Grapalat"/>
                <w:sz w:val="20"/>
                <w:szCs w:val="20"/>
              </w:rPr>
            </w:pP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0D99150" w14:textId="77777777" w:rsidR="00334B2F" w:rsidRPr="009714A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714A8" w:rsidRDefault="00334B2F" w:rsidP="00CB0ADE">
            <w:pPr>
              <w:ind w:left="132" w:hanging="132"/>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hy-AM"/>
              </w:rPr>
              <w:t xml:space="preserve">: </w:t>
            </w:r>
          </w:p>
        </w:tc>
      </w:tr>
      <w:tr w:rsidR="00334B2F" w:rsidRPr="009714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714A8" w:rsidRDefault="00334B2F" w:rsidP="00B27D3C">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714A8" w:rsidRDefault="00334B2F" w:rsidP="00CB0ADE">
            <w:pPr>
              <w:jc w:val="both"/>
              <w:rPr>
                <w:rFonts w:ascii="GHEA Grapalat" w:hAnsi="GHEA Grapalat"/>
                <w:sz w:val="20"/>
                <w:szCs w:val="20"/>
              </w:rPr>
            </w:pP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1DCA4948"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ազգանունը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կամ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իրավաբանական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r w:rsidRPr="009714A8">
              <w:rPr>
                <w:rFonts w:ascii="GHEA Grapalat" w:hAnsi="GHEA Grapalat"/>
                <w:sz w:val="20"/>
                <w:szCs w:val="20"/>
              </w:rPr>
              <w:t>:</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714A8" w:rsidRDefault="00334B2F" w:rsidP="00CB0ADE">
            <w:pPr>
              <w:ind w:left="252" w:hanging="252"/>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բանկը</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3DF9AF7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կազմակերպությունում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742B8C7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21505E5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w:t>
            </w:r>
            <w:proofErr w:type="spellEnd"/>
            <w:r w:rsidRPr="009714A8">
              <w:rPr>
                <w:rFonts w:ascii="GHEA Grapalat" w:hAnsi="GHEA Grapalat" w:cs="Sylfaen"/>
                <w:sz w:val="20"/>
                <w:szCs w:val="20"/>
                <w:lang w:val="hy-AM"/>
              </w:rPr>
              <w:t>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D5724F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ստացողի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w:t>
            </w:r>
            <w:r w:rsidRPr="009714A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33C3138A"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rPr>
              <w:t xml:space="preserve"> (</w:t>
            </w:r>
            <w:r w:rsidRPr="009714A8">
              <w:rPr>
                <w:rFonts w:ascii="GHEA Grapalat" w:hAnsi="GHEA Grapalat" w:cs="Sylfaen"/>
                <w:sz w:val="20"/>
                <w:szCs w:val="20"/>
                <w:lang w:val="hy-AM"/>
              </w:rPr>
              <w:t>գնումների հետ կապված գործընթացում չի լրացվում</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ru-RU"/>
              </w:rPr>
              <w:t>(</w:t>
            </w:r>
            <w:r w:rsidRPr="009714A8">
              <w:rPr>
                <w:rFonts w:ascii="GHEA Grapalat" w:hAnsi="GHEA Grapalat" w:cs="Sylfaen"/>
                <w:sz w:val="20"/>
                <w:szCs w:val="20"/>
                <w:lang w:val="hy-AM"/>
              </w:rPr>
              <w:t>չի լրացվում</w:t>
            </w:r>
            <w:r w:rsidRPr="009714A8">
              <w:rPr>
                <w:rFonts w:ascii="GHEA Grapalat" w:hAnsi="GHEA Grapalat" w:cs="Sylfaen"/>
                <w:sz w:val="20"/>
                <w:szCs w:val="20"/>
                <w:lang w:val="ru-RU"/>
              </w:rPr>
              <w:t>)</w:t>
            </w:r>
          </w:p>
        </w:tc>
      </w:tr>
      <w:tr w:rsidR="00334B2F" w:rsidRPr="009714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047A7F2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68BC2E2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r w:rsidRPr="009714A8">
              <w:rPr>
                <w:rFonts w:ascii="GHEA Grapalat" w:hAnsi="GHEA Grapalat"/>
                <w:sz w:val="20"/>
                <w:szCs w:val="20"/>
                <w:lang w:val="hy-AM"/>
              </w:rPr>
              <w:t>գանձապետական</w:t>
            </w:r>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փոխանցվեն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թվերով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56E6B51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ենթակա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tc>
      </w:tr>
      <w:tr w:rsidR="00334B2F" w:rsidRPr="00CB6AB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Ակցեպտավորված գումարը՝  (թվերով</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և</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ոչ պարտադիր</w:t>
            </w:r>
          </w:p>
          <w:p w14:paraId="710F5F3C"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(չի լրացվում եւ չի կիրառվում)</w:t>
            </w:r>
          </w:p>
        </w:tc>
      </w:tr>
      <w:tr w:rsidR="00334B2F" w:rsidRPr="009714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արժույթը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կոդով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CB6AB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գործարքի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լրացվում է </w:t>
            </w:r>
            <w:r w:rsidRPr="009714A8">
              <w:rPr>
                <w:rFonts w:ascii="GHEA Grapalat" w:hAnsi="GHEA Grapalat"/>
                <w:sz w:val="20"/>
                <w:szCs w:val="20"/>
              </w:rPr>
              <w:t>«</w:t>
            </w:r>
            <w:r w:rsidRPr="009714A8">
              <w:rPr>
                <w:rFonts w:ascii="GHEA Grapalat" w:hAnsi="GHEA Grapalat"/>
                <w:sz w:val="20"/>
                <w:szCs w:val="20"/>
                <w:lang w:val="hy-AM"/>
              </w:rPr>
              <w:t>պայմանագրի կատարման ապահովման համար</w:t>
            </w:r>
            <w:r w:rsidRPr="009714A8">
              <w:rPr>
                <w:rFonts w:ascii="GHEA Grapalat" w:hAnsi="GHEA Grapalat"/>
                <w:sz w:val="20"/>
                <w:szCs w:val="20"/>
              </w:rPr>
              <w:t>»</w:t>
            </w:r>
            <w:r w:rsidRPr="009714A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նախապես լրացվում է շահառուի կողմից` հրավերով</w:t>
            </w:r>
          </w:p>
        </w:tc>
      </w:tr>
      <w:tr w:rsidR="00334B2F" w:rsidRPr="009714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97812C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գանձման</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ներկայացնում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պայմանագրի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lang w:val="hy-AM"/>
              </w:rPr>
              <w:t>,</w:t>
            </w:r>
            <w:r w:rsidRPr="009714A8">
              <w:rPr>
                <w:rFonts w:ascii="GHEA Grapalat" w:hAnsi="GHEA Grapalat" w:cs="Arial"/>
                <w:sz w:val="20"/>
                <w:szCs w:val="20"/>
                <w:lang w:val="hy-AM"/>
              </w:rPr>
              <w:t xml:space="preserve"> </w:t>
            </w:r>
            <w:r w:rsidRPr="009714A8">
              <w:rPr>
                <w:rFonts w:ascii="GHEA Grapalat" w:hAnsi="GHEA Grapalat"/>
                <w:sz w:val="20"/>
                <w:szCs w:val="20"/>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ընթացակարգի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ծածկագիրը</w:t>
            </w:r>
            <w:proofErr w:type="spellEnd"/>
            <w:r w:rsidRPr="009714A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r w:rsidRPr="009714A8">
              <w:rPr>
                <w:rFonts w:ascii="GHEA Grapalat" w:hAnsi="GHEA Grapalat"/>
                <w:sz w:val="20"/>
                <w:szCs w:val="20"/>
                <w:lang w:val="hy-AM"/>
              </w:rPr>
              <w:t>շահառու</w:t>
            </w:r>
            <w:r w:rsidRPr="009714A8">
              <w:rPr>
                <w:rFonts w:ascii="GHEA Grapalat" w:hAnsi="GHEA Grapalat"/>
                <w:sz w:val="20"/>
                <w:szCs w:val="20"/>
              </w:rPr>
              <w:t xml:space="preserve">ի </w:t>
            </w:r>
            <w:proofErr w:type="spellStart"/>
            <w:r w:rsidRPr="009714A8">
              <w:rPr>
                <w:rFonts w:ascii="GHEA Grapalat" w:hAnsi="GHEA Grapalat"/>
                <w:sz w:val="20"/>
                <w:szCs w:val="20"/>
              </w:rPr>
              <w:t>կողմից</w:t>
            </w:r>
            <w:proofErr w:type="spellEnd"/>
          </w:p>
        </w:tc>
      </w:tr>
      <w:tr w:rsidR="00334B2F" w:rsidRPr="00CB6AB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714A8" w:rsidDel="0010680B"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714A8" w:rsidRDefault="00334B2F" w:rsidP="00CB0ADE">
            <w:pPr>
              <w:jc w:val="center"/>
              <w:rPr>
                <w:rFonts w:ascii="GHEA Grapalat" w:hAnsi="GHEA Grapalat" w:cs="Sylfaen"/>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cs="Sylfaen"/>
                <w:sz w:val="20"/>
                <w:szCs w:val="20"/>
                <w:lang w:val="hy-AM"/>
              </w:rPr>
              <w:t xml:space="preserve"> </w:t>
            </w:r>
          </w:p>
          <w:p w14:paraId="10F25F24" w14:textId="77777777" w:rsidR="00334B2F" w:rsidRPr="009714A8" w:rsidRDefault="00334B2F" w:rsidP="00CB0ADE">
            <w:pPr>
              <w:jc w:val="center"/>
              <w:rPr>
                <w:rFonts w:ascii="GHEA Grapalat" w:hAnsi="GHEA Grapalat" w:cs="Sylfaen"/>
                <w:sz w:val="20"/>
                <w:szCs w:val="20"/>
                <w:lang w:val="hy-AM"/>
              </w:rPr>
            </w:pPr>
            <w:r w:rsidRPr="009714A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 xml:space="preserve">նախապես լրացվում է շահառուի կողմից </w:t>
            </w:r>
          </w:p>
        </w:tc>
      </w:tr>
      <w:tr w:rsidR="00334B2F" w:rsidRPr="009714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առդիր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4332E83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տրամադրվեն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lang w:val="hy-AM"/>
              </w:rPr>
              <w:t xml:space="preserve"> </w:t>
            </w:r>
            <w:r w:rsidRPr="009714A8">
              <w:rPr>
                <w:rFonts w:ascii="GHEA Grapalat" w:hAnsi="GHEA Grapalat"/>
                <w:sz w:val="20"/>
                <w:szCs w:val="20"/>
              </w:rPr>
              <w:t>(</w:t>
            </w:r>
            <w:r w:rsidRPr="009714A8">
              <w:rPr>
                <w:rFonts w:ascii="GHEA Grapalat" w:hAnsi="GHEA Grapalat"/>
                <w:sz w:val="20"/>
                <w:szCs w:val="20"/>
                <w:lang w:val="hy-AM"/>
              </w:rPr>
              <w:t>վճարողի բանկին</w:t>
            </w:r>
            <w:r w:rsidRPr="009714A8">
              <w:rPr>
                <w:rFonts w:ascii="GHEA Grapalat" w:hAnsi="GHEA Grapalat"/>
                <w:sz w:val="20"/>
                <w:szCs w:val="20"/>
              </w:rPr>
              <w:t>)</w:t>
            </w:r>
          </w:p>
          <w:p w14:paraId="13035316"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Եթ ե լրացվել է &lt;</w:t>
            </w:r>
            <w:r w:rsidRPr="009714A8">
              <w:rPr>
                <w:rFonts w:ascii="GHEA Grapalat" w:hAnsi="GHEA Grapalat" w:cs="Sylfaen"/>
                <w:sz w:val="20"/>
                <w:szCs w:val="20"/>
                <w:lang w:val="hy-AM"/>
              </w:rPr>
              <w:t>Վճարման կատարման հիմքեր&gt; դաշտը ապա այս տվյալը պարտադիր լրացվում է</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lang w:val="hy-AM"/>
              </w:rPr>
              <w:t xml:space="preserve"> </w:t>
            </w:r>
            <w:proofErr w:type="spellStart"/>
            <w:r w:rsidRPr="009714A8">
              <w:rPr>
                <w:rFonts w:ascii="GHEA Grapalat" w:hAnsi="GHEA Grapalat"/>
                <w:sz w:val="20"/>
                <w:szCs w:val="20"/>
              </w:rPr>
              <w:t>կողմից</w:t>
            </w:r>
            <w:proofErr w:type="spellEnd"/>
          </w:p>
        </w:tc>
      </w:tr>
      <w:tr w:rsidR="00334B2F" w:rsidRPr="00CB6AB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60BB8AB"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այս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դաշտը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lang w:val="hy-AM"/>
              </w:rPr>
              <w:t xml:space="preserve"> է վճարողի կողմից պահանջագրի ներկայացման դեպքում: Ընդ որում</w:t>
            </w:r>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r w:rsidRPr="009714A8">
              <w:rPr>
                <w:rFonts w:ascii="GHEA Grapalat" w:hAnsi="GHEA Grapalat" w:cs="Sylfaen"/>
                <w:sz w:val="20"/>
                <w:szCs w:val="20"/>
                <w:lang w:val="hy-AM"/>
              </w:rPr>
              <w:t xml:space="preserve">Վճարման պայմաններ դաշտում </w:t>
            </w:r>
            <w:r w:rsidRPr="009714A8">
              <w:rPr>
                <w:rFonts w:ascii="GHEA Grapalat" w:hAnsi="GHEA Grapalat"/>
                <w:sz w:val="20"/>
                <w:szCs w:val="20"/>
                <w:lang w:val="hy-AM"/>
              </w:rPr>
              <w:t>նշված է &lt;ակցեպտավորված վճարում&gt; ապա</w:t>
            </w:r>
            <w:r w:rsidRPr="009714A8">
              <w:rPr>
                <w:rFonts w:ascii="GHEA Grapalat" w:hAnsi="GHEA Grapalat" w:cs="Sylfaen"/>
                <w:sz w:val="20"/>
                <w:szCs w:val="20"/>
                <w:lang w:val="hy-AM"/>
              </w:rPr>
              <w:t xml:space="preserve"> </w:t>
            </w:r>
            <w:proofErr w:type="spellStart"/>
            <w:r w:rsidRPr="009714A8">
              <w:rPr>
                <w:rFonts w:ascii="GHEA Grapalat" w:hAnsi="GHEA Grapalat"/>
                <w:sz w:val="20"/>
                <w:szCs w:val="20"/>
              </w:rPr>
              <w:t>վճարող</w:t>
            </w:r>
            <w:proofErr w:type="spellEnd"/>
            <w:r w:rsidRPr="009714A8">
              <w:rPr>
                <w:rFonts w:ascii="GHEA Grapalat" w:hAnsi="GHEA Grapalat"/>
                <w:sz w:val="20"/>
                <w:szCs w:val="20"/>
                <w:lang w:val="hy-AM"/>
              </w:rPr>
              <w:t xml:space="preserve">ը ստորագրելով՝ </w:t>
            </w:r>
            <w:r w:rsidRPr="009714A8">
              <w:rPr>
                <w:rFonts w:ascii="GHEA Grapalat" w:hAnsi="GHEA Grapalat" w:cs="Sylfaen"/>
                <w:sz w:val="20"/>
                <w:szCs w:val="20"/>
                <w:lang w:val="hy-AM"/>
              </w:rPr>
              <w:t xml:space="preserve">նախապես </w:t>
            </w:r>
            <w:r w:rsidRPr="009714A8">
              <w:rPr>
                <w:rFonts w:ascii="GHEA Grapalat" w:hAnsi="GHEA Grapalat"/>
                <w:sz w:val="20"/>
                <w:szCs w:val="20"/>
                <w:lang w:val="hy-AM"/>
              </w:rPr>
              <w:t xml:space="preserve">համաձայնվում  </w:t>
            </w:r>
            <w:r w:rsidRPr="009714A8">
              <w:rPr>
                <w:rFonts w:ascii="GHEA Grapalat" w:hAnsi="GHEA Grapalat" w:cs="Sylfaen"/>
                <w:sz w:val="20"/>
                <w:szCs w:val="20"/>
                <w:lang w:val="hy-AM"/>
              </w:rPr>
              <w:t xml:space="preserve">  </w:t>
            </w:r>
            <w:r w:rsidRPr="009714A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714A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 xml:space="preserve">ստորագրվում է վճարողի կողմից կամ </w:t>
            </w:r>
          </w:p>
          <w:p w14:paraId="111B6EFF"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դրվում է վճարողի էլեկտրոնային ստորագրությունը</w:t>
            </w:r>
          </w:p>
          <w:p w14:paraId="647DF2B1" w14:textId="77777777" w:rsidR="00334B2F" w:rsidRPr="009714A8" w:rsidRDefault="00334B2F" w:rsidP="00CB0ADE">
            <w:pPr>
              <w:jc w:val="center"/>
              <w:rPr>
                <w:rFonts w:ascii="GHEA Grapalat" w:hAnsi="GHEA Grapalat"/>
                <w:sz w:val="20"/>
                <w:szCs w:val="20"/>
                <w:lang w:val="hy-AM"/>
              </w:rPr>
            </w:pPr>
          </w:p>
        </w:tc>
      </w:tr>
      <w:tr w:rsidR="00334B2F" w:rsidRPr="00CB6AB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714A8" w:rsidRDefault="00334B2F" w:rsidP="00CB0ADE">
            <w:pP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0960A163"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 xml:space="preserve">կնքվում է վճարողի կողմից </w:t>
            </w:r>
          </w:p>
          <w:p w14:paraId="5D60CC86"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ներկայացնելիս</w:t>
            </w:r>
          </w:p>
        </w:tc>
      </w:tr>
      <w:tr w:rsidR="00334B2F" w:rsidRPr="009714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lang w:val="hy-AM"/>
              </w:rPr>
              <w:t>՝</w:t>
            </w:r>
            <w:r w:rsidRPr="009714A8">
              <w:rPr>
                <w:rFonts w:ascii="GHEA Grapalat" w:hAnsi="GHEA Grapalat"/>
                <w:sz w:val="20"/>
                <w:szCs w:val="20"/>
              </w:rPr>
              <w:t xml:space="preserve"> </w:t>
            </w:r>
          </w:p>
          <w:p w14:paraId="46C40F5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բանկ</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ստորագրվում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714A8" w:rsidRDefault="00334B2F" w:rsidP="00CB0ADE">
            <w:pP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0100B60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կնքվում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p w14:paraId="36C6A0E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բանկ ներկայացնելիս</w:t>
            </w:r>
          </w:p>
        </w:tc>
      </w:tr>
      <w:tr w:rsidR="00334B2F" w:rsidRPr="009714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w:t>
            </w:r>
            <w:r w:rsidRPr="009714A8">
              <w:rPr>
                <w:rFonts w:ascii="GHEA Grapalat" w:hAnsi="GHEA Grapalat"/>
                <w:sz w:val="20"/>
                <w:szCs w:val="20"/>
              </w:rPr>
              <w:lastRenderedPageBreak/>
              <w:t>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544098C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714A8" w:rsidRDefault="00334B2F" w:rsidP="00CB0ADE">
            <w:pPr>
              <w:jc w:val="center"/>
              <w:rPr>
                <w:rFonts w:ascii="GHEA Grapalat" w:hAnsi="GHEA Grapalat"/>
                <w:sz w:val="20"/>
                <w:szCs w:val="20"/>
              </w:rPr>
            </w:pPr>
          </w:p>
        </w:tc>
      </w:tr>
      <w:tr w:rsidR="00334B2F" w:rsidRPr="009714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714A8" w:rsidRDefault="00334B2F" w:rsidP="00CB0ADE">
            <w:pP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4F037A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714A8" w:rsidRDefault="00334B2F" w:rsidP="00CB0ADE">
            <w:pPr>
              <w:jc w:val="center"/>
              <w:rPr>
                <w:rFonts w:ascii="GHEA Grapalat" w:hAnsi="GHEA Grapalat"/>
                <w:sz w:val="20"/>
                <w:szCs w:val="20"/>
              </w:rPr>
            </w:pPr>
          </w:p>
        </w:tc>
      </w:tr>
      <w:tr w:rsidR="00334B2F" w:rsidRPr="009714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w:t>
            </w:r>
            <w:r w:rsidRPr="009714A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418EC9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714A8" w:rsidRDefault="00334B2F" w:rsidP="00CB0ADE">
            <w:pPr>
              <w:jc w:val="center"/>
              <w:rPr>
                <w:rFonts w:ascii="GHEA Grapalat" w:hAnsi="GHEA Grapalat"/>
                <w:sz w:val="20"/>
                <w:szCs w:val="20"/>
              </w:rPr>
            </w:pPr>
          </w:p>
        </w:tc>
      </w:tr>
      <w:tr w:rsidR="00334B2F" w:rsidRPr="009714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6A019D2C"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 xml:space="preserve">ը </w:t>
            </w:r>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714A8" w:rsidRDefault="00334B2F" w:rsidP="00CB0ADE">
            <w:pPr>
              <w:jc w:val="center"/>
              <w:rPr>
                <w:rFonts w:ascii="GHEA Grapalat" w:hAnsi="GHEA Grapalat"/>
                <w:sz w:val="20"/>
                <w:szCs w:val="20"/>
              </w:rPr>
            </w:pPr>
          </w:p>
        </w:tc>
      </w:tr>
      <w:tr w:rsidR="00334B2F" w:rsidRPr="009714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3CCAE64A"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դրոշմակնիքը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714A8" w:rsidRDefault="00334B2F" w:rsidP="00CB0ADE">
            <w:pPr>
              <w:jc w:val="center"/>
              <w:rPr>
                <w:rFonts w:ascii="GHEA Grapalat" w:hAnsi="GHEA Grapalat"/>
                <w:sz w:val="20"/>
                <w:szCs w:val="20"/>
              </w:rPr>
            </w:pPr>
          </w:p>
        </w:tc>
      </w:tr>
      <w:tr w:rsidR="00334B2F" w:rsidRPr="009714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1A897A5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սույն տվյալները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են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714A8" w:rsidRDefault="00334B2F" w:rsidP="00CB0ADE">
            <w:pPr>
              <w:jc w:val="center"/>
              <w:rPr>
                <w:rFonts w:ascii="GHEA Grapalat" w:hAnsi="GHEA Grapalat"/>
                <w:sz w:val="20"/>
                <w:szCs w:val="20"/>
              </w:rPr>
            </w:pPr>
          </w:p>
        </w:tc>
      </w:tr>
    </w:tbl>
    <w:p w14:paraId="1D236F31" w14:textId="77777777" w:rsidR="00334B2F" w:rsidRPr="009714A8" w:rsidRDefault="00334B2F" w:rsidP="00334B2F">
      <w:pPr>
        <w:pStyle w:val="a3"/>
        <w:jc w:val="right"/>
        <w:rPr>
          <w:rFonts w:ascii="GHEA Grapalat" w:hAnsi="GHEA Grapalat" w:cs="Sylfaen"/>
          <w:i w:val="0"/>
          <w:lang w:val="en-US"/>
        </w:rPr>
      </w:pPr>
    </w:p>
    <w:p w14:paraId="736D64CB" w14:textId="77777777" w:rsidR="00334B2F" w:rsidRPr="009714A8" w:rsidRDefault="00334B2F" w:rsidP="00334B2F">
      <w:pPr>
        <w:pStyle w:val="a3"/>
        <w:jc w:val="right"/>
        <w:rPr>
          <w:rFonts w:ascii="GHEA Grapalat" w:hAnsi="GHEA Grapalat" w:cs="Sylfaen"/>
          <w:i w:val="0"/>
          <w:lang w:val="en-US"/>
        </w:rPr>
      </w:pPr>
    </w:p>
    <w:p w14:paraId="46C0B037" w14:textId="77777777" w:rsidR="00334B2F" w:rsidRPr="009714A8" w:rsidRDefault="00334B2F" w:rsidP="00334B2F">
      <w:pPr>
        <w:pStyle w:val="a3"/>
        <w:jc w:val="right"/>
        <w:rPr>
          <w:rFonts w:ascii="GHEA Grapalat" w:hAnsi="GHEA Grapalat" w:cs="Sylfaen"/>
          <w:i w:val="0"/>
          <w:lang w:val="en-US"/>
        </w:rPr>
      </w:pPr>
    </w:p>
    <w:p w14:paraId="6934FA2E" w14:textId="77777777" w:rsidR="00334B2F" w:rsidRPr="009714A8" w:rsidRDefault="00334B2F" w:rsidP="00334B2F">
      <w:pPr>
        <w:pStyle w:val="a3"/>
        <w:jc w:val="right"/>
        <w:rPr>
          <w:rFonts w:ascii="GHEA Grapalat" w:hAnsi="GHEA Grapalat" w:cs="Sylfaen"/>
          <w:i w:val="0"/>
          <w:lang w:val="en-US"/>
        </w:rPr>
      </w:pPr>
    </w:p>
    <w:p w14:paraId="3F6EBF9F" w14:textId="52A0E336" w:rsidR="002B0E49" w:rsidRPr="009714A8" w:rsidRDefault="00334B2F" w:rsidP="00AB28D6">
      <w:pPr>
        <w:pStyle w:val="31"/>
        <w:spacing w:line="240" w:lineRule="auto"/>
        <w:jc w:val="right"/>
        <w:rPr>
          <w:rFonts w:ascii="GHEA Grapalat" w:hAnsi="GHEA Grapalat" w:cs="Sylfaen"/>
          <w:b/>
          <w:lang w:val="hy-AM"/>
        </w:rPr>
      </w:pPr>
      <w:r w:rsidRPr="009714A8">
        <w:rPr>
          <w:rFonts w:ascii="GHEA Grapalat" w:hAnsi="GHEA Grapalat"/>
          <w:b/>
          <w:lang w:val="hy-AM"/>
        </w:rPr>
        <w:br w:type="page"/>
      </w:r>
    </w:p>
    <w:p w14:paraId="16B9FB53" w14:textId="77777777" w:rsidR="002B0E49" w:rsidRPr="009714A8"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9714A8" w:rsidRDefault="002B0E49" w:rsidP="00AB28D6">
      <w:pPr>
        <w:pStyle w:val="31"/>
        <w:spacing w:line="240" w:lineRule="auto"/>
        <w:jc w:val="right"/>
        <w:rPr>
          <w:rFonts w:ascii="GHEA Grapalat" w:hAnsi="GHEA Grapalat" w:cs="Sylfaen"/>
          <w:b/>
          <w:lang w:val="hy-AM"/>
        </w:rPr>
      </w:pPr>
      <w:r w:rsidRPr="009714A8">
        <w:rPr>
          <w:rFonts w:ascii="GHEA Grapalat" w:hAnsi="GHEA Grapalat" w:cs="Sylfaen"/>
          <w:b/>
          <w:lang w:val="hy-AM"/>
        </w:rPr>
        <w:tab/>
      </w:r>
      <w:r w:rsidR="00071D1C" w:rsidRPr="009714A8">
        <w:rPr>
          <w:rFonts w:ascii="GHEA Grapalat" w:hAnsi="GHEA Grapalat" w:cs="Sylfaen"/>
          <w:b/>
          <w:lang w:val="hy-AM"/>
        </w:rPr>
        <w:t xml:space="preserve">Հավելված </w:t>
      </w:r>
      <w:r w:rsidR="00F15AC0" w:rsidRPr="009714A8">
        <w:rPr>
          <w:rFonts w:ascii="GHEA Grapalat" w:hAnsi="GHEA Grapalat" w:cs="Sylfaen"/>
          <w:b/>
          <w:lang w:val="hy-AM"/>
        </w:rPr>
        <w:t>6</w:t>
      </w:r>
    </w:p>
    <w:p w14:paraId="1AF5CED8" w14:textId="1C60CB63" w:rsidR="00071D1C" w:rsidRPr="009714A8" w:rsidRDefault="00CB6ABC" w:rsidP="00EF3662">
      <w:pPr>
        <w:pStyle w:val="31"/>
        <w:spacing w:line="240" w:lineRule="auto"/>
        <w:jc w:val="right"/>
        <w:rPr>
          <w:rFonts w:ascii="GHEA Grapalat" w:hAnsi="GHEA Grapalat" w:cs="Sylfaen"/>
          <w:b/>
          <w:lang w:val="hy-AM"/>
        </w:rPr>
      </w:pPr>
      <w:r>
        <w:rPr>
          <w:rFonts w:ascii="GHEA Grapalat" w:hAnsi="GHEA Grapalat" w:cs="Sylfaen"/>
          <w:b/>
          <w:lang w:val="hy-AM"/>
        </w:rPr>
        <w:t>ՈՒԱԿ-ԳՀԾՁԲ-26/4</w:t>
      </w:r>
      <w:r w:rsidR="0009113F">
        <w:rPr>
          <w:rFonts w:ascii="GHEA Grapalat" w:hAnsi="GHEA Grapalat" w:cs="Sylfaen"/>
          <w:b/>
          <w:lang w:val="hy-AM"/>
        </w:rPr>
        <w:t xml:space="preserve"> </w:t>
      </w:r>
      <w:r w:rsidR="00D973AE" w:rsidRPr="006F0522">
        <w:rPr>
          <w:rFonts w:ascii="GHEA Grapalat" w:hAnsi="GHEA Grapalat" w:cs="Sylfaen"/>
          <w:b/>
          <w:lang w:val="hy-AM"/>
        </w:rPr>
        <w:t xml:space="preserve"> </w:t>
      </w:r>
      <w:r w:rsidR="00071D1C" w:rsidRPr="009714A8">
        <w:rPr>
          <w:rFonts w:ascii="GHEA Grapalat" w:hAnsi="GHEA Grapalat" w:cs="Sylfaen"/>
          <w:b/>
          <w:lang w:val="hy-AM"/>
        </w:rPr>
        <w:t>ծածկագրով</w:t>
      </w:r>
    </w:p>
    <w:p w14:paraId="630CE518" w14:textId="72A76ADB" w:rsidR="00071D1C" w:rsidRPr="009714A8" w:rsidRDefault="00AB28D6" w:rsidP="00EF3662">
      <w:pPr>
        <w:pStyle w:val="31"/>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071D1C" w:rsidRPr="009714A8">
        <w:rPr>
          <w:rFonts w:ascii="GHEA Grapalat" w:hAnsi="GHEA Grapalat" w:cs="Sylfaen"/>
          <w:b/>
          <w:lang w:val="hy-AM"/>
        </w:rPr>
        <w:t>հրավերի</w:t>
      </w:r>
    </w:p>
    <w:p w14:paraId="00BDC581" w14:textId="544A77AA" w:rsidR="007678FA" w:rsidRPr="00D30AA6" w:rsidRDefault="007678FA" w:rsidP="00B75685">
      <w:pPr>
        <w:rPr>
          <w:rFonts w:ascii="GHEA Grapalat" w:hAnsi="GHEA Grapalat" w:cs="Sylfaen"/>
          <w:b/>
          <w:lang w:val="hy-AM"/>
        </w:rPr>
      </w:pPr>
    </w:p>
    <w:p w14:paraId="61C4EB9F" w14:textId="4B325E5B" w:rsidR="007678FA" w:rsidRPr="009714A8" w:rsidRDefault="00320B31" w:rsidP="007C124A">
      <w:pPr>
        <w:ind w:left="-142" w:firstLine="142"/>
        <w:jc w:val="center"/>
        <w:rPr>
          <w:rFonts w:ascii="GHEA Grapalat" w:hAnsi="GHEA Grapalat"/>
          <w:b/>
          <w:lang w:val="hy-AM"/>
        </w:rPr>
      </w:pPr>
      <w:r w:rsidRPr="009714A8">
        <w:rPr>
          <w:rFonts w:ascii="GHEA Grapalat" w:hAnsi="GHEA Grapalat" w:cs="Sylfaen"/>
          <w:b/>
          <w:lang w:val="hy-AM"/>
        </w:rPr>
        <w:t xml:space="preserve">«Վ. Ա. ՖԱՆԱՐՋՅԱՆԻ ԱՆՎԱՆ ՈՒՌՈՒՑՔԱԲԱՆՈՒԹՅԱՆ ԱԶԳԱՅԻՆ ԿԵՆՏՐՈՆ» ՓԲԸ-Ի </w:t>
      </w:r>
      <w:r w:rsidR="007678FA" w:rsidRPr="009714A8">
        <w:rPr>
          <w:rFonts w:ascii="GHEA Grapalat" w:hAnsi="GHEA Grapalat" w:cs="Sylfaen"/>
          <w:b/>
          <w:lang w:val="hy-AM"/>
        </w:rPr>
        <w:t xml:space="preserve">ԿԱՐԻՔՆԵՐԻ ՀԱՄԱՐ </w:t>
      </w:r>
      <w:r w:rsidR="003A50CA" w:rsidRPr="00C11242">
        <w:rPr>
          <w:rFonts w:ascii="GHEA Grapalat" w:hAnsi="GHEA Grapalat" w:cs="Sylfaen"/>
          <w:b/>
          <w:lang w:val="hy-AM"/>
        </w:rPr>
        <w:t xml:space="preserve">ԹԱՓՈՆՆԵՐԻ ՀԱՎԱՔՄԱՆ, ՓՈԽԱԴՐՄԱՆ և ՈՉՆՉԱՑՄԱՆ </w:t>
      </w:r>
      <w:r w:rsidR="00C11242" w:rsidRPr="00C11242">
        <w:rPr>
          <w:rFonts w:ascii="GHEA Grapalat" w:hAnsi="GHEA Grapalat" w:cs="Sylfaen"/>
          <w:b/>
          <w:lang w:val="hy-AM"/>
        </w:rPr>
        <w:t>ԾԱՌԱՅՈՒԹՅՈՒՆՆԵՐԻ</w:t>
      </w:r>
      <w:r w:rsidR="00C11242" w:rsidRPr="009714A8">
        <w:rPr>
          <w:rFonts w:ascii="GHEA Grapalat" w:hAnsi="GHEA Grapalat" w:cs="Sylfaen"/>
          <w:b/>
          <w:lang w:val="hy-AM"/>
        </w:rPr>
        <w:t xml:space="preserve"> </w:t>
      </w:r>
      <w:r w:rsidR="007678FA" w:rsidRPr="009714A8">
        <w:rPr>
          <w:rFonts w:ascii="GHEA Grapalat" w:hAnsi="GHEA Grapalat" w:cs="Sylfaen"/>
          <w:b/>
          <w:lang w:val="hy-AM"/>
        </w:rPr>
        <w:t>ՄԱՏՈՒՑՄԱՆ</w:t>
      </w:r>
      <w:r w:rsidRPr="00C11242">
        <w:rPr>
          <w:rFonts w:ascii="GHEA Grapalat" w:hAnsi="GHEA Grapalat" w:cs="Sylfaen"/>
          <w:b/>
          <w:lang w:val="hy-AM"/>
        </w:rPr>
        <w:t xml:space="preserve"> </w:t>
      </w:r>
      <w:r w:rsidR="007C124A" w:rsidRPr="00C11242">
        <w:rPr>
          <w:rFonts w:ascii="GHEA Grapalat" w:hAnsi="GHEA Grapalat" w:cs="Sylfaen"/>
          <w:b/>
          <w:lang w:val="hy-AM"/>
        </w:rPr>
        <w:t xml:space="preserve"> </w:t>
      </w:r>
      <w:r w:rsidR="007678FA" w:rsidRPr="009714A8">
        <w:rPr>
          <w:rFonts w:ascii="GHEA Grapalat" w:hAnsi="GHEA Grapalat" w:cs="Sylfaen"/>
          <w:b/>
          <w:lang w:val="hy-AM"/>
        </w:rPr>
        <w:t>ԳՆՄԱՆ</w:t>
      </w:r>
      <w:r w:rsidR="007678FA" w:rsidRPr="009714A8">
        <w:rPr>
          <w:rFonts w:ascii="GHEA Grapalat" w:hAnsi="GHEA Grapalat" w:cs="Times Armenian"/>
          <w:b/>
          <w:lang w:val="hy-AM"/>
        </w:rPr>
        <w:t xml:space="preserve">  </w:t>
      </w:r>
      <w:r w:rsidR="007678FA" w:rsidRPr="009714A8">
        <w:rPr>
          <w:rFonts w:ascii="GHEA Grapalat" w:hAnsi="GHEA Grapalat" w:cs="Sylfaen"/>
          <w:b/>
          <w:lang w:val="hy-AM"/>
        </w:rPr>
        <w:t>ՊԱՅՄԱՆԱԳԻՐ</w:t>
      </w:r>
      <w:r w:rsidR="007678FA" w:rsidRPr="009714A8">
        <w:rPr>
          <w:rFonts w:ascii="GHEA Grapalat" w:hAnsi="GHEA Grapalat" w:cs="Times Armenian"/>
          <w:b/>
          <w:lang w:val="hy-AM"/>
        </w:rPr>
        <w:t xml:space="preserve">   </w:t>
      </w:r>
    </w:p>
    <w:p w14:paraId="5A901CBF" w14:textId="3E331EA3" w:rsidR="007678FA" w:rsidRPr="004B130D" w:rsidRDefault="007678FA" w:rsidP="007678FA">
      <w:pPr>
        <w:ind w:left="-142" w:firstLine="142"/>
        <w:jc w:val="center"/>
        <w:rPr>
          <w:rFonts w:ascii="GHEA Grapalat" w:hAnsi="GHEA Grapalat"/>
          <w:b/>
          <w:u w:val="single"/>
          <w:lang w:val="hy-AM"/>
        </w:rPr>
      </w:pPr>
      <w:r w:rsidRPr="009714A8">
        <w:rPr>
          <w:rFonts w:ascii="GHEA Grapalat" w:hAnsi="GHEA Grapalat"/>
          <w:b/>
          <w:lang w:val="hy-AM"/>
        </w:rPr>
        <w:t xml:space="preserve">N </w:t>
      </w:r>
      <w:r w:rsidR="00CB6ABC">
        <w:rPr>
          <w:rFonts w:ascii="GHEA Grapalat" w:hAnsi="GHEA Grapalat" w:cs="Sylfaen"/>
          <w:b/>
          <w:lang w:val="hy-AM"/>
        </w:rPr>
        <w:t>ՈՒԱԿ-ԳՀԾՁԲ-26/4</w:t>
      </w:r>
      <w:r w:rsidR="0009113F">
        <w:rPr>
          <w:rFonts w:ascii="GHEA Grapalat" w:hAnsi="GHEA Grapalat" w:cs="Sylfaen"/>
          <w:b/>
          <w:lang w:val="hy-AM"/>
        </w:rPr>
        <w:t xml:space="preserve"> </w:t>
      </w:r>
    </w:p>
    <w:p w14:paraId="65ABB5C8" w14:textId="0794460C" w:rsidR="007678FA" w:rsidRPr="009714A8" w:rsidRDefault="007678FA" w:rsidP="007678FA">
      <w:pPr>
        <w:tabs>
          <w:tab w:val="left" w:pos="720"/>
          <w:tab w:val="left" w:pos="1440"/>
          <w:tab w:val="left" w:pos="8865"/>
        </w:tabs>
        <w:jc w:val="both"/>
        <w:rPr>
          <w:rFonts w:ascii="GHEA Grapalat" w:hAnsi="GHEA Grapalat" w:cs="Sylfaen"/>
          <w:sz w:val="20"/>
          <w:lang w:val="hy-AM"/>
        </w:rPr>
      </w:pPr>
      <w:r w:rsidRPr="009714A8">
        <w:rPr>
          <w:rFonts w:ascii="GHEA Grapalat" w:hAnsi="GHEA Grapalat" w:cs="Sylfaen"/>
          <w:sz w:val="20"/>
          <w:lang w:val="hy-AM"/>
        </w:rPr>
        <w:t xml:space="preserve">        </w:t>
      </w:r>
      <w:r w:rsidR="00AB28D6" w:rsidRPr="009714A8">
        <w:rPr>
          <w:rFonts w:ascii="GHEA Grapalat" w:hAnsi="GHEA Grapalat" w:cs="Sylfaen"/>
          <w:sz w:val="20"/>
          <w:lang w:val="hy-AM"/>
        </w:rPr>
        <w:t xml:space="preserve">    </w:t>
      </w:r>
      <w:r w:rsidRPr="009714A8">
        <w:rPr>
          <w:rFonts w:ascii="GHEA Grapalat" w:hAnsi="GHEA Grapalat" w:cs="Sylfaen"/>
          <w:sz w:val="20"/>
          <w:lang w:val="hy-AM"/>
        </w:rPr>
        <w:t xml:space="preserve">ք. </w:t>
      </w:r>
      <w:r w:rsidR="00AB28D6" w:rsidRPr="009714A8">
        <w:rPr>
          <w:rFonts w:ascii="GHEA Grapalat" w:hAnsi="GHEA Grapalat" w:cs="Sylfaen"/>
          <w:sz w:val="20"/>
          <w:lang w:val="hy-AM"/>
        </w:rPr>
        <w:t xml:space="preserve">Երևան               </w:t>
      </w:r>
      <w:r w:rsidRPr="009714A8">
        <w:rPr>
          <w:rFonts w:ascii="GHEA Grapalat" w:hAnsi="GHEA Grapalat" w:cs="Sylfaen"/>
          <w:sz w:val="20"/>
          <w:lang w:val="hy-AM"/>
        </w:rPr>
        <w:t xml:space="preserve">                                                                                          </w:t>
      </w:r>
      <w:r w:rsidRPr="009714A8">
        <w:rPr>
          <w:rFonts w:ascii="GHEA Grapalat" w:hAnsi="GHEA Grapalat"/>
          <w:lang w:val="hy-AM"/>
        </w:rPr>
        <w:t>«</w:t>
      </w:r>
      <w:r w:rsidRPr="009714A8">
        <w:rPr>
          <w:rFonts w:ascii="GHEA Grapalat" w:hAnsi="GHEA Grapalat"/>
          <w:u w:val="single"/>
          <w:lang w:val="hy-AM"/>
        </w:rPr>
        <w:t xml:space="preserve">     </w:t>
      </w:r>
      <w:r w:rsidRPr="009714A8">
        <w:rPr>
          <w:rFonts w:ascii="GHEA Grapalat" w:hAnsi="GHEA Grapalat"/>
          <w:lang w:val="hy-AM"/>
        </w:rPr>
        <w:t xml:space="preserve">» </w:t>
      </w:r>
      <w:r w:rsidRPr="009714A8">
        <w:rPr>
          <w:rFonts w:ascii="GHEA Grapalat" w:hAnsi="GHEA Grapalat"/>
          <w:u w:val="single"/>
          <w:lang w:val="hy-AM"/>
        </w:rPr>
        <w:t xml:space="preserve">          </w:t>
      </w:r>
      <w:r w:rsidRPr="009714A8">
        <w:rPr>
          <w:rFonts w:ascii="GHEA Grapalat" w:hAnsi="GHEA Grapalat"/>
          <w:lang w:val="hy-AM"/>
        </w:rPr>
        <w:t xml:space="preserve"> </w:t>
      </w:r>
      <w:r w:rsidR="00873691" w:rsidRPr="009714A8">
        <w:rPr>
          <w:rFonts w:ascii="GHEA Grapalat" w:hAnsi="GHEA Grapalat" w:cs="Sylfaen"/>
          <w:sz w:val="20"/>
          <w:lang w:val="hy-AM"/>
        </w:rPr>
        <w:t>202</w:t>
      </w:r>
      <w:r w:rsidR="004527BE" w:rsidRPr="004527BE">
        <w:rPr>
          <w:rFonts w:ascii="GHEA Grapalat" w:hAnsi="GHEA Grapalat" w:cs="Sylfaen"/>
          <w:sz w:val="20"/>
          <w:lang w:val="hy-AM"/>
        </w:rPr>
        <w:t xml:space="preserve"> </w:t>
      </w:r>
      <w:r w:rsidRPr="009714A8">
        <w:rPr>
          <w:rFonts w:ascii="GHEA Grapalat" w:hAnsi="GHEA Grapalat" w:cs="Sylfaen"/>
          <w:sz w:val="20"/>
          <w:lang w:val="hy-AM"/>
        </w:rPr>
        <w:t>թ.</w:t>
      </w:r>
    </w:p>
    <w:p w14:paraId="0769B72A" w14:textId="77777777" w:rsidR="007678FA" w:rsidRPr="009714A8" w:rsidRDefault="007678FA" w:rsidP="007678FA">
      <w:pPr>
        <w:tabs>
          <w:tab w:val="left" w:pos="720"/>
          <w:tab w:val="left" w:pos="1440"/>
          <w:tab w:val="left" w:pos="8865"/>
        </w:tabs>
        <w:jc w:val="both"/>
        <w:rPr>
          <w:rFonts w:ascii="GHEA Grapalat" w:hAnsi="GHEA Grapalat" w:cs="Sylfaen"/>
          <w:sz w:val="20"/>
          <w:lang w:val="hy-AM"/>
        </w:rPr>
      </w:pPr>
    </w:p>
    <w:p w14:paraId="7DA4833F" w14:textId="70DDD870" w:rsidR="007678FA" w:rsidRPr="009714A8" w:rsidRDefault="00AB28D6" w:rsidP="007678FA">
      <w:pPr>
        <w:ind w:firstLine="720"/>
        <w:jc w:val="both"/>
        <w:rPr>
          <w:rFonts w:ascii="GHEA Grapalat" w:hAnsi="GHEA Grapalat"/>
          <w:sz w:val="20"/>
          <w:lang w:val="hy-AM"/>
        </w:rPr>
      </w:pPr>
      <w:r w:rsidRPr="009714A8">
        <w:rPr>
          <w:rFonts w:ascii="GHEA Grapalat" w:hAnsi="GHEA Grapalat" w:cs="Sylfaen"/>
          <w:sz w:val="20"/>
          <w:szCs w:val="20"/>
          <w:lang w:val="hy-AM"/>
        </w:rPr>
        <w:t>«Վ. Ա. Ֆանարջյանի անվան ուռուցքաբանության ազգային կենտրոն» ՓԲԸ-ն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դեմս</w:t>
      </w:r>
      <w:r w:rsidR="007678FA" w:rsidRPr="009714A8">
        <w:rPr>
          <w:rFonts w:ascii="GHEA Grapalat" w:hAnsi="GHEA Grapalat" w:cs="Times Armenian"/>
          <w:sz w:val="20"/>
          <w:lang w:val="hy-AM"/>
        </w:rPr>
        <w:t xml:space="preserve"> </w:t>
      </w:r>
      <w:r w:rsidRPr="009714A8">
        <w:rPr>
          <w:rFonts w:ascii="GHEA Grapalat" w:hAnsi="GHEA Grapalat" w:cs="Times Armenian"/>
          <w:sz w:val="20"/>
          <w:lang w:val="hy-AM"/>
        </w:rPr>
        <w:t xml:space="preserve">տնօրեն </w:t>
      </w:r>
      <w:r w:rsidR="003A50CA" w:rsidRPr="003A50CA">
        <w:rPr>
          <w:rFonts w:ascii="GHEA Grapalat" w:hAnsi="GHEA Grapalat" w:cs="Times Armenian"/>
          <w:sz w:val="20"/>
          <w:lang w:val="hy-AM"/>
        </w:rPr>
        <w:t>Կ. Ծառուկյանի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որը</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գործում</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է</w:t>
      </w:r>
      <w:r w:rsidR="007678FA" w:rsidRPr="009714A8">
        <w:rPr>
          <w:rFonts w:ascii="GHEA Grapalat" w:hAnsi="GHEA Grapalat" w:cs="Times Armenian"/>
          <w:sz w:val="20"/>
          <w:lang w:val="hy-AM"/>
        </w:rPr>
        <w:t xml:space="preserve"> </w:t>
      </w:r>
      <w:r w:rsidRPr="009714A8">
        <w:rPr>
          <w:rFonts w:ascii="GHEA Grapalat" w:hAnsi="GHEA Grapalat" w:cs="Times Armenian"/>
          <w:sz w:val="20"/>
          <w:lang w:val="hy-AM"/>
        </w:rPr>
        <w:t xml:space="preserve">Ընկերության </w:t>
      </w:r>
      <w:r w:rsidR="007678FA" w:rsidRPr="009714A8">
        <w:rPr>
          <w:rFonts w:ascii="GHEA Grapalat" w:hAnsi="GHEA Grapalat" w:cs="Sylfaen"/>
          <w:sz w:val="20"/>
          <w:lang w:val="hy-AM"/>
        </w:rPr>
        <w:t>կանոնադրության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հիման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վրա</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այսուհետ՝</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Պատվիրատու</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մի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կողմից</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և</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ն</w:t>
      </w:r>
      <w:r w:rsidR="007678FA" w:rsidRPr="009714A8">
        <w:rPr>
          <w:rFonts w:ascii="GHEA Grapalat" w:hAnsi="GHEA Grapalat" w:cs="Times Armenian"/>
          <w:sz w:val="20"/>
          <w:lang w:val="hy-AM"/>
        </w:rPr>
        <w:t>,</w:t>
      </w:r>
      <w:r w:rsidR="007678FA" w:rsidRPr="009714A8">
        <w:rPr>
          <w:rFonts w:ascii="GHEA Grapalat" w:hAnsi="GHEA Grapalat"/>
          <w:sz w:val="20"/>
          <w:lang w:val="hy-AM"/>
        </w:rPr>
        <w:t xml:space="preserve"> </w:t>
      </w:r>
      <w:r w:rsidR="007678FA" w:rsidRPr="009714A8">
        <w:rPr>
          <w:rFonts w:ascii="GHEA Grapalat" w:hAnsi="GHEA Grapalat" w:cs="Sylfaen"/>
          <w:sz w:val="20"/>
          <w:lang w:val="hy-AM"/>
        </w:rPr>
        <w:t>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դեմս</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տնօրեն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ի, որը</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գործում</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է</w:t>
      </w:r>
      <w:r w:rsidR="007678FA" w:rsidRPr="009714A8">
        <w:rPr>
          <w:rFonts w:ascii="GHEA Grapalat" w:hAnsi="GHEA Grapalat" w:cs="Times Armenian"/>
          <w:sz w:val="20"/>
          <w:lang w:val="hy-AM"/>
        </w:rPr>
        <w:t xml:space="preserve"> ------------------- </w:t>
      </w:r>
      <w:r w:rsidR="007678FA" w:rsidRPr="009714A8">
        <w:rPr>
          <w:rFonts w:ascii="GHEA Grapalat" w:hAnsi="GHEA Grapalat" w:cs="Sylfaen"/>
          <w:sz w:val="20"/>
          <w:lang w:val="hy-AM"/>
        </w:rPr>
        <w:t>կանոնադրության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հիման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վրա</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այսուհետ՝</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Կատարող</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մյուս</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կողմից</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կնքեցին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սույն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պայմանագիրը</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հետևյալի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մասին</w:t>
      </w:r>
      <w:r w:rsidR="007678FA" w:rsidRPr="009714A8">
        <w:rPr>
          <w:rFonts w:ascii="GHEA Grapalat" w:hAnsi="GHEA Grapalat" w:cs="Times Armenian"/>
          <w:sz w:val="20"/>
          <w:lang w:val="hy-AM"/>
        </w:rPr>
        <w:t>։</w:t>
      </w:r>
    </w:p>
    <w:p w14:paraId="2B4C028C" w14:textId="77777777" w:rsidR="007678FA" w:rsidRPr="009714A8" w:rsidRDefault="007678FA" w:rsidP="007678FA">
      <w:pPr>
        <w:jc w:val="both"/>
        <w:rPr>
          <w:rFonts w:ascii="GHEA Grapalat" w:hAnsi="GHEA Grapalat"/>
          <w:i/>
          <w:sz w:val="20"/>
          <w:lang w:val="hy-AM" w:eastAsia="zh-CN"/>
        </w:rPr>
      </w:pPr>
    </w:p>
    <w:p w14:paraId="1E0A75AD" w14:textId="77777777" w:rsidR="007678FA" w:rsidRPr="009714A8" w:rsidRDefault="007678FA" w:rsidP="007678FA">
      <w:pPr>
        <w:ind w:firstLine="720"/>
        <w:jc w:val="both"/>
        <w:rPr>
          <w:rFonts w:ascii="GHEA Grapalat" w:hAnsi="GHEA Grapalat" w:cs="Sylfaen"/>
          <w:b/>
          <w:smallCaps/>
          <w:sz w:val="20"/>
          <w:lang w:val="hy-AM"/>
        </w:rPr>
      </w:pPr>
      <w:r w:rsidRPr="009714A8">
        <w:rPr>
          <w:rFonts w:ascii="GHEA Grapalat" w:hAnsi="GHEA Grapalat" w:cs="Sylfaen"/>
          <w:b/>
          <w:smallCaps/>
          <w:sz w:val="20"/>
          <w:lang w:val="hy-AM"/>
        </w:rPr>
        <w:t>1. Պայմանագրի առարկան</w:t>
      </w:r>
    </w:p>
    <w:p w14:paraId="125125E6" w14:textId="3667ABFF"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 xml:space="preserve">1.1 Պատվիրատուն հանձնարարում է, իսկ Կատարողը ստանձնում է </w:t>
      </w:r>
      <w:r w:rsidR="00FA76D8" w:rsidRPr="00C11242">
        <w:rPr>
          <w:rFonts w:ascii="GHEA Grapalat" w:hAnsi="GHEA Grapalat" w:cs="Sylfaen"/>
          <w:sz w:val="20"/>
          <w:lang w:val="hy-AM"/>
        </w:rPr>
        <w:t>թափոնների հավաքման, փոխադրման և ոչնչացման</w:t>
      </w:r>
      <w:r w:rsidR="00747CF6" w:rsidRPr="00747CF6">
        <w:rPr>
          <w:rFonts w:ascii="GHEA Grapalat" w:hAnsi="GHEA Grapalat" w:cs="Sylfaen"/>
          <w:sz w:val="20"/>
          <w:lang w:val="hy-AM"/>
        </w:rPr>
        <w:t xml:space="preserve"> </w:t>
      </w:r>
      <w:r w:rsidR="00747CF6" w:rsidRPr="00C11242">
        <w:rPr>
          <w:rFonts w:ascii="GHEA Grapalat" w:hAnsi="GHEA Grapalat" w:cs="Sylfaen"/>
          <w:sz w:val="20"/>
          <w:lang w:val="hy-AM"/>
        </w:rPr>
        <w:t>ծառայություններ</w:t>
      </w:r>
      <w:r w:rsidR="00747CF6">
        <w:rPr>
          <w:rFonts w:ascii="GHEA Grapalat" w:hAnsi="GHEA Grapalat" w:cs="Sylfaen"/>
          <w:sz w:val="20"/>
          <w:lang w:val="hy-AM"/>
        </w:rPr>
        <w:t>ի</w:t>
      </w:r>
      <w:r w:rsidR="00747CF6" w:rsidRPr="009714A8">
        <w:rPr>
          <w:rFonts w:ascii="GHEA Grapalat" w:hAnsi="GHEA Grapalat" w:cs="Sylfaen"/>
          <w:sz w:val="20"/>
          <w:lang w:val="hy-AM"/>
        </w:rPr>
        <w:t xml:space="preserve"> մատուցման պարտա</w:t>
      </w:r>
      <w:r w:rsidRPr="009714A8">
        <w:rPr>
          <w:rFonts w:ascii="GHEA Grapalat" w:hAnsi="GHEA Grapalat" w:cs="Sylfaen"/>
          <w:sz w:val="20"/>
          <w:lang w:val="hy-AM"/>
        </w:rPr>
        <w:t>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714A8">
        <w:rPr>
          <w:rFonts w:ascii="GHEA Grapalat" w:hAnsi="GHEA Grapalat"/>
          <w:sz w:val="20"/>
          <w:lang w:val="hy-AM"/>
        </w:rPr>
        <w:t>գնման ժամանակացույցի</w:t>
      </w:r>
      <w:r w:rsidRPr="009714A8">
        <w:rPr>
          <w:rFonts w:ascii="GHEA Grapalat" w:hAnsi="GHEA Grapalat" w:cs="Sylfaen"/>
          <w:sz w:val="20"/>
          <w:lang w:val="hy-AM"/>
        </w:rPr>
        <w:t xml:space="preserve"> պահանջների։</w:t>
      </w:r>
    </w:p>
    <w:p w14:paraId="4E2796EF"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 xml:space="preserve">1.2 </w:t>
      </w:r>
      <w:r w:rsidRPr="009714A8">
        <w:rPr>
          <w:rFonts w:ascii="GHEA Grapalat" w:hAnsi="GHEA Grapalat"/>
          <w:sz w:val="20"/>
          <w:lang w:val="hy-AM"/>
        </w:rPr>
        <w:t xml:space="preserve">Ծառայությունը մատուցվում է պայմանագրի N 1 հավելվածով սահմանված </w:t>
      </w:r>
      <w:r w:rsidRPr="009714A8">
        <w:rPr>
          <w:rFonts w:ascii="GHEA Grapalat" w:hAnsi="GHEA Grapalat" w:cs="Sylfaen"/>
          <w:sz w:val="20"/>
          <w:lang w:val="hy-AM"/>
        </w:rPr>
        <w:t>Տեխնիկական բնութագիր-</w:t>
      </w:r>
      <w:r w:rsidRPr="009714A8">
        <w:rPr>
          <w:rFonts w:ascii="GHEA Grapalat" w:hAnsi="GHEA Grapalat"/>
          <w:sz w:val="20"/>
          <w:lang w:val="hy-AM"/>
        </w:rPr>
        <w:t>գնման ժամանակացույցին համապատասխան և սահմանված ժամկետներով։</w:t>
      </w:r>
    </w:p>
    <w:p w14:paraId="5FD6395F" w14:textId="77777777" w:rsidR="007678FA" w:rsidRPr="009714A8" w:rsidRDefault="007678FA" w:rsidP="007678FA">
      <w:pPr>
        <w:ind w:firstLine="720"/>
        <w:jc w:val="both"/>
        <w:rPr>
          <w:rFonts w:ascii="GHEA Grapalat" w:hAnsi="GHEA Grapalat" w:cs="Sylfaen"/>
          <w:sz w:val="20"/>
          <w:lang w:val="hy-AM"/>
        </w:rPr>
      </w:pPr>
    </w:p>
    <w:p w14:paraId="3863D697" w14:textId="77777777" w:rsidR="007678FA" w:rsidRPr="009714A8" w:rsidRDefault="007678FA" w:rsidP="007678FA">
      <w:pPr>
        <w:ind w:firstLine="720"/>
        <w:jc w:val="both"/>
        <w:rPr>
          <w:rFonts w:ascii="GHEA Grapalat" w:hAnsi="GHEA Grapalat" w:cs="Sylfaen"/>
          <w:b/>
          <w:smallCaps/>
          <w:sz w:val="20"/>
          <w:lang w:val="hy-AM"/>
        </w:rPr>
      </w:pPr>
      <w:r w:rsidRPr="009714A8">
        <w:rPr>
          <w:rFonts w:ascii="GHEA Grapalat" w:hAnsi="GHEA Grapalat" w:cs="Sylfaen"/>
          <w:b/>
          <w:smallCaps/>
          <w:sz w:val="20"/>
          <w:lang w:val="hy-AM"/>
        </w:rPr>
        <w:t>2. ԿՈՂՄԵՐԻ ԻՐԱՎՈՒՆՔՆԵՐԸ ԵՎ ՊԱՐՏԱԿԱՆՈՒԹՅՈՒՆՆԵՐԸ</w:t>
      </w:r>
    </w:p>
    <w:p w14:paraId="692C39F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2.1 Պատվիրատուն իրավունք ունի`</w:t>
      </w:r>
    </w:p>
    <w:p w14:paraId="60B8B423"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2.1.2 Եթե</w:t>
      </w:r>
      <w:r w:rsidRPr="009714A8">
        <w:rPr>
          <w:rFonts w:ascii="GHEA Grapalat" w:hAnsi="GHEA Grapalat" w:cs="Times Armenian"/>
          <w:sz w:val="20"/>
          <w:lang w:val="hy-AM"/>
        </w:rPr>
        <w:t xml:space="preserve"> մատուցվել է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N 1 հավելվածում </w:t>
      </w:r>
      <w:r w:rsidRPr="009714A8">
        <w:rPr>
          <w:rFonts w:ascii="GHEA Grapalat" w:hAnsi="GHEA Grapalat" w:cs="Sylfaen"/>
          <w:sz w:val="20"/>
          <w:lang w:val="hy-AM"/>
        </w:rPr>
        <w:t>նշված</w:t>
      </w:r>
      <w:r w:rsidRPr="009714A8">
        <w:rPr>
          <w:rFonts w:ascii="GHEA Grapalat" w:hAnsi="GHEA Grapalat" w:cs="Times Armenian"/>
          <w:sz w:val="20"/>
          <w:lang w:val="hy-AM"/>
        </w:rPr>
        <w:t xml:space="preserve"> </w:t>
      </w:r>
      <w:r w:rsidRPr="009714A8">
        <w:rPr>
          <w:rFonts w:ascii="GHEA Grapalat" w:hAnsi="GHEA Grapalat" w:cs="Sylfaen"/>
          <w:sz w:val="20"/>
          <w:lang w:val="hy-AM"/>
        </w:rPr>
        <w:t>Տեխնիկական բնութագիր-</w:t>
      </w:r>
      <w:r w:rsidRPr="009714A8">
        <w:rPr>
          <w:rFonts w:ascii="GHEA Grapalat" w:hAnsi="GHEA Grapalat"/>
          <w:sz w:val="20"/>
          <w:lang w:val="hy-AM"/>
        </w:rPr>
        <w:t>գնման ժամանակացույցի</w:t>
      </w:r>
      <w:r w:rsidRPr="009714A8">
        <w:rPr>
          <w:rFonts w:ascii="GHEA Grapalat" w:hAnsi="GHEA Grapalat" w:cs="Sylfaen"/>
          <w:sz w:val="20"/>
          <w:lang w:val="hy-AM"/>
        </w:rPr>
        <w:t>ն</w:t>
      </w:r>
      <w:r w:rsidRPr="009714A8">
        <w:rPr>
          <w:rFonts w:ascii="GHEA Grapalat" w:hAnsi="GHEA Grapalat" w:cs="Times Armenian"/>
          <w:sz w:val="20"/>
          <w:lang w:val="hy-AM"/>
        </w:rPr>
        <w:t xml:space="preserve"> </w:t>
      </w:r>
      <w:r w:rsidRPr="009714A8">
        <w:rPr>
          <w:rFonts w:ascii="GHEA Grapalat" w:hAnsi="GHEA Grapalat" w:cs="Sylfaen"/>
          <w:sz w:val="20"/>
          <w:lang w:val="hy-AM"/>
        </w:rPr>
        <w:t>չհամապատասխանող</w:t>
      </w:r>
      <w:r w:rsidRPr="009714A8">
        <w:rPr>
          <w:rFonts w:ascii="GHEA Grapalat" w:hAnsi="GHEA Grapalat" w:cs="Times Armenian"/>
          <w:sz w:val="20"/>
          <w:lang w:val="hy-AM"/>
        </w:rPr>
        <w:t xml:space="preserve"> ծառայություն.</w:t>
      </w:r>
      <w:r w:rsidRPr="009714A8">
        <w:rPr>
          <w:rFonts w:ascii="GHEA Grapalat" w:hAnsi="GHEA Grapalat"/>
          <w:sz w:val="20"/>
          <w:lang w:val="hy-AM"/>
        </w:rPr>
        <w:t xml:space="preserve"> </w:t>
      </w:r>
    </w:p>
    <w:p w14:paraId="3B1CBA86"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ա</w:t>
      </w:r>
      <w:r w:rsidRPr="009714A8">
        <w:rPr>
          <w:rFonts w:ascii="GHEA Grapalat" w:hAnsi="GHEA Grapalat" w:cs="Times Armenian"/>
          <w:sz w:val="20"/>
          <w:lang w:val="hy-AM"/>
        </w:rPr>
        <w:t xml:space="preserve">) </w:t>
      </w:r>
      <w:r w:rsidRPr="009714A8">
        <w:rPr>
          <w:rFonts w:ascii="GHEA Grapalat" w:hAnsi="GHEA Grapalat" w:cs="Sylfaen"/>
          <w:sz w:val="20"/>
          <w:lang w:val="hy-AM"/>
        </w:rPr>
        <w:t>Չընդունել</w:t>
      </w:r>
      <w:r w:rsidRPr="009714A8">
        <w:rPr>
          <w:rFonts w:ascii="GHEA Grapalat" w:hAnsi="GHEA Grapalat" w:cs="Times Armenian"/>
          <w:sz w:val="20"/>
          <w:lang w:val="hy-AM"/>
        </w:rPr>
        <w:t xml:space="preserve"> ծառայությունը</w:t>
      </w:r>
      <w:r w:rsidRPr="009714A8">
        <w:rPr>
          <w:rFonts w:ascii="GHEA Grapalat" w:hAnsi="GHEA Grapalat" w:cs="Sylfaen"/>
          <w:sz w:val="20"/>
          <w:lang w:val="hy-AM"/>
        </w:rPr>
        <w:t>՝ իր</w:t>
      </w:r>
      <w:r w:rsidRPr="009714A8">
        <w:rPr>
          <w:rFonts w:ascii="GHEA Grapalat" w:hAnsi="GHEA Grapalat" w:cs="Times Armenian"/>
          <w:sz w:val="20"/>
          <w:lang w:val="hy-AM"/>
        </w:rPr>
        <w:t xml:space="preserve"> </w:t>
      </w:r>
      <w:r w:rsidRPr="009714A8">
        <w:rPr>
          <w:rFonts w:ascii="GHEA Grapalat" w:hAnsi="GHEA Grapalat" w:cs="Sylfaen"/>
          <w:sz w:val="20"/>
          <w:lang w:val="hy-AM"/>
        </w:rPr>
        <w:t>հայեցողությամբ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սահմանելով</w:t>
      </w:r>
      <w:r w:rsidRPr="009714A8">
        <w:rPr>
          <w:rFonts w:ascii="GHEA Grapalat" w:hAnsi="GHEA Grapalat" w:cs="Times Armenian"/>
          <w:sz w:val="20"/>
          <w:lang w:val="hy-AM"/>
        </w:rPr>
        <w:t xml:space="preserve"> </w:t>
      </w:r>
      <w:r w:rsidRPr="009714A8">
        <w:rPr>
          <w:rFonts w:ascii="GHEA Grapalat" w:hAnsi="GHEA Grapalat" w:cs="Sylfaen"/>
          <w:sz w:val="20"/>
          <w:lang w:val="hy-AM"/>
        </w:rPr>
        <w:t>անպատշաճ</w:t>
      </w:r>
      <w:r w:rsidRPr="009714A8">
        <w:rPr>
          <w:rFonts w:ascii="GHEA Grapalat" w:hAnsi="GHEA Grapalat" w:cs="Times Armenian"/>
          <w:sz w:val="20"/>
          <w:lang w:val="hy-AM"/>
        </w:rPr>
        <w:t xml:space="preserve"> </w:t>
      </w:r>
      <w:r w:rsidRPr="009714A8">
        <w:rPr>
          <w:rFonts w:ascii="GHEA Grapalat" w:hAnsi="GHEA Grapalat" w:cs="Sylfaen"/>
          <w:sz w:val="20"/>
          <w:lang w:val="hy-AM"/>
        </w:rPr>
        <w:t>որակի</w:t>
      </w:r>
      <w:r w:rsidRPr="009714A8">
        <w:rPr>
          <w:rFonts w:ascii="GHEA Grapalat" w:hAnsi="GHEA Grapalat" w:cs="Times Armenian"/>
          <w:sz w:val="20"/>
          <w:lang w:val="hy-AM"/>
        </w:rPr>
        <w:t xml:space="preserve"> ծառայությունը  </w:t>
      </w:r>
      <w:r w:rsidRPr="009714A8">
        <w:rPr>
          <w:rFonts w:ascii="GHEA Grapalat" w:hAnsi="GHEA Grapalat" w:cs="Sylfaen"/>
          <w:sz w:val="20"/>
          <w:lang w:val="hy-AM"/>
        </w:rPr>
        <w:t>պայմանագրին</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համապատասխանող</w:t>
      </w:r>
      <w:r w:rsidRPr="009714A8">
        <w:rPr>
          <w:rFonts w:ascii="GHEA Grapalat" w:hAnsi="GHEA Grapalat" w:cs="Times Armenian"/>
          <w:sz w:val="20"/>
          <w:lang w:val="hy-AM"/>
        </w:rPr>
        <w:t xml:space="preserve"> ծ</w:t>
      </w:r>
      <w:r w:rsidRPr="009714A8">
        <w:rPr>
          <w:rFonts w:ascii="GHEA Grapalat" w:hAnsi="GHEA Grapalat" w:cs="Sylfaen"/>
          <w:sz w:val="20"/>
          <w:lang w:val="hy-AM"/>
        </w:rPr>
        <w:t>առայությամբ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անհատույց</w:t>
      </w:r>
      <w:r w:rsidRPr="009714A8">
        <w:rPr>
          <w:rFonts w:ascii="GHEA Grapalat" w:hAnsi="GHEA Grapalat" w:cs="Times Armenian"/>
          <w:sz w:val="20"/>
          <w:lang w:val="hy-AM"/>
        </w:rPr>
        <w:t xml:space="preserve"> </w:t>
      </w:r>
      <w:r w:rsidRPr="009714A8">
        <w:rPr>
          <w:rFonts w:ascii="GHEA Grapalat" w:hAnsi="GHEA Grapalat" w:cs="Sylfaen"/>
          <w:sz w:val="20"/>
          <w:lang w:val="hy-AM"/>
        </w:rPr>
        <w:t>փոխարինման</w:t>
      </w:r>
      <w:r w:rsidRPr="009714A8">
        <w:rPr>
          <w:rFonts w:ascii="GHEA Grapalat" w:hAnsi="GHEA Grapalat" w:cs="Times Armenian"/>
          <w:sz w:val="20"/>
          <w:lang w:val="hy-AM"/>
        </w:rPr>
        <w:t xml:space="preserve"> </w:t>
      </w:r>
      <w:r w:rsidRPr="009714A8">
        <w:rPr>
          <w:rFonts w:ascii="GHEA Grapalat" w:hAnsi="GHEA Grapalat" w:cs="Sylfaen"/>
          <w:sz w:val="20"/>
          <w:lang w:val="hy-AM"/>
        </w:rPr>
        <w:t>ողջամիտ</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 և</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պահանջել</w:t>
      </w:r>
      <w:r w:rsidRPr="009714A8">
        <w:rPr>
          <w:rFonts w:ascii="GHEA Grapalat" w:hAnsi="GHEA Grapalat" w:cs="Times Armenian"/>
          <w:sz w:val="20"/>
          <w:lang w:val="hy-AM"/>
        </w:rPr>
        <w:t xml:space="preserve"> Կատարողից </w:t>
      </w:r>
      <w:r w:rsidRPr="009714A8">
        <w:rPr>
          <w:rFonts w:ascii="GHEA Grapalat" w:hAnsi="GHEA Grapalat" w:cs="Sylfaen"/>
          <w:sz w:val="20"/>
          <w:lang w:val="hy-AM"/>
        </w:rPr>
        <w:t>վճարելու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5.2 </w:t>
      </w:r>
      <w:r w:rsidRPr="009714A8">
        <w:rPr>
          <w:rFonts w:ascii="GHEA Grapalat" w:hAnsi="GHEA Grapalat" w:cs="Sylfaen"/>
          <w:sz w:val="20"/>
          <w:lang w:val="hy-AM"/>
        </w:rPr>
        <w:t>կետով</w:t>
      </w:r>
      <w:r w:rsidRPr="009714A8">
        <w:rPr>
          <w:rFonts w:ascii="GHEA Grapalat" w:hAnsi="GHEA Grapalat" w:cs="Times Armenian"/>
          <w:sz w:val="20"/>
          <w:lang w:val="hy-AM"/>
        </w:rPr>
        <w:t xml:space="preserve"> </w:t>
      </w:r>
      <w:r w:rsidRPr="009714A8">
        <w:rPr>
          <w:rFonts w:ascii="GHEA Grapalat" w:hAnsi="GHEA Grapalat" w:cs="Sylfaen"/>
          <w:sz w:val="20"/>
          <w:lang w:val="hy-AM"/>
        </w:rPr>
        <w:t>նախատեսված</w:t>
      </w:r>
      <w:r w:rsidRPr="009714A8">
        <w:rPr>
          <w:rFonts w:ascii="GHEA Grapalat" w:hAnsi="GHEA Grapalat" w:cs="Times Armenian"/>
          <w:sz w:val="20"/>
          <w:lang w:val="hy-AM"/>
        </w:rPr>
        <w:t xml:space="preserve"> </w:t>
      </w:r>
      <w:r w:rsidRPr="009714A8">
        <w:rPr>
          <w:rFonts w:ascii="GHEA Grapalat" w:hAnsi="GHEA Grapalat" w:cs="Sylfaen"/>
          <w:sz w:val="20"/>
          <w:lang w:val="hy-AM"/>
        </w:rPr>
        <w:t>տուգանքը, ինչպես նաև 5.3 կետով նախատեսված տույժը</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582C834A" w14:textId="77777777" w:rsidR="007678FA" w:rsidRPr="009714A8" w:rsidRDefault="007678FA" w:rsidP="007678FA">
      <w:pPr>
        <w:tabs>
          <w:tab w:val="left" w:pos="1080"/>
        </w:tabs>
        <w:ind w:firstLine="720"/>
        <w:jc w:val="both"/>
        <w:rPr>
          <w:rFonts w:ascii="GHEA Grapalat" w:hAnsi="GHEA Grapalat"/>
          <w:sz w:val="20"/>
          <w:lang w:val="hy-AM"/>
        </w:rPr>
      </w:pPr>
      <w:r w:rsidRPr="009714A8">
        <w:rPr>
          <w:rFonts w:ascii="GHEA Grapalat" w:hAnsi="GHEA Grapalat" w:cs="Sylfaen"/>
          <w:sz w:val="20"/>
          <w:lang w:val="hy-AM"/>
        </w:rPr>
        <w:t>բ</w:t>
      </w:r>
      <w:r w:rsidRPr="009714A8">
        <w:rPr>
          <w:rFonts w:ascii="GHEA Grapalat" w:hAnsi="GHEA Grapalat"/>
          <w:sz w:val="20"/>
          <w:lang w:val="hy-AM"/>
        </w:rPr>
        <w:t>)</w:t>
      </w:r>
      <w:r w:rsidRPr="009714A8">
        <w:rPr>
          <w:rFonts w:ascii="GHEA Grapalat" w:hAnsi="GHEA Grapalat"/>
          <w:sz w:val="20"/>
          <w:lang w:val="hy-AM"/>
        </w:rPr>
        <w:tab/>
      </w:r>
      <w:r w:rsidRPr="009714A8">
        <w:rPr>
          <w:rFonts w:ascii="GHEA Grapalat" w:hAnsi="GHEA Grapalat" w:cs="Sylfaen"/>
          <w:sz w:val="20"/>
          <w:lang w:val="hy-AM"/>
        </w:rPr>
        <w:t>Հրաժարվել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կատարելուց</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պահանջել</w:t>
      </w:r>
      <w:r w:rsidRPr="009714A8">
        <w:rPr>
          <w:rFonts w:ascii="GHEA Grapalat" w:hAnsi="GHEA Grapalat" w:cs="Times Armenian"/>
          <w:sz w:val="20"/>
          <w:lang w:val="hy-AM"/>
        </w:rPr>
        <w:t xml:space="preserve"> </w:t>
      </w:r>
      <w:r w:rsidRPr="009714A8">
        <w:rPr>
          <w:rFonts w:ascii="GHEA Grapalat" w:hAnsi="GHEA Grapalat" w:cs="Sylfaen"/>
          <w:sz w:val="20"/>
          <w:lang w:val="hy-AM"/>
        </w:rPr>
        <w:t>վերադարձնելու</w:t>
      </w:r>
      <w:r w:rsidRPr="009714A8">
        <w:rPr>
          <w:rFonts w:ascii="GHEA Grapalat" w:hAnsi="GHEA Grapalat" w:cs="Times Armenian"/>
          <w:sz w:val="20"/>
          <w:lang w:val="hy-AM"/>
        </w:rPr>
        <w:t xml:space="preserve"> ծառայության </w:t>
      </w:r>
      <w:r w:rsidRPr="009714A8">
        <w:rPr>
          <w:rFonts w:ascii="GHEA Grapalat" w:hAnsi="GHEA Grapalat" w:cs="Sylfaen"/>
          <w:sz w:val="20"/>
          <w:lang w:val="hy-AM"/>
        </w:rPr>
        <w:t>համար</w:t>
      </w:r>
      <w:r w:rsidRPr="009714A8">
        <w:rPr>
          <w:rFonts w:ascii="GHEA Grapalat" w:hAnsi="GHEA Grapalat" w:cs="Times Armenian"/>
          <w:sz w:val="20"/>
          <w:lang w:val="hy-AM"/>
        </w:rPr>
        <w:t xml:space="preserve"> </w:t>
      </w:r>
      <w:r w:rsidRPr="009714A8">
        <w:rPr>
          <w:rFonts w:ascii="GHEA Grapalat" w:hAnsi="GHEA Grapalat" w:cs="Sylfaen"/>
          <w:sz w:val="20"/>
          <w:lang w:val="hy-AM"/>
        </w:rPr>
        <w:t>վճարված</w:t>
      </w:r>
      <w:r w:rsidRPr="009714A8">
        <w:rPr>
          <w:rFonts w:ascii="GHEA Grapalat" w:hAnsi="GHEA Grapalat" w:cs="Times Armenian"/>
          <w:sz w:val="20"/>
          <w:lang w:val="hy-AM"/>
        </w:rPr>
        <w:t xml:space="preserve"> </w:t>
      </w:r>
      <w:r w:rsidRPr="009714A8">
        <w:rPr>
          <w:rFonts w:ascii="GHEA Grapalat" w:hAnsi="GHEA Grapalat" w:cs="Sylfaen"/>
          <w:sz w:val="20"/>
          <w:lang w:val="hy-AM"/>
        </w:rPr>
        <w:t>գումարը և պահանջել</w:t>
      </w:r>
      <w:r w:rsidRPr="009714A8">
        <w:rPr>
          <w:rFonts w:ascii="GHEA Grapalat" w:hAnsi="GHEA Grapalat" w:cs="Times Armenian"/>
          <w:sz w:val="20"/>
          <w:lang w:val="hy-AM"/>
        </w:rPr>
        <w:t xml:space="preserve"> Կատարողից </w:t>
      </w:r>
      <w:r w:rsidRPr="009714A8">
        <w:rPr>
          <w:rFonts w:ascii="GHEA Grapalat" w:hAnsi="GHEA Grapalat" w:cs="Sylfaen"/>
          <w:sz w:val="20"/>
          <w:lang w:val="hy-AM"/>
        </w:rPr>
        <w:t>վճարելու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5.2 </w:t>
      </w:r>
      <w:r w:rsidRPr="009714A8">
        <w:rPr>
          <w:rFonts w:ascii="GHEA Grapalat" w:hAnsi="GHEA Grapalat" w:cs="Sylfaen"/>
          <w:sz w:val="20"/>
          <w:lang w:val="hy-AM"/>
        </w:rPr>
        <w:t>կետով</w:t>
      </w:r>
      <w:r w:rsidRPr="009714A8">
        <w:rPr>
          <w:rFonts w:ascii="GHEA Grapalat" w:hAnsi="GHEA Grapalat" w:cs="Times Armenian"/>
          <w:sz w:val="20"/>
          <w:lang w:val="hy-AM"/>
        </w:rPr>
        <w:t xml:space="preserve"> </w:t>
      </w:r>
      <w:r w:rsidRPr="009714A8">
        <w:rPr>
          <w:rFonts w:ascii="GHEA Grapalat" w:hAnsi="GHEA Grapalat" w:cs="Sylfaen"/>
          <w:sz w:val="20"/>
          <w:lang w:val="hy-AM"/>
        </w:rPr>
        <w:t>նախատեսված</w:t>
      </w:r>
      <w:r w:rsidRPr="009714A8">
        <w:rPr>
          <w:rFonts w:ascii="GHEA Grapalat" w:hAnsi="GHEA Grapalat" w:cs="Times Armenian"/>
          <w:sz w:val="20"/>
          <w:lang w:val="hy-AM"/>
        </w:rPr>
        <w:t xml:space="preserve"> </w:t>
      </w:r>
      <w:r w:rsidRPr="009714A8">
        <w:rPr>
          <w:rFonts w:ascii="GHEA Grapalat" w:hAnsi="GHEA Grapalat" w:cs="Sylfaen"/>
          <w:sz w:val="20"/>
          <w:lang w:val="hy-AM"/>
        </w:rPr>
        <w:t>տուգանքը</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3EB59B34"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2.1.3 Միակողմանի</w:t>
      </w:r>
      <w:r w:rsidRPr="009714A8">
        <w:rPr>
          <w:rFonts w:ascii="GHEA Grapalat" w:hAnsi="GHEA Grapalat" w:cs="Times Armenian"/>
          <w:sz w:val="20"/>
          <w:lang w:val="hy-AM"/>
        </w:rPr>
        <w:t xml:space="preserve"> </w:t>
      </w:r>
      <w:r w:rsidRPr="009714A8">
        <w:rPr>
          <w:rFonts w:ascii="GHEA Grapalat" w:hAnsi="GHEA Grapalat" w:cs="Sylfaen"/>
          <w:sz w:val="20"/>
          <w:lang w:val="hy-AM"/>
        </w:rPr>
        <w:t>լուծել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r w:rsidRPr="009714A8">
        <w:rPr>
          <w:rFonts w:ascii="GHEA Grapalat" w:hAnsi="GHEA Grapalat" w:cs="Times Armenian"/>
          <w:sz w:val="20"/>
          <w:lang w:val="hy-AM"/>
        </w:rPr>
        <w:t xml:space="preserve"> Կատարող</w:t>
      </w:r>
      <w:r w:rsidRPr="009714A8">
        <w:rPr>
          <w:rFonts w:ascii="GHEA Grapalat" w:hAnsi="GHEA Grapalat" w:cs="Sylfaen"/>
          <w:sz w:val="20"/>
          <w:lang w:val="hy-AM"/>
        </w:rPr>
        <w:t>ն</w:t>
      </w:r>
      <w:r w:rsidRPr="009714A8">
        <w:rPr>
          <w:rFonts w:ascii="GHEA Grapalat" w:hAnsi="GHEA Grapalat" w:cs="Times Armenian"/>
          <w:sz w:val="20"/>
          <w:lang w:val="hy-AM"/>
        </w:rPr>
        <w:t xml:space="preserve"> </w:t>
      </w:r>
      <w:r w:rsidRPr="009714A8">
        <w:rPr>
          <w:rFonts w:ascii="GHEA Grapalat" w:hAnsi="GHEA Grapalat" w:cs="Sylfaen"/>
          <w:sz w:val="20"/>
          <w:lang w:val="hy-AM"/>
        </w:rPr>
        <w:t>էականորեն</w:t>
      </w:r>
      <w:r w:rsidRPr="009714A8">
        <w:rPr>
          <w:rFonts w:ascii="GHEA Grapalat" w:hAnsi="GHEA Grapalat" w:cs="Times Armenian"/>
          <w:sz w:val="20"/>
          <w:lang w:val="hy-AM"/>
        </w:rPr>
        <w:t xml:space="preserve"> </w:t>
      </w:r>
      <w:r w:rsidRPr="009714A8">
        <w:rPr>
          <w:rFonts w:ascii="GHEA Grapalat" w:hAnsi="GHEA Grapalat" w:cs="Sylfaen"/>
          <w:sz w:val="20"/>
          <w:lang w:val="hy-AM"/>
        </w:rPr>
        <w:t>խախտել</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Կատարողի կողմից 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խախտելն</w:t>
      </w:r>
      <w:r w:rsidRPr="009714A8">
        <w:rPr>
          <w:rFonts w:ascii="GHEA Grapalat" w:hAnsi="GHEA Grapalat" w:cs="Times Armenian"/>
          <w:sz w:val="20"/>
          <w:lang w:val="hy-AM"/>
        </w:rPr>
        <w:t xml:space="preserve"> </w:t>
      </w:r>
      <w:r w:rsidRPr="009714A8">
        <w:rPr>
          <w:rFonts w:ascii="GHEA Grapalat" w:hAnsi="GHEA Grapalat" w:cs="Sylfaen"/>
          <w:sz w:val="20"/>
          <w:lang w:val="hy-AM"/>
        </w:rPr>
        <w:t>էական</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համարվում</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p>
    <w:p w14:paraId="580FF441"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ա</w:t>
      </w:r>
      <w:r w:rsidRPr="009714A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714A8">
        <w:rPr>
          <w:rFonts w:ascii="GHEA Grapalat" w:hAnsi="GHEA Grapalat" w:cs="Sylfaen"/>
          <w:sz w:val="20"/>
          <w:lang w:val="hy-AM"/>
        </w:rPr>
        <w:t>,</w:t>
      </w:r>
    </w:p>
    <w:p w14:paraId="771A3DB2"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բ</w:t>
      </w:r>
      <w:r w:rsidRPr="009714A8">
        <w:rPr>
          <w:rFonts w:ascii="GHEA Grapalat" w:hAnsi="GHEA Grapalat" w:cs="Times Armenian"/>
          <w:sz w:val="20"/>
          <w:lang w:val="hy-AM"/>
        </w:rPr>
        <w:t xml:space="preserve">) </w:t>
      </w:r>
      <w:r w:rsidRPr="009714A8">
        <w:rPr>
          <w:rFonts w:ascii="GHEA Grapalat" w:hAnsi="GHEA Grapalat" w:cs="Sylfaen"/>
          <w:sz w:val="20"/>
          <w:lang w:val="hy-AM"/>
        </w:rPr>
        <w:t>խախտվել</w:t>
      </w:r>
      <w:r w:rsidRPr="009714A8">
        <w:rPr>
          <w:rFonts w:ascii="GHEA Grapalat" w:hAnsi="GHEA Grapalat" w:cs="Times Armenian"/>
          <w:sz w:val="20"/>
          <w:lang w:val="hy-AM"/>
        </w:rPr>
        <w:t xml:space="preserve"> է ծառայության մատուցման </w:t>
      </w:r>
      <w:r w:rsidRPr="009714A8">
        <w:rPr>
          <w:rFonts w:ascii="GHEA Grapalat" w:hAnsi="GHEA Grapalat" w:cs="Sylfaen"/>
          <w:sz w:val="20"/>
          <w:lang w:val="hy-AM"/>
        </w:rPr>
        <w:t>ժամկետը</w:t>
      </w:r>
      <w:r w:rsidRPr="009714A8">
        <w:rPr>
          <w:rFonts w:ascii="GHEA Grapalat" w:hAnsi="GHEA Grapalat"/>
          <w:sz w:val="20"/>
          <w:lang w:val="hy-AM"/>
        </w:rPr>
        <w:t>։</w:t>
      </w:r>
    </w:p>
    <w:p w14:paraId="431E47AC"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2.2 Պատվիրատուն պարտավոր է`</w:t>
      </w:r>
    </w:p>
    <w:p w14:paraId="7BB06AF2"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2.2.1 Քննարկել և ընդունել Տեխնիկական բնութագիր-</w:t>
      </w:r>
      <w:r w:rsidRPr="009714A8">
        <w:rPr>
          <w:rFonts w:ascii="GHEA Grapalat" w:hAnsi="GHEA Grapalat"/>
          <w:sz w:val="20"/>
          <w:lang w:val="hy-AM"/>
        </w:rPr>
        <w:t>գնման ժամանակացույցի</w:t>
      </w:r>
      <w:r w:rsidRPr="009714A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2.3 Կատարողն իրավունք ունի`</w:t>
      </w:r>
    </w:p>
    <w:p w14:paraId="3F8C8781"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2.4 Կատարողը պարտավոր է`</w:t>
      </w:r>
    </w:p>
    <w:p w14:paraId="708341CB"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sz w:val="20"/>
          <w:lang w:val="hy-AM"/>
        </w:rPr>
        <w:lastRenderedPageBreak/>
        <w:t xml:space="preserve">2.4.3 </w:t>
      </w:r>
      <w:r w:rsidR="000F7D9A" w:rsidRPr="009714A8">
        <w:rPr>
          <w:rFonts w:ascii="GHEA Grapalat" w:hAnsi="GHEA Grapalat"/>
          <w:sz w:val="20"/>
          <w:lang w:val="hy-AM"/>
        </w:rPr>
        <w:t>Որակավորման և պ</w:t>
      </w:r>
      <w:r w:rsidRPr="009714A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714A8" w:rsidRDefault="007678FA" w:rsidP="007678FA">
      <w:pPr>
        <w:ind w:firstLine="720"/>
        <w:jc w:val="both"/>
        <w:rPr>
          <w:rFonts w:ascii="GHEA Grapalat" w:hAnsi="GHEA Grapalat"/>
          <w:sz w:val="20"/>
          <w:lang w:val="hy-AM"/>
        </w:rPr>
      </w:pPr>
    </w:p>
    <w:p w14:paraId="2A6AE2DD"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3. ԾԱՌԱՅՈՒԹՅԱՆ ՀԱՆՁՆՄԱՆ ԵՎ ԸՆԴՈՒՆՄԱՆ ԿԱՐԳԸ</w:t>
      </w:r>
    </w:p>
    <w:p w14:paraId="1FFE8275"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714A8" w:rsidRDefault="007678FA" w:rsidP="007678FA">
      <w:pPr>
        <w:ind w:firstLine="720"/>
        <w:jc w:val="both"/>
        <w:rPr>
          <w:rFonts w:ascii="GHEA Grapalat" w:hAnsi="GHEA Grapalat" w:cs="Sylfaen"/>
          <w:sz w:val="20"/>
          <w:szCs w:val="20"/>
          <w:lang w:val="hy-AM"/>
        </w:rPr>
      </w:pPr>
      <w:r w:rsidRPr="009714A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714A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291B11" w:rsidR="007678FA" w:rsidRPr="009714A8" w:rsidRDefault="007678FA" w:rsidP="007678FA">
      <w:pPr>
        <w:ind w:firstLine="709"/>
        <w:jc w:val="both"/>
        <w:rPr>
          <w:rFonts w:ascii="GHEA Grapalat" w:hAnsi="GHEA Grapalat" w:cs="Sylfaen"/>
          <w:sz w:val="20"/>
          <w:szCs w:val="20"/>
          <w:lang w:val="hy-AM"/>
        </w:rPr>
      </w:pPr>
      <w:r w:rsidRPr="009714A8">
        <w:rPr>
          <w:rFonts w:ascii="GHEA Grapalat" w:hAnsi="GHEA Grapalat" w:cs="Sylfaen"/>
          <w:sz w:val="20"/>
          <w:lang w:val="hy-AM"/>
        </w:rPr>
        <w:t xml:space="preserve">3.2 Եթե </w:t>
      </w:r>
      <w:r w:rsidRPr="000959C1">
        <w:rPr>
          <w:rFonts w:ascii="GHEA Grapalat" w:hAnsi="GHEA Grapalat"/>
          <w:sz w:val="20"/>
          <w:lang w:val="hy-AM"/>
        </w:rPr>
        <w:t xml:space="preserve">մատուցված ծառայությունը </w:t>
      </w:r>
      <w:r w:rsidRPr="009714A8">
        <w:rPr>
          <w:rFonts w:ascii="GHEA Grapalat" w:hAnsi="GHEA Grapalat" w:cs="Sylfaen"/>
          <w:sz w:val="20"/>
          <w:lang w:val="hy-AM"/>
        </w:rPr>
        <w:t>համապատասխանում է պայմանագրի պայմաններին, Պատվիրատուն</w:t>
      </w:r>
      <w:r w:rsidRPr="009714A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83174" w:rsidRPr="009714A8">
        <w:rPr>
          <w:rFonts w:ascii="GHEA Grapalat" w:hAnsi="GHEA Grapalat" w:cs="Sylfaen"/>
          <w:sz w:val="20"/>
          <w:szCs w:val="20"/>
          <w:lang w:val="hy-AM"/>
        </w:rPr>
        <w:t>10</w:t>
      </w:r>
      <w:r w:rsidRPr="009714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sz w:val="20"/>
          <w:lang w:val="hy-AM"/>
        </w:rPr>
        <w:t xml:space="preserve">3.3 Եթե </w:t>
      </w:r>
      <w:r w:rsidRPr="000959C1">
        <w:rPr>
          <w:rFonts w:ascii="GHEA Grapalat" w:hAnsi="GHEA Grapalat"/>
          <w:sz w:val="20"/>
          <w:lang w:val="hy-AM"/>
        </w:rPr>
        <w:t>մատուցված ծառայությունը</w:t>
      </w:r>
      <w:r w:rsidRPr="009714A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714A8">
        <w:rPr>
          <w:rFonts w:ascii="GHEA Grapalat" w:hAnsi="GHEA Grapalat" w:cs="Sylfaen"/>
          <w:sz w:val="20"/>
          <w:szCs w:val="20"/>
          <w:lang w:val="hy-AM"/>
        </w:rPr>
        <w:t>էլեկտրոնային գնումների armeps համակարգի միջոցով</w:t>
      </w:r>
      <w:r w:rsidRPr="009714A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714A8">
        <w:rPr>
          <w:rFonts w:ascii="GHEA Grapalat" w:hAnsi="GHEA Grapalat" w:cs="Sylfaen"/>
          <w:sz w:val="20"/>
          <w:lang w:val="hy-AM"/>
        </w:rPr>
        <w:t xml:space="preserve">  ձեռնարկում է նման իրավիճակի համար պայմանագրով նախատեսված միջոցները և </w:t>
      </w:r>
      <w:r w:rsidRPr="009714A8">
        <w:rPr>
          <w:rFonts w:ascii="GHEA Grapalat" w:hAnsi="GHEA Grapalat"/>
          <w:sz w:val="20"/>
          <w:lang w:val="hy-AM"/>
        </w:rPr>
        <w:t>Կատարողի</w:t>
      </w:r>
      <w:r w:rsidRPr="009714A8">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714A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714A8">
        <w:rPr>
          <w:rFonts w:ascii="GHEA Grapalat" w:hAnsi="GHEA Grapalat" w:cs="Sylfaen"/>
          <w:sz w:val="20"/>
          <w:lang w:val="hy-AM"/>
        </w:rPr>
        <w:softHyphen/>
        <w:t xml:space="preserve">գրությունը: </w:t>
      </w:r>
    </w:p>
    <w:p w14:paraId="4D1ED741" w14:textId="77777777" w:rsidR="00B50E19" w:rsidRPr="009714A8" w:rsidRDefault="00B50E19" w:rsidP="007678FA">
      <w:pPr>
        <w:ind w:firstLine="720"/>
        <w:jc w:val="both"/>
        <w:rPr>
          <w:rFonts w:ascii="GHEA Grapalat" w:hAnsi="GHEA Grapalat" w:cs="Sylfaen"/>
          <w:b/>
          <w:sz w:val="20"/>
          <w:lang w:val="hy-AM"/>
        </w:rPr>
      </w:pPr>
    </w:p>
    <w:p w14:paraId="3334B8BF"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4. ՊԱՅՄԱՆԱԳՐԻ ԳԻՆԸ</w:t>
      </w:r>
    </w:p>
    <w:p w14:paraId="08A052F4" w14:textId="46EA68E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4.1. Սույն պայմանագրով Կատարողի մատուցման ենթակա ծառայության</w:t>
      </w:r>
      <w:r w:rsidR="0017616F" w:rsidRPr="009714A8">
        <w:rPr>
          <w:rFonts w:ascii="GHEA Grapalat" w:hAnsi="GHEA Grapalat" w:cs="Sylfaen"/>
          <w:sz w:val="20"/>
          <w:lang w:val="hy-AM"/>
        </w:rPr>
        <w:t xml:space="preserve"> </w:t>
      </w:r>
      <w:r w:rsidR="00DF7506" w:rsidRPr="00DF7506">
        <w:rPr>
          <w:rFonts w:ascii="GHEA Grapalat" w:hAnsi="GHEA Grapalat" w:cs="Sylfaen"/>
          <w:sz w:val="20"/>
          <w:lang w:val="hy-AM"/>
        </w:rPr>
        <w:t xml:space="preserve">առավելագույն </w:t>
      </w:r>
      <w:r w:rsidRPr="009714A8">
        <w:rPr>
          <w:rFonts w:ascii="GHEA Grapalat" w:hAnsi="GHEA Grapalat" w:cs="Sylfaen"/>
          <w:sz w:val="20"/>
          <w:lang w:val="hy-AM"/>
        </w:rPr>
        <w:t>գինը կազմում է ______ (____</w:t>
      </w:r>
      <w:r w:rsidRPr="009714A8">
        <w:rPr>
          <w:rFonts w:ascii="GHEA Grapalat" w:hAnsi="GHEA Grapalat" w:cs="Sylfaen"/>
          <w:sz w:val="18"/>
          <w:szCs w:val="18"/>
          <w:u w:val="single"/>
          <w:lang w:val="hy-AM"/>
        </w:rPr>
        <w:t>տառերով</w:t>
      </w:r>
      <w:r w:rsidRPr="009714A8">
        <w:rPr>
          <w:rFonts w:ascii="GHEA Grapalat" w:hAnsi="GHEA Grapalat" w:cs="Sylfaen"/>
          <w:sz w:val="20"/>
          <w:lang w:val="hy-AM"/>
        </w:rPr>
        <w:t>______________________________________ ) ՀՀ դրամ, ներառյալ ԱԱՀ-ն:</w:t>
      </w:r>
      <w:r w:rsidR="00AC12AD" w:rsidRPr="009714A8">
        <w:rPr>
          <w:rFonts w:ascii="GHEA Grapalat" w:hAnsi="GHEA Grapalat" w:cs="Sylfaen"/>
          <w:sz w:val="20"/>
          <w:vertAlign w:val="superscript"/>
          <w:lang w:val="hy-AM"/>
        </w:rPr>
        <w:t>18</w:t>
      </w:r>
      <w:r w:rsidR="00CE2680" w:rsidRPr="009714A8">
        <w:rPr>
          <w:rStyle w:val="af6"/>
          <w:rFonts w:ascii="GHEA Grapalat" w:hAnsi="GHEA Grapalat" w:cs="Sylfaen"/>
          <w:color w:val="FFFFFF"/>
          <w:sz w:val="20"/>
          <w:lang w:val="hy-AM"/>
        </w:rPr>
        <w:t xml:space="preserve"> </w:t>
      </w:r>
      <w:r w:rsidR="000825DF" w:rsidRPr="009714A8">
        <w:rPr>
          <w:rStyle w:val="af6"/>
          <w:rFonts w:ascii="GHEA Grapalat" w:hAnsi="GHEA Grapalat" w:cs="Sylfaen"/>
          <w:color w:val="FFFFFF"/>
          <w:sz w:val="20"/>
          <w:lang w:val="hy-AM"/>
        </w:rPr>
        <w:footnoteReference w:customMarkFollows="1" w:id="5"/>
        <w:t>17</w:t>
      </w:r>
      <w:r w:rsidRPr="009714A8">
        <w:rPr>
          <w:rStyle w:val="af6"/>
          <w:rFonts w:ascii="GHEA Grapalat" w:hAnsi="GHEA Grapalat" w:cs="Sylfaen"/>
          <w:color w:val="FFFFFF"/>
          <w:sz w:val="20"/>
          <w:lang w:val="hy-AM"/>
        </w:rPr>
        <w:footnoteReference w:id="6"/>
      </w:r>
    </w:p>
    <w:p w14:paraId="099B0CC5"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B079D0B" w:rsidR="007678FA"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t>4.2 Պատվիրատուն իրեն մատուցած ծառայության</w:t>
      </w:r>
      <w:r w:rsidRPr="009714A8">
        <w:rPr>
          <w:rFonts w:ascii="GHEA Grapalat" w:hAnsi="GHEA Grapalat"/>
          <w:sz w:val="20"/>
          <w:lang w:val="hy-AM"/>
        </w:rPr>
        <w:t xml:space="preserve"> դիմաց վճարում է ՀՀ դրամով անկանխիկ` դրամական միջոցները </w:t>
      </w:r>
      <w:r w:rsidRPr="009714A8">
        <w:rPr>
          <w:rFonts w:ascii="GHEA Grapalat" w:hAnsi="GHEA Grapalat" w:cs="Sylfaen"/>
          <w:sz w:val="20"/>
          <w:lang w:val="hy-AM"/>
        </w:rPr>
        <w:t>Կատարողի</w:t>
      </w:r>
      <w:r w:rsidRPr="009714A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873691" w:rsidRPr="009714A8">
        <w:rPr>
          <w:rFonts w:ascii="GHEA Grapalat" w:hAnsi="GHEA Grapalat"/>
          <w:sz w:val="20"/>
          <w:lang w:val="hy-AM"/>
        </w:rPr>
        <w:t>202</w:t>
      </w:r>
      <w:r w:rsidR="00F56A64">
        <w:rPr>
          <w:rFonts w:ascii="GHEA Grapalat" w:hAnsi="GHEA Grapalat"/>
          <w:sz w:val="20"/>
          <w:lang w:val="hy-AM"/>
        </w:rPr>
        <w:t>6</w:t>
      </w:r>
      <w:r w:rsidR="00E913D1" w:rsidRPr="009714A8">
        <w:rPr>
          <w:rFonts w:ascii="GHEA Grapalat" w:hAnsi="GHEA Grapalat"/>
          <w:sz w:val="20"/>
          <w:lang w:val="hy-AM"/>
        </w:rPr>
        <w:t xml:space="preserve"> </w:t>
      </w:r>
      <w:r w:rsidR="00AB622B" w:rsidRPr="009714A8">
        <w:rPr>
          <w:rFonts w:ascii="GHEA Grapalat" w:hAnsi="GHEA Grapalat"/>
          <w:sz w:val="20"/>
          <w:lang w:val="hy-AM"/>
        </w:rPr>
        <w:t>թվականի</w:t>
      </w:r>
      <w:r w:rsidRPr="009714A8">
        <w:rPr>
          <w:rFonts w:ascii="GHEA Grapalat" w:hAnsi="GHEA Grapalat"/>
          <w:sz w:val="20"/>
          <w:lang w:val="hy-AM"/>
        </w:rPr>
        <w:t xml:space="preserve"> դեկտեմբերի </w:t>
      </w:r>
      <w:r w:rsidR="00C74D9D" w:rsidRPr="009714A8">
        <w:rPr>
          <w:rFonts w:ascii="GHEA Grapalat" w:hAnsi="GHEA Grapalat"/>
          <w:sz w:val="20"/>
          <w:lang w:val="hy-AM"/>
        </w:rPr>
        <w:t>3</w:t>
      </w:r>
      <w:r w:rsidR="00C11242" w:rsidRPr="00C11242">
        <w:rPr>
          <w:rFonts w:ascii="GHEA Grapalat" w:hAnsi="GHEA Grapalat"/>
          <w:sz w:val="20"/>
          <w:lang w:val="hy-AM"/>
        </w:rPr>
        <w:t>1</w:t>
      </w:r>
      <w:r w:rsidR="00C74D9D" w:rsidRPr="009714A8">
        <w:rPr>
          <w:rFonts w:ascii="GHEA Grapalat" w:hAnsi="GHEA Grapalat"/>
          <w:sz w:val="20"/>
          <w:lang w:val="hy-AM"/>
        </w:rPr>
        <w:t>-</w:t>
      </w:r>
      <w:r w:rsidRPr="009714A8">
        <w:rPr>
          <w:rFonts w:ascii="GHEA Grapalat" w:hAnsi="GHEA Grapalat"/>
          <w:sz w:val="20"/>
          <w:lang w:val="hy-AM"/>
        </w:rPr>
        <w:t xml:space="preserve">ը: </w:t>
      </w:r>
    </w:p>
    <w:p w14:paraId="0609C28D" w14:textId="5D2860AD" w:rsidR="0087619B" w:rsidRPr="009714A8" w:rsidRDefault="00C74D9D" w:rsidP="0087619B">
      <w:pPr>
        <w:ind w:firstLine="709"/>
        <w:jc w:val="both"/>
        <w:rPr>
          <w:rFonts w:ascii="GHEA Grapalat" w:hAnsi="GHEA Grapalat"/>
          <w:sz w:val="20"/>
          <w:lang w:val="hy-AM"/>
        </w:rPr>
      </w:pPr>
      <w:r w:rsidRPr="009714A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w:t>
      </w:r>
      <w:r w:rsidR="002276E2" w:rsidRPr="009714A8">
        <w:rPr>
          <w:rFonts w:ascii="GHEA Grapalat" w:hAnsi="GHEA Grapalat"/>
          <w:sz w:val="20"/>
          <w:lang w:val="hy-AM"/>
        </w:rPr>
        <w:t>մ:</w:t>
      </w:r>
    </w:p>
    <w:p w14:paraId="70DF13BF" w14:textId="77777777" w:rsidR="00C74D9D" w:rsidRPr="009714A8" w:rsidRDefault="00C74D9D" w:rsidP="0087619B">
      <w:pPr>
        <w:ind w:firstLine="709"/>
        <w:jc w:val="both"/>
        <w:rPr>
          <w:rFonts w:ascii="GHEA Grapalat" w:hAnsi="GHEA Grapalat"/>
          <w:sz w:val="20"/>
          <w:lang w:val="hy-AM"/>
        </w:rPr>
      </w:pPr>
    </w:p>
    <w:p w14:paraId="405B6671" w14:textId="67C2EF9A" w:rsidR="005D1F6F" w:rsidRPr="009714A8" w:rsidRDefault="007678FA" w:rsidP="00B27D3C">
      <w:pPr>
        <w:numPr>
          <w:ilvl w:val="0"/>
          <w:numId w:val="7"/>
        </w:numPr>
        <w:jc w:val="both"/>
        <w:rPr>
          <w:rFonts w:ascii="GHEA Grapalat" w:hAnsi="GHEA Grapalat" w:cs="Sylfaen"/>
          <w:b/>
          <w:sz w:val="20"/>
          <w:lang w:val="hy-AM"/>
        </w:rPr>
      </w:pPr>
      <w:r w:rsidRPr="009714A8">
        <w:rPr>
          <w:rFonts w:ascii="GHEA Grapalat" w:hAnsi="GHEA Grapalat" w:cs="Sylfaen"/>
          <w:b/>
          <w:sz w:val="20"/>
          <w:lang w:val="hy-AM"/>
        </w:rPr>
        <w:t>ԿՈՂՄԵՐԻ ՊԱՏԱՍԽԱՆԱՏՎՈՒԹՅՈՒՆԸ</w:t>
      </w:r>
    </w:p>
    <w:p w14:paraId="0D75CCB4"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lastRenderedPageBreak/>
        <w:t>5.2 Պայմանագրի</w:t>
      </w:r>
      <w:r w:rsidRPr="009714A8">
        <w:rPr>
          <w:rFonts w:ascii="GHEA Grapalat" w:hAnsi="GHEA Grapalat" w:cs="Times Armenian"/>
          <w:sz w:val="20"/>
          <w:lang w:val="hy-AM"/>
        </w:rPr>
        <w:t xml:space="preserve"> N 1 հավելվածում </w:t>
      </w:r>
      <w:r w:rsidRPr="009714A8">
        <w:rPr>
          <w:rFonts w:ascii="GHEA Grapalat" w:hAnsi="GHEA Grapalat" w:cs="Sylfaen"/>
          <w:sz w:val="20"/>
          <w:lang w:val="hy-AM"/>
        </w:rPr>
        <w:t>նշված</w:t>
      </w:r>
      <w:r w:rsidRPr="009714A8">
        <w:rPr>
          <w:rFonts w:ascii="GHEA Grapalat" w:hAnsi="GHEA Grapalat" w:cs="Times Armenian"/>
          <w:sz w:val="20"/>
          <w:lang w:val="hy-AM"/>
        </w:rPr>
        <w:t xml:space="preserve"> տ</w:t>
      </w:r>
      <w:r w:rsidRPr="009714A8">
        <w:rPr>
          <w:rFonts w:ascii="GHEA Grapalat" w:hAnsi="GHEA Grapalat" w:cs="Sylfaen"/>
          <w:sz w:val="20"/>
          <w:lang w:val="hy-AM"/>
        </w:rPr>
        <w:t>եխնիկական բնութագր</w:t>
      </w:r>
      <w:r w:rsidRPr="009714A8">
        <w:rPr>
          <w:rFonts w:ascii="GHEA Grapalat" w:hAnsi="GHEA Grapalat"/>
          <w:sz w:val="20"/>
          <w:lang w:val="hy-AM"/>
        </w:rPr>
        <w:t>ի</w:t>
      </w:r>
      <w:r w:rsidRPr="009714A8">
        <w:rPr>
          <w:rFonts w:ascii="GHEA Grapalat" w:hAnsi="GHEA Grapalat" w:cs="Sylfaen"/>
          <w:sz w:val="20"/>
          <w:lang w:val="hy-AM"/>
        </w:rPr>
        <w:t>ն</w:t>
      </w:r>
      <w:r w:rsidRPr="009714A8">
        <w:rPr>
          <w:rFonts w:ascii="GHEA Grapalat" w:hAnsi="GHEA Grapalat" w:cs="Times Armenian"/>
          <w:sz w:val="20"/>
          <w:lang w:val="hy-AM"/>
        </w:rPr>
        <w:t xml:space="preserve"> </w:t>
      </w:r>
      <w:r w:rsidRPr="009714A8">
        <w:rPr>
          <w:rFonts w:ascii="GHEA Grapalat" w:hAnsi="GHEA Grapalat" w:cs="Sylfaen"/>
          <w:sz w:val="20"/>
          <w:lang w:val="hy-AM"/>
        </w:rPr>
        <w:t>չհամապատասխանող</w:t>
      </w:r>
      <w:r w:rsidRPr="009714A8">
        <w:rPr>
          <w:rFonts w:ascii="GHEA Grapalat" w:hAnsi="GHEA Grapalat" w:cs="Times Armenian"/>
          <w:sz w:val="20"/>
          <w:lang w:val="hy-AM"/>
        </w:rPr>
        <w:t xml:space="preserve"> ծառայություն</w:t>
      </w:r>
      <w:r w:rsidRPr="009714A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5832" w:rsidRPr="009714A8">
        <w:rPr>
          <w:rFonts w:ascii="GHEA Grapalat" w:hAnsi="GHEA Grapalat" w:cs="Sylfaen"/>
          <w:sz w:val="20"/>
          <w:vertAlign w:val="superscript"/>
          <w:lang w:val="hy-AM"/>
        </w:rPr>
        <w:t>21</w:t>
      </w:r>
      <w:r w:rsidRPr="009714A8">
        <w:rPr>
          <w:rStyle w:val="af6"/>
          <w:rFonts w:ascii="GHEA Grapalat" w:hAnsi="GHEA Grapalat" w:cs="Sylfaen"/>
          <w:color w:val="FFFFFF"/>
          <w:sz w:val="20"/>
          <w:lang w:val="hy-AM"/>
        </w:rPr>
        <w:footnoteReference w:id="7"/>
      </w:r>
      <w:r w:rsidRPr="009714A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C6ECCC6" w:rsidR="00AC12AD" w:rsidRPr="009714A8" w:rsidRDefault="007678FA" w:rsidP="00C74D9D">
      <w:pPr>
        <w:ind w:firstLine="709"/>
        <w:jc w:val="both"/>
        <w:rPr>
          <w:rFonts w:ascii="GHEA Grapalat" w:hAnsi="GHEA Grapalat" w:cs="Sylfaen"/>
          <w:sz w:val="20"/>
          <w:lang w:val="hy-AM"/>
        </w:rPr>
      </w:pPr>
      <w:r w:rsidRPr="009714A8">
        <w:rPr>
          <w:rFonts w:ascii="GHEA Grapalat" w:hAnsi="GHEA Grapalat"/>
          <w:sz w:val="20"/>
          <w:lang w:val="hy-AM"/>
        </w:rPr>
        <w:t xml:space="preserve"> </w:t>
      </w:r>
      <w:r w:rsidR="00AC12AD" w:rsidRPr="009714A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300EF087" w14:textId="77777777" w:rsidR="00AC12AD" w:rsidRPr="009714A8" w:rsidRDefault="00AC12AD" w:rsidP="00AC12AD">
      <w:pPr>
        <w:ind w:firstLine="720"/>
        <w:jc w:val="both"/>
        <w:rPr>
          <w:rFonts w:ascii="GHEA Grapalat" w:hAnsi="GHEA Grapalat" w:cs="Sylfaen"/>
          <w:sz w:val="20"/>
          <w:lang w:val="hy-AM"/>
        </w:rPr>
      </w:pPr>
      <w:r w:rsidRPr="009714A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2FA87FB6"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9714A8" w:rsidRDefault="007678FA" w:rsidP="007678FA">
      <w:pPr>
        <w:ind w:firstLine="720"/>
        <w:jc w:val="both"/>
        <w:rPr>
          <w:rFonts w:ascii="GHEA Grapalat" w:hAnsi="GHEA Grapalat" w:cs="Sylfaen"/>
          <w:sz w:val="20"/>
          <w:lang w:val="hy-AM"/>
        </w:rPr>
      </w:pPr>
    </w:p>
    <w:p w14:paraId="515BC180"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b/>
          <w:sz w:val="20"/>
          <w:lang w:val="hy-AM"/>
        </w:rPr>
        <w:t>6. ԱՆՀԱՂԹԱՀԱՐԵԼԻ ՈՒԺԻ ԱԶԴԵՑՈՒԹՅՈՒՆ</w:t>
      </w:r>
      <w:r w:rsidRPr="009714A8">
        <w:rPr>
          <w:rFonts w:ascii="GHEA Grapalat" w:hAnsi="GHEA Grapalat" w:cs="Sylfaen"/>
          <w:sz w:val="20"/>
          <w:lang w:val="hy-AM"/>
        </w:rPr>
        <w:t xml:space="preserve"> </w:t>
      </w:r>
      <w:r w:rsidRPr="009714A8">
        <w:rPr>
          <w:rFonts w:ascii="GHEA Grapalat" w:hAnsi="GHEA Grapalat" w:cs="Times Armenian"/>
          <w:b/>
          <w:sz w:val="20"/>
          <w:lang w:val="hy-AM"/>
        </w:rPr>
        <w:t>(</w:t>
      </w:r>
      <w:r w:rsidRPr="009714A8">
        <w:rPr>
          <w:rFonts w:ascii="GHEA Grapalat" w:hAnsi="GHEA Grapalat" w:cs="Sylfaen"/>
          <w:b/>
          <w:sz w:val="20"/>
          <w:lang w:val="hy-AM"/>
        </w:rPr>
        <w:t>ՖՈՐՍ</w:t>
      </w:r>
      <w:r w:rsidRPr="009714A8">
        <w:rPr>
          <w:rFonts w:ascii="GHEA Grapalat" w:hAnsi="GHEA Grapalat" w:cs="Times Armenian"/>
          <w:b/>
          <w:sz w:val="20"/>
          <w:lang w:val="hy-AM"/>
        </w:rPr>
        <w:t>-</w:t>
      </w:r>
      <w:r w:rsidRPr="009714A8">
        <w:rPr>
          <w:rFonts w:ascii="GHEA Grapalat" w:hAnsi="GHEA Grapalat" w:cs="Sylfaen"/>
          <w:b/>
          <w:sz w:val="20"/>
          <w:lang w:val="hy-AM"/>
        </w:rPr>
        <w:t>ՄԱԺՈՐ</w:t>
      </w:r>
      <w:r w:rsidRPr="009714A8">
        <w:rPr>
          <w:rFonts w:ascii="GHEA Grapalat" w:hAnsi="GHEA Grapalat"/>
          <w:b/>
          <w:sz w:val="20"/>
          <w:lang w:val="hy-AM"/>
        </w:rPr>
        <w:t>)</w:t>
      </w:r>
    </w:p>
    <w:p w14:paraId="481B3E84"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պայմանագրով</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w:t>
      </w:r>
      <w:r w:rsidRPr="009714A8">
        <w:rPr>
          <w:rFonts w:ascii="GHEA Grapalat" w:hAnsi="GHEA Grapalat" w:cs="Sylfaen"/>
          <w:sz w:val="20"/>
          <w:lang w:val="hy-AM"/>
        </w:rPr>
        <w:t>հիման</w:t>
      </w:r>
      <w:r w:rsidRPr="009714A8">
        <w:rPr>
          <w:rFonts w:ascii="GHEA Grapalat" w:hAnsi="GHEA Grapalat" w:cs="Times Armenian"/>
          <w:sz w:val="20"/>
          <w:lang w:val="hy-AM"/>
        </w:rPr>
        <w:t xml:space="preserve"> </w:t>
      </w:r>
      <w:r w:rsidRPr="009714A8">
        <w:rPr>
          <w:rFonts w:ascii="GHEA Grapalat" w:hAnsi="GHEA Grapalat" w:cs="Sylfaen"/>
          <w:sz w:val="20"/>
          <w:lang w:val="hy-AM"/>
        </w:rPr>
        <w:t>վրա</w:t>
      </w:r>
      <w:r w:rsidRPr="009714A8">
        <w:rPr>
          <w:rFonts w:ascii="GHEA Grapalat" w:hAnsi="GHEA Grapalat" w:cs="Times Armenian"/>
          <w:sz w:val="20"/>
          <w:lang w:val="hy-AM"/>
        </w:rPr>
        <w:t xml:space="preserve"> </w:t>
      </w:r>
      <w:r w:rsidRPr="009714A8">
        <w:rPr>
          <w:rFonts w:ascii="GHEA Grapalat" w:hAnsi="GHEA Grapalat" w:cs="Sylfaen"/>
          <w:sz w:val="20"/>
          <w:lang w:val="hy-AM"/>
        </w:rPr>
        <w:t>կնքված</w:t>
      </w:r>
      <w:r w:rsidRPr="009714A8">
        <w:rPr>
          <w:rFonts w:ascii="GHEA Grapalat" w:hAnsi="GHEA Grapalat" w:cs="Times Armenian"/>
          <w:sz w:val="20"/>
          <w:lang w:val="hy-AM"/>
        </w:rPr>
        <w:t xml:space="preserve"> հ</w:t>
      </w:r>
      <w:r w:rsidRPr="009714A8">
        <w:rPr>
          <w:rFonts w:ascii="GHEA Grapalat" w:hAnsi="GHEA Grapalat" w:cs="Sylfaen"/>
          <w:sz w:val="20"/>
          <w:lang w:val="hy-AM"/>
        </w:rPr>
        <w:t>ամաձայնագրերով</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պարտավորություններն</w:t>
      </w:r>
      <w:r w:rsidRPr="009714A8">
        <w:rPr>
          <w:rFonts w:ascii="GHEA Grapalat" w:hAnsi="GHEA Grapalat" w:cs="Times Armenian"/>
          <w:sz w:val="20"/>
          <w:lang w:val="hy-AM"/>
        </w:rPr>
        <w:t xml:space="preserve"> </w:t>
      </w:r>
      <w:r w:rsidRPr="009714A8">
        <w:rPr>
          <w:rFonts w:ascii="GHEA Grapalat" w:hAnsi="GHEA Grapalat" w:cs="Sylfaen"/>
          <w:sz w:val="20"/>
          <w:lang w:val="hy-AM"/>
        </w:rPr>
        <w:t>ամբողջությամբ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կամ</w:t>
      </w:r>
      <w:r w:rsidRPr="009714A8">
        <w:rPr>
          <w:rFonts w:ascii="GHEA Grapalat" w:hAnsi="GHEA Grapalat" w:cs="Times Armenian"/>
          <w:sz w:val="20"/>
          <w:lang w:val="hy-AM"/>
        </w:rPr>
        <w:t xml:space="preserve"> </w:t>
      </w:r>
      <w:r w:rsidRPr="009714A8">
        <w:rPr>
          <w:rFonts w:ascii="GHEA Grapalat" w:hAnsi="GHEA Grapalat" w:cs="Sylfaen"/>
          <w:sz w:val="20"/>
          <w:lang w:val="hy-AM"/>
        </w:rPr>
        <w:t>մասնակիորեն</w:t>
      </w:r>
      <w:r w:rsidRPr="009714A8">
        <w:rPr>
          <w:rFonts w:ascii="GHEA Grapalat" w:hAnsi="GHEA Grapalat" w:cs="Times Armenian"/>
          <w:sz w:val="20"/>
          <w:lang w:val="hy-AM"/>
        </w:rPr>
        <w:t xml:space="preserve"> </w:t>
      </w:r>
      <w:r w:rsidRPr="009714A8">
        <w:rPr>
          <w:rFonts w:ascii="GHEA Grapalat" w:hAnsi="GHEA Grapalat" w:cs="Sylfaen"/>
          <w:sz w:val="20"/>
          <w:lang w:val="hy-AM"/>
        </w:rPr>
        <w:t>չկատարելու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համար</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կողմերն</w:t>
      </w:r>
      <w:r w:rsidRPr="009714A8">
        <w:rPr>
          <w:rFonts w:ascii="GHEA Grapalat" w:hAnsi="GHEA Grapalat" w:cs="Times Armenian"/>
          <w:sz w:val="20"/>
          <w:lang w:val="hy-AM"/>
        </w:rPr>
        <w:t xml:space="preserve"> </w:t>
      </w:r>
      <w:r w:rsidRPr="009714A8">
        <w:rPr>
          <w:rFonts w:ascii="GHEA Grapalat" w:hAnsi="GHEA Grapalat" w:cs="Sylfaen"/>
          <w:sz w:val="20"/>
          <w:lang w:val="hy-AM"/>
        </w:rPr>
        <w:t>ազատվում</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պատասխանատվությունից</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r w:rsidRPr="009714A8">
        <w:rPr>
          <w:rFonts w:ascii="GHEA Grapalat" w:hAnsi="GHEA Grapalat" w:cs="Times Armenian"/>
          <w:sz w:val="20"/>
          <w:lang w:val="hy-AM"/>
        </w:rPr>
        <w:t xml:space="preserve"> </w:t>
      </w:r>
      <w:r w:rsidRPr="009714A8">
        <w:rPr>
          <w:rFonts w:ascii="GHEA Grapalat" w:hAnsi="GHEA Grapalat" w:cs="Sylfaen"/>
          <w:sz w:val="20"/>
          <w:lang w:val="hy-AM"/>
        </w:rPr>
        <w:t>դա</w:t>
      </w:r>
      <w:r w:rsidRPr="009714A8">
        <w:rPr>
          <w:rFonts w:ascii="GHEA Grapalat" w:hAnsi="GHEA Grapalat" w:cs="Times Armenian"/>
          <w:sz w:val="20"/>
          <w:lang w:val="hy-AM"/>
        </w:rPr>
        <w:t xml:space="preserve"> </w:t>
      </w:r>
      <w:r w:rsidRPr="009714A8">
        <w:rPr>
          <w:rFonts w:ascii="GHEA Grapalat" w:hAnsi="GHEA Grapalat" w:cs="Sylfaen"/>
          <w:sz w:val="20"/>
          <w:lang w:val="hy-AM"/>
        </w:rPr>
        <w:t>եղել</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անհաղթահարելի</w:t>
      </w:r>
      <w:r w:rsidRPr="009714A8">
        <w:rPr>
          <w:rFonts w:ascii="GHEA Grapalat" w:hAnsi="GHEA Grapalat" w:cs="Times Armenian"/>
          <w:sz w:val="20"/>
          <w:lang w:val="hy-AM"/>
        </w:rPr>
        <w:t xml:space="preserve"> </w:t>
      </w:r>
      <w:r w:rsidRPr="009714A8">
        <w:rPr>
          <w:rFonts w:ascii="GHEA Grapalat" w:hAnsi="GHEA Grapalat" w:cs="Sylfaen"/>
          <w:sz w:val="20"/>
          <w:lang w:val="hy-AM"/>
        </w:rPr>
        <w:t>ուժի</w:t>
      </w:r>
      <w:r w:rsidRPr="009714A8">
        <w:rPr>
          <w:rFonts w:ascii="GHEA Grapalat" w:hAnsi="GHEA Grapalat" w:cs="Times Armenian"/>
          <w:sz w:val="20"/>
          <w:lang w:val="hy-AM"/>
        </w:rPr>
        <w:t xml:space="preserve"> </w:t>
      </w:r>
      <w:r w:rsidRPr="009714A8">
        <w:rPr>
          <w:rFonts w:ascii="GHEA Grapalat" w:hAnsi="GHEA Grapalat" w:cs="Sylfaen"/>
          <w:sz w:val="20"/>
          <w:lang w:val="hy-AM"/>
        </w:rPr>
        <w:t>ազդեցության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հետևանքով</w:t>
      </w:r>
      <w:r w:rsidRPr="009714A8">
        <w:rPr>
          <w:rFonts w:ascii="GHEA Grapalat" w:hAnsi="GHEA Grapalat" w:cs="Times Armenian"/>
          <w:sz w:val="20"/>
          <w:lang w:val="hy-AM"/>
        </w:rPr>
        <w:t xml:space="preserve">, </w:t>
      </w:r>
      <w:r w:rsidRPr="009714A8">
        <w:rPr>
          <w:rFonts w:ascii="GHEA Grapalat" w:hAnsi="GHEA Grapalat" w:cs="Sylfaen"/>
          <w:sz w:val="20"/>
          <w:lang w:val="hy-AM"/>
        </w:rPr>
        <w:t>որը</w:t>
      </w:r>
      <w:r w:rsidRPr="009714A8">
        <w:rPr>
          <w:rFonts w:ascii="GHEA Grapalat" w:hAnsi="GHEA Grapalat" w:cs="Times Armenian"/>
          <w:sz w:val="20"/>
          <w:lang w:val="hy-AM"/>
        </w:rPr>
        <w:t xml:space="preserve"> </w:t>
      </w:r>
      <w:r w:rsidRPr="009714A8">
        <w:rPr>
          <w:rFonts w:ascii="GHEA Grapalat" w:hAnsi="GHEA Grapalat" w:cs="Sylfaen"/>
          <w:sz w:val="20"/>
          <w:lang w:val="hy-AM"/>
        </w:rPr>
        <w:t>ծագել</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կնքելուց</w:t>
      </w:r>
      <w:r w:rsidRPr="009714A8">
        <w:rPr>
          <w:rFonts w:ascii="GHEA Grapalat" w:hAnsi="GHEA Grapalat" w:cs="Times Armenian"/>
          <w:sz w:val="20"/>
          <w:lang w:val="hy-AM"/>
        </w:rPr>
        <w:t xml:space="preserve"> </w:t>
      </w:r>
      <w:r w:rsidRPr="009714A8">
        <w:rPr>
          <w:rFonts w:ascii="GHEA Grapalat" w:hAnsi="GHEA Grapalat" w:cs="Sylfaen"/>
          <w:sz w:val="20"/>
          <w:lang w:val="hy-AM"/>
        </w:rPr>
        <w:t>հետո</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որը</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կողմերը</w:t>
      </w:r>
      <w:r w:rsidRPr="009714A8">
        <w:rPr>
          <w:rFonts w:ascii="GHEA Grapalat" w:hAnsi="GHEA Grapalat" w:cs="Times Armenian"/>
          <w:sz w:val="20"/>
          <w:lang w:val="hy-AM"/>
        </w:rPr>
        <w:t xml:space="preserve"> </w:t>
      </w:r>
      <w:r w:rsidRPr="009714A8">
        <w:rPr>
          <w:rFonts w:ascii="GHEA Grapalat" w:hAnsi="GHEA Grapalat" w:cs="Sylfaen"/>
          <w:sz w:val="20"/>
          <w:lang w:val="hy-AM"/>
        </w:rPr>
        <w:t>չէին</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կանխատեսել</w:t>
      </w:r>
      <w:r w:rsidRPr="009714A8">
        <w:rPr>
          <w:rFonts w:ascii="GHEA Grapalat" w:hAnsi="GHEA Grapalat" w:cs="Times Armenian"/>
          <w:sz w:val="20"/>
          <w:lang w:val="hy-AM"/>
        </w:rPr>
        <w:t xml:space="preserve"> </w:t>
      </w:r>
      <w:r w:rsidRPr="009714A8">
        <w:rPr>
          <w:rFonts w:ascii="GHEA Grapalat" w:hAnsi="GHEA Grapalat" w:cs="Sylfaen"/>
          <w:sz w:val="20"/>
          <w:lang w:val="hy-AM"/>
        </w:rPr>
        <w:t>կամ</w:t>
      </w:r>
      <w:r w:rsidRPr="009714A8">
        <w:rPr>
          <w:rFonts w:ascii="GHEA Grapalat" w:hAnsi="GHEA Grapalat" w:cs="Times Armenian"/>
          <w:sz w:val="20"/>
          <w:lang w:val="hy-AM"/>
        </w:rPr>
        <w:t xml:space="preserve"> </w:t>
      </w:r>
      <w:r w:rsidRPr="009714A8">
        <w:rPr>
          <w:rFonts w:ascii="GHEA Grapalat" w:hAnsi="GHEA Grapalat" w:cs="Sylfaen"/>
          <w:sz w:val="20"/>
          <w:lang w:val="hy-AM"/>
        </w:rPr>
        <w:t>կանխարգելել։</w:t>
      </w:r>
      <w:r w:rsidRPr="009714A8">
        <w:rPr>
          <w:rFonts w:ascii="GHEA Grapalat" w:hAnsi="GHEA Grapalat" w:cs="Times Armenian"/>
          <w:sz w:val="20"/>
          <w:lang w:val="hy-AM"/>
        </w:rPr>
        <w:t xml:space="preserve"> </w:t>
      </w:r>
      <w:r w:rsidRPr="009714A8">
        <w:rPr>
          <w:rFonts w:ascii="GHEA Grapalat" w:hAnsi="GHEA Grapalat" w:cs="Sylfaen"/>
          <w:sz w:val="20"/>
          <w:lang w:val="hy-AM"/>
        </w:rPr>
        <w:t>Այդպիսի</w:t>
      </w:r>
      <w:r w:rsidRPr="009714A8">
        <w:rPr>
          <w:rFonts w:ascii="GHEA Grapalat" w:hAnsi="GHEA Grapalat" w:cs="Times Armenian"/>
          <w:sz w:val="20"/>
          <w:lang w:val="hy-AM"/>
        </w:rPr>
        <w:t xml:space="preserve"> </w:t>
      </w:r>
      <w:r w:rsidRPr="009714A8">
        <w:rPr>
          <w:rFonts w:ascii="GHEA Grapalat" w:hAnsi="GHEA Grapalat" w:cs="Sylfaen"/>
          <w:sz w:val="20"/>
          <w:lang w:val="hy-AM"/>
        </w:rPr>
        <w:t>իրավիճակներ</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երկրաշարժը</w:t>
      </w:r>
      <w:r w:rsidRPr="009714A8">
        <w:rPr>
          <w:rFonts w:ascii="GHEA Grapalat" w:hAnsi="GHEA Grapalat" w:cs="Times Armenian"/>
          <w:sz w:val="20"/>
          <w:lang w:val="hy-AM"/>
        </w:rPr>
        <w:t xml:space="preserve">, </w:t>
      </w:r>
      <w:r w:rsidRPr="009714A8">
        <w:rPr>
          <w:rFonts w:ascii="GHEA Grapalat" w:hAnsi="GHEA Grapalat" w:cs="Sylfaen"/>
          <w:sz w:val="20"/>
          <w:lang w:val="hy-AM"/>
        </w:rPr>
        <w:t>ջրհեղեղը</w:t>
      </w:r>
      <w:r w:rsidRPr="009714A8">
        <w:rPr>
          <w:rFonts w:ascii="GHEA Grapalat" w:hAnsi="GHEA Grapalat" w:cs="Times Armenian"/>
          <w:sz w:val="20"/>
          <w:lang w:val="hy-AM"/>
        </w:rPr>
        <w:t xml:space="preserve">, </w:t>
      </w:r>
      <w:r w:rsidRPr="009714A8">
        <w:rPr>
          <w:rFonts w:ascii="GHEA Grapalat" w:hAnsi="GHEA Grapalat" w:cs="Sylfaen"/>
          <w:sz w:val="20"/>
          <w:lang w:val="hy-AM"/>
        </w:rPr>
        <w:t>հրդեհը</w:t>
      </w:r>
      <w:r w:rsidRPr="009714A8">
        <w:rPr>
          <w:rFonts w:ascii="GHEA Grapalat" w:hAnsi="GHEA Grapalat" w:cs="Times Armenian"/>
          <w:sz w:val="20"/>
          <w:lang w:val="hy-AM"/>
        </w:rPr>
        <w:t xml:space="preserve">, </w:t>
      </w:r>
      <w:r w:rsidRPr="009714A8">
        <w:rPr>
          <w:rFonts w:ascii="GHEA Grapalat" w:hAnsi="GHEA Grapalat" w:cs="Sylfaen"/>
          <w:sz w:val="20"/>
          <w:lang w:val="hy-AM"/>
        </w:rPr>
        <w:t>պատերազմը</w:t>
      </w:r>
      <w:r w:rsidRPr="009714A8">
        <w:rPr>
          <w:rFonts w:ascii="GHEA Grapalat" w:hAnsi="GHEA Grapalat" w:cs="Times Armenian"/>
          <w:sz w:val="20"/>
          <w:lang w:val="hy-AM"/>
        </w:rPr>
        <w:t xml:space="preserve">, </w:t>
      </w:r>
      <w:r w:rsidRPr="009714A8">
        <w:rPr>
          <w:rFonts w:ascii="GHEA Grapalat" w:hAnsi="GHEA Grapalat" w:cs="Sylfaen"/>
          <w:sz w:val="20"/>
          <w:lang w:val="hy-AM"/>
        </w:rPr>
        <w:t>ռազմական</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արտակարգ</w:t>
      </w:r>
      <w:r w:rsidRPr="009714A8">
        <w:rPr>
          <w:rFonts w:ascii="GHEA Grapalat" w:hAnsi="GHEA Grapalat" w:cs="Times Armenian"/>
          <w:sz w:val="20"/>
          <w:lang w:val="hy-AM"/>
        </w:rPr>
        <w:t xml:space="preserve"> </w:t>
      </w:r>
      <w:r w:rsidRPr="009714A8">
        <w:rPr>
          <w:rFonts w:ascii="GHEA Grapalat" w:hAnsi="GHEA Grapalat" w:cs="Sylfaen"/>
          <w:sz w:val="20"/>
          <w:lang w:val="hy-AM"/>
        </w:rPr>
        <w:t>դրություն</w:t>
      </w:r>
      <w:r w:rsidRPr="009714A8">
        <w:rPr>
          <w:rFonts w:ascii="GHEA Grapalat" w:hAnsi="GHEA Grapalat" w:cs="Times Armenian"/>
          <w:sz w:val="20"/>
          <w:lang w:val="hy-AM"/>
        </w:rPr>
        <w:t xml:space="preserve"> </w:t>
      </w:r>
      <w:r w:rsidRPr="009714A8">
        <w:rPr>
          <w:rFonts w:ascii="GHEA Grapalat" w:hAnsi="GHEA Grapalat" w:cs="Sylfaen"/>
          <w:sz w:val="20"/>
          <w:lang w:val="hy-AM"/>
        </w:rPr>
        <w:t>հայտարարելը</w:t>
      </w:r>
      <w:r w:rsidRPr="009714A8">
        <w:rPr>
          <w:rFonts w:ascii="GHEA Grapalat" w:hAnsi="GHEA Grapalat" w:cs="Times Armenian"/>
          <w:sz w:val="20"/>
          <w:lang w:val="hy-AM"/>
        </w:rPr>
        <w:t xml:space="preserve">, </w:t>
      </w:r>
      <w:r w:rsidRPr="009714A8">
        <w:rPr>
          <w:rFonts w:ascii="GHEA Grapalat" w:hAnsi="GHEA Grapalat" w:cs="Sylfaen"/>
          <w:sz w:val="20"/>
          <w:lang w:val="hy-AM"/>
        </w:rPr>
        <w:t>քաղաքական</w:t>
      </w:r>
      <w:r w:rsidRPr="009714A8">
        <w:rPr>
          <w:rFonts w:ascii="GHEA Grapalat" w:hAnsi="GHEA Grapalat" w:cs="Times Armenian"/>
          <w:sz w:val="20"/>
          <w:lang w:val="hy-AM"/>
        </w:rPr>
        <w:t xml:space="preserve"> </w:t>
      </w:r>
      <w:r w:rsidRPr="009714A8">
        <w:rPr>
          <w:rFonts w:ascii="GHEA Grapalat" w:hAnsi="GHEA Grapalat" w:cs="Sylfaen"/>
          <w:sz w:val="20"/>
          <w:lang w:val="hy-AM"/>
        </w:rPr>
        <w:t>հուզումները</w:t>
      </w:r>
      <w:r w:rsidRPr="009714A8">
        <w:rPr>
          <w:rFonts w:ascii="GHEA Grapalat" w:hAnsi="GHEA Grapalat"/>
          <w:sz w:val="20"/>
          <w:lang w:val="hy-AM"/>
        </w:rPr>
        <w:t xml:space="preserve">, </w:t>
      </w:r>
      <w:r w:rsidRPr="009714A8">
        <w:rPr>
          <w:rFonts w:ascii="GHEA Grapalat" w:hAnsi="GHEA Grapalat" w:cs="Sylfaen"/>
          <w:sz w:val="20"/>
          <w:lang w:val="hy-AM"/>
        </w:rPr>
        <w:t>գործադուլները</w:t>
      </w:r>
      <w:r w:rsidRPr="009714A8">
        <w:rPr>
          <w:rFonts w:ascii="GHEA Grapalat" w:hAnsi="GHEA Grapalat" w:cs="Times Armenian"/>
          <w:sz w:val="20"/>
          <w:lang w:val="hy-AM"/>
        </w:rPr>
        <w:t xml:space="preserve">, </w:t>
      </w:r>
      <w:r w:rsidRPr="009714A8">
        <w:rPr>
          <w:rFonts w:ascii="GHEA Grapalat" w:hAnsi="GHEA Grapalat" w:cs="Sylfaen"/>
          <w:sz w:val="20"/>
          <w:lang w:val="hy-AM"/>
        </w:rPr>
        <w:t>հաղորդակցության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միջոցների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աշխատանքի</w:t>
      </w:r>
      <w:r w:rsidRPr="009714A8">
        <w:rPr>
          <w:rFonts w:ascii="GHEA Grapalat" w:hAnsi="GHEA Grapalat" w:cs="Times Armenian"/>
          <w:sz w:val="20"/>
          <w:lang w:val="hy-AM"/>
        </w:rPr>
        <w:t xml:space="preserve"> </w:t>
      </w:r>
      <w:r w:rsidRPr="009714A8">
        <w:rPr>
          <w:rFonts w:ascii="GHEA Grapalat" w:hAnsi="GHEA Grapalat" w:cs="Sylfaen"/>
          <w:sz w:val="20"/>
          <w:lang w:val="hy-AM"/>
        </w:rPr>
        <w:t>դադարեցումը</w:t>
      </w:r>
      <w:r w:rsidRPr="009714A8">
        <w:rPr>
          <w:rFonts w:ascii="GHEA Grapalat" w:hAnsi="GHEA Grapalat" w:cs="Times Armenian"/>
          <w:sz w:val="20"/>
          <w:lang w:val="hy-AM"/>
        </w:rPr>
        <w:t xml:space="preserve">, </w:t>
      </w:r>
      <w:r w:rsidRPr="009714A8">
        <w:rPr>
          <w:rFonts w:ascii="GHEA Grapalat" w:hAnsi="GHEA Grapalat" w:cs="Sylfaen"/>
          <w:sz w:val="20"/>
          <w:lang w:val="hy-AM"/>
        </w:rPr>
        <w:t>պետական</w:t>
      </w:r>
      <w:r w:rsidRPr="009714A8">
        <w:rPr>
          <w:rFonts w:ascii="GHEA Grapalat" w:hAnsi="GHEA Grapalat" w:cs="Times Armenian"/>
          <w:sz w:val="20"/>
          <w:lang w:val="hy-AM"/>
        </w:rPr>
        <w:t xml:space="preserve"> </w:t>
      </w:r>
      <w:r w:rsidRPr="009714A8">
        <w:rPr>
          <w:rFonts w:ascii="GHEA Grapalat" w:hAnsi="GHEA Grapalat" w:cs="Sylfaen"/>
          <w:sz w:val="20"/>
          <w:lang w:val="hy-AM"/>
        </w:rPr>
        <w:t>մարմինների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ակտերը</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այլն</w:t>
      </w:r>
      <w:r w:rsidRPr="009714A8">
        <w:rPr>
          <w:rFonts w:ascii="GHEA Grapalat" w:hAnsi="GHEA Grapalat" w:cs="Times Armenian"/>
          <w:sz w:val="20"/>
          <w:lang w:val="hy-AM"/>
        </w:rPr>
        <w:t xml:space="preserve">, </w:t>
      </w:r>
      <w:r w:rsidRPr="009714A8">
        <w:rPr>
          <w:rFonts w:ascii="GHEA Grapalat" w:hAnsi="GHEA Grapalat" w:cs="Sylfaen"/>
          <w:sz w:val="20"/>
          <w:lang w:val="hy-AM"/>
        </w:rPr>
        <w:t>որոնք</w:t>
      </w:r>
      <w:r w:rsidRPr="009714A8">
        <w:rPr>
          <w:rFonts w:ascii="GHEA Grapalat" w:hAnsi="GHEA Grapalat" w:cs="Times Armenian"/>
          <w:sz w:val="20"/>
          <w:lang w:val="hy-AM"/>
        </w:rPr>
        <w:t xml:space="preserve"> </w:t>
      </w:r>
      <w:r w:rsidRPr="009714A8">
        <w:rPr>
          <w:rFonts w:ascii="GHEA Grapalat" w:hAnsi="GHEA Grapalat" w:cs="Sylfaen"/>
          <w:sz w:val="20"/>
          <w:lang w:val="hy-AM"/>
        </w:rPr>
        <w:t>անհնարին</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դարձնում</w:t>
      </w:r>
      <w:r w:rsidRPr="009714A8">
        <w:rPr>
          <w:rFonts w:ascii="GHEA Grapalat" w:hAnsi="GHEA Grapalat" w:cs="Times Armenian"/>
          <w:sz w:val="20"/>
          <w:lang w:val="hy-AM"/>
        </w:rPr>
        <w:t xml:space="preserve"> </w:t>
      </w: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պայմանագրով</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կատարումը։</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r w:rsidRPr="009714A8">
        <w:rPr>
          <w:rFonts w:ascii="GHEA Grapalat" w:hAnsi="GHEA Grapalat" w:cs="Times Armenian"/>
          <w:sz w:val="20"/>
          <w:lang w:val="hy-AM"/>
        </w:rPr>
        <w:t xml:space="preserve"> </w:t>
      </w:r>
      <w:r w:rsidRPr="009714A8">
        <w:rPr>
          <w:rFonts w:ascii="GHEA Grapalat" w:hAnsi="GHEA Grapalat" w:cs="Sylfaen"/>
          <w:sz w:val="20"/>
          <w:lang w:val="hy-AM"/>
        </w:rPr>
        <w:t>արտակարգ</w:t>
      </w:r>
      <w:r w:rsidRPr="009714A8">
        <w:rPr>
          <w:rFonts w:ascii="GHEA Grapalat" w:hAnsi="GHEA Grapalat" w:cs="Times Armenian"/>
          <w:sz w:val="20"/>
          <w:lang w:val="hy-AM"/>
        </w:rPr>
        <w:t xml:space="preserve"> </w:t>
      </w:r>
      <w:r w:rsidRPr="009714A8">
        <w:rPr>
          <w:rFonts w:ascii="GHEA Grapalat" w:hAnsi="GHEA Grapalat" w:cs="Sylfaen"/>
          <w:sz w:val="20"/>
          <w:lang w:val="hy-AM"/>
        </w:rPr>
        <w:t>ուժի</w:t>
      </w:r>
      <w:r w:rsidRPr="009714A8">
        <w:rPr>
          <w:rFonts w:ascii="GHEA Grapalat" w:hAnsi="GHEA Grapalat" w:cs="Times Armenian"/>
          <w:sz w:val="20"/>
          <w:lang w:val="hy-AM"/>
        </w:rPr>
        <w:t xml:space="preserve"> </w:t>
      </w:r>
      <w:r w:rsidRPr="009714A8">
        <w:rPr>
          <w:rFonts w:ascii="GHEA Grapalat" w:hAnsi="GHEA Grapalat" w:cs="Sylfaen"/>
          <w:sz w:val="20"/>
          <w:lang w:val="hy-AM"/>
        </w:rPr>
        <w:t>ազդեցությունը</w:t>
      </w:r>
      <w:r w:rsidRPr="009714A8">
        <w:rPr>
          <w:rFonts w:ascii="GHEA Grapalat" w:hAnsi="GHEA Grapalat" w:cs="Times Armenian"/>
          <w:sz w:val="20"/>
          <w:lang w:val="hy-AM"/>
        </w:rPr>
        <w:t xml:space="preserve"> </w:t>
      </w:r>
      <w:r w:rsidRPr="009714A8">
        <w:rPr>
          <w:rFonts w:ascii="GHEA Grapalat" w:hAnsi="GHEA Grapalat" w:cs="Sylfaen"/>
          <w:sz w:val="20"/>
          <w:lang w:val="hy-AM"/>
        </w:rPr>
        <w:t>շարունակվում</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3 (</w:t>
      </w:r>
      <w:r w:rsidRPr="009714A8">
        <w:rPr>
          <w:rFonts w:ascii="GHEA Grapalat" w:hAnsi="GHEA Grapalat" w:cs="Sylfaen"/>
          <w:sz w:val="20"/>
          <w:lang w:val="hy-AM"/>
        </w:rPr>
        <w:t>երեք</w:t>
      </w:r>
      <w:r w:rsidRPr="009714A8">
        <w:rPr>
          <w:rFonts w:ascii="GHEA Grapalat" w:hAnsi="GHEA Grapalat" w:cs="Times Armenian"/>
          <w:sz w:val="20"/>
          <w:lang w:val="hy-AM"/>
        </w:rPr>
        <w:t xml:space="preserve">) </w:t>
      </w:r>
      <w:r w:rsidRPr="009714A8">
        <w:rPr>
          <w:rFonts w:ascii="GHEA Grapalat" w:hAnsi="GHEA Grapalat" w:cs="Sylfaen"/>
          <w:sz w:val="20"/>
          <w:lang w:val="hy-AM"/>
        </w:rPr>
        <w:t>ամսից</w:t>
      </w:r>
      <w:r w:rsidRPr="009714A8">
        <w:rPr>
          <w:rFonts w:ascii="GHEA Grapalat" w:hAnsi="GHEA Grapalat" w:cs="Times Armenian"/>
          <w:sz w:val="20"/>
          <w:lang w:val="hy-AM"/>
        </w:rPr>
        <w:t xml:space="preserve"> </w:t>
      </w:r>
      <w:r w:rsidRPr="009714A8">
        <w:rPr>
          <w:rFonts w:ascii="GHEA Grapalat" w:hAnsi="GHEA Grapalat" w:cs="Sylfaen"/>
          <w:sz w:val="20"/>
          <w:lang w:val="hy-AM"/>
        </w:rPr>
        <w:t>ավելի</w:t>
      </w:r>
      <w:r w:rsidRPr="009714A8">
        <w:rPr>
          <w:rFonts w:ascii="GHEA Grapalat" w:hAnsi="GHEA Grapalat" w:cs="Times Armenian"/>
          <w:sz w:val="20"/>
          <w:lang w:val="hy-AM"/>
        </w:rPr>
        <w:t xml:space="preserve">, </w:t>
      </w:r>
      <w:r w:rsidRPr="009714A8">
        <w:rPr>
          <w:rFonts w:ascii="GHEA Grapalat" w:hAnsi="GHEA Grapalat" w:cs="Sylfaen"/>
          <w:sz w:val="20"/>
          <w:lang w:val="hy-AM"/>
        </w:rPr>
        <w:t>ապա</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կողմերից</w:t>
      </w:r>
      <w:r w:rsidRPr="009714A8">
        <w:rPr>
          <w:rFonts w:ascii="GHEA Grapalat" w:hAnsi="GHEA Grapalat" w:cs="Times Armenian"/>
          <w:sz w:val="20"/>
          <w:lang w:val="hy-AM"/>
        </w:rPr>
        <w:t xml:space="preserve"> </w:t>
      </w:r>
      <w:r w:rsidRPr="009714A8">
        <w:rPr>
          <w:rFonts w:ascii="GHEA Grapalat" w:hAnsi="GHEA Grapalat" w:cs="Sylfaen"/>
          <w:sz w:val="20"/>
          <w:lang w:val="hy-AM"/>
        </w:rPr>
        <w:t>յուրաքանչյուրն</w:t>
      </w:r>
      <w:r w:rsidRPr="009714A8">
        <w:rPr>
          <w:rFonts w:ascii="GHEA Grapalat" w:hAnsi="GHEA Grapalat" w:cs="Times Armenian"/>
          <w:sz w:val="20"/>
          <w:lang w:val="hy-AM"/>
        </w:rPr>
        <w:t xml:space="preserve"> </w:t>
      </w:r>
      <w:r w:rsidRPr="009714A8">
        <w:rPr>
          <w:rFonts w:ascii="GHEA Grapalat" w:hAnsi="GHEA Grapalat" w:cs="Sylfaen"/>
          <w:sz w:val="20"/>
          <w:lang w:val="hy-AM"/>
        </w:rPr>
        <w:t>իրավունք</w:t>
      </w:r>
      <w:r w:rsidRPr="009714A8">
        <w:rPr>
          <w:rFonts w:ascii="GHEA Grapalat" w:hAnsi="GHEA Grapalat" w:cs="Times Armenian"/>
          <w:sz w:val="20"/>
          <w:lang w:val="hy-AM"/>
        </w:rPr>
        <w:t xml:space="preserve"> </w:t>
      </w:r>
      <w:r w:rsidRPr="009714A8">
        <w:rPr>
          <w:rFonts w:ascii="GHEA Grapalat" w:hAnsi="GHEA Grapalat" w:cs="Sylfaen"/>
          <w:sz w:val="20"/>
          <w:lang w:val="hy-AM"/>
        </w:rPr>
        <w:t>ունի</w:t>
      </w:r>
      <w:r w:rsidRPr="009714A8">
        <w:rPr>
          <w:rFonts w:ascii="GHEA Grapalat" w:hAnsi="GHEA Grapalat" w:cs="Times Armenian"/>
          <w:sz w:val="20"/>
          <w:lang w:val="hy-AM"/>
        </w:rPr>
        <w:t xml:space="preserve"> </w:t>
      </w:r>
      <w:r w:rsidRPr="009714A8">
        <w:rPr>
          <w:rFonts w:ascii="GHEA Grapalat" w:hAnsi="GHEA Grapalat" w:cs="Sylfaen"/>
          <w:sz w:val="20"/>
          <w:lang w:val="hy-AM"/>
        </w:rPr>
        <w:t>լուծել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այդ</w:t>
      </w:r>
      <w:r w:rsidRPr="009714A8">
        <w:rPr>
          <w:rFonts w:ascii="GHEA Grapalat" w:hAnsi="GHEA Grapalat" w:cs="Times Armenian"/>
          <w:sz w:val="20"/>
          <w:lang w:val="hy-AM"/>
        </w:rPr>
        <w:t xml:space="preserve"> </w:t>
      </w:r>
      <w:r w:rsidRPr="009714A8">
        <w:rPr>
          <w:rFonts w:ascii="GHEA Grapalat" w:hAnsi="GHEA Grapalat" w:cs="Sylfaen"/>
          <w:sz w:val="20"/>
          <w:lang w:val="hy-AM"/>
        </w:rPr>
        <w:t>մասին</w:t>
      </w:r>
      <w:r w:rsidRPr="009714A8">
        <w:rPr>
          <w:rFonts w:ascii="GHEA Grapalat" w:hAnsi="GHEA Grapalat" w:cs="Times Armenian"/>
          <w:sz w:val="20"/>
          <w:lang w:val="hy-AM"/>
        </w:rPr>
        <w:t xml:space="preserve"> </w:t>
      </w:r>
      <w:r w:rsidRPr="009714A8">
        <w:rPr>
          <w:rFonts w:ascii="GHEA Grapalat" w:hAnsi="GHEA Grapalat" w:cs="Sylfaen"/>
          <w:sz w:val="20"/>
          <w:lang w:val="hy-AM"/>
        </w:rPr>
        <w:t>նախապես</w:t>
      </w:r>
      <w:r w:rsidRPr="009714A8">
        <w:rPr>
          <w:rFonts w:ascii="GHEA Grapalat" w:hAnsi="GHEA Grapalat" w:cs="Times Armenian"/>
          <w:sz w:val="20"/>
          <w:lang w:val="hy-AM"/>
        </w:rPr>
        <w:t xml:space="preserve"> </w:t>
      </w:r>
      <w:r w:rsidRPr="009714A8">
        <w:rPr>
          <w:rFonts w:ascii="GHEA Grapalat" w:hAnsi="GHEA Grapalat" w:cs="Sylfaen"/>
          <w:sz w:val="20"/>
          <w:lang w:val="hy-AM"/>
        </w:rPr>
        <w:t>տեղյակ</w:t>
      </w:r>
      <w:r w:rsidRPr="009714A8">
        <w:rPr>
          <w:rFonts w:ascii="GHEA Grapalat" w:hAnsi="GHEA Grapalat" w:cs="Times Armenian"/>
          <w:sz w:val="20"/>
          <w:lang w:val="hy-AM"/>
        </w:rPr>
        <w:t xml:space="preserve"> </w:t>
      </w:r>
      <w:r w:rsidRPr="009714A8">
        <w:rPr>
          <w:rFonts w:ascii="GHEA Grapalat" w:hAnsi="GHEA Grapalat" w:cs="Sylfaen"/>
          <w:sz w:val="20"/>
          <w:lang w:val="hy-AM"/>
        </w:rPr>
        <w:t>պահելով</w:t>
      </w:r>
      <w:r w:rsidRPr="009714A8">
        <w:rPr>
          <w:rFonts w:ascii="GHEA Grapalat" w:hAnsi="GHEA Grapalat" w:cs="Times Armenian"/>
          <w:sz w:val="20"/>
          <w:lang w:val="hy-AM"/>
        </w:rPr>
        <w:t xml:space="preserve"> </w:t>
      </w:r>
      <w:r w:rsidRPr="009714A8">
        <w:rPr>
          <w:rFonts w:ascii="GHEA Grapalat" w:hAnsi="GHEA Grapalat" w:cs="Sylfaen"/>
          <w:sz w:val="20"/>
          <w:lang w:val="hy-AM"/>
        </w:rPr>
        <w:t>մյուս</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կողմին</w:t>
      </w:r>
      <w:r w:rsidRPr="009714A8">
        <w:rPr>
          <w:rFonts w:ascii="GHEA Grapalat" w:hAnsi="GHEA Grapalat" w:cs="Times Armenian"/>
          <w:sz w:val="20"/>
          <w:lang w:val="hy-AM"/>
        </w:rPr>
        <w:t>։</w:t>
      </w:r>
    </w:p>
    <w:p w14:paraId="583A20D3" w14:textId="77777777" w:rsidR="007678FA" w:rsidRPr="009714A8" w:rsidRDefault="007678FA" w:rsidP="007678FA">
      <w:pPr>
        <w:ind w:firstLine="720"/>
        <w:jc w:val="both"/>
        <w:rPr>
          <w:rFonts w:ascii="GHEA Grapalat" w:hAnsi="GHEA Grapalat" w:cs="Sylfaen"/>
          <w:sz w:val="20"/>
          <w:lang w:val="hy-AM"/>
        </w:rPr>
      </w:pPr>
    </w:p>
    <w:p w14:paraId="490A1472"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7. ԱՅԼ ՊԱՅՄԱՆՆԵՐ</w:t>
      </w:r>
    </w:p>
    <w:p w14:paraId="22BF326E"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sz w:val="20"/>
          <w:lang w:val="hy-AM"/>
        </w:rPr>
        <w:t>7.1 Պ</w:t>
      </w:r>
      <w:r w:rsidRPr="009714A8">
        <w:rPr>
          <w:rFonts w:ascii="GHEA Grapalat" w:hAnsi="GHEA Grapalat" w:cs="Sylfaen"/>
          <w:sz w:val="20"/>
          <w:lang w:val="hy-AM"/>
        </w:rPr>
        <w:t>այմանագիրն</w:t>
      </w:r>
      <w:r w:rsidRPr="009714A8">
        <w:rPr>
          <w:rFonts w:ascii="GHEA Grapalat" w:hAnsi="GHEA Grapalat" w:cs="Times Armenian"/>
          <w:sz w:val="20"/>
          <w:lang w:val="hy-AM"/>
        </w:rPr>
        <w:t xml:space="preserve"> </w:t>
      </w:r>
      <w:r w:rsidRPr="009714A8">
        <w:rPr>
          <w:rFonts w:ascii="GHEA Grapalat" w:hAnsi="GHEA Grapalat" w:cs="Sylfaen"/>
          <w:sz w:val="20"/>
          <w:lang w:val="hy-AM"/>
        </w:rPr>
        <w:t>ուժի</w:t>
      </w:r>
      <w:r w:rsidRPr="009714A8">
        <w:rPr>
          <w:rFonts w:ascii="GHEA Grapalat" w:hAnsi="GHEA Grapalat" w:cs="Times Armenian"/>
          <w:sz w:val="20"/>
          <w:lang w:val="hy-AM"/>
        </w:rPr>
        <w:t xml:space="preserve"> </w:t>
      </w:r>
      <w:r w:rsidRPr="009714A8">
        <w:rPr>
          <w:rFonts w:ascii="GHEA Grapalat" w:hAnsi="GHEA Grapalat" w:cs="Sylfaen"/>
          <w:sz w:val="20"/>
          <w:lang w:val="hy-AM"/>
        </w:rPr>
        <w:t>մեջ</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մտնում</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w:t>
      </w:r>
      <w:r w:rsidRPr="009714A8">
        <w:rPr>
          <w:rFonts w:ascii="GHEA Grapalat" w:hAnsi="GHEA Grapalat" w:cs="Times Armenian"/>
          <w:sz w:val="20"/>
          <w:lang w:val="hy-AM"/>
        </w:rPr>
        <w:t xml:space="preserve"> </w:t>
      </w:r>
      <w:r w:rsidRPr="009714A8">
        <w:rPr>
          <w:rFonts w:ascii="GHEA Grapalat" w:hAnsi="GHEA Grapalat" w:cs="Sylfaen"/>
          <w:sz w:val="20"/>
          <w:lang w:val="hy-AM"/>
        </w:rPr>
        <w:t>ստորագրման</w:t>
      </w:r>
      <w:r w:rsidRPr="009714A8">
        <w:rPr>
          <w:rFonts w:ascii="GHEA Grapalat" w:hAnsi="GHEA Grapalat" w:cs="Times Armenian"/>
          <w:sz w:val="20"/>
          <w:lang w:val="hy-AM"/>
        </w:rPr>
        <w:t xml:space="preserve"> </w:t>
      </w:r>
      <w:r w:rsidRPr="009714A8">
        <w:rPr>
          <w:rFonts w:ascii="GHEA Grapalat" w:hAnsi="GHEA Grapalat" w:cs="Sylfaen"/>
          <w:sz w:val="20"/>
          <w:lang w:val="hy-AM"/>
        </w:rPr>
        <w:t>պահից և գործում է մինչև</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 պայմանագրով</w:t>
      </w:r>
      <w:r w:rsidRPr="009714A8">
        <w:rPr>
          <w:rFonts w:ascii="GHEA Grapalat" w:hAnsi="GHEA Grapalat" w:cs="Times Armenian"/>
          <w:sz w:val="20"/>
          <w:lang w:val="hy-AM"/>
        </w:rPr>
        <w:t xml:space="preserve"> </w:t>
      </w:r>
      <w:r w:rsidRPr="009714A8">
        <w:rPr>
          <w:rFonts w:ascii="GHEA Grapalat" w:hAnsi="GHEA Grapalat" w:cs="Sylfaen"/>
          <w:sz w:val="20"/>
          <w:lang w:val="hy-AM"/>
        </w:rPr>
        <w:t>ստանձնած</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ողջ</w:t>
      </w:r>
      <w:r w:rsidRPr="009714A8">
        <w:rPr>
          <w:rFonts w:ascii="GHEA Grapalat" w:hAnsi="GHEA Grapalat" w:cs="Times Armenian"/>
          <w:sz w:val="20"/>
          <w:lang w:val="hy-AM"/>
        </w:rPr>
        <w:t xml:space="preserve"> </w:t>
      </w:r>
      <w:r w:rsidRPr="009714A8">
        <w:rPr>
          <w:rFonts w:ascii="GHEA Grapalat" w:hAnsi="GHEA Grapalat" w:cs="Sylfaen"/>
          <w:sz w:val="20"/>
          <w:lang w:val="hy-AM"/>
        </w:rPr>
        <w:t>ծավալով</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կատարումը</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0C433B1D"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sz w:val="20"/>
          <w:lang w:val="hy-AM"/>
        </w:rPr>
        <w:t>7.2 Պ</w:t>
      </w:r>
      <w:r w:rsidRPr="009714A8">
        <w:rPr>
          <w:rFonts w:ascii="GHEA Grapalat" w:hAnsi="GHEA Grapalat" w:cs="Sylfaen"/>
          <w:sz w:val="20"/>
          <w:lang w:val="hy-AM"/>
        </w:rPr>
        <w:t>այմանագրից</w:t>
      </w:r>
      <w:r w:rsidRPr="009714A8">
        <w:rPr>
          <w:rFonts w:ascii="GHEA Grapalat" w:hAnsi="GHEA Grapalat" w:cs="Times Armenian"/>
          <w:sz w:val="20"/>
          <w:lang w:val="hy-AM"/>
        </w:rPr>
        <w:t xml:space="preserve"> </w:t>
      </w:r>
      <w:r w:rsidRPr="009714A8">
        <w:rPr>
          <w:rFonts w:ascii="GHEA Grapalat" w:hAnsi="GHEA Grapalat" w:cs="Sylfaen"/>
          <w:sz w:val="20"/>
          <w:lang w:val="hy-AM"/>
        </w:rPr>
        <w:t>ծագած</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կողմի</w:t>
      </w:r>
      <w:r w:rsidRPr="009714A8">
        <w:rPr>
          <w:rFonts w:ascii="GHEA Grapalat" w:hAnsi="GHEA Grapalat" w:cs="Times Armenian"/>
          <w:sz w:val="20"/>
          <w:lang w:val="hy-AM"/>
        </w:rPr>
        <w:t xml:space="preserve"> </w:t>
      </w:r>
      <w:r w:rsidRPr="009714A8">
        <w:rPr>
          <w:rFonts w:ascii="GHEA Grapalat" w:hAnsi="GHEA Grapalat" w:cs="Sylfaen"/>
          <w:sz w:val="20"/>
          <w:lang w:val="hy-AM"/>
        </w:rPr>
        <w:t>վճարային</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պարտավորությունը</w:t>
      </w:r>
      <w:r w:rsidRPr="009714A8">
        <w:rPr>
          <w:rFonts w:ascii="GHEA Grapalat" w:hAnsi="GHEA Grapalat" w:cs="Times Armenian"/>
          <w:sz w:val="20"/>
          <w:lang w:val="hy-AM"/>
        </w:rPr>
        <w:t xml:space="preserve"> </w:t>
      </w:r>
      <w:r w:rsidRPr="009714A8">
        <w:rPr>
          <w:rFonts w:ascii="GHEA Grapalat" w:hAnsi="GHEA Grapalat" w:cs="Sylfaen"/>
          <w:sz w:val="20"/>
          <w:lang w:val="hy-AM"/>
        </w:rPr>
        <w:t>չի</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դադարել</w:t>
      </w:r>
      <w:r w:rsidRPr="009714A8">
        <w:rPr>
          <w:rFonts w:ascii="GHEA Grapalat" w:hAnsi="GHEA Grapalat" w:cs="Times Armenian"/>
          <w:sz w:val="20"/>
          <w:lang w:val="hy-AM"/>
        </w:rPr>
        <w:t xml:space="preserve"> </w:t>
      </w:r>
      <w:r w:rsidRPr="009714A8">
        <w:rPr>
          <w:rFonts w:ascii="GHEA Grapalat" w:hAnsi="GHEA Grapalat" w:cs="Sylfaen"/>
          <w:sz w:val="20"/>
          <w:lang w:val="hy-AM"/>
        </w:rPr>
        <w:t>այլ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պայմանագրից</w:t>
      </w:r>
      <w:r w:rsidRPr="009714A8">
        <w:rPr>
          <w:rFonts w:ascii="GHEA Grapalat" w:hAnsi="GHEA Grapalat" w:cs="Times Armenian"/>
          <w:sz w:val="20"/>
          <w:lang w:val="hy-AM"/>
        </w:rPr>
        <w:t xml:space="preserve"> </w:t>
      </w:r>
      <w:r w:rsidRPr="009714A8">
        <w:rPr>
          <w:rFonts w:ascii="GHEA Grapalat" w:hAnsi="GHEA Grapalat" w:cs="Sylfaen"/>
          <w:sz w:val="20"/>
          <w:lang w:val="hy-AM"/>
        </w:rPr>
        <w:t>ծագած՝</w:t>
      </w:r>
      <w:r w:rsidRPr="009714A8">
        <w:rPr>
          <w:rFonts w:ascii="GHEA Grapalat" w:hAnsi="GHEA Grapalat" w:cs="Times Armenian"/>
          <w:sz w:val="20"/>
          <w:lang w:val="hy-AM"/>
        </w:rPr>
        <w:t xml:space="preserve"> </w:t>
      </w:r>
      <w:r w:rsidRPr="009714A8">
        <w:rPr>
          <w:rFonts w:ascii="GHEA Grapalat" w:hAnsi="GHEA Grapalat" w:cs="Sylfaen"/>
          <w:sz w:val="20"/>
          <w:lang w:val="hy-AM"/>
        </w:rPr>
        <w:t>հակընդդեմ</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հաշվանցով</w:t>
      </w:r>
      <w:r w:rsidRPr="009714A8">
        <w:rPr>
          <w:rFonts w:ascii="GHEA Grapalat" w:hAnsi="GHEA Grapalat" w:cs="Times Armenian"/>
          <w:sz w:val="20"/>
          <w:lang w:val="hy-AM"/>
        </w:rPr>
        <w:t xml:space="preserve">, </w:t>
      </w:r>
      <w:r w:rsidRPr="009714A8">
        <w:rPr>
          <w:rFonts w:ascii="GHEA Grapalat" w:hAnsi="GHEA Grapalat" w:cs="Sylfaen"/>
          <w:sz w:val="20"/>
          <w:lang w:val="hy-AM"/>
        </w:rPr>
        <w:t>առանց</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w:t>
      </w:r>
      <w:r w:rsidRPr="009714A8">
        <w:rPr>
          <w:rFonts w:ascii="GHEA Grapalat" w:hAnsi="GHEA Grapalat" w:cs="Times Armenian"/>
          <w:sz w:val="20"/>
          <w:lang w:val="hy-AM"/>
        </w:rPr>
        <w:t xml:space="preserve"> </w:t>
      </w:r>
      <w:r w:rsidRPr="009714A8">
        <w:rPr>
          <w:rFonts w:ascii="GHEA Grapalat" w:hAnsi="GHEA Grapalat" w:cs="Sylfaen"/>
          <w:sz w:val="20"/>
          <w:lang w:val="hy-AM"/>
        </w:rPr>
        <w:t>գրավոր</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կնիքով</w:t>
      </w:r>
      <w:r w:rsidRPr="009714A8">
        <w:rPr>
          <w:rFonts w:ascii="GHEA Grapalat" w:hAnsi="GHEA Grapalat" w:cs="Times Armenian"/>
          <w:sz w:val="20"/>
          <w:lang w:val="hy-AM"/>
        </w:rPr>
        <w:t xml:space="preserve"> </w:t>
      </w:r>
      <w:r w:rsidRPr="009714A8">
        <w:rPr>
          <w:rFonts w:ascii="GHEA Grapalat" w:hAnsi="GHEA Grapalat" w:cs="Sylfaen"/>
          <w:sz w:val="20"/>
          <w:lang w:val="hy-AM"/>
        </w:rPr>
        <w:t>հաստատված</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Պայմանագրից</w:t>
      </w:r>
      <w:r w:rsidRPr="009714A8">
        <w:rPr>
          <w:rFonts w:ascii="GHEA Grapalat" w:hAnsi="GHEA Grapalat" w:cs="Times Armenian"/>
          <w:sz w:val="20"/>
          <w:lang w:val="hy-AM"/>
        </w:rPr>
        <w:t xml:space="preserve"> </w:t>
      </w:r>
      <w:r w:rsidRPr="009714A8">
        <w:rPr>
          <w:rFonts w:ascii="GHEA Grapalat" w:hAnsi="GHEA Grapalat" w:cs="Sylfaen"/>
          <w:sz w:val="20"/>
          <w:lang w:val="hy-AM"/>
        </w:rPr>
        <w:t>ծագած</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պահանջի</w:t>
      </w:r>
      <w:r w:rsidRPr="009714A8">
        <w:rPr>
          <w:rFonts w:ascii="GHEA Grapalat" w:hAnsi="GHEA Grapalat" w:cs="Times Armenian"/>
          <w:sz w:val="20"/>
          <w:lang w:val="hy-AM"/>
        </w:rPr>
        <w:t xml:space="preserve"> </w:t>
      </w:r>
      <w:r w:rsidRPr="009714A8">
        <w:rPr>
          <w:rFonts w:ascii="GHEA Grapalat" w:hAnsi="GHEA Grapalat" w:cs="Sylfaen"/>
          <w:sz w:val="20"/>
          <w:lang w:val="hy-AM"/>
        </w:rPr>
        <w:t>իրավունքը</w:t>
      </w:r>
      <w:r w:rsidRPr="009714A8">
        <w:rPr>
          <w:rFonts w:ascii="GHEA Grapalat" w:hAnsi="GHEA Grapalat" w:cs="Times Armenian"/>
          <w:sz w:val="20"/>
          <w:lang w:val="hy-AM"/>
        </w:rPr>
        <w:t xml:space="preserve"> </w:t>
      </w:r>
      <w:r w:rsidRPr="009714A8">
        <w:rPr>
          <w:rFonts w:ascii="GHEA Grapalat" w:hAnsi="GHEA Grapalat" w:cs="Sylfaen"/>
          <w:sz w:val="20"/>
          <w:lang w:val="hy-AM"/>
        </w:rPr>
        <w:t>չի</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փոխանցվել</w:t>
      </w:r>
      <w:r w:rsidRPr="009714A8">
        <w:rPr>
          <w:rFonts w:ascii="GHEA Grapalat" w:hAnsi="GHEA Grapalat" w:cs="Times Armenian"/>
          <w:sz w:val="20"/>
          <w:lang w:val="hy-AM"/>
        </w:rPr>
        <w:t xml:space="preserve"> </w:t>
      </w:r>
      <w:r w:rsidRPr="009714A8">
        <w:rPr>
          <w:rFonts w:ascii="GHEA Grapalat" w:hAnsi="GHEA Grapalat" w:cs="Sylfaen"/>
          <w:sz w:val="20"/>
          <w:lang w:val="hy-AM"/>
        </w:rPr>
        <w:t>այլ</w:t>
      </w:r>
      <w:r w:rsidRPr="009714A8">
        <w:rPr>
          <w:rFonts w:ascii="GHEA Grapalat" w:hAnsi="GHEA Grapalat" w:cs="Times Armenian"/>
          <w:sz w:val="20"/>
          <w:lang w:val="hy-AM"/>
        </w:rPr>
        <w:t xml:space="preserve"> </w:t>
      </w:r>
      <w:r w:rsidRPr="009714A8">
        <w:rPr>
          <w:rFonts w:ascii="GHEA Grapalat" w:hAnsi="GHEA Grapalat" w:cs="Sylfaen"/>
          <w:sz w:val="20"/>
          <w:lang w:val="hy-AM"/>
        </w:rPr>
        <w:t>անձի</w:t>
      </w:r>
      <w:r w:rsidRPr="009714A8">
        <w:rPr>
          <w:rFonts w:ascii="GHEA Grapalat" w:hAnsi="GHEA Grapalat" w:cs="Times Armenian"/>
          <w:sz w:val="20"/>
          <w:lang w:val="hy-AM"/>
        </w:rPr>
        <w:t xml:space="preserve">, </w:t>
      </w:r>
      <w:r w:rsidRPr="009714A8">
        <w:rPr>
          <w:rFonts w:ascii="GHEA Grapalat" w:hAnsi="GHEA Grapalat" w:cs="Sylfaen"/>
          <w:sz w:val="20"/>
          <w:lang w:val="hy-AM"/>
        </w:rPr>
        <w:t>առանց</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պարտապան</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կողմի</w:t>
      </w:r>
      <w:r w:rsidRPr="009714A8">
        <w:rPr>
          <w:rFonts w:ascii="GHEA Grapalat" w:hAnsi="GHEA Grapalat" w:cs="Times Armenian"/>
          <w:sz w:val="20"/>
          <w:lang w:val="hy-AM"/>
        </w:rPr>
        <w:t xml:space="preserve"> </w:t>
      </w:r>
      <w:r w:rsidRPr="009714A8">
        <w:rPr>
          <w:rFonts w:ascii="GHEA Grapalat" w:hAnsi="GHEA Grapalat" w:cs="Sylfaen"/>
          <w:sz w:val="20"/>
          <w:lang w:val="hy-AM"/>
        </w:rPr>
        <w:t>գրավոր</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համաձայնության</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0A3F91A5"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714A8">
        <w:rPr>
          <w:rFonts w:ascii="GHEA Grapalat" w:hAnsi="GHEA Grapalat"/>
          <w:sz w:val="20"/>
          <w:lang w:val="hy-AM"/>
        </w:rPr>
        <w:t xml:space="preserve">ում է </w:t>
      </w:r>
      <w:r w:rsidRPr="009714A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714A8" w:rsidRDefault="007678FA" w:rsidP="007678FA">
      <w:pPr>
        <w:tabs>
          <w:tab w:val="left" w:pos="1276"/>
        </w:tabs>
        <w:ind w:firstLine="720"/>
        <w:jc w:val="both"/>
        <w:rPr>
          <w:rFonts w:ascii="GHEA Grapalat" w:hAnsi="GHEA Grapalat" w:cs="Sylfaen"/>
          <w:sz w:val="20"/>
          <w:lang w:val="hy-AM"/>
        </w:rPr>
      </w:pPr>
      <w:r w:rsidRPr="009714A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lastRenderedPageBreak/>
        <w:tab/>
        <w:t xml:space="preserve">7.5 </w:t>
      </w:r>
      <w:r w:rsidRPr="009714A8">
        <w:rPr>
          <w:rFonts w:ascii="GHEA Grapalat" w:hAnsi="GHEA Grapalat" w:cs="Sylfaen"/>
          <w:sz w:val="20"/>
          <w:lang w:val="hy-AM"/>
        </w:rPr>
        <w:t>Պայմանագրում</w:t>
      </w:r>
      <w:r w:rsidRPr="009714A8">
        <w:rPr>
          <w:rFonts w:ascii="GHEA Grapalat" w:hAnsi="GHEA Grapalat" w:cs="Times Armenian"/>
          <w:sz w:val="20"/>
          <w:lang w:val="hy-AM"/>
        </w:rPr>
        <w:t xml:space="preserve"> </w:t>
      </w:r>
      <w:r w:rsidRPr="009714A8">
        <w:rPr>
          <w:rFonts w:ascii="GHEA Grapalat" w:hAnsi="GHEA Grapalat" w:cs="Sylfaen"/>
          <w:sz w:val="20"/>
          <w:lang w:val="hy-AM"/>
        </w:rPr>
        <w:t>փոփոխություններ</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լրացումներ</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կատարվել</w:t>
      </w:r>
      <w:r w:rsidRPr="009714A8">
        <w:rPr>
          <w:rFonts w:ascii="GHEA Grapalat" w:hAnsi="GHEA Grapalat" w:cs="Times Armenian"/>
          <w:sz w:val="20"/>
          <w:lang w:val="hy-AM"/>
        </w:rPr>
        <w:t xml:space="preserve"> </w:t>
      </w:r>
      <w:r w:rsidRPr="009714A8">
        <w:rPr>
          <w:rFonts w:ascii="GHEA Grapalat" w:hAnsi="GHEA Grapalat" w:cs="Sylfaen"/>
          <w:sz w:val="20"/>
          <w:lang w:val="hy-AM"/>
        </w:rPr>
        <w:t>միայն</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w:t>
      </w:r>
      <w:r w:rsidRPr="009714A8">
        <w:rPr>
          <w:rFonts w:ascii="GHEA Grapalat" w:hAnsi="GHEA Grapalat" w:cs="Times Armenian"/>
          <w:sz w:val="20"/>
          <w:lang w:val="hy-AM"/>
        </w:rPr>
        <w:t xml:space="preserve"> </w:t>
      </w:r>
      <w:r w:rsidRPr="009714A8">
        <w:rPr>
          <w:rFonts w:ascii="GHEA Grapalat" w:hAnsi="GHEA Grapalat" w:cs="Sylfaen"/>
          <w:sz w:val="20"/>
          <w:lang w:val="hy-AM"/>
        </w:rPr>
        <w:t>փոխադարձ</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համաձայնագիր</w:t>
      </w:r>
      <w:r w:rsidRPr="009714A8">
        <w:rPr>
          <w:rFonts w:ascii="GHEA Grapalat" w:hAnsi="GHEA Grapalat" w:cs="Times Armenian"/>
          <w:sz w:val="20"/>
          <w:lang w:val="hy-AM"/>
        </w:rPr>
        <w:t xml:space="preserve"> </w:t>
      </w:r>
      <w:r w:rsidRPr="009714A8">
        <w:rPr>
          <w:rFonts w:ascii="GHEA Grapalat" w:hAnsi="GHEA Grapalat" w:cs="Sylfaen"/>
          <w:sz w:val="20"/>
          <w:lang w:val="hy-AM"/>
        </w:rPr>
        <w:t>կնքելու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միջոցով</w:t>
      </w:r>
      <w:r w:rsidRPr="009714A8">
        <w:rPr>
          <w:rFonts w:ascii="GHEA Grapalat" w:hAnsi="GHEA Grapalat" w:cs="Times Armenian"/>
          <w:sz w:val="20"/>
          <w:lang w:val="hy-AM"/>
        </w:rPr>
        <w:t xml:space="preserve">, </w:t>
      </w:r>
      <w:r w:rsidRPr="009714A8">
        <w:rPr>
          <w:rFonts w:ascii="GHEA Grapalat" w:hAnsi="GHEA Grapalat" w:cs="Sylfaen"/>
          <w:sz w:val="20"/>
          <w:lang w:val="hy-AM"/>
        </w:rPr>
        <w:t>որը</w:t>
      </w:r>
      <w:r w:rsidRPr="009714A8">
        <w:rPr>
          <w:rFonts w:ascii="GHEA Grapalat" w:hAnsi="GHEA Grapalat" w:cs="Times Armenian"/>
          <w:sz w:val="20"/>
          <w:lang w:val="hy-AM"/>
        </w:rPr>
        <w:t xml:space="preserve"> </w:t>
      </w:r>
      <w:r w:rsidRPr="009714A8">
        <w:rPr>
          <w:rFonts w:ascii="GHEA Grapalat" w:hAnsi="GHEA Grapalat" w:cs="Sylfaen"/>
          <w:sz w:val="20"/>
          <w:lang w:val="hy-AM"/>
        </w:rPr>
        <w:t>կհանդիսանա</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w:t>
      </w:r>
      <w:r w:rsidRPr="009714A8">
        <w:rPr>
          <w:rFonts w:ascii="GHEA Grapalat" w:hAnsi="GHEA Grapalat" w:cs="Sylfaen"/>
          <w:sz w:val="20"/>
          <w:lang w:val="hy-AM"/>
        </w:rPr>
        <w:t>անբաժանելի</w:t>
      </w:r>
      <w:r w:rsidRPr="009714A8">
        <w:rPr>
          <w:rFonts w:ascii="GHEA Grapalat" w:hAnsi="GHEA Grapalat" w:cs="Times Armenian"/>
          <w:sz w:val="20"/>
          <w:lang w:val="hy-AM"/>
        </w:rPr>
        <w:t xml:space="preserve"> </w:t>
      </w:r>
      <w:r w:rsidRPr="009714A8">
        <w:rPr>
          <w:rFonts w:ascii="GHEA Grapalat" w:hAnsi="GHEA Grapalat" w:cs="Sylfaen"/>
          <w:sz w:val="20"/>
          <w:lang w:val="hy-AM"/>
        </w:rPr>
        <w:t>մասը</w:t>
      </w:r>
      <w:r w:rsidRPr="009714A8">
        <w:rPr>
          <w:rFonts w:ascii="GHEA Grapalat" w:hAnsi="GHEA Grapalat"/>
          <w:sz w:val="20"/>
          <w:lang w:val="hy-AM"/>
        </w:rPr>
        <w:t>։</w:t>
      </w:r>
    </w:p>
    <w:p w14:paraId="0D0497E6" w14:textId="77777777" w:rsidR="007678FA" w:rsidRPr="009714A8" w:rsidRDefault="007678FA" w:rsidP="007678FA">
      <w:pPr>
        <w:jc w:val="both"/>
        <w:rPr>
          <w:rFonts w:ascii="GHEA Grapalat" w:hAnsi="GHEA Grapalat"/>
          <w:sz w:val="20"/>
          <w:lang w:val="hy-AM"/>
        </w:rPr>
      </w:pPr>
      <w:r w:rsidRPr="009714A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714A8">
        <w:rPr>
          <w:rFonts w:ascii="GHEA Grapalat" w:hAnsi="GHEA Grapalat" w:cs="Sylfaen"/>
          <w:sz w:val="20"/>
          <w:lang w:val="hy-AM"/>
        </w:rPr>
        <w:t xml:space="preserve">ձեռք բերվող ծառայության միավորի գնի </w:t>
      </w:r>
      <w:r w:rsidRPr="009714A8">
        <w:rPr>
          <w:rFonts w:ascii="GHEA Grapalat" w:hAnsi="GHEA Grapalat" w:cs="Times Armenian"/>
          <w:sz w:val="20"/>
          <w:lang w:val="hy-AM"/>
        </w:rPr>
        <w:t xml:space="preserve"> </w:t>
      </w:r>
      <w:r w:rsidRPr="009714A8">
        <w:rPr>
          <w:rFonts w:ascii="GHEA Grapalat" w:hAnsi="GHEA Grapalat"/>
          <w:sz w:val="20"/>
          <w:lang w:val="hy-AM"/>
        </w:rPr>
        <w:t>կամ պայմանագրի գնի արհեստական փոփոխման։</w:t>
      </w:r>
    </w:p>
    <w:p w14:paraId="04440296" w14:textId="77777777" w:rsidR="007678FA" w:rsidRPr="009714A8" w:rsidRDefault="007678FA" w:rsidP="007678FA">
      <w:pPr>
        <w:tabs>
          <w:tab w:val="left" w:pos="1276"/>
        </w:tabs>
        <w:ind w:firstLine="720"/>
        <w:jc w:val="both"/>
        <w:rPr>
          <w:rFonts w:ascii="GHEA Grapalat" w:hAnsi="GHEA Grapalat" w:cs="Times Armenian"/>
          <w:sz w:val="20"/>
          <w:lang w:val="hy-AM"/>
        </w:rPr>
      </w:pPr>
      <w:r w:rsidRPr="009714A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714A8" w:rsidRDefault="007678FA" w:rsidP="007678FA">
      <w:pPr>
        <w:tabs>
          <w:tab w:val="left" w:pos="1276"/>
        </w:tabs>
        <w:ind w:firstLine="720"/>
        <w:jc w:val="both"/>
        <w:rPr>
          <w:rFonts w:ascii="GHEA Grapalat" w:hAnsi="GHEA Grapalat"/>
          <w:sz w:val="20"/>
          <w:lang w:val="hy-AM"/>
        </w:rPr>
      </w:pPr>
      <w:r w:rsidRPr="000959C1">
        <w:rPr>
          <w:rFonts w:ascii="GHEA Grapalat" w:hAnsi="GHEA Grapalat"/>
          <w:sz w:val="20"/>
          <w:lang w:val="hy-AM"/>
        </w:rPr>
        <w:t>7.6 Եթե պայմանագիրն  իրականացվ</w:t>
      </w:r>
      <w:r w:rsidRPr="009714A8">
        <w:rPr>
          <w:rFonts w:ascii="GHEA Grapalat" w:hAnsi="GHEA Grapalat"/>
          <w:sz w:val="20"/>
          <w:lang w:val="hy-AM"/>
        </w:rPr>
        <w:t>ում է</w:t>
      </w:r>
      <w:r w:rsidRPr="000959C1">
        <w:rPr>
          <w:rFonts w:ascii="GHEA Grapalat" w:hAnsi="GHEA Grapalat"/>
          <w:sz w:val="20"/>
          <w:lang w:val="hy-AM"/>
        </w:rPr>
        <w:t xml:space="preserve"> գործակալության պայմանագիր կնքելու միջոցով</w:t>
      </w:r>
    </w:p>
    <w:p w14:paraId="3F022A2F" w14:textId="77777777" w:rsidR="007678FA" w:rsidRPr="000959C1" w:rsidRDefault="007678FA" w:rsidP="007678FA">
      <w:pPr>
        <w:tabs>
          <w:tab w:val="left" w:pos="1276"/>
        </w:tabs>
        <w:ind w:firstLine="720"/>
        <w:jc w:val="both"/>
        <w:rPr>
          <w:rFonts w:ascii="GHEA Grapalat" w:hAnsi="GHEA Grapalat"/>
          <w:sz w:val="20"/>
          <w:lang w:val="hy-AM"/>
        </w:rPr>
      </w:pPr>
      <w:r w:rsidRPr="009714A8">
        <w:rPr>
          <w:rFonts w:ascii="GHEA Grapalat" w:hAnsi="GHEA Grapalat"/>
          <w:sz w:val="20"/>
          <w:lang w:val="hy-AM"/>
        </w:rPr>
        <w:t>1)</w:t>
      </w:r>
      <w:r w:rsidRPr="000959C1">
        <w:rPr>
          <w:rFonts w:ascii="GHEA Grapalat" w:hAnsi="GHEA Grapalat"/>
          <w:sz w:val="20"/>
          <w:lang w:val="hy-AM"/>
        </w:rPr>
        <w:t xml:space="preserve"> </w:t>
      </w:r>
      <w:r w:rsidRPr="009714A8">
        <w:rPr>
          <w:rFonts w:ascii="GHEA Grapalat" w:hAnsi="GHEA Grapalat"/>
          <w:sz w:val="20"/>
          <w:lang w:val="hy-AM"/>
        </w:rPr>
        <w:t>Կատարողը</w:t>
      </w:r>
      <w:r w:rsidRPr="000959C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4722E3D9" w:rsidR="007678FA" w:rsidRPr="000959C1" w:rsidRDefault="007678FA" w:rsidP="007678FA">
      <w:pPr>
        <w:tabs>
          <w:tab w:val="left" w:pos="1276"/>
        </w:tabs>
        <w:ind w:firstLine="720"/>
        <w:jc w:val="both"/>
        <w:rPr>
          <w:rFonts w:ascii="GHEA Grapalat" w:hAnsi="GHEA Grapalat"/>
          <w:sz w:val="20"/>
          <w:lang w:val="hy-AM"/>
        </w:rPr>
      </w:pPr>
      <w:r w:rsidRPr="000959C1">
        <w:rPr>
          <w:rFonts w:ascii="GHEA Grapalat" w:hAnsi="GHEA Grapalat"/>
          <w:sz w:val="20"/>
          <w:lang w:val="hy-AM"/>
        </w:rPr>
        <w:t xml:space="preserve">2) պայմանագրի կատարման ընթացքում գործակալի փոփոխման դեպքում </w:t>
      </w:r>
      <w:r w:rsidRPr="009714A8">
        <w:rPr>
          <w:rFonts w:ascii="GHEA Grapalat" w:hAnsi="GHEA Grapalat"/>
          <w:sz w:val="20"/>
          <w:lang w:val="hy-AM"/>
        </w:rPr>
        <w:t>Կատարող</w:t>
      </w:r>
      <w:r w:rsidRPr="000959C1">
        <w:rPr>
          <w:rFonts w:ascii="GHEA Grapalat" w:hAnsi="GHEA Grapalat"/>
          <w:sz w:val="20"/>
          <w:lang w:val="hy-AM"/>
        </w:rPr>
        <w:t xml:space="preserve">ը գրավոր տեղեկացնում է </w:t>
      </w:r>
      <w:r w:rsidRPr="009714A8">
        <w:rPr>
          <w:rFonts w:ascii="GHEA Grapalat" w:hAnsi="GHEA Grapalat"/>
          <w:sz w:val="20"/>
          <w:lang w:val="hy-AM"/>
        </w:rPr>
        <w:t>Պ</w:t>
      </w:r>
      <w:r w:rsidRPr="000959C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3B914346" w14:textId="77777777" w:rsidR="005E3FAC" w:rsidRPr="000959C1" w:rsidRDefault="007678FA" w:rsidP="007678FA">
      <w:pPr>
        <w:tabs>
          <w:tab w:val="left" w:pos="1276"/>
        </w:tabs>
        <w:ind w:firstLine="720"/>
        <w:jc w:val="both"/>
        <w:rPr>
          <w:rFonts w:ascii="GHEA Grapalat" w:hAnsi="GHEA Grapalat"/>
          <w:sz w:val="20"/>
          <w:lang w:val="hy-AM"/>
        </w:rPr>
      </w:pPr>
      <w:r w:rsidRPr="000959C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40C3DEE2" w:rsidR="007678FA" w:rsidRPr="000959C1" w:rsidRDefault="007678FA" w:rsidP="007678FA">
      <w:pPr>
        <w:tabs>
          <w:tab w:val="left" w:pos="1276"/>
        </w:tabs>
        <w:ind w:firstLine="720"/>
        <w:jc w:val="both"/>
        <w:rPr>
          <w:rFonts w:ascii="GHEA Grapalat" w:hAnsi="GHEA Grapalat"/>
          <w:sz w:val="20"/>
          <w:lang w:val="hy-AM"/>
        </w:rPr>
      </w:pPr>
      <w:r w:rsidRPr="000959C1">
        <w:rPr>
          <w:rFonts w:ascii="GHEA Grapalat" w:hAnsi="GHEA Grapalat" w:cs="Times Armenian"/>
          <w:sz w:val="20"/>
          <w:lang w:val="hy-AM"/>
        </w:rPr>
        <w:t>7.8 Ծառայության</w:t>
      </w:r>
      <w:r w:rsidRPr="009714A8">
        <w:rPr>
          <w:rFonts w:ascii="GHEA Grapalat" w:hAnsi="GHEA Grapalat" w:cs="Times Armenian"/>
          <w:sz w:val="20"/>
          <w:lang w:val="hy-AM"/>
        </w:rPr>
        <w:t xml:space="preserve"> </w:t>
      </w:r>
      <w:r w:rsidRPr="000959C1">
        <w:rPr>
          <w:rFonts w:ascii="GHEA Grapalat" w:hAnsi="GHEA Grapalat" w:cs="Times Armenian"/>
          <w:sz w:val="20"/>
          <w:lang w:val="hy-AM"/>
        </w:rPr>
        <w:t>մատուց</w:t>
      </w:r>
      <w:r w:rsidRPr="009714A8">
        <w:rPr>
          <w:rFonts w:ascii="GHEA Grapalat" w:hAnsi="GHEA Grapalat" w:cs="Sylfaen"/>
          <w:sz w:val="20"/>
          <w:lang w:val="hy-AM"/>
        </w:rPr>
        <w:t>ման</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ժամկետը</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երկարաձգվել</w:t>
      </w:r>
      <w:r w:rsidRPr="009714A8">
        <w:rPr>
          <w:rFonts w:ascii="GHEA Grapalat" w:hAnsi="GHEA Grapalat" w:cs="Times Armenian"/>
          <w:sz w:val="20"/>
          <w:lang w:val="hy-AM"/>
        </w:rPr>
        <w:t xml:space="preserve"> </w:t>
      </w:r>
      <w:r w:rsidRPr="009714A8">
        <w:rPr>
          <w:rFonts w:ascii="GHEA Grapalat" w:hAnsi="GHEA Grapalat" w:cs="Sylfaen"/>
          <w:sz w:val="20"/>
          <w:lang w:val="hy-AM"/>
        </w:rPr>
        <w:t>մինչև</w:t>
      </w:r>
      <w:r w:rsidRPr="009714A8">
        <w:rPr>
          <w:rFonts w:ascii="GHEA Grapalat" w:hAnsi="GHEA Grapalat" w:cs="Times Armenian"/>
          <w:sz w:val="20"/>
          <w:lang w:val="hy-AM"/>
        </w:rPr>
        <w:t xml:space="preserve"> պայմանագրով </w:t>
      </w:r>
      <w:r w:rsidRPr="009714A8">
        <w:rPr>
          <w:rFonts w:ascii="GHEA Grapalat" w:hAnsi="GHEA Grapalat" w:cs="Sylfaen"/>
          <w:sz w:val="20"/>
          <w:lang w:val="hy-AM"/>
        </w:rPr>
        <w:t>այդ</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ժամկետը</w:t>
      </w:r>
      <w:r w:rsidRPr="009714A8">
        <w:rPr>
          <w:rFonts w:ascii="GHEA Grapalat" w:hAnsi="GHEA Grapalat" w:cs="Times Armenian"/>
          <w:sz w:val="20"/>
          <w:lang w:val="hy-AM"/>
        </w:rPr>
        <w:t xml:space="preserve"> </w:t>
      </w:r>
      <w:r w:rsidRPr="009714A8">
        <w:rPr>
          <w:rFonts w:ascii="GHEA Grapalat" w:hAnsi="GHEA Grapalat" w:cs="Sylfaen"/>
          <w:sz w:val="20"/>
          <w:lang w:val="hy-AM"/>
        </w:rPr>
        <w:t>լրանալը</w:t>
      </w:r>
      <w:r w:rsidRPr="000959C1">
        <w:rPr>
          <w:rFonts w:ascii="GHEA Grapalat" w:hAnsi="GHEA Grapalat" w:cs="Sylfaen"/>
          <w:sz w:val="20"/>
          <w:lang w:val="hy-AM"/>
        </w:rPr>
        <w:t>`</w:t>
      </w:r>
      <w:r w:rsidRPr="009714A8">
        <w:rPr>
          <w:rFonts w:ascii="GHEA Grapalat" w:hAnsi="GHEA Grapalat" w:cs="Times Armenian"/>
          <w:sz w:val="20"/>
          <w:lang w:val="hy-AM"/>
        </w:rPr>
        <w:t xml:space="preserve"> </w:t>
      </w:r>
      <w:r w:rsidRPr="000959C1">
        <w:rPr>
          <w:rFonts w:ascii="GHEA Grapalat" w:hAnsi="GHEA Grapalat" w:cs="Times Armenian"/>
          <w:sz w:val="20"/>
          <w:lang w:val="hy-AM"/>
        </w:rPr>
        <w:t>Կատարող</w:t>
      </w:r>
      <w:r w:rsidRPr="000959C1">
        <w:rPr>
          <w:rFonts w:ascii="GHEA Grapalat" w:hAnsi="GHEA Grapalat" w:cs="Sylfaen"/>
          <w:sz w:val="20"/>
          <w:lang w:val="hy-AM"/>
        </w:rPr>
        <w:t>ի</w:t>
      </w:r>
      <w:r w:rsidRPr="009714A8">
        <w:rPr>
          <w:rFonts w:ascii="GHEA Grapalat" w:hAnsi="GHEA Grapalat" w:cs="Times Armenian"/>
          <w:sz w:val="20"/>
          <w:lang w:val="hy-AM"/>
        </w:rPr>
        <w:t xml:space="preserve"> </w:t>
      </w:r>
      <w:r w:rsidRPr="009714A8">
        <w:rPr>
          <w:rFonts w:ascii="GHEA Grapalat" w:hAnsi="GHEA Grapalat" w:cs="Sylfaen"/>
          <w:sz w:val="20"/>
          <w:lang w:val="hy-AM"/>
        </w:rPr>
        <w:t>առաջարկության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առկայության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դեպքում</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պայմանով</w:t>
      </w:r>
      <w:r w:rsidRPr="009714A8">
        <w:rPr>
          <w:rFonts w:ascii="GHEA Grapalat" w:hAnsi="GHEA Grapalat" w:cs="Times Armenian"/>
          <w:sz w:val="20"/>
          <w:lang w:val="hy-AM"/>
        </w:rPr>
        <w:t xml:space="preserve">, </w:t>
      </w:r>
      <w:r w:rsidRPr="009714A8">
        <w:rPr>
          <w:rFonts w:ascii="GHEA Grapalat" w:hAnsi="GHEA Grapalat" w:cs="Sylfaen"/>
          <w:sz w:val="20"/>
          <w:lang w:val="hy-AM"/>
        </w:rPr>
        <w:t>որ</w:t>
      </w:r>
      <w:r w:rsidRPr="000959C1">
        <w:rPr>
          <w:rFonts w:ascii="GHEA Grapalat" w:hAnsi="GHEA Grapalat" w:cs="Sylfaen"/>
          <w:sz w:val="20"/>
          <w:lang w:val="hy-AM"/>
        </w:rPr>
        <w:t xml:space="preserve"> </w:t>
      </w:r>
      <w:r w:rsidRPr="009714A8">
        <w:rPr>
          <w:rFonts w:ascii="GHEA Grapalat" w:hAnsi="GHEA Grapalat"/>
          <w:sz w:val="20"/>
          <w:lang w:val="hy-AM"/>
        </w:rPr>
        <w:t>Պատվիրատուի</w:t>
      </w:r>
      <w:r w:rsidRPr="009714A8">
        <w:rPr>
          <w:rFonts w:ascii="GHEA Grapalat" w:hAnsi="GHEA Grapalat" w:cs="Times Armenian"/>
          <w:sz w:val="20"/>
          <w:lang w:val="hy-AM"/>
        </w:rPr>
        <w:t xml:space="preserve"> </w:t>
      </w:r>
      <w:r w:rsidRPr="009714A8">
        <w:rPr>
          <w:rFonts w:ascii="GHEA Grapalat" w:hAnsi="GHEA Grapalat" w:cs="Sylfaen"/>
          <w:sz w:val="20"/>
          <w:lang w:val="hy-AM"/>
        </w:rPr>
        <w:t>մոտ</w:t>
      </w:r>
      <w:r w:rsidRPr="009714A8">
        <w:rPr>
          <w:rFonts w:ascii="GHEA Grapalat" w:hAnsi="GHEA Grapalat" w:cs="Times Armenian"/>
          <w:sz w:val="20"/>
          <w:lang w:val="hy-AM"/>
        </w:rPr>
        <w:t xml:space="preserve"> </w:t>
      </w:r>
      <w:r w:rsidRPr="009714A8">
        <w:rPr>
          <w:rFonts w:ascii="GHEA Grapalat" w:hAnsi="GHEA Grapalat" w:cs="Sylfaen"/>
          <w:sz w:val="20"/>
          <w:lang w:val="hy-AM"/>
        </w:rPr>
        <w:t>չի</w:t>
      </w:r>
      <w:r w:rsidRPr="009714A8">
        <w:rPr>
          <w:rFonts w:ascii="GHEA Grapalat" w:hAnsi="GHEA Grapalat" w:cs="Times Armenian"/>
          <w:sz w:val="20"/>
          <w:lang w:val="hy-AM"/>
        </w:rPr>
        <w:t xml:space="preserve"> </w:t>
      </w:r>
      <w:r w:rsidRPr="009714A8">
        <w:rPr>
          <w:rFonts w:ascii="GHEA Grapalat" w:hAnsi="GHEA Grapalat" w:cs="Sylfaen"/>
          <w:sz w:val="20"/>
          <w:lang w:val="hy-AM"/>
        </w:rPr>
        <w:t>վերացել</w:t>
      </w:r>
      <w:r w:rsidRPr="009714A8">
        <w:rPr>
          <w:rFonts w:ascii="GHEA Grapalat" w:hAnsi="GHEA Grapalat" w:cs="Times Armenian"/>
          <w:sz w:val="20"/>
          <w:lang w:val="hy-AM"/>
        </w:rPr>
        <w:t xml:space="preserve"> </w:t>
      </w:r>
      <w:r w:rsidRPr="000959C1">
        <w:rPr>
          <w:rFonts w:ascii="GHEA Grapalat" w:hAnsi="GHEA Grapalat" w:cs="Times Armenian"/>
          <w:sz w:val="20"/>
          <w:lang w:val="hy-AM"/>
        </w:rPr>
        <w:t>ծառայության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օգտագործման</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պահանջը</w:t>
      </w:r>
      <w:r w:rsidRPr="000959C1">
        <w:rPr>
          <w:rFonts w:ascii="GHEA Grapalat" w:hAnsi="GHEA Grapalat" w:cs="Sylfaen"/>
          <w:sz w:val="20"/>
          <w:lang w:val="hy-AM"/>
        </w:rPr>
        <w:t xml:space="preserve">, իսկ Կատարողի առաջարկությունը ներկայացվել է ոչ ուշ, քան պայմանագրով ի սկզբանե ծառայությունների մատուցման համար սահմանված ժամկետը լրանալուց առնվազն </w:t>
      </w:r>
      <w:r w:rsidR="00B17B79">
        <w:rPr>
          <w:rFonts w:ascii="GHEA Grapalat" w:hAnsi="GHEA Grapalat" w:cs="Sylfaen"/>
          <w:sz w:val="20"/>
          <w:lang w:val="hy-AM"/>
        </w:rPr>
        <w:t xml:space="preserve">7 </w:t>
      </w:r>
      <w:r w:rsidRPr="000959C1">
        <w:rPr>
          <w:rFonts w:ascii="GHEA Grapalat" w:hAnsi="GHEA Grapalat" w:cs="Sylfaen"/>
          <w:sz w:val="20"/>
          <w:lang w:val="hy-AM"/>
        </w:rPr>
        <w:t>օրացուցային օր առաջ: Ընդ որում սույն կետով սահմանված դեպքում ծ</w:t>
      </w:r>
      <w:r w:rsidRPr="000959C1">
        <w:rPr>
          <w:rFonts w:ascii="GHEA Grapalat" w:hAnsi="GHEA Grapalat" w:cs="Times Armenian"/>
          <w:sz w:val="20"/>
          <w:lang w:val="hy-AM"/>
        </w:rPr>
        <w:t>առայության</w:t>
      </w:r>
      <w:r w:rsidRPr="009714A8">
        <w:rPr>
          <w:rFonts w:ascii="GHEA Grapalat" w:hAnsi="GHEA Grapalat" w:cs="Times Armenian"/>
          <w:sz w:val="20"/>
          <w:lang w:val="hy-AM"/>
        </w:rPr>
        <w:t xml:space="preserve"> </w:t>
      </w:r>
      <w:r w:rsidRPr="000959C1">
        <w:rPr>
          <w:rFonts w:ascii="GHEA Grapalat" w:hAnsi="GHEA Grapalat" w:cs="Times Armenian"/>
          <w:sz w:val="20"/>
          <w:lang w:val="hy-AM"/>
        </w:rPr>
        <w:t>մատուց</w:t>
      </w:r>
      <w:r w:rsidRPr="009714A8">
        <w:rPr>
          <w:rFonts w:ascii="GHEA Grapalat" w:hAnsi="GHEA Grapalat" w:cs="Sylfaen"/>
          <w:sz w:val="20"/>
          <w:lang w:val="hy-AM"/>
        </w:rPr>
        <w:t>ման</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ժամկետը</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երկարաձգվել</w:t>
      </w:r>
      <w:r w:rsidRPr="009714A8">
        <w:rPr>
          <w:rFonts w:ascii="GHEA Grapalat" w:hAnsi="GHEA Grapalat" w:cs="Times Armenian"/>
          <w:sz w:val="20"/>
          <w:lang w:val="hy-AM"/>
        </w:rPr>
        <w:t xml:space="preserve"> </w:t>
      </w:r>
      <w:r w:rsidRPr="000959C1">
        <w:rPr>
          <w:rFonts w:ascii="GHEA Grapalat" w:hAnsi="GHEA Grapalat" w:cs="Times Armenian"/>
          <w:sz w:val="20"/>
          <w:lang w:val="hy-AM"/>
        </w:rPr>
        <w:t xml:space="preserve">մեկ անգամ </w:t>
      </w:r>
      <w:r w:rsidRPr="009714A8">
        <w:rPr>
          <w:rFonts w:ascii="GHEA Grapalat" w:hAnsi="GHEA Grapalat" w:cs="Sylfaen"/>
          <w:sz w:val="20"/>
          <w:lang w:val="hy-AM"/>
        </w:rPr>
        <w:t>մինչև</w:t>
      </w:r>
      <w:r w:rsidRPr="000959C1">
        <w:rPr>
          <w:rFonts w:ascii="GHEA Grapalat" w:hAnsi="GHEA Grapalat" w:cs="Sylfaen"/>
          <w:sz w:val="20"/>
          <w:lang w:val="hy-AM"/>
        </w:rPr>
        <w:t xml:space="preserve"> 30 օրացուցային օրով, բայց ոչ ավել քան  պայմանագրով սահմանված ժամկետն է:</w:t>
      </w:r>
    </w:p>
    <w:p w14:paraId="3FCB97EC"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714A8" w:rsidRDefault="007678FA" w:rsidP="007678FA">
      <w:pPr>
        <w:ind w:firstLine="567"/>
        <w:jc w:val="both"/>
        <w:rPr>
          <w:rFonts w:ascii="GHEA Grapalat" w:hAnsi="GHEA Grapalat"/>
          <w:sz w:val="20"/>
          <w:szCs w:val="20"/>
          <w:lang w:val="hy-AM" w:eastAsia="ru-RU"/>
        </w:rPr>
      </w:pPr>
      <w:r w:rsidRPr="009714A8">
        <w:rPr>
          <w:rFonts w:ascii="GHEA Grapalat" w:hAnsi="GHEA Grapalat"/>
          <w:sz w:val="20"/>
          <w:lang w:val="hy-AM"/>
        </w:rPr>
        <w:tab/>
        <w:t>7.10 Պ</w:t>
      </w:r>
      <w:r w:rsidRPr="009714A8">
        <w:rPr>
          <w:rFonts w:ascii="GHEA Grapalat" w:hAnsi="GHEA Grapalat"/>
          <w:spacing w:val="-4"/>
          <w:sz w:val="20"/>
          <w:szCs w:val="20"/>
          <w:lang w:val="hy-AM" w:eastAsia="ru-RU"/>
        </w:rPr>
        <w:t xml:space="preserve">այմանագիրը չի </w:t>
      </w:r>
      <w:r w:rsidRPr="009714A8">
        <w:rPr>
          <w:rFonts w:ascii="GHEA Grapalat" w:hAnsi="GHEA Grapalat"/>
          <w:sz w:val="20"/>
          <w:szCs w:val="20"/>
          <w:lang w:val="hy-AM" w:eastAsia="ru-RU"/>
        </w:rPr>
        <w:t>կարող փոփոխվել կողմերի պարտա</w:t>
      </w:r>
      <w:r w:rsidRPr="009714A8">
        <w:rPr>
          <w:rFonts w:ascii="GHEA Grapalat" w:hAnsi="GHEA Grapalat"/>
          <w:sz w:val="20"/>
          <w:szCs w:val="20"/>
          <w:lang w:val="hy-AM" w:eastAsia="ru-RU"/>
        </w:rPr>
        <w:softHyphen/>
        <w:t>վորու</w:t>
      </w:r>
      <w:r w:rsidRPr="009714A8">
        <w:rPr>
          <w:rFonts w:ascii="GHEA Grapalat" w:hAnsi="GHEA Grapalat"/>
          <w:sz w:val="20"/>
          <w:szCs w:val="20"/>
          <w:lang w:val="hy-AM" w:eastAsia="ru-RU"/>
        </w:rPr>
        <w:softHyphen/>
        <w:t>թյունների մասնակի չկատարման հետևանքով</w:t>
      </w:r>
      <w:r w:rsidRPr="009714A8" w:rsidDel="00591DE3">
        <w:rPr>
          <w:rFonts w:ascii="GHEA Grapalat" w:hAnsi="GHEA Grapalat"/>
          <w:sz w:val="20"/>
          <w:szCs w:val="20"/>
          <w:lang w:val="hy-AM" w:eastAsia="ru-RU"/>
        </w:rPr>
        <w:t xml:space="preserve"> </w:t>
      </w:r>
      <w:r w:rsidRPr="009714A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9714A8" w:rsidRDefault="007678FA" w:rsidP="007678FA">
      <w:pPr>
        <w:ind w:firstLine="567"/>
        <w:jc w:val="both"/>
        <w:rPr>
          <w:rFonts w:ascii="GHEA Grapalat" w:hAnsi="GHEA Grapalat"/>
          <w:sz w:val="20"/>
          <w:szCs w:val="20"/>
          <w:lang w:val="hy-AM" w:eastAsia="ru-RU"/>
        </w:rPr>
      </w:pPr>
      <w:r w:rsidRPr="009714A8">
        <w:rPr>
          <w:rFonts w:ascii="GHEA Grapalat" w:hAnsi="GHEA Grapalat"/>
          <w:sz w:val="20"/>
          <w:szCs w:val="20"/>
          <w:lang w:val="hy-AM" w:eastAsia="ru-RU"/>
        </w:rPr>
        <w:t>7.11 Կատարողի կողմից ստանձնած պարտավորությունները չկատա</w:t>
      </w:r>
      <w:r w:rsidRPr="009714A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714A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E891BDF" w14:textId="77777777" w:rsidR="0064712F" w:rsidRPr="00264D57" w:rsidRDefault="0064712F" w:rsidP="0064712F">
      <w:pPr>
        <w:ind w:firstLine="567"/>
        <w:jc w:val="both"/>
        <w:rPr>
          <w:rFonts w:asciiTheme="minorHAnsi" w:hAnsiTheme="minorHAnsi"/>
          <w:sz w:val="20"/>
          <w:szCs w:val="20"/>
          <w:lang w:val="hy-AM" w:eastAsia="ru-RU"/>
        </w:rPr>
      </w:pPr>
      <w:bookmarkStart w:id="14" w:name="_Hlk196814238"/>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405693">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8"/>
      </w:r>
    </w:p>
    <w:p w14:paraId="1CFF3160" w14:textId="77777777" w:rsidR="0064712F" w:rsidRPr="00D66974" w:rsidRDefault="0064712F" w:rsidP="0064712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515F0FE" w14:textId="77777777" w:rsidR="0064712F" w:rsidRPr="00D66974" w:rsidRDefault="0064712F" w:rsidP="0064712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5CAEDD5" w14:textId="77777777" w:rsidR="0064712F" w:rsidRPr="00D66974" w:rsidRDefault="0064712F" w:rsidP="0064712F">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512C8A3" w14:textId="000DFD85" w:rsidR="0064712F" w:rsidRPr="00D66974" w:rsidRDefault="0064712F" w:rsidP="0064712F">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bookmarkEnd w:id="14"/>
    <w:p w14:paraId="7CA80142" w14:textId="77777777" w:rsidR="0064712F" w:rsidRPr="00D66974" w:rsidRDefault="0064712F" w:rsidP="0064712F">
      <w:pPr>
        <w:tabs>
          <w:tab w:val="left" w:pos="1276"/>
        </w:tabs>
        <w:jc w:val="both"/>
        <w:rPr>
          <w:rFonts w:ascii="GHEA Grapalat" w:hAnsi="GHEA Grapalat" w:cs="Sylfaen"/>
          <w:sz w:val="20"/>
          <w:u w:val="single"/>
          <w:lang w:val="hy-AM"/>
        </w:rPr>
      </w:pPr>
    </w:p>
    <w:p w14:paraId="00DFFB3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b/>
          <w:sz w:val="20"/>
          <w:lang w:val="hy-AM"/>
        </w:rPr>
        <w:t>8.</w:t>
      </w:r>
      <w:r w:rsidRPr="009714A8">
        <w:rPr>
          <w:rFonts w:ascii="GHEA Grapalat" w:hAnsi="GHEA Grapalat" w:cs="Sylfaen"/>
          <w:sz w:val="20"/>
          <w:lang w:val="hy-AM"/>
        </w:rPr>
        <w:t xml:space="preserve"> </w:t>
      </w:r>
      <w:r w:rsidRPr="009714A8">
        <w:rPr>
          <w:rFonts w:ascii="GHEA Grapalat" w:hAnsi="GHEA Grapalat" w:cs="Sylfaen"/>
          <w:b/>
          <w:sz w:val="20"/>
          <w:lang w:val="nb-NO"/>
        </w:rPr>
        <w:t>ԿՈՂՄԵՐԻ</w:t>
      </w:r>
      <w:r w:rsidRPr="009714A8">
        <w:rPr>
          <w:rFonts w:ascii="GHEA Grapalat" w:hAnsi="GHEA Grapalat" w:cs="Times Armenian"/>
          <w:b/>
          <w:sz w:val="20"/>
          <w:lang w:val="nb-NO"/>
        </w:rPr>
        <w:t xml:space="preserve"> </w:t>
      </w:r>
      <w:r w:rsidRPr="009714A8">
        <w:rPr>
          <w:rFonts w:ascii="GHEA Grapalat" w:hAnsi="GHEA Grapalat" w:cs="Sylfaen"/>
          <w:b/>
          <w:sz w:val="20"/>
          <w:lang w:val="nb-NO"/>
        </w:rPr>
        <w:t>ՀԱՍՑԵՆԵՐԸ</w:t>
      </w:r>
      <w:r w:rsidRPr="009714A8">
        <w:rPr>
          <w:rFonts w:ascii="GHEA Grapalat" w:hAnsi="GHEA Grapalat" w:cs="Times Armenian"/>
          <w:b/>
          <w:sz w:val="20"/>
          <w:lang w:val="nb-NO"/>
        </w:rPr>
        <w:t xml:space="preserve">, </w:t>
      </w:r>
      <w:r w:rsidRPr="009714A8">
        <w:rPr>
          <w:rFonts w:ascii="GHEA Grapalat" w:hAnsi="GHEA Grapalat" w:cs="Sylfaen"/>
          <w:b/>
          <w:sz w:val="20"/>
          <w:lang w:val="nb-NO"/>
        </w:rPr>
        <w:t>ԲԱՆԿԱՅԻՆ</w:t>
      </w:r>
      <w:r w:rsidRPr="009714A8">
        <w:rPr>
          <w:rFonts w:ascii="GHEA Grapalat" w:hAnsi="GHEA Grapalat" w:cs="Times Armenian"/>
          <w:b/>
          <w:sz w:val="20"/>
          <w:lang w:val="nb-NO"/>
        </w:rPr>
        <w:t xml:space="preserve"> </w:t>
      </w:r>
      <w:r w:rsidRPr="009714A8">
        <w:rPr>
          <w:rFonts w:ascii="GHEA Grapalat" w:hAnsi="GHEA Grapalat" w:cs="Sylfaen"/>
          <w:b/>
          <w:sz w:val="20"/>
          <w:lang w:val="nb-NO"/>
        </w:rPr>
        <w:t>ՎԱՎԵՐԱՊԱՅՄԱՆՆԵՐԸ</w:t>
      </w:r>
      <w:r w:rsidRPr="009714A8">
        <w:rPr>
          <w:rFonts w:ascii="GHEA Grapalat" w:hAnsi="GHEA Grapalat" w:cs="Times Armenian"/>
          <w:b/>
          <w:sz w:val="20"/>
          <w:lang w:val="nb-NO"/>
        </w:rPr>
        <w:t xml:space="preserve"> </w:t>
      </w:r>
      <w:r w:rsidRPr="009714A8">
        <w:rPr>
          <w:rFonts w:ascii="GHEA Grapalat" w:hAnsi="GHEA Grapalat" w:cs="Sylfaen"/>
          <w:b/>
          <w:sz w:val="20"/>
          <w:lang w:val="nb-NO"/>
        </w:rPr>
        <w:t>ԵՎ</w:t>
      </w:r>
      <w:r w:rsidRPr="009714A8">
        <w:rPr>
          <w:rFonts w:ascii="GHEA Grapalat" w:hAnsi="GHEA Grapalat" w:cs="Times Armenian"/>
          <w:b/>
          <w:sz w:val="20"/>
          <w:lang w:val="nb-NO"/>
        </w:rPr>
        <w:t xml:space="preserve"> </w:t>
      </w:r>
      <w:r w:rsidRPr="009714A8">
        <w:rPr>
          <w:rFonts w:ascii="GHEA Grapalat" w:hAnsi="GHEA Grapalat" w:cs="Sylfaen"/>
          <w:b/>
          <w:sz w:val="20"/>
          <w:lang w:val="nb-NO"/>
        </w:rPr>
        <w:t>ՍՏՈՐԱԳՐՈՒԹՅՈՒՆՆԵՐԸ</w:t>
      </w:r>
    </w:p>
    <w:p w14:paraId="2BB511D9" w14:textId="77777777" w:rsidR="007678FA" w:rsidRPr="009714A8" w:rsidRDefault="007678FA" w:rsidP="007678FA">
      <w:pPr>
        <w:jc w:val="both"/>
        <w:rPr>
          <w:rFonts w:ascii="GHEA Grapalat" w:hAnsi="GHEA Grapalat" w:cs="TimesArmenianPSMT"/>
          <w:sz w:val="18"/>
          <w:szCs w:val="18"/>
          <w:lang w:val="hy-AM"/>
        </w:rPr>
      </w:pPr>
      <w:r w:rsidRPr="009714A8">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9714A8" w14:paraId="2CBE2923" w14:textId="77777777" w:rsidTr="00E53C12">
        <w:tc>
          <w:tcPr>
            <w:tcW w:w="4536" w:type="dxa"/>
          </w:tcPr>
          <w:p w14:paraId="60A9CC8F" w14:textId="77777777" w:rsidR="007678FA" w:rsidRPr="009714A8" w:rsidRDefault="007678FA" w:rsidP="00E53C12">
            <w:pPr>
              <w:jc w:val="center"/>
              <w:rPr>
                <w:rFonts w:ascii="GHEA Grapalat" w:hAnsi="GHEA Grapalat"/>
                <w:b/>
                <w:sz w:val="20"/>
                <w:lang w:val="hy-AM"/>
              </w:rPr>
            </w:pPr>
            <w:r w:rsidRPr="009714A8">
              <w:rPr>
                <w:rFonts w:ascii="GHEA Grapalat" w:hAnsi="GHEA Grapalat"/>
                <w:b/>
                <w:sz w:val="20"/>
                <w:lang w:val="hy-AM"/>
              </w:rPr>
              <w:t>Պ Ա Տ Վ Ի Ր Ա Տ ՈՒ</w:t>
            </w:r>
          </w:p>
          <w:p w14:paraId="602E923D" w14:textId="77777777" w:rsidR="005E3FAC" w:rsidRPr="009714A8" w:rsidRDefault="005E3FAC" w:rsidP="005E3FAC">
            <w:pPr>
              <w:ind w:firstLine="567"/>
              <w:jc w:val="center"/>
              <w:rPr>
                <w:rFonts w:ascii="GHEA Grapalat" w:hAnsi="GHEA Grapalat"/>
                <w:sz w:val="18"/>
                <w:szCs w:val="20"/>
                <w:lang w:val="hy-AM" w:eastAsia="ru-RU"/>
              </w:rPr>
            </w:pPr>
            <w:r w:rsidRPr="009714A8">
              <w:rPr>
                <w:rFonts w:ascii="GHEA Grapalat" w:hAnsi="GHEA Grapalat"/>
                <w:sz w:val="18"/>
                <w:szCs w:val="20"/>
                <w:lang w:val="hy-AM" w:eastAsia="ru-RU"/>
              </w:rPr>
              <w:t>«Վ. Ա. Ֆանարջյանի անվան ուռուցքաբանության ազգային կենտրոն» ՓԲԸ</w:t>
            </w:r>
          </w:p>
          <w:p w14:paraId="75AD0839" w14:textId="77777777" w:rsidR="005E3FAC" w:rsidRPr="009714A8" w:rsidRDefault="005E3FAC" w:rsidP="005E3FAC">
            <w:pPr>
              <w:jc w:val="center"/>
              <w:rPr>
                <w:rFonts w:ascii="GHEA Grapalat" w:hAnsi="GHEA Grapalat"/>
                <w:sz w:val="18"/>
                <w:szCs w:val="20"/>
                <w:lang w:val="hy-AM"/>
              </w:rPr>
            </w:pPr>
            <w:r w:rsidRPr="009714A8">
              <w:rPr>
                <w:rFonts w:ascii="GHEA Grapalat" w:hAnsi="GHEA Grapalat"/>
                <w:sz w:val="18"/>
                <w:szCs w:val="20"/>
                <w:lang w:val="hy-AM"/>
              </w:rPr>
              <w:t>ք. Երևան, Ֆանարջյան 76 շ.</w:t>
            </w:r>
          </w:p>
          <w:p w14:paraId="0A21594A" w14:textId="77777777" w:rsidR="005E3FAC" w:rsidRPr="009714A8" w:rsidRDefault="005E3FAC" w:rsidP="005E3FAC">
            <w:pPr>
              <w:jc w:val="center"/>
              <w:rPr>
                <w:rFonts w:ascii="GHEA Grapalat" w:hAnsi="GHEA Grapalat"/>
                <w:sz w:val="18"/>
                <w:szCs w:val="20"/>
                <w:lang w:val="hy-AM"/>
              </w:rPr>
            </w:pPr>
            <w:r w:rsidRPr="009714A8">
              <w:rPr>
                <w:rFonts w:ascii="GHEA Grapalat" w:hAnsi="GHEA Grapalat"/>
                <w:sz w:val="18"/>
                <w:szCs w:val="20"/>
                <w:lang w:val="hy-AM" w:eastAsia="ru-RU"/>
              </w:rPr>
              <w:t>«</w:t>
            </w:r>
            <w:r w:rsidRPr="009714A8">
              <w:rPr>
                <w:rFonts w:ascii="GHEA Grapalat" w:hAnsi="GHEA Grapalat"/>
                <w:sz w:val="18"/>
                <w:szCs w:val="20"/>
                <w:lang w:val="hy-AM"/>
              </w:rPr>
              <w:t>Ամերիաբանկ</w:t>
            </w:r>
            <w:r w:rsidRPr="009714A8">
              <w:rPr>
                <w:rFonts w:ascii="GHEA Grapalat" w:hAnsi="GHEA Grapalat"/>
                <w:sz w:val="18"/>
                <w:szCs w:val="20"/>
                <w:lang w:val="hy-AM" w:eastAsia="ru-RU"/>
              </w:rPr>
              <w:t>»</w:t>
            </w:r>
            <w:r w:rsidRPr="009714A8">
              <w:rPr>
                <w:rFonts w:ascii="GHEA Grapalat" w:hAnsi="GHEA Grapalat"/>
                <w:sz w:val="18"/>
                <w:szCs w:val="20"/>
                <w:lang w:val="hy-AM"/>
              </w:rPr>
              <w:t xml:space="preserve"> ՓԲԸ</w:t>
            </w:r>
          </w:p>
          <w:p w14:paraId="3C6B129F" w14:textId="77777777" w:rsidR="005E3FAC" w:rsidRPr="009714A8" w:rsidRDefault="005E3FAC" w:rsidP="005E3FAC">
            <w:pPr>
              <w:jc w:val="center"/>
              <w:rPr>
                <w:rFonts w:ascii="GHEA Grapalat" w:hAnsi="GHEA Grapalat"/>
                <w:sz w:val="18"/>
                <w:szCs w:val="20"/>
                <w:lang w:val="hy-AM"/>
              </w:rPr>
            </w:pPr>
            <w:r w:rsidRPr="009714A8">
              <w:rPr>
                <w:rFonts w:ascii="GHEA Grapalat" w:hAnsi="GHEA Grapalat"/>
                <w:sz w:val="18"/>
                <w:szCs w:val="20"/>
                <w:lang w:val="hy-AM"/>
              </w:rPr>
              <w:t xml:space="preserve">Հ/Հ 1570060023050100 </w:t>
            </w:r>
          </w:p>
          <w:p w14:paraId="72B63414" w14:textId="7236136C" w:rsidR="005E3FAC" w:rsidRPr="009714A8" w:rsidRDefault="005E3FAC" w:rsidP="005E3FAC">
            <w:pPr>
              <w:jc w:val="center"/>
              <w:rPr>
                <w:rFonts w:ascii="GHEA Grapalat" w:hAnsi="GHEA Grapalat"/>
                <w:sz w:val="18"/>
                <w:szCs w:val="20"/>
                <w:lang w:val="hy-AM"/>
              </w:rPr>
            </w:pPr>
            <w:r w:rsidRPr="009714A8">
              <w:rPr>
                <w:rFonts w:ascii="GHEA Grapalat" w:hAnsi="GHEA Grapalat"/>
                <w:sz w:val="18"/>
                <w:szCs w:val="20"/>
                <w:lang w:val="hy-AM"/>
              </w:rPr>
              <w:t xml:space="preserve">ՀՎՀՀ01002804                                                                                                                                                                                                                                                                                                                                                                                                                                                                                                                                                                                                                                                                                                                                                                                                                         </w:t>
            </w:r>
          </w:p>
          <w:p w14:paraId="6D196A74" w14:textId="6E473394" w:rsidR="007678FA" w:rsidRPr="00CB6ABC" w:rsidRDefault="005E3FAC" w:rsidP="005E3FAC">
            <w:pPr>
              <w:jc w:val="center"/>
              <w:rPr>
                <w:rFonts w:ascii="GHEA Grapalat" w:hAnsi="GHEA Grapalat"/>
                <w:b/>
                <w:sz w:val="20"/>
                <w:lang w:val="hy-AM"/>
              </w:rPr>
            </w:pPr>
            <w:r w:rsidRPr="009714A8">
              <w:rPr>
                <w:rFonts w:ascii="GHEA Grapalat" w:hAnsi="GHEA Grapalat"/>
                <w:sz w:val="18"/>
                <w:szCs w:val="20"/>
                <w:lang w:val="hy-AM"/>
              </w:rPr>
              <w:t xml:space="preserve">Տնօրեն՝ </w:t>
            </w:r>
            <w:r w:rsidR="003A50CA" w:rsidRPr="003A50CA">
              <w:rPr>
                <w:rFonts w:ascii="GHEA Grapalat" w:hAnsi="GHEA Grapalat"/>
                <w:sz w:val="18"/>
                <w:szCs w:val="20"/>
                <w:lang w:val="hy-AM"/>
              </w:rPr>
              <w:t>Կ.</w:t>
            </w:r>
            <w:r w:rsidR="003A50CA" w:rsidRPr="00CB6ABC">
              <w:rPr>
                <w:rFonts w:ascii="GHEA Grapalat" w:hAnsi="GHEA Grapalat"/>
                <w:sz w:val="18"/>
                <w:szCs w:val="20"/>
                <w:lang w:val="hy-AM"/>
              </w:rPr>
              <w:t xml:space="preserve"> Ծառուկյան</w:t>
            </w:r>
          </w:p>
          <w:p w14:paraId="0315E28C" w14:textId="77777777" w:rsidR="007678FA" w:rsidRPr="009714A8" w:rsidRDefault="007678FA" w:rsidP="00E53C12">
            <w:pPr>
              <w:rPr>
                <w:rFonts w:ascii="GHEA Grapalat" w:hAnsi="GHEA Grapalat"/>
                <w:sz w:val="20"/>
                <w:lang w:val="hy-AM"/>
              </w:rPr>
            </w:pPr>
          </w:p>
          <w:p w14:paraId="79A0D8D1" w14:textId="77777777" w:rsidR="007678FA" w:rsidRPr="009714A8" w:rsidRDefault="007678FA" w:rsidP="00E53C12">
            <w:pPr>
              <w:rPr>
                <w:rFonts w:ascii="GHEA Grapalat" w:hAnsi="GHEA Grapalat"/>
                <w:sz w:val="20"/>
                <w:lang w:val="hy-AM"/>
              </w:rPr>
            </w:pPr>
          </w:p>
          <w:p w14:paraId="2AAAC077" w14:textId="77777777" w:rsidR="007678FA" w:rsidRPr="009714A8" w:rsidRDefault="007678FA" w:rsidP="00E53C12">
            <w:pPr>
              <w:rPr>
                <w:rFonts w:ascii="GHEA Grapalat" w:hAnsi="GHEA Grapalat"/>
                <w:sz w:val="20"/>
                <w:lang w:val="hy-AM"/>
              </w:rPr>
            </w:pPr>
            <w:r w:rsidRPr="009714A8">
              <w:rPr>
                <w:rFonts w:ascii="GHEA Grapalat" w:hAnsi="GHEA Grapalat"/>
                <w:sz w:val="20"/>
                <w:lang w:val="hy-AM"/>
              </w:rPr>
              <w:t xml:space="preserve">           --------------------------------------------</w:t>
            </w:r>
          </w:p>
          <w:p w14:paraId="73A66D6B" w14:textId="77777777" w:rsidR="007678FA" w:rsidRPr="009714A8" w:rsidRDefault="007678FA" w:rsidP="00E53C12">
            <w:pPr>
              <w:rPr>
                <w:rFonts w:ascii="GHEA Grapalat" w:hAnsi="GHEA Grapalat"/>
                <w:sz w:val="16"/>
                <w:szCs w:val="16"/>
                <w:lang w:val="pt-BR"/>
              </w:rPr>
            </w:pPr>
            <w:r w:rsidRPr="009714A8">
              <w:rPr>
                <w:rFonts w:ascii="GHEA Grapalat" w:hAnsi="GHEA Grapalat"/>
                <w:sz w:val="20"/>
                <w:lang w:val="hy-AM"/>
              </w:rPr>
              <w:t xml:space="preserve">                       </w:t>
            </w:r>
            <w:r w:rsidRPr="009714A8">
              <w:rPr>
                <w:rFonts w:ascii="GHEA Grapalat" w:hAnsi="GHEA Grapalat"/>
                <w:sz w:val="16"/>
                <w:szCs w:val="16"/>
                <w:lang w:val="pt-BR"/>
              </w:rPr>
              <w:t>(ստորագրություն)</w:t>
            </w:r>
          </w:p>
          <w:p w14:paraId="52C09A0E"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w:t>
            </w:r>
          </w:p>
          <w:p w14:paraId="41E2F26A"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Կ.Տ.</w:t>
            </w:r>
          </w:p>
          <w:p w14:paraId="3A7A927E" w14:textId="77777777" w:rsidR="007678FA" w:rsidRPr="009714A8" w:rsidRDefault="007678FA" w:rsidP="00E53C12">
            <w:pPr>
              <w:rPr>
                <w:rFonts w:ascii="GHEA Grapalat" w:hAnsi="GHEA Grapalat"/>
                <w:sz w:val="20"/>
                <w:lang w:val="pt-BR"/>
              </w:rPr>
            </w:pPr>
          </w:p>
          <w:p w14:paraId="0B52B847" w14:textId="77777777" w:rsidR="007678FA" w:rsidRPr="009714A8" w:rsidRDefault="007678FA" w:rsidP="00E53C12">
            <w:pPr>
              <w:rPr>
                <w:rFonts w:ascii="GHEA Grapalat" w:hAnsi="GHEA Grapalat"/>
                <w:sz w:val="20"/>
                <w:lang w:val="pt-BR"/>
              </w:rPr>
            </w:pPr>
          </w:p>
        </w:tc>
        <w:tc>
          <w:tcPr>
            <w:tcW w:w="4111" w:type="dxa"/>
          </w:tcPr>
          <w:p w14:paraId="7F7440B9" w14:textId="77777777" w:rsidR="007678FA" w:rsidRPr="009714A8" w:rsidRDefault="007678FA" w:rsidP="00E53C12">
            <w:pPr>
              <w:spacing w:line="360" w:lineRule="auto"/>
              <w:jc w:val="center"/>
              <w:rPr>
                <w:rFonts w:ascii="GHEA Grapalat" w:hAnsi="GHEA Grapalat"/>
                <w:b/>
                <w:sz w:val="20"/>
                <w:lang w:val="nb-NO"/>
              </w:rPr>
            </w:pPr>
            <w:r w:rsidRPr="009714A8">
              <w:rPr>
                <w:rFonts w:ascii="GHEA Grapalat" w:hAnsi="GHEA Grapalat"/>
                <w:b/>
                <w:sz w:val="20"/>
                <w:lang w:val="nb-NO"/>
              </w:rPr>
              <w:t>Կ Ա Տ Ա Ր Ո Ղ</w:t>
            </w:r>
          </w:p>
          <w:p w14:paraId="29E3FD9B" w14:textId="4445ECE9" w:rsidR="007678FA" w:rsidRPr="009714A8" w:rsidRDefault="007678FA" w:rsidP="00E53C12">
            <w:pPr>
              <w:spacing w:line="360" w:lineRule="auto"/>
              <w:jc w:val="center"/>
              <w:rPr>
                <w:rFonts w:ascii="GHEA Grapalat" w:hAnsi="GHEA Grapalat"/>
                <w:b/>
                <w:sz w:val="20"/>
                <w:lang w:val="nb-NO"/>
              </w:rPr>
            </w:pPr>
          </w:p>
          <w:p w14:paraId="499E886D" w14:textId="61E49902" w:rsidR="005E3FAC" w:rsidRPr="009714A8" w:rsidRDefault="005E3FAC" w:rsidP="00E53C12">
            <w:pPr>
              <w:spacing w:line="360" w:lineRule="auto"/>
              <w:jc w:val="center"/>
              <w:rPr>
                <w:rFonts w:ascii="GHEA Grapalat" w:hAnsi="GHEA Grapalat"/>
                <w:b/>
                <w:sz w:val="20"/>
                <w:lang w:val="nb-NO"/>
              </w:rPr>
            </w:pPr>
          </w:p>
          <w:p w14:paraId="19CED2A5" w14:textId="2E73D384" w:rsidR="005E3FAC" w:rsidRPr="009714A8" w:rsidRDefault="005E3FAC" w:rsidP="00E53C12">
            <w:pPr>
              <w:spacing w:line="360" w:lineRule="auto"/>
              <w:jc w:val="center"/>
              <w:rPr>
                <w:rFonts w:ascii="GHEA Grapalat" w:hAnsi="GHEA Grapalat"/>
                <w:b/>
                <w:sz w:val="20"/>
                <w:lang w:val="nb-NO"/>
              </w:rPr>
            </w:pPr>
          </w:p>
          <w:p w14:paraId="2C86450C" w14:textId="3613ABE3" w:rsidR="005E3FAC" w:rsidRPr="009714A8" w:rsidRDefault="005E3FAC" w:rsidP="00E53C12">
            <w:pPr>
              <w:spacing w:line="360" w:lineRule="auto"/>
              <w:jc w:val="center"/>
              <w:rPr>
                <w:rFonts w:ascii="GHEA Grapalat" w:hAnsi="GHEA Grapalat"/>
                <w:b/>
                <w:sz w:val="20"/>
                <w:lang w:val="nb-NO"/>
              </w:rPr>
            </w:pPr>
          </w:p>
          <w:p w14:paraId="2A84FBA7" w14:textId="77777777" w:rsidR="007678FA" w:rsidRPr="009714A8" w:rsidRDefault="007678FA" w:rsidP="00E53C12">
            <w:pPr>
              <w:rPr>
                <w:rFonts w:ascii="GHEA Grapalat" w:hAnsi="GHEA Grapalat"/>
                <w:sz w:val="20"/>
                <w:lang w:val="pt-BR"/>
              </w:rPr>
            </w:pPr>
            <w:r w:rsidRPr="009714A8">
              <w:rPr>
                <w:rFonts w:ascii="GHEA Grapalat" w:hAnsi="GHEA Grapalat"/>
                <w:sz w:val="20"/>
                <w:lang w:val="pt-BR"/>
              </w:rPr>
              <w:t xml:space="preserve">       </w:t>
            </w:r>
          </w:p>
          <w:p w14:paraId="4AB6EF10" w14:textId="77777777" w:rsidR="007678FA" w:rsidRPr="009714A8" w:rsidRDefault="007678FA" w:rsidP="00E53C12">
            <w:pPr>
              <w:rPr>
                <w:rFonts w:ascii="GHEA Grapalat" w:hAnsi="GHEA Grapalat"/>
                <w:sz w:val="20"/>
                <w:lang w:val="pt-BR"/>
              </w:rPr>
            </w:pPr>
            <w:r w:rsidRPr="009714A8">
              <w:rPr>
                <w:rFonts w:ascii="GHEA Grapalat" w:hAnsi="GHEA Grapalat"/>
                <w:sz w:val="20"/>
                <w:lang w:val="pt-BR"/>
              </w:rPr>
              <w:t xml:space="preserve">         --------------------------------------------</w:t>
            </w:r>
          </w:p>
          <w:p w14:paraId="66FE17E5" w14:textId="77777777" w:rsidR="007678FA" w:rsidRPr="009714A8" w:rsidRDefault="007678FA" w:rsidP="00E53C12">
            <w:pPr>
              <w:rPr>
                <w:rFonts w:ascii="GHEA Grapalat" w:hAnsi="GHEA Grapalat"/>
                <w:sz w:val="16"/>
                <w:szCs w:val="16"/>
                <w:lang w:val="pt-BR"/>
              </w:rPr>
            </w:pPr>
            <w:r w:rsidRPr="009714A8">
              <w:rPr>
                <w:rFonts w:ascii="GHEA Grapalat" w:hAnsi="GHEA Grapalat"/>
                <w:sz w:val="20"/>
                <w:lang w:val="pt-BR"/>
              </w:rPr>
              <w:t xml:space="preserve">                       </w:t>
            </w:r>
            <w:r w:rsidRPr="009714A8">
              <w:rPr>
                <w:rFonts w:ascii="GHEA Grapalat" w:hAnsi="GHEA Grapalat"/>
                <w:sz w:val="16"/>
                <w:szCs w:val="16"/>
                <w:lang w:val="pt-BR"/>
              </w:rPr>
              <w:t>(ստորագրություն)</w:t>
            </w:r>
          </w:p>
          <w:p w14:paraId="3CE7994A"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w:t>
            </w:r>
          </w:p>
          <w:p w14:paraId="1BF07158"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Կ.Տ.</w:t>
            </w:r>
          </w:p>
          <w:p w14:paraId="7238FF0E" w14:textId="77777777" w:rsidR="007678FA" w:rsidRPr="009714A8" w:rsidRDefault="007678FA" w:rsidP="00E53C12">
            <w:pPr>
              <w:rPr>
                <w:rFonts w:ascii="GHEA Grapalat" w:hAnsi="GHEA Grapalat"/>
                <w:sz w:val="20"/>
                <w:lang w:val="pt-BR"/>
              </w:rPr>
            </w:pPr>
          </w:p>
          <w:p w14:paraId="0F9D9DDF" w14:textId="77777777" w:rsidR="007678FA" w:rsidRPr="009714A8" w:rsidRDefault="007678FA" w:rsidP="00E53C12">
            <w:pPr>
              <w:spacing w:line="360" w:lineRule="auto"/>
              <w:jc w:val="center"/>
              <w:rPr>
                <w:rFonts w:ascii="GHEA Grapalat" w:hAnsi="GHEA Grapalat"/>
                <w:b/>
                <w:sz w:val="20"/>
                <w:lang w:val="nb-NO"/>
              </w:rPr>
            </w:pPr>
          </w:p>
        </w:tc>
      </w:tr>
    </w:tbl>
    <w:p w14:paraId="163CF53D" w14:textId="77777777" w:rsidR="007678FA" w:rsidRPr="009714A8" w:rsidRDefault="007678FA" w:rsidP="007678FA">
      <w:pPr>
        <w:ind w:firstLine="709"/>
        <w:jc w:val="center"/>
        <w:rPr>
          <w:rFonts w:ascii="GHEA Grapalat" w:hAnsi="GHEA Grapalat"/>
          <w:b/>
          <w:sz w:val="20"/>
          <w:lang w:val="nb-NO"/>
        </w:rPr>
      </w:pPr>
    </w:p>
    <w:p w14:paraId="3B98F09D" w14:textId="77777777" w:rsidR="007678FA" w:rsidRPr="009714A8" w:rsidRDefault="007678FA" w:rsidP="007678FA">
      <w:pPr>
        <w:ind w:firstLine="709"/>
        <w:rPr>
          <w:rFonts w:ascii="GHEA Grapalat" w:hAnsi="GHEA Grapalat" w:cs="Sylfaen"/>
          <w:i/>
          <w:sz w:val="20"/>
          <w:szCs w:val="20"/>
          <w:lang w:val="nb-NO"/>
        </w:rPr>
      </w:pPr>
      <w:r w:rsidRPr="009714A8">
        <w:rPr>
          <w:rFonts w:ascii="GHEA Grapalat" w:hAnsi="GHEA Grapalat" w:cs="Sylfaen"/>
          <w:i/>
          <w:sz w:val="20"/>
          <w:szCs w:val="20"/>
          <w:lang w:val="pt-BR"/>
        </w:rPr>
        <w:t>Անհրաժեշտության</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դեպքում</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պայմանագրում</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կարող</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են</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ներառվել</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ՀՀ</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օրենսդրությանը</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չհակասող</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դրույթներ</w:t>
      </w:r>
      <w:r w:rsidRPr="009714A8">
        <w:rPr>
          <w:rFonts w:ascii="GHEA Grapalat" w:hAnsi="GHEA Grapalat" w:cs="Sylfaen"/>
          <w:i/>
          <w:sz w:val="20"/>
          <w:szCs w:val="20"/>
          <w:lang w:val="nb-NO"/>
        </w:rPr>
        <w:t>։</w:t>
      </w:r>
    </w:p>
    <w:p w14:paraId="75538D80" w14:textId="77777777" w:rsidR="007678FA" w:rsidRPr="009714A8"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714A8" w:rsidRDefault="007678FA" w:rsidP="007678FA">
      <w:pPr>
        <w:rPr>
          <w:rFonts w:ascii="GHEA Grapalat" w:hAnsi="GHEA Grapalat"/>
          <w:sz w:val="20"/>
          <w:szCs w:val="20"/>
          <w:lang w:val="hy-AM"/>
        </w:rPr>
      </w:pPr>
    </w:p>
    <w:p w14:paraId="07690C6C" w14:textId="77777777" w:rsidR="00A43E7E" w:rsidRDefault="007678FA" w:rsidP="007678FA">
      <w:pPr>
        <w:jc w:val="right"/>
        <w:rPr>
          <w:rFonts w:ascii="GHEA Grapalat" w:hAnsi="GHEA Grapalat"/>
          <w:i/>
          <w:sz w:val="18"/>
          <w:lang w:val="hy-AM"/>
        </w:rPr>
      </w:pPr>
      <w:r w:rsidRPr="009714A8">
        <w:rPr>
          <w:rFonts w:ascii="GHEA Grapalat" w:hAnsi="GHEA Grapalat"/>
          <w:i/>
          <w:sz w:val="18"/>
          <w:lang w:val="hy-AM"/>
        </w:rPr>
        <w:br w:type="page"/>
      </w:r>
    </w:p>
    <w:p w14:paraId="3B260FBF" w14:textId="15EB8564"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lastRenderedPageBreak/>
        <w:t>Հավելված N 1</w:t>
      </w:r>
    </w:p>
    <w:p w14:paraId="3E36D6B9" w14:textId="0F1B00A0"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t xml:space="preserve">«         »              </w:t>
      </w:r>
      <w:r w:rsidR="00873691" w:rsidRPr="009714A8">
        <w:rPr>
          <w:rFonts w:ascii="GHEA Grapalat" w:hAnsi="GHEA Grapalat"/>
          <w:i/>
          <w:sz w:val="18"/>
          <w:lang w:val="hy-AM"/>
        </w:rPr>
        <w:t>202</w:t>
      </w:r>
      <w:r w:rsidR="00180765">
        <w:rPr>
          <w:rFonts w:ascii="GHEA Grapalat" w:hAnsi="GHEA Grapalat"/>
          <w:i/>
          <w:sz w:val="18"/>
          <w:lang w:val="hy-AM"/>
        </w:rPr>
        <w:t xml:space="preserve">   </w:t>
      </w:r>
      <w:r w:rsidRPr="009714A8">
        <w:rPr>
          <w:rFonts w:ascii="GHEA Grapalat" w:hAnsi="GHEA Grapalat"/>
          <w:i/>
          <w:sz w:val="18"/>
          <w:lang w:val="hy-AM"/>
        </w:rPr>
        <w:t xml:space="preserve">թ. կնքված </w:t>
      </w:r>
    </w:p>
    <w:p w14:paraId="58D843DC" w14:textId="732D5D9F"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t xml:space="preserve">                     </w:t>
      </w:r>
      <w:r w:rsidR="00CB6ABC">
        <w:rPr>
          <w:rFonts w:ascii="GHEA Grapalat" w:hAnsi="GHEA Grapalat"/>
          <w:i/>
          <w:sz w:val="18"/>
          <w:lang w:val="hy-AM"/>
        </w:rPr>
        <w:t>ՈՒԱԿ-ԳՀԾՁԲ-26/4</w:t>
      </w:r>
      <w:r w:rsidR="0009113F">
        <w:rPr>
          <w:rFonts w:ascii="GHEA Grapalat" w:hAnsi="GHEA Grapalat"/>
          <w:i/>
          <w:sz w:val="18"/>
          <w:lang w:val="hy-AM"/>
        </w:rPr>
        <w:t xml:space="preserve"> </w:t>
      </w:r>
      <w:r w:rsidR="00F46FE4" w:rsidRPr="00F46FE4">
        <w:rPr>
          <w:rFonts w:ascii="GHEA Grapalat" w:hAnsi="GHEA Grapalat"/>
          <w:i/>
          <w:sz w:val="18"/>
          <w:lang w:val="hy-AM"/>
        </w:rPr>
        <w:t xml:space="preserve"> </w:t>
      </w:r>
      <w:r w:rsidRPr="009714A8">
        <w:rPr>
          <w:rFonts w:ascii="GHEA Grapalat" w:hAnsi="GHEA Grapalat"/>
          <w:i/>
          <w:sz w:val="18"/>
          <w:lang w:val="hy-AM"/>
        </w:rPr>
        <w:t>ծածկագրով պայմանագրի</w:t>
      </w:r>
    </w:p>
    <w:p w14:paraId="7BB021CA" w14:textId="77777777" w:rsidR="007678FA" w:rsidRPr="009714A8" w:rsidRDefault="007678FA" w:rsidP="007678FA">
      <w:pPr>
        <w:jc w:val="center"/>
        <w:rPr>
          <w:rFonts w:ascii="GHEA Grapalat" w:hAnsi="GHEA Grapalat"/>
          <w:sz w:val="18"/>
          <w:lang w:val="hy-AM"/>
        </w:rPr>
      </w:pPr>
    </w:p>
    <w:p w14:paraId="2A250D39" w14:textId="77777777" w:rsidR="007678FA" w:rsidRPr="009714A8" w:rsidRDefault="007678FA" w:rsidP="007678FA">
      <w:pPr>
        <w:jc w:val="center"/>
        <w:rPr>
          <w:rFonts w:ascii="GHEA Grapalat" w:hAnsi="GHEA Grapalat"/>
          <w:sz w:val="20"/>
          <w:lang w:val="hy-AM"/>
        </w:rPr>
      </w:pPr>
      <w:r w:rsidRPr="009714A8">
        <w:rPr>
          <w:rFonts w:ascii="GHEA Grapalat" w:hAnsi="GHEA Grapalat"/>
          <w:sz w:val="20"/>
          <w:lang w:val="hy-AM"/>
        </w:rPr>
        <w:t>ՏԵԽՆԻԿԱԿԱՆ ԲՆՈՒԹԱԳԻՐ - ԳՆՄԱՆ ԺԱՄԱՆԱԿԱՑՈՒՅՑ*</w:t>
      </w:r>
    </w:p>
    <w:p w14:paraId="6A791C6B" w14:textId="1C5A576A" w:rsidR="007678FA" w:rsidRPr="009714A8" w:rsidRDefault="007678FA" w:rsidP="007678FA">
      <w:pPr>
        <w:jc w:val="right"/>
        <w:rPr>
          <w:rFonts w:ascii="GHEA Grapalat" w:hAnsi="GHEA Grapalat"/>
          <w:sz w:val="20"/>
          <w:lang w:val="hy-AM"/>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835"/>
        <w:gridCol w:w="1134"/>
        <w:gridCol w:w="992"/>
        <w:gridCol w:w="1134"/>
        <w:gridCol w:w="1417"/>
        <w:gridCol w:w="1276"/>
      </w:tblGrid>
      <w:tr w:rsidR="007678FA" w:rsidRPr="00AE3672" w14:paraId="2B10E770" w14:textId="77777777" w:rsidTr="00202962">
        <w:tc>
          <w:tcPr>
            <w:tcW w:w="11199" w:type="dxa"/>
            <w:gridSpan w:val="8"/>
          </w:tcPr>
          <w:p w14:paraId="43443779"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Ծառայության</w:t>
            </w:r>
            <w:proofErr w:type="spellEnd"/>
          </w:p>
        </w:tc>
      </w:tr>
      <w:tr w:rsidR="00DA5DC1" w:rsidRPr="00AE3672" w14:paraId="591AED89" w14:textId="77777777" w:rsidTr="00F46FE4">
        <w:trPr>
          <w:trHeight w:val="219"/>
        </w:trPr>
        <w:tc>
          <w:tcPr>
            <w:tcW w:w="993" w:type="dxa"/>
            <w:vMerge w:val="restart"/>
            <w:vAlign w:val="center"/>
          </w:tcPr>
          <w:p w14:paraId="428B7C4B"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հրավերով</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նախատեսված</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չափաբաժնի</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համարը</w:t>
            </w:r>
            <w:proofErr w:type="spellEnd"/>
          </w:p>
        </w:tc>
        <w:tc>
          <w:tcPr>
            <w:tcW w:w="1418" w:type="dxa"/>
            <w:vMerge w:val="restart"/>
            <w:vAlign w:val="center"/>
          </w:tcPr>
          <w:p w14:paraId="7C2C2375"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գնումների</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պլանով</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նախատեսված</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միջանցիկ</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ծածկագիրը</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ըստ</w:t>
            </w:r>
            <w:proofErr w:type="spellEnd"/>
            <w:r w:rsidRPr="00AE3672">
              <w:rPr>
                <w:rFonts w:ascii="GHEA Grapalat" w:hAnsi="GHEA Grapalat"/>
                <w:sz w:val="16"/>
                <w:szCs w:val="16"/>
              </w:rPr>
              <w:t xml:space="preserve"> ԳՄԱ </w:t>
            </w:r>
            <w:proofErr w:type="spellStart"/>
            <w:r w:rsidRPr="00AE3672">
              <w:rPr>
                <w:rFonts w:ascii="GHEA Grapalat" w:hAnsi="GHEA Grapalat"/>
                <w:sz w:val="16"/>
                <w:szCs w:val="16"/>
              </w:rPr>
              <w:t>դասակարգման</w:t>
            </w:r>
            <w:proofErr w:type="spellEnd"/>
            <w:r w:rsidRPr="00AE3672">
              <w:rPr>
                <w:rFonts w:ascii="GHEA Grapalat" w:hAnsi="GHEA Grapalat"/>
                <w:sz w:val="16"/>
                <w:szCs w:val="16"/>
              </w:rPr>
              <w:t xml:space="preserve"> (CPV)</w:t>
            </w:r>
          </w:p>
        </w:tc>
        <w:tc>
          <w:tcPr>
            <w:tcW w:w="2835" w:type="dxa"/>
            <w:vMerge w:val="restart"/>
            <w:vAlign w:val="center"/>
          </w:tcPr>
          <w:p w14:paraId="44593404"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տեխնիկական</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բնութագիրը</w:t>
            </w:r>
            <w:proofErr w:type="spellEnd"/>
          </w:p>
        </w:tc>
        <w:tc>
          <w:tcPr>
            <w:tcW w:w="1134" w:type="dxa"/>
            <w:vMerge w:val="restart"/>
            <w:vAlign w:val="center"/>
          </w:tcPr>
          <w:p w14:paraId="2D2D68AD"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չափման</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միավորը</w:t>
            </w:r>
            <w:proofErr w:type="spellEnd"/>
          </w:p>
        </w:tc>
        <w:tc>
          <w:tcPr>
            <w:tcW w:w="992" w:type="dxa"/>
            <w:vMerge w:val="restart"/>
            <w:vAlign w:val="center"/>
          </w:tcPr>
          <w:p w14:paraId="42158BEA" w14:textId="2532D689" w:rsidR="007678FA" w:rsidRPr="00AE3672" w:rsidRDefault="00AA628F" w:rsidP="00E53C12">
            <w:pPr>
              <w:jc w:val="center"/>
              <w:rPr>
                <w:rFonts w:ascii="GHEA Grapalat" w:hAnsi="GHEA Grapalat"/>
                <w:sz w:val="16"/>
                <w:szCs w:val="16"/>
              </w:rPr>
            </w:pPr>
            <w:proofErr w:type="spellStart"/>
            <w:r>
              <w:rPr>
                <w:rFonts w:ascii="GHEA Grapalat" w:hAnsi="GHEA Grapalat"/>
                <w:sz w:val="16"/>
                <w:szCs w:val="16"/>
              </w:rPr>
              <w:t>Միավորի</w:t>
            </w:r>
            <w:proofErr w:type="spellEnd"/>
            <w:r>
              <w:rPr>
                <w:rFonts w:ascii="GHEA Grapalat" w:hAnsi="GHEA Grapalat"/>
                <w:sz w:val="16"/>
                <w:szCs w:val="16"/>
              </w:rPr>
              <w:t xml:space="preserve"> </w:t>
            </w:r>
            <w:proofErr w:type="spellStart"/>
            <w:r>
              <w:rPr>
                <w:rFonts w:ascii="GHEA Grapalat" w:hAnsi="GHEA Grapalat"/>
                <w:sz w:val="16"/>
                <w:szCs w:val="16"/>
              </w:rPr>
              <w:t>գինը</w:t>
            </w:r>
            <w:proofErr w:type="spellEnd"/>
            <w:r>
              <w:rPr>
                <w:rFonts w:ascii="GHEA Grapalat" w:hAnsi="GHEA Grapalat"/>
                <w:sz w:val="16"/>
                <w:szCs w:val="16"/>
              </w:rPr>
              <w:t xml:space="preserve">  </w:t>
            </w:r>
            <w:r w:rsidRPr="00AA628F">
              <w:rPr>
                <w:rFonts w:ascii="GHEA Grapalat" w:hAnsi="GHEA Grapalat"/>
                <w:sz w:val="16"/>
                <w:szCs w:val="16"/>
              </w:rPr>
              <w:t>(1 կգ-ի համար)</w:t>
            </w:r>
          </w:p>
        </w:tc>
        <w:tc>
          <w:tcPr>
            <w:tcW w:w="1134" w:type="dxa"/>
            <w:vMerge w:val="restart"/>
            <w:vAlign w:val="center"/>
          </w:tcPr>
          <w:p w14:paraId="4FA56C65"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ընդհանուր</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քանակը</w:t>
            </w:r>
            <w:proofErr w:type="spellEnd"/>
          </w:p>
        </w:tc>
        <w:tc>
          <w:tcPr>
            <w:tcW w:w="2693" w:type="dxa"/>
            <w:gridSpan w:val="2"/>
            <w:vAlign w:val="center"/>
          </w:tcPr>
          <w:p w14:paraId="183C371C"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մատուցման</w:t>
            </w:r>
            <w:proofErr w:type="spellEnd"/>
          </w:p>
        </w:tc>
      </w:tr>
      <w:tr w:rsidR="00C52E95" w:rsidRPr="00AE3672" w14:paraId="55772FF4" w14:textId="77777777" w:rsidTr="00F46FE4">
        <w:trPr>
          <w:trHeight w:val="445"/>
        </w:trPr>
        <w:tc>
          <w:tcPr>
            <w:tcW w:w="993" w:type="dxa"/>
            <w:vMerge/>
            <w:vAlign w:val="center"/>
          </w:tcPr>
          <w:p w14:paraId="79177BBB" w14:textId="77777777" w:rsidR="007678FA" w:rsidRPr="00AE3672" w:rsidRDefault="007678FA" w:rsidP="00E53C12">
            <w:pPr>
              <w:jc w:val="center"/>
              <w:rPr>
                <w:rFonts w:ascii="GHEA Grapalat" w:hAnsi="GHEA Grapalat"/>
                <w:sz w:val="16"/>
                <w:szCs w:val="16"/>
              </w:rPr>
            </w:pPr>
          </w:p>
        </w:tc>
        <w:tc>
          <w:tcPr>
            <w:tcW w:w="1418" w:type="dxa"/>
            <w:vMerge/>
            <w:vAlign w:val="center"/>
          </w:tcPr>
          <w:p w14:paraId="14F2A268" w14:textId="77777777" w:rsidR="007678FA" w:rsidRPr="00AE3672" w:rsidRDefault="007678FA" w:rsidP="00E53C12">
            <w:pPr>
              <w:jc w:val="center"/>
              <w:rPr>
                <w:rFonts w:ascii="GHEA Grapalat" w:hAnsi="GHEA Grapalat"/>
                <w:sz w:val="16"/>
                <w:szCs w:val="16"/>
              </w:rPr>
            </w:pPr>
          </w:p>
        </w:tc>
        <w:tc>
          <w:tcPr>
            <w:tcW w:w="2835" w:type="dxa"/>
            <w:vMerge/>
            <w:vAlign w:val="center"/>
          </w:tcPr>
          <w:p w14:paraId="3B4D31CB" w14:textId="77777777" w:rsidR="007678FA" w:rsidRPr="00AE3672" w:rsidRDefault="007678FA" w:rsidP="00E53C12">
            <w:pPr>
              <w:jc w:val="center"/>
              <w:rPr>
                <w:rFonts w:ascii="GHEA Grapalat" w:hAnsi="GHEA Grapalat"/>
                <w:sz w:val="16"/>
                <w:szCs w:val="16"/>
              </w:rPr>
            </w:pPr>
          </w:p>
        </w:tc>
        <w:tc>
          <w:tcPr>
            <w:tcW w:w="1134" w:type="dxa"/>
            <w:vMerge/>
            <w:vAlign w:val="center"/>
          </w:tcPr>
          <w:p w14:paraId="1B7C1390" w14:textId="77777777" w:rsidR="007678FA" w:rsidRPr="00AE3672" w:rsidRDefault="007678FA" w:rsidP="00E53C12">
            <w:pPr>
              <w:jc w:val="center"/>
              <w:rPr>
                <w:rFonts w:ascii="GHEA Grapalat" w:hAnsi="GHEA Grapalat"/>
                <w:sz w:val="16"/>
                <w:szCs w:val="16"/>
              </w:rPr>
            </w:pPr>
          </w:p>
        </w:tc>
        <w:tc>
          <w:tcPr>
            <w:tcW w:w="992" w:type="dxa"/>
            <w:vMerge/>
            <w:vAlign w:val="center"/>
          </w:tcPr>
          <w:p w14:paraId="0207347D" w14:textId="77777777" w:rsidR="007678FA" w:rsidRPr="00AE3672" w:rsidRDefault="007678FA" w:rsidP="00E53C12">
            <w:pPr>
              <w:jc w:val="center"/>
              <w:rPr>
                <w:rFonts w:ascii="GHEA Grapalat" w:hAnsi="GHEA Grapalat"/>
                <w:sz w:val="16"/>
                <w:szCs w:val="16"/>
              </w:rPr>
            </w:pPr>
          </w:p>
        </w:tc>
        <w:tc>
          <w:tcPr>
            <w:tcW w:w="1134" w:type="dxa"/>
            <w:vMerge/>
            <w:vAlign w:val="center"/>
          </w:tcPr>
          <w:p w14:paraId="69754339" w14:textId="77777777" w:rsidR="007678FA" w:rsidRPr="00AE3672" w:rsidRDefault="007678FA" w:rsidP="00E53C12">
            <w:pPr>
              <w:jc w:val="center"/>
              <w:rPr>
                <w:rFonts w:ascii="GHEA Grapalat" w:hAnsi="GHEA Grapalat"/>
                <w:sz w:val="16"/>
                <w:szCs w:val="16"/>
              </w:rPr>
            </w:pPr>
          </w:p>
        </w:tc>
        <w:tc>
          <w:tcPr>
            <w:tcW w:w="1417" w:type="dxa"/>
            <w:vAlign w:val="center"/>
          </w:tcPr>
          <w:p w14:paraId="52A0DB2B"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հասցեն</w:t>
            </w:r>
            <w:proofErr w:type="spellEnd"/>
          </w:p>
        </w:tc>
        <w:tc>
          <w:tcPr>
            <w:tcW w:w="1276" w:type="dxa"/>
            <w:vAlign w:val="center"/>
          </w:tcPr>
          <w:p w14:paraId="0004DBF7"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Ժամկետը</w:t>
            </w:r>
            <w:proofErr w:type="spellEnd"/>
            <w:r w:rsidRPr="00AE3672">
              <w:rPr>
                <w:rFonts w:ascii="GHEA Grapalat" w:hAnsi="GHEA Grapalat"/>
                <w:sz w:val="16"/>
                <w:szCs w:val="16"/>
              </w:rPr>
              <w:t>**</w:t>
            </w:r>
          </w:p>
        </w:tc>
      </w:tr>
      <w:tr w:rsidR="000262F1" w:rsidRPr="00AE3672" w14:paraId="5865D235" w14:textId="77777777" w:rsidTr="00F46FE4">
        <w:trPr>
          <w:trHeight w:val="246"/>
        </w:trPr>
        <w:tc>
          <w:tcPr>
            <w:tcW w:w="993" w:type="dxa"/>
            <w:vAlign w:val="center"/>
          </w:tcPr>
          <w:p w14:paraId="58777756" w14:textId="70CFB09D" w:rsidR="000262F1" w:rsidRPr="000262F1" w:rsidRDefault="000262F1" w:rsidP="000262F1">
            <w:pPr>
              <w:jc w:val="center"/>
              <w:rPr>
                <w:rFonts w:ascii="GHEA Grapalat" w:hAnsi="GHEA Grapalat" w:cs="GHEA Grapalat"/>
                <w:sz w:val="16"/>
                <w:szCs w:val="16"/>
              </w:rPr>
            </w:pPr>
            <w:r w:rsidRPr="00AE3672">
              <w:rPr>
                <w:rFonts w:ascii="GHEA Grapalat" w:hAnsi="GHEA Grapalat" w:cs="GHEA Grapalat"/>
                <w:sz w:val="16"/>
                <w:szCs w:val="16"/>
              </w:rPr>
              <w:t>1</w:t>
            </w:r>
          </w:p>
        </w:tc>
        <w:tc>
          <w:tcPr>
            <w:tcW w:w="1418" w:type="dxa"/>
            <w:vAlign w:val="center"/>
          </w:tcPr>
          <w:p w14:paraId="1C18B71E" w14:textId="77777777" w:rsidR="00C4416D" w:rsidRDefault="00C4416D" w:rsidP="00C4416D">
            <w:pPr>
              <w:jc w:val="center"/>
              <w:rPr>
                <w:rFonts w:ascii="Arial" w:hAnsi="Arial" w:cs="Arial"/>
                <w:sz w:val="14"/>
                <w:szCs w:val="14"/>
              </w:rPr>
            </w:pPr>
            <w:r>
              <w:rPr>
                <w:rFonts w:ascii="Arial" w:hAnsi="Arial" w:cs="Arial"/>
                <w:sz w:val="14"/>
                <w:szCs w:val="14"/>
              </w:rPr>
              <w:t>90521280/501</w:t>
            </w:r>
          </w:p>
          <w:p w14:paraId="7A2A01D2" w14:textId="4A297483" w:rsidR="000262F1" w:rsidRPr="008605C1" w:rsidRDefault="000262F1" w:rsidP="000262F1">
            <w:pPr>
              <w:jc w:val="center"/>
              <w:rPr>
                <w:rFonts w:ascii="GHEA Grapalat" w:hAnsi="GHEA Grapalat" w:cs="GHEA Grapalat"/>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38A901E" w14:textId="77777777" w:rsidR="00C4416D" w:rsidRPr="000B6656" w:rsidRDefault="00C4416D" w:rsidP="00C4416D">
            <w:pPr>
              <w:jc w:val="center"/>
              <w:rPr>
                <w:rFonts w:ascii="GHEA Grapalat" w:hAnsi="GHEA Grapalat" w:cs="GHEA Grapalat"/>
                <w:sz w:val="14"/>
                <w:szCs w:val="20"/>
                <w:lang w:val="hy-AM"/>
              </w:rPr>
            </w:pPr>
            <w:r w:rsidRPr="00426F56">
              <w:rPr>
                <w:rFonts w:ascii="GHEA Grapalat" w:hAnsi="GHEA Grapalat" w:cs="GHEA Grapalat"/>
                <w:sz w:val="14"/>
                <w:szCs w:val="20"/>
                <w:lang w:val="hy-AM"/>
              </w:rPr>
              <w:t>1.“Վ. Ա. Ֆանարջյանի անվան ուռուցքաբանության ազգային կենտրոն” ՓԲԸ-ին /այսուհետ` Պատվիրատու/, ՀՀ առողջապահության նախարարի 04.03.2008թ. N 03-Ն հրամանի պահանջների համաձայն,  անհրաժեշտ է մատուցել «ՈՒԱԿ» ՓԲԸ-ում առաջացող բոլոր տեսակի բժշկական թափոնների /</w:t>
            </w:r>
            <w:r w:rsidRPr="000B6656">
              <w:rPr>
                <w:rFonts w:ascii="GHEA Grapalat" w:hAnsi="GHEA Grapalat" w:cs="GHEA Grapalat"/>
                <w:sz w:val="14"/>
                <w:szCs w:val="20"/>
                <w:lang w:val="hy-AM"/>
              </w:rPr>
              <w:t>առավելագույնը 50 000կգ/ տեղափոխման և վնասազերծման ծառայություններ։</w:t>
            </w:r>
          </w:p>
          <w:p w14:paraId="15C78AC5" w14:textId="77777777" w:rsidR="00C4416D" w:rsidRPr="00C4416D" w:rsidRDefault="00C4416D" w:rsidP="00C4416D">
            <w:pPr>
              <w:jc w:val="center"/>
              <w:rPr>
                <w:rFonts w:ascii="GHEA Grapalat" w:hAnsi="GHEA Grapalat" w:cs="GHEA Grapalat"/>
                <w:sz w:val="14"/>
                <w:szCs w:val="20"/>
                <w:lang w:val="hy-AM"/>
              </w:rPr>
            </w:pPr>
            <w:r w:rsidRPr="000B6656">
              <w:rPr>
                <w:rFonts w:ascii="GHEA Grapalat" w:hAnsi="GHEA Grapalat" w:cs="GHEA Grapalat"/>
                <w:sz w:val="14"/>
                <w:szCs w:val="20"/>
                <w:lang w:val="hy-AM"/>
              </w:rPr>
              <w:t>Համաձայն ՀՀ ԱՆ 2018 թվականի հոկտեմբերի 25-</w:t>
            </w:r>
            <w:r w:rsidRPr="00C4416D">
              <w:rPr>
                <w:rFonts w:ascii="GHEA Grapalat" w:hAnsi="GHEA Grapalat" w:cs="GHEA Grapalat"/>
                <w:sz w:val="14"/>
                <w:szCs w:val="20"/>
                <w:lang w:val="hy-AM"/>
              </w:rPr>
              <w:t xml:space="preserve">ի  թիվ 24-Ն հրամանի, Պատվիրատուի տարածքում, հատուկ թափոնների պահման համար նախատեսված սառնարան-սենյակի առկայության պայմաններում Կատարողը պարտավոր է Պատվիրատուի տարածքից  թափոնների տեղափոխումը կատարել </w:t>
            </w:r>
            <w:r w:rsidRPr="000B6656">
              <w:rPr>
                <w:rFonts w:ascii="GHEA Grapalat" w:hAnsi="GHEA Grapalat" w:cs="GHEA Grapalat"/>
                <w:color w:val="FF0000"/>
                <w:sz w:val="14"/>
                <w:szCs w:val="20"/>
                <w:lang w:val="hy-AM"/>
              </w:rPr>
              <w:t xml:space="preserve">10 </w:t>
            </w:r>
            <w:r w:rsidRPr="00C4416D">
              <w:rPr>
                <w:rFonts w:ascii="GHEA Grapalat" w:hAnsi="GHEA Grapalat" w:cs="GHEA Grapalat"/>
                <w:sz w:val="14"/>
                <w:szCs w:val="20"/>
                <w:lang w:val="hy-AM"/>
              </w:rPr>
              <w:t>օրը մեկ պարբերականությամբ։ Պատվիրատուն իրավունք ունի արտակարգ դեպքերում լրացուցիչ պահանջել վերոնշյալ ծառայությունների մատուցում իր կողմից սահմանված ժամկետում: Կատարողը պարտավոր է Պատվիրատուի կողմից լրացուցիչ նշված ժամկետներում իրականացնել վերոնշյալ ծառայությունների մատուցումը:</w:t>
            </w:r>
          </w:p>
          <w:p w14:paraId="23236010" w14:textId="77777777" w:rsidR="00C4416D" w:rsidRPr="00C4416D" w:rsidRDefault="00C4416D" w:rsidP="00C4416D">
            <w:pPr>
              <w:jc w:val="center"/>
              <w:rPr>
                <w:rFonts w:ascii="GHEA Grapalat" w:hAnsi="GHEA Grapalat" w:cs="GHEA Grapalat"/>
                <w:sz w:val="14"/>
                <w:szCs w:val="20"/>
                <w:lang w:val="hy-AM"/>
              </w:rPr>
            </w:pPr>
            <w:r w:rsidRPr="00C4416D">
              <w:rPr>
                <w:rFonts w:ascii="GHEA Grapalat" w:hAnsi="GHEA Grapalat" w:cs="GHEA Grapalat"/>
                <w:sz w:val="14"/>
                <w:szCs w:val="20"/>
                <w:lang w:val="hy-AM"/>
              </w:rPr>
              <w:t>2.</w:t>
            </w:r>
            <w:r w:rsidRPr="00C4416D">
              <w:rPr>
                <w:rFonts w:ascii="GHEA Grapalat" w:hAnsi="GHEA Grapalat" w:cs="GHEA Grapalat"/>
                <w:sz w:val="14"/>
                <w:szCs w:val="20"/>
                <w:lang w:val="hy-AM"/>
              </w:rPr>
              <w:tab/>
              <w:t xml:space="preserve">Բժշկական թափոնների տեղափոխման և վնասազերծման ծառայություններ մատուցող կազմակերպությունը /այսուհետ` Կատարող/ պարտավորվում է տեղափոխել Պատվիրատուի կողմից ըստ տեսակի առանձնացված բժշկական թափոնները՝ պահպանելով թափոնների նկատմամբ ՀՀ առողջապահության նախարարի 04.03.2008թ. N 03-Ն հրամանի պահանջներով սահմանված պարտականության սկզբունքը: Յուրաքանչյուր այցի օրը, ժամը 10:00-ից մինչև 15:00-ը ժամանակահատվածում, </w:t>
            </w:r>
            <w:r w:rsidRPr="000B6656">
              <w:rPr>
                <w:rFonts w:ascii="GHEA Grapalat" w:hAnsi="GHEA Grapalat" w:cs="GHEA Grapalat"/>
                <w:sz w:val="14"/>
                <w:szCs w:val="20"/>
                <w:lang w:val="hy-AM"/>
              </w:rPr>
              <w:t>Կատարողը տրամադրում է Պատվիրատուին 80-100լ. տարողությամբ ամուր, մեկանգամյա օգտագործման, պոլիէթիլենային պարկեր՝ 10 օրը մեկ հաճախականությամբ 130 հատ  պոլիիէթիլենային պարկեր, որոնցից կարմիր գույն՝ 110 հատ, դեղին գույն 20 հատ /:</w:t>
            </w:r>
          </w:p>
          <w:p w14:paraId="1F291E01" w14:textId="77777777" w:rsidR="00C4416D" w:rsidRPr="00C4416D" w:rsidRDefault="00C4416D" w:rsidP="00C4416D">
            <w:pPr>
              <w:jc w:val="center"/>
              <w:rPr>
                <w:rFonts w:ascii="GHEA Grapalat" w:hAnsi="GHEA Grapalat" w:cs="GHEA Grapalat"/>
                <w:sz w:val="14"/>
                <w:szCs w:val="20"/>
                <w:lang w:val="hy-AM"/>
              </w:rPr>
            </w:pPr>
            <w:r w:rsidRPr="00C4416D">
              <w:rPr>
                <w:rFonts w:ascii="GHEA Grapalat" w:hAnsi="GHEA Grapalat" w:cs="GHEA Grapalat"/>
                <w:sz w:val="14"/>
                <w:szCs w:val="20"/>
                <w:lang w:val="hy-AM"/>
              </w:rPr>
              <w:t>3.</w:t>
            </w:r>
            <w:r w:rsidRPr="00C4416D">
              <w:rPr>
                <w:rFonts w:ascii="GHEA Grapalat" w:hAnsi="GHEA Grapalat" w:cs="GHEA Grapalat"/>
                <w:sz w:val="14"/>
                <w:szCs w:val="20"/>
                <w:lang w:val="hy-AM"/>
              </w:rPr>
              <w:tab/>
              <w:t>Պատվիրատուն՝ ըստ տեսակի առնձնացված բժշկական թափոնները կշռում և հանձնում է Կատարողին թափոնների ժամանակավոր պահման հատուկ տարածքում:</w:t>
            </w:r>
          </w:p>
          <w:p w14:paraId="0770DE30" w14:textId="77777777" w:rsidR="00C4416D" w:rsidRPr="00CB6ABC" w:rsidRDefault="00C4416D" w:rsidP="00C4416D">
            <w:pPr>
              <w:jc w:val="center"/>
              <w:rPr>
                <w:rFonts w:ascii="GHEA Grapalat" w:hAnsi="GHEA Grapalat" w:cs="GHEA Grapalat"/>
                <w:sz w:val="14"/>
                <w:szCs w:val="20"/>
                <w:lang w:val="hy-AM"/>
              </w:rPr>
            </w:pPr>
            <w:r w:rsidRPr="00CB6ABC">
              <w:rPr>
                <w:rFonts w:ascii="GHEA Grapalat" w:hAnsi="GHEA Grapalat" w:cs="GHEA Grapalat"/>
                <w:sz w:val="14"/>
                <w:szCs w:val="20"/>
                <w:lang w:val="hy-AM"/>
              </w:rPr>
              <w:t>4.</w:t>
            </w:r>
            <w:r w:rsidRPr="00CB6ABC">
              <w:rPr>
                <w:rFonts w:ascii="GHEA Grapalat" w:hAnsi="GHEA Grapalat" w:cs="GHEA Grapalat"/>
                <w:sz w:val="14"/>
                <w:szCs w:val="20"/>
                <w:lang w:val="hy-AM"/>
              </w:rPr>
              <w:tab/>
              <w:t xml:space="preserve">Կատարողը տեղափոխման ժամանակ իր աշխատակցին ապահովում է համապատասխան </w:t>
            </w:r>
            <w:r w:rsidRPr="00CB6ABC">
              <w:rPr>
                <w:rFonts w:ascii="GHEA Grapalat" w:hAnsi="GHEA Grapalat" w:cs="GHEA Grapalat"/>
                <w:sz w:val="14"/>
                <w:szCs w:val="20"/>
                <w:lang w:val="hy-AM"/>
              </w:rPr>
              <w:lastRenderedPageBreak/>
              <w:t>պաշտպանիչ արտահագուստով` գերդիմացկուն ռետինե ձեռնոցներով, երկար թևքեր ունեցող արտահագուստով (խալաթ), մոմլաթե գոգնոցով, ռետինե երկարաճիտ կոշիկներով, պաշտպանիչ ակնոցներով:</w:t>
            </w:r>
          </w:p>
          <w:p w14:paraId="10089867" w14:textId="77777777" w:rsidR="00C4416D" w:rsidRPr="00CB6ABC" w:rsidRDefault="00C4416D" w:rsidP="00C4416D">
            <w:pPr>
              <w:jc w:val="center"/>
              <w:rPr>
                <w:rFonts w:ascii="GHEA Grapalat" w:hAnsi="GHEA Grapalat" w:cs="GHEA Grapalat"/>
                <w:sz w:val="14"/>
                <w:szCs w:val="20"/>
                <w:lang w:val="hy-AM"/>
              </w:rPr>
            </w:pPr>
            <w:r w:rsidRPr="00CB6ABC">
              <w:rPr>
                <w:rFonts w:ascii="GHEA Grapalat" w:hAnsi="GHEA Grapalat" w:cs="GHEA Grapalat"/>
                <w:sz w:val="14"/>
                <w:szCs w:val="20"/>
                <w:lang w:val="hy-AM"/>
              </w:rPr>
              <w:t>Կատարողը տեղափոխումը կատարում է նախապես տրամադրված տարողություններով՝ սեփական միջոցներով և տեխնիկայով: Կատարողը պարտավոր է թափոնների տեղափոխումը իրականացնել փակ, ծածկով, թափք ունեցող ավտոմեքենայով:</w:t>
            </w:r>
          </w:p>
          <w:p w14:paraId="3894BE7D" w14:textId="34CB6D67" w:rsidR="00097515" w:rsidRPr="000B6656" w:rsidRDefault="00C4416D" w:rsidP="00C4416D">
            <w:pPr>
              <w:jc w:val="center"/>
              <w:rPr>
                <w:rFonts w:ascii="GHEA Grapalat" w:hAnsi="GHEA Grapalat" w:cs="GHEA Grapalat"/>
                <w:sz w:val="14"/>
                <w:szCs w:val="20"/>
                <w:lang w:val="hy-AM"/>
              </w:rPr>
            </w:pPr>
            <w:r w:rsidRPr="00CB6ABC">
              <w:rPr>
                <w:rFonts w:ascii="GHEA Grapalat" w:hAnsi="GHEA Grapalat" w:cs="GHEA Grapalat"/>
                <w:sz w:val="14"/>
                <w:szCs w:val="20"/>
                <w:lang w:val="hy-AM"/>
              </w:rPr>
              <w:t xml:space="preserve"> </w:t>
            </w:r>
            <w:r w:rsidRPr="000B6656">
              <w:rPr>
                <w:rFonts w:ascii="GHEA Grapalat" w:hAnsi="GHEA Grapalat" w:cs="GHEA Grapalat"/>
                <w:sz w:val="14"/>
                <w:szCs w:val="20"/>
                <w:lang w:val="hy-AM"/>
              </w:rPr>
              <w:t>*</w:t>
            </w:r>
            <w:proofErr w:type="spellStart"/>
            <w:r w:rsidRPr="000B6656">
              <w:rPr>
                <w:rFonts w:ascii="GHEA Grapalat" w:hAnsi="GHEA Grapalat" w:cs="GHEA Grapalat"/>
                <w:sz w:val="14"/>
                <w:szCs w:val="20"/>
                <w:lang w:val="hy-AM"/>
              </w:rPr>
              <w:t>Կատարողը</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պարտավոր</w:t>
            </w:r>
            <w:proofErr w:type="spellEnd"/>
            <w:r w:rsidRPr="000B6656">
              <w:rPr>
                <w:rFonts w:ascii="GHEA Grapalat" w:hAnsi="GHEA Grapalat" w:cs="GHEA Grapalat"/>
                <w:sz w:val="14"/>
                <w:szCs w:val="20"/>
                <w:lang w:val="hy-AM"/>
              </w:rPr>
              <w:t xml:space="preserve"> է  </w:t>
            </w:r>
            <w:proofErr w:type="spellStart"/>
            <w:r w:rsidRPr="000B6656">
              <w:rPr>
                <w:rFonts w:ascii="GHEA Grapalat" w:hAnsi="GHEA Grapalat" w:cs="GHEA Grapalat"/>
                <w:sz w:val="14"/>
                <w:szCs w:val="20"/>
                <w:lang w:val="hy-AM"/>
              </w:rPr>
              <w:t>Պատվիրատուին</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ներկայացնել</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նաև</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Բժշկական</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վտանգավոր</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թափոնների</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վերամշակում</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վնասազերծում</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պահպանում</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փոխադրում</w:t>
            </w:r>
            <w:proofErr w:type="spellEnd"/>
            <w:r w:rsidRPr="000B6656">
              <w:rPr>
                <w:rFonts w:ascii="GHEA Grapalat" w:hAnsi="GHEA Grapalat" w:cs="GHEA Grapalat"/>
                <w:sz w:val="14"/>
                <w:szCs w:val="20"/>
                <w:lang w:val="hy-AM"/>
              </w:rPr>
              <w:t xml:space="preserve"> և </w:t>
            </w:r>
            <w:proofErr w:type="spellStart"/>
            <w:r w:rsidRPr="000B6656">
              <w:rPr>
                <w:rFonts w:ascii="GHEA Grapalat" w:hAnsi="GHEA Grapalat" w:cs="GHEA Grapalat"/>
                <w:sz w:val="14"/>
                <w:szCs w:val="20"/>
                <w:lang w:val="hy-AM"/>
              </w:rPr>
              <w:t>տեղադրում</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իրականացնելու</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նպատակով</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տրված</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լիցենցիայի</w:t>
            </w:r>
            <w:proofErr w:type="spellEnd"/>
            <w:r w:rsidRPr="000B6656">
              <w:rPr>
                <w:rFonts w:ascii="GHEA Grapalat" w:hAnsi="GHEA Grapalat" w:cs="GHEA Grapalat"/>
                <w:sz w:val="14"/>
                <w:szCs w:val="20"/>
                <w:lang w:val="hy-AM"/>
              </w:rPr>
              <w:t xml:space="preserve"> </w:t>
            </w:r>
            <w:proofErr w:type="spellStart"/>
            <w:r w:rsidRPr="000B6656">
              <w:rPr>
                <w:rFonts w:ascii="GHEA Grapalat" w:hAnsi="GHEA Grapalat" w:cs="GHEA Grapalat"/>
                <w:sz w:val="14"/>
                <w:szCs w:val="20"/>
                <w:lang w:val="hy-AM"/>
              </w:rPr>
              <w:t>պատճենը</w:t>
            </w:r>
            <w:proofErr w:type="spellEnd"/>
            <w:r w:rsidRPr="000B6656">
              <w:rPr>
                <w:rFonts w:ascii="GHEA Grapalat" w:hAnsi="GHEA Grapalat" w:cs="GHEA Grapalat"/>
                <w:sz w:val="14"/>
                <w:szCs w:val="20"/>
                <w:lang w:val="hy-AM"/>
              </w:rPr>
              <w:t>։</w:t>
            </w:r>
          </w:p>
        </w:tc>
        <w:tc>
          <w:tcPr>
            <w:tcW w:w="1134" w:type="dxa"/>
            <w:vAlign w:val="center"/>
          </w:tcPr>
          <w:p w14:paraId="3D5C9C26" w14:textId="1B1E5365" w:rsidR="000262F1" w:rsidRPr="000262F1" w:rsidRDefault="000262F1" w:rsidP="000262F1">
            <w:pPr>
              <w:jc w:val="center"/>
              <w:rPr>
                <w:rFonts w:ascii="GHEA Grapalat" w:hAnsi="GHEA Grapalat" w:cs="GHEA Grapalat"/>
                <w:sz w:val="16"/>
                <w:szCs w:val="16"/>
              </w:rPr>
            </w:pPr>
            <w:proofErr w:type="spellStart"/>
            <w:r w:rsidRPr="00AE3672">
              <w:rPr>
                <w:rFonts w:ascii="GHEA Grapalat" w:hAnsi="GHEA Grapalat" w:cs="GHEA Grapalat"/>
                <w:sz w:val="16"/>
                <w:szCs w:val="16"/>
              </w:rPr>
              <w:lastRenderedPageBreak/>
              <w:t>դրամ</w:t>
            </w:r>
            <w:proofErr w:type="spellEnd"/>
          </w:p>
        </w:tc>
        <w:tc>
          <w:tcPr>
            <w:tcW w:w="992" w:type="dxa"/>
            <w:vAlign w:val="center"/>
          </w:tcPr>
          <w:p w14:paraId="24DF365F" w14:textId="54BE8B05" w:rsidR="000262F1" w:rsidRPr="000262F1" w:rsidRDefault="000262F1" w:rsidP="000262F1">
            <w:pPr>
              <w:jc w:val="center"/>
              <w:rPr>
                <w:rFonts w:ascii="GHEA Grapalat" w:hAnsi="GHEA Grapalat" w:cs="GHEA Grapalat"/>
                <w:sz w:val="16"/>
                <w:szCs w:val="16"/>
              </w:rPr>
            </w:pPr>
          </w:p>
        </w:tc>
        <w:tc>
          <w:tcPr>
            <w:tcW w:w="1134" w:type="dxa"/>
            <w:vAlign w:val="center"/>
          </w:tcPr>
          <w:p w14:paraId="2235A8D0" w14:textId="7572075B" w:rsidR="000262F1" w:rsidRPr="000262F1" w:rsidRDefault="000262F1" w:rsidP="000262F1">
            <w:pPr>
              <w:jc w:val="center"/>
              <w:rPr>
                <w:rFonts w:ascii="GHEA Grapalat" w:hAnsi="GHEA Grapalat" w:cs="GHEA Grapalat"/>
                <w:sz w:val="16"/>
                <w:szCs w:val="16"/>
              </w:rPr>
            </w:pPr>
            <w:r w:rsidRPr="00AE3672">
              <w:rPr>
                <w:rFonts w:ascii="GHEA Grapalat" w:hAnsi="GHEA Grapalat" w:cs="GHEA Grapalat"/>
                <w:sz w:val="16"/>
                <w:szCs w:val="16"/>
              </w:rPr>
              <w:t>1</w:t>
            </w:r>
          </w:p>
        </w:tc>
        <w:tc>
          <w:tcPr>
            <w:tcW w:w="1417" w:type="dxa"/>
            <w:vAlign w:val="center"/>
          </w:tcPr>
          <w:p w14:paraId="7F9A0648" w14:textId="32911AB5" w:rsidR="000262F1" w:rsidRPr="000262F1" w:rsidRDefault="000262F1" w:rsidP="000262F1">
            <w:pPr>
              <w:jc w:val="center"/>
              <w:rPr>
                <w:rFonts w:ascii="GHEA Grapalat" w:hAnsi="GHEA Grapalat" w:cs="GHEA Grapalat"/>
                <w:sz w:val="16"/>
                <w:szCs w:val="16"/>
              </w:rPr>
            </w:pPr>
            <w:r w:rsidRPr="00AE3672">
              <w:rPr>
                <w:rFonts w:ascii="GHEA Grapalat" w:hAnsi="GHEA Grapalat" w:cs="GHEA Grapalat"/>
                <w:sz w:val="16"/>
                <w:szCs w:val="16"/>
              </w:rPr>
              <w:t>«Վ</w:t>
            </w:r>
            <w:r w:rsidRPr="000D7391">
              <w:rPr>
                <w:rFonts w:ascii="Cambria Math" w:hAnsi="Cambria Math" w:cs="Cambria Math"/>
                <w:sz w:val="16"/>
                <w:szCs w:val="16"/>
              </w:rPr>
              <w:t>․</w:t>
            </w:r>
            <w:r w:rsidRPr="00AE3672">
              <w:rPr>
                <w:rFonts w:ascii="GHEA Grapalat" w:hAnsi="GHEA Grapalat" w:cs="GHEA Grapalat"/>
                <w:sz w:val="16"/>
                <w:szCs w:val="16"/>
              </w:rPr>
              <w:t xml:space="preserve"> Ա</w:t>
            </w:r>
            <w:r w:rsidRPr="000D7391">
              <w:rPr>
                <w:rFonts w:ascii="Cambria Math" w:hAnsi="Cambria Math" w:cs="Cambria Math"/>
                <w:sz w:val="16"/>
                <w:szCs w:val="16"/>
              </w:rPr>
              <w:t>․</w:t>
            </w:r>
            <w:r w:rsidRPr="00AE3672">
              <w:rPr>
                <w:rFonts w:ascii="GHEA Grapalat" w:hAnsi="GHEA Grapalat" w:cs="GHEA Grapalat"/>
                <w:sz w:val="16"/>
                <w:szCs w:val="16"/>
              </w:rPr>
              <w:t xml:space="preserve"> </w:t>
            </w:r>
            <w:proofErr w:type="spellStart"/>
            <w:r w:rsidRPr="00AE3672">
              <w:rPr>
                <w:rFonts w:ascii="GHEA Grapalat" w:hAnsi="GHEA Grapalat" w:cs="GHEA Grapalat"/>
                <w:sz w:val="16"/>
                <w:szCs w:val="16"/>
              </w:rPr>
              <w:t>Ֆանարջյանի</w:t>
            </w:r>
            <w:proofErr w:type="spellEnd"/>
            <w:r w:rsidRPr="00AE3672">
              <w:rPr>
                <w:rFonts w:ascii="GHEA Grapalat" w:hAnsi="GHEA Grapalat" w:cs="GHEA Grapalat"/>
                <w:sz w:val="16"/>
                <w:szCs w:val="16"/>
              </w:rPr>
              <w:t xml:space="preserve"> </w:t>
            </w:r>
            <w:proofErr w:type="spellStart"/>
            <w:r w:rsidRPr="00AE3672">
              <w:rPr>
                <w:rFonts w:ascii="GHEA Grapalat" w:hAnsi="GHEA Grapalat" w:cs="GHEA Grapalat"/>
                <w:sz w:val="16"/>
                <w:szCs w:val="16"/>
              </w:rPr>
              <w:t>անվան</w:t>
            </w:r>
            <w:proofErr w:type="spellEnd"/>
            <w:r w:rsidRPr="00AE3672">
              <w:rPr>
                <w:rFonts w:ascii="GHEA Grapalat" w:hAnsi="GHEA Grapalat" w:cs="GHEA Grapalat"/>
                <w:sz w:val="16"/>
                <w:szCs w:val="16"/>
              </w:rPr>
              <w:t xml:space="preserve"> </w:t>
            </w:r>
            <w:proofErr w:type="spellStart"/>
            <w:r w:rsidRPr="00AE3672">
              <w:rPr>
                <w:rFonts w:ascii="GHEA Grapalat" w:hAnsi="GHEA Grapalat" w:cs="GHEA Grapalat"/>
                <w:sz w:val="16"/>
                <w:szCs w:val="16"/>
              </w:rPr>
              <w:t>ուռուցքաբանության</w:t>
            </w:r>
            <w:proofErr w:type="spellEnd"/>
            <w:r w:rsidRPr="00AE3672">
              <w:rPr>
                <w:rFonts w:ascii="GHEA Grapalat" w:hAnsi="GHEA Grapalat" w:cs="GHEA Grapalat"/>
                <w:sz w:val="16"/>
                <w:szCs w:val="16"/>
              </w:rPr>
              <w:t xml:space="preserve"> </w:t>
            </w:r>
            <w:proofErr w:type="spellStart"/>
            <w:r w:rsidRPr="00AE3672">
              <w:rPr>
                <w:rFonts w:ascii="GHEA Grapalat" w:hAnsi="GHEA Grapalat" w:cs="GHEA Grapalat"/>
                <w:sz w:val="16"/>
                <w:szCs w:val="16"/>
              </w:rPr>
              <w:t>ազգային</w:t>
            </w:r>
            <w:proofErr w:type="spellEnd"/>
            <w:r w:rsidRPr="00AE3672">
              <w:rPr>
                <w:rFonts w:ascii="GHEA Grapalat" w:hAnsi="GHEA Grapalat" w:cs="GHEA Grapalat"/>
                <w:sz w:val="16"/>
                <w:szCs w:val="16"/>
              </w:rPr>
              <w:t xml:space="preserve"> </w:t>
            </w:r>
            <w:proofErr w:type="spellStart"/>
            <w:r w:rsidRPr="00AE3672">
              <w:rPr>
                <w:rFonts w:ascii="GHEA Grapalat" w:hAnsi="GHEA Grapalat" w:cs="GHEA Grapalat"/>
                <w:sz w:val="16"/>
                <w:szCs w:val="16"/>
              </w:rPr>
              <w:t>կենտրոն</w:t>
            </w:r>
            <w:proofErr w:type="spellEnd"/>
            <w:r w:rsidRPr="00AE3672">
              <w:rPr>
                <w:rFonts w:ascii="GHEA Grapalat" w:hAnsi="GHEA Grapalat" w:cs="GHEA Grapalat"/>
                <w:sz w:val="16"/>
                <w:szCs w:val="16"/>
              </w:rPr>
              <w:t xml:space="preserve">» ՓԲԸ, </w:t>
            </w:r>
            <w:proofErr w:type="spellStart"/>
            <w:r w:rsidRPr="00AE3672">
              <w:rPr>
                <w:rFonts w:ascii="GHEA Grapalat" w:hAnsi="GHEA Grapalat" w:cs="GHEA Grapalat"/>
                <w:sz w:val="16"/>
                <w:szCs w:val="16"/>
              </w:rPr>
              <w:t>Ֆանարջյան</w:t>
            </w:r>
            <w:proofErr w:type="spellEnd"/>
            <w:r w:rsidRPr="00AE3672">
              <w:rPr>
                <w:rFonts w:ascii="GHEA Grapalat" w:hAnsi="GHEA Grapalat" w:cs="GHEA Grapalat"/>
                <w:sz w:val="16"/>
                <w:szCs w:val="16"/>
              </w:rPr>
              <w:t xml:space="preserve"> 76</w:t>
            </w:r>
          </w:p>
        </w:tc>
        <w:tc>
          <w:tcPr>
            <w:tcW w:w="1276" w:type="dxa"/>
            <w:vAlign w:val="center"/>
          </w:tcPr>
          <w:p w14:paraId="52EFE660" w14:textId="2CB7022F" w:rsidR="000262F1" w:rsidRPr="004D76E4" w:rsidRDefault="007E285A" w:rsidP="000262F1">
            <w:pPr>
              <w:jc w:val="center"/>
              <w:rPr>
                <w:rFonts w:ascii="GHEA Grapalat" w:hAnsi="GHEA Grapalat" w:cs="GHEA Grapalat"/>
                <w:sz w:val="16"/>
                <w:szCs w:val="16"/>
              </w:rPr>
            </w:pPr>
            <w:proofErr w:type="spellStart"/>
            <w:r w:rsidRPr="007811DC">
              <w:rPr>
                <w:rFonts w:ascii="GHEA Grapalat" w:hAnsi="GHEA Grapalat" w:cs="GHEA Grapalat"/>
                <w:sz w:val="16"/>
                <w:szCs w:val="16"/>
              </w:rPr>
              <w:t>Պայմանագիրը</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կնքելուց</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հետո</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ֆինանսական</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միջոցներ</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նախատեսվելու</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դեպքում</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կողմերի</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միջև</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կնքվող</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համաձայնագ</w:t>
            </w:r>
            <w:r>
              <w:rPr>
                <w:rFonts w:ascii="GHEA Grapalat" w:hAnsi="GHEA Grapalat" w:cs="GHEA Grapalat"/>
                <w:sz w:val="16"/>
                <w:szCs w:val="16"/>
              </w:rPr>
              <w:t>ի</w:t>
            </w:r>
            <w:r w:rsidRPr="007811DC">
              <w:rPr>
                <w:rFonts w:ascii="GHEA Grapalat" w:hAnsi="GHEA Grapalat" w:cs="GHEA Grapalat"/>
                <w:sz w:val="16"/>
                <w:szCs w:val="16"/>
              </w:rPr>
              <w:t>ր</w:t>
            </w:r>
            <w:r>
              <w:rPr>
                <w:rFonts w:ascii="GHEA Grapalat" w:hAnsi="GHEA Grapalat" w:cs="GHEA Grapalat"/>
                <w:sz w:val="16"/>
                <w:szCs w:val="16"/>
              </w:rPr>
              <w:t>ն</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ուժի</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մեջ</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մտնելու</w:t>
            </w:r>
            <w:proofErr w:type="spellEnd"/>
            <w:r w:rsidRPr="007811DC">
              <w:rPr>
                <w:rFonts w:ascii="GHEA Grapalat" w:hAnsi="GHEA Grapalat" w:cs="GHEA Grapalat"/>
                <w:sz w:val="16"/>
                <w:szCs w:val="16"/>
              </w:rPr>
              <w:t xml:space="preserve"> </w:t>
            </w:r>
            <w:proofErr w:type="spellStart"/>
            <w:r w:rsidRPr="007811DC">
              <w:rPr>
                <w:rFonts w:ascii="GHEA Grapalat" w:hAnsi="GHEA Grapalat" w:cs="GHEA Grapalat"/>
                <w:sz w:val="16"/>
                <w:szCs w:val="16"/>
              </w:rPr>
              <w:t>օրվանից</w:t>
            </w:r>
            <w:proofErr w:type="spellEnd"/>
            <w:r w:rsidRPr="007811DC">
              <w:rPr>
                <w:rFonts w:ascii="GHEA Grapalat" w:hAnsi="GHEA Grapalat" w:cs="GHEA Grapalat"/>
                <w:sz w:val="16"/>
                <w:szCs w:val="16"/>
              </w:rPr>
              <w:t xml:space="preserve"> </w:t>
            </w:r>
            <w:proofErr w:type="spellStart"/>
            <w:r w:rsidR="000B6656">
              <w:rPr>
                <w:rFonts w:ascii="GHEA Grapalat" w:hAnsi="GHEA Grapalat" w:cs="GHEA Grapalat"/>
                <w:sz w:val="16"/>
                <w:szCs w:val="16"/>
              </w:rPr>
              <w:t>սկսած</w:t>
            </w:r>
            <w:proofErr w:type="spellEnd"/>
            <w:r w:rsidR="000B6656">
              <w:rPr>
                <w:rFonts w:ascii="GHEA Grapalat" w:hAnsi="GHEA Grapalat" w:cs="GHEA Grapalat"/>
                <w:sz w:val="16"/>
                <w:szCs w:val="16"/>
              </w:rPr>
              <w:t xml:space="preserve"> </w:t>
            </w:r>
            <w:proofErr w:type="spellStart"/>
            <w:r w:rsidRPr="007811DC">
              <w:rPr>
                <w:rFonts w:ascii="GHEA Grapalat" w:hAnsi="GHEA Grapalat" w:cs="GHEA Grapalat"/>
                <w:sz w:val="16"/>
                <w:szCs w:val="16"/>
              </w:rPr>
              <w:t>մինչև</w:t>
            </w:r>
            <w:proofErr w:type="spellEnd"/>
            <w:r w:rsidRPr="007811DC">
              <w:rPr>
                <w:rFonts w:ascii="GHEA Grapalat" w:hAnsi="GHEA Grapalat" w:cs="GHEA Grapalat"/>
                <w:sz w:val="16"/>
                <w:szCs w:val="16"/>
              </w:rPr>
              <w:t xml:space="preserve"> 31.12.202</w:t>
            </w:r>
            <w:r>
              <w:rPr>
                <w:rFonts w:ascii="GHEA Grapalat" w:hAnsi="GHEA Grapalat" w:cs="GHEA Grapalat"/>
                <w:sz w:val="16"/>
                <w:szCs w:val="16"/>
              </w:rPr>
              <w:t>6</w:t>
            </w:r>
            <w:r w:rsidRPr="007811DC">
              <w:rPr>
                <w:rFonts w:ascii="GHEA Grapalat" w:hAnsi="GHEA Grapalat" w:cs="GHEA Grapalat"/>
                <w:sz w:val="16"/>
                <w:szCs w:val="16"/>
              </w:rPr>
              <w:t>թ</w:t>
            </w:r>
            <w:r>
              <w:rPr>
                <w:rFonts w:ascii="GHEA Grapalat" w:hAnsi="GHEA Grapalat" w:cs="GHEA Grapalat"/>
                <w:sz w:val="16"/>
                <w:szCs w:val="16"/>
              </w:rPr>
              <w:t xml:space="preserve">. </w:t>
            </w:r>
            <w:proofErr w:type="spellStart"/>
            <w:r>
              <w:rPr>
                <w:rFonts w:ascii="GHEA Grapalat" w:hAnsi="GHEA Grapalat" w:cs="GHEA Grapalat"/>
                <w:sz w:val="16"/>
                <w:szCs w:val="16"/>
              </w:rPr>
              <w:t>ներառյալ</w:t>
            </w:r>
            <w:proofErr w:type="spellEnd"/>
            <w:r>
              <w:rPr>
                <w:rFonts w:ascii="GHEA Grapalat" w:hAnsi="GHEA Grapalat" w:cs="GHEA Grapalat"/>
                <w:sz w:val="16"/>
                <w:szCs w:val="16"/>
              </w:rPr>
              <w:t>:</w:t>
            </w:r>
          </w:p>
        </w:tc>
      </w:tr>
    </w:tbl>
    <w:p w14:paraId="1C5D4814" w14:textId="0EDF74CB" w:rsidR="007678FA" w:rsidRDefault="007678FA" w:rsidP="00202962">
      <w:pPr>
        <w:ind w:left="-284" w:right="-521" w:firstLine="284"/>
        <w:jc w:val="both"/>
        <w:rPr>
          <w:rFonts w:ascii="GHEA Grapalat" w:hAnsi="GHEA Grapalat"/>
          <w:i/>
          <w:sz w:val="20"/>
          <w:lang w:val="hy-AM"/>
        </w:rPr>
      </w:pPr>
    </w:p>
    <w:p w14:paraId="04632119" w14:textId="77777777" w:rsidR="008F0335" w:rsidRPr="00416CAE" w:rsidRDefault="008F0335" w:rsidP="008F0335">
      <w:pPr>
        <w:ind w:left="-284" w:right="-521" w:firstLine="284"/>
        <w:jc w:val="both"/>
        <w:rPr>
          <w:rFonts w:ascii="GHEA Grapalat" w:hAnsi="GHEA Grapalat"/>
          <w:i/>
          <w:sz w:val="20"/>
          <w:lang w:val="hy-AM"/>
        </w:rPr>
      </w:pPr>
      <w:r w:rsidRPr="00416CAE">
        <w:rPr>
          <w:rFonts w:ascii="GHEA Grapalat" w:hAnsi="GHEA Grapalat"/>
          <w:i/>
          <w:sz w:val="20"/>
          <w:lang w:val="hy-AM"/>
        </w:rPr>
        <w:t xml:space="preserve">** </w:t>
      </w:r>
      <w:r w:rsidRPr="00416CAE">
        <w:rPr>
          <w:rFonts w:ascii="GHEA Grapalat" w:hAnsi="GHEA Grapalat" w:cs="Sylfaen"/>
          <w:i/>
          <w:sz w:val="18"/>
          <w:szCs w:val="18"/>
          <w:lang w:val="hy-AM"/>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1ED99546" w14:textId="1C405EB8" w:rsidR="008612CA" w:rsidRDefault="008612CA" w:rsidP="00202962">
      <w:pPr>
        <w:ind w:left="-284" w:right="-521" w:firstLine="284"/>
        <w:jc w:val="both"/>
        <w:rPr>
          <w:rFonts w:ascii="GHEA Grapalat" w:hAnsi="GHEA Grapalat"/>
          <w:i/>
          <w:sz w:val="20"/>
          <w:lang w:val="hy-AM"/>
        </w:rPr>
      </w:pPr>
    </w:p>
    <w:p w14:paraId="6C7E8CD6" w14:textId="77777777" w:rsidR="008612CA" w:rsidRPr="009714A8" w:rsidRDefault="008612CA" w:rsidP="00202962">
      <w:pPr>
        <w:ind w:left="-284" w:right="-521" w:firstLine="284"/>
        <w:jc w:val="both"/>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9714A8" w14:paraId="3367EA3C" w14:textId="77777777" w:rsidTr="00E53C12">
        <w:trPr>
          <w:jc w:val="center"/>
        </w:trPr>
        <w:tc>
          <w:tcPr>
            <w:tcW w:w="4536" w:type="dxa"/>
          </w:tcPr>
          <w:p w14:paraId="6767466A" w14:textId="77777777" w:rsidR="007678FA" w:rsidRPr="009714A8" w:rsidRDefault="007678FA" w:rsidP="00953B76">
            <w:pPr>
              <w:jc w:val="center"/>
              <w:rPr>
                <w:rFonts w:ascii="GHEA Grapalat" w:hAnsi="GHEA Grapalat" w:cs="Sylfaen"/>
                <w:b/>
                <w:bCs/>
                <w:lang w:val="nb-NO"/>
              </w:rPr>
            </w:pPr>
            <w:r w:rsidRPr="009714A8">
              <w:rPr>
                <w:rFonts w:ascii="GHEA Grapalat" w:hAnsi="GHEA Grapalat" w:cs="Sylfaen"/>
                <w:b/>
                <w:bCs/>
                <w:lang w:val="nb-NO"/>
              </w:rPr>
              <w:t>ՊԱՏՎԻՐԱՏՈՒ</w:t>
            </w:r>
          </w:p>
          <w:p w14:paraId="76516B57" w14:textId="77777777" w:rsidR="00953B76" w:rsidRPr="009714A8" w:rsidRDefault="00953B76" w:rsidP="00953B76">
            <w:pPr>
              <w:ind w:firstLine="567"/>
              <w:jc w:val="center"/>
              <w:rPr>
                <w:rFonts w:ascii="GHEA Grapalat" w:hAnsi="GHEA Grapalat"/>
                <w:sz w:val="18"/>
                <w:szCs w:val="20"/>
                <w:lang w:val="hy-AM" w:eastAsia="ru-RU"/>
              </w:rPr>
            </w:pPr>
            <w:r w:rsidRPr="009714A8">
              <w:rPr>
                <w:rFonts w:ascii="GHEA Grapalat" w:hAnsi="GHEA Grapalat"/>
                <w:sz w:val="18"/>
                <w:szCs w:val="20"/>
                <w:lang w:val="hy-AM" w:eastAsia="ru-RU"/>
              </w:rPr>
              <w:t>«Վ. Ա. Ֆանարջյանի անվան ուռուցքաբանության ազգային կենտրոն» ՓԲԸ</w:t>
            </w:r>
          </w:p>
          <w:p w14:paraId="2C8FDB2C" w14:textId="77777777" w:rsidR="00953B76" w:rsidRPr="009714A8" w:rsidRDefault="00953B76" w:rsidP="00953B76">
            <w:pPr>
              <w:jc w:val="center"/>
              <w:rPr>
                <w:rFonts w:ascii="GHEA Grapalat" w:hAnsi="GHEA Grapalat"/>
                <w:sz w:val="18"/>
                <w:szCs w:val="20"/>
                <w:lang w:val="hy-AM"/>
              </w:rPr>
            </w:pPr>
            <w:r w:rsidRPr="009714A8">
              <w:rPr>
                <w:rFonts w:ascii="GHEA Grapalat" w:hAnsi="GHEA Grapalat"/>
                <w:sz w:val="18"/>
                <w:szCs w:val="20"/>
                <w:lang w:val="hy-AM"/>
              </w:rPr>
              <w:t>ք. Երևան, Ֆանարջյան 76 շ.</w:t>
            </w:r>
          </w:p>
          <w:p w14:paraId="25D7F67C" w14:textId="77777777" w:rsidR="00953B76" w:rsidRPr="009714A8" w:rsidRDefault="00953B76" w:rsidP="00953B76">
            <w:pPr>
              <w:jc w:val="center"/>
              <w:rPr>
                <w:rFonts w:ascii="GHEA Grapalat" w:hAnsi="GHEA Grapalat"/>
                <w:sz w:val="18"/>
                <w:szCs w:val="20"/>
                <w:lang w:val="hy-AM"/>
              </w:rPr>
            </w:pPr>
            <w:r w:rsidRPr="009714A8">
              <w:rPr>
                <w:rFonts w:ascii="GHEA Grapalat" w:hAnsi="GHEA Grapalat"/>
                <w:sz w:val="18"/>
                <w:szCs w:val="20"/>
                <w:lang w:val="hy-AM" w:eastAsia="ru-RU"/>
              </w:rPr>
              <w:t>«</w:t>
            </w:r>
            <w:r w:rsidRPr="009714A8">
              <w:rPr>
                <w:rFonts w:ascii="GHEA Grapalat" w:hAnsi="GHEA Grapalat"/>
                <w:sz w:val="18"/>
                <w:szCs w:val="20"/>
                <w:lang w:val="hy-AM"/>
              </w:rPr>
              <w:t>Ամերիաբանկ</w:t>
            </w:r>
            <w:r w:rsidRPr="009714A8">
              <w:rPr>
                <w:rFonts w:ascii="GHEA Grapalat" w:hAnsi="GHEA Grapalat"/>
                <w:sz w:val="18"/>
                <w:szCs w:val="20"/>
                <w:lang w:val="hy-AM" w:eastAsia="ru-RU"/>
              </w:rPr>
              <w:t>»</w:t>
            </w:r>
            <w:r w:rsidRPr="009714A8">
              <w:rPr>
                <w:rFonts w:ascii="GHEA Grapalat" w:hAnsi="GHEA Grapalat"/>
                <w:sz w:val="18"/>
                <w:szCs w:val="20"/>
                <w:lang w:val="hy-AM"/>
              </w:rPr>
              <w:t xml:space="preserve"> ՓԲԸ</w:t>
            </w:r>
          </w:p>
          <w:p w14:paraId="6917C22B" w14:textId="77777777" w:rsidR="00953B76" w:rsidRPr="009714A8" w:rsidRDefault="00953B76" w:rsidP="00953B76">
            <w:pPr>
              <w:jc w:val="center"/>
              <w:rPr>
                <w:rFonts w:ascii="GHEA Grapalat" w:hAnsi="GHEA Grapalat"/>
                <w:sz w:val="18"/>
                <w:szCs w:val="20"/>
                <w:lang w:val="hy-AM"/>
              </w:rPr>
            </w:pPr>
            <w:r w:rsidRPr="009714A8">
              <w:rPr>
                <w:rFonts w:ascii="GHEA Grapalat" w:hAnsi="GHEA Grapalat"/>
                <w:sz w:val="18"/>
                <w:szCs w:val="20"/>
                <w:lang w:val="hy-AM"/>
              </w:rPr>
              <w:t xml:space="preserve">Հ/Հ 1570060023050100 </w:t>
            </w:r>
          </w:p>
          <w:p w14:paraId="4F80E4A1" w14:textId="77777777" w:rsidR="00953B76" w:rsidRPr="009714A8" w:rsidRDefault="00953B76" w:rsidP="00953B76">
            <w:pPr>
              <w:jc w:val="center"/>
              <w:rPr>
                <w:rFonts w:ascii="GHEA Grapalat" w:hAnsi="GHEA Grapalat"/>
                <w:sz w:val="18"/>
                <w:szCs w:val="20"/>
                <w:lang w:val="hy-AM"/>
              </w:rPr>
            </w:pPr>
            <w:r w:rsidRPr="009714A8">
              <w:rPr>
                <w:rFonts w:ascii="GHEA Grapalat" w:hAnsi="GHEA Grapalat"/>
                <w:sz w:val="18"/>
                <w:szCs w:val="20"/>
                <w:lang w:val="hy-AM"/>
              </w:rPr>
              <w:t xml:space="preserve">ՀՎՀՀ01002804                                                                                                                                                                                                                                                                                                                                                                                                                                                                                                                                                                                                                                                                                                                                                                                                                         </w:t>
            </w:r>
          </w:p>
          <w:p w14:paraId="00054A58" w14:textId="6A0E2E38" w:rsidR="007678FA" w:rsidRPr="00CB6ABC" w:rsidRDefault="00953B76" w:rsidP="00953B76">
            <w:pPr>
              <w:rPr>
                <w:rFonts w:ascii="GHEA Grapalat" w:hAnsi="GHEA Grapalat"/>
                <w:sz w:val="22"/>
                <w:szCs w:val="22"/>
                <w:lang w:val="hy-AM"/>
              </w:rPr>
            </w:pPr>
            <w:r w:rsidRPr="009714A8">
              <w:rPr>
                <w:rFonts w:ascii="GHEA Grapalat" w:hAnsi="GHEA Grapalat"/>
                <w:sz w:val="18"/>
                <w:szCs w:val="20"/>
                <w:lang w:val="hy-AM"/>
              </w:rPr>
              <w:t xml:space="preserve">                    Տնօրեն՝ </w:t>
            </w:r>
            <w:r w:rsidR="003A50CA" w:rsidRPr="003A50CA">
              <w:rPr>
                <w:rFonts w:ascii="GHEA Grapalat" w:hAnsi="GHEA Grapalat"/>
                <w:sz w:val="18"/>
                <w:szCs w:val="20"/>
                <w:lang w:val="hy-AM"/>
              </w:rPr>
              <w:t xml:space="preserve"> Կ</w:t>
            </w:r>
            <w:r w:rsidR="003A50CA" w:rsidRPr="00CB6ABC">
              <w:rPr>
                <w:rFonts w:ascii="GHEA Grapalat" w:hAnsi="GHEA Grapalat"/>
                <w:sz w:val="18"/>
                <w:szCs w:val="20"/>
                <w:lang w:val="hy-AM"/>
              </w:rPr>
              <w:t>. Ծառուկյան</w:t>
            </w:r>
          </w:p>
          <w:p w14:paraId="1890B2FF" w14:textId="77777777" w:rsidR="007678FA" w:rsidRPr="009714A8" w:rsidRDefault="007678FA" w:rsidP="00E53C12">
            <w:pPr>
              <w:rPr>
                <w:rFonts w:ascii="GHEA Grapalat" w:hAnsi="GHEA Grapalat"/>
                <w:lang w:val="hy-AM"/>
              </w:rPr>
            </w:pPr>
          </w:p>
          <w:p w14:paraId="022FA44D" w14:textId="77777777" w:rsidR="007678FA" w:rsidRPr="009714A8" w:rsidRDefault="007678FA" w:rsidP="00E53C12">
            <w:pPr>
              <w:jc w:val="center"/>
              <w:rPr>
                <w:rFonts w:ascii="GHEA Grapalat" w:hAnsi="GHEA Grapalat"/>
                <w:lang w:val="hy-AM"/>
              </w:rPr>
            </w:pPr>
            <w:r w:rsidRPr="009714A8">
              <w:rPr>
                <w:rFonts w:ascii="GHEA Grapalat" w:hAnsi="GHEA Grapalat"/>
                <w:lang w:val="hy-AM"/>
              </w:rPr>
              <w:t>---------------------------------</w:t>
            </w:r>
          </w:p>
          <w:p w14:paraId="78BED245" w14:textId="77777777" w:rsidR="007678FA" w:rsidRPr="009714A8" w:rsidRDefault="007678FA" w:rsidP="00E53C12">
            <w:pPr>
              <w:jc w:val="center"/>
              <w:rPr>
                <w:rFonts w:ascii="GHEA Grapalat" w:hAnsi="GHEA Grapalat"/>
                <w:sz w:val="18"/>
                <w:szCs w:val="18"/>
                <w:lang w:val="hy-AM"/>
              </w:rPr>
            </w:pPr>
            <w:r w:rsidRPr="009714A8">
              <w:rPr>
                <w:rFonts w:ascii="GHEA Grapalat" w:hAnsi="GHEA Grapalat"/>
                <w:sz w:val="18"/>
                <w:szCs w:val="18"/>
                <w:lang w:val="hy-AM"/>
              </w:rPr>
              <w:t>/</w:t>
            </w:r>
            <w:r w:rsidRPr="009714A8">
              <w:rPr>
                <w:rFonts w:ascii="GHEA Grapalat" w:hAnsi="GHEA Grapalat" w:cs="Sylfaen"/>
                <w:sz w:val="18"/>
                <w:szCs w:val="18"/>
                <w:lang w:val="hy-AM"/>
              </w:rPr>
              <w:t>ստորագրություն</w:t>
            </w:r>
            <w:r w:rsidRPr="009714A8">
              <w:rPr>
                <w:rFonts w:ascii="GHEA Grapalat" w:hAnsi="GHEA Grapalat"/>
                <w:sz w:val="18"/>
                <w:szCs w:val="18"/>
                <w:lang w:val="hy-AM"/>
              </w:rPr>
              <w:t>/</w:t>
            </w:r>
          </w:p>
          <w:p w14:paraId="4B959907" w14:textId="77777777" w:rsidR="007678FA" w:rsidRPr="009714A8" w:rsidRDefault="007678FA" w:rsidP="00E53C12">
            <w:pPr>
              <w:jc w:val="center"/>
              <w:rPr>
                <w:rFonts w:ascii="GHEA Grapalat" w:hAnsi="GHEA Grapalat"/>
                <w:sz w:val="18"/>
                <w:szCs w:val="18"/>
                <w:lang w:val="hy-AM"/>
              </w:rPr>
            </w:pPr>
            <w:r w:rsidRPr="009714A8">
              <w:rPr>
                <w:rFonts w:ascii="GHEA Grapalat" w:hAnsi="GHEA Grapalat" w:cs="Sylfaen"/>
                <w:sz w:val="18"/>
                <w:szCs w:val="18"/>
                <w:lang w:val="hy-AM"/>
              </w:rPr>
              <w:t>Կ</w:t>
            </w:r>
            <w:r w:rsidRPr="009714A8">
              <w:rPr>
                <w:rFonts w:ascii="GHEA Grapalat" w:hAnsi="GHEA Grapalat"/>
                <w:sz w:val="18"/>
                <w:szCs w:val="18"/>
                <w:lang w:val="hy-AM"/>
              </w:rPr>
              <w:t>.</w:t>
            </w:r>
            <w:r w:rsidRPr="009714A8">
              <w:rPr>
                <w:rFonts w:ascii="GHEA Grapalat" w:hAnsi="GHEA Grapalat" w:cs="Sylfaen"/>
                <w:sz w:val="18"/>
                <w:szCs w:val="18"/>
                <w:lang w:val="hy-AM"/>
              </w:rPr>
              <w:t>Տ</w:t>
            </w:r>
          </w:p>
        </w:tc>
        <w:tc>
          <w:tcPr>
            <w:tcW w:w="760" w:type="dxa"/>
          </w:tcPr>
          <w:p w14:paraId="451C8AF8" w14:textId="77777777" w:rsidR="007678FA" w:rsidRPr="009714A8" w:rsidRDefault="007678FA" w:rsidP="00E53C12">
            <w:pPr>
              <w:spacing w:line="360" w:lineRule="auto"/>
              <w:jc w:val="center"/>
              <w:rPr>
                <w:rFonts w:ascii="GHEA Grapalat" w:hAnsi="GHEA Grapalat"/>
                <w:lang w:val="hy-AM"/>
              </w:rPr>
            </w:pPr>
          </w:p>
        </w:tc>
        <w:tc>
          <w:tcPr>
            <w:tcW w:w="4343" w:type="dxa"/>
          </w:tcPr>
          <w:p w14:paraId="730C155F" w14:textId="77777777" w:rsidR="007678FA" w:rsidRPr="009714A8" w:rsidRDefault="007678FA" w:rsidP="00E53C12">
            <w:pPr>
              <w:spacing w:line="360" w:lineRule="auto"/>
              <w:jc w:val="center"/>
              <w:rPr>
                <w:rFonts w:ascii="GHEA Grapalat" w:hAnsi="GHEA Grapalat" w:cs="Sylfaen"/>
                <w:b/>
                <w:bCs/>
                <w:lang w:val="ru-RU"/>
              </w:rPr>
            </w:pPr>
            <w:r w:rsidRPr="009714A8">
              <w:rPr>
                <w:rFonts w:ascii="GHEA Grapalat" w:hAnsi="GHEA Grapalat" w:cs="Sylfaen"/>
                <w:b/>
                <w:bCs/>
                <w:lang w:val="pt-BR"/>
              </w:rPr>
              <w:t>ԿԱՏԱՐՈՂ</w:t>
            </w:r>
          </w:p>
          <w:p w14:paraId="319CD014" w14:textId="77777777" w:rsidR="007678FA" w:rsidRPr="009714A8" w:rsidRDefault="007678FA" w:rsidP="00E53C12">
            <w:pPr>
              <w:jc w:val="center"/>
              <w:rPr>
                <w:rFonts w:ascii="GHEA Grapalat" w:hAnsi="GHEA Grapalat"/>
                <w:lang w:val="ru-RU"/>
              </w:rPr>
            </w:pPr>
          </w:p>
          <w:p w14:paraId="67E75EC3" w14:textId="77777777" w:rsidR="007678FA" w:rsidRPr="009714A8" w:rsidRDefault="007678FA" w:rsidP="00E53C12">
            <w:pPr>
              <w:jc w:val="center"/>
              <w:rPr>
                <w:rFonts w:ascii="GHEA Grapalat" w:hAnsi="GHEA Grapalat"/>
                <w:lang w:val="ru-RU"/>
              </w:rPr>
            </w:pPr>
          </w:p>
          <w:p w14:paraId="322B5454" w14:textId="77777777" w:rsidR="007678FA" w:rsidRPr="009714A8" w:rsidRDefault="007678FA" w:rsidP="00E53C12">
            <w:pPr>
              <w:jc w:val="center"/>
              <w:rPr>
                <w:rFonts w:ascii="GHEA Grapalat" w:hAnsi="GHEA Grapalat"/>
                <w:lang w:val="ru-RU"/>
              </w:rPr>
            </w:pPr>
          </w:p>
          <w:p w14:paraId="434EED29" w14:textId="5190189A" w:rsidR="007678FA" w:rsidRPr="009714A8" w:rsidRDefault="007678FA" w:rsidP="00E53C12">
            <w:pPr>
              <w:jc w:val="center"/>
              <w:rPr>
                <w:rFonts w:ascii="GHEA Grapalat" w:hAnsi="GHEA Grapalat"/>
              </w:rPr>
            </w:pPr>
          </w:p>
          <w:p w14:paraId="45ED2525" w14:textId="77777777" w:rsidR="007678FA" w:rsidRPr="009714A8" w:rsidRDefault="007678FA" w:rsidP="007D6C82">
            <w:pPr>
              <w:rPr>
                <w:rFonts w:ascii="GHEA Grapalat" w:hAnsi="GHEA Grapalat"/>
              </w:rPr>
            </w:pPr>
          </w:p>
          <w:p w14:paraId="0D2904F1" w14:textId="77777777" w:rsidR="007D6C82" w:rsidRPr="009714A8" w:rsidRDefault="007D6C82" w:rsidP="007D6C82">
            <w:pPr>
              <w:rPr>
                <w:rFonts w:ascii="GHEA Grapalat" w:hAnsi="GHEA Grapalat"/>
              </w:rPr>
            </w:pPr>
          </w:p>
          <w:p w14:paraId="35B6E1D2" w14:textId="77777777" w:rsidR="007678FA" w:rsidRPr="009714A8" w:rsidRDefault="007678FA" w:rsidP="00E53C12">
            <w:pPr>
              <w:jc w:val="center"/>
              <w:rPr>
                <w:rFonts w:ascii="GHEA Grapalat" w:hAnsi="GHEA Grapalat"/>
                <w:lang w:val="ru-RU"/>
              </w:rPr>
            </w:pPr>
            <w:r w:rsidRPr="009714A8">
              <w:rPr>
                <w:rFonts w:ascii="GHEA Grapalat" w:hAnsi="GHEA Grapalat"/>
                <w:lang w:val="ru-RU"/>
              </w:rPr>
              <w:t>---------------------------------</w:t>
            </w:r>
          </w:p>
          <w:p w14:paraId="440205E9" w14:textId="77777777" w:rsidR="007678FA" w:rsidRPr="009714A8" w:rsidRDefault="007678FA" w:rsidP="00E53C12">
            <w:pPr>
              <w:jc w:val="center"/>
              <w:rPr>
                <w:rFonts w:ascii="GHEA Grapalat" w:hAnsi="GHEA Grapalat"/>
                <w:sz w:val="18"/>
                <w:szCs w:val="18"/>
              </w:rPr>
            </w:pPr>
            <w:r w:rsidRPr="009714A8">
              <w:rPr>
                <w:rFonts w:ascii="GHEA Grapalat" w:hAnsi="GHEA Grapalat"/>
                <w:sz w:val="18"/>
                <w:szCs w:val="18"/>
              </w:rPr>
              <w:t>/</w:t>
            </w:r>
            <w:r w:rsidRPr="009714A8">
              <w:rPr>
                <w:rFonts w:ascii="GHEA Grapalat" w:hAnsi="GHEA Grapalat" w:cs="Sylfaen"/>
                <w:sz w:val="18"/>
                <w:szCs w:val="18"/>
                <w:lang w:val="ru-RU"/>
              </w:rPr>
              <w:t>ստորագրություն</w:t>
            </w:r>
            <w:r w:rsidRPr="009714A8">
              <w:rPr>
                <w:rFonts w:ascii="GHEA Grapalat" w:hAnsi="GHEA Grapalat"/>
                <w:sz w:val="18"/>
                <w:szCs w:val="18"/>
              </w:rPr>
              <w:t>/</w:t>
            </w:r>
          </w:p>
          <w:p w14:paraId="1CA9A692" w14:textId="77777777" w:rsidR="007678FA" w:rsidRPr="009714A8" w:rsidRDefault="007678FA" w:rsidP="00E53C12">
            <w:pPr>
              <w:jc w:val="center"/>
              <w:rPr>
                <w:rFonts w:ascii="GHEA Grapalat" w:hAnsi="GHEA Grapalat"/>
                <w:sz w:val="22"/>
                <w:szCs w:val="22"/>
                <w:lang w:val="ru-RU"/>
              </w:rPr>
            </w:pPr>
            <w:r w:rsidRPr="009714A8">
              <w:rPr>
                <w:rFonts w:ascii="GHEA Grapalat" w:hAnsi="GHEA Grapalat" w:cs="Sylfaen"/>
                <w:sz w:val="18"/>
                <w:szCs w:val="18"/>
                <w:lang w:val="ru-RU"/>
              </w:rPr>
              <w:t>Կ</w:t>
            </w:r>
            <w:r w:rsidRPr="009714A8">
              <w:rPr>
                <w:rFonts w:ascii="GHEA Grapalat" w:hAnsi="GHEA Grapalat"/>
                <w:sz w:val="18"/>
                <w:szCs w:val="18"/>
                <w:lang w:val="ru-RU"/>
              </w:rPr>
              <w:t>.</w:t>
            </w:r>
            <w:r w:rsidRPr="009714A8">
              <w:rPr>
                <w:rFonts w:ascii="GHEA Grapalat" w:hAnsi="GHEA Grapalat" w:cs="Sylfaen"/>
                <w:sz w:val="18"/>
                <w:szCs w:val="18"/>
                <w:lang w:val="ru-RU"/>
              </w:rPr>
              <w:t>Տ</w:t>
            </w:r>
          </w:p>
        </w:tc>
      </w:tr>
    </w:tbl>
    <w:p w14:paraId="4782E367" w14:textId="2EDD8BD5" w:rsidR="00130519" w:rsidRPr="009714A8" w:rsidRDefault="007678FA" w:rsidP="004C094B">
      <w:pPr>
        <w:jc w:val="center"/>
        <w:rPr>
          <w:rFonts w:ascii="GHEA Grapalat" w:hAnsi="GHEA Grapalat"/>
          <w:i/>
          <w:sz w:val="18"/>
        </w:rPr>
      </w:pPr>
      <w:r w:rsidRPr="009714A8">
        <w:rPr>
          <w:rFonts w:ascii="GHEA Grapalat" w:hAnsi="GHEA Grapalat"/>
          <w:sz w:val="20"/>
        </w:rPr>
        <w:br w:type="page"/>
      </w:r>
    </w:p>
    <w:p w14:paraId="1BA06A2A" w14:textId="3050CCE5"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lastRenderedPageBreak/>
        <w:t>Հավելված N 2</w:t>
      </w:r>
    </w:p>
    <w:p w14:paraId="582817DF" w14:textId="2CA463A3"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xml:space="preserve">«         »              </w:t>
      </w:r>
      <w:r w:rsidR="00873691" w:rsidRPr="009714A8">
        <w:rPr>
          <w:rFonts w:ascii="GHEA Grapalat" w:hAnsi="GHEA Grapalat"/>
          <w:i/>
          <w:sz w:val="18"/>
          <w:lang w:val="hy-AM"/>
        </w:rPr>
        <w:t>202</w:t>
      </w:r>
      <w:r w:rsidR="00180765">
        <w:rPr>
          <w:rFonts w:ascii="GHEA Grapalat" w:hAnsi="GHEA Grapalat"/>
          <w:i/>
          <w:sz w:val="18"/>
          <w:lang w:val="hy-AM"/>
        </w:rPr>
        <w:t xml:space="preserve">   </w:t>
      </w:r>
      <w:r w:rsidRPr="009714A8">
        <w:rPr>
          <w:rFonts w:ascii="GHEA Grapalat" w:hAnsi="GHEA Grapalat"/>
          <w:i/>
          <w:sz w:val="18"/>
          <w:lang w:val="hy-AM"/>
        </w:rPr>
        <w:t xml:space="preserve">թ. կնքված </w:t>
      </w:r>
    </w:p>
    <w:p w14:paraId="3697B5E2" w14:textId="3B236465" w:rsidR="007678FA" w:rsidRPr="009714A8" w:rsidRDefault="00953B76" w:rsidP="00953B76">
      <w:pPr>
        <w:tabs>
          <w:tab w:val="left" w:pos="9540"/>
        </w:tabs>
        <w:jc w:val="right"/>
        <w:rPr>
          <w:rFonts w:ascii="GHEA Grapalat" w:hAnsi="GHEA Grapalat"/>
          <w:sz w:val="20"/>
        </w:rPr>
      </w:pPr>
      <w:r w:rsidRPr="009714A8">
        <w:rPr>
          <w:rFonts w:ascii="GHEA Grapalat" w:hAnsi="GHEA Grapalat"/>
          <w:i/>
          <w:sz w:val="18"/>
          <w:lang w:val="hy-AM"/>
        </w:rPr>
        <w:t xml:space="preserve">                     </w:t>
      </w:r>
      <w:r w:rsidR="00CB6ABC">
        <w:rPr>
          <w:rFonts w:ascii="GHEA Grapalat" w:hAnsi="GHEA Grapalat"/>
          <w:i/>
          <w:sz w:val="18"/>
          <w:lang w:val="hy-AM"/>
        </w:rPr>
        <w:t>ՈՒԱԿ-ԳՀԾՁԲ-26/4</w:t>
      </w:r>
      <w:r w:rsidR="0009113F">
        <w:rPr>
          <w:rFonts w:ascii="GHEA Grapalat" w:hAnsi="GHEA Grapalat"/>
          <w:i/>
          <w:sz w:val="18"/>
          <w:lang w:val="hy-AM"/>
        </w:rPr>
        <w:t xml:space="preserve"> </w:t>
      </w:r>
      <w:r w:rsidR="00383F9D">
        <w:rPr>
          <w:rFonts w:ascii="GHEA Grapalat" w:hAnsi="GHEA Grapalat"/>
          <w:i/>
          <w:sz w:val="18"/>
        </w:rPr>
        <w:t xml:space="preserve"> </w:t>
      </w:r>
      <w:r w:rsidR="00417C52">
        <w:rPr>
          <w:rFonts w:ascii="GHEA Grapalat" w:hAnsi="GHEA Grapalat"/>
          <w:i/>
          <w:sz w:val="18"/>
        </w:rPr>
        <w:t>ծ</w:t>
      </w:r>
      <w:r w:rsidRPr="009714A8">
        <w:rPr>
          <w:rFonts w:ascii="GHEA Grapalat" w:hAnsi="GHEA Grapalat"/>
          <w:i/>
          <w:sz w:val="18"/>
          <w:lang w:val="hy-AM"/>
        </w:rPr>
        <w:t>ածկագրով պայմանագրի</w:t>
      </w:r>
    </w:p>
    <w:p w14:paraId="752981A1" w14:textId="77777777" w:rsidR="007678FA" w:rsidRPr="009714A8" w:rsidRDefault="007678FA" w:rsidP="007678FA">
      <w:pPr>
        <w:tabs>
          <w:tab w:val="left" w:pos="9540"/>
        </w:tabs>
        <w:rPr>
          <w:rFonts w:ascii="GHEA Grapalat" w:hAnsi="GHEA Grapalat"/>
          <w:sz w:val="20"/>
        </w:rPr>
      </w:pPr>
    </w:p>
    <w:p w14:paraId="5DE97EF0" w14:textId="77777777" w:rsidR="00C6072C" w:rsidRDefault="007678FA" w:rsidP="007678FA">
      <w:pPr>
        <w:jc w:val="center"/>
        <w:rPr>
          <w:rFonts w:ascii="GHEA Grapalat" w:hAnsi="GHEA Grapalat" w:cs="Sylfaen"/>
          <w:b/>
          <w:sz w:val="22"/>
          <w:szCs w:val="22"/>
        </w:rPr>
      </w:pP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p>
    <w:p w14:paraId="545EF838" w14:textId="35CB9395" w:rsidR="007678FA" w:rsidRPr="009714A8" w:rsidRDefault="007678FA" w:rsidP="007678FA">
      <w:pPr>
        <w:jc w:val="center"/>
        <w:rPr>
          <w:rFonts w:ascii="GHEA Grapalat" w:hAnsi="GHEA Grapalat"/>
          <w:sz w:val="20"/>
        </w:rPr>
      </w:pPr>
      <w:r w:rsidRPr="009714A8">
        <w:rPr>
          <w:rFonts w:ascii="GHEA Grapalat" w:hAnsi="GHEA Grapalat"/>
          <w:sz w:val="20"/>
        </w:rPr>
        <w:t>ՎՃԱՐՄԱՆ ԺԱՄԱՆԱԿԱՑՈՒՅՑ*</w:t>
      </w:r>
    </w:p>
    <w:p w14:paraId="5A656A90" w14:textId="6CFFD798" w:rsidR="007678FA" w:rsidRDefault="007678FA" w:rsidP="007678FA">
      <w:pPr>
        <w:jc w:val="right"/>
        <w:rPr>
          <w:rFonts w:ascii="GHEA Grapalat" w:hAnsi="GHEA Grapalat" w:cs="Sylfaen"/>
          <w:sz w:val="18"/>
        </w:rPr>
      </w:pPr>
      <w:r w:rsidRPr="009714A8">
        <w:rPr>
          <w:rFonts w:ascii="GHEA Grapalat" w:hAnsi="GHEA Grapalat"/>
          <w:sz w:val="20"/>
        </w:rPr>
        <w:t xml:space="preserve">                                                                                                                                                                                                            </w:t>
      </w:r>
      <w:r w:rsidRPr="009714A8">
        <w:rPr>
          <w:rFonts w:ascii="GHEA Grapalat" w:hAnsi="GHEA Grapalat" w:cs="Sylfaen"/>
          <w:sz w:val="18"/>
        </w:rPr>
        <w:t>ՀՀ</w:t>
      </w:r>
      <w:r w:rsidRPr="009714A8">
        <w:rPr>
          <w:rFonts w:ascii="GHEA Grapalat" w:hAnsi="GHEA Grapalat" w:cs="Sylfaen"/>
          <w:sz w:val="18"/>
          <w:lang w:val="es-ES"/>
        </w:rPr>
        <w:t xml:space="preserve"> </w:t>
      </w:r>
      <w:proofErr w:type="spellStart"/>
      <w:r w:rsidRPr="009714A8">
        <w:rPr>
          <w:rFonts w:ascii="GHEA Grapalat" w:hAnsi="GHEA Grapalat" w:cs="Sylfaen"/>
          <w:sz w:val="18"/>
        </w:rPr>
        <w:t>դրամ</w:t>
      </w:r>
      <w:proofErr w:type="spellEnd"/>
    </w:p>
    <w:p w14:paraId="2DFEDAA1" w14:textId="2516286F" w:rsidR="000F1643" w:rsidRDefault="000F1643" w:rsidP="007678FA">
      <w:pPr>
        <w:jc w:val="right"/>
        <w:rPr>
          <w:rFonts w:ascii="GHEA Grapalat" w:hAnsi="GHEA Grapalat" w:cs="Sylfaen"/>
          <w:sz w:val="18"/>
        </w:rPr>
      </w:pP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559"/>
        <w:gridCol w:w="1984"/>
        <w:gridCol w:w="397"/>
        <w:gridCol w:w="428"/>
        <w:gridCol w:w="425"/>
        <w:gridCol w:w="425"/>
        <w:gridCol w:w="425"/>
        <w:gridCol w:w="426"/>
        <w:gridCol w:w="567"/>
        <w:gridCol w:w="425"/>
        <w:gridCol w:w="567"/>
        <w:gridCol w:w="567"/>
        <w:gridCol w:w="410"/>
        <w:gridCol w:w="440"/>
        <w:gridCol w:w="1418"/>
      </w:tblGrid>
      <w:tr w:rsidR="000959C1" w:rsidRPr="00F566BF" w14:paraId="1B409C4C" w14:textId="77777777" w:rsidTr="0064712F">
        <w:tc>
          <w:tcPr>
            <w:tcW w:w="11483" w:type="dxa"/>
            <w:gridSpan w:val="16"/>
          </w:tcPr>
          <w:p w14:paraId="466E946B" w14:textId="2E738731"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959C1" w:rsidRPr="00CB6ABC" w14:paraId="48D19F80" w14:textId="77777777" w:rsidTr="0064712F">
        <w:tc>
          <w:tcPr>
            <w:tcW w:w="1020" w:type="dxa"/>
            <w:vAlign w:val="center"/>
          </w:tcPr>
          <w:p w14:paraId="18B8D7C5" w14:textId="77777777"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Align w:val="center"/>
          </w:tcPr>
          <w:p w14:paraId="063A50F9" w14:textId="77777777"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84" w:type="dxa"/>
            <w:vAlign w:val="center"/>
          </w:tcPr>
          <w:p w14:paraId="064120F9" w14:textId="77777777"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920" w:type="dxa"/>
            <w:gridSpan w:val="13"/>
            <w:vAlign w:val="center"/>
          </w:tcPr>
          <w:p w14:paraId="0B9AB2FF" w14:textId="2FE2DDD5" w:rsidR="000959C1" w:rsidRPr="00F566BF" w:rsidRDefault="000959C1" w:rsidP="000959C1">
            <w:pPr>
              <w:jc w:val="center"/>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Pr="00953B76">
              <w:rPr>
                <w:rFonts w:ascii="GHEA Grapalat" w:hAnsi="GHEA Grapalat"/>
                <w:sz w:val="18"/>
                <w:lang w:val="es-ES"/>
              </w:rPr>
              <w:t>2</w:t>
            </w:r>
            <w:r w:rsidR="00D51B95">
              <w:rPr>
                <w:rFonts w:ascii="GHEA Grapalat" w:hAnsi="GHEA Grapalat"/>
                <w:sz w:val="18"/>
                <w:lang w:val="es-ES"/>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D51B95" w:rsidRPr="00F566BF" w14:paraId="085285A8" w14:textId="3F5214C1" w:rsidTr="00C6072C">
        <w:trPr>
          <w:trHeight w:val="1538"/>
        </w:trPr>
        <w:tc>
          <w:tcPr>
            <w:tcW w:w="1020" w:type="dxa"/>
          </w:tcPr>
          <w:p w14:paraId="2CE0DA8D" w14:textId="77777777" w:rsidR="00D51B95" w:rsidRPr="00F566BF" w:rsidRDefault="00D51B95" w:rsidP="00D51B95">
            <w:pPr>
              <w:jc w:val="center"/>
              <w:rPr>
                <w:rFonts w:ascii="GHEA Grapalat" w:hAnsi="GHEA Grapalat"/>
                <w:sz w:val="20"/>
                <w:lang w:val="es-ES"/>
              </w:rPr>
            </w:pPr>
          </w:p>
        </w:tc>
        <w:tc>
          <w:tcPr>
            <w:tcW w:w="1559" w:type="dxa"/>
          </w:tcPr>
          <w:p w14:paraId="492D2006" w14:textId="77777777" w:rsidR="00D51B95" w:rsidRPr="00F566BF" w:rsidRDefault="00D51B95" w:rsidP="00D51B95">
            <w:pPr>
              <w:jc w:val="center"/>
              <w:rPr>
                <w:rFonts w:ascii="GHEA Grapalat" w:hAnsi="GHEA Grapalat"/>
                <w:sz w:val="20"/>
                <w:lang w:val="es-ES"/>
              </w:rPr>
            </w:pPr>
          </w:p>
        </w:tc>
        <w:tc>
          <w:tcPr>
            <w:tcW w:w="1984" w:type="dxa"/>
          </w:tcPr>
          <w:p w14:paraId="633266FC" w14:textId="77777777" w:rsidR="00D51B95" w:rsidRPr="00F566BF" w:rsidRDefault="00D51B95" w:rsidP="00D51B95">
            <w:pPr>
              <w:jc w:val="center"/>
              <w:rPr>
                <w:rFonts w:ascii="GHEA Grapalat" w:hAnsi="GHEA Grapalat"/>
                <w:sz w:val="20"/>
                <w:lang w:val="es-ES"/>
              </w:rPr>
            </w:pPr>
          </w:p>
        </w:tc>
        <w:tc>
          <w:tcPr>
            <w:tcW w:w="397" w:type="dxa"/>
            <w:textDirection w:val="btLr"/>
            <w:vAlign w:val="center"/>
          </w:tcPr>
          <w:p w14:paraId="785832F7" w14:textId="69E280D3" w:rsidR="00D51B95" w:rsidRPr="00D51B95" w:rsidRDefault="00D51B95" w:rsidP="00C6072C">
            <w:pPr>
              <w:ind w:left="113" w:right="-7"/>
              <w:jc w:val="center"/>
              <w:rPr>
                <w:rFonts w:ascii="GHEA Grapalat" w:hAnsi="GHEA Grapalat" w:cs="Sylfaen"/>
                <w:sz w:val="18"/>
                <w:szCs w:val="22"/>
              </w:rPr>
            </w:pPr>
            <w:proofErr w:type="spellStart"/>
            <w:r>
              <w:rPr>
                <w:rFonts w:ascii="GHEA Grapalat" w:hAnsi="GHEA Grapalat" w:cs="Sylfaen"/>
                <w:sz w:val="18"/>
                <w:szCs w:val="22"/>
              </w:rPr>
              <w:t>հունվար</w:t>
            </w:r>
            <w:proofErr w:type="spellEnd"/>
          </w:p>
        </w:tc>
        <w:tc>
          <w:tcPr>
            <w:tcW w:w="428" w:type="dxa"/>
            <w:textDirection w:val="btLr"/>
            <w:vAlign w:val="center"/>
          </w:tcPr>
          <w:p w14:paraId="6AA818E0" w14:textId="05D21940" w:rsidR="00D51B95" w:rsidRPr="00D51B95" w:rsidRDefault="00D51B95" w:rsidP="00C6072C">
            <w:pPr>
              <w:ind w:left="113" w:right="-7"/>
              <w:jc w:val="center"/>
              <w:rPr>
                <w:rFonts w:ascii="GHEA Grapalat" w:hAnsi="GHEA Grapalat" w:cs="Sylfaen"/>
                <w:sz w:val="18"/>
                <w:szCs w:val="22"/>
              </w:rPr>
            </w:pPr>
            <w:proofErr w:type="spellStart"/>
            <w:r>
              <w:rPr>
                <w:rFonts w:ascii="GHEA Grapalat" w:hAnsi="GHEA Grapalat" w:cs="Sylfaen"/>
                <w:sz w:val="18"/>
                <w:szCs w:val="22"/>
              </w:rPr>
              <w:t>փետրվար</w:t>
            </w:r>
            <w:proofErr w:type="spellEnd"/>
          </w:p>
        </w:tc>
        <w:tc>
          <w:tcPr>
            <w:tcW w:w="425" w:type="dxa"/>
            <w:textDirection w:val="btLr"/>
            <w:vAlign w:val="center"/>
          </w:tcPr>
          <w:p w14:paraId="4DCF3FFC" w14:textId="56DED821" w:rsidR="00D51B95" w:rsidRPr="000959C1" w:rsidRDefault="00D51B95" w:rsidP="00C6072C">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425" w:type="dxa"/>
            <w:textDirection w:val="btLr"/>
            <w:vAlign w:val="center"/>
          </w:tcPr>
          <w:p w14:paraId="22D694FE" w14:textId="3E164A6C" w:rsidR="00D51B95" w:rsidRPr="000959C1" w:rsidRDefault="00D51B95" w:rsidP="00C6072C">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425" w:type="dxa"/>
            <w:textDirection w:val="btLr"/>
            <w:vAlign w:val="center"/>
          </w:tcPr>
          <w:p w14:paraId="1CE56AAB" w14:textId="7831E24E" w:rsidR="00D51B95" w:rsidRPr="00F566BF" w:rsidRDefault="00D51B95" w:rsidP="00C6072C">
            <w:pPr>
              <w:ind w:left="113" w:right="-7"/>
              <w:jc w:val="center"/>
              <w:rPr>
                <w:rFonts w:ascii="GHEA Grapalat" w:hAnsi="GHEA Grapalat"/>
                <w:sz w:val="18"/>
                <w:szCs w:val="22"/>
                <w:lang w:val="pt-BR"/>
              </w:rPr>
            </w:pPr>
            <w:r>
              <w:rPr>
                <w:rFonts w:ascii="GHEA Grapalat" w:hAnsi="GHEA Grapalat" w:cs="Sylfaen"/>
                <w:sz w:val="18"/>
                <w:szCs w:val="22"/>
                <w:lang w:val="hy-AM"/>
              </w:rPr>
              <w:t>մայիս</w:t>
            </w:r>
          </w:p>
        </w:tc>
        <w:tc>
          <w:tcPr>
            <w:tcW w:w="426" w:type="dxa"/>
            <w:textDirection w:val="btLr"/>
            <w:vAlign w:val="center"/>
          </w:tcPr>
          <w:p w14:paraId="2839DAC5" w14:textId="2CC3B8B5" w:rsidR="00D51B95" w:rsidRPr="00F566BF" w:rsidRDefault="00D51B95" w:rsidP="00C6072C">
            <w:pPr>
              <w:ind w:left="113" w:right="-7"/>
              <w:jc w:val="center"/>
              <w:rPr>
                <w:rFonts w:ascii="GHEA Grapalat" w:hAnsi="GHEA Grapalat"/>
                <w:sz w:val="18"/>
                <w:szCs w:val="22"/>
                <w:lang w:val="pt-BR"/>
              </w:rPr>
            </w:pPr>
            <w:r>
              <w:rPr>
                <w:rFonts w:ascii="GHEA Grapalat" w:hAnsi="GHEA Grapalat" w:cs="Sylfaen"/>
                <w:sz w:val="18"/>
                <w:szCs w:val="22"/>
                <w:lang w:val="hy-AM"/>
              </w:rPr>
              <w:t>հունիս</w:t>
            </w:r>
          </w:p>
        </w:tc>
        <w:tc>
          <w:tcPr>
            <w:tcW w:w="567" w:type="dxa"/>
            <w:textDirection w:val="btLr"/>
            <w:vAlign w:val="center"/>
          </w:tcPr>
          <w:p w14:paraId="4E8A7754" w14:textId="4ECAD2AF" w:rsidR="00D51B95" w:rsidRPr="00F566BF" w:rsidRDefault="00D51B95" w:rsidP="00C6072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25" w:type="dxa"/>
            <w:textDirection w:val="btLr"/>
            <w:vAlign w:val="center"/>
          </w:tcPr>
          <w:p w14:paraId="3110C176" w14:textId="5198E31E" w:rsidR="00D51B95" w:rsidRPr="00F566BF" w:rsidRDefault="00D51B95" w:rsidP="00C6072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6ADA8D94" w14:textId="56016607" w:rsidR="00D51B95" w:rsidRPr="00F566BF" w:rsidRDefault="00D51B95" w:rsidP="00C6072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567" w:type="dxa"/>
            <w:textDirection w:val="btLr"/>
            <w:vAlign w:val="center"/>
          </w:tcPr>
          <w:p w14:paraId="5D764C11" w14:textId="52AE45BE" w:rsidR="00D51B95" w:rsidRPr="00F566BF" w:rsidRDefault="00D51B95" w:rsidP="00C6072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0" w:type="dxa"/>
            <w:textDirection w:val="btLr"/>
            <w:vAlign w:val="center"/>
          </w:tcPr>
          <w:p w14:paraId="2819FED9" w14:textId="0EB40E4F" w:rsidR="00D51B95" w:rsidRPr="00F566BF" w:rsidRDefault="00D51B95" w:rsidP="00C6072C">
            <w:pPr>
              <w:jc w:val="center"/>
              <w:rPr>
                <w:rFonts w:ascii="GHEA Grapalat" w:hAnsi="GHEA Grapalat"/>
                <w:sz w:val="18"/>
                <w:lang w:val="es-ES"/>
              </w:rPr>
            </w:pPr>
            <w:r w:rsidRPr="00F566BF">
              <w:rPr>
                <w:rFonts w:ascii="GHEA Grapalat" w:hAnsi="GHEA Grapalat" w:cs="Sylfaen"/>
                <w:sz w:val="18"/>
                <w:szCs w:val="22"/>
                <w:lang w:val="pt-BR"/>
              </w:rPr>
              <w:t>նոյեմբեր</w:t>
            </w:r>
          </w:p>
        </w:tc>
        <w:tc>
          <w:tcPr>
            <w:tcW w:w="440" w:type="dxa"/>
            <w:textDirection w:val="btLr"/>
            <w:vAlign w:val="center"/>
          </w:tcPr>
          <w:p w14:paraId="3C1E5BAC" w14:textId="2C554D9C" w:rsidR="00D51B95" w:rsidRPr="00F566BF" w:rsidRDefault="00D51B95" w:rsidP="00C6072C">
            <w:pPr>
              <w:jc w:val="center"/>
              <w:rPr>
                <w:rFonts w:ascii="GHEA Grapalat" w:hAnsi="GHEA Grapalat"/>
                <w:sz w:val="18"/>
                <w:lang w:val="es-ES"/>
              </w:rPr>
            </w:pPr>
            <w:r w:rsidRPr="00F566BF">
              <w:rPr>
                <w:rFonts w:ascii="GHEA Grapalat" w:hAnsi="GHEA Grapalat" w:cs="Sylfaen"/>
                <w:sz w:val="18"/>
                <w:szCs w:val="22"/>
                <w:lang w:val="pt-BR"/>
              </w:rPr>
              <w:t>դեկտեմբեր</w:t>
            </w:r>
          </w:p>
        </w:tc>
        <w:tc>
          <w:tcPr>
            <w:tcW w:w="1418" w:type="dxa"/>
            <w:vAlign w:val="center"/>
          </w:tcPr>
          <w:p w14:paraId="0E2ACB44" w14:textId="77777777" w:rsidR="00D51B95" w:rsidRPr="00F566BF" w:rsidRDefault="00D51B95" w:rsidP="00D51B9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AF3024F" w14:textId="77777777" w:rsidR="00D51B95" w:rsidRPr="00F566BF" w:rsidRDefault="00D51B95" w:rsidP="00D51B95">
            <w:pPr>
              <w:jc w:val="center"/>
              <w:rPr>
                <w:rFonts w:ascii="GHEA Grapalat" w:hAnsi="GHEA Grapalat"/>
                <w:sz w:val="18"/>
                <w:lang w:val="es-ES"/>
              </w:rPr>
            </w:pPr>
          </w:p>
        </w:tc>
      </w:tr>
      <w:tr w:rsidR="00D51B95" w:rsidRPr="00F566BF" w14:paraId="7614C2FF" w14:textId="779645AD" w:rsidTr="00D51B95">
        <w:trPr>
          <w:trHeight w:val="879"/>
        </w:trPr>
        <w:tc>
          <w:tcPr>
            <w:tcW w:w="1020" w:type="dxa"/>
            <w:vAlign w:val="center"/>
          </w:tcPr>
          <w:p w14:paraId="60DE21B2" w14:textId="77777777" w:rsidR="00D51B95" w:rsidRPr="00576ACF" w:rsidRDefault="00D51B95" w:rsidP="00D51B95">
            <w:pPr>
              <w:jc w:val="center"/>
              <w:rPr>
                <w:rFonts w:ascii="GHEA Grapalat" w:hAnsi="GHEA Grapalat" w:cs="GHEA Grapalat"/>
                <w:sz w:val="16"/>
                <w:szCs w:val="16"/>
              </w:rPr>
            </w:pPr>
            <w:r w:rsidRPr="00576ACF">
              <w:rPr>
                <w:rFonts w:ascii="GHEA Grapalat" w:hAnsi="GHEA Grapalat" w:cs="GHEA Grapalat"/>
                <w:sz w:val="16"/>
                <w:szCs w:val="16"/>
              </w:rPr>
              <w:t>1</w:t>
            </w:r>
          </w:p>
        </w:tc>
        <w:tc>
          <w:tcPr>
            <w:tcW w:w="1559" w:type="dxa"/>
            <w:vAlign w:val="center"/>
          </w:tcPr>
          <w:p w14:paraId="4721E43B" w14:textId="77777777" w:rsidR="00D51B95" w:rsidRDefault="00D51B95" w:rsidP="00D51B95">
            <w:pPr>
              <w:jc w:val="center"/>
              <w:rPr>
                <w:rFonts w:ascii="GHEA Grapalat" w:hAnsi="GHEA Grapalat" w:cs="GHEA Grapalat"/>
                <w:sz w:val="16"/>
                <w:szCs w:val="16"/>
              </w:rPr>
            </w:pPr>
          </w:p>
          <w:p w14:paraId="182C20DA" w14:textId="77777777" w:rsidR="003A50CA" w:rsidRPr="003A50CA" w:rsidRDefault="003A50CA" w:rsidP="003A50CA">
            <w:pPr>
              <w:jc w:val="center"/>
              <w:rPr>
                <w:rFonts w:ascii="GHEA Grapalat" w:hAnsi="GHEA Grapalat"/>
                <w:color w:val="000000" w:themeColor="text1"/>
                <w:sz w:val="16"/>
              </w:rPr>
            </w:pPr>
            <w:r w:rsidRPr="003A50CA">
              <w:rPr>
                <w:rFonts w:ascii="GHEA Grapalat" w:hAnsi="GHEA Grapalat"/>
                <w:color w:val="000000" w:themeColor="text1"/>
                <w:sz w:val="16"/>
              </w:rPr>
              <w:t>90521280/501</w:t>
            </w:r>
          </w:p>
          <w:p w14:paraId="44BF9530" w14:textId="6A618AE7" w:rsidR="00D51B95" w:rsidRPr="000959C1" w:rsidRDefault="00D51B95" w:rsidP="00D51B95">
            <w:pPr>
              <w:jc w:val="center"/>
              <w:rPr>
                <w:rFonts w:ascii="GHEA Grapalat" w:hAnsi="GHEA Grapalat" w:cs="GHEA Grapalat"/>
                <w:sz w:val="16"/>
                <w:szCs w:val="16"/>
                <w:lang w:val="ru-RU"/>
              </w:rPr>
            </w:pPr>
          </w:p>
        </w:tc>
        <w:tc>
          <w:tcPr>
            <w:tcW w:w="1984" w:type="dxa"/>
            <w:vAlign w:val="center"/>
          </w:tcPr>
          <w:p w14:paraId="04CB1F05" w14:textId="55E2BC07" w:rsidR="00D51B95" w:rsidRPr="00D51B95" w:rsidRDefault="003A50CA" w:rsidP="00D51B95">
            <w:pPr>
              <w:jc w:val="center"/>
              <w:rPr>
                <w:rFonts w:ascii="GHEA Grapalat" w:hAnsi="GHEA Grapalat" w:cs="GHEA Grapalat"/>
                <w:sz w:val="16"/>
                <w:szCs w:val="16"/>
                <w:lang w:val="ru-RU"/>
              </w:rPr>
            </w:pPr>
            <w:proofErr w:type="spellStart"/>
            <w:r w:rsidRPr="00D451A4">
              <w:rPr>
                <w:rFonts w:ascii="GHEA Grapalat" w:hAnsi="GHEA Grapalat" w:cs="GHEA Grapalat"/>
                <w:sz w:val="18"/>
              </w:rPr>
              <w:t>Թափոնների</w:t>
            </w:r>
            <w:proofErr w:type="spellEnd"/>
            <w:r w:rsidRPr="003A50CA">
              <w:rPr>
                <w:rFonts w:ascii="GHEA Grapalat" w:hAnsi="GHEA Grapalat" w:cs="GHEA Grapalat"/>
                <w:sz w:val="18"/>
                <w:lang w:val="ru-RU"/>
              </w:rPr>
              <w:t xml:space="preserve"> </w:t>
            </w:r>
            <w:proofErr w:type="spellStart"/>
            <w:r w:rsidRPr="00D451A4">
              <w:rPr>
                <w:rFonts w:ascii="GHEA Grapalat" w:hAnsi="GHEA Grapalat" w:cs="GHEA Grapalat"/>
                <w:sz w:val="18"/>
              </w:rPr>
              <w:t>հավաքման</w:t>
            </w:r>
            <w:proofErr w:type="spellEnd"/>
            <w:r w:rsidRPr="003A50CA">
              <w:rPr>
                <w:rFonts w:ascii="GHEA Grapalat" w:hAnsi="GHEA Grapalat" w:cs="GHEA Grapalat"/>
                <w:sz w:val="18"/>
                <w:lang w:val="ru-RU"/>
              </w:rPr>
              <w:t xml:space="preserve">, </w:t>
            </w:r>
            <w:proofErr w:type="spellStart"/>
            <w:r w:rsidRPr="00D451A4">
              <w:rPr>
                <w:rFonts w:ascii="GHEA Grapalat" w:hAnsi="GHEA Grapalat" w:cs="GHEA Grapalat"/>
                <w:sz w:val="18"/>
              </w:rPr>
              <w:t>փոխադրման</w:t>
            </w:r>
            <w:proofErr w:type="spellEnd"/>
            <w:r w:rsidRPr="003A50CA">
              <w:rPr>
                <w:rFonts w:ascii="GHEA Grapalat" w:hAnsi="GHEA Grapalat" w:cs="GHEA Grapalat"/>
                <w:sz w:val="18"/>
                <w:lang w:val="ru-RU"/>
              </w:rPr>
              <w:t xml:space="preserve"> </w:t>
            </w:r>
            <w:r w:rsidRPr="00D451A4">
              <w:rPr>
                <w:rFonts w:ascii="GHEA Grapalat" w:hAnsi="GHEA Grapalat" w:cs="GHEA Grapalat"/>
                <w:sz w:val="18"/>
              </w:rPr>
              <w:t>և</w:t>
            </w:r>
            <w:r w:rsidRPr="003A50CA">
              <w:rPr>
                <w:rFonts w:ascii="GHEA Grapalat" w:hAnsi="GHEA Grapalat" w:cs="GHEA Grapalat"/>
                <w:sz w:val="18"/>
                <w:lang w:val="ru-RU"/>
              </w:rPr>
              <w:t xml:space="preserve"> </w:t>
            </w:r>
            <w:proofErr w:type="spellStart"/>
            <w:r w:rsidRPr="00D451A4">
              <w:rPr>
                <w:rFonts w:ascii="GHEA Grapalat" w:hAnsi="GHEA Grapalat" w:cs="GHEA Grapalat"/>
                <w:sz w:val="18"/>
              </w:rPr>
              <w:t>ոչնչացման</w:t>
            </w:r>
            <w:proofErr w:type="spellEnd"/>
            <w:r w:rsidRPr="003A50CA">
              <w:rPr>
                <w:rFonts w:ascii="GHEA Grapalat" w:hAnsi="GHEA Grapalat" w:cs="GHEA Grapalat"/>
                <w:sz w:val="18"/>
                <w:lang w:val="ru-RU"/>
              </w:rPr>
              <w:t xml:space="preserve"> </w:t>
            </w:r>
            <w:proofErr w:type="spellStart"/>
            <w:r w:rsidRPr="00D451A4">
              <w:rPr>
                <w:rFonts w:ascii="GHEA Grapalat" w:hAnsi="GHEA Grapalat" w:cs="GHEA Grapalat"/>
                <w:sz w:val="18"/>
              </w:rPr>
              <w:t>ծառայություններ</w:t>
            </w:r>
            <w:proofErr w:type="spellEnd"/>
          </w:p>
        </w:tc>
        <w:tc>
          <w:tcPr>
            <w:tcW w:w="397" w:type="dxa"/>
            <w:vAlign w:val="center"/>
          </w:tcPr>
          <w:p w14:paraId="03C24F00" w14:textId="58402D8D" w:rsidR="00D51B95" w:rsidRPr="00576ACF" w:rsidRDefault="00D51B95" w:rsidP="00D51B95">
            <w:pPr>
              <w:jc w:val="center"/>
              <w:rPr>
                <w:rFonts w:ascii="GHEA Grapalat" w:hAnsi="GHEA Grapalat" w:cs="GHEA Grapalat"/>
                <w:sz w:val="16"/>
                <w:szCs w:val="16"/>
              </w:rPr>
            </w:pPr>
            <w:r w:rsidRPr="00C61E2F">
              <w:rPr>
                <w:rFonts w:ascii="GHEA Grapalat" w:hAnsi="GHEA Grapalat" w:cs="GHEA Grapalat"/>
                <w:sz w:val="16"/>
                <w:szCs w:val="16"/>
              </w:rPr>
              <w:t>%</w:t>
            </w:r>
          </w:p>
        </w:tc>
        <w:tc>
          <w:tcPr>
            <w:tcW w:w="428" w:type="dxa"/>
            <w:vAlign w:val="center"/>
          </w:tcPr>
          <w:p w14:paraId="505D63ED" w14:textId="31206945" w:rsidR="00D51B95" w:rsidRPr="00576ACF" w:rsidRDefault="00D51B95" w:rsidP="00D51B95">
            <w:pPr>
              <w:jc w:val="center"/>
              <w:rPr>
                <w:rFonts w:ascii="GHEA Grapalat" w:hAnsi="GHEA Grapalat" w:cs="GHEA Grapalat"/>
                <w:sz w:val="16"/>
                <w:szCs w:val="16"/>
              </w:rPr>
            </w:pPr>
            <w:r w:rsidRPr="00C61E2F">
              <w:rPr>
                <w:rFonts w:ascii="GHEA Grapalat" w:hAnsi="GHEA Grapalat" w:cs="GHEA Grapalat"/>
                <w:sz w:val="16"/>
                <w:szCs w:val="16"/>
              </w:rPr>
              <w:t>%</w:t>
            </w:r>
          </w:p>
        </w:tc>
        <w:tc>
          <w:tcPr>
            <w:tcW w:w="425" w:type="dxa"/>
            <w:vAlign w:val="center"/>
          </w:tcPr>
          <w:p w14:paraId="29CF6C64" w14:textId="437336E3" w:rsidR="00D51B95" w:rsidRPr="00576ACF" w:rsidRDefault="00D51B95" w:rsidP="00D51B95">
            <w:pPr>
              <w:jc w:val="center"/>
              <w:rPr>
                <w:rFonts w:ascii="GHEA Grapalat" w:hAnsi="GHEA Grapalat" w:cs="GHEA Grapalat"/>
                <w:sz w:val="16"/>
                <w:szCs w:val="16"/>
              </w:rPr>
            </w:pPr>
            <w:r w:rsidRPr="00C61E2F">
              <w:rPr>
                <w:rFonts w:ascii="GHEA Grapalat" w:hAnsi="GHEA Grapalat" w:cs="GHEA Grapalat"/>
                <w:sz w:val="16"/>
                <w:szCs w:val="16"/>
              </w:rPr>
              <w:t>%</w:t>
            </w:r>
          </w:p>
        </w:tc>
        <w:tc>
          <w:tcPr>
            <w:tcW w:w="425" w:type="dxa"/>
            <w:vAlign w:val="center"/>
          </w:tcPr>
          <w:p w14:paraId="157E0462" w14:textId="360D6C7F" w:rsidR="00D51B95" w:rsidRPr="00576ACF" w:rsidRDefault="00D51B95" w:rsidP="00D51B95">
            <w:pPr>
              <w:jc w:val="center"/>
              <w:rPr>
                <w:rFonts w:ascii="GHEA Grapalat" w:hAnsi="GHEA Grapalat" w:cs="GHEA Grapalat"/>
                <w:sz w:val="16"/>
                <w:szCs w:val="16"/>
              </w:rPr>
            </w:pPr>
            <w:r w:rsidRPr="00C61E2F">
              <w:rPr>
                <w:rFonts w:ascii="GHEA Grapalat" w:hAnsi="GHEA Grapalat" w:cs="GHEA Grapalat"/>
                <w:sz w:val="16"/>
                <w:szCs w:val="16"/>
              </w:rPr>
              <w:t>%</w:t>
            </w:r>
          </w:p>
        </w:tc>
        <w:tc>
          <w:tcPr>
            <w:tcW w:w="425" w:type="dxa"/>
            <w:vAlign w:val="center"/>
          </w:tcPr>
          <w:p w14:paraId="0DEE28D8" w14:textId="1B597530" w:rsidR="00D51B95" w:rsidRPr="00576ACF" w:rsidRDefault="00D51B95" w:rsidP="00D51B95">
            <w:pPr>
              <w:jc w:val="center"/>
              <w:rPr>
                <w:rFonts w:ascii="GHEA Grapalat" w:hAnsi="GHEA Grapalat" w:cs="GHEA Grapalat"/>
                <w:sz w:val="16"/>
                <w:szCs w:val="16"/>
              </w:rPr>
            </w:pPr>
            <w:r w:rsidRPr="00C61E2F">
              <w:rPr>
                <w:rFonts w:ascii="GHEA Grapalat" w:hAnsi="GHEA Grapalat" w:cs="GHEA Grapalat"/>
                <w:sz w:val="16"/>
                <w:szCs w:val="16"/>
              </w:rPr>
              <w:t>%</w:t>
            </w:r>
          </w:p>
        </w:tc>
        <w:tc>
          <w:tcPr>
            <w:tcW w:w="426" w:type="dxa"/>
            <w:vAlign w:val="center"/>
          </w:tcPr>
          <w:p w14:paraId="04A1A2DD" w14:textId="3888A985" w:rsidR="00D51B95" w:rsidRPr="00576ACF" w:rsidRDefault="00D51B95" w:rsidP="00D51B95">
            <w:pPr>
              <w:jc w:val="center"/>
              <w:rPr>
                <w:rFonts w:ascii="GHEA Grapalat" w:hAnsi="GHEA Grapalat" w:cs="GHEA Grapalat"/>
                <w:sz w:val="16"/>
                <w:szCs w:val="16"/>
              </w:rPr>
            </w:pPr>
            <w:r w:rsidRPr="00C61E2F">
              <w:rPr>
                <w:rFonts w:ascii="GHEA Grapalat" w:hAnsi="GHEA Grapalat" w:cs="GHEA Grapalat"/>
                <w:sz w:val="16"/>
                <w:szCs w:val="16"/>
              </w:rPr>
              <w:t>%</w:t>
            </w:r>
          </w:p>
        </w:tc>
        <w:tc>
          <w:tcPr>
            <w:tcW w:w="567" w:type="dxa"/>
            <w:vAlign w:val="center"/>
          </w:tcPr>
          <w:p w14:paraId="47F1BB32" w14:textId="328F2B46" w:rsidR="00D51B95" w:rsidRPr="00576ACF" w:rsidRDefault="00D51B95" w:rsidP="00D51B95">
            <w:pPr>
              <w:jc w:val="center"/>
              <w:rPr>
                <w:rFonts w:ascii="GHEA Grapalat" w:hAnsi="GHEA Grapalat" w:cs="GHEA Grapalat"/>
                <w:sz w:val="16"/>
                <w:szCs w:val="16"/>
              </w:rPr>
            </w:pPr>
            <w:r w:rsidRPr="00C61E2F">
              <w:rPr>
                <w:rFonts w:ascii="GHEA Grapalat" w:hAnsi="GHEA Grapalat" w:cs="GHEA Grapalat"/>
                <w:sz w:val="16"/>
                <w:szCs w:val="16"/>
              </w:rPr>
              <w:t>%</w:t>
            </w:r>
          </w:p>
        </w:tc>
        <w:tc>
          <w:tcPr>
            <w:tcW w:w="425" w:type="dxa"/>
            <w:vAlign w:val="center"/>
          </w:tcPr>
          <w:p w14:paraId="1FA74EDF" w14:textId="61FA19E0" w:rsidR="00D51B95" w:rsidRPr="00576ACF" w:rsidRDefault="00D51B95" w:rsidP="00D51B95">
            <w:pPr>
              <w:jc w:val="center"/>
              <w:rPr>
                <w:rFonts w:ascii="GHEA Grapalat" w:hAnsi="GHEA Grapalat" w:cs="GHEA Grapalat"/>
                <w:sz w:val="16"/>
                <w:szCs w:val="16"/>
              </w:rPr>
            </w:pPr>
            <w:r w:rsidRPr="00C61E2F">
              <w:rPr>
                <w:rFonts w:ascii="GHEA Grapalat" w:hAnsi="GHEA Grapalat" w:cs="GHEA Grapalat"/>
                <w:sz w:val="16"/>
                <w:szCs w:val="16"/>
              </w:rPr>
              <w:t>%</w:t>
            </w:r>
          </w:p>
        </w:tc>
        <w:tc>
          <w:tcPr>
            <w:tcW w:w="567" w:type="dxa"/>
            <w:vAlign w:val="center"/>
          </w:tcPr>
          <w:p w14:paraId="70899574" w14:textId="1CBF94F1" w:rsidR="00D51B95" w:rsidRPr="00576ACF" w:rsidRDefault="00D51B95" w:rsidP="00D51B95">
            <w:pPr>
              <w:jc w:val="center"/>
              <w:rPr>
                <w:rFonts w:ascii="GHEA Grapalat" w:hAnsi="GHEA Grapalat" w:cs="GHEA Grapalat"/>
                <w:sz w:val="16"/>
                <w:szCs w:val="16"/>
              </w:rPr>
            </w:pPr>
            <w:r w:rsidRPr="00C61E2F">
              <w:rPr>
                <w:rFonts w:ascii="GHEA Grapalat" w:hAnsi="GHEA Grapalat" w:cs="GHEA Grapalat"/>
                <w:sz w:val="16"/>
                <w:szCs w:val="16"/>
              </w:rPr>
              <w:t>%</w:t>
            </w:r>
          </w:p>
        </w:tc>
        <w:tc>
          <w:tcPr>
            <w:tcW w:w="567" w:type="dxa"/>
            <w:vAlign w:val="center"/>
          </w:tcPr>
          <w:p w14:paraId="6937782D" w14:textId="2AC0F0BB" w:rsidR="00D51B95" w:rsidRPr="00576ACF" w:rsidRDefault="00D51B95" w:rsidP="00D51B95">
            <w:pPr>
              <w:jc w:val="center"/>
              <w:rPr>
                <w:rFonts w:ascii="GHEA Grapalat" w:hAnsi="GHEA Grapalat" w:cs="GHEA Grapalat"/>
                <w:sz w:val="16"/>
                <w:szCs w:val="16"/>
              </w:rPr>
            </w:pPr>
            <w:r w:rsidRPr="00C61E2F">
              <w:rPr>
                <w:rFonts w:ascii="GHEA Grapalat" w:hAnsi="GHEA Grapalat" w:cs="GHEA Grapalat"/>
                <w:sz w:val="16"/>
                <w:szCs w:val="16"/>
              </w:rPr>
              <w:t>%</w:t>
            </w:r>
          </w:p>
        </w:tc>
        <w:tc>
          <w:tcPr>
            <w:tcW w:w="410" w:type="dxa"/>
            <w:vAlign w:val="center"/>
          </w:tcPr>
          <w:p w14:paraId="100A4C10" w14:textId="06D4E5FE" w:rsidR="00D51B95" w:rsidRPr="00576ACF" w:rsidRDefault="00C6072C" w:rsidP="00D51B95">
            <w:pPr>
              <w:jc w:val="center"/>
              <w:rPr>
                <w:rFonts w:ascii="GHEA Grapalat" w:hAnsi="GHEA Grapalat" w:cs="GHEA Grapalat"/>
                <w:sz w:val="16"/>
                <w:szCs w:val="16"/>
              </w:rPr>
            </w:pPr>
            <w:r w:rsidRPr="00C61E2F">
              <w:rPr>
                <w:rFonts w:ascii="GHEA Grapalat" w:hAnsi="GHEA Grapalat" w:cs="GHEA Grapalat"/>
                <w:sz w:val="16"/>
                <w:szCs w:val="16"/>
              </w:rPr>
              <w:t>%</w:t>
            </w:r>
          </w:p>
        </w:tc>
        <w:tc>
          <w:tcPr>
            <w:tcW w:w="440" w:type="dxa"/>
            <w:vAlign w:val="center"/>
          </w:tcPr>
          <w:p w14:paraId="79A10F09" w14:textId="783F995B" w:rsidR="00D51B95" w:rsidRPr="00576ACF" w:rsidRDefault="00C6072C" w:rsidP="00D51B95">
            <w:pPr>
              <w:jc w:val="center"/>
              <w:rPr>
                <w:rFonts w:ascii="GHEA Grapalat" w:hAnsi="GHEA Grapalat" w:cs="GHEA Grapalat"/>
                <w:sz w:val="16"/>
                <w:szCs w:val="16"/>
              </w:rPr>
            </w:pPr>
            <w:r w:rsidRPr="00C61E2F">
              <w:rPr>
                <w:rFonts w:ascii="GHEA Grapalat" w:hAnsi="GHEA Grapalat" w:cs="GHEA Grapalat"/>
                <w:sz w:val="16"/>
                <w:szCs w:val="16"/>
              </w:rPr>
              <w:t>%</w:t>
            </w:r>
          </w:p>
        </w:tc>
        <w:tc>
          <w:tcPr>
            <w:tcW w:w="1418" w:type="dxa"/>
            <w:vAlign w:val="center"/>
          </w:tcPr>
          <w:p w14:paraId="5AFBEA58" w14:textId="529AD4D6" w:rsidR="00D51B95" w:rsidRPr="00576ACF" w:rsidRDefault="00D51B95" w:rsidP="00D51B95">
            <w:pPr>
              <w:jc w:val="center"/>
              <w:rPr>
                <w:rFonts w:ascii="GHEA Grapalat" w:hAnsi="GHEA Grapalat" w:cs="GHEA Grapalat"/>
                <w:sz w:val="16"/>
                <w:szCs w:val="16"/>
              </w:rPr>
            </w:pPr>
            <w:r w:rsidRPr="00C61E2F">
              <w:rPr>
                <w:rFonts w:ascii="GHEA Grapalat" w:hAnsi="GHEA Grapalat" w:cs="GHEA Grapalat"/>
                <w:sz w:val="16"/>
                <w:szCs w:val="16"/>
              </w:rPr>
              <w:t>%</w:t>
            </w:r>
          </w:p>
        </w:tc>
      </w:tr>
    </w:tbl>
    <w:p w14:paraId="3BC317A3" w14:textId="77777777" w:rsidR="000F1643" w:rsidRPr="009714A8" w:rsidRDefault="000F1643" w:rsidP="007678FA">
      <w:pPr>
        <w:jc w:val="right"/>
        <w:rPr>
          <w:rFonts w:ascii="GHEA Grapalat" w:hAnsi="GHEA Grapalat"/>
          <w:sz w:val="20"/>
        </w:rPr>
      </w:pPr>
    </w:p>
    <w:p w14:paraId="0075F2DF" w14:textId="77777777" w:rsidR="00D51B95" w:rsidRPr="00416CAE" w:rsidRDefault="00D51B95" w:rsidP="00D51B95">
      <w:pPr>
        <w:jc w:val="both"/>
        <w:rPr>
          <w:rFonts w:ascii="GHEA Grapalat" w:hAnsi="GHEA Grapalat" w:cs="Sylfaen"/>
          <w:i/>
          <w:sz w:val="18"/>
          <w:szCs w:val="18"/>
        </w:rPr>
      </w:pPr>
      <w:r w:rsidRPr="00416CAE">
        <w:rPr>
          <w:rFonts w:ascii="GHEA Grapalat" w:hAnsi="GHEA Grapalat"/>
          <w:i/>
          <w:sz w:val="18"/>
          <w:szCs w:val="18"/>
        </w:rPr>
        <w:t xml:space="preserve">* </w:t>
      </w:r>
      <w:r w:rsidRPr="00416CAE">
        <w:rPr>
          <w:rFonts w:ascii="GHEA Grapalat" w:hAnsi="GHEA Grapalat" w:cs="Sylfaen"/>
          <w:i/>
          <w:sz w:val="18"/>
          <w:szCs w:val="18"/>
          <w:lang w:val="pt-BR"/>
        </w:rPr>
        <w:t>Վճարման</w:t>
      </w:r>
      <w:r w:rsidRPr="00416CAE">
        <w:rPr>
          <w:rFonts w:ascii="GHEA Grapalat" w:hAnsi="GHEA Grapalat" w:cs="Times Armenian"/>
          <w:i/>
          <w:sz w:val="18"/>
          <w:szCs w:val="18"/>
        </w:rPr>
        <w:t xml:space="preserve"> </w:t>
      </w:r>
      <w:r w:rsidRPr="00416CAE">
        <w:rPr>
          <w:rFonts w:ascii="GHEA Grapalat" w:hAnsi="GHEA Grapalat" w:cs="Sylfaen"/>
          <w:i/>
          <w:sz w:val="18"/>
          <w:szCs w:val="18"/>
          <w:lang w:val="pt-BR"/>
        </w:rPr>
        <w:t>ենթակա</w:t>
      </w:r>
      <w:r w:rsidRPr="00416CAE">
        <w:rPr>
          <w:rFonts w:ascii="GHEA Grapalat" w:hAnsi="GHEA Grapalat" w:cs="Times Armenian"/>
          <w:i/>
          <w:sz w:val="18"/>
          <w:szCs w:val="18"/>
        </w:rPr>
        <w:t xml:space="preserve"> </w:t>
      </w:r>
      <w:r w:rsidRPr="00416CAE">
        <w:rPr>
          <w:rFonts w:ascii="GHEA Grapalat" w:hAnsi="GHEA Grapalat" w:cs="Sylfaen"/>
          <w:i/>
          <w:sz w:val="18"/>
          <w:szCs w:val="18"/>
          <w:lang w:val="pt-BR"/>
        </w:rPr>
        <w:t>գումարները</w:t>
      </w:r>
      <w:r w:rsidRPr="00416CAE">
        <w:rPr>
          <w:rFonts w:ascii="GHEA Grapalat" w:hAnsi="GHEA Grapalat" w:cs="Times Armenian"/>
          <w:i/>
          <w:sz w:val="18"/>
          <w:szCs w:val="18"/>
        </w:rPr>
        <w:t xml:space="preserve"> </w:t>
      </w:r>
      <w:r w:rsidRPr="00416CAE">
        <w:rPr>
          <w:rFonts w:ascii="GHEA Grapalat" w:hAnsi="GHEA Grapalat" w:cs="Sylfaen"/>
          <w:i/>
          <w:sz w:val="18"/>
          <w:szCs w:val="18"/>
          <w:lang w:val="pt-BR"/>
        </w:rPr>
        <w:t>ներկայացվում</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են</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աճողական</w:t>
      </w:r>
      <w:r w:rsidRPr="00416CAE">
        <w:rPr>
          <w:rFonts w:ascii="GHEA Grapalat" w:hAnsi="GHEA Grapalat" w:cs="Times Armenian"/>
          <w:i/>
          <w:sz w:val="18"/>
          <w:szCs w:val="18"/>
        </w:rPr>
        <w:t xml:space="preserve"> </w:t>
      </w:r>
      <w:r w:rsidRPr="00416CAE">
        <w:rPr>
          <w:rFonts w:ascii="GHEA Grapalat" w:hAnsi="GHEA Grapalat" w:cs="Sylfaen"/>
          <w:i/>
          <w:sz w:val="18"/>
          <w:szCs w:val="18"/>
          <w:lang w:val="pt-BR"/>
        </w:rPr>
        <w:t>կարգով</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Եթե</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պայմանագիրը</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կնքվում</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է</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Գնումների</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մասին</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ՀՀ</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օրենքի</w:t>
      </w:r>
      <w:r w:rsidRPr="00416CAE">
        <w:rPr>
          <w:rFonts w:ascii="GHEA Grapalat" w:hAnsi="GHEA Grapalat" w:cs="Sylfaen"/>
          <w:i/>
          <w:sz w:val="18"/>
          <w:szCs w:val="18"/>
        </w:rPr>
        <w:t xml:space="preserve"> 15-</w:t>
      </w:r>
      <w:r w:rsidRPr="00416CAE">
        <w:rPr>
          <w:rFonts w:ascii="GHEA Grapalat" w:hAnsi="GHEA Grapalat" w:cs="Sylfaen"/>
          <w:i/>
          <w:sz w:val="18"/>
          <w:szCs w:val="18"/>
          <w:lang w:val="pt-BR"/>
        </w:rPr>
        <w:t>րդ</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հոդվածի</w:t>
      </w:r>
      <w:r w:rsidRPr="00416CAE">
        <w:rPr>
          <w:rFonts w:ascii="GHEA Grapalat" w:hAnsi="GHEA Grapalat" w:cs="Sylfaen"/>
          <w:i/>
          <w:sz w:val="18"/>
          <w:szCs w:val="18"/>
        </w:rPr>
        <w:t xml:space="preserve"> 6-</w:t>
      </w:r>
      <w:r w:rsidRPr="00416CAE">
        <w:rPr>
          <w:rFonts w:ascii="GHEA Grapalat" w:hAnsi="GHEA Grapalat" w:cs="Sylfaen"/>
          <w:i/>
          <w:sz w:val="18"/>
          <w:szCs w:val="18"/>
          <w:lang w:val="pt-BR"/>
        </w:rPr>
        <w:t>րդ</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մասի</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հիման</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վրա</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ապա</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սույն</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ժամանակացույցը</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լրացվում</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և</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կնքվում</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է</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ֆինանսական</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միջոցներ</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նախատեսվելու</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դեպքում</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կողմերի</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միջև</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կնքվող</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համաձայնագրի</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հետ</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միաժամանակ</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որպես</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դրա</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անբաժանելի</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մաս</w:t>
      </w:r>
      <w:r w:rsidRPr="00416CAE">
        <w:rPr>
          <w:rFonts w:ascii="GHEA Grapalat" w:hAnsi="GHEA Grapalat" w:cs="Sylfaen"/>
          <w:i/>
          <w:sz w:val="18"/>
          <w:szCs w:val="18"/>
        </w:rPr>
        <w:t>:</w:t>
      </w:r>
    </w:p>
    <w:p w14:paraId="47F2F6CE" w14:textId="77777777" w:rsidR="00D51B95" w:rsidRPr="00416CAE" w:rsidRDefault="00D51B95" w:rsidP="00D51B95">
      <w:pPr>
        <w:jc w:val="both"/>
        <w:rPr>
          <w:rFonts w:ascii="GHEA Grapalat" w:hAnsi="GHEA Grapalat"/>
          <w:i/>
          <w:sz w:val="18"/>
          <w:szCs w:val="18"/>
        </w:rPr>
      </w:pPr>
      <w:r w:rsidRPr="00416CAE">
        <w:rPr>
          <w:rFonts w:ascii="GHEA Grapalat" w:hAnsi="GHEA Grapalat" w:cs="Sylfaen"/>
          <w:i/>
          <w:sz w:val="18"/>
          <w:szCs w:val="18"/>
        </w:rPr>
        <w:t xml:space="preserve">** </w:t>
      </w:r>
      <w:r w:rsidRPr="00416CAE">
        <w:rPr>
          <w:rFonts w:ascii="GHEA Grapalat" w:hAnsi="GHEA Grapalat" w:cs="Sylfaen"/>
          <w:i/>
          <w:sz w:val="18"/>
          <w:szCs w:val="18"/>
          <w:lang w:val="pt-BR"/>
        </w:rPr>
        <w:t>հրավերում</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գումարները</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նշվում</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են</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տոկոսով</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իսկ</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պայմանագիրը</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կնքելիս</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տոկոսի</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փոխարեն</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նշվում</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է</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կոնկրետ</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գումարի</w:t>
      </w:r>
      <w:r w:rsidRPr="00416CAE">
        <w:rPr>
          <w:rFonts w:ascii="GHEA Grapalat" w:hAnsi="GHEA Grapalat" w:cs="Sylfaen"/>
          <w:i/>
          <w:sz w:val="18"/>
          <w:szCs w:val="18"/>
        </w:rPr>
        <w:t xml:space="preserve"> </w:t>
      </w:r>
      <w:r w:rsidRPr="00416CAE">
        <w:rPr>
          <w:rFonts w:ascii="GHEA Grapalat" w:hAnsi="GHEA Grapalat" w:cs="Sylfaen"/>
          <w:i/>
          <w:sz w:val="18"/>
          <w:szCs w:val="18"/>
          <w:lang w:val="pt-BR"/>
        </w:rPr>
        <w:t>չափ</w:t>
      </w:r>
    </w:p>
    <w:p w14:paraId="61983FFE" w14:textId="77777777" w:rsidR="007678FA" w:rsidRPr="00D51B95" w:rsidRDefault="007678FA" w:rsidP="007678FA">
      <w:pPr>
        <w:jc w:val="center"/>
        <w:rPr>
          <w:rFonts w:ascii="GHEA Grapalat" w:hAnsi="GHEA Grapalat"/>
          <w:sz w:val="20"/>
        </w:rPr>
      </w:pPr>
    </w:p>
    <w:p w14:paraId="28DBEE4F" w14:textId="77777777" w:rsidR="007678FA" w:rsidRPr="009714A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53B76" w:rsidRPr="009714A8" w14:paraId="2BA55B07" w14:textId="77777777" w:rsidTr="00D018EF">
        <w:trPr>
          <w:jc w:val="center"/>
        </w:trPr>
        <w:tc>
          <w:tcPr>
            <w:tcW w:w="4536" w:type="dxa"/>
          </w:tcPr>
          <w:p w14:paraId="40AEEF14" w14:textId="77777777" w:rsidR="00953B76" w:rsidRPr="009714A8" w:rsidRDefault="00953B76" w:rsidP="00D018EF">
            <w:pPr>
              <w:jc w:val="center"/>
              <w:rPr>
                <w:rFonts w:ascii="GHEA Grapalat" w:hAnsi="GHEA Grapalat" w:cs="Sylfaen"/>
                <w:b/>
                <w:bCs/>
                <w:lang w:val="nb-NO"/>
              </w:rPr>
            </w:pPr>
            <w:r w:rsidRPr="009714A8">
              <w:rPr>
                <w:rFonts w:ascii="GHEA Grapalat" w:hAnsi="GHEA Grapalat" w:cs="Sylfaen"/>
                <w:b/>
                <w:bCs/>
                <w:lang w:val="nb-NO"/>
              </w:rPr>
              <w:t>ՊԱՏՎԻՐԱՏՈՒ</w:t>
            </w:r>
          </w:p>
          <w:p w14:paraId="1216A4EA" w14:textId="77777777" w:rsidR="00953B76" w:rsidRPr="009714A8" w:rsidRDefault="00953B76" w:rsidP="00D018EF">
            <w:pPr>
              <w:ind w:firstLine="567"/>
              <w:jc w:val="center"/>
              <w:rPr>
                <w:rFonts w:ascii="GHEA Grapalat" w:hAnsi="GHEA Grapalat"/>
                <w:sz w:val="18"/>
                <w:szCs w:val="20"/>
                <w:lang w:val="hy-AM" w:eastAsia="ru-RU"/>
              </w:rPr>
            </w:pPr>
            <w:r w:rsidRPr="009714A8">
              <w:rPr>
                <w:rFonts w:ascii="GHEA Grapalat" w:hAnsi="GHEA Grapalat"/>
                <w:sz w:val="18"/>
                <w:szCs w:val="20"/>
                <w:lang w:val="hy-AM" w:eastAsia="ru-RU"/>
              </w:rPr>
              <w:t>«Վ. Ա. Ֆանարջյանի անվան ուռուցքաբանության ազգային կենտրոն» ՓԲԸ</w:t>
            </w:r>
          </w:p>
          <w:p w14:paraId="09C165E6" w14:textId="77777777" w:rsidR="00953B76" w:rsidRPr="009714A8" w:rsidRDefault="00953B76" w:rsidP="00D018EF">
            <w:pPr>
              <w:jc w:val="center"/>
              <w:rPr>
                <w:rFonts w:ascii="GHEA Grapalat" w:hAnsi="GHEA Grapalat"/>
                <w:sz w:val="18"/>
                <w:szCs w:val="20"/>
                <w:lang w:val="hy-AM"/>
              </w:rPr>
            </w:pPr>
            <w:r w:rsidRPr="009714A8">
              <w:rPr>
                <w:rFonts w:ascii="GHEA Grapalat" w:hAnsi="GHEA Grapalat"/>
                <w:sz w:val="18"/>
                <w:szCs w:val="20"/>
                <w:lang w:val="hy-AM"/>
              </w:rPr>
              <w:t>ք. Երևան, Ֆանարջյան 76 շ.</w:t>
            </w:r>
          </w:p>
          <w:p w14:paraId="5B6EE791" w14:textId="77777777" w:rsidR="00953B76" w:rsidRPr="009714A8" w:rsidRDefault="00953B76" w:rsidP="00D018EF">
            <w:pPr>
              <w:jc w:val="center"/>
              <w:rPr>
                <w:rFonts w:ascii="GHEA Grapalat" w:hAnsi="GHEA Grapalat"/>
                <w:sz w:val="18"/>
                <w:szCs w:val="20"/>
                <w:lang w:val="hy-AM"/>
              </w:rPr>
            </w:pPr>
            <w:r w:rsidRPr="009714A8">
              <w:rPr>
                <w:rFonts w:ascii="GHEA Grapalat" w:hAnsi="GHEA Grapalat"/>
                <w:sz w:val="18"/>
                <w:szCs w:val="20"/>
                <w:lang w:val="hy-AM" w:eastAsia="ru-RU"/>
              </w:rPr>
              <w:t>«</w:t>
            </w:r>
            <w:r w:rsidRPr="009714A8">
              <w:rPr>
                <w:rFonts w:ascii="GHEA Grapalat" w:hAnsi="GHEA Grapalat"/>
                <w:sz w:val="18"/>
                <w:szCs w:val="20"/>
                <w:lang w:val="hy-AM"/>
              </w:rPr>
              <w:t>Ամերիաբանկ</w:t>
            </w:r>
            <w:r w:rsidRPr="009714A8">
              <w:rPr>
                <w:rFonts w:ascii="GHEA Grapalat" w:hAnsi="GHEA Grapalat"/>
                <w:sz w:val="18"/>
                <w:szCs w:val="20"/>
                <w:lang w:val="hy-AM" w:eastAsia="ru-RU"/>
              </w:rPr>
              <w:t>»</w:t>
            </w:r>
            <w:r w:rsidRPr="009714A8">
              <w:rPr>
                <w:rFonts w:ascii="GHEA Grapalat" w:hAnsi="GHEA Grapalat"/>
                <w:sz w:val="18"/>
                <w:szCs w:val="20"/>
                <w:lang w:val="hy-AM"/>
              </w:rPr>
              <w:t xml:space="preserve"> ՓԲԸ</w:t>
            </w:r>
          </w:p>
          <w:p w14:paraId="48B69CA9" w14:textId="77777777" w:rsidR="00953B76" w:rsidRPr="009714A8" w:rsidRDefault="00953B76" w:rsidP="00D018EF">
            <w:pPr>
              <w:jc w:val="center"/>
              <w:rPr>
                <w:rFonts w:ascii="GHEA Grapalat" w:hAnsi="GHEA Grapalat"/>
                <w:sz w:val="18"/>
                <w:szCs w:val="20"/>
                <w:lang w:val="hy-AM"/>
              </w:rPr>
            </w:pPr>
            <w:r w:rsidRPr="009714A8">
              <w:rPr>
                <w:rFonts w:ascii="GHEA Grapalat" w:hAnsi="GHEA Grapalat"/>
                <w:sz w:val="18"/>
                <w:szCs w:val="20"/>
                <w:lang w:val="hy-AM"/>
              </w:rPr>
              <w:t xml:space="preserve">Հ/Հ 1570060023050100 </w:t>
            </w:r>
          </w:p>
          <w:p w14:paraId="20A4EA52" w14:textId="77777777" w:rsidR="00953B76" w:rsidRPr="009714A8" w:rsidRDefault="00953B76" w:rsidP="00D018EF">
            <w:pPr>
              <w:jc w:val="center"/>
              <w:rPr>
                <w:rFonts w:ascii="GHEA Grapalat" w:hAnsi="GHEA Grapalat"/>
                <w:sz w:val="18"/>
                <w:szCs w:val="20"/>
                <w:lang w:val="hy-AM"/>
              </w:rPr>
            </w:pPr>
            <w:r w:rsidRPr="009714A8">
              <w:rPr>
                <w:rFonts w:ascii="GHEA Grapalat" w:hAnsi="GHEA Grapalat"/>
                <w:sz w:val="18"/>
                <w:szCs w:val="20"/>
                <w:lang w:val="hy-AM"/>
              </w:rPr>
              <w:t xml:space="preserve">ՀՎՀՀ01002804                                                                                                                                                                                                                                                                                                                                                                                                                                                                                                                                                                                                                                                                                                                                                                                                                         </w:t>
            </w:r>
          </w:p>
          <w:p w14:paraId="71BE06FB" w14:textId="22807B6C" w:rsidR="00953B76" w:rsidRPr="00CB6ABC" w:rsidRDefault="00953B76" w:rsidP="00D018EF">
            <w:pPr>
              <w:rPr>
                <w:rFonts w:ascii="GHEA Grapalat" w:hAnsi="GHEA Grapalat"/>
                <w:sz w:val="22"/>
                <w:szCs w:val="22"/>
                <w:lang w:val="hy-AM"/>
              </w:rPr>
            </w:pPr>
            <w:r w:rsidRPr="009714A8">
              <w:rPr>
                <w:rFonts w:ascii="GHEA Grapalat" w:hAnsi="GHEA Grapalat"/>
                <w:sz w:val="18"/>
                <w:szCs w:val="20"/>
                <w:lang w:val="hy-AM"/>
              </w:rPr>
              <w:t xml:space="preserve">                    Տնօրեն՝ </w:t>
            </w:r>
            <w:r w:rsidR="003A50CA" w:rsidRPr="003A50CA">
              <w:rPr>
                <w:rFonts w:ascii="GHEA Grapalat" w:hAnsi="GHEA Grapalat"/>
                <w:sz w:val="18"/>
                <w:szCs w:val="20"/>
                <w:lang w:val="hy-AM"/>
              </w:rPr>
              <w:t>Կ.</w:t>
            </w:r>
            <w:r w:rsidR="003A50CA" w:rsidRPr="00CB6ABC">
              <w:rPr>
                <w:rFonts w:ascii="GHEA Grapalat" w:hAnsi="GHEA Grapalat"/>
                <w:sz w:val="18"/>
                <w:szCs w:val="20"/>
                <w:lang w:val="hy-AM"/>
              </w:rPr>
              <w:t xml:space="preserve"> Ծառուկյան</w:t>
            </w:r>
          </w:p>
          <w:p w14:paraId="221EB80E" w14:textId="77777777" w:rsidR="00953B76" w:rsidRPr="009714A8" w:rsidRDefault="00953B76" w:rsidP="00D018EF">
            <w:pPr>
              <w:rPr>
                <w:rFonts w:ascii="GHEA Grapalat" w:hAnsi="GHEA Grapalat"/>
                <w:sz w:val="22"/>
                <w:szCs w:val="22"/>
                <w:lang w:val="hy-AM"/>
              </w:rPr>
            </w:pPr>
          </w:p>
          <w:p w14:paraId="0F87C815" w14:textId="77777777" w:rsidR="00953B76" w:rsidRPr="009714A8" w:rsidRDefault="00953B76" w:rsidP="00D018EF">
            <w:pPr>
              <w:rPr>
                <w:rFonts w:ascii="GHEA Grapalat" w:hAnsi="GHEA Grapalat"/>
                <w:sz w:val="22"/>
                <w:szCs w:val="22"/>
                <w:lang w:val="hy-AM"/>
              </w:rPr>
            </w:pPr>
          </w:p>
          <w:p w14:paraId="67137CAF" w14:textId="77777777" w:rsidR="00953B76" w:rsidRPr="009714A8" w:rsidRDefault="00953B76" w:rsidP="00D018EF">
            <w:pPr>
              <w:rPr>
                <w:rFonts w:ascii="GHEA Grapalat" w:hAnsi="GHEA Grapalat"/>
                <w:lang w:val="hy-AM"/>
              </w:rPr>
            </w:pPr>
          </w:p>
          <w:p w14:paraId="71A3221C" w14:textId="77777777" w:rsidR="00953B76" w:rsidRPr="009714A8" w:rsidRDefault="00953B76" w:rsidP="00D018EF">
            <w:pPr>
              <w:jc w:val="center"/>
              <w:rPr>
                <w:rFonts w:ascii="GHEA Grapalat" w:hAnsi="GHEA Grapalat"/>
                <w:lang w:val="hy-AM"/>
              </w:rPr>
            </w:pPr>
            <w:r w:rsidRPr="009714A8">
              <w:rPr>
                <w:rFonts w:ascii="GHEA Grapalat" w:hAnsi="GHEA Grapalat"/>
                <w:lang w:val="hy-AM"/>
              </w:rPr>
              <w:t>---------------------------------</w:t>
            </w:r>
          </w:p>
          <w:p w14:paraId="1A607287" w14:textId="77777777" w:rsidR="00953B76" w:rsidRPr="009714A8" w:rsidRDefault="00953B76" w:rsidP="00D018EF">
            <w:pPr>
              <w:jc w:val="center"/>
              <w:rPr>
                <w:rFonts w:ascii="GHEA Grapalat" w:hAnsi="GHEA Grapalat"/>
                <w:sz w:val="18"/>
                <w:szCs w:val="18"/>
                <w:lang w:val="hy-AM"/>
              </w:rPr>
            </w:pPr>
            <w:r w:rsidRPr="009714A8">
              <w:rPr>
                <w:rFonts w:ascii="GHEA Grapalat" w:hAnsi="GHEA Grapalat"/>
                <w:sz w:val="18"/>
                <w:szCs w:val="18"/>
                <w:lang w:val="hy-AM"/>
              </w:rPr>
              <w:t>/</w:t>
            </w:r>
            <w:r w:rsidRPr="009714A8">
              <w:rPr>
                <w:rFonts w:ascii="GHEA Grapalat" w:hAnsi="GHEA Grapalat" w:cs="Sylfaen"/>
                <w:sz w:val="18"/>
                <w:szCs w:val="18"/>
                <w:lang w:val="hy-AM"/>
              </w:rPr>
              <w:t>ստորագրություն</w:t>
            </w:r>
            <w:r w:rsidRPr="009714A8">
              <w:rPr>
                <w:rFonts w:ascii="GHEA Grapalat" w:hAnsi="GHEA Grapalat"/>
                <w:sz w:val="18"/>
                <w:szCs w:val="18"/>
                <w:lang w:val="hy-AM"/>
              </w:rPr>
              <w:t>/</w:t>
            </w:r>
          </w:p>
          <w:p w14:paraId="01165D51" w14:textId="77777777" w:rsidR="00953B76" w:rsidRPr="009714A8" w:rsidRDefault="00953B76" w:rsidP="00D018EF">
            <w:pPr>
              <w:jc w:val="center"/>
              <w:rPr>
                <w:rFonts w:ascii="GHEA Grapalat" w:hAnsi="GHEA Grapalat"/>
                <w:sz w:val="18"/>
                <w:szCs w:val="18"/>
                <w:lang w:val="hy-AM"/>
              </w:rPr>
            </w:pPr>
            <w:r w:rsidRPr="009714A8">
              <w:rPr>
                <w:rFonts w:ascii="GHEA Grapalat" w:hAnsi="GHEA Grapalat" w:cs="Sylfaen"/>
                <w:sz w:val="18"/>
                <w:szCs w:val="18"/>
                <w:lang w:val="hy-AM"/>
              </w:rPr>
              <w:t>Կ</w:t>
            </w:r>
            <w:r w:rsidRPr="009714A8">
              <w:rPr>
                <w:rFonts w:ascii="GHEA Grapalat" w:hAnsi="GHEA Grapalat"/>
                <w:sz w:val="18"/>
                <w:szCs w:val="18"/>
                <w:lang w:val="hy-AM"/>
              </w:rPr>
              <w:t>.</w:t>
            </w:r>
            <w:r w:rsidRPr="009714A8">
              <w:rPr>
                <w:rFonts w:ascii="GHEA Grapalat" w:hAnsi="GHEA Grapalat" w:cs="Sylfaen"/>
                <w:sz w:val="18"/>
                <w:szCs w:val="18"/>
                <w:lang w:val="hy-AM"/>
              </w:rPr>
              <w:t>Տ</w:t>
            </w:r>
          </w:p>
        </w:tc>
        <w:tc>
          <w:tcPr>
            <w:tcW w:w="760" w:type="dxa"/>
          </w:tcPr>
          <w:p w14:paraId="5206AFB6" w14:textId="77777777" w:rsidR="00953B76" w:rsidRPr="009714A8" w:rsidRDefault="00953B76" w:rsidP="00D018EF">
            <w:pPr>
              <w:spacing w:line="360" w:lineRule="auto"/>
              <w:jc w:val="center"/>
              <w:rPr>
                <w:rFonts w:ascii="GHEA Grapalat" w:hAnsi="GHEA Grapalat"/>
                <w:lang w:val="hy-AM"/>
              </w:rPr>
            </w:pPr>
          </w:p>
        </w:tc>
        <w:tc>
          <w:tcPr>
            <w:tcW w:w="4343" w:type="dxa"/>
          </w:tcPr>
          <w:p w14:paraId="658FB74D" w14:textId="77777777" w:rsidR="00953B76" w:rsidRPr="009714A8" w:rsidRDefault="00953B76" w:rsidP="00D018EF">
            <w:pPr>
              <w:spacing w:line="360" w:lineRule="auto"/>
              <w:jc w:val="center"/>
              <w:rPr>
                <w:rFonts w:ascii="GHEA Grapalat" w:hAnsi="GHEA Grapalat" w:cs="Sylfaen"/>
                <w:b/>
                <w:bCs/>
                <w:lang w:val="ru-RU"/>
              </w:rPr>
            </w:pPr>
            <w:r w:rsidRPr="009714A8">
              <w:rPr>
                <w:rFonts w:ascii="GHEA Grapalat" w:hAnsi="GHEA Grapalat" w:cs="Sylfaen"/>
                <w:b/>
                <w:bCs/>
                <w:lang w:val="pt-BR"/>
              </w:rPr>
              <w:t>ԿԱՏԱՐՈՂ</w:t>
            </w:r>
          </w:p>
          <w:p w14:paraId="5577F6A3" w14:textId="77777777" w:rsidR="00953B76" w:rsidRPr="009714A8" w:rsidRDefault="00953B76" w:rsidP="00D018EF">
            <w:pPr>
              <w:jc w:val="center"/>
              <w:rPr>
                <w:rFonts w:ascii="GHEA Grapalat" w:hAnsi="GHEA Grapalat"/>
                <w:lang w:val="ru-RU"/>
              </w:rPr>
            </w:pPr>
          </w:p>
          <w:p w14:paraId="763DBA1B" w14:textId="77777777" w:rsidR="00953B76" w:rsidRPr="009714A8" w:rsidRDefault="00953B76" w:rsidP="00D018EF">
            <w:pPr>
              <w:jc w:val="center"/>
              <w:rPr>
                <w:rFonts w:ascii="GHEA Grapalat" w:hAnsi="GHEA Grapalat"/>
                <w:lang w:val="ru-RU"/>
              </w:rPr>
            </w:pPr>
          </w:p>
          <w:p w14:paraId="3919976B" w14:textId="77777777" w:rsidR="00953B76" w:rsidRPr="009714A8" w:rsidRDefault="00953B76" w:rsidP="00D018EF">
            <w:pPr>
              <w:jc w:val="center"/>
              <w:rPr>
                <w:rFonts w:ascii="GHEA Grapalat" w:hAnsi="GHEA Grapalat"/>
                <w:lang w:val="ru-RU"/>
              </w:rPr>
            </w:pPr>
          </w:p>
          <w:p w14:paraId="25D2B638" w14:textId="77777777" w:rsidR="00953B76" w:rsidRPr="009714A8" w:rsidRDefault="00953B76" w:rsidP="00D018EF">
            <w:pPr>
              <w:jc w:val="center"/>
              <w:rPr>
                <w:rFonts w:ascii="GHEA Grapalat" w:hAnsi="GHEA Grapalat"/>
              </w:rPr>
            </w:pPr>
          </w:p>
          <w:p w14:paraId="1FA54DB9" w14:textId="77777777" w:rsidR="00953B76" w:rsidRPr="009714A8" w:rsidRDefault="00953B76" w:rsidP="00D018EF">
            <w:pPr>
              <w:jc w:val="center"/>
              <w:rPr>
                <w:rFonts w:ascii="GHEA Grapalat" w:hAnsi="GHEA Grapalat"/>
              </w:rPr>
            </w:pPr>
          </w:p>
          <w:p w14:paraId="23A381B5" w14:textId="77777777" w:rsidR="00953B76" w:rsidRPr="009714A8" w:rsidRDefault="00953B76" w:rsidP="00D018EF">
            <w:pPr>
              <w:jc w:val="center"/>
              <w:rPr>
                <w:rFonts w:ascii="GHEA Grapalat" w:hAnsi="GHEA Grapalat"/>
              </w:rPr>
            </w:pPr>
          </w:p>
          <w:p w14:paraId="52B3CBE1" w14:textId="77777777" w:rsidR="00953B76" w:rsidRPr="009714A8" w:rsidRDefault="00953B76" w:rsidP="00D018EF">
            <w:pPr>
              <w:jc w:val="center"/>
              <w:rPr>
                <w:rFonts w:ascii="GHEA Grapalat" w:hAnsi="GHEA Grapalat"/>
              </w:rPr>
            </w:pPr>
          </w:p>
          <w:p w14:paraId="56A14962" w14:textId="77777777" w:rsidR="00953B76" w:rsidRPr="009714A8" w:rsidRDefault="00953B76" w:rsidP="00D018EF">
            <w:pPr>
              <w:jc w:val="center"/>
              <w:rPr>
                <w:rFonts w:ascii="GHEA Grapalat" w:hAnsi="GHEA Grapalat"/>
                <w:lang w:val="ru-RU"/>
              </w:rPr>
            </w:pPr>
            <w:r w:rsidRPr="009714A8">
              <w:rPr>
                <w:rFonts w:ascii="GHEA Grapalat" w:hAnsi="GHEA Grapalat"/>
                <w:lang w:val="ru-RU"/>
              </w:rPr>
              <w:t>---------------------------------</w:t>
            </w:r>
          </w:p>
          <w:p w14:paraId="04891BDB" w14:textId="77777777" w:rsidR="00953B76" w:rsidRPr="009714A8" w:rsidRDefault="00953B76" w:rsidP="00D018EF">
            <w:pPr>
              <w:jc w:val="center"/>
              <w:rPr>
                <w:rFonts w:ascii="GHEA Grapalat" w:hAnsi="GHEA Grapalat"/>
                <w:sz w:val="18"/>
                <w:szCs w:val="18"/>
              </w:rPr>
            </w:pPr>
            <w:r w:rsidRPr="009714A8">
              <w:rPr>
                <w:rFonts w:ascii="GHEA Grapalat" w:hAnsi="GHEA Grapalat"/>
                <w:sz w:val="18"/>
                <w:szCs w:val="18"/>
              </w:rPr>
              <w:t>/</w:t>
            </w:r>
            <w:r w:rsidRPr="009714A8">
              <w:rPr>
                <w:rFonts w:ascii="GHEA Grapalat" w:hAnsi="GHEA Grapalat" w:cs="Sylfaen"/>
                <w:sz w:val="18"/>
                <w:szCs w:val="18"/>
                <w:lang w:val="ru-RU"/>
              </w:rPr>
              <w:t>ստորագրություն</w:t>
            </w:r>
            <w:r w:rsidRPr="009714A8">
              <w:rPr>
                <w:rFonts w:ascii="GHEA Grapalat" w:hAnsi="GHEA Grapalat"/>
                <w:sz w:val="18"/>
                <w:szCs w:val="18"/>
              </w:rPr>
              <w:t>/</w:t>
            </w:r>
          </w:p>
          <w:p w14:paraId="1AFE5F93" w14:textId="77777777" w:rsidR="00953B76" w:rsidRPr="009714A8" w:rsidRDefault="00953B76" w:rsidP="00D018EF">
            <w:pPr>
              <w:jc w:val="center"/>
              <w:rPr>
                <w:rFonts w:ascii="GHEA Grapalat" w:hAnsi="GHEA Grapalat"/>
                <w:sz w:val="22"/>
                <w:szCs w:val="22"/>
                <w:lang w:val="ru-RU"/>
              </w:rPr>
            </w:pPr>
            <w:r w:rsidRPr="009714A8">
              <w:rPr>
                <w:rFonts w:ascii="GHEA Grapalat" w:hAnsi="GHEA Grapalat" w:cs="Sylfaen"/>
                <w:sz w:val="18"/>
                <w:szCs w:val="18"/>
                <w:lang w:val="ru-RU"/>
              </w:rPr>
              <w:t>Կ</w:t>
            </w:r>
            <w:r w:rsidRPr="009714A8">
              <w:rPr>
                <w:rFonts w:ascii="GHEA Grapalat" w:hAnsi="GHEA Grapalat"/>
                <w:sz w:val="18"/>
                <w:szCs w:val="18"/>
                <w:lang w:val="ru-RU"/>
              </w:rPr>
              <w:t>.</w:t>
            </w:r>
            <w:r w:rsidRPr="009714A8">
              <w:rPr>
                <w:rFonts w:ascii="GHEA Grapalat" w:hAnsi="GHEA Grapalat" w:cs="Sylfaen"/>
                <w:sz w:val="18"/>
                <w:szCs w:val="18"/>
                <w:lang w:val="ru-RU"/>
              </w:rPr>
              <w:t>Տ</w:t>
            </w:r>
          </w:p>
        </w:tc>
      </w:tr>
    </w:tbl>
    <w:p w14:paraId="08C3DA2A" w14:textId="77777777" w:rsidR="007678FA" w:rsidRPr="009714A8" w:rsidRDefault="007678FA" w:rsidP="007678FA">
      <w:pPr>
        <w:rPr>
          <w:rFonts w:ascii="GHEA Grapalat" w:hAnsi="GHEA Grapalat"/>
          <w:sz w:val="20"/>
          <w:lang w:val="ru-RU"/>
        </w:rPr>
        <w:sectPr w:rsidR="007678FA" w:rsidRPr="009714A8" w:rsidSect="00F668AE">
          <w:footnotePr>
            <w:pos w:val="beneathText"/>
          </w:footnotePr>
          <w:pgSz w:w="11906" w:h="16838" w:code="9"/>
          <w:pgMar w:top="533" w:right="849" w:bottom="720" w:left="663" w:header="561" w:footer="561" w:gutter="0"/>
          <w:cols w:space="720"/>
        </w:sectPr>
      </w:pPr>
    </w:p>
    <w:p w14:paraId="5C95372D" w14:textId="77777777" w:rsidR="007678FA" w:rsidRPr="009714A8" w:rsidRDefault="007678FA" w:rsidP="007678FA">
      <w:pPr>
        <w:autoSpaceDE w:val="0"/>
        <w:autoSpaceDN w:val="0"/>
        <w:adjustRightInd w:val="0"/>
        <w:jc w:val="right"/>
        <w:rPr>
          <w:rFonts w:ascii="GHEA Grapalat" w:hAnsi="GHEA Grapalat" w:cs="TimesArmenianPSMT"/>
          <w:i/>
          <w:sz w:val="20"/>
        </w:rPr>
      </w:pPr>
      <w:r w:rsidRPr="009714A8">
        <w:rPr>
          <w:rFonts w:ascii="GHEA Grapalat" w:hAnsi="GHEA Grapalat" w:cs="TimesArmenianPSMT"/>
          <w:i/>
          <w:sz w:val="20"/>
          <w:lang w:val="ru-RU"/>
        </w:rPr>
        <w:lastRenderedPageBreak/>
        <w:t xml:space="preserve">Հավելված </w:t>
      </w:r>
      <w:r w:rsidRPr="009714A8">
        <w:rPr>
          <w:rFonts w:ascii="GHEA Grapalat" w:hAnsi="GHEA Grapalat" w:cs="TimesArmenianPSMT"/>
          <w:i/>
          <w:sz w:val="20"/>
        </w:rPr>
        <w:t>3</w:t>
      </w:r>
    </w:p>
    <w:p w14:paraId="51DAFB6A" w14:textId="39365E48"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xml:space="preserve">«         »              </w:t>
      </w:r>
      <w:r w:rsidR="00873691" w:rsidRPr="009714A8">
        <w:rPr>
          <w:rFonts w:ascii="GHEA Grapalat" w:hAnsi="GHEA Grapalat"/>
          <w:i/>
          <w:sz w:val="18"/>
          <w:lang w:val="hy-AM"/>
        </w:rPr>
        <w:t>202</w:t>
      </w:r>
      <w:r w:rsidR="00180765">
        <w:rPr>
          <w:rFonts w:ascii="GHEA Grapalat" w:hAnsi="GHEA Grapalat"/>
          <w:i/>
          <w:sz w:val="18"/>
          <w:lang w:val="hy-AM"/>
        </w:rPr>
        <w:t xml:space="preserve">  </w:t>
      </w:r>
      <w:r w:rsidRPr="009714A8">
        <w:rPr>
          <w:rFonts w:ascii="GHEA Grapalat" w:hAnsi="GHEA Grapalat"/>
          <w:i/>
          <w:sz w:val="18"/>
          <w:lang w:val="hy-AM"/>
        </w:rPr>
        <w:t xml:space="preserve">թ. կնքված </w:t>
      </w:r>
    </w:p>
    <w:p w14:paraId="49C100B6" w14:textId="48511791" w:rsidR="007678FA" w:rsidRPr="009714A8" w:rsidRDefault="00953B76" w:rsidP="00953B76">
      <w:pPr>
        <w:autoSpaceDE w:val="0"/>
        <w:autoSpaceDN w:val="0"/>
        <w:adjustRightInd w:val="0"/>
        <w:jc w:val="right"/>
        <w:rPr>
          <w:rFonts w:ascii="GHEA Grapalat" w:hAnsi="GHEA Grapalat" w:cs="TimesArmenianPSMT"/>
          <w:i/>
          <w:sz w:val="20"/>
        </w:rPr>
      </w:pPr>
      <w:r w:rsidRPr="009714A8">
        <w:rPr>
          <w:rFonts w:ascii="GHEA Grapalat" w:hAnsi="GHEA Grapalat"/>
          <w:i/>
          <w:sz w:val="18"/>
          <w:lang w:val="hy-AM"/>
        </w:rPr>
        <w:t xml:space="preserve">                     </w:t>
      </w:r>
      <w:r w:rsidR="00CB6ABC">
        <w:rPr>
          <w:rFonts w:ascii="GHEA Grapalat" w:hAnsi="GHEA Grapalat"/>
          <w:i/>
          <w:sz w:val="18"/>
          <w:lang w:val="hy-AM"/>
        </w:rPr>
        <w:t>ՈՒԱԿ-ԳՀԾՁԲ-26/4</w:t>
      </w:r>
      <w:r w:rsidR="0009113F">
        <w:rPr>
          <w:rFonts w:ascii="GHEA Grapalat" w:hAnsi="GHEA Grapalat"/>
          <w:i/>
          <w:sz w:val="18"/>
          <w:lang w:val="hy-AM"/>
        </w:rPr>
        <w:t xml:space="preserve"> </w:t>
      </w:r>
      <w:r w:rsidR="0064712F">
        <w:rPr>
          <w:rFonts w:ascii="GHEA Grapalat" w:hAnsi="GHEA Grapalat"/>
          <w:i/>
          <w:sz w:val="18"/>
          <w:lang w:val="hy-AM"/>
        </w:rPr>
        <w:t xml:space="preserve"> </w:t>
      </w:r>
      <w:r w:rsidRPr="009714A8">
        <w:rPr>
          <w:rFonts w:ascii="GHEA Grapalat" w:hAnsi="GHEA Grapalat"/>
          <w:i/>
          <w:sz w:val="18"/>
          <w:lang w:val="hy-AM"/>
        </w:rPr>
        <w:t>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714A8" w:rsidDel="004B29A5" w14:paraId="68A217E3" w14:textId="77777777" w:rsidTr="00E53C12">
        <w:trPr>
          <w:tblCellSpacing w:w="7" w:type="dxa"/>
          <w:jc w:val="center"/>
        </w:trPr>
        <w:tc>
          <w:tcPr>
            <w:tcW w:w="0" w:type="auto"/>
            <w:gridSpan w:val="2"/>
            <w:vAlign w:val="center"/>
          </w:tcPr>
          <w:p w14:paraId="0C4515EB" w14:textId="77777777" w:rsidR="007678FA" w:rsidRPr="009714A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714A8" w:rsidDel="004B29A5" w:rsidRDefault="007678FA" w:rsidP="00E53C12">
            <w:pPr>
              <w:rPr>
                <w:rFonts w:ascii="GHEA Grapalat" w:hAnsi="GHEA Grapalat" w:cs="Arial"/>
                <w:iCs/>
                <w:color w:val="000000"/>
                <w:sz w:val="21"/>
                <w:szCs w:val="21"/>
              </w:rPr>
            </w:pPr>
          </w:p>
        </w:tc>
      </w:tr>
      <w:tr w:rsidR="007678FA" w:rsidRPr="00CB6ABC" w14:paraId="63E4B5FA" w14:textId="77777777" w:rsidTr="00E53C12">
        <w:trPr>
          <w:tblCellSpacing w:w="7" w:type="dxa"/>
          <w:jc w:val="center"/>
        </w:trPr>
        <w:tc>
          <w:tcPr>
            <w:tcW w:w="0" w:type="auto"/>
            <w:vAlign w:val="center"/>
          </w:tcPr>
          <w:p w14:paraId="2D7B4837" w14:textId="77777777" w:rsidR="007678FA" w:rsidRPr="000959C1" w:rsidRDefault="00A802AD" w:rsidP="00E53C12">
            <w:pPr>
              <w:jc w:val="center"/>
              <w:rPr>
                <w:rFonts w:ascii="GHEA Grapalat" w:hAnsi="GHEA Grapalat"/>
                <w:iCs/>
                <w:color w:val="000000"/>
                <w:sz w:val="21"/>
                <w:szCs w:val="21"/>
              </w:rPr>
            </w:pPr>
            <w:r w:rsidRPr="009714A8">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714A8">
              <w:rPr>
                <w:rFonts w:ascii="GHEA Grapalat" w:hAnsi="GHEA Grapalat"/>
                <w:iCs/>
                <w:color w:val="000000"/>
                <w:sz w:val="21"/>
                <w:szCs w:val="21"/>
              </w:rPr>
              <w:t>Պայմանագրի</w:t>
            </w:r>
            <w:proofErr w:type="spellEnd"/>
            <w:r w:rsidR="007678FA" w:rsidRPr="000959C1">
              <w:rPr>
                <w:rFonts w:ascii="GHEA Grapalat" w:hAnsi="GHEA Grapalat"/>
                <w:iCs/>
                <w:color w:val="000000"/>
                <w:sz w:val="21"/>
                <w:szCs w:val="21"/>
              </w:rPr>
              <w:t xml:space="preserve"> </w:t>
            </w:r>
            <w:proofErr w:type="spellStart"/>
            <w:r w:rsidR="007678FA" w:rsidRPr="009714A8">
              <w:rPr>
                <w:rFonts w:ascii="GHEA Grapalat" w:hAnsi="GHEA Grapalat"/>
                <w:iCs/>
                <w:color w:val="000000"/>
                <w:sz w:val="21"/>
                <w:szCs w:val="21"/>
              </w:rPr>
              <w:t>կողմ</w:t>
            </w:r>
            <w:proofErr w:type="spellEnd"/>
            <w:r w:rsidR="007678FA" w:rsidRPr="000959C1">
              <w:rPr>
                <w:rFonts w:ascii="GHEA Grapalat" w:hAnsi="GHEA Grapalat"/>
                <w:iCs/>
                <w:color w:val="000000"/>
                <w:sz w:val="21"/>
                <w:szCs w:val="21"/>
              </w:rPr>
              <w:t xml:space="preserve"> </w:t>
            </w:r>
          </w:p>
          <w:p w14:paraId="6D8E3D45" w14:textId="77777777" w:rsidR="007678FA" w:rsidRPr="000959C1" w:rsidRDefault="007678FA" w:rsidP="00E53C12">
            <w:pPr>
              <w:jc w:val="center"/>
              <w:rPr>
                <w:rFonts w:ascii="GHEA Grapalat" w:hAnsi="GHEA Grapalat"/>
                <w:iCs/>
                <w:color w:val="000000"/>
                <w:sz w:val="21"/>
                <w:szCs w:val="21"/>
              </w:rPr>
            </w:pPr>
            <w:r w:rsidRPr="000959C1">
              <w:rPr>
                <w:rFonts w:ascii="GHEA Grapalat" w:hAnsi="GHEA Grapalat"/>
                <w:iCs/>
                <w:color w:val="000000"/>
                <w:sz w:val="21"/>
                <w:szCs w:val="21"/>
              </w:rPr>
              <w:t>___________________________</w:t>
            </w:r>
          </w:p>
          <w:p w14:paraId="04D1715D" w14:textId="77777777" w:rsidR="007678FA" w:rsidRPr="000959C1" w:rsidRDefault="007678FA" w:rsidP="00E53C12">
            <w:pPr>
              <w:jc w:val="center"/>
              <w:rPr>
                <w:rFonts w:ascii="GHEA Grapalat" w:hAnsi="GHEA Grapalat"/>
                <w:iCs/>
                <w:color w:val="000000"/>
                <w:sz w:val="21"/>
                <w:szCs w:val="21"/>
              </w:rPr>
            </w:pPr>
            <w:r w:rsidRPr="000959C1">
              <w:rPr>
                <w:rFonts w:ascii="GHEA Grapalat" w:hAnsi="GHEA Grapalat"/>
                <w:iCs/>
                <w:color w:val="000000"/>
                <w:sz w:val="21"/>
                <w:szCs w:val="21"/>
              </w:rPr>
              <w:t>___________________________</w:t>
            </w:r>
          </w:p>
          <w:p w14:paraId="71F6A279" w14:textId="77777777" w:rsidR="007678FA" w:rsidRPr="000959C1"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գտնվելու</w:t>
            </w:r>
            <w:proofErr w:type="spellEnd"/>
            <w:r w:rsidRPr="000959C1">
              <w:rPr>
                <w:rFonts w:ascii="GHEA Grapalat" w:hAnsi="GHEA Grapalat"/>
                <w:iCs/>
                <w:color w:val="000000"/>
                <w:sz w:val="21"/>
                <w:szCs w:val="21"/>
              </w:rPr>
              <w:t xml:space="preserve"> </w:t>
            </w:r>
            <w:proofErr w:type="spellStart"/>
            <w:r w:rsidRPr="009714A8">
              <w:rPr>
                <w:rFonts w:ascii="GHEA Grapalat" w:hAnsi="GHEA Grapalat"/>
                <w:iCs/>
                <w:color w:val="000000"/>
                <w:sz w:val="21"/>
                <w:szCs w:val="21"/>
              </w:rPr>
              <w:t>վայրը</w:t>
            </w:r>
            <w:proofErr w:type="spellEnd"/>
            <w:r w:rsidRPr="000959C1">
              <w:rPr>
                <w:rFonts w:ascii="GHEA Grapalat" w:hAnsi="GHEA Grapalat"/>
                <w:iCs/>
                <w:color w:val="000000"/>
                <w:sz w:val="21"/>
                <w:szCs w:val="21"/>
              </w:rPr>
              <w:t xml:space="preserve"> ______________</w:t>
            </w:r>
          </w:p>
          <w:p w14:paraId="1DC3E3CF" w14:textId="77777777" w:rsidR="007678FA" w:rsidRPr="000959C1"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հհ</w:t>
            </w:r>
            <w:proofErr w:type="spellEnd"/>
            <w:r w:rsidRPr="000959C1">
              <w:rPr>
                <w:rFonts w:ascii="GHEA Grapalat" w:hAnsi="GHEA Grapalat"/>
                <w:iCs/>
                <w:color w:val="000000"/>
                <w:sz w:val="21"/>
                <w:szCs w:val="21"/>
              </w:rPr>
              <w:t xml:space="preserve"> _________________________ </w:t>
            </w:r>
          </w:p>
          <w:p w14:paraId="7F074CBE"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հվհհ</w:t>
            </w:r>
            <w:proofErr w:type="spellEnd"/>
            <w:r w:rsidRPr="009714A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Պատվիրատու</w:t>
            </w:r>
            <w:proofErr w:type="spellEnd"/>
          </w:p>
          <w:p w14:paraId="7677326E"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lang w:val="pt-BR"/>
              </w:rPr>
              <w:t>_____________________________</w:t>
            </w:r>
          </w:p>
          <w:p w14:paraId="55D6A065"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lang w:val="pt-BR"/>
              </w:rPr>
              <w:t>_____________________________</w:t>
            </w:r>
          </w:p>
          <w:p w14:paraId="25D4150A"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գտնվելու</w:t>
            </w:r>
            <w:proofErr w:type="spellEnd"/>
            <w:r w:rsidRPr="009714A8">
              <w:rPr>
                <w:rFonts w:ascii="GHEA Grapalat" w:hAnsi="GHEA Grapalat"/>
                <w:iCs/>
                <w:color w:val="000000"/>
                <w:sz w:val="21"/>
                <w:szCs w:val="21"/>
                <w:lang w:val="pt-BR"/>
              </w:rPr>
              <w:t xml:space="preserve"> </w:t>
            </w:r>
            <w:proofErr w:type="spellStart"/>
            <w:r w:rsidRPr="009714A8">
              <w:rPr>
                <w:rFonts w:ascii="GHEA Grapalat" w:hAnsi="GHEA Grapalat"/>
                <w:iCs/>
                <w:color w:val="000000"/>
                <w:sz w:val="21"/>
                <w:szCs w:val="21"/>
              </w:rPr>
              <w:t>վայրը</w:t>
            </w:r>
            <w:proofErr w:type="spellEnd"/>
            <w:r w:rsidRPr="009714A8">
              <w:rPr>
                <w:rFonts w:ascii="GHEA Grapalat" w:hAnsi="GHEA Grapalat"/>
                <w:iCs/>
                <w:color w:val="000000"/>
                <w:sz w:val="21"/>
                <w:szCs w:val="21"/>
                <w:lang w:val="pt-BR"/>
              </w:rPr>
              <w:t xml:space="preserve"> _________________</w:t>
            </w:r>
          </w:p>
          <w:p w14:paraId="5437EC03"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հհ</w:t>
            </w:r>
            <w:proofErr w:type="spellEnd"/>
            <w:r w:rsidRPr="009714A8">
              <w:rPr>
                <w:rFonts w:ascii="GHEA Grapalat" w:hAnsi="GHEA Grapalat"/>
                <w:iCs/>
                <w:color w:val="000000"/>
                <w:sz w:val="21"/>
                <w:szCs w:val="21"/>
                <w:lang w:val="pt-BR"/>
              </w:rPr>
              <w:t>____________________________</w:t>
            </w:r>
          </w:p>
          <w:p w14:paraId="0065FE98"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հվհհ</w:t>
            </w:r>
            <w:proofErr w:type="spellEnd"/>
            <w:r w:rsidRPr="009714A8">
              <w:rPr>
                <w:rFonts w:ascii="GHEA Grapalat" w:hAnsi="GHEA Grapalat"/>
                <w:iCs/>
                <w:color w:val="000000"/>
                <w:sz w:val="21"/>
                <w:szCs w:val="21"/>
                <w:lang w:val="pt-BR"/>
              </w:rPr>
              <w:t>___________________________</w:t>
            </w:r>
          </w:p>
        </w:tc>
      </w:tr>
    </w:tbl>
    <w:p w14:paraId="582630D4" w14:textId="77777777" w:rsidR="007678FA" w:rsidRPr="009714A8" w:rsidRDefault="007678FA" w:rsidP="007678FA">
      <w:pPr>
        <w:ind w:firstLine="375"/>
        <w:rPr>
          <w:rFonts w:ascii="GHEA Grapalat" w:hAnsi="GHEA Grapalat" w:cs="Arial"/>
          <w:iCs/>
          <w:color w:val="000000"/>
          <w:sz w:val="21"/>
          <w:szCs w:val="21"/>
          <w:lang w:val="pt-BR"/>
        </w:rPr>
      </w:pPr>
      <w:r w:rsidRPr="009714A8">
        <w:rPr>
          <w:rFonts w:ascii="Calibri" w:hAnsi="Calibri" w:cs="Calibri"/>
          <w:iCs/>
          <w:color w:val="000000"/>
          <w:sz w:val="21"/>
          <w:szCs w:val="21"/>
          <w:lang w:val="pt-BR"/>
        </w:rPr>
        <w:t>  </w:t>
      </w:r>
    </w:p>
    <w:p w14:paraId="4C2C2AA7" w14:textId="77777777" w:rsidR="007678FA" w:rsidRPr="009714A8" w:rsidRDefault="007678FA" w:rsidP="007678FA">
      <w:pPr>
        <w:ind w:firstLine="375"/>
        <w:rPr>
          <w:rFonts w:ascii="GHEA Grapalat" w:hAnsi="GHEA Grapalat"/>
          <w:iCs/>
          <w:color w:val="000000"/>
          <w:sz w:val="15"/>
          <w:szCs w:val="21"/>
          <w:lang w:val="pt-BR"/>
        </w:rPr>
      </w:pPr>
    </w:p>
    <w:p w14:paraId="556D2940" w14:textId="77777777" w:rsidR="007678FA" w:rsidRPr="009714A8" w:rsidRDefault="007678FA" w:rsidP="007678FA">
      <w:pPr>
        <w:ind w:firstLine="375"/>
        <w:jc w:val="center"/>
        <w:rPr>
          <w:rFonts w:ascii="GHEA Grapalat" w:hAnsi="GHEA Grapalat"/>
          <w:iCs/>
          <w:color w:val="000000"/>
          <w:sz w:val="22"/>
          <w:szCs w:val="22"/>
          <w:lang w:val="pt-BR"/>
        </w:rPr>
      </w:pPr>
      <w:r w:rsidRPr="009714A8">
        <w:rPr>
          <w:rFonts w:ascii="GHEA Grapalat" w:hAnsi="GHEA Grapalat"/>
          <w:b/>
          <w:bCs/>
          <w:iCs/>
          <w:color w:val="000000"/>
          <w:sz w:val="22"/>
          <w:szCs w:val="22"/>
        </w:rPr>
        <w:t>ԱՐՁԱՆԱԳՐՈՒԹՅՈՒՆ</w:t>
      </w:r>
      <w:r w:rsidRPr="009714A8">
        <w:rPr>
          <w:rFonts w:ascii="GHEA Grapalat" w:hAnsi="GHEA Grapalat"/>
          <w:b/>
          <w:bCs/>
          <w:iCs/>
          <w:color w:val="000000"/>
          <w:sz w:val="22"/>
          <w:szCs w:val="22"/>
          <w:lang w:val="pt-BR"/>
        </w:rPr>
        <w:t xml:space="preserve"> N</w:t>
      </w:r>
    </w:p>
    <w:p w14:paraId="57D45B42" w14:textId="77777777" w:rsidR="007678FA" w:rsidRPr="009714A8" w:rsidRDefault="007678FA" w:rsidP="007678FA">
      <w:pPr>
        <w:ind w:firstLine="375"/>
        <w:jc w:val="center"/>
        <w:rPr>
          <w:rFonts w:ascii="GHEA Grapalat" w:hAnsi="GHEA Grapalat"/>
          <w:b/>
          <w:bCs/>
          <w:iCs/>
          <w:color w:val="000000"/>
          <w:sz w:val="22"/>
          <w:szCs w:val="22"/>
          <w:lang w:val="pt-BR"/>
        </w:rPr>
      </w:pPr>
      <w:r w:rsidRPr="009714A8">
        <w:rPr>
          <w:rFonts w:ascii="GHEA Grapalat" w:hAnsi="GHEA Grapalat"/>
          <w:b/>
          <w:bCs/>
          <w:iCs/>
          <w:color w:val="000000"/>
          <w:sz w:val="22"/>
          <w:szCs w:val="22"/>
        </w:rPr>
        <w:t>ՊԱՅՄԱՆԱԳՐԻ</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ԿԱՄ</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ԴՐԱ</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ՄԻ</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ՄԱՍԻ</w:t>
      </w:r>
      <w:r w:rsidRPr="009714A8">
        <w:rPr>
          <w:rFonts w:ascii="GHEA Grapalat" w:hAnsi="GHEA Grapalat"/>
          <w:b/>
          <w:bCs/>
          <w:iCs/>
          <w:color w:val="000000"/>
          <w:sz w:val="22"/>
          <w:szCs w:val="22"/>
          <w:lang w:val="pt-BR"/>
        </w:rPr>
        <w:t xml:space="preserve"> ԿԱՏԱՐՄԱՆ ԱՐԴՅՈՒՆՔՆԵՐԻ </w:t>
      </w:r>
    </w:p>
    <w:p w14:paraId="08BDD91C" w14:textId="77777777" w:rsidR="007678FA" w:rsidRPr="009714A8" w:rsidRDefault="007678FA" w:rsidP="007678FA">
      <w:pPr>
        <w:ind w:firstLine="375"/>
        <w:jc w:val="center"/>
        <w:rPr>
          <w:rFonts w:ascii="GHEA Grapalat" w:hAnsi="GHEA Grapalat"/>
          <w:iCs/>
          <w:color w:val="000000"/>
          <w:sz w:val="22"/>
          <w:szCs w:val="22"/>
          <w:lang w:val="pt-BR"/>
        </w:rPr>
      </w:pPr>
      <w:r w:rsidRPr="009714A8">
        <w:rPr>
          <w:rFonts w:ascii="GHEA Grapalat" w:hAnsi="GHEA Grapalat"/>
          <w:b/>
          <w:bCs/>
          <w:iCs/>
          <w:color w:val="000000"/>
          <w:sz w:val="22"/>
          <w:szCs w:val="22"/>
        </w:rPr>
        <w:t>ՀԱՆՁՆՄԱՆ</w:t>
      </w:r>
      <w:r w:rsidRPr="009714A8">
        <w:rPr>
          <w:rFonts w:ascii="GHEA Grapalat" w:hAnsi="GHEA Grapalat"/>
          <w:b/>
          <w:bCs/>
          <w:iCs/>
          <w:color w:val="000000"/>
          <w:sz w:val="22"/>
          <w:szCs w:val="22"/>
          <w:lang w:val="pt-BR"/>
        </w:rPr>
        <w:t>-</w:t>
      </w:r>
      <w:r w:rsidRPr="009714A8">
        <w:rPr>
          <w:rFonts w:ascii="GHEA Grapalat" w:hAnsi="GHEA Grapalat"/>
          <w:b/>
          <w:bCs/>
          <w:iCs/>
          <w:color w:val="000000"/>
          <w:sz w:val="22"/>
          <w:szCs w:val="22"/>
        </w:rPr>
        <w:t>ԸՆԴՈՒՆՄԱՆ</w:t>
      </w:r>
    </w:p>
    <w:p w14:paraId="763EAA63" w14:textId="77777777" w:rsidR="007678FA" w:rsidRPr="009714A8"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9714A8" w:rsidRDefault="007678FA" w:rsidP="007678FA">
      <w:pPr>
        <w:pStyle w:val="a3"/>
        <w:spacing w:line="240" w:lineRule="auto"/>
        <w:ind w:firstLine="540"/>
        <w:rPr>
          <w:rFonts w:ascii="GHEA Grapalat" w:hAnsi="GHEA Grapalat"/>
          <w:iCs/>
          <w:lang w:val="es-ES"/>
        </w:rPr>
      </w:pPr>
      <w:r w:rsidRPr="009714A8">
        <w:rPr>
          <w:rFonts w:ascii="GHEA Grapalat" w:hAnsi="GHEA Grapalat"/>
          <w:color w:val="000000"/>
          <w:sz w:val="21"/>
          <w:szCs w:val="21"/>
          <w:lang w:val="es-ES" w:eastAsia="ru-RU"/>
        </w:rPr>
        <w:t>«      » «              »</w:t>
      </w:r>
      <w:r w:rsidRPr="009714A8">
        <w:rPr>
          <w:rFonts w:ascii="GHEA Grapalat" w:hAnsi="GHEA Grapalat"/>
          <w:iCs/>
          <w:lang w:val="es-ES"/>
        </w:rPr>
        <w:t xml:space="preserve">  </w:t>
      </w:r>
      <w:r w:rsidRPr="009714A8">
        <w:rPr>
          <w:rFonts w:ascii="GHEA Grapalat" w:hAnsi="GHEA Grapalat"/>
          <w:color w:val="000000"/>
          <w:sz w:val="21"/>
          <w:szCs w:val="21"/>
          <w:lang w:val="es-ES" w:eastAsia="ru-RU"/>
        </w:rPr>
        <w:t xml:space="preserve">20    </w:t>
      </w:r>
      <w:r w:rsidRPr="009714A8">
        <w:rPr>
          <w:rFonts w:ascii="GHEA Grapalat" w:hAnsi="GHEA Grapalat"/>
          <w:color w:val="000000"/>
          <w:sz w:val="21"/>
          <w:szCs w:val="21"/>
          <w:lang w:eastAsia="ru-RU"/>
        </w:rPr>
        <w:t>թ</w:t>
      </w:r>
      <w:r w:rsidRPr="009714A8">
        <w:rPr>
          <w:rFonts w:ascii="GHEA Grapalat" w:hAnsi="GHEA Grapalat"/>
          <w:color w:val="000000"/>
          <w:sz w:val="21"/>
          <w:szCs w:val="21"/>
          <w:lang w:val="es-ES" w:eastAsia="ru-RU"/>
        </w:rPr>
        <w:t>.</w:t>
      </w:r>
    </w:p>
    <w:p w14:paraId="030BE504" w14:textId="77777777" w:rsidR="007678FA" w:rsidRPr="009714A8" w:rsidRDefault="007678FA" w:rsidP="007678FA">
      <w:pPr>
        <w:pStyle w:val="a3"/>
        <w:spacing w:line="240" w:lineRule="auto"/>
        <w:ind w:firstLine="0"/>
        <w:rPr>
          <w:rFonts w:ascii="GHEA Grapalat" w:hAnsi="GHEA Grapalat"/>
          <w:iCs/>
          <w:lang w:val="es-ES"/>
        </w:rPr>
      </w:pPr>
    </w:p>
    <w:p w14:paraId="7A5D74B6" w14:textId="77777777" w:rsidR="007678FA" w:rsidRPr="009714A8"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այսուհետ</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Պայմանագիր</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անվանումը</w:t>
      </w:r>
      <w:proofErr w:type="spellEnd"/>
      <w:r w:rsidRPr="009714A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714A8"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կնքման</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ամսաթիվը</w:t>
      </w:r>
      <w:proofErr w:type="spellEnd"/>
      <w:r w:rsidRPr="009714A8">
        <w:rPr>
          <w:rFonts w:ascii="GHEA Grapalat" w:hAnsi="GHEA Grapalat"/>
          <w:color w:val="000000"/>
          <w:sz w:val="21"/>
          <w:szCs w:val="21"/>
          <w:lang w:val="es-ES"/>
        </w:rPr>
        <w:t xml:space="preserve">` «____» «__________________» 20 </w:t>
      </w:r>
      <w:r w:rsidRPr="009714A8">
        <w:rPr>
          <w:rFonts w:ascii="GHEA Grapalat" w:hAnsi="GHEA Grapalat"/>
          <w:color w:val="000000"/>
          <w:sz w:val="21"/>
          <w:szCs w:val="21"/>
        </w:rPr>
        <w:t>թ</w:t>
      </w:r>
      <w:r w:rsidRPr="009714A8">
        <w:rPr>
          <w:rFonts w:ascii="GHEA Grapalat" w:hAnsi="GHEA Grapalat"/>
          <w:color w:val="000000"/>
          <w:sz w:val="21"/>
          <w:szCs w:val="21"/>
          <w:lang w:val="es-ES"/>
        </w:rPr>
        <w:t>.</w:t>
      </w:r>
    </w:p>
    <w:p w14:paraId="0DF25932" w14:textId="77777777" w:rsidR="007678FA" w:rsidRPr="009714A8"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համարը</w:t>
      </w:r>
      <w:proofErr w:type="spellEnd"/>
      <w:r w:rsidRPr="009714A8">
        <w:rPr>
          <w:rFonts w:ascii="GHEA Grapalat" w:hAnsi="GHEA Grapalat"/>
          <w:color w:val="000000"/>
          <w:sz w:val="21"/>
          <w:szCs w:val="21"/>
          <w:lang w:val="es-ES"/>
        </w:rPr>
        <w:t>`    __________</w:t>
      </w:r>
    </w:p>
    <w:p w14:paraId="255490AF" w14:textId="77777777" w:rsidR="007678FA" w:rsidRPr="009714A8" w:rsidRDefault="007678FA" w:rsidP="007678FA">
      <w:pPr>
        <w:jc w:val="both"/>
        <w:rPr>
          <w:rFonts w:ascii="GHEA Grapalat" w:hAnsi="GHEA Grapalat" w:cs="Sylfaen"/>
          <w:iCs/>
          <w:lang w:val="es-ES"/>
        </w:rPr>
      </w:pPr>
      <w:proofErr w:type="spellStart"/>
      <w:r w:rsidRPr="009714A8">
        <w:rPr>
          <w:rFonts w:ascii="GHEA Grapalat" w:hAnsi="GHEA Grapalat"/>
          <w:iCs/>
          <w:color w:val="000000"/>
          <w:sz w:val="21"/>
          <w:szCs w:val="21"/>
        </w:rPr>
        <w:t>Պատվիրատուն</w:t>
      </w:r>
      <w:proofErr w:type="spellEnd"/>
      <w:r w:rsidRPr="009714A8">
        <w:rPr>
          <w:rFonts w:ascii="GHEA Grapalat" w:hAnsi="GHEA Grapalat"/>
          <w:iCs/>
          <w:color w:val="000000"/>
          <w:sz w:val="21"/>
          <w:szCs w:val="21"/>
          <w:lang w:val="es-ES"/>
        </w:rPr>
        <w:t xml:space="preserve">  </w:t>
      </w:r>
      <w:r w:rsidRPr="009714A8">
        <w:rPr>
          <w:rFonts w:ascii="GHEA Grapalat" w:hAnsi="GHEA Grapalat"/>
          <w:iCs/>
          <w:color w:val="000000"/>
          <w:sz w:val="21"/>
          <w:szCs w:val="21"/>
        </w:rPr>
        <w:t>և</w:t>
      </w:r>
      <w:r w:rsidRPr="009714A8">
        <w:rPr>
          <w:rFonts w:ascii="GHEA Grapalat" w:hAnsi="GHEA Grapalat"/>
          <w:iCs/>
          <w:color w:val="000000"/>
          <w:sz w:val="21"/>
          <w:szCs w:val="21"/>
          <w:lang w:val="es-ES"/>
        </w:rPr>
        <w:t xml:space="preserve">  </w:t>
      </w: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կողմը</w:t>
      </w:r>
      <w:proofErr w:type="spellEnd"/>
      <w:r w:rsidRPr="009714A8">
        <w:rPr>
          <w:rFonts w:ascii="GHEA Grapalat" w:hAnsi="GHEA Grapalat"/>
          <w:color w:val="000000"/>
          <w:sz w:val="21"/>
          <w:szCs w:val="21"/>
        </w:rPr>
        <w:t>՝</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հիմք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ընդունելով</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պայմանագրի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կատարման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վերաբերյալ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20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թ. դուրս գրված </w:t>
      </w:r>
      <w:r w:rsidRPr="009714A8">
        <w:rPr>
          <w:rFonts w:ascii="GHEA Grapalat" w:hAnsi="GHEA Grapalat"/>
          <w:color w:val="000000"/>
          <w:sz w:val="21"/>
          <w:szCs w:val="21"/>
          <w:lang w:val="es-ES"/>
        </w:rPr>
        <w:t xml:space="preserve">N ___   </w:t>
      </w:r>
      <w:r w:rsidRPr="009714A8">
        <w:rPr>
          <w:rFonts w:ascii="GHEA Grapalat" w:hAnsi="GHEA Grapalat"/>
          <w:color w:val="000000"/>
          <w:sz w:val="21"/>
          <w:szCs w:val="21"/>
          <w:lang w:val="hy-AM"/>
        </w:rPr>
        <w:t xml:space="preserve">հաշիվ ապրանքագիրը, </w:t>
      </w:r>
      <w:proofErr w:type="spellStart"/>
      <w:r w:rsidRPr="009714A8">
        <w:rPr>
          <w:rFonts w:ascii="GHEA Grapalat" w:hAnsi="GHEA Grapalat"/>
          <w:color w:val="000000"/>
          <w:sz w:val="21"/>
          <w:szCs w:val="21"/>
          <w:lang w:val="es-ES"/>
        </w:rPr>
        <w:t>կազմեցին</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սույն</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արձանագրությունը</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հետևյալի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մասին</w:t>
      </w:r>
      <w:proofErr w:type="spellEnd"/>
      <w:r w:rsidRPr="009714A8">
        <w:rPr>
          <w:rFonts w:ascii="GHEA Grapalat" w:hAnsi="GHEA Grapalat"/>
          <w:color w:val="000000"/>
          <w:sz w:val="21"/>
          <w:szCs w:val="21"/>
          <w:lang w:val="es-ES"/>
        </w:rPr>
        <w:t>.</w:t>
      </w:r>
    </w:p>
    <w:p w14:paraId="383F41EC" w14:textId="77777777" w:rsidR="007678FA" w:rsidRPr="009714A8" w:rsidRDefault="007678FA" w:rsidP="007678FA">
      <w:pPr>
        <w:jc w:val="both"/>
        <w:rPr>
          <w:rFonts w:ascii="GHEA Grapalat" w:hAnsi="GHEA Grapalat"/>
          <w:iCs/>
          <w:color w:val="000000"/>
          <w:sz w:val="21"/>
          <w:szCs w:val="21"/>
          <w:lang w:val="hy-AM"/>
        </w:rPr>
      </w:pPr>
      <w:proofErr w:type="spellStart"/>
      <w:r w:rsidRPr="009714A8">
        <w:rPr>
          <w:rFonts w:ascii="GHEA Grapalat" w:hAnsi="GHEA Grapalat"/>
          <w:iCs/>
          <w:color w:val="000000"/>
          <w:sz w:val="21"/>
          <w:szCs w:val="21"/>
        </w:rPr>
        <w:t>Պայմանագրի</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color w:val="000000"/>
          <w:sz w:val="21"/>
          <w:szCs w:val="21"/>
        </w:rPr>
        <w:t>շրջանակներում</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snapToGrid w:val="0"/>
          <w:color w:val="000000"/>
          <w:sz w:val="21"/>
          <w:szCs w:val="21"/>
          <w:lang w:val="es-ES"/>
        </w:rPr>
        <w:t>Պայմանագրի</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կողմը</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color w:val="000000"/>
          <w:sz w:val="21"/>
          <w:szCs w:val="21"/>
          <w:lang w:val="es-ES"/>
        </w:rPr>
        <w:t>մատուցել</w:t>
      </w:r>
      <w:proofErr w:type="spellEnd"/>
      <w:r w:rsidRPr="009714A8">
        <w:rPr>
          <w:rFonts w:ascii="GHEA Grapalat" w:hAnsi="GHEA Grapalat"/>
          <w:iCs/>
          <w:color w:val="000000"/>
          <w:sz w:val="21"/>
          <w:szCs w:val="21"/>
          <w:lang w:val="es-ES"/>
        </w:rPr>
        <w:t xml:space="preserve"> է </w:t>
      </w:r>
      <w:proofErr w:type="spellStart"/>
      <w:r w:rsidRPr="009714A8">
        <w:rPr>
          <w:rFonts w:ascii="GHEA Grapalat" w:hAnsi="GHEA Grapalat"/>
          <w:iCs/>
          <w:color w:val="000000"/>
          <w:sz w:val="21"/>
          <w:szCs w:val="21"/>
          <w:lang w:val="es-ES"/>
        </w:rPr>
        <w:t>հետևյալ</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color w:val="000000"/>
          <w:sz w:val="21"/>
          <w:szCs w:val="21"/>
          <w:lang w:val="es-ES"/>
        </w:rPr>
        <w:t>ծառայությունները</w:t>
      </w:r>
      <w:proofErr w:type="spellEnd"/>
      <w:r w:rsidRPr="009714A8">
        <w:rPr>
          <w:rFonts w:ascii="GHEA Grapalat" w:hAnsi="GHEA Grapalat"/>
          <w:iCs/>
          <w:color w:val="000000"/>
          <w:sz w:val="21"/>
          <w:szCs w:val="21"/>
        </w:rPr>
        <w:t>՝</w:t>
      </w:r>
    </w:p>
    <w:p w14:paraId="6DD0C4FC" w14:textId="77777777" w:rsidR="007678FA" w:rsidRPr="009714A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714A8" w14:paraId="0C81D01E" w14:textId="77777777" w:rsidTr="00E53C12">
        <w:trPr>
          <w:jc w:val="right"/>
        </w:trPr>
        <w:tc>
          <w:tcPr>
            <w:tcW w:w="357" w:type="dxa"/>
            <w:vMerge w:val="restart"/>
            <w:shd w:val="clear" w:color="auto" w:fill="auto"/>
            <w:vAlign w:val="center"/>
          </w:tcPr>
          <w:p w14:paraId="7D21F7F8" w14:textId="77777777" w:rsidR="007678FA" w:rsidRPr="009714A8" w:rsidRDefault="007678FA" w:rsidP="00E53C12">
            <w:pPr>
              <w:pStyle w:val="af4"/>
              <w:spacing w:before="0" w:beforeAutospacing="0" w:after="0" w:afterAutospacing="0"/>
              <w:jc w:val="center"/>
              <w:rPr>
                <w:rFonts w:ascii="GHEA Grapalat" w:hAnsi="GHEA Grapalat"/>
                <w:sz w:val="18"/>
                <w:szCs w:val="18"/>
              </w:rPr>
            </w:pPr>
            <w:r w:rsidRPr="009714A8">
              <w:rPr>
                <w:rFonts w:ascii="GHEA Grapalat" w:hAnsi="GHEA Grapalat"/>
                <w:sz w:val="18"/>
                <w:szCs w:val="18"/>
              </w:rPr>
              <w:t>N</w:t>
            </w:r>
          </w:p>
        </w:tc>
        <w:tc>
          <w:tcPr>
            <w:tcW w:w="10348" w:type="dxa"/>
            <w:gridSpan w:val="8"/>
            <w:shd w:val="clear" w:color="auto" w:fill="auto"/>
            <w:vAlign w:val="center"/>
          </w:tcPr>
          <w:p w14:paraId="1B32F230" w14:textId="77777777" w:rsidR="007678FA" w:rsidRPr="009714A8" w:rsidRDefault="007678FA" w:rsidP="00E53C12">
            <w:pPr>
              <w:pStyle w:val="af4"/>
              <w:spacing w:before="0" w:beforeAutospacing="0" w:after="0" w:afterAutospacing="0"/>
              <w:jc w:val="center"/>
              <w:rPr>
                <w:rFonts w:ascii="GHEA Grapalat" w:hAnsi="GHEA Grapalat"/>
                <w:sz w:val="18"/>
                <w:szCs w:val="18"/>
              </w:rPr>
            </w:pPr>
            <w:proofErr w:type="spellStart"/>
            <w:r w:rsidRPr="009714A8">
              <w:rPr>
                <w:rFonts w:ascii="GHEA Grapalat" w:hAnsi="GHEA Grapalat" w:cs="Sylfaen"/>
                <w:sz w:val="18"/>
                <w:szCs w:val="18"/>
              </w:rPr>
              <w:t>Մատուցված</w:t>
            </w:r>
            <w:proofErr w:type="spellEnd"/>
            <w:r w:rsidRPr="009714A8">
              <w:rPr>
                <w:rFonts w:ascii="GHEA Grapalat" w:hAnsi="GHEA Grapalat" w:cs="Courier New"/>
                <w:sz w:val="18"/>
                <w:szCs w:val="18"/>
              </w:rPr>
              <w:t xml:space="preserve"> </w:t>
            </w:r>
            <w:proofErr w:type="spellStart"/>
            <w:r w:rsidRPr="009714A8">
              <w:rPr>
                <w:rFonts w:ascii="GHEA Grapalat" w:hAnsi="GHEA Grapalat" w:cs="Sylfaen"/>
                <w:sz w:val="18"/>
                <w:szCs w:val="18"/>
              </w:rPr>
              <w:t>ծառայությունների</w:t>
            </w:r>
            <w:proofErr w:type="spellEnd"/>
          </w:p>
        </w:tc>
      </w:tr>
      <w:tr w:rsidR="007678FA" w:rsidRPr="009714A8" w14:paraId="65D1F542" w14:textId="77777777" w:rsidTr="00E53C12">
        <w:trPr>
          <w:jc w:val="right"/>
        </w:trPr>
        <w:tc>
          <w:tcPr>
            <w:tcW w:w="357" w:type="dxa"/>
            <w:vMerge/>
            <w:shd w:val="clear" w:color="auto" w:fill="auto"/>
          </w:tcPr>
          <w:p w14:paraId="6B19B69C"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714A8" w:rsidRDefault="007678FA" w:rsidP="00E53C12">
            <w:pPr>
              <w:pStyle w:val="af4"/>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9714A8" w:rsidRDefault="007678FA" w:rsidP="00E53C12">
            <w:pPr>
              <w:pStyle w:val="af4"/>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տեխնիկական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բնութագրի</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համառոտ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9714A8" w:rsidRDefault="007678FA" w:rsidP="00E53C12">
            <w:pPr>
              <w:pStyle w:val="af4"/>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քանակական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9714A8" w:rsidRDefault="007678FA" w:rsidP="00E53C12">
            <w:pPr>
              <w:pStyle w:val="af4"/>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կատարման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9714A8" w:rsidRDefault="007678FA" w:rsidP="00E53C12">
            <w:pPr>
              <w:pStyle w:val="af4"/>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Վճարման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ենթակա</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գումարը</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հազար</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դրամ</w:t>
            </w:r>
            <w:proofErr w:type="spellEnd"/>
            <w:r w:rsidRPr="009714A8">
              <w:rPr>
                <w:rFonts w:ascii="GHEA Grapalat" w:hAnsi="GHEA Grapalat"/>
                <w:sz w:val="18"/>
                <w:szCs w:val="18"/>
              </w:rPr>
              <w:t>/</w:t>
            </w:r>
          </w:p>
        </w:tc>
        <w:tc>
          <w:tcPr>
            <w:tcW w:w="675" w:type="dxa"/>
            <w:vMerge w:val="restart"/>
            <w:shd w:val="clear" w:color="auto" w:fill="auto"/>
            <w:vAlign w:val="center"/>
          </w:tcPr>
          <w:p w14:paraId="160C02BE" w14:textId="77777777" w:rsidR="007678FA" w:rsidRPr="009714A8" w:rsidRDefault="007678FA" w:rsidP="00E53C12">
            <w:pPr>
              <w:pStyle w:val="af4"/>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Վճարման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ժամկետը</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ըստ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վճարման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ժամանակացույցի</w:t>
            </w:r>
            <w:proofErr w:type="spellEnd"/>
            <w:r w:rsidRPr="009714A8">
              <w:rPr>
                <w:rFonts w:ascii="GHEA Grapalat" w:hAnsi="GHEA Grapalat"/>
                <w:sz w:val="18"/>
                <w:szCs w:val="18"/>
              </w:rPr>
              <w:t>/</w:t>
            </w:r>
          </w:p>
        </w:tc>
      </w:tr>
      <w:tr w:rsidR="007678FA" w:rsidRPr="009714A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714A8" w:rsidRDefault="007678FA" w:rsidP="00E53C12">
            <w:pPr>
              <w:pStyle w:val="af4"/>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ըստ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պայմանագրով</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հաստատված</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գնման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9714A8" w:rsidRDefault="007678FA" w:rsidP="00E53C12">
            <w:pPr>
              <w:pStyle w:val="af4"/>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9714A8" w:rsidRDefault="007678FA" w:rsidP="00E53C12">
            <w:pPr>
              <w:pStyle w:val="af4"/>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ըստ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պայմանագրով</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հաստատված</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գնման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9714A8" w:rsidRDefault="007678FA" w:rsidP="00E53C12">
            <w:pPr>
              <w:pStyle w:val="af4"/>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r>
      <w:tr w:rsidR="007678FA" w:rsidRPr="009714A8" w14:paraId="33960883" w14:textId="77777777" w:rsidTr="00E53C12">
        <w:trPr>
          <w:jc w:val="right"/>
        </w:trPr>
        <w:tc>
          <w:tcPr>
            <w:tcW w:w="357" w:type="dxa"/>
            <w:shd w:val="clear" w:color="auto" w:fill="auto"/>
            <w:vAlign w:val="center"/>
          </w:tcPr>
          <w:p w14:paraId="68085739"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714A8" w:rsidRDefault="007678FA" w:rsidP="00E53C12">
            <w:pPr>
              <w:pStyle w:val="af4"/>
              <w:spacing w:before="0" w:beforeAutospacing="0" w:after="0" w:afterAutospacing="0"/>
              <w:jc w:val="center"/>
              <w:rPr>
                <w:rFonts w:ascii="GHEA Grapalat" w:hAnsi="GHEA Grapalat"/>
                <w:sz w:val="18"/>
                <w:szCs w:val="18"/>
              </w:rPr>
            </w:pPr>
          </w:p>
        </w:tc>
      </w:tr>
      <w:tr w:rsidR="007678FA" w:rsidRPr="009714A8" w14:paraId="5C1EBAB3" w14:textId="77777777" w:rsidTr="00E53C12">
        <w:trPr>
          <w:jc w:val="right"/>
        </w:trPr>
        <w:tc>
          <w:tcPr>
            <w:tcW w:w="357" w:type="dxa"/>
            <w:shd w:val="clear" w:color="auto" w:fill="auto"/>
          </w:tcPr>
          <w:p w14:paraId="1DD15738" w14:textId="77777777" w:rsidR="007678FA" w:rsidRPr="009714A8"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714A8"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714A8"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714A8"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714A8"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714A8"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714A8"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714A8"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714A8"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9714A8" w:rsidRDefault="007678FA" w:rsidP="007678FA">
      <w:pPr>
        <w:ind w:firstLine="375"/>
        <w:jc w:val="both"/>
        <w:rPr>
          <w:rFonts w:ascii="GHEA Grapalat" w:hAnsi="GHEA Grapalat" w:cs="Arial"/>
          <w:iCs/>
          <w:color w:val="000000"/>
          <w:sz w:val="21"/>
          <w:szCs w:val="21"/>
          <w:lang w:val="es-ES"/>
        </w:rPr>
      </w:pPr>
      <w:r w:rsidRPr="009714A8">
        <w:rPr>
          <w:rFonts w:ascii="Calibri" w:hAnsi="Calibri" w:cs="Calibri"/>
          <w:iCs/>
          <w:color w:val="000000"/>
          <w:sz w:val="21"/>
          <w:szCs w:val="21"/>
          <w:lang w:val="es-ES"/>
        </w:rPr>
        <w:t> </w:t>
      </w:r>
    </w:p>
    <w:p w14:paraId="256C3E01" w14:textId="77777777" w:rsidR="007678FA" w:rsidRPr="009714A8" w:rsidRDefault="007678FA" w:rsidP="007678FA">
      <w:pPr>
        <w:ind w:firstLine="375"/>
        <w:jc w:val="both"/>
        <w:rPr>
          <w:rFonts w:ascii="GHEA Grapalat" w:hAnsi="GHEA Grapalat"/>
          <w:iCs/>
          <w:snapToGrid w:val="0"/>
          <w:color w:val="000000"/>
          <w:sz w:val="21"/>
          <w:szCs w:val="21"/>
          <w:lang w:val="es-ES"/>
        </w:rPr>
      </w:pPr>
      <w:r w:rsidRPr="009714A8">
        <w:rPr>
          <w:rFonts w:ascii="Calibri" w:hAnsi="Calibri" w:cs="Calibri"/>
          <w:iCs/>
          <w:color w:val="000000"/>
          <w:sz w:val="21"/>
          <w:szCs w:val="21"/>
          <w:lang w:val="es-ES"/>
        </w:rPr>
        <w:t> </w:t>
      </w:r>
      <w:r w:rsidRPr="009714A8">
        <w:rPr>
          <w:rFonts w:ascii="GHEA Grapalat" w:hAnsi="GHEA Grapalat"/>
          <w:iCs/>
          <w:snapToGrid w:val="0"/>
          <w:color w:val="000000"/>
          <w:sz w:val="21"/>
          <w:szCs w:val="21"/>
          <w:lang w:val="hy-AM"/>
        </w:rPr>
        <w:t xml:space="preserve">Սույն </w:t>
      </w:r>
      <w:proofErr w:type="spellStart"/>
      <w:r w:rsidRPr="009714A8">
        <w:rPr>
          <w:rFonts w:ascii="GHEA Grapalat" w:hAnsi="GHEA Grapalat"/>
          <w:iCs/>
          <w:snapToGrid w:val="0"/>
          <w:color w:val="000000"/>
          <w:sz w:val="21"/>
          <w:szCs w:val="21"/>
        </w:rPr>
        <w:t>արձանագրության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rPr>
        <w:t>երկկողմ</w:t>
      </w:r>
      <w:proofErr w:type="spellEnd"/>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lang w:val="hy-AM"/>
        </w:rPr>
        <w:t>հաստատման համար հիմք հանդիսացած</w:t>
      </w:r>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rPr>
        <w:t>հաշիվ</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rPr>
        <w:t>ապրանքագիրը</w:t>
      </w:r>
      <w:proofErr w:type="spellEnd"/>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rPr>
        <w:t>և</w:t>
      </w:r>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lang w:val="hy-AM"/>
        </w:rPr>
        <w:t xml:space="preserve">դրական </w:t>
      </w:r>
      <w:proofErr w:type="spellStart"/>
      <w:r w:rsidRPr="009714A8">
        <w:rPr>
          <w:rFonts w:ascii="GHEA Grapalat" w:hAnsi="GHEA Grapalat"/>
          <w:color w:val="000000"/>
          <w:sz w:val="21"/>
          <w:szCs w:val="21"/>
          <w:lang w:val="es-ES"/>
        </w:rPr>
        <w:t>եզրակացությունը</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հանդիսանում</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են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սույն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արձանագրության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բաղկացուցիչ</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մասը</w:t>
      </w:r>
      <w:proofErr w:type="spellEnd"/>
      <w:r w:rsidRPr="009714A8">
        <w:rPr>
          <w:rFonts w:ascii="GHEA Grapalat" w:hAnsi="GHEA Grapalat"/>
          <w:iCs/>
          <w:snapToGrid w:val="0"/>
          <w:color w:val="000000"/>
          <w:sz w:val="21"/>
          <w:szCs w:val="21"/>
          <w:lang w:val="es-ES"/>
        </w:rPr>
        <w:t xml:space="preserve"> և </w:t>
      </w:r>
      <w:proofErr w:type="spellStart"/>
      <w:r w:rsidRPr="009714A8">
        <w:rPr>
          <w:rFonts w:ascii="GHEA Grapalat" w:hAnsi="GHEA Grapalat"/>
          <w:iCs/>
          <w:snapToGrid w:val="0"/>
          <w:color w:val="000000"/>
          <w:sz w:val="21"/>
          <w:szCs w:val="21"/>
          <w:lang w:val="es-ES"/>
        </w:rPr>
        <w:t>կցվում</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են</w:t>
      </w:r>
      <w:proofErr w:type="spellEnd"/>
      <w:r w:rsidRPr="009714A8">
        <w:rPr>
          <w:rFonts w:ascii="GHEA Grapalat" w:hAnsi="GHEA Grapalat"/>
          <w:iCs/>
          <w:snapToGrid w:val="0"/>
          <w:color w:val="000000"/>
          <w:sz w:val="21"/>
          <w:szCs w:val="21"/>
          <w:lang w:val="es-ES"/>
        </w:rPr>
        <w:t>:</w:t>
      </w:r>
    </w:p>
    <w:p w14:paraId="44936E9A" w14:textId="77777777" w:rsidR="007678FA" w:rsidRPr="009714A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714A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714A8" w:rsidRDefault="007678FA" w:rsidP="007678FA">
      <w:pPr>
        <w:ind w:firstLine="375"/>
        <w:rPr>
          <w:rFonts w:ascii="GHEA Grapalat" w:hAnsi="GHEA Grapalat"/>
          <w:iCs/>
          <w:snapToGrid w:val="0"/>
          <w:color w:val="000000"/>
          <w:sz w:val="2"/>
          <w:szCs w:val="21"/>
          <w:lang w:val="es-ES"/>
        </w:rPr>
      </w:pPr>
      <w:r w:rsidRPr="009714A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714A8" w14:paraId="06010F9F" w14:textId="77777777" w:rsidTr="00E53C12">
        <w:trPr>
          <w:trHeight w:val="266"/>
          <w:tblCellSpacing w:w="7" w:type="dxa"/>
          <w:jc w:val="center"/>
        </w:trPr>
        <w:tc>
          <w:tcPr>
            <w:tcW w:w="0" w:type="auto"/>
            <w:vAlign w:val="center"/>
          </w:tcPr>
          <w:p w14:paraId="6BDCCABE" w14:textId="77777777" w:rsidR="007678FA" w:rsidRPr="009714A8"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Ծառայությունը</w:t>
            </w:r>
            <w:proofErr w:type="spellEnd"/>
            <w:r w:rsidRPr="009714A8">
              <w:rPr>
                <w:rFonts w:ascii="GHEA Grapalat" w:hAnsi="GHEA Grapalat"/>
                <w:iCs/>
                <w:color w:val="000000"/>
                <w:sz w:val="21"/>
                <w:szCs w:val="21"/>
              </w:rPr>
              <w:t xml:space="preserve"> </w:t>
            </w:r>
            <w:proofErr w:type="spellStart"/>
            <w:r w:rsidRPr="009714A8">
              <w:rPr>
                <w:rFonts w:ascii="GHEA Grapalat" w:hAnsi="GHEA Grapalat"/>
                <w:iCs/>
                <w:color w:val="000000"/>
                <w:sz w:val="21"/>
                <w:szCs w:val="21"/>
              </w:rPr>
              <w:t>հանձնեց</w:t>
            </w:r>
            <w:proofErr w:type="spellEnd"/>
            <w:r w:rsidRPr="009714A8">
              <w:rPr>
                <w:rFonts w:ascii="GHEA Grapalat" w:hAnsi="GHEA Grapalat"/>
                <w:iCs/>
                <w:color w:val="000000"/>
                <w:sz w:val="21"/>
                <w:szCs w:val="21"/>
              </w:rPr>
              <w:t xml:space="preserve"> </w:t>
            </w:r>
          </w:p>
        </w:tc>
        <w:tc>
          <w:tcPr>
            <w:tcW w:w="0" w:type="auto"/>
            <w:vAlign w:val="center"/>
          </w:tcPr>
          <w:p w14:paraId="105AC9EC" w14:textId="77777777" w:rsidR="007678FA" w:rsidRPr="009714A8"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Ծառայությունն</w:t>
            </w:r>
            <w:proofErr w:type="spellEnd"/>
            <w:r w:rsidRPr="009714A8">
              <w:rPr>
                <w:rFonts w:ascii="GHEA Grapalat" w:hAnsi="GHEA Grapalat"/>
                <w:iCs/>
                <w:color w:val="000000"/>
                <w:sz w:val="21"/>
                <w:szCs w:val="21"/>
              </w:rPr>
              <w:t xml:space="preserve"> </w:t>
            </w:r>
            <w:proofErr w:type="spellStart"/>
            <w:r w:rsidRPr="009714A8">
              <w:rPr>
                <w:rFonts w:ascii="GHEA Grapalat" w:hAnsi="GHEA Grapalat"/>
                <w:iCs/>
                <w:color w:val="000000"/>
                <w:sz w:val="21"/>
                <w:szCs w:val="21"/>
              </w:rPr>
              <w:t>ընդունեց</w:t>
            </w:r>
            <w:proofErr w:type="spellEnd"/>
          </w:p>
        </w:tc>
      </w:tr>
      <w:tr w:rsidR="007678FA" w:rsidRPr="009714A8" w14:paraId="12809720" w14:textId="77777777" w:rsidTr="00E53C12">
        <w:trPr>
          <w:trHeight w:val="473"/>
          <w:tblCellSpacing w:w="7" w:type="dxa"/>
          <w:jc w:val="center"/>
        </w:trPr>
        <w:tc>
          <w:tcPr>
            <w:tcW w:w="0" w:type="auto"/>
            <w:vAlign w:val="center"/>
          </w:tcPr>
          <w:p w14:paraId="71C0F2AB"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 xml:space="preserve">___________________________ </w:t>
            </w:r>
          </w:p>
          <w:p w14:paraId="122A74E6"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ստորագրություն</w:t>
            </w:r>
            <w:proofErr w:type="spellEnd"/>
            <w:r w:rsidRPr="009714A8">
              <w:rPr>
                <w:rFonts w:ascii="GHEA Grapalat" w:hAnsi="GHEA Grapalat"/>
                <w:iCs/>
                <w:sz w:val="15"/>
                <w:szCs w:val="15"/>
              </w:rPr>
              <w:t xml:space="preserve"> </w:t>
            </w:r>
          </w:p>
        </w:tc>
        <w:tc>
          <w:tcPr>
            <w:tcW w:w="0" w:type="auto"/>
            <w:vAlign w:val="center"/>
          </w:tcPr>
          <w:p w14:paraId="01D348E4"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___________________________</w:t>
            </w:r>
          </w:p>
          <w:p w14:paraId="21A0022F"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ստորագրություն</w:t>
            </w:r>
            <w:proofErr w:type="spellEnd"/>
            <w:r w:rsidRPr="009714A8">
              <w:rPr>
                <w:rFonts w:ascii="GHEA Grapalat" w:hAnsi="GHEA Grapalat"/>
                <w:iCs/>
                <w:sz w:val="15"/>
                <w:szCs w:val="15"/>
              </w:rPr>
              <w:t xml:space="preserve"> </w:t>
            </w:r>
          </w:p>
        </w:tc>
      </w:tr>
      <w:tr w:rsidR="007678FA" w:rsidRPr="009714A8" w14:paraId="698603A6" w14:textId="77777777" w:rsidTr="00E53C12">
        <w:trPr>
          <w:trHeight w:val="503"/>
          <w:tblCellSpacing w:w="7" w:type="dxa"/>
          <w:jc w:val="center"/>
        </w:trPr>
        <w:tc>
          <w:tcPr>
            <w:tcW w:w="0" w:type="auto"/>
            <w:vAlign w:val="center"/>
          </w:tcPr>
          <w:p w14:paraId="6A326D21"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 xml:space="preserve">___________________________ </w:t>
            </w:r>
          </w:p>
          <w:p w14:paraId="2B918845"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ազգանուն</w:t>
            </w:r>
            <w:proofErr w:type="spellEnd"/>
            <w:r w:rsidRPr="009714A8">
              <w:rPr>
                <w:rFonts w:ascii="GHEA Grapalat" w:hAnsi="GHEA Grapalat"/>
                <w:iCs/>
                <w:sz w:val="15"/>
                <w:szCs w:val="15"/>
              </w:rPr>
              <w:t xml:space="preserve">, </w:t>
            </w:r>
            <w:proofErr w:type="spellStart"/>
            <w:r w:rsidRPr="009714A8">
              <w:rPr>
                <w:rFonts w:ascii="GHEA Grapalat" w:hAnsi="GHEA Grapalat"/>
                <w:iCs/>
                <w:sz w:val="15"/>
                <w:szCs w:val="15"/>
              </w:rPr>
              <w:t>անուն</w:t>
            </w:r>
            <w:proofErr w:type="spellEnd"/>
          </w:p>
        </w:tc>
        <w:tc>
          <w:tcPr>
            <w:tcW w:w="0" w:type="auto"/>
            <w:vAlign w:val="center"/>
          </w:tcPr>
          <w:p w14:paraId="09258D85"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___________________________</w:t>
            </w:r>
          </w:p>
          <w:p w14:paraId="00B2E19D"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ազգանուն</w:t>
            </w:r>
            <w:proofErr w:type="spellEnd"/>
            <w:r w:rsidRPr="009714A8">
              <w:rPr>
                <w:rFonts w:ascii="GHEA Grapalat" w:hAnsi="GHEA Grapalat"/>
                <w:iCs/>
                <w:sz w:val="15"/>
                <w:szCs w:val="15"/>
              </w:rPr>
              <w:t xml:space="preserve">, </w:t>
            </w:r>
            <w:proofErr w:type="spellStart"/>
            <w:r w:rsidRPr="009714A8">
              <w:rPr>
                <w:rFonts w:ascii="GHEA Grapalat" w:hAnsi="GHEA Grapalat"/>
                <w:iCs/>
                <w:sz w:val="15"/>
                <w:szCs w:val="15"/>
              </w:rPr>
              <w:t>անուն</w:t>
            </w:r>
            <w:proofErr w:type="spellEnd"/>
          </w:p>
        </w:tc>
      </w:tr>
      <w:tr w:rsidR="007678FA" w:rsidRPr="009714A8" w14:paraId="4C24F638" w14:textId="77777777" w:rsidTr="00E53C12">
        <w:trPr>
          <w:trHeight w:val="281"/>
          <w:tblCellSpacing w:w="7" w:type="dxa"/>
          <w:jc w:val="center"/>
        </w:trPr>
        <w:tc>
          <w:tcPr>
            <w:tcW w:w="0" w:type="auto"/>
            <w:vAlign w:val="center"/>
          </w:tcPr>
          <w:p w14:paraId="5546D950" w14:textId="77777777" w:rsidR="007678FA" w:rsidRPr="009714A8" w:rsidRDefault="007678FA" w:rsidP="00E53C12">
            <w:pPr>
              <w:rPr>
                <w:rFonts w:ascii="GHEA Grapalat" w:hAnsi="GHEA Grapalat"/>
                <w:iCs/>
                <w:color w:val="000000"/>
                <w:sz w:val="21"/>
                <w:szCs w:val="21"/>
              </w:rPr>
            </w:pPr>
            <w:r w:rsidRPr="009714A8">
              <w:rPr>
                <w:rFonts w:ascii="GHEA Grapalat" w:hAnsi="GHEA Grapalat"/>
                <w:iCs/>
                <w:color w:val="000000"/>
                <w:sz w:val="21"/>
                <w:szCs w:val="21"/>
              </w:rPr>
              <w:t xml:space="preserve">                              Կ.Տ.</w:t>
            </w:r>
            <w:r w:rsidRPr="009714A8">
              <w:rPr>
                <w:rFonts w:ascii="Calibri" w:hAnsi="Calibri" w:cs="Calibri"/>
                <w:iCs/>
                <w:color w:val="000000"/>
                <w:sz w:val="21"/>
                <w:szCs w:val="21"/>
              </w:rPr>
              <w:t> </w:t>
            </w:r>
            <w:r w:rsidRPr="009714A8">
              <w:rPr>
                <w:rFonts w:ascii="GHEA Grapalat" w:hAnsi="GHEA Grapalat" w:cs="Arial"/>
                <w:iCs/>
                <w:color w:val="000000"/>
                <w:sz w:val="21"/>
                <w:szCs w:val="21"/>
              </w:rPr>
              <w:t xml:space="preserve">                                                                                </w:t>
            </w:r>
          </w:p>
        </w:tc>
        <w:tc>
          <w:tcPr>
            <w:tcW w:w="0" w:type="auto"/>
            <w:vAlign w:val="center"/>
          </w:tcPr>
          <w:p w14:paraId="1A0BA77C" w14:textId="77777777" w:rsidR="007678FA" w:rsidRPr="009714A8" w:rsidRDefault="007678FA" w:rsidP="00E53C12">
            <w:pPr>
              <w:rPr>
                <w:rFonts w:ascii="GHEA Grapalat" w:hAnsi="GHEA Grapalat"/>
                <w:iCs/>
                <w:color w:val="000000"/>
                <w:sz w:val="21"/>
                <w:szCs w:val="21"/>
              </w:rPr>
            </w:pPr>
            <w:r w:rsidRPr="009714A8">
              <w:rPr>
                <w:rFonts w:ascii="Calibri" w:hAnsi="Calibri" w:cs="Calibri"/>
                <w:iCs/>
                <w:color w:val="000000"/>
                <w:sz w:val="21"/>
                <w:szCs w:val="21"/>
              </w:rPr>
              <w:t> </w:t>
            </w:r>
            <w:r w:rsidRPr="009714A8">
              <w:rPr>
                <w:rFonts w:ascii="GHEA Grapalat" w:hAnsi="GHEA Grapalat" w:cs="Arial"/>
                <w:iCs/>
                <w:color w:val="000000"/>
                <w:sz w:val="21"/>
                <w:szCs w:val="21"/>
              </w:rPr>
              <w:t xml:space="preserve">                                    </w:t>
            </w:r>
            <w:r w:rsidRPr="009714A8">
              <w:rPr>
                <w:rFonts w:ascii="GHEA Grapalat" w:hAnsi="GHEA Grapalat"/>
                <w:iCs/>
                <w:color w:val="000000"/>
                <w:sz w:val="21"/>
                <w:szCs w:val="21"/>
              </w:rPr>
              <w:t>Կ.Տ.</w:t>
            </w:r>
          </w:p>
        </w:tc>
      </w:tr>
    </w:tbl>
    <w:p w14:paraId="4106A8B2" w14:textId="77777777" w:rsidR="007678FA" w:rsidRPr="009714A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714A8" w:rsidRDefault="007678FA" w:rsidP="007678FA">
      <w:pPr>
        <w:rPr>
          <w:rFonts w:ascii="GHEA Grapalat" w:hAnsi="GHEA Grapalat"/>
          <w:lang w:val="ru-RU"/>
        </w:rPr>
      </w:pPr>
    </w:p>
    <w:p w14:paraId="2753F485" w14:textId="77777777" w:rsidR="007678FA" w:rsidRPr="009714A8" w:rsidRDefault="007678FA" w:rsidP="007678FA">
      <w:pPr>
        <w:rPr>
          <w:rFonts w:ascii="GHEA Grapalat" w:hAnsi="GHEA Grapalat"/>
        </w:rPr>
      </w:pPr>
    </w:p>
    <w:p w14:paraId="5AD85261" w14:textId="5F8CF22E" w:rsidR="007678FA" w:rsidRPr="009714A8" w:rsidRDefault="007678FA" w:rsidP="007678FA">
      <w:pPr>
        <w:rPr>
          <w:rFonts w:ascii="GHEA Grapalat" w:hAnsi="GHEA Grapalat"/>
        </w:rPr>
      </w:pPr>
    </w:p>
    <w:p w14:paraId="3D33BAC2" w14:textId="77777777" w:rsidR="00953B76" w:rsidRPr="009714A8" w:rsidRDefault="00953B76" w:rsidP="007678FA">
      <w:pPr>
        <w:rPr>
          <w:rFonts w:ascii="GHEA Grapalat" w:hAnsi="GHEA Grapalat"/>
        </w:rPr>
      </w:pPr>
    </w:p>
    <w:p w14:paraId="37DD38B1" w14:textId="77777777" w:rsidR="007678FA" w:rsidRPr="009714A8" w:rsidRDefault="007678FA" w:rsidP="007678FA">
      <w:pPr>
        <w:autoSpaceDE w:val="0"/>
        <w:autoSpaceDN w:val="0"/>
        <w:adjustRightInd w:val="0"/>
        <w:jc w:val="right"/>
        <w:rPr>
          <w:rFonts w:ascii="GHEA Grapalat" w:hAnsi="GHEA Grapalat" w:cs="TimesArmenianPSMT"/>
          <w:i/>
          <w:sz w:val="20"/>
        </w:rPr>
      </w:pPr>
      <w:r w:rsidRPr="009714A8">
        <w:rPr>
          <w:rFonts w:ascii="GHEA Grapalat" w:hAnsi="GHEA Grapalat" w:cs="TimesArmenianPSMT"/>
          <w:i/>
          <w:sz w:val="20"/>
          <w:lang w:val="ru-RU"/>
        </w:rPr>
        <w:lastRenderedPageBreak/>
        <w:t xml:space="preserve">Հավելված </w:t>
      </w:r>
      <w:r w:rsidRPr="009714A8">
        <w:rPr>
          <w:rFonts w:ascii="GHEA Grapalat" w:hAnsi="GHEA Grapalat" w:cs="TimesArmenianPSMT"/>
          <w:i/>
          <w:sz w:val="20"/>
        </w:rPr>
        <w:t>3.1</w:t>
      </w:r>
    </w:p>
    <w:p w14:paraId="6C3DB7AF" w14:textId="3032F39F"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xml:space="preserve">«         »              </w:t>
      </w:r>
      <w:r w:rsidR="00873691" w:rsidRPr="009714A8">
        <w:rPr>
          <w:rFonts w:ascii="GHEA Grapalat" w:hAnsi="GHEA Grapalat"/>
          <w:i/>
          <w:sz w:val="18"/>
          <w:lang w:val="hy-AM"/>
        </w:rPr>
        <w:t>202</w:t>
      </w:r>
      <w:r w:rsidR="00180765">
        <w:rPr>
          <w:rFonts w:ascii="GHEA Grapalat" w:hAnsi="GHEA Grapalat"/>
          <w:i/>
          <w:sz w:val="18"/>
          <w:lang w:val="hy-AM"/>
        </w:rPr>
        <w:t xml:space="preserve">  </w:t>
      </w:r>
      <w:r w:rsidRPr="009714A8">
        <w:rPr>
          <w:rFonts w:ascii="GHEA Grapalat" w:hAnsi="GHEA Grapalat"/>
          <w:i/>
          <w:sz w:val="18"/>
          <w:lang w:val="hy-AM"/>
        </w:rPr>
        <w:t xml:space="preserve">թ. կնքված </w:t>
      </w:r>
    </w:p>
    <w:p w14:paraId="4F674C6B" w14:textId="69C3F04D" w:rsidR="007678FA" w:rsidRPr="009714A8" w:rsidRDefault="00953B76" w:rsidP="00953B76">
      <w:pPr>
        <w:autoSpaceDE w:val="0"/>
        <w:autoSpaceDN w:val="0"/>
        <w:adjustRightInd w:val="0"/>
        <w:jc w:val="right"/>
        <w:rPr>
          <w:rFonts w:ascii="GHEA Grapalat" w:hAnsi="GHEA Grapalat" w:cs="TimesArmenianPSMT"/>
          <w:i/>
          <w:sz w:val="20"/>
          <w:lang w:val="hy-AM"/>
        </w:rPr>
      </w:pPr>
      <w:r w:rsidRPr="009714A8">
        <w:rPr>
          <w:rFonts w:ascii="GHEA Grapalat" w:hAnsi="GHEA Grapalat"/>
          <w:i/>
          <w:sz w:val="18"/>
          <w:lang w:val="hy-AM"/>
        </w:rPr>
        <w:t xml:space="preserve">                     </w:t>
      </w:r>
      <w:r w:rsidR="00CB6ABC">
        <w:rPr>
          <w:rFonts w:ascii="GHEA Grapalat" w:hAnsi="GHEA Grapalat"/>
          <w:i/>
          <w:sz w:val="18"/>
          <w:lang w:val="hy-AM"/>
        </w:rPr>
        <w:t>ՈՒԱԿ-ԳՀԾՁԲ-26/4</w:t>
      </w:r>
      <w:r w:rsidR="0009113F">
        <w:rPr>
          <w:rFonts w:ascii="GHEA Grapalat" w:hAnsi="GHEA Grapalat"/>
          <w:i/>
          <w:sz w:val="18"/>
          <w:lang w:val="hy-AM"/>
        </w:rPr>
        <w:t xml:space="preserve"> </w:t>
      </w:r>
      <w:r w:rsidR="00C6072C">
        <w:rPr>
          <w:rFonts w:ascii="GHEA Grapalat" w:hAnsi="GHEA Grapalat"/>
          <w:i/>
          <w:sz w:val="18"/>
        </w:rPr>
        <w:t xml:space="preserve"> </w:t>
      </w:r>
      <w:r w:rsidRPr="009714A8">
        <w:rPr>
          <w:rFonts w:ascii="GHEA Grapalat" w:hAnsi="GHEA Grapalat"/>
          <w:i/>
          <w:sz w:val="18"/>
          <w:lang w:val="hy-AM"/>
        </w:rPr>
        <w:t>ծածկագրով պայմանագրի</w:t>
      </w:r>
    </w:p>
    <w:p w14:paraId="48EB8E38" w14:textId="77777777" w:rsidR="007678FA" w:rsidRPr="009714A8" w:rsidRDefault="007678FA" w:rsidP="007678FA">
      <w:pPr>
        <w:rPr>
          <w:rFonts w:ascii="GHEA Grapalat" w:hAnsi="GHEA Grapalat"/>
          <w:lang w:val="hy-AM"/>
        </w:rPr>
      </w:pPr>
    </w:p>
    <w:p w14:paraId="0FBBE306" w14:textId="77777777" w:rsidR="007678FA" w:rsidRPr="009714A8" w:rsidRDefault="007678FA" w:rsidP="007678FA">
      <w:pPr>
        <w:rPr>
          <w:rFonts w:ascii="GHEA Grapalat" w:hAnsi="GHEA Grapalat"/>
          <w:lang w:val="hy-AM"/>
        </w:rPr>
      </w:pPr>
    </w:p>
    <w:p w14:paraId="36010724" w14:textId="77777777" w:rsidR="007678FA" w:rsidRPr="009714A8" w:rsidRDefault="007678FA" w:rsidP="007678FA">
      <w:pPr>
        <w:rPr>
          <w:rFonts w:ascii="GHEA Grapalat" w:hAnsi="GHEA Grapalat"/>
          <w:lang w:val="hy-AM"/>
        </w:rPr>
      </w:pPr>
    </w:p>
    <w:p w14:paraId="607BBF20" w14:textId="77777777" w:rsidR="007678FA" w:rsidRPr="009714A8" w:rsidRDefault="007678FA" w:rsidP="007678FA">
      <w:pPr>
        <w:tabs>
          <w:tab w:val="left" w:pos="2250"/>
        </w:tabs>
        <w:spacing w:line="276" w:lineRule="auto"/>
        <w:jc w:val="center"/>
        <w:rPr>
          <w:rFonts w:ascii="GHEA Grapalat" w:hAnsi="GHEA Grapalat" w:cs="Sylfaen"/>
          <w:bCs/>
          <w:sz w:val="18"/>
          <w:szCs w:val="18"/>
          <w:lang w:val="hy-AM"/>
        </w:rPr>
      </w:pPr>
      <w:r w:rsidRPr="009714A8">
        <w:rPr>
          <w:rFonts w:ascii="GHEA Grapalat" w:hAnsi="GHEA Grapalat" w:cs="Sylfaen"/>
          <w:bCs/>
          <w:sz w:val="18"/>
          <w:szCs w:val="18"/>
          <w:lang w:val="hy-AM"/>
        </w:rPr>
        <w:t xml:space="preserve">ԱԿՏ  N    </w:t>
      </w:r>
    </w:p>
    <w:p w14:paraId="066020AB" w14:textId="77777777" w:rsidR="007678FA" w:rsidRPr="009714A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714A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714A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714A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714A8" w:rsidRDefault="007678FA" w:rsidP="007678FA">
      <w:pPr>
        <w:tabs>
          <w:tab w:val="left" w:pos="360"/>
          <w:tab w:val="left" w:pos="540"/>
        </w:tabs>
        <w:ind w:left="-540" w:firstLine="180"/>
        <w:jc w:val="both"/>
        <w:rPr>
          <w:rFonts w:ascii="GHEA Grapalat" w:hAnsi="GHEA Grapalat" w:cs="Sylfaen"/>
          <w:sz w:val="20"/>
          <w:szCs w:val="20"/>
          <w:lang w:val="hy-AM"/>
        </w:rPr>
      </w:pPr>
      <w:r w:rsidRPr="009714A8">
        <w:rPr>
          <w:rFonts w:ascii="GHEA Grapalat" w:hAnsi="GHEA Grapalat" w:cs="Sylfaen"/>
          <w:lang w:val="hy-AM"/>
        </w:rPr>
        <w:tab/>
      </w:r>
      <w:r w:rsidRPr="009714A8">
        <w:rPr>
          <w:rFonts w:ascii="GHEA Grapalat" w:hAnsi="GHEA Grapalat" w:cs="Sylfaen"/>
          <w:sz w:val="20"/>
          <w:szCs w:val="20"/>
          <w:lang w:val="hy-AM"/>
        </w:rPr>
        <w:t>Սույնով արձանագրվում է,</w:t>
      </w:r>
      <w:r w:rsidRPr="009714A8">
        <w:rPr>
          <w:rFonts w:ascii="GHEA Grapalat" w:hAnsi="GHEA Grapalat" w:cs="Sylfaen"/>
          <w:lang w:val="hy-AM"/>
        </w:rPr>
        <w:t xml:space="preserve"> </w:t>
      </w:r>
      <w:r w:rsidRPr="009714A8">
        <w:rPr>
          <w:rFonts w:ascii="GHEA Grapalat" w:hAnsi="GHEA Grapalat" w:cs="Sylfaen"/>
          <w:sz w:val="20"/>
          <w:szCs w:val="20"/>
          <w:lang w:val="hy-AM"/>
        </w:rPr>
        <w:t>որ</w:t>
      </w:r>
      <w:r w:rsidRPr="009714A8">
        <w:rPr>
          <w:rFonts w:ascii="GHEA Grapalat" w:hAnsi="GHEA Grapalat" w:cs="Sylfaen"/>
          <w:lang w:val="hy-AM"/>
        </w:rPr>
        <w:t xml:space="preserve"> </w:t>
      </w:r>
      <w:r w:rsidRPr="009714A8">
        <w:rPr>
          <w:rFonts w:ascii="GHEA Grapalat" w:hAnsi="GHEA Grapalat" w:cs="Sylfaen"/>
          <w:sz w:val="20"/>
          <w:u w:val="single"/>
          <w:lang w:val="hy-AM"/>
        </w:rPr>
        <w:tab/>
      </w:r>
      <w:r w:rsidRPr="009714A8">
        <w:rPr>
          <w:rFonts w:ascii="GHEA Grapalat" w:hAnsi="GHEA Grapalat" w:cs="Sylfaen"/>
          <w:sz w:val="20"/>
          <w:u w:val="single"/>
          <w:lang w:val="hy-AM"/>
        </w:rPr>
        <w:tab/>
        <w:t xml:space="preserve">        </w:t>
      </w:r>
      <w:r w:rsidRPr="009714A8">
        <w:rPr>
          <w:rFonts w:ascii="GHEA Grapalat" w:hAnsi="GHEA Grapalat" w:cs="Sylfaen"/>
          <w:sz w:val="20"/>
          <w:lang w:val="hy-AM"/>
        </w:rPr>
        <w:t>-ի</w:t>
      </w:r>
      <w:r w:rsidRPr="009714A8">
        <w:rPr>
          <w:rFonts w:ascii="GHEA Grapalat" w:hAnsi="GHEA Grapalat" w:cs="Sylfaen"/>
          <w:lang w:val="hy-AM"/>
        </w:rPr>
        <w:t xml:space="preserve"> </w:t>
      </w:r>
      <w:r w:rsidRPr="009714A8">
        <w:rPr>
          <w:rFonts w:ascii="GHEA Grapalat" w:hAnsi="GHEA Grapalat" w:cs="Sylfaen"/>
          <w:sz w:val="20"/>
          <w:szCs w:val="20"/>
          <w:lang w:val="hy-AM"/>
        </w:rPr>
        <w:t xml:space="preserve">(այսուհետ` Պատվիրատու)  և </w:t>
      </w:r>
      <w:r w:rsidRPr="009714A8">
        <w:rPr>
          <w:rFonts w:ascii="GHEA Grapalat" w:hAnsi="GHEA Grapalat" w:cs="Sylfaen"/>
          <w:sz w:val="20"/>
          <w:u w:val="single"/>
          <w:lang w:val="hy-AM"/>
        </w:rPr>
        <w:tab/>
      </w:r>
      <w:r w:rsidRPr="009714A8">
        <w:rPr>
          <w:rFonts w:ascii="GHEA Grapalat" w:hAnsi="GHEA Grapalat" w:cs="Sylfaen"/>
          <w:sz w:val="20"/>
          <w:u w:val="single"/>
          <w:lang w:val="hy-AM"/>
        </w:rPr>
        <w:tab/>
        <w:t xml:space="preserve">        </w:t>
      </w:r>
      <w:r w:rsidRPr="009714A8">
        <w:rPr>
          <w:rFonts w:ascii="GHEA Grapalat" w:hAnsi="GHEA Grapalat" w:cs="Sylfaen"/>
          <w:sz w:val="20"/>
          <w:lang w:val="hy-AM"/>
        </w:rPr>
        <w:t>-ի</w:t>
      </w:r>
    </w:p>
    <w:p w14:paraId="4772D509" w14:textId="77777777" w:rsidR="007678FA" w:rsidRPr="009714A8" w:rsidRDefault="007678FA" w:rsidP="007678FA">
      <w:pPr>
        <w:tabs>
          <w:tab w:val="left" w:pos="360"/>
          <w:tab w:val="left" w:pos="540"/>
        </w:tabs>
        <w:jc w:val="both"/>
        <w:rPr>
          <w:rFonts w:ascii="GHEA Grapalat" w:hAnsi="GHEA Grapalat" w:cs="Sylfaen"/>
          <w:lang w:val="hy-AM"/>
        </w:rPr>
      </w:pPr>
      <w:r w:rsidRPr="009714A8">
        <w:rPr>
          <w:rFonts w:ascii="GHEA Grapalat" w:hAnsi="GHEA Grapalat" w:cs="Sylfaen"/>
          <w:lang w:val="hy-AM"/>
        </w:rPr>
        <w:t xml:space="preserve">                                            </w:t>
      </w:r>
      <w:r w:rsidRPr="009714A8">
        <w:rPr>
          <w:rFonts w:ascii="GHEA Grapalat" w:hAnsi="GHEA Grapalat" w:cs="Sylfaen"/>
          <w:sz w:val="12"/>
          <w:szCs w:val="12"/>
          <w:lang w:val="hy-AM"/>
        </w:rPr>
        <w:t xml:space="preserve">Պատվիրատուի անունը     </w:t>
      </w:r>
      <w:r w:rsidRPr="009714A8">
        <w:rPr>
          <w:rFonts w:ascii="GHEA Grapalat" w:hAnsi="GHEA Grapalat" w:cs="Sylfaen"/>
          <w:sz w:val="16"/>
          <w:szCs w:val="16"/>
          <w:lang w:val="hy-AM"/>
        </w:rPr>
        <w:t xml:space="preserve">                                                           </w:t>
      </w:r>
      <w:r w:rsidRPr="009714A8">
        <w:rPr>
          <w:rFonts w:ascii="GHEA Grapalat" w:hAnsi="GHEA Grapalat" w:cs="Sylfaen"/>
          <w:sz w:val="12"/>
          <w:szCs w:val="12"/>
          <w:lang w:val="hy-AM"/>
        </w:rPr>
        <w:t>Կատարողի անունը</w:t>
      </w:r>
    </w:p>
    <w:p w14:paraId="1B6399F5" w14:textId="77777777" w:rsidR="007678FA" w:rsidRPr="009714A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714A8" w:rsidRDefault="007678FA" w:rsidP="007678FA">
      <w:pPr>
        <w:tabs>
          <w:tab w:val="left" w:pos="360"/>
          <w:tab w:val="left" w:pos="540"/>
        </w:tabs>
        <w:ind w:right="-360"/>
        <w:jc w:val="both"/>
        <w:rPr>
          <w:rFonts w:ascii="GHEA Grapalat" w:hAnsi="GHEA Grapalat" w:cs="Sylfaen"/>
          <w:sz w:val="20"/>
          <w:u w:val="single"/>
          <w:lang w:val="hy-AM"/>
        </w:rPr>
      </w:pPr>
      <w:r w:rsidRPr="009714A8">
        <w:rPr>
          <w:rFonts w:ascii="GHEA Grapalat" w:hAnsi="GHEA Grapalat" w:cs="Sylfaen"/>
          <w:sz w:val="20"/>
          <w:szCs w:val="20"/>
          <w:lang w:val="hy-AM"/>
        </w:rPr>
        <w:t xml:space="preserve">(այսուհետ` Կատարող) </w:t>
      </w:r>
      <w:r w:rsidRPr="009714A8">
        <w:rPr>
          <w:rFonts w:ascii="GHEA Grapalat" w:hAnsi="GHEA Grapalat" w:cs="Sylfaen"/>
          <w:sz w:val="20"/>
          <w:lang w:val="hy-AM"/>
        </w:rPr>
        <w:t xml:space="preserve">միջև 20     թ. </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lang w:val="hy-AM"/>
        </w:rPr>
        <w:t xml:space="preserve"> -ին կնքված N </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p>
    <w:p w14:paraId="01B4C656" w14:textId="77777777" w:rsidR="007678FA" w:rsidRPr="009714A8" w:rsidRDefault="007678FA" w:rsidP="007678FA">
      <w:pPr>
        <w:tabs>
          <w:tab w:val="left" w:pos="360"/>
          <w:tab w:val="left" w:pos="540"/>
        </w:tabs>
        <w:ind w:right="-360"/>
        <w:jc w:val="both"/>
        <w:rPr>
          <w:rFonts w:ascii="GHEA Grapalat" w:hAnsi="GHEA Grapalat" w:cs="Sylfaen"/>
          <w:lang w:val="hy-AM"/>
        </w:rPr>
      </w:pP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t>պայմանագրի կնքման ամսաթիվը</w:t>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t xml:space="preserve">      պայմանագրի համարը</w:t>
      </w:r>
      <w:r w:rsidRPr="009714A8">
        <w:rPr>
          <w:rFonts w:ascii="GHEA Grapalat" w:hAnsi="GHEA Grapalat" w:cs="Sylfaen"/>
          <w:lang w:val="hy-AM"/>
        </w:rPr>
        <w:t xml:space="preserve"> </w:t>
      </w:r>
    </w:p>
    <w:p w14:paraId="0F296FF7" w14:textId="77777777" w:rsidR="007678FA" w:rsidRPr="009714A8" w:rsidRDefault="007678FA" w:rsidP="007678FA">
      <w:pPr>
        <w:tabs>
          <w:tab w:val="left" w:pos="360"/>
          <w:tab w:val="left" w:pos="540"/>
        </w:tabs>
        <w:ind w:right="-360"/>
        <w:jc w:val="both"/>
        <w:rPr>
          <w:rFonts w:ascii="GHEA Grapalat" w:hAnsi="GHEA Grapalat" w:cs="Sylfaen"/>
          <w:sz w:val="20"/>
          <w:szCs w:val="20"/>
          <w:lang w:val="hy-AM"/>
        </w:rPr>
      </w:pPr>
      <w:r w:rsidRPr="009714A8">
        <w:rPr>
          <w:rFonts w:ascii="GHEA Grapalat" w:hAnsi="GHEA Grapalat" w:cs="Sylfaen"/>
          <w:sz w:val="20"/>
          <w:szCs w:val="20"/>
          <w:lang w:val="hy-AM"/>
        </w:rPr>
        <w:t xml:space="preserve">գնման պայմանագրի շրջանակներում Կատարողը  </w:t>
      </w:r>
      <w:r w:rsidRPr="009714A8">
        <w:rPr>
          <w:rFonts w:ascii="GHEA Grapalat" w:hAnsi="GHEA Grapalat" w:cs="Sylfaen"/>
          <w:sz w:val="20"/>
          <w:lang w:val="hy-AM"/>
        </w:rPr>
        <w:t xml:space="preserve">20  թ. </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lang w:val="hy-AM"/>
        </w:rPr>
        <w:t xml:space="preserve">-ին </w:t>
      </w:r>
      <w:r w:rsidRPr="009714A8">
        <w:rPr>
          <w:rFonts w:ascii="GHEA Grapalat" w:hAnsi="GHEA Grapalat" w:cs="Sylfaen"/>
          <w:sz w:val="20"/>
          <w:szCs w:val="20"/>
          <w:lang w:val="hy-AM"/>
        </w:rPr>
        <w:t xml:space="preserve">հանձնման-ընդունման </w:t>
      </w:r>
    </w:p>
    <w:p w14:paraId="43B91C57" w14:textId="77777777" w:rsidR="007678FA" w:rsidRPr="009714A8" w:rsidRDefault="007678FA" w:rsidP="007678FA">
      <w:pPr>
        <w:tabs>
          <w:tab w:val="left" w:pos="360"/>
          <w:tab w:val="left" w:pos="540"/>
        </w:tabs>
        <w:ind w:right="-360"/>
        <w:jc w:val="both"/>
        <w:rPr>
          <w:rFonts w:ascii="GHEA Grapalat" w:hAnsi="GHEA Grapalat" w:cs="Sylfaen"/>
          <w:sz w:val="20"/>
          <w:szCs w:val="20"/>
          <w:lang w:val="hy-AM"/>
        </w:rPr>
      </w:pPr>
      <w:r w:rsidRPr="009714A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714A8" w:rsidRDefault="007678FA" w:rsidP="007678FA">
      <w:pPr>
        <w:tabs>
          <w:tab w:val="left" w:pos="2972"/>
        </w:tabs>
        <w:jc w:val="both"/>
        <w:rPr>
          <w:rFonts w:ascii="GHEA Grapalat" w:hAnsi="GHEA Grapalat" w:cs="Sylfaen"/>
          <w:lang w:val="hy-AM"/>
        </w:rPr>
      </w:pPr>
      <w:r w:rsidRPr="009714A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714A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714A8" w:rsidRDefault="007678FA" w:rsidP="00E53C12">
            <w:pPr>
              <w:jc w:val="center"/>
              <w:rPr>
                <w:rFonts w:ascii="GHEA Grapalat" w:hAnsi="GHEA Grapalat" w:cs="Sylfaen"/>
                <w:bCs/>
                <w:sz w:val="18"/>
                <w:szCs w:val="18"/>
                <w:lang w:val="ru-RU" w:eastAsia="ru-RU"/>
              </w:rPr>
            </w:pPr>
            <w:proofErr w:type="spellStart"/>
            <w:r w:rsidRPr="009714A8">
              <w:rPr>
                <w:rFonts w:ascii="GHEA Grapalat" w:hAnsi="GHEA Grapalat" w:cs="Sylfaen"/>
                <w:sz w:val="18"/>
                <w:szCs w:val="18"/>
              </w:rPr>
              <w:t>Ծառայության</w:t>
            </w:r>
            <w:proofErr w:type="spellEnd"/>
          </w:p>
        </w:tc>
      </w:tr>
      <w:tr w:rsidR="007678FA" w:rsidRPr="009714A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714A8" w:rsidRDefault="007678FA" w:rsidP="00E53C12">
            <w:pPr>
              <w:jc w:val="center"/>
              <w:rPr>
                <w:rFonts w:ascii="GHEA Grapalat" w:hAnsi="GHEA Grapalat"/>
                <w:sz w:val="18"/>
                <w:szCs w:val="18"/>
              </w:rPr>
            </w:pPr>
            <w:proofErr w:type="spellStart"/>
            <w:r w:rsidRPr="009714A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714A8" w:rsidRDefault="007678FA" w:rsidP="00E53C12">
            <w:pPr>
              <w:jc w:val="center"/>
              <w:rPr>
                <w:rFonts w:ascii="GHEA Grapalat" w:hAnsi="GHEA Grapalat"/>
                <w:sz w:val="18"/>
                <w:szCs w:val="18"/>
              </w:rPr>
            </w:pPr>
            <w:proofErr w:type="spellStart"/>
            <w:r w:rsidRPr="009714A8">
              <w:rPr>
                <w:rFonts w:ascii="GHEA Grapalat" w:hAnsi="GHEA Grapalat" w:cs="Sylfaen"/>
                <w:sz w:val="18"/>
                <w:szCs w:val="18"/>
              </w:rPr>
              <w:t>չափման</w:t>
            </w:r>
            <w:proofErr w:type="spellEnd"/>
            <w:r w:rsidRPr="009714A8">
              <w:rPr>
                <w:rFonts w:ascii="GHEA Grapalat" w:hAnsi="GHEA Grapalat" w:cs="Sylfaen"/>
                <w:sz w:val="18"/>
                <w:szCs w:val="18"/>
              </w:rPr>
              <w:t xml:space="preserve"> </w:t>
            </w:r>
            <w:proofErr w:type="spellStart"/>
            <w:r w:rsidRPr="009714A8">
              <w:rPr>
                <w:rFonts w:ascii="GHEA Grapalat" w:hAnsi="GHEA Grapalat" w:cs="Sylfaen"/>
                <w:sz w:val="18"/>
                <w:szCs w:val="18"/>
              </w:rPr>
              <w:t>միավորը</w:t>
            </w:r>
            <w:proofErr w:type="spellEnd"/>
            <w:r w:rsidRPr="009714A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714A8" w:rsidRDefault="007678FA" w:rsidP="00E53C12">
            <w:pPr>
              <w:jc w:val="center"/>
              <w:rPr>
                <w:rFonts w:ascii="GHEA Grapalat" w:hAnsi="GHEA Grapalat"/>
                <w:sz w:val="18"/>
                <w:szCs w:val="18"/>
              </w:rPr>
            </w:pPr>
            <w:proofErr w:type="spellStart"/>
            <w:r w:rsidRPr="009714A8">
              <w:rPr>
                <w:rFonts w:ascii="GHEA Grapalat" w:hAnsi="GHEA Grapalat" w:cs="Sylfaen"/>
                <w:sz w:val="18"/>
                <w:szCs w:val="18"/>
              </w:rPr>
              <w:t>քանակը</w:t>
            </w:r>
            <w:proofErr w:type="spellEnd"/>
            <w:r w:rsidRPr="009714A8">
              <w:rPr>
                <w:rFonts w:ascii="GHEA Grapalat" w:hAnsi="GHEA Grapalat"/>
                <w:sz w:val="18"/>
                <w:szCs w:val="18"/>
              </w:rPr>
              <w:t xml:space="preserve"> (</w:t>
            </w:r>
            <w:proofErr w:type="spellStart"/>
            <w:r w:rsidRPr="009714A8">
              <w:rPr>
                <w:rFonts w:ascii="GHEA Grapalat" w:hAnsi="GHEA Grapalat" w:cs="Sylfaen"/>
                <w:sz w:val="18"/>
                <w:szCs w:val="18"/>
              </w:rPr>
              <w:t>փաստացի</w:t>
            </w:r>
            <w:proofErr w:type="spellEnd"/>
            <w:r w:rsidRPr="009714A8">
              <w:rPr>
                <w:rFonts w:ascii="GHEA Grapalat" w:hAnsi="GHEA Grapalat"/>
                <w:sz w:val="18"/>
                <w:szCs w:val="18"/>
              </w:rPr>
              <w:t>)</w:t>
            </w:r>
          </w:p>
        </w:tc>
      </w:tr>
      <w:tr w:rsidR="007678FA" w:rsidRPr="009714A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714A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714A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714A8" w:rsidRDefault="007678FA" w:rsidP="00E53C12">
            <w:pPr>
              <w:rPr>
                <w:rFonts w:ascii="GHEA Grapalat" w:hAnsi="GHEA Grapalat" w:cs="Sylfaen"/>
                <w:sz w:val="18"/>
                <w:szCs w:val="18"/>
                <w:lang w:val="ru-RU" w:eastAsia="ru-RU"/>
              </w:rPr>
            </w:pPr>
          </w:p>
        </w:tc>
      </w:tr>
      <w:tr w:rsidR="007678FA" w:rsidRPr="009714A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714A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714A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714A8" w:rsidRDefault="007678FA" w:rsidP="00E53C12">
            <w:pPr>
              <w:rPr>
                <w:rFonts w:ascii="GHEA Grapalat" w:hAnsi="GHEA Grapalat" w:cs="Sylfaen"/>
                <w:sz w:val="18"/>
                <w:szCs w:val="18"/>
                <w:lang w:val="ru-RU" w:eastAsia="ru-RU"/>
              </w:rPr>
            </w:pPr>
          </w:p>
        </w:tc>
      </w:tr>
    </w:tbl>
    <w:p w14:paraId="00FAAA8B" w14:textId="77777777" w:rsidR="007678FA" w:rsidRPr="009714A8" w:rsidRDefault="007678FA" w:rsidP="007678FA">
      <w:pPr>
        <w:tabs>
          <w:tab w:val="left" w:pos="360"/>
          <w:tab w:val="left" w:pos="540"/>
        </w:tabs>
        <w:jc w:val="both"/>
        <w:rPr>
          <w:rFonts w:ascii="GHEA Grapalat" w:hAnsi="GHEA Grapalat" w:cs="Sylfaen"/>
          <w:lang w:val="hy-AM"/>
        </w:rPr>
      </w:pPr>
    </w:p>
    <w:p w14:paraId="2B6D4D6C" w14:textId="77777777" w:rsidR="007678FA" w:rsidRPr="009714A8" w:rsidRDefault="007678FA" w:rsidP="007678FA">
      <w:pPr>
        <w:tabs>
          <w:tab w:val="left" w:pos="360"/>
          <w:tab w:val="left" w:pos="540"/>
        </w:tabs>
        <w:jc w:val="both"/>
        <w:rPr>
          <w:rFonts w:ascii="GHEA Grapalat" w:hAnsi="GHEA Grapalat" w:cs="Sylfaen"/>
          <w:sz w:val="20"/>
          <w:szCs w:val="20"/>
          <w:lang w:val="hy-AM"/>
        </w:rPr>
      </w:pPr>
      <w:r w:rsidRPr="009714A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714A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714A8" w:rsidRDefault="007678FA" w:rsidP="007678FA">
      <w:pPr>
        <w:jc w:val="center"/>
        <w:rPr>
          <w:rFonts w:ascii="GHEA Grapalat" w:hAnsi="GHEA Grapalat" w:cs="Sylfaen"/>
          <w:sz w:val="22"/>
          <w:szCs w:val="22"/>
          <w:lang w:val="hy-AM"/>
        </w:rPr>
      </w:pPr>
    </w:p>
    <w:p w14:paraId="4EC4DAF0" w14:textId="77777777" w:rsidR="007678FA" w:rsidRPr="009714A8" w:rsidRDefault="007678FA" w:rsidP="007678FA">
      <w:pPr>
        <w:jc w:val="center"/>
        <w:rPr>
          <w:rFonts w:ascii="GHEA Grapalat" w:hAnsi="GHEA Grapalat" w:cs="Sylfaen"/>
          <w:sz w:val="14"/>
          <w:szCs w:val="14"/>
          <w:lang w:val="hy-AM"/>
        </w:rPr>
      </w:pPr>
    </w:p>
    <w:p w14:paraId="71101335" w14:textId="77777777" w:rsidR="007678FA" w:rsidRPr="009714A8" w:rsidRDefault="007678FA" w:rsidP="007678FA">
      <w:pPr>
        <w:jc w:val="center"/>
        <w:rPr>
          <w:rFonts w:ascii="GHEA Grapalat" w:hAnsi="GHEA Grapalat" w:cs="Sylfaen"/>
          <w:sz w:val="22"/>
          <w:szCs w:val="22"/>
          <w:lang w:val="hy-AM"/>
        </w:rPr>
      </w:pPr>
    </w:p>
    <w:p w14:paraId="10BDD949" w14:textId="77777777" w:rsidR="007678FA" w:rsidRPr="009714A8" w:rsidRDefault="007678FA" w:rsidP="007678FA">
      <w:pPr>
        <w:jc w:val="center"/>
        <w:rPr>
          <w:rFonts w:ascii="GHEA Grapalat" w:hAnsi="GHEA Grapalat" w:cs="Sylfaen"/>
          <w:sz w:val="22"/>
          <w:szCs w:val="22"/>
        </w:rPr>
      </w:pPr>
      <w:r w:rsidRPr="009714A8">
        <w:rPr>
          <w:rFonts w:ascii="GHEA Grapalat" w:hAnsi="GHEA Grapalat" w:cs="Sylfaen"/>
          <w:sz w:val="22"/>
          <w:szCs w:val="22"/>
        </w:rPr>
        <w:t>ԿՈՂՄԵՐԸ</w:t>
      </w:r>
    </w:p>
    <w:p w14:paraId="5E4570E7" w14:textId="77777777" w:rsidR="007678FA" w:rsidRPr="009714A8" w:rsidRDefault="007678FA" w:rsidP="007678FA">
      <w:pPr>
        <w:jc w:val="center"/>
        <w:rPr>
          <w:rFonts w:ascii="GHEA Grapalat" w:hAnsi="GHEA Grapalat" w:cs="Sylfaen"/>
          <w:sz w:val="22"/>
          <w:szCs w:val="22"/>
        </w:rPr>
      </w:pPr>
    </w:p>
    <w:p w14:paraId="29092E47" w14:textId="77777777" w:rsidR="007678FA" w:rsidRPr="009714A8" w:rsidRDefault="007678FA" w:rsidP="007678FA">
      <w:pPr>
        <w:tabs>
          <w:tab w:val="left" w:pos="360"/>
          <w:tab w:val="left" w:pos="540"/>
        </w:tabs>
        <w:rPr>
          <w:rFonts w:ascii="GHEA Grapalat" w:hAnsi="GHEA Grapalat" w:cs="Sylfaen"/>
          <w:sz w:val="22"/>
          <w:szCs w:val="22"/>
        </w:rPr>
      </w:pPr>
    </w:p>
    <w:p w14:paraId="604123E5" w14:textId="77777777" w:rsidR="007678FA" w:rsidRPr="009714A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714A8" w14:paraId="19B60330" w14:textId="77777777" w:rsidTr="00E53C12">
        <w:tc>
          <w:tcPr>
            <w:tcW w:w="4785" w:type="dxa"/>
          </w:tcPr>
          <w:p w14:paraId="3E0AFAAF" w14:textId="77777777" w:rsidR="007678FA" w:rsidRPr="009714A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714A8">
              <w:rPr>
                <w:rFonts w:ascii="GHEA Grapalat" w:hAnsi="GHEA Grapalat" w:cs="Sylfaen"/>
                <w:b/>
                <w:bCs/>
                <w:sz w:val="22"/>
                <w:szCs w:val="22"/>
              </w:rPr>
              <w:t>Հանձնեց</w:t>
            </w:r>
            <w:proofErr w:type="spellEnd"/>
          </w:p>
        </w:tc>
        <w:tc>
          <w:tcPr>
            <w:tcW w:w="5223" w:type="dxa"/>
          </w:tcPr>
          <w:p w14:paraId="463FD408" w14:textId="77777777" w:rsidR="007678FA" w:rsidRPr="009714A8" w:rsidRDefault="007678FA" w:rsidP="00E53C12">
            <w:pPr>
              <w:tabs>
                <w:tab w:val="left" w:pos="360"/>
                <w:tab w:val="left" w:pos="540"/>
              </w:tabs>
              <w:jc w:val="center"/>
              <w:rPr>
                <w:rFonts w:ascii="GHEA Grapalat" w:hAnsi="GHEA Grapalat" w:cs="Sylfaen"/>
                <w:b/>
                <w:bCs/>
                <w:sz w:val="22"/>
                <w:szCs w:val="22"/>
                <w:lang w:eastAsia="ru-RU"/>
              </w:rPr>
            </w:pPr>
            <w:r w:rsidRPr="009714A8">
              <w:rPr>
                <w:rFonts w:ascii="GHEA Grapalat" w:hAnsi="GHEA Grapalat" w:cs="Sylfaen"/>
                <w:b/>
                <w:bCs/>
                <w:sz w:val="22"/>
                <w:szCs w:val="22"/>
              </w:rPr>
              <w:t xml:space="preserve">        </w:t>
            </w:r>
            <w:proofErr w:type="spellStart"/>
            <w:r w:rsidRPr="009714A8">
              <w:rPr>
                <w:rFonts w:ascii="GHEA Grapalat" w:hAnsi="GHEA Grapalat" w:cs="Sylfaen"/>
                <w:b/>
                <w:bCs/>
                <w:sz w:val="22"/>
                <w:szCs w:val="22"/>
              </w:rPr>
              <w:t>Ընդունեց</w:t>
            </w:r>
            <w:proofErr w:type="spellEnd"/>
          </w:p>
        </w:tc>
      </w:tr>
    </w:tbl>
    <w:p w14:paraId="76A4F877" w14:textId="77777777" w:rsidR="007678FA" w:rsidRPr="009714A8" w:rsidRDefault="007678FA" w:rsidP="007678FA">
      <w:pPr>
        <w:tabs>
          <w:tab w:val="left" w:pos="360"/>
          <w:tab w:val="left" w:pos="540"/>
        </w:tabs>
        <w:rPr>
          <w:rFonts w:ascii="GHEA Grapalat" w:hAnsi="GHEA Grapalat" w:cs="Sylfaen"/>
          <w:sz w:val="20"/>
          <w:szCs w:val="20"/>
          <w:lang w:eastAsia="ru-RU"/>
        </w:rPr>
      </w:pPr>
      <w:r w:rsidRPr="009714A8">
        <w:rPr>
          <w:rFonts w:ascii="GHEA Grapalat" w:hAnsi="GHEA Grapalat" w:cs="Sylfaen"/>
          <w:sz w:val="20"/>
          <w:szCs w:val="20"/>
          <w:lang w:eastAsia="ru-RU"/>
        </w:rPr>
        <w:t xml:space="preserve">                                                                                                  </w:t>
      </w:r>
      <w:proofErr w:type="spellStart"/>
      <w:r w:rsidRPr="009714A8">
        <w:rPr>
          <w:rFonts w:ascii="GHEA Grapalat" w:hAnsi="GHEA Grapalat" w:cs="Sylfaen"/>
          <w:sz w:val="20"/>
          <w:szCs w:val="20"/>
          <w:lang w:eastAsia="ru-RU"/>
        </w:rPr>
        <w:t>հայտը</w:t>
      </w:r>
      <w:proofErr w:type="spellEnd"/>
      <w:r w:rsidRPr="009714A8">
        <w:rPr>
          <w:rFonts w:ascii="GHEA Grapalat" w:hAnsi="GHEA Grapalat" w:cs="Sylfaen"/>
          <w:sz w:val="20"/>
          <w:szCs w:val="20"/>
          <w:lang w:eastAsia="ru-RU"/>
        </w:rPr>
        <w:t xml:space="preserve"> </w:t>
      </w:r>
      <w:proofErr w:type="spellStart"/>
      <w:r w:rsidRPr="009714A8">
        <w:rPr>
          <w:rFonts w:ascii="GHEA Grapalat" w:hAnsi="GHEA Grapalat" w:cs="Sylfaen"/>
          <w:sz w:val="20"/>
          <w:szCs w:val="20"/>
          <w:lang w:eastAsia="ru-RU"/>
        </w:rPr>
        <w:t>նախագծած</w:t>
      </w:r>
      <w:proofErr w:type="spellEnd"/>
      <w:r w:rsidRPr="009714A8">
        <w:rPr>
          <w:rFonts w:ascii="GHEA Grapalat" w:hAnsi="GHEA Grapalat" w:cs="Sylfaen"/>
          <w:sz w:val="20"/>
          <w:szCs w:val="20"/>
          <w:lang w:eastAsia="ru-RU"/>
        </w:rPr>
        <w:t xml:space="preserve"> </w:t>
      </w:r>
      <w:proofErr w:type="spellStart"/>
      <w:r w:rsidRPr="009714A8">
        <w:rPr>
          <w:rFonts w:ascii="GHEA Grapalat" w:hAnsi="GHEA Grapalat" w:cs="Sylfaen"/>
          <w:sz w:val="20"/>
          <w:szCs w:val="20"/>
          <w:lang w:eastAsia="ru-RU"/>
        </w:rPr>
        <w:t>ներկայացուցիչ</w:t>
      </w:r>
      <w:proofErr w:type="spellEnd"/>
      <w:r w:rsidRPr="009714A8">
        <w:rPr>
          <w:rFonts w:ascii="GHEA Grapalat" w:hAnsi="GHEA Grapalat" w:cs="Sylfaen"/>
          <w:sz w:val="20"/>
          <w:szCs w:val="20"/>
          <w:lang w:eastAsia="ru-RU"/>
        </w:rPr>
        <w:t>`</w:t>
      </w:r>
    </w:p>
    <w:p w14:paraId="31DCD7A1" w14:textId="77777777" w:rsidR="007678FA" w:rsidRPr="009714A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14A8" w14:paraId="0B9C6A33" w14:textId="77777777" w:rsidTr="00E53C12">
        <w:trPr>
          <w:tblCellSpacing w:w="7" w:type="dxa"/>
          <w:jc w:val="center"/>
        </w:trPr>
        <w:tc>
          <w:tcPr>
            <w:tcW w:w="0" w:type="auto"/>
            <w:vAlign w:val="center"/>
          </w:tcPr>
          <w:p w14:paraId="004912A2"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___________________________ </w:t>
            </w:r>
          </w:p>
          <w:p w14:paraId="0E5C8DD9"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ազգանուն</w:t>
            </w:r>
            <w:proofErr w:type="spellEnd"/>
            <w:r w:rsidRPr="009714A8">
              <w:rPr>
                <w:rFonts w:ascii="GHEA Grapalat" w:hAnsi="GHEA Grapalat" w:cs="GHEA Grapalat"/>
                <w:color w:val="000000"/>
                <w:sz w:val="15"/>
                <w:szCs w:val="15"/>
              </w:rPr>
              <w:t xml:space="preserve">, </w:t>
            </w:r>
            <w:proofErr w:type="spellStart"/>
            <w:r w:rsidRPr="009714A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___________________________</w:t>
            </w:r>
          </w:p>
          <w:p w14:paraId="7DC50D4E"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ազգանուն</w:t>
            </w:r>
            <w:proofErr w:type="spellEnd"/>
            <w:r w:rsidRPr="009714A8">
              <w:rPr>
                <w:rFonts w:ascii="GHEA Grapalat" w:hAnsi="GHEA Grapalat" w:cs="GHEA Grapalat"/>
                <w:color w:val="000000"/>
                <w:sz w:val="15"/>
                <w:szCs w:val="15"/>
              </w:rPr>
              <w:t xml:space="preserve">, </w:t>
            </w:r>
            <w:proofErr w:type="spellStart"/>
            <w:r w:rsidRPr="009714A8">
              <w:rPr>
                <w:rFonts w:ascii="GHEA Grapalat" w:hAnsi="GHEA Grapalat" w:cs="GHEA Grapalat"/>
                <w:color w:val="000000"/>
                <w:sz w:val="15"/>
                <w:szCs w:val="15"/>
              </w:rPr>
              <w:t>անուն</w:t>
            </w:r>
            <w:proofErr w:type="spellEnd"/>
          </w:p>
        </w:tc>
      </w:tr>
      <w:tr w:rsidR="007678FA" w:rsidRPr="009714A8" w14:paraId="423ED868" w14:textId="77777777" w:rsidTr="00E53C12">
        <w:trPr>
          <w:tblCellSpacing w:w="7" w:type="dxa"/>
          <w:jc w:val="center"/>
        </w:trPr>
        <w:tc>
          <w:tcPr>
            <w:tcW w:w="0" w:type="auto"/>
            <w:vAlign w:val="center"/>
          </w:tcPr>
          <w:p w14:paraId="0AA2CBC5"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___________________________ </w:t>
            </w:r>
          </w:p>
          <w:p w14:paraId="2270029C"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___________________________</w:t>
            </w:r>
          </w:p>
          <w:p w14:paraId="0DDBBF19"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ստորագրություն</w:t>
            </w:r>
            <w:proofErr w:type="spellEnd"/>
          </w:p>
        </w:tc>
      </w:tr>
      <w:tr w:rsidR="007678FA" w:rsidRPr="009714A8" w14:paraId="6E700719" w14:textId="77777777" w:rsidTr="00E53C12">
        <w:trPr>
          <w:tblCellSpacing w:w="7" w:type="dxa"/>
          <w:jc w:val="center"/>
        </w:trPr>
        <w:tc>
          <w:tcPr>
            <w:tcW w:w="0" w:type="auto"/>
            <w:vAlign w:val="center"/>
          </w:tcPr>
          <w:p w14:paraId="0000DBB6" w14:textId="77777777" w:rsidR="007678FA" w:rsidRPr="009714A8" w:rsidRDefault="007678FA" w:rsidP="00E53C12">
            <w:pP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                              </w:t>
            </w:r>
          </w:p>
        </w:tc>
        <w:tc>
          <w:tcPr>
            <w:tcW w:w="0" w:type="auto"/>
            <w:vAlign w:val="center"/>
          </w:tcPr>
          <w:p w14:paraId="3BF984FF" w14:textId="77777777" w:rsidR="007678FA" w:rsidRPr="009714A8" w:rsidRDefault="007678FA" w:rsidP="00E53C12">
            <w:pPr>
              <w:rPr>
                <w:rFonts w:ascii="GHEA Grapalat" w:hAnsi="GHEA Grapalat" w:cs="GHEA Grapalat"/>
                <w:color w:val="000000"/>
                <w:sz w:val="21"/>
                <w:szCs w:val="21"/>
                <w:lang w:val="ru-RU" w:eastAsia="ru-RU"/>
              </w:rPr>
            </w:pPr>
          </w:p>
        </w:tc>
      </w:tr>
    </w:tbl>
    <w:p w14:paraId="5ACD3740" w14:textId="77777777" w:rsidR="007678FA" w:rsidRPr="009714A8" w:rsidRDefault="007678FA" w:rsidP="007678FA">
      <w:pPr>
        <w:ind w:left="-142" w:firstLine="142"/>
        <w:jc w:val="center"/>
        <w:rPr>
          <w:rFonts w:ascii="GHEA Grapalat" w:hAnsi="GHEA Grapalat" w:cs="Sylfaen"/>
          <w:b/>
          <w:sz w:val="22"/>
        </w:rPr>
      </w:pPr>
    </w:p>
    <w:p w14:paraId="0DCD851E" w14:textId="77777777" w:rsidR="007678FA" w:rsidRPr="009714A8" w:rsidRDefault="007678FA" w:rsidP="007678FA">
      <w:pPr>
        <w:ind w:left="-142" w:firstLine="142"/>
        <w:jc w:val="center"/>
        <w:rPr>
          <w:rFonts w:ascii="GHEA Grapalat" w:hAnsi="GHEA Grapalat" w:cs="Sylfaen"/>
          <w:b/>
          <w:sz w:val="22"/>
        </w:rPr>
      </w:pPr>
    </w:p>
    <w:p w14:paraId="207894D6" w14:textId="77777777" w:rsidR="007678FA" w:rsidRPr="009714A8" w:rsidRDefault="007678FA" w:rsidP="007678FA">
      <w:pPr>
        <w:ind w:left="-142" w:firstLine="142"/>
        <w:jc w:val="center"/>
        <w:rPr>
          <w:rFonts w:ascii="GHEA Grapalat" w:hAnsi="GHEA Grapalat" w:cs="Sylfaen"/>
          <w:b/>
          <w:sz w:val="22"/>
        </w:rPr>
      </w:pPr>
    </w:p>
    <w:p w14:paraId="4CF28D6A" w14:textId="77777777" w:rsidR="007678FA" w:rsidRPr="009714A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14A8" w14:paraId="43F7350D" w14:textId="77777777" w:rsidTr="00E53C12">
        <w:trPr>
          <w:tblCellSpacing w:w="7" w:type="dxa"/>
          <w:jc w:val="center"/>
        </w:trPr>
        <w:tc>
          <w:tcPr>
            <w:tcW w:w="0" w:type="auto"/>
            <w:vAlign w:val="center"/>
          </w:tcPr>
          <w:p w14:paraId="1027F3C7" w14:textId="77777777" w:rsidR="007678FA" w:rsidRPr="009714A8" w:rsidRDefault="007678FA" w:rsidP="00E53C12">
            <w:pP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                           </w:t>
            </w:r>
          </w:p>
        </w:tc>
        <w:tc>
          <w:tcPr>
            <w:tcW w:w="0" w:type="auto"/>
            <w:vAlign w:val="center"/>
          </w:tcPr>
          <w:p w14:paraId="67BFCBB8" w14:textId="77777777" w:rsidR="007678FA" w:rsidRPr="009714A8" w:rsidRDefault="007678FA" w:rsidP="00E53C12">
            <w:pPr>
              <w:rPr>
                <w:rFonts w:ascii="GHEA Grapalat" w:hAnsi="GHEA Grapalat" w:cs="GHEA Grapalat"/>
                <w:color w:val="000000"/>
                <w:sz w:val="21"/>
                <w:szCs w:val="21"/>
                <w:lang w:val="ru-RU" w:eastAsia="ru-RU"/>
              </w:rPr>
            </w:pPr>
          </w:p>
        </w:tc>
      </w:tr>
      <w:tr w:rsidR="007678FA" w:rsidRPr="009714A8" w14:paraId="5239D703" w14:textId="77777777" w:rsidTr="00E53C12">
        <w:trPr>
          <w:tblCellSpacing w:w="7" w:type="dxa"/>
          <w:jc w:val="center"/>
        </w:trPr>
        <w:tc>
          <w:tcPr>
            <w:tcW w:w="0" w:type="auto"/>
            <w:vAlign w:val="center"/>
          </w:tcPr>
          <w:p w14:paraId="7DBAFA14" w14:textId="77777777" w:rsidR="007678FA" w:rsidRPr="009714A8" w:rsidRDefault="007678FA" w:rsidP="00E53C12">
            <w:pPr>
              <w:rPr>
                <w:rFonts w:ascii="GHEA Grapalat" w:hAnsi="GHEA Grapalat" w:cs="GHEA Grapalat"/>
                <w:color w:val="000000"/>
                <w:sz w:val="21"/>
                <w:szCs w:val="21"/>
              </w:rPr>
            </w:pPr>
          </w:p>
          <w:p w14:paraId="0918C09D" w14:textId="77777777" w:rsidR="007678FA" w:rsidRPr="009714A8" w:rsidRDefault="007678FA" w:rsidP="00E53C12">
            <w:pPr>
              <w:rPr>
                <w:rFonts w:ascii="GHEA Grapalat" w:hAnsi="GHEA Grapalat" w:cs="GHEA Grapalat"/>
                <w:color w:val="000000"/>
                <w:sz w:val="21"/>
                <w:szCs w:val="21"/>
              </w:rPr>
            </w:pPr>
          </w:p>
          <w:p w14:paraId="15A1F784" w14:textId="77777777" w:rsidR="007678FA" w:rsidRPr="009714A8" w:rsidRDefault="007678FA" w:rsidP="00E53C12">
            <w:pPr>
              <w:rPr>
                <w:rFonts w:ascii="GHEA Grapalat" w:hAnsi="GHEA Grapalat" w:cs="GHEA Grapalat"/>
                <w:color w:val="000000"/>
                <w:sz w:val="21"/>
                <w:szCs w:val="21"/>
              </w:rPr>
            </w:pPr>
          </w:p>
          <w:p w14:paraId="01A14A70" w14:textId="77777777" w:rsidR="007678FA" w:rsidRPr="009714A8" w:rsidRDefault="007678FA" w:rsidP="00E53C12">
            <w:pPr>
              <w:rPr>
                <w:rFonts w:ascii="GHEA Grapalat" w:hAnsi="GHEA Grapalat" w:cs="GHEA Grapalat"/>
                <w:color w:val="000000"/>
                <w:sz w:val="21"/>
                <w:szCs w:val="21"/>
              </w:rPr>
            </w:pPr>
          </w:p>
          <w:p w14:paraId="23B1691B" w14:textId="77777777" w:rsidR="007678FA" w:rsidRPr="009714A8" w:rsidRDefault="007678FA" w:rsidP="00E53C12">
            <w:pPr>
              <w:rPr>
                <w:rFonts w:ascii="GHEA Grapalat" w:hAnsi="GHEA Grapalat" w:cs="GHEA Grapalat"/>
                <w:color w:val="000000"/>
                <w:sz w:val="21"/>
                <w:szCs w:val="21"/>
              </w:rPr>
            </w:pPr>
          </w:p>
          <w:p w14:paraId="6819F00C" w14:textId="77777777" w:rsidR="007678FA" w:rsidRPr="009714A8" w:rsidRDefault="007678FA" w:rsidP="00E53C12">
            <w:pPr>
              <w:rPr>
                <w:rFonts w:ascii="GHEA Grapalat" w:hAnsi="GHEA Grapalat" w:cs="GHEA Grapalat"/>
                <w:color w:val="000000"/>
                <w:sz w:val="21"/>
                <w:szCs w:val="21"/>
              </w:rPr>
            </w:pPr>
          </w:p>
          <w:p w14:paraId="461AED63" w14:textId="77777777" w:rsidR="007678FA" w:rsidRPr="009714A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9714A8" w:rsidRDefault="007678FA" w:rsidP="00E53C12">
            <w:pPr>
              <w:rPr>
                <w:rFonts w:ascii="GHEA Grapalat" w:hAnsi="GHEA Grapalat" w:cs="GHEA Grapalat"/>
                <w:color w:val="000000"/>
                <w:sz w:val="21"/>
                <w:szCs w:val="21"/>
                <w:lang w:val="ru-RU" w:eastAsia="ru-RU"/>
              </w:rPr>
            </w:pPr>
          </w:p>
        </w:tc>
      </w:tr>
    </w:tbl>
    <w:p w14:paraId="30C3D47C" w14:textId="0D51DD84" w:rsidR="00071D1C" w:rsidRDefault="00071D1C" w:rsidP="007678FA">
      <w:pPr>
        <w:ind w:left="-142" w:firstLine="142"/>
        <w:jc w:val="center"/>
        <w:rPr>
          <w:rFonts w:ascii="GHEA Grapalat" w:hAnsi="GHEA Grapalat"/>
          <w:lang w:val="hy-AM"/>
        </w:rPr>
      </w:pPr>
    </w:p>
    <w:p w14:paraId="18ABC8A1" w14:textId="113C7A65" w:rsidR="0064712F" w:rsidRDefault="0064712F" w:rsidP="007678FA">
      <w:pPr>
        <w:ind w:left="-142" w:firstLine="142"/>
        <w:jc w:val="center"/>
        <w:rPr>
          <w:rFonts w:ascii="GHEA Grapalat" w:hAnsi="GHEA Grapalat"/>
          <w:lang w:val="hy-AM"/>
        </w:rPr>
      </w:pPr>
    </w:p>
    <w:p w14:paraId="5830271E" w14:textId="4A598D1A" w:rsidR="0064712F" w:rsidRDefault="0064712F" w:rsidP="007678FA">
      <w:pPr>
        <w:ind w:left="-142" w:firstLine="142"/>
        <w:jc w:val="center"/>
        <w:rPr>
          <w:rFonts w:ascii="GHEA Grapalat" w:hAnsi="GHEA Grapalat"/>
          <w:lang w:val="hy-AM"/>
        </w:rPr>
      </w:pPr>
    </w:p>
    <w:p w14:paraId="68870B2A" w14:textId="1FC4399B" w:rsidR="0064712F" w:rsidRDefault="0064712F" w:rsidP="007678FA">
      <w:pPr>
        <w:ind w:left="-142" w:firstLine="142"/>
        <w:jc w:val="center"/>
        <w:rPr>
          <w:rFonts w:ascii="GHEA Grapalat" w:hAnsi="GHEA Grapalat"/>
          <w:lang w:val="hy-AM"/>
        </w:rPr>
      </w:pPr>
      <w:bookmarkStart w:id="15" w:name="_Hlk196814627"/>
    </w:p>
    <w:p w14:paraId="22131020" w14:textId="77777777" w:rsidR="0064712F" w:rsidRPr="0064712F" w:rsidRDefault="0064712F" w:rsidP="0064712F">
      <w:pPr>
        <w:jc w:val="right"/>
        <w:rPr>
          <w:rFonts w:ascii="GHEA Grapalat" w:hAnsi="GHEA Grapalat"/>
          <w:i/>
          <w:sz w:val="18"/>
          <w:lang w:val="hy-AM"/>
        </w:rPr>
      </w:pPr>
      <w:bookmarkStart w:id="16" w:name="_Hlk187704942"/>
      <w:r w:rsidRPr="005E1F72">
        <w:rPr>
          <w:rFonts w:ascii="GHEA Grapalat" w:hAnsi="GHEA Grapalat"/>
          <w:i/>
          <w:sz w:val="18"/>
          <w:lang w:val="hy-AM"/>
        </w:rPr>
        <w:t xml:space="preserve">Հավելված N </w:t>
      </w:r>
      <w:r w:rsidRPr="0064712F">
        <w:rPr>
          <w:rFonts w:ascii="GHEA Grapalat" w:hAnsi="GHEA Grapalat"/>
          <w:i/>
          <w:sz w:val="18"/>
          <w:lang w:val="hy-AM"/>
        </w:rPr>
        <w:t>4</w:t>
      </w:r>
    </w:p>
    <w:p w14:paraId="505E6248" w14:textId="248B92D4" w:rsidR="0064712F" w:rsidRPr="0064712F" w:rsidRDefault="0064712F" w:rsidP="0064712F">
      <w:pPr>
        <w:jc w:val="right"/>
        <w:rPr>
          <w:rFonts w:ascii="GHEA Grapalat" w:hAnsi="GHEA Grapalat" w:cs="Sylfaen"/>
          <w:i/>
          <w:sz w:val="20"/>
          <w:lang w:val="hy-AM"/>
        </w:rPr>
      </w:pPr>
      <w:r w:rsidRPr="0064712F">
        <w:rPr>
          <w:rFonts w:ascii="GHEA Grapalat" w:hAnsi="GHEA Grapalat" w:cs="Sylfaen"/>
          <w:i/>
          <w:sz w:val="20"/>
          <w:lang w:val="hy-AM"/>
        </w:rPr>
        <w:t>«         »              20</w:t>
      </w:r>
      <w:r w:rsidR="00C6072C">
        <w:rPr>
          <w:rFonts w:ascii="GHEA Grapalat" w:hAnsi="GHEA Grapalat" w:cs="Sylfaen"/>
          <w:i/>
          <w:sz w:val="20"/>
        </w:rPr>
        <w:t>2</w:t>
      </w:r>
      <w:r w:rsidR="00180765">
        <w:rPr>
          <w:rFonts w:ascii="GHEA Grapalat" w:hAnsi="GHEA Grapalat" w:cs="Sylfaen"/>
          <w:i/>
          <w:sz w:val="20"/>
          <w:lang w:val="hy-AM"/>
        </w:rPr>
        <w:t xml:space="preserve">  </w:t>
      </w:r>
      <w:bookmarkStart w:id="17" w:name="_GoBack"/>
      <w:bookmarkEnd w:id="17"/>
      <w:r w:rsidRPr="0064712F">
        <w:rPr>
          <w:rFonts w:ascii="GHEA Grapalat" w:hAnsi="GHEA Grapalat" w:cs="Sylfaen"/>
          <w:i/>
          <w:sz w:val="20"/>
          <w:lang w:val="hy-AM"/>
        </w:rPr>
        <w:t xml:space="preserve">թ. կնքված </w:t>
      </w:r>
    </w:p>
    <w:p w14:paraId="4FED4902" w14:textId="576AA595" w:rsidR="0064712F" w:rsidRPr="0064712F" w:rsidRDefault="0064712F" w:rsidP="0064712F">
      <w:pPr>
        <w:jc w:val="right"/>
        <w:rPr>
          <w:rFonts w:ascii="GHEA Grapalat" w:hAnsi="GHEA Grapalat" w:cs="Sylfaen"/>
          <w:i/>
          <w:sz w:val="20"/>
          <w:lang w:val="hy-AM"/>
        </w:rPr>
      </w:pPr>
      <w:r w:rsidRPr="0064712F">
        <w:rPr>
          <w:rFonts w:ascii="GHEA Grapalat" w:hAnsi="GHEA Grapalat" w:cs="Sylfaen"/>
          <w:i/>
          <w:sz w:val="20"/>
          <w:lang w:val="hy-AM"/>
        </w:rPr>
        <w:t xml:space="preserve">                    </w:t>
      </w:r>
      <w:r w:rsidR="00CB6ABC">
        <w:rPr>
          <w:rFonts w:ascii="GHEA Grapalat" w:hAnsi="GHEA Grapalat"/>
          <w:i/>
          <w:sz w:val="18"/>
          <w:lang w:val="hy-AM"/>
        </w:rPr>
        <w:t>ՈՒԱԿ-ԳՀԾՁԲ-26/4</w:t>
      </w:r>
      <w:r w:rsidR="0009113F">
        <w:rPr>
          <w:rFonts w:ascii="GHEA Grapalat" w:hAnsi="GHEA Grapalat"/>
          <w:i/>
          <w:sz w:val="18"/>
          <w:lang w:val="hy-AM"/>
        </w:rPr>
        <w:t xml:space="preserve"> </w:t>
      </w:r>
      <w:r w:rsidRPr="0064712F">
        <w:rPr>
          <w:rFonts w:ascii="GHEA Grapalat" w:hAnsi="GHEA Grapalat" w:cs="Sylfaen"/>
          <w:i/>
          <w:sz w:val="20"/>
          <w:lang w:val="hy-AM"/>
        </w:rPr>
        <w:t xml:space="preserve"> ծածկագրով պայմանագրի</w:t>
      </w:r>
    </w:p>
    <w:p w14:paraId="5D16BE4C" w14:textId="77777777" w:rsidR="0064712F" w:rsidRPr="0064712F" w:rsidRDefault="0064712F" w:rsidP="0064712F">
      <w:pPr>
        <w:tabs>
          <w:tab w:val="left" w:pos="360"/>
          <w:tab w:val="left" w:pos="540"/>
        </w:tabs>
        <w:jc w:val="center"/>
        <w:rPr>
          <w:rFonts w:ascii="Sylfaen" w:hAnsi="Sylfaen" w:cs="Sylfaen"/>
          <w:b/>
          <w:bCs/>
          <w:lang w:val="hy-AM"/>
        </w:rPr>
      </w:pPr>
    </w:p>
    <w:p w14:paraId="4C8F4B04" w14:textId="77777777" w:rsidR="0064712F" w:rsidRPr="0064712F" w:rsidRDefault="0064712F" w:rsidP="0064712F">
      <w:pPr>
        <w:jc w:val="right"/>
        <w:rPr>
          <w:rFonts w:ascii="GHEA Grapalat" w:hAnsi="GHEA Grapalat"/>
          <w:i/>
          <w:sz w:val="18"/>
          <w:lang w:val="hy-AM"/>
        </w:rPr>
      </w:pPr>
    </w:p>
    <w:p w14:paraId="303DB763" w14:textId="77777777" w:rsidR="0064712F" w:rsidRDefault="0064712F" w:rsidP="0064712F">
      <w:pPr>
        <w:rPr>
          <w:rFonts w:ascii="GHEA Grapalat" w:hAnsi="GHEA Grapalat" w:cs="GHEA Grapalat"/>
          <w:sz w:val="22"/>
          <w:szCs w:val="22"/>
          <w:lang w:val="hy-AM"/>
        </w:rPr>
      </w:pPr>
    </w:p>
    <w:p w14:paraId="4AB13020" w14:textId="77777777" w:rsidR="0064712F" w:rsidRDefault="0064712F" w:rsidP="0064712F">
      <w:pPr>
        <w:rPr>
          <w:rFonts w:ascii="GHEA Grapalat" w:hAnsi="GHEA Grapalat" w:cs="GHEA Grapalat"/>
          <w:sz w:val="22"/>
          <w:szCs w:val="22"/>
          <w:lang w:val="hy-AM"/>
        </w:rPr>
      </w:pPr>
    </w:p>
    <w:p w14:paraId="0A900954" w14:textId="77777777" w:rsidR="0064712F" w:rsidRDefault="0064712F" w:rsidP="0064712F">
      <w:pPr>
        <w:rPr>
          <w:rFonts w:ascii="GHEA Grapalat" w:hAnsi="GHEA Grapalat" w:cs="GHEA Grapalat"/>
          <w:sz w:val="22"/>
          <w:szCs w:val="22"/>
          <w:lang w:val="hy-AM"/>
        </w:rPr>
      </w:pPr>
    </w:p>
    <w:p w14:paraId="52C29CDA" w14:textId="77777777" w:rsidR="0064712F" w:rsidRDefault="0064712F" w:rsidP="0064712F">
      <w:pPr>
        <w:rPr>
          <w:rFonts w:ascii="GHEA Grapalat" w:hAnsi="GHEA Grapalat" w:cs="GHEA Grapalat"/>
          <w:sz w:val="22"/>
          <w:szCs w:val="22"/>
          <w:lang w:val="hy-AM"/>
        </w:rPr>
      </w:pPr>
    </w:p>
    <w:p w14:paraId="0F084006" w14:textId="77777777" w:rsidR="0064712F" w:rsidRPr="00635053" w:rsidRDefault="0064712F" w:rsidP="0064712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A8CDE13" w14:textId="77777777" w:rsidR="0064712F" w:rsidRPr="00635053" w:rsidRDefault="0064712F" w:rsidP="0064712F">
      <w:pPr>
        <w:jc w:val="center"/>
        <w:rPr>
          <w:rFonts w:ascii="GHEA Grapalat" w:hAnsi="GHEA Grapalat" w:cs="GHEA Grapalat"/>
          <w:sz w:val="22"/>
          <w:szCs w:val="22"/>
          <w:lang w:val="hy-AM"/>
        </w:rPr>
      </w:pPr>
    </w:p>
    <w:p w14:paraId="19306C13" w14:textId="77777777" w:rsidR="0064712F" w:rsidRPr="005E1F72" w:rsidRDefault="0064712F" w:rsidP="0064712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1AEE154" w14:textId="77777777" w:rsidR="0064712F" w:rsidRDefault="0064712F" w:rsidP="0064712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0737D8" w14:textId="77777777" w:rsidR="0064712F" w:rsidRPr="005E1F72" w:rsidRDefault="0064712F" w:rsidP="0064712F">
      <w:pPr>
        <w:jc w:val="both"/>
        <w:rPr>
          <w:rFonts w:ascii="GHEA Grapalat" w:hAnsi="GHEA Grapalat"/>
          <w:sz w:val="22"/>
          <w:szCs w:val="22"/>
          <w:vertAlign w:val="superscript"/>
          <w:lang w:val="es-ES"/>
        </w:rPr>
      </w:pPr>
    </w:p>
    <w:p w14:paraId="78F63BB2" w14:textId="77777777" w:rsidR="0064712F" w:rsidRPr="00E5270C" w:rsidRDefault="0064712F" w:rsidP="00B27D3C">
      <w:pPr>
        <w:pStyle w:val="aff3"/>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95D20E4" w14:textId="77777777" w:rsidR="0064712F" w:rsidRPr="005E1F72" w:rsidRDefault="0064712F" w:rsidP="0064712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4C37CCF" w14:textId="77777777" w:rsidR="0064712F" w:rsidRPr="005E1F72" w:rsidRDefault="0064712F" w:rsidP="0064712F">
      <w:pPr>
        <w:jc w:val="both"/>
        <w:rPr>
          <w:rFonts w:ascii="GHEA Grapalat" w:hAnsi="GHEA Grapalat" w:cs="Sylfaen"/>
          <w:vertAlign w:val="superscript"/>
          <w:lang w:val="es-ES"/>
        </w:rPr>
      </w:pPr>
    </w:p>
    <w:p w14:paraId="7A97CA97" w14:textId="77777777" w:rsidR="0064712F" w:rsidRPr="005E1F72" w:rsidRDefault="0064712F" w:rsidP="0064712F">
      <w:pPr>
        <w:jc w:val="both"/>
        <w:rPr>
          <w:rFonts w:ascii="GHEA Grapalat" w:hAnsi="GHEA Grapalat"/>
          <w:sz w:val="22"/>
          <w:szCs w:val="22"/>
          <w:u w:val="single"/>
          <w:lang w:val="es-ES"/>
        </w:rPr>
      </w:pPr>
    </w:p>
    <w:p w14:paraId="2C44084E" w14:textId="77777777" w:rsidR="0064712F" w:rsidRDefault="0064712F" w:rsidP="006471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8FF5F25" w14:textId="77777777" w:rsidR="0064712F" w:rsidRDefault="0064712F" w:rsidP="0064712F">
      <w:pPr>
        <w:jc w:val="both"/>
        <w:rPr>
          <w:rFonts w:ascii="GHEA Grapalat" w:hAnsi="GHEA Grapalat" w:cs="Sylfaen"/>
          <w:sz w:val="20"/>
          <w:szCs w:val="20"/>
          <w:lang w:val="es-ES"/>
        </w:rPr>
      </w:pPr>
    </w:p>
    <w:p w14:paraId="07F1DADF" w14:textId="77777777" w:rsidR="0064712F" w:rsidRDefault="0064712F" w:rsidP="006471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4665AFA" w14:textId="77777777" w:rsidR="0064712F" w:rsidRDefault="0064712F" w:rsidP="0064712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5BD0AFA" w14:textId="77777777" w:rsidR="0064712F" w:rsidRDefault="0064712F" w:rsidP="0064712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05AF0B7" w14:textId="77777777" w:rsidR="0064712F" w:rsidRDefault="0064712F" w:rsidP="0064712F">
      <w:pPr>
        <w:jc w:val="both"/>
        <w:rPr>
          <w:rFonts w:ascii="GHEA Grapalat" w:hAnsi="GHEA Grapalat" w:cs="Sylfaen"/>
          <w:sz w:val="20"/>
          <w:szCs w:val="20"/>
          <w:lang w:val="es-ES"/>
        </w:rPr>
      </w:pPr>
    </w:p>
    <w:p w14:paraId="3BD1526E" w14:textId="77777777" w:rsidR="0064712F" w:rsidRPr="00E5270C" w:rsidRDefault="0064712F" w:rsidP="00B27D3C">
      <w:pPr>
        <w:pStyle w:val="aff3"/>
        <w:numPr>
          <w:ilvl w:val="0"/>
          <w:numId w:val="1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8541768" w14:textId="77777777" w:rsidR="0064712F" w:rsidRPr="00513F14" w:rsidRDefault="0064712F" w:rsidP="0064712F">
      <w:pPr>
        <w:jc w:val="center"/>
        <w:rPr>
          <w:rFonts w:ascii="GHEA Grapalat" w:hAnsi="GHEA Grapalat" w:cs="GHEA Grapalat"/>
          <w:sz w:val="22"/>
          <w:szCs w:val="22"/>
          <w:lang w:val="es-ES"/>
        </w:rPr>
      </w:pPr>
    </w:p>
    <w:p w14:paraId="7D12EA03" w14:textId="77777777" w:rsidR="0064712F" w:rsidRDefault="0064712F" w:rsidP="0064712F">
      <w:pPr>
        <w:ind w:firstLine="709"/>
        <w:jc w:val="both"/>
        <w:rPr>
          <w:lang w:val="es-ES"/>
        </w:rPr>
      </w:pPr>
    </w:p>
    <w:p w14:paraId="59A8713F" w14:textId="77777777" w:rsidR="0064712F" w:rsidRDefault="0064712F" w:rsidP="0064712F">
      <w:pPr>
        <w:ind w:firstLine="709"/>
        <w:jc w:val="both"/>
        <w:rPr>
          <w:lang w:val="es-ES"/>
        </w:rPr>
      </w:pPr>
    </w:p>
    <w:p w14:paraId="2E0D56FA" w14:textId="77777777" w:rsidR="0064712F" w:rsidRDefault="0064712F" w:rsidP="0064712F">
      <w:pPr>
        <w:ind w:firstLine="709"/>
        <w:jc w:val="both"/>
        <w:rPr>
          <w:lang w:val="es-ES"/>
        </w:rPr>
      </w:pPr>
    </w:p>
    <w:p w14:paraId="50CE8D89" w14:textId="77777777" w:rsidR="0064712F" w:rsidRDefault="0064712F" w:rsidP="0064712F">
      <w:pPr>
        <w:ind w:firstLine="709"/>
        <w:jc w:val="both"/>
        <w:rPr>
          <w:lang w:val="es-ES"/>
        </w:rPr>
      </w:pPr>
    </w:p>
    <w:p w14:paraId="1F189D02" w14:textId="77777777" w:rsidR="0064712F" w:rsidRPr="009A5836" w:rsidRDefault="0064712F" w:rsidP="0064712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E4C2035" w14:textId="77777777" w:rsidR="0064712F" w:rsidRDefault="0064712F" w:rsidP="0064712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97C59DD" w14:textId="77777777" w:rsidR="0064712F" w:rsidRPr="009A5836" w:rsidRDefault="0064712F" w:rsidP="0064712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02722" w14:textId="77777777" w:rsidR="0064712F" w:rsidRPr="009A5836" w:rsidRDefault="0064712F" w:rsidP="0064712F">
      <w:pPr>
        <w:jc w:val="right"/>
        <w:rPr>
          <w:rFonts w:ascii="GHEA Grapalat" w:hAnsi="GHEA Grapalat"/>
          <w:sz w:val="20"/>
          <w:lang w:val="hy-AM"/>
        </w:rPr>
      </w:pPr>
      <w:r w:rsidRPr="009A5836">
        <w:rPr>
          <w:rFonts w:ascii="GHEA Grapalat" w:hAnsi="GHEA Grapalat"/>
          <w:sz w:val="20"/>
          <w:lang w:val="hy-AM"/>
        </w:rPr>
        <w:t xml:space="preserve">    </w:t>
      </w:r>
    </w:p>
    <w:p w14:paraId="7F3A37DD" w14:textId="77777777" w:rsidR="0064712F" w:rsidRDefault="0064712F" w:rsidP="0064712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77E046E" w14:textId="77777777" w:rsidR="0064712F" w:rsidRDefault="0064712F" w:rsidP="0064712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7CE693" w14:textId="77777777" w:rsidR="0064712F" w:rsidRDefault="0064712F" w:rsidP="0064712F">
      <w:pPr>
        <w:jc w:val="center"/>
        <w:rPr>
          <w:rFonts w:ascii="GHEA Grapalat" w:hAnsi="GHEA Grapalat" w:cs="Sylfaen"/>
          <w:sz w:val="16"/>
          <w:szCs w:val="16"/>
          <w:lang w:val="es-ES"/>
        </w:rPr>
      </w:pPr>
    </w:p>
    <w:p w14:paraId="2AA65D8F" w14:textId="77777777" w:rsidR="0064712F" w:rsidRPr="009A5836" w:rsidRDefault="0064712F" w:rsidP="0064712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4B600DB7" w14:textId="77777777" w:rsidR="0064712F" w:rsidRPr="00E5270C" w:rsidRDefault="0064712F" w:rsidP="0064712F">
      <w:pPr>
        <w:ind w:firstLine="709"/>
        <w:jc w:val="both"/>
        <w:rPr>
          <w:lang w:val="es-ES"/>
        </w:rPr>
      </w:pPr>
    </w:p>
    <w:p w14:paraId="3EFB0C5B" w14:textId="77777777" w:rsidR="0064712F" w:rsidRDefault="0064712F" w:rsidP="0064712F">
      <w:pPr>
        <w:rPr>
          <w:rFonts w:ascii="GHEA Grapalat" w:hAnsi="GHEA Grapalat" w:cs="GHEA Grapalat"/>
          <w:sz w:val="22"/>
          <w:szCs w:val="22"/>
          <w:lang w:val="hy-AM"/>
        </w:rPr>
      </w:pPr>
    </w:p>
    <w:bookmarkEnd w:id="15"/>
    <w:p w14:paraId="4015E7F5" w14:textId="77777777" w:rsidR="0064712F" w:rsidRDefault="0064712F" w:rsidP="0064712F">
      <w:pPr>
        <w:rPr>
          <w:rFonts w:ascii="GHEA Grapalat" w:hAnsi="GHEA Grapalat" w:cs="GHEA Grapalat"/>
          <w:sz w:val="22"/>
          <w:szCs w:val="22"/>
          <w:lang w:val="hy-AM"/>
        </w:rPr>
      </w:pPr>
    </w:p>
    <w:p w14:paraId="45E29FA3" w14:textId="77777777" w:rsidR="0064712F" w:rsidRPr="009714A8" w:rsidRDefault="0064712F" w:rsidP="007678FA">
      <w:pPr>
        <w:ind w:left="-142" w:firstLine="142"/>
        <w:jc w:val="center"/>
        <w:rPr>
          <w:rFonts w:ascii="GHEA Grapalat" w:hAnsi="GHEA Grapalat"/>
          <w:lang w:val="hy-AM"/>
        </w:rPr>
      </w:pPr>
    </w:p>
    <w:sectPr w:rsidR="0064712F" w:rsidRPr="009714A8" w:rsidSect="00F668A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9DA6E" w14:textId="77777777" w:rsidR="0091222E" w:rsidRDefault="0091222E">
      <w:r>
        <w:separator/>
      </w:r>
    </w:p>
  </w:endnote>
  <w:endnote w:type="continuationSeparator" w:id="0">
    <w:p w14:paraId="39FA2646" w14:textId="77777777" w:rsidR="0091222E" w:rsidRDefault="0091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94B26" w14:textId="77777777" w:rsidR="0091222E" w:rsidRDefault="0091222E">
      <w:r>
        <w:separator/>
      </w:r>
    </w:p>
  </w:footnote>
  <w:footnote w:type="continuationSeparator" w:id="0">
    <w:p w14:paraId="7F81D1E2" w14:textId="77777777" w:rsidR="0091222E" w:rsidRDefault="0091222E">
      <w:r>
        <w:continuationSeparator/>
      </w:r>
    </w:p>
  </w:footnote>
  <w:footnote w:id="1">
    <w:p w14:paraId="0D8AECE0" w14:textId="77777777" w:rsidR="007E285A" w:rsidRPr="008B6255" w:rsidRDefault="007E285A" w:rsidP="00D17258">
      <w:pPr>
        <w:pStyle w:val="af2"/>
        <w:jc w:val="both"/>
        <w:rPr>
          <w:rFonts w:ascii="GHEA Grapalat" w:hAnsi="GHEA Grapalat"/>
          <w:sz w:val="16"/>
          <w:szCs w:val="16"/>
          <w:lang w:val="hy-AM"/>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sidRPr="008B6255">
        <w:rPr>
          <w:rFonts w:ascii="GHEA Grapalat" w:hAnsi="GHEA Grapalat"/>
          <w:sz w:val="16"/>
          <w:szCs w:val="16"/>
          <w:vertAlign w:val="superscript"/>
          <w:lang w:val="hy-AM"/>
        </w:rPr>
        <w:t>9</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2">
    <w:p w14:paraId="32BB368A" w14:textId="77777777" w:rsidR="007E285A" w:rsidRPr="00EC2CDE" w:rsidRDefault="007E285A"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4D5ADDF" w14:textId="77777777" w:rsidR="007E285A" w:rsidRPr="007F07D4" w:rsidRDefault="007E285A" w:rsidP="00DE6B55">
      <w:pPr>
        <w:pStyle w:val="af2"/>
        <w:jc w:val="both"/>
        <w:rPr>
          <w:rFonts w:ascii="GHEA Grapalat" w:hAnsi="GHEA Grapalat"/>
          <w:i/>
          <w:lang w:val="hy-AM"/>
        </w:rPr>
      </w:pPr>
      <w:r w:rsidRPr="007F07D4">
        <w:rPr>
          <w:rFonts w:ascii="GHEA Grapalat" w:hAnsi="GHEA Grapalat"/>
          <w:i/>
          <w:lang w:val="hy-AM"/>
        </w:rPr>
        <w:t>*լրացվում</w:t>
      </w:r>
      <w:r w:rsidRPr="007F07D4">
        <w:rPr>
          <w:rFonts w:ascii="GHEA Grapalat" w:hAnsi="GHEA Grapalat"/>
          <w:i/>
          <w:lang w:val="af-ZA"/>
        </w:rPr>
        <w:t xml:space="preserve"> </w:t>
      </w:r>
      <w:r w:rsidRPr="007F07D4">
        <w:rPr>
          <w:rFonts w:ascii="GHEA Grapalat" w:hAnsi="GHEA Grapalat"/>
          <w:i/>
          <w:lang w:val="hy-AM"/>
        </w:rPr>
        <w:t>է</w:t>
      </w:r>
      <w:r w:rsidRPr="007F07D4">
        <w:rPr>
          <w:rFonts w:ascii="GHEA Grapalat" w:hAnsi="GHEA Grapalat"/>
          <w:i/>
          <w:lang w:val="af-ZA"/>
        </w:rPr>
        <w:t xml:space="preserve"> </w:t>
      </w:r>
      <w:r w:rsidRPr="007F07D4">
        <w:rPr>
          <w:rFonts w:ascii="GHEA Grapalat" w:hAnsi="GHEA Grapalat"/>
          <w:i/>
          <w:lang w:val="hy-AM"/>
        </w:rPr>
        <w:t>հանձնաժողովի</w:t>
      </w:r>
      <w:r w:rsidRPr="007F07D4">
        <w:rPr>
          <w:rFonts w:ascii="GHEA Grapalat" w:hAnsi="GHEA Grapalat"/>
          <w:i/>
          <w:lang w:val="af-ZA"/>
        </w:rPr>
        <w:t xml:space="preserve"> </w:t>
      </w:r>
      <w:r w:rsidRPr="007F07D4">
        <w:rPr>
          <w:rFonts w:ascii="GHEA Grapalat" w:hAnsi="GHEA Grapalat"/>
          <w:i/>
          <w:lang w:val="hy-AM"/>
        </w:rPr>
        <w:t>քարտուղարի</w:t>
      </w:r>
      <w:r w:rsidRPr="007F07D4">
        <w:rPr>
          <w:rFonts w:ascii="GHEA Grapalat" w:hAnsi="GHEA Grapalat"/>
          <w:i/>
          <w:lang w:val="af-ZA"/>
        </w:rPr>
        <w:t xml:space="preserve"> </w:t>
      </w:r>
      <w:r w:rsidRPr="007F07D4">
        <w:rPr>
          <w:rFonts w:ascii="GHEA Grapalat" w:hAnsi="GHEA Grapalat"/>
          <w:i/>
          <w:lang w:val="hy-AM"/>
        </w:rPr>
        <w:t>կողմից</w:t>
      </w:r>
      <w:r w:rsidRPr="007F07D4">
        <w:rPr>
          <w:rFonts w:ascii="GHEA Grapalat" w:hAnsi="GHEA Grapalat"/>
          <w:i/>
          <w:lang w:val="af-ZA"/>
        </w:rPr>
        <w:t xml:space="preserve">` </w:t>
      </w:r>
      <w:r w:rsidRPr="007F07D4">
        <w:rPr>
          <w:rFonts w:ascii="GHEA Grapalat" w:hAnsi="GHEA Grapalat"/>
          <w:i/>
          <w:lang w:val="hy-AM"/>
        </w:rPr>
        <w:t>մինչև</w:t>
      </w:r>
      <w:r w:rsidRPr="007F07D4">
        <w:rPr>
          <w:rFonts w:ascii="GHEA Grapalat" w:hAnsi="GHEA Grapalat"/>
          <w:i/>
          <w:lang w:val="af-ZA"/>
        </w:rPr>
        <w:t xml:space="preserve"> </w:t>
      </w:r>
      <w:r w:rsidRPr="007F07D4">
        <w:rPr>
          <w:rFonts w:ascii="GHEA Grapalat" w:hAnsi="GHEA Grapalat"/>
          <w:i/>
          <w:lang w:val="hy-AM"/>
        </w:rPr>
        <w:t>հրավերը</w:t>
      </w:r>
      <w:r w:rsidRPr="007F07D4">
        <w:rPr>
          <w:rFonts w:ascii="GHEA Grapalat" w:hAnsi="GHEA Grapalat"/>
          <w:i/>
          <w:lang w:val="af-ZA"/>
        </w:rPr>
        <w:t xml:space="preserve"> </w:t>
      </w:r>
      <w:r w:rsidRPr="007F07D4">
        <w:rPr>
          <w:rFonts w:ascii="GHEA Grapalat" w:hAnsi="GHEA Grapalat"/>
          <w:i/>
          <w:lang w:val="hy-AM"/>
        </w:rPr>
        <w:t>տեղեկագրում</w:t>
      </w:r>
      <w:r w:rsidRPr="007F07D4">
        <w:rPr>
          <w:rFonts w:ascii="GHEA Grapalat" w:hAnsi="GHEA Grapalat"/>
          <w:i/>
          <w:lang w:val="af-ZA"/>
        </w:rPr>
        <w:t xml:space="preserve"> </w:t>
      </w:r>
      <w:r w:rsidRPr="007F07D4">
        <w:rPr>
          <w:rFonts w:ascii="GHEA Grapalat" w:hAnsi="GHEA Grapalat"/>
          <w:i/>
          <w:lang w:val="hy-AM"/>
        </w:rPr>
        <w:t>հրապարակելը:</w:t>
      </w:r>
    </w:p>
    <w:p w14:paraId="647BF324" w14:textId="77777777" w:rsidR="007E285A" w:rsidRPr="007F07D4" w:rsidRDefault="007E285A" w:rsidP="00DE6B55">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w:t>
      </w:r>
      <w:r w:rsidRPr="007F07D4">
        <w:rPr>
          <w:rFonts w:ascii="GHEA Grapalat" w:hAnsi="GHEA Grapalat"/>
          <w:i/>
          <w:lang w:val="hy-AM"/>
        </w:rPr>
        <w:t xml:space="preserve"> </w:t>
      </w:r>
      <w:r w:rsidRPr="007F07D4">
        <w:rPr>
          <w:rFonts w:ascii="GHEA Grapalat" w:hAnsi="GHEA Grapalat" w:cs="GHEA Grapalat"/>
          <w:i/>
          <w:lang w:val="hy-AM"/>
        </w:rPr>
        <w:t>օրենքի</w:t>
      </w:r>
      <w:r w:rsidRPr="007F07D4">
        <w:rPr>
          <w:rFonts w:ascii="GHEA Grapalat" w:hAnsi="GHEA Grapalat"/>
          <w:i/>
          <w:lang w:val="hy-AM"/>
        </w:rPr>
        <w:t xml:space="preserve"> </w:t>
      </w:r>
      <w:r w:rsidRPr="007F07D4">
        <w:rPr>
          <w:rFonts w:ascii="GHEA Grapalat" w:hAnsi="GHEA Grapalat" w:cs="GHEA Grapalat"/>
          <w:i/>
          <w:lang w:val="hy-AM"/>
        </w:rPr>
        <w:t>հիման</w:t>
      </w:r>
      <w:r w:rsidRPr="007F07D4">
        <w:rPr>
          <w:rFonts w:ascii="GHEA Grapalat" w:hAnsi="GHEA Grapalat"/>
          <w:i/>
          <w:lang w:val="hy-AM"/>
        </w:rPr>
        <w:t xml:space="preserve"> </w:t>
      </w:r>
      <w:r w:rsidRPr="007F07D4">
        <w:rPr>
          <w:rFonts w:ascii="GHEA Grapalat" w:hAnsi="GHEA Grapalat" w:cs="GHEA Grapalat"/>
          <w:i/>
          <w:lang w:val="hy-AM"/>
        </w:rPr>
        <w:t>վրա</w:t>
      </w:r>
      <w:r w:rsidRPr="007F07D4">
        <w:rPr>
          <w:rFonts w:ascii="GHEA Grapalat" w:hAnsi="GHEA Grapalat"/>
          <w:i/>
          <w:lang w:val="hy-AM"/>
        </w:rPr>
        <w:t xml:space="preserve"> </w:t>
      </w:r>
      <w:r w:rsidRPr="007F07D4">
        <w:rPr>
          <w:rFonts w:ascii="GHEA Grapalat" w:hAnsi="GHEA Grapalat" w:cs="GHEA Grapalat"/>
          <w:i/>
          <w:lang w:val="hy-AM"/>
        </w:rPr>
        <w:t>իրական</w:t>
      </w:r>
      <w:r w:rsidRPr="007F07D4">
        <w:rPr>
          <w:rFonts w:ascii="GHEA Grapalat" w:hAnsi="GHEA Grapalat"/>
          <w:i/>
          <w:lang w:val="hy-AM"/>
        </w:rPr>
        <w:t xml:space="preserve"> </w:t>
      </w:r>
      <w:r w:rsidRPr="007F07D4">
        <w:rPr>
          <w:rFonts w:ascii="GHEA Grapalat" w:hAnsi="GHEA Grapalat" w:cs="GHEA Grapalat"/>
          <w:i/>
          <w:lang w:val="hy-AM"/>
        </w:rPr>
        <w:t>շահառուների</w:t>
      </w:r>
      <w:r w:rsidRPr="007F07D4">
        <w:rPr>
          <w:rFonts w:ascii="GHEA Grapalat" w:hAnsi="GHEA Grapalat"/>
          <w:i/>
          <w:lang w:val="hy-AM"/>
        </w:rPr>
        <w:t xml:space="preserve"> </w:t>
      </w:r>
      <w:r w:rsidRPr="007F07D4">
        <w:rPr>
          <w:rFonts w:ascii="GHEA Grapalat" w:hAnsi="GHEA Grapalat" w:cs="GHEA Grapalat"/>
          <w:i/>
          <w:lang w:val="hy-AM"/>
        </w:rPr>
        <w:t>վերաբերյալ</w:t>
      </w:r>
      <w:r w:rsidRPr="007F07D4">
        <w:rPr>
          <w:rFonts w:ascii="GHEA Grapalat" w:hAnsi="GHEA Grapalat"/>
          <w:i/>
          <w:lang w:val="hy-AM"/>
        </w:rPr>
        <w:t xml:space="preserve"> </w:t>
      </w:r>
      <w:r w:rsidRPr="007F07D4">
        <w:rPr>
          <w:rFonts w:ascii="GHEA Grapalat" w:hAnsi="GHEA Grapalat" w:cs="GHEA Grapalat"/>
          <w:i/>
          <w:lang w:val="hy-AM"/>
        </w:rPr>
        <w:t>հայտարարագիր</w:t>
      </w:r>
      <w:r w:rsidRPr="007F07D4">
        <w:rPr>
          <w:rFonts w:ascii="GHEA Grapalat" w:hAnsi="GHEA Grapalat"/>
          <w:i/>
          <w:lang w:val="hy-AM"/>
        </w:rPr>
        <w:t xml:space="preserve"> </w:t>
      </w:r>
      <w:r w:rsidRPr="007F07D4">
        <w:rPr>
          <w:rFonts w:ascii="GHEA Grapalat" w:hAnsi="GHEA Grapalat" w:cs="GHEA Grapalat"/>
          <w:i/>
          <w:lang w:val="hy-AM"/>
        </w:rPr>
        <w:t>ներկայացնելու</w:t>
      </w:r>
      <w:r w:rsidRPr="007F07D4">
        <w:rPr>
          <w:rFonts w:ascii="GHEA Grapalat" w:hAnsi="GHEA Grapalat"/>
          <w:i/>
          <w:lang w:val="hy-AM"/>
        </w:rPr>
        <w:t xml:space="preserve"> </w:t>
      </w:r>
      <w:r w:rsidRPr="007F07D4">
        <w:rPr>
          <w:rFonts w:ascii="GHEA Grapalat" w:hAnsi="GHEA Grapalat" w:cs="GHEA Grapalat"/>
          <w:i/>
          <w:lang w:val="hy-AM"/>
        </w:rPr>
        <w:t>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022B8F96" w14:textId="77777777" w:rsidR="007E285A" w:rsidRPr="007F07D4" w:rsidRDefault="007E285A" w:rsidP="00DE6B55">
      <w:pPr>
        <w:pStyle w:val="af2"/>
        <w:jc w:val="both"/>
        <w:rPr>
          <w:rFonts w:ascii="GHEA Grapalat" w:hAnsi="GHEA Grapalat"/>
          <w:i/>
          <w:lang w:val="hy-AM"/>
        </w:rPr>
      </w:pPr>
    </w:p>
    <w:p w14:paraId="5C30295C" w14:textId="77777777" w:rsidR="007E285A" w:rsidRPr="007F07D4" w:rsidRDefault="007E285A" w:rsidP="00DE6B55">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EAF8D49" w14:textId="77777777" w:rsidR="007E285A" w:rsidRPr="007F07D4" w:rsidRDefault="007E285A" w:rsidP="00DE6B55">
      <w:pPr>
        <w:pStyle w:val="af2"/>
        <w:jc w:val="both"/>
        <w:rPr>
          <w:rFonts w:ascii="GHEA Grapalat" w:hAnsi="GHEA Grapalat"/>
          <w:i/>
          <w:lang w:val="hy-AM"/>
        </w:rPr>
      </w:pPr>
    </w:p>
    <w:p w14:paraId="6FCBF259" w14:textId="77777777" w:rsidR="007E285A" w:rsidRPr="007F07D4" w:rsidRDefault="007E285A" w:rsidP="00DE6B55">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7E1D2F72" w14:textId="77777777" w:rsidR="007E285A" w:rsidRPr="007F07D4" w:rsidRDefault="007E285A" w:rsidP="00DE6B55">
      <w:pPr>
        <w:pStyle w:val="af2"/>
        <w:rPr>
          <w:rFonts w:ascii="GHEA Grapalat" w:hAnsi="GHEA Grapalat"/>
          <w:i/>
          <w:sz w:val="16"/>
          <w:szCs w:val="16"/>
          <w:lang w:val="hy-AM"/>
        </w:rPr>
      </w:pPr>
    </w:p>
    <w:p w14:paraId="40B23701" w14:textId="77777777" w:rsidR="007E285A" w:rsidRPr="002A4619" w:rsidDel="006C3873" w:rsidRDefault="007E285A" w:rsidP="00DE6B55">
      <w:pPr>
        <w:jc w:val="both"/>
        <w:rPr>
          <w:del w:id="9" w:author="User" w:date="2019-05-26T09:52:00Z"/>
          <w:rFonts w:ascii="GHEA Grapalat" w:hAnsi="GHEA Grapalat" w:cs="Sylfaen"/>
          <w:sz w:val="20"/>
          <w:lang w:val="af-ZA"/>
        </w:rPr>
      </w:pPr>
    </w:p>
  </w:footnote>
  <w:footnote w:id="4">
    <w:p w14:paraId="418B71BD" w14:textId="77777777" w:rsidR="007E285A" w:rsidRPr="0015088E" w:rsidRDefault="007E285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672A0">
        <w:rPr>
          <w:rFonts w:ascii="GHEA Grapalat" w:hAnsi="GHEA Grapalat"/>
          <w:i/>
          <w:sz w:val="16"/>
          <w:szCs w:val="16"/>
          <w:lang w:val="hy-AM"/>
        </w:rPr>
        <w:t>եթե</w:t>
      </w:r>
      <w:r w:rsidRPr="001E7733">
        <w:rPr>
          <w:rFonts w:ascii="GHEA Grapalat" w:hAnsi="GHEA Grapalat"/>
          <w:i/>
          <w:sz w:val="16"/>
          <w:szCs w:val="16"/>
          <w:lang w:val="af-ZA"/>
        </w:rPr>
        <w:t xml:space="preserve"> </w:t>
      </w:r>
      <w:r w:rsidRPr="006672A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sidRPr="006672A0">
        <w:rPr>
          <w:rFonts w:ascii="GHEA Grapalat" w:hAnsi="GHEA Grapalat"/>
          <w:i/>
          <w:sz w:val="16"/>
          <w:szCs w:val="16"/>
          <w:lang w:val="hy-AM"/>
        </w:rPr>
        <w:t>ապա</w:t>
      </w:r>
      <w:r w:rsidRPr="001E7733">
        <w:rPr>
          <w:rFonts w:ascii="GHEA Grapalat" w:hAnsi="GHEA Grapalat"/>
          <w:i/>
          <w:sz w:val="16"/>
          <w:szCs w:val="16"/>
          <w:lang w:val="af-ZA"/>
        </w:rPr>
        <w:t xml:space="preserve"> </w:t>
      </w:r>
      <w:r w:rsidRPr="006672A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672A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672A0">
        <w:rPr>
          <w:rFonts w:ascii="GHEA Grapalat" w:hAnsi="GHEA Grapalat"/>
          <w:i/>
          <w:sz w:val="16"/>
          <w:szCs w:val="16"/>
          <w:lang w:val="hy-AM"/>
        </w:rPr>
        <w:t>գծով</w:t>
      </w:r>
      <w:r w:rsidRPr="001E7733">
        <w:rPr>
          <w:rFonts w:ascii="GHEA Grapalat" w:hAnsi="GHEA Grapalat"/>
          <w:i/>
          <w:sz w:val="16"/>
          <w:szCs w:val="16"/>
          <w:lang w:val="af-ZA"/>
        </w:rPr>
        <w:t xml:space="preserve"> </w:t>
      </w:r>
      <w:r w:rsidRPr="006672A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672A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672A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672A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672A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672A0">
        <w:rPr>
          <w:rFonts w:ascii="GHEA Grapalat" w:hAnsi="GHEA Grapalat"/>
          <w:i/>
          <w:sz w:val="16"/>
          <w:szCs w:val="16"/>
          <w:lang w:val="hy-AM"/>
        </w:rPr>
        <w:t>րդ</w:t>
      </w:r>
      <w:r w:rsidRPr="001E7733">
        <w:rPr>
          <w:rFonts w:ascii="GHEA Grapalat" w:hAnsi="GHEA Grapalat"/>
          <w:i/>
          <w:sz w:val="16"/>
          <w:szCs w:val="16"/>
          <w:lang w:val="af-ZA"/>
        </w:rPr>
        <w:t xml:space="preserve"> </w:t>
      </w:r>
      <w:r w:rsidRPr="006672A0">
        <w:rPr>
          <w:rFonts w:ascii="GHEA Grapalat" w:hAnsi="GHEA Grapalat"/>
          <w:i/>
          <w:sz w:val="16"/>
          <w:szCs w:val="16"/>
          <w:lang w:val="hy-AM"/>
        </w:rPr>
        <w:t>սյունակում։</w:t>
      </w:r>
    </w:p>
    <w:p w14:paraId="1D97371B" w14:textId="77777777" w:rsidR="007E285A" w:rsidRPr="001E7733" w:rsidDel="00856FDE" w:rsidRDefault="007E285A" w:rsidP="00B2572B">
      <w:pPr>
        <w:pStyle w:val="af2"/>
        <w:rPr>
          <w:del w:id="11" w:author="User" w:date="2019-05-26T09:57:00Z"/>
          <w:i/>
          <w:lang w:val="af-ZA"/>
        </w:rPr>
      </w:pPr>
    </w:p>
  </w:footnote>
  <w:footnote w:id="5">
    <w:p w14:paraId="0A03549D" w14:textId="77777777" w:rsidR="007E285A" w:rsidRPr="00D35832" w:rsidRDefault="007E285A">
      <w:pPr>
        <w:pStyle w:val="af2"/>
        <w:rPr>
          <w:rFonts w:ascii="Sylfaen" w:hAnsi="Sylfaen"/>
          <w:lang w:val="hy-AM"/>
        </w:rPr>
      </w:pPr>
    </w:p>
  </w:footnote>
  <w:footnote w:id="6">
    <w:p w14:paraId="3CD1D464" w14:textId="77777777" w:rsidR="007E285A" w:rsidRDefault="007E285A" w:rsidP="006C09E8">
      <w:pPr>
        <w:pStyle w:val="af2"/>
        <w:rPr>
          <w:rFonts w:ascii="Sylfaen" w:hAnsi="Sylfaen"/>
          <w:lang w:val="hy-AM"/>
        </w:rPr>
      </w:pPr>
    </w:p>
    <w:p w14:paraId="6B37A0CD" w14:textId="2A347F8C" w:rsidR="007E285A" w:rsidRPr="00650D3A" w:rsidRDefault="007E285A"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081FD8F7" w14:textId="77777777" w:rsidR="007E285A" w:rsidRPr="00CB6DA8" w:rsidRDefault="007E285A" w:rsidP="007678FA">
      <w:pPr>
        <w:pStyle w:val="af2"/>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sidRPr="00AC33A8">
        <w:rPr>
          <w:rFonts w:ascii="GHEA Grapalat" w:hAnsi="GHEA Grapalat"/>
          <w:i/>
          <w:sz w:val="16"/>
          <w:szCs w:val="24"/>
          <w:lang w:val="hy-AM" w:eastAsia="en-US"/>
        </w:rPr>
        <w:t>Եթե</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պայմանագիրը</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կնքվել</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ապա</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տուգանքը</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հաշվարկվում</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այն</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համաձայնագրի</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գնի</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նկատմամբ</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որի</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շրջանակում</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արձանագրվել</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ստանձնված</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պարտավորությունների</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չկատարման</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կամ</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ոչ</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պատշաճ</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կատարման</w:t>
      </w:r>
      <w:r w:rsidRPr="00CB6DA8">
        <w:rPr>
          <w:rFonts w:ascii="GHEA Grapalat" w:hAnsi="GHEA Grapalat"/>
          <w:i/>
          <w:sz w:val="16"/>
          <w:szCs w:val="24"/>
          <w:lang w:val="af-ZA" w:eastAsia="en-US"/>
        </w:rPr>
        <w:t xml:space="preserve"> </w:t>
      </w:r>
      <w:r w:rsidRPr="00AC33A8">
        <w:rPr>
          <w:rFonts w:ascii="GHEA Grapalat" w:hAnsi="GHEA Grapalat"/>
          <w:i/>
          <w:sz w:val="16"/>
          <w:szCs w:val="24"/>
          <w:lang w:val="hy-AM" w:eastAsia="en-US"/>
        </w:rPr>
        <w:t>հանգամանքը</w:t>
      </w:r>
      <w:r w:rsidRPr="00CB6DA8">
        <w:rPr>
          <w:rFonts w:ascii="GHEA Grapalat" w:hAnsi="GHEA Grapalat"/>
          <w:i/>
          <w:sz w:val="16"/>
          <w:szCs w:val="24"/>
          <w:lang w:val="af-ZA" w:eastAsia="en-US"/>
        </w:rPr>
        <w:t xml:space="preserve">: </w:t>
      </w:r>
    </w:p>
    <w:p w14:paraId="48D34024" w14:textId="23BFA740" w:rsidR="007E285A" w:rsidRPr="00CE432D" w:rsidRDefault="007E285A" w:rsidP="007678FA">
      <w:pPr>
        <w:pStyle w:val="af2"/>
        <w:jc w:val="both"/>
        <w:rPr>
          <w:vertAlign w:val="superscript"/>
          <w:lang w:val="af-ZA"/>
        </w:rPr>
      </w:pPr>
    </w:p>
    <w:p w14:paraId="6B5078B2" w14:textId="77777777" w:rsidR="007E285A" w:rsidRPr="00023B84" w:rsidDel="00343637" w:rsidRDefault="007E285A" w:rsidP="007678FA">
      <w:pPr>
        <w:pStyle w:val="af2"/>
        <w:rPr>
          <w:del w:id="13" w:author="User" w:date="2019-05-26T11:24:00Z"/>
          <w:lang w:val="af-ZA"/>
        </w:rPr>
      </w:pPr>
    </w:p>
  </w:footnote>
  <w:footnote w:id="8">
    <w:p w14:paraId="54453E55" w14:textId="7A69EB8C" w:rsidR="007E285A" w:rsidRPr="00264D57" w:rsidRDefault="007E285A" w:rsidP="0064712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C1D1D"/>
    <w:multiLevelType w:val="hybridMultilevel"/>
    <w:tmpl w:val="39943B82"/>
    <w:lvl w:ilvl="0" w:tplc="582C0264">
      <w:start w:val="1"/>
      <w:numFmt w:val="decimal"/>
      <w:lvlText w:val="2․%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52E36"/>
    <w:multiLevelType w:val="hybridMultilevel"/>
    <w:tmpl w:val="E5128D30"/>
    <w:lvl w:ilvl="0" w:tplc="29E4661E">
      <w:start w:val="1"/>
      <w:numFmt w:val="decimal"/>
      <w:lvlText w:val="1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36825"/>
    <w:multiLevelType w:val="hybridMultilevel"/>
    <w:tmpl w:val="31BED2DA"/>
    <w:lvl w:ilvl="0" w:tplc="4CBE80D0">
      <w:start w:val="1"/>
      <w:numFmt w:val="decimal"/>
      <w:lvlText w:val="3․%1."/>
      <w:lvlJc w:val="left"/>
      <w:pPr>
        <w:ind w:left="1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43238"/>
    <w:multiLevelType w:val="hybridMultilevel"/>
    <w:tmpl w:val="2634F492"/>
    <w:lvl w:ilvl="0" w:tplc="C6DC99F8">
      <w:start w:val="1"/>
      <w:numFmt w:val="decimal"/>
      <w:lvlText w:val="7․%1."/>
      <w:lvlJc w:val="left"/>
      <w:pPr>
        <w:ind w:left="1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80B9F"/>
    <w:multiLevelType w:val="multilevel"/>
    <w:tmpl w:val="17489FC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B7AAA"/>
    <w:multiLevelType w:val="hybridMultilevel"/>
    <w:tmpl w:val="7CBA551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CC21EE"/>
    <w:multiLevelType w:val="hybridMultilevel"/>
    <w:tmpl w:val="996402F8"/>
    <w:lvl w:ilvl="0" w:tplc="E00261B8">
      <w:start w:val="1"/>
      <w:numFmt w:val="decimal"/>
      <w:lvlText w:val="6․%1."/>
      <w:lvlJc w:val="left"/>
      <w:pPr>
        <w:ind w:left="10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DE484E"/>
    <w:multiLevelType w:val="hybridMultilevel"/>
    <w:tmpl w:val="55BED248"/>
    <w:lvl w:ilvl="0" w:tplc="0409000D">
      <w:start w:val="1"/>
      <w:numFmt w:val="bullet"/>
      <w:lvlText w:val=""/>
      <w:lvlJc w:val="left"/>
      <w:pPr>
        <w:ind w:left="1782" w:hanging="360"/>
      </w:pPr>
      <w:rPr>
        <w:rFonts w:ascii="Wingdings" w:hAnsi="Wingdings" w:hint="default"/>
      </w:rPr>
    </w:lvl>
    <w:lvl w:ilvl="1" w:tplc="04090003" w:tentative="1">
      <w:start w:val="1"/>
      <w:numFmt w:val="bullet"/>
      <w:lvlText w:val="o"/>
      <w:lvlJc w:val="left"/>
      <w:pPr>
        <w:ind w:left="2502" w:hanging="360"/>
      </w:pPr>
      <w:rPr>
        <w:rFonts w:ascii="Courier New" w:hAnsi="Courier New" w:cs="Courier New" w:hint="default"/>
      </w:rPr>
    </w:lvl>
    <w:lvl w:ilvl="2" w:tplc="04090005" w:tentative="1">
      <w:start w:val="1"/>
      <w:numFmt w:val="bullet"/>
      <w:lvlText w:val=""/>
      <w:lvlJc w:val="left"/>
      <w:pPr>
        <w:ind w:left="3222" w:hanging="360"/>
      </w:pPr>
      <w:rPr>
        <w:rFonts w:ascii="Wingdings" w:hAnsi="Wingdings" w:hint="default"/>
      </w:rPr>
    </w:lvl>
    <w:lvl w:ilvl="3" w:tplc="04090001" w:tentative="1">
      <w:start w:val="1"/>
      <w:numFmt w:val="bullet"/>
      <w:lvlText w:val=""/>
      <w:lvlJc w:val="left"/>
      <w:pPr>
        <w:ind w:left="3942" w:hanging="360"/>
      </w:pPr>
      <w:rPr>
        <w:rFonts w:ascii="Symbol" w:hAnsi="Symbol" w:hint="default"/>
      </w:rPr>
    </w:lvl>
    <w:lvl w:ilvl="4" w:tplc="04090003" w:tentative="1">
      <w:start w:val="1"/>
      <w:numFmt w:val="bullet"/>
      <w:lvlText w:val="o"/>
      <w:lvlJc w:val="left"/>
      <w:pPr>
        <w:ind w:left="4662" w:hanging="360"/>
      </w:pPr>
      <w:rPr>
        <w:rFonts w:ascii="Courier New" w:hAnsi="Courier New" w:cs="Courier New" w:hint="default"/>
      </w:rPr>
    </w:lvl>
    <w:lvl w:ilvl="5" w:tplc="04090005" w:tentative="1">
      <w:start w:val="1"/>
      <w:numFmt w:val="bullet"/>
      <w:lvlText w:val=""/>
      <w:lvlJc w:val="left"/>
      <w:pPr>
        <w:ind w:left="5382" w:hanging="360"/>
      </w:pPr>
      <w:rPr>
        <w:rFonts w:ascii="Wingdings" w:hAnsi="Wingdings" w:hint="default"/>
      </w:rPr>
    </w:lvl>
    <w:lvl w:ilvl="6" w:tplc="04090001" w:tentative="1">
      <w:start w:val="1"/>
      <w:numFmt w:val="bullet"/>
      <w:lvlText w:val=""/>
      <w:lvlJc w:val="left"/>
      <w:pPr>
        <w:ind w:left="6102" w:hanging="360"/>
      </w:pPr>
      <w:rPr>
        <w:rFonts w:ascii="Symbol" w:hAnsi="Symbol" w:hint="default"/>
      </w:rPr>
    </w:lvl>
    <w:lvl w:ilvl="7" w:tplc="04090003" w:tentative="1">
      <w:start w:val="1"/>
      <w:numFmt w:val="bullet"/>
      <w:lvlText w:val="o"/>
      <w:lvlJc w:val="left"/>
      <w:pPr>
        <w:ind w:left="6822" w:hanging="360"/>
      </w:pPr>
      <w:rPr>
        <w:rFonts w:ascii="Courier New" w:hAnsi="Courier New" w:cs="Courier New" w:hint="default"/>
      </w:rPr>
    </w:lvl>
    <w:lvl w:ilvl="8" w:tplc="04090005" w:tentative="1">
      <w:start w:val="1"/>
      <w:numFmt w:val="bullet"/>
      <w:lvlText w:val=""/>
      <w:lvlJc w:val="left"/>
      <w:pPr>
        <w:ind w:left="7542" w:hanging="360"/>
      </w:pPr>
      <w:rPr>
        <w:rFonts w:ascii="Wingdings" w:hAnsi="Wingdings" w:hint="default"/>
      </w:rPr>
    </w:lvl>
  </w:abstractNum>
  <w:abstractNum w:abstractNumId="12" w15:restartNumberingAfterBreak="0">
    <w:nsid w:val="2B657A1E"/>
    <w:multiLevelType w:val="hybridMultilevel"/>
    <w:tmpl w:val="FF609ABA"/>
    <w:lvl w:ilvl="0" w:tplc="5C86ED14">
      <w:start w:val="1"/>
      <w:numFmt w:val="decimal"/>
      <w:lvlText w:val="9․%1."/>
      <w:lvlJc w:val="left"/>
      <w:pPr>
        <w:ind w:left="10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C60DBA"/>
    <w:multiLevelType w:val="hybridMultilevel"/>
    <w:tmpl w:val="6846C764"/>
    <w:lvl w:ilvl="0" w:tplc="41C6A534">
      <w:start w:val="1"/>
      <w:numFmt w:val="decimal"/>
      <w:lvlText w:val="12․%1."/>
      <w:lvlJc w:val="left"/>
      <w:pPr>
        <w:ind w:left="10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6A2653"/>
    <w:multiLevelType w:val="hybridMultilevel"/>
    <w:tmpl w:val="6B16CA9A"/>
    <w:lvl w:ilvl="0" w:tplc="0409000B">
      <w:start w:val="1"/>
      <w:numFmt w:val="bullet"/>
      <w:lvlText w:val=""/>
      <w:lvlJc w:val="left"/>
      <w:pPr>
        <w:ind w:left="1478" w:hanging="360"/>
      </w:pPr>
      <w:rPr>
        <w:rFonts w:ascii="Wingdings" w:hAnsi="Wingdings" w:hint="default"/>
      </w:rPr>
    </w:lvl>
    <w:lvl w:ilvl="1" w:tplc="04090003" w:tentative="1">
      <w:start w:val="1"/>
      <w:numFmt w:val="bullet"/>
      <w:lvlText w:val="o"/>
      <w:lvlJc w:val="left"/>
      <w:pPr>
        <w:ind w:left="2198" w:hanging="360"/>
      </w:pPr>
      <w:rPr>
        <w:rFonts w:ascii="Courier New" w:hAnsi="Courier New" w:cs="Courier New" w:hint="default"/>
      </w:rPr>
    </w:lvl>
    <w:lvl w:ilvl="2" w:tplc="04090005" w:tentative="1">
      <w:start w:val="1"/>
      <w:numFmt w:val="bullet"/>
      <w:lvlText w:val=""/>
      <w:lvlJc w:val="left"/>
      <w:pPr>
        <w:ind w:left="2918" w:hanging="360"/>
      </w:pPr>
      <w:rPr>
        <w:rFonts w:ascii="Wingdings" w:hAnsi="Wingdings" w:hint="default"/>
      </w:rPr>
    </w:lvl>
    <w:lvl w:ilvl="3" w:tplc="04090001" w:tentative="1">
      <w:start w:val="1"/>
      <w:numFmt w:val="bullet"/>
      <w:lvlText w:val=""/>
      <w:lvlJc w:val="left"/>
      <w:pPr>
        <w:ind w:left="3638" w:hanging="360"/>
      </w:pPr>
      <w:rPr>
        <w:rFonts w:ascii="Symbol" w:hAnsi="Symbol" w:hint="default"/>
      </w:rPr>
    </w:lvl>
    <w:lvl w:ilvl="4" w:tplc="04090003" w:tentative="1">
      <w:start w:val="1"/>
      <w:numFmt w:val="bullet"/>
      <w:lvlText w:val="o"/>
      <w:lvlJc w:val="left"/>
      <w:pPr>
        <w:ind w:left="4358" w:hanging="360"/>
      </w:pPr>
      <w:rPr>
        <w:rFonts w:ascii="Courier New" w:hAnsi="Courier New" w:cs="Courier New" w:hint="default"/>
      </w:rPr>
    </w:lvl>
    <w:lvl w:ilvl="5" w:tplc="04090005" w:tentative="1">
      <w:start w:val="1"/>
      <w:numFmt w:val="bullet"/>
      <w:lvlText w:val=""/>
      <w:lvlJc w:val="left"/>
      <w:pPr>
        <w:ind w:left="5078" w:hanging="360"/>
      </w:pPr>
      <w:rPr>
        <w:rFonts w:ascii="Wingdings" w:hAnsi="Wingdings" w:hint="default"/>
      </w:rPr>
    </w:lvl>
    <w:lvl w:ilvl="6" w:tplc="04090001" w:tentative="1">
      <w:start w:val="1"/>
      <w:numFmt w:val="bullet"/>
      <w:lvlText w:val=""/>
      <w:lvlJc w:val="left"/>
      <w:pPr>
        <w:ind w:left="5798" w:hanging="360"/>
      </w:pPr>
      <w:rPr>
        <w:rFonts w:ascii="Symbol" w:hAnsi="Symbol" w:hint="default"/>
      </w:rPr>
    </w:lvl>
    <w:lvl w:ilvl="7" w:tplc="04090003" w:tentative="1">
      <w:start w:val="1"/>
      <w:numFmt w:val="bullet"/>
      <w:lvlText w:val="o"/>
      <w:lvlJc w:val="left"/>
      <w:pPr>
        <w:ind w:left="6518" w:hanging="360"/>
      </w:pPr>
      <w:rPr>
        <w:rFonts w:ascii="Courier New" w:hAnsi="Courier New" w:cs="Courier New" w:hint="default"/>
      </w:rPr>
    </w:lvl>
    <w:lvl w:ilvl="8" w:tplc="04090005" w:tentative="1">
      <w:start w:val="1"/>
      <w:numFmt w:val="bullet"/>
      <w:lvlText w:val=""/>
      <w:lvlJc w:val="left"/>
      <w:pPr>
        <w:ind w:left="7238" w:hanging="360"/>
      </w:pPr>
      <w:rPr>
        <w:rFonts w:ascii="Wingdings" w:hAnsi="Wingdings" w:hint="default"/>
      </w:r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8C6628"/>
    <w:multiLevelType w:val="hybridMultilevel"/>
    <w:tmpl w:val="C7A24100"/>
    <w:lvl w:ilvl="0" w:tplc="0409000D">
      <w:start w:val="1"/>
      <w:numFmt w:val="bullet"/>
      <w:lvlText w:val=""/>
      <w:lvlJc w:val="left"/>
      <w:pPr>
        <w:ind w:left="1422" w:hanging="360"/>
      </w:pPr>
      <w:rPr>
        <w:rFonts w:ascii="Wingdings" w:hAnsi="Wingdings"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D3871"/>
    <w:multiLevelType w:val="hybridMultilevel"/>
    <w:tmpl w:val="9A701F30"/>
    <w:lvl w:ilvl="0" w:tplc="F45E814C">
      <w:start w:val="1"/>
      <w:numFmt w:val="decimal"/>
      <w:lvlText w:val="10․%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D15ACD"/>
    <w:multiLevelType w:val="hybridMultilevel"/>
    <w:tmpl w:val="4860EB18"/>
    <w:lvl w:ilvl="0" w:tplc="AC2241CA">
      <w:start w:val="1"/>
      <w:numFmt w:val="decimal"/>
      <w:lvlText w:val="8․%1."/>
      <w:lvlJc w:val="left"/>
      <w:pPr>
        <w:ind w:left="10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C960E4"/>
    <w:multiLevelType w:val="hybridMultilevel"/>
    <w:tmpl w:val="AA68088C"/>
    <w:lvl w:ilvl="0" w:tplc="0409000D">
      <w:start w:val="1"/>
      <w:numFmt w:val="bullet"/>
      <w:lvlText w:val=""/>
      <w:lvlJc w:val="left"/>
      <w:pPr>
        <w:ind w:left="1422" w:hanging="360"/>
      </w:pPr>
      <w:rPr>
        <w:rFonts w:ascii="Wingdings" w:hAnsi="Wingdings"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27" w15:restartNumberingAfterBreak="0">
    <w:nsid w:val="65070A89"/>
    <w:multiLevelType w:val="hybridMultilevel"/>
    <w:tmpl w:val="9DFC49FE"/>
    <w:lvl w:ilvl="0" w:tplc="0409000B">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8" w15:restartNumberingAfterBreak="0">
    <w:nsid w:val="70DD2106"/>
    <w:multiLevelType w:val="hybridMultilevel"/>
    <w:tmpl w:val="92040D96"/>
    <w:lvl w:ilvl="0" w:tplc="ECB8DEF2">
      <w:start w:val="1"/>
      <w:numFmt w:val="decimal"/>
      <w:lvlText w:val="4․%1."/>
      <w:lvlJc w:val="left"/>
      <w:pPr>
        <w:ind w:left="1782" w:hanging="360"/>
      </w:pPr>
      <w:rPr>
        <w:rFonts w:hint="default"/>
      </w:rPr>
    </w:lvl>
    <w:lvl w:ilvl="1" w:tplc="04090019" w:tentative="1">
      <w:start w:val="1"/>
      <w:numFmt w:val="lowerLetter"/>
      <w:lvlText w:val="%2."/>
      <w:lvlJc w:val="left"/>
      <w:pPr>
        <w:ind w:left="2502" w:hanging="360"/>
      </w:pPr>
    </w:lvl>
    <w:lvl w:ilvl="2" w:tplc="0409001B" w:tentative="1">
      <w:start w:val="1"/>
      <w:numFmt w:val="lowerRoman"/>
      <w:lvlText w:val="%3."/>
      <w:lvlJc w:val="right"/>
      <w:pPr>
        <w:ind w:left="3222" w:hanging="180"/>
      </w:pPr>
    </w:lvl>
    <w:lvl w:ilvl="3" w:tplc="0409000F" w:tentative="1">
      <w:start w:val="1"/>
      <w:numFmt w:val="decimal"/>
      <w:lvlText w:val="%4."/>
      <w:lvlJc w:val="left"/>
      <w:pPr>
        <w:ind w:left="3942" w:hanging="360"/>
      </w:pPr>
    </w:lvl>
    <w:lvl w:ilvl="4" w:tplc="04090019" w:tentative="1">
      <w:start w:val="1"/>
      <w:numFmt w:val="lowerLetter"/>
      <w:lvlText w:val="%5."/>
      <w:lvlJc w:val="left"/>
      <w:pPr>
        <w:ind w:left="4662" w:hanging="360"/>
      </w:pPr>
    </w:lvl>
    <w:lvl w:ilvl="5" w:tplc="0409001B" w:tentative="1">
      <w:start w:val="1"/>
      <w:numFmt w:val="lowerRoman"/>
      <w:lvlText w:val="%6."/>
      <w:lvlJc w:val="right"/>
      <w:pPr>
        <w:ind w:left="5382" w:hanging="180"/>
      </w:pPr>
    </w:lvl>
    <w:lvl w:ilvl="6" w:tplc="0409000F" w:tentative="1">
      <w:start w:val="1"/>
      <w:numFmt w:val="decimal"/>
      <w:lvlText w:val="%7."/>
      <w:lvlJc w:val="left"/>
      <w:pPr>
        <w:ind w:left="6102" w:hanging="360"/>
      </w:pPr>
    </w:lvl>
    <w:lvl w:ilvl="7" w:tplc="04090019" w:tentative="1">
      <w:start w:val="1"/>
      <w:numFmt w:val="lowerLetter"/>
      <w:lvlText w:val="%8."/>
      <w:lvlJc w:val="left"/>
      <w:pPr>
        <w:ind w:left="6822" w:hanging="360"/>
      </w:pPr>
    </w:lvl>
    <w:lvl w:ilvl="8" w:tplc="0409001B" w:tentative="1">
      <w:start w:val="1"/>
      <w:numFmt w:val="lowerRoman"/>
      <w:lvlText w:val="%9."/>
      <w:lvlJc w:val="right"/>
      <w:pPr>
        <w:ind w:left="7542" w:hanging="180"/>
      </w:pPr>
    </w:lvl>
  </w:abstractNum>
  <w:abstractNum w:abstractNumId="29" w15:restartNumberingAfterBreak="0">
    <w:nsid w:val="737B16DD"/>
    <w:multiLevelType w:val="hybridMultilevel"/>
    <w:tmpl w:val="23A4D282"/>
    <w:lvl w:ilvl="0" w:tplc="2DD82D9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85580A"/>
    <w:multiLevelType w:val="hybridMultilevel"/>
    <w:tmpl w:val="0C300A7A"/>
    <w:lvl w:ilvl="0" w:tplc="373EC380">
      <w:start w:val="1"/>
      <w:numFmt w:val="decimal"/>
      <w:lvlText w:val="5․%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15"/>
  </w:num>
  <w:num w:numId="7">
    <w:abstractNumId w:val="20"/>
  </w:num>
  <w:num w:numId="8">
    <w:abstractNumId w:val="8"/>
  </w:num>
  <w:num w:numId="9">
    <w:abstractNumId w:val="14"/>
  </w:num>
  <w:num w:numId="10">
    <w:abstractNumId w:val="23"/>
  </w:num>
  <w:num w:numId="11">
    <w:abstractNumId w:val="17"/>
  </w:num>
  <w:num w:numId="12">
    <w:abstractNumId w:val="2"/>
  </w:num>
  <w:num w:numId="13">
    <w:abstractNumId w:val="7"/>
  </w:num>
  <w:num w:numId="14">
    <w:abstractNumId w:val="29"/>
  </w:num>
  <w:num w:numId="15">
    <w:abstractNumId w:val="0"/>
  </w:num>
  <w:num w:numId="16">
    <w:abstractNumId w:val="4"/>
  </w:num>
  <w:num w:numId="17">
    <w:abstractNumId w:val="11"/>
  </w:num>
  <w:num w:numId="18">
    <w:abstractNumId w:val="19"/>
  </w:num>
  <w:num w:numId="19">
    <w:abstractNumId w:val="26"/>
  </w:num>
  <w:num w:numId="20">
    <w:abstractNumId w:val="30"/>
  </w:num>
  <w:num w:numId="21">
    <w:abstractNumId w:val="10"/>
  </w:num>
  <w:num w:numId="22">
    <w:abstractNumId w:val="6"/>
  </w:num>
  <w:num w:numId="23">
    <w:abstractNumId w:val="25"/>
  </w:num>
  <w:num w:numId="24">
    <w:abstractNumId w:val="13"/>
  </w:num>
  <w:num w:numId="25">
    <w:abstractNumId w:val="12"/>
  </w:num>
  <w:num w:numId="26">
    <w:abstractNumId w:val="21"/>
  </w:num>
  <w:num w:numId="27">
    <w:abstractNumId w:val="3"/>
  </w:num>
  <w:num w:numId="28">
    <w:abstractNumId w:val="9"/>
  </w:num>
  <w:num w:numId="29">
    <w:abstractNumId w:val="27"/>
  </w:num>
  <w:num w:numId="30">
    <w:abstractNumId w:val="28"/>
  </w:num>
  <w:num w:numId="31">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5C"/>
    <w:rsid w:val="00003DF0"/>
    <w:rsid w:val="000043D3"/>
    <w:rsid w:val="000048B5"/>
    <w:rsid w:val="00004D46"/>
    <w:rsid w:val="0000514C"/>
    <w:rsid w:val="000058CF"/>
    <w:rsid w:val="00005D30"/>
    <w:rsid w:val="00005ECB"/>
    <w:rsid w:val="000076A1"/>
    <w:rsid w:val="0000776B"/>
    <w:rsid w:val="0001095E"/>
    <w:rsid w:val="0001156A"/>
    <w:rsid w:val="00012347"/>
    <w:rsid w:val="00012E2C"/>
    <w:rsid w:val="00012FB6"/>
    <w:rsid w:val="00013093"/>
    <w:rsid w:val="000132F3"/>
    <w:rsid w:val="00013C24"/>
    <w:rsid w:val="00014775"/>
    <w:rsid w:val="000149F3"/>
    <w:rsid w:val="00017159"/>
    <w:rsid w:val="00017484"/>
    <w:rsid w:val="000206DA"/>
    <w:rsid w:val="00020C83"/>
    <w:rsid w:val="00020EFC"/>
    <w:rsid w:val="00021831"/>
    <w:rsid w:val="00021C2E"/>
    <w:rsid w:val="00023384"/>
    <w:rsid w:val="00023530"/>
    <w:rsid w:val="000238FE"/>
    <w:rsid w:val="00023B84"/>
    <w:rsid w:val="000246E6"/>
    <w:rsid w:val="00024DA1"/>
    <w:rsid w:val="00025353"/>
    <w:rsid w:val="000262F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DD3"/>
    <w:rsid w:val="00037DDE"/>
    <w:rsid w:val="000408D8"/>
    <w:rsid w:val="0004387F"/>
    <w:rsid w:val="00046BAC"/>
    <w:rsid w:val="00047327"/>
    <w:rsid w:val="0004759D"/>
    <w:rsid w:val="0005035B"/>
    <w:rsid w:val="00051202"/>
    <w:rsid w:val="00051490"/>
    <w:rsid w:val="00051B7F"/>
    <w:rsid w:val="0005201B"/>
    <w:rsid w:val="00052AF7"/>
    <w:rsid w:val="00052E20"/>
    <w:rsid w:val="00052F61"/>
    <w:rsid w:val="000537FF"/>
    <w:rsid w:val="00053BFB"/>
    <w:rsid w:val="00054597"/>
    <w:rsid w:val="000545B4"/>
    <w:rsid w:val="000550DA"/>
    <w:rsid w:val="00055129"/>
    <w:rsid w:val="00055195"/>
    <w:rsid w:val="00055589"/>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5E2"/>
    <w:rsid w:val="00070880"/>
    <w:rsid w:val="00070DBB"/>
    <w:rsid w:val="0007107E"/>
    <w:rsid w:val="0007131E"/>
    <w:rsid w:val="0007173C"/>
    <w:rsid w:val="00071D1C"/>
    <w:rsid w:val="00073430"/>
    <w:rsid w:val="000735B0"/>
    <w:rsid w:val="00073A04"/>
    <w:rsid w:val="00073A09"/>
    <w:rsid w:val="00073FA4"/>
    <w:rsid w:val="00075997"/>
    <w:rsid w:val="00077062"/>
    <w:rsid w:val="00077BB9"/>
    <w:rsid w:val="00080C4E"/>
    <w:rsid w:val="00080E73"/>
    <w:rsid w:val="00080EC6"/>
    <w:rsid w:val="000822C1"/>
    <w:rsid w:val="000825DF"/>
    <w:rsid w:val="00082AD9"/>
    <w:rsid w:val="00082ADC"/>
    <w:rsid w:val="00082DE0"/>
    <w:rsid w:val="00082E96"/>
    <w:rsid w:val="000831B3"/>
    <w:rsid w:val="00083558"/>
    <w:rsid w:val="000845F6"/>
    <w:rsid w:val="00085931"/>
    <w:rsid w:val="000878DB"/>
    <w:rsid w:val="00087A30"/>
    <w:rsid w:val="0009113F"/>
    <w:rsid w:val="000911CA"/>
    <w:rsid w:val="00091EBC"/>
    <w:rsid w:val="00092D0A"/>
    <w:rsid w:val="0009380C"/>
    <w:rsid w:val="0009449B"/>
    <w:rsid w:val="000946A3"/>
    <w:rsid w:val="000952D8"/>
    <w:rsid w:val="0009584D"/>
    <w:rsid w:val="000959C1"/>
    <w:rsid w:val="00095EB1"/>
    <w:rsid w:val="00096865"/>
    <w:rsid w:val="00096F53"/>
    <w:rsid w:val="00097515"/>
    <w:rsid w:val="00097DE8"/>
    <w:rsid w:val="000A025B"/>
    <w:rsid w:val="000A37CE"/>
    <w:rsid w:val="000A4A37"/>
    <w:rsid w:val="000A5B16"/>
    <w:rsid w:val="000A6B75"/>
    <w:rsid w:val="000A72AD"/>
    <w:rsid w:val="000A7528"/>
    <w:rsid w:val="000B033F"/>
    <w:rsid w:val="000B1088"/>
    <w:rsid w:val="000B1402"/>
    <w:rsid w:val="000B1C99"/>
    <w:rsid w:val="000B259E"/>
    <w:rsid w:val="000B4D8A"/>
    <w:rsid w:val="000B5AE5"/>
    <w:rsid w:val="000B65EA"/>
    <w:rsid w:val="000B6656"/>
    <w:rsid w:val="000B700B"/>
    <w:rsid w:val="000B7641"/>
    <w:rsid w:val="000B7C54"/>
    <w:rsid w:val="000C0396"/>
    <w:rsid w:val="000C062F"/>
    <w:rsid w:val="000C0649"/>
    <w:rsid w:val="000C0A9D"/>
    <w:rsid w:val="000C165F"/>
    <w:rsid w:val="000C1C95"/>
    <w:rsid w:val="000C22D5"/>
    <w:rsid w:val="000C36C6"/>
    <w:rsid w:val="000C39F8"/>
    <w:rsid w:val="000C46DD"/>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91"/>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9C7"/>
    <w:rsid w:val="000E7612"/>
    <w:rsid w:val="000E79BD"/>
    <w:rsid w:val="000F008F"/>
    <w:rsid w:val="000F109E"/>
    <w:rsid w:val="000F1643"/>
    <w:rsid w:val="000F22FD"/>
    <w:rsid w:val="000F332D"/>
    <w:rsid w:val="000F338E"/>
    <w:rsid w:val="000F366A"/>
    <w:rsid w:val="000F3939"/>
    <w:rsid w:val="000F3B31"/>
    <w:rsid w:val="000F3D76"/>
    <w:rsid w:val="000F47F8"/>
    <w:rsid w:val="000F494F"/>
    <w:rsid w:val="000F4B86"/>
    <w:rsid w:val="000F4D7B"/>
    <w:rsid w:val="000F5032"/>
    <w:rsid w:val="000F51AB"/>
    <w:rsid w:val="000F5900"/>
    <w:rsid w:val="000F5BB4"/>
    <w:rsid w:val="000F61E4"/>
    <w:rsid w:val="000F6E48"/>
    <w:rsid w:val="000F6F95"/>
    <w:rsid w:val="000F7026"/>
    <w:rsid w:val="000F74C4"/>
    <w:rsid w:val="000F78B8"/>
    <w:rsid w:val="000F7AE0"/>
    <w:rsid w:val="000F7D9A"/>
    <w:rsid w:val="000F7F31"/>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1D5"/>
    <w:rsid w:val="00113F0D"/>
    <w:rsid w:val="00115905"/>
    <w:rsid w:val="001159FA"/>
    <w:rsid w:val="0011611E"/>
    <w:rsid w:val="00116270"/>
    <w:rsid w:val="00116E47"/>
    <w:rsid w:val="00117020"/>
    <w:rsid w:val="00117964"/>
    <w:rsid w:val="00117DAA"/>
    <w:rsid w:val="001242C4"/>
    <w:rsid w:val="00124461"/>
    <w:rsid w:val="00124516"/>
    <w:rsid w:val="00125AB7"/>
    <w:rsid w:val="001276C9"/>
    <w:rsid w:val="00130202"/>
    <w:rsid w:val="00130519"/>
    <w:rsid w:val="001305C6"/>
    <w:rsid w:val="00131E9C"/>
    <w:rsid w:val="001322B8"/>
    <w:rsid w:val="00132FA8"/>
    <w:rsid w:val="001330C0"/>
    <w:rsid w:val="00133A5A"/>
    <w:rsid w:val="00133A7E"/>
    <w:rsid w:val="00133CE4"/>
    <w:rsid w:val="00134D6E"/>
    <w:rsid w:val="00134DC5"/>
    <w:rsid w:val="00134E42"/>
    <w:rsid w:val="00134E80"/>
    <w:rsid w:val="001355F9"/>
    <w:rsid w:val="00135840"/>
    <w:rsid w:val="001369CB"/>
    <w:rsid w:val="0013751D"/>
    <w:rsid w:val="001377BA"/>
    <w:rsid w:val="00137A5C"/>
    <w:rsid w:val="001402B5"/>
    <w:rsid w:val="00141556"/>
    <w:rsid w:val="00142496"/>
    <w:rsid w:val="00143887"/>
    <w:rsid w:val="00143BD7"/>
    <w:rsid w:val="00143E8C"/>
    <w:rsid w:val="0014472E"/>
    <w:rsid w:val="00144F73"/>
    <w:rsid w:val="001458D6"/>
    <w:rsid w:val="00145CC3"/>
    <w:rsid w:val="00147AB6"/>
    <w:rsid w:val="00147CD0"/>
    <w:rsid w:val="00147F14"/>
    <w:rsid w:val="00150CBE"/>
    <w:rsid w:val="001514D1"/>
    <w:rsid w:val="001515DE"/>
    <w:rsid w:val="001517A5"/>
    <w:rsid w:val="001522CE"/>
    <w:rsid w:val="00152564"/>
    <w:rsid w:val="00153A85"/>
    <w:rsid w:val="00153C87"/>
    <w:rsid w:val="001557AE"/>
    <w:rsid w:val="0015583C"/>
    <w:rsid w:val="0015589E"/>
    <w:rsid w:val="0015597D"/>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16F"/>
    <w:rsid w:val="001763F5"/>
    <w:rsid w:val="00176A38"/>
    <w:rsid w:val="00176A92"/>
    <w:rsid w:val="00177245"/>
    <w:rsid w:val="00177A5C"/>
    <w:rsid w:val="00177D71"/>
    <w:rsid w:val="00177E13"/>
    <w:rsid w:val="0018019B"/>
    <w:rsid w:val="0018055A"/>
    <w:rsid w:val="00180765"/>
    <w:rsid w:val="001808AF"/>
    <w:rsid w:val="00180EB9"/>
    <w:rsid w:val="00180EE9"/>
    <w:rsid w:val="00181C60"/>
    <w:rsid w:val="00181F0F"/>
    <w:rsid w:val="00181F75"/>
    <w:rsid w:val="00182614"/>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03B"/>
    <w:rsid w:val="00196487"/>
    <w:rsid w:val="001A0B80"/>
    <w:rsid w:val="001A23A6"/>
    <w:rsid w:val="001A2579"/>
    <w:rsid w:val="001A2F72"/>
    <w:rsid w:val="001A3FEC"/>
    <w:rsid w:val="001A43A4"/>
    <w:rsid w:val="001A48BE"/>
    <w:rsid w:val="001A4EF7"/>
    <w:rsid w:val="001A5BC8"/>
    <w:rsid w:val="001A5C02"/>
    <w:rsid w:val="001A656A"/>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5426"/>
    <w:rsid w:val="001C76F7"/>
    <w:rsid w:val="001C7C1A"/>
    <w:rsid w:val="001D0C0A"/>
    <w:rsid w:val="001D1139"/>
    <w:rsid w:val="001D1D00"/>
    <w:rsid w:val="001D2D62"/>
    <w:rsid w:val="001D3E57"/>
    <w:rsid w:val="001D5FF7"/>
    <w:rsid w:val="001D6531"/>
    <w:rsid w:val="001D7228"/>
    <w:rsid w:val="001D74FA"/>
    <w:rsid w:val="001D778F"/>
    <w:rsid w:val="001D78C5"/>
    <w:rsid w:val="001E0216"/>
    <w:rsid w:val="001E05C7"/>
    <w:rsid w:val="001E17BA"/>
    <w:rsid w:val="001E1B8E"/>
    <w:rsid w:val="001E2794"/>
    <w:rsid w:val="001E2814"/>
    <w:rsid w:val="001E41F1"/>
    <w:rsid w:val="001E55B2"/>
    <w:rsid w:val="001E5866"/>
    <w:rsid w:val="001E769D"/>
    <w:rsid w:val="001E7733"/>
    <w:rsid w:val="001F0335"/>
    <w:rsid w:val="001F0371"/>
    <w:rsid w:val="001F0598"/>
    <w:rsid w:val="001F1DF0"/>
    <w:rsid w:val="001F3086"/>
    <w:rsid w:val="001F3237"/>
    <w:rsid w:val="001F386B"/>
    <w:rsid w:val="001F4794"/>
    <w:rsid w:val="001F5636"/>
    <w:rsid w:val="001F5FDE"/>
    <w:rsid w:val="001F6578"/>
    <w:rsid w:val="001F735F"/>
    <w:rsid w:val="001F760C"/>
    <w:rsid w:val="00201683"/>
    <w:rsid w:val="002017CB"/>
    <w:rsid w:val="00201DA0"/>
    <w:rsid w:val="00201F2E"/>
    <w:rsid w:val="00202962"/>
    <w:rsid w:val="00202F4D"/>
    <w:rsid w:val="002032CE"/>
    <w:rsid w:val="00203917"/>
    <w:rsid w:val="00203E39"/>
    <w:rsid w:val="00204B03"/>
    <w:rsid w:val="00204E53"/>
    <w:rsid w:val="00205034"/>
    <w:rsid w:val="00205689"/>
    <w:rsid w:val="00206C6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A3"/>
    <w:rsid w:val="00224049"/>
    <w:rsid w:val="002240AB"/>
    <w:rsid w:val="002250D8"/>
    <w:rsid w:val="0022515E"/>
    <w:rsid w:val="002252CD"/>
    <w:rsid w:val="00225525"/>
    <w:rsid w:val="00226412"/>
    <w:rsid w:val="002273AD"/>
    <w:rsid w:val="002276E2"/>
    <w:rsid w:val="0022770A"/>
    <w:rsid w:val="00227C9F"/>
    <w:rsid w:val="00230B12"/>
    <w:rsid w:val="00230C8F"/>
    <w:rsid w:val="00232808"/>
    <w:rsid w:val="0023354E"/>
    <w:rsid w:val="0023571C"/>
    <w:rsid w:val="00236B75"/>
    <w:rsid w:val="0024027D"/>
    <w:rsid w:val="00240289"/>
    <w:rsid w:val="0024041A"/>
    <w:rsid w:val="00240662"/>
    <w:rsid w:val="0024186B"/>
    <w:rsid w:val="0024205E"/>
    <w:rsid w:val="00244642"/>
    <w:rsid w:val="00244B38"/>
    <w:rsid w:val="0024594B"/>
    <w:rsid w:val="002464D0"/>
    <w:rsid w:val="00246F46"/>
    <w:rsid w:val="0025145E"/>
    <w:rsid w:val="00251E84"/>
    <w:rsid w:val="002522D1"/>
    <w:rsid w:val="00252C9C"/>
    <w:rsid w:val="002532E6"/>
    <w:rsid w:val="0025337B"/>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559"/>
    <w:rsid w:val="00270AF6"/>
    <w:rsid w:val="00270D59"/>
    <w:rsid w:val="00270DAB"/>
    <w:rsid w:val="0027193E"/>
    <w:rsid w:val="00271DF6"/>
    <w:rsid w:val="0027208C"/>
    <w:rsid w:val="002737E0"/>
    <w:rsid w:val="002738E8"/>
    <w:rsid w:val="00273A88"/>
    <w:rsid w:val="00273B4F"/>
    <w:rsid w:val="00274353"/>
    <w:rsid w:val="0027499F"/>
    <w:rsid w:val="00274BDF"/>
    <w:rsid w:val="00274CC3"/>
    <w:rsid w:val="00274F0E"/>
    <w:rsid w:val="0027535C"/>
    <w:rsid w:val="002754C4"/>
    <w:rsid w:val="00276407"/>
    <w:rsid w:val="00276441"/>
    <w:rsid w:val="00276B03"/>
    <w:rsid w:val="00277BDB"/>
    <w:rsid w:val="00277F14"/>
    <w:rsid w:val="0028014C"/>
    <w:rsid w:val="00280DE2"/>
    <w:rsid w:val="00280E91"/>
    <w:rsid w:val="00281740"/>
    <w:rsid w:val="00281D16"/>
    <w:rsid w:val="00283174"/>
    <w:rsid w:val="00283198"/>
    <w:rsid w:val="002836C2"/>
    <w:rsid w:val="00283E26"/>
    <w:rsid w:val="00283F0A"/>
    <w:rsid w:val="002846B1"/>
    <w:rsid w:val="00284EEA"/>
    <w:rsid w:val="00285D2B"/>
    <w:rsid w:val="00285D5C"/>
    <w:rsid w:val="00286298"/>
    <w:rsid w:val="00286AD3"/>
    <w:rsid w:val="00286C41"/>
    <w:rsid w:val="0028726A"/>
    <w:rsid w:val="002877FC"/>
    <w:rsid w:val="00287968"/>
    <w:rsid w:val="002907F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38D"/>
    <w:rsid w:val="002B3E53"/>
    <w:rsid w:val="002B4F68"/>
    <w:rsid w:val="002B4FD9"/>
    <w:rsid w:val="002B5F87"/>
    <w:rsid w:val="002B669C"/>
    <w:rsid w:val="002B7388"/>
    <w:rsid w:val="002B7594"/>
    <w:rsid w:val="002C06EE"/>
    <w:rsid w:val="002C071B"/>
    <w:rsid w:val="002C0DD6"/>
    <w:rsid w:val="002C1050"/>
    <w:rsid w:val="002C1AE5"/>
    <w:rsid w:val="002C205F"/>
    <w:rsid w:val="002C27EB"/>
    <w:rsid w:val="002C283F"/>
    <w:rsid w:val="002C2AAB"/>
    <w:rsid w:val="002C2BB4"/>
    <w:rsid w:val="002C3CAA"/>
    <w:rsid w:val="002C4DBF"/>
    <w:rsid w:val="002C4E89"/>
    <w:rsid w:val="002C5AB8"/>
    <w:rsid w:val="002C5B6D"/>
    <w:rsid w:val="002C6CF7"/>
    <w:rsid w:val="002C7037"/>
    <w:rsid w:val="002D02FE"/>
    <w:rsid w:val="002D1AAA"/>
    <w:rsid w:val="002D20E8"/>
    <w:rsid w:val="002D236D"/>
    <w:rsid w:val="002D3C61"/>
    <w:rsid w:val="002D4250"/>
    <w:rsid w:val="002D4575"/>
    <w:rsid w:val="002D497B"/>
    <w:rsid w:val="002D4DC4"/>
    <w:rsid w:val="002D5C3F"/>
    <w:rsid w:val="002D5CF0"/>
    <w:rsid w:val="002D601F"/>
    <w:rsid w:val="002E0768"/>
    <w:rsid w:val="002E0877"/>
    <w:rsid w:val="002E0966"/>
    <w:rsid w:val="002E11D1"/>
    <w:rsid w:val="002E150E"/>
    <w:rsid w:val="002E2DE4"/>
    <w:rsid w:val="002E3165"/>
    <w:rsid w:val="002E4305"/>
    <w:rsid w:val="002E475A"/>
    <w:rsid w:val="002E517C"/>
    <w:rsid w:val="002E530A"/>
    <w:rsid w:val="002E531D"/>
    <w:rsid w:val="002E67D3"/>
    <w:rsid w:val="002E6C2D"/>
    <w:rsid w:val="002E726D"/>
    <w:rsid w:val="002E72D3"/>
    <w:rsid w:val="002E7EE1"/>
    <w:rsid w:val="002F1AB3"/>
    <w:rsid w:val="002F2312"/>
    <w:rsid w:val="002F2B23"/>
    <w:rsid w:val="002F2C5F"/>
    <w:rsid w:val="002F2CE0"/>
    <w:rsid w:val="002F35FE"/>
    <w:rsid w:val="002F6164"/>
    <w:rsid w:val="002F6FA0"/>
    <w:rsid w:val="002F7082"/>
    <w:rsid w:val="002F7A7E"/>
    <w:rsid w:val="003006CB"/>
    <w:rsid w:val="00301193"/>
    <w:rsid w:val="0030129D"/>
    <w:rsid w:val="003035D0"/>
    <w:rsid w:val="00303732"/>
    <w:rsid w:val="0030380E"/>
    <w:rsid w:val="00303F23"/>
    <w:rsid w:val="003041A8"/>
    <w:rsid w:val="00304436"/>
    <w:rsid w:val="00304D64"/>
    <w:rsid w:val="0030506D"/>
    <w:rsid w:val="003053EF"/>
    <w:rsid w:val="00305C4A"/>
    <w:rsid w:val="00305E59"/>
    <w:rsid w:val="00305F6D"/>
    <w:rsid w:val="00305FBC"/>
    <w:rsid w:val="003064D4"/>
    <w:rsid w:val="00307237"/>
    <w:rsid w:val="00307F3C"/>
    <w:rsid w:val="003101E4"/>
    <w:rsid w:val="0031077E"/>
    <w:rsid w:val="00310A82"/>
    <w:rsid w:val="00310B6E"/>
    <w:rsid w:val="00310ED2"/>
    <w:rsid w:val="00310F2B"/>
    <w:rsid w:val="00311076"/>
    <w:rsid w:val="00311330"/>
    <w:rsid w:val="0031156E"/>
    <w:rsid w:val="00311D9F"/>
    <w:rsid w:val="00312DD0"/>
    <w:rsid w:val="003141B6"/>
    <w:rsid w:val="00315C31"/>
    <w:rsid w:val="00316381"/>
    <w:rsid w:val="003169A4"/>
    <w:rsid w:val="00316A61"/>
    <w:rsid w:val="00317635"/>
    <w:rsid w:val="0032071C"/>
    <w:rsid w:val="00320B31"/>
    <w:rsid w:val="00320F34"/>
    <w:rsid w:val="00321A56"/>
    <w:rsid w:val="00321B20"/>
    <w:rsid w:val="00322AC7"/>
    <w:rsid w:val="00323B33"/>
    <w:rsid w:val="00323D51"/>
    <w:rsid w:val="00324445"/>
    <w:rsid w:val="00325546"/>
    <w:rsid w:val="003257F0"/>
    <w:rsid w:val="003259C5"/>
    <w:rsid w:val="00325CC0"/>
    <w:rsid w:val="00326507"/>
    <w:rsid w:val="00327436"/>
    <w:rsid w:val="003275D4"/>
    <w:rsid w:val="00332831"/>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3776"/>
    <w:rsid w:val="00345909"/>
    <w:rsid w:val="00346098"/>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4F"/>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9D"/>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C5E"/>
    <w:rsid w:val="003A145D"/>
    <w:rsid w:val="003A17B2"/>
    <w:rsid w:val="003A2BE0"/>
    <w:rsid w:val="003A377C"/>
    <w:rsid w:val="003A5049"/>
    <w:rsid w:val="003A50CA"/>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0DC"/>
    <w:rsid w:val="003C53D4"/>
    <w:rsid w:val="003C5E16"/>
    <w:rsid w:val="003C66CF"/>
    <w:rsid w:val="003C6A92"/>
    <w:rsid w:val="003C7160"/>
    <w:rsid w:val="003D0075"/>
    <w:rsid w:val="003D0940"/>
    <w:rsid w:val="003D0C33"/>
    <w:rsid w:val="003D10D5"/>
    <w:rsid w:val="003D14E9"/>
    <w:rsid w:val="003D1A66"/>
    <w:rsid w:val="003D1AA6"/>
    <w:rsid w:val="003D1BB7"/>
    <w:rsid w:val="003D1CF4"/>
    <w:rsid w:val="003D1FE3"/>
    <w:rsid w:val="003D2EE8"/>
    <w:rsid w:val="003D39F7"/>
    <w:rsid w:val="003D40D7"/>
    <w:rsid w:val="003D4374"/>
    <w:rsid w:val="003D4BE9"/>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34A"/>
    <w:rsid w:val="003E6971"/>
    <w:rsid w:val="003E7802"/>
    <w:rsid w:val="003E7884"/>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2DF"/>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8C"/>
    <w:rsid w:val="004134BB"/>
    <w:rsid w:val="00413A8A"/>
    <w:rsid w:val="00414654"/>
    <w:rsid w:val="00415851"/>
    <w:rsid w:val="00416F1E"/>
    <w:rsid w:val="00417553"/>
    <w:rsid w:val="004175B6"/>
    <w:rsid w:val="00417C52"/>
    <w:rsid w:val="0042084B"/>
    <w:rsid w:val="00423031"/>
    <w:rsid w:val="00423574"/>
    <w:rsid w:val="00424321"/>
    <w:rsid w:val="004246A6"/>
    <w:rsid w:val="00425161"/>
    <w:rsid w:val="00425EB9"/>
    <w:rsid w:val="00427EAA"/>
    <w:rsid w:val="004306D6"/>
    <w:rsid w:val="0043097F"/>
    <w:rsid w:val="00431998"/>
    <w:rsid w:val="004320F2"/>
    <w:rsid w:val="00432655"/>
    <w:rsid w:val="0043390C"/>
    <w:rsid w:val="00433F39"/>
    <w:rsid w:val="00434D1C"/>
    <w:rsid w:val="0043537C"/>
    <w:rsid w:val="0043558D"/>
    <w:rsid w:val="004361D6"/>
    <w:rsid w:val="0043641B"/>
    <w:rsid w:val="00436DF8"/>
    <w:rsid w:val="00437CDB"/>
    <w:rsid w:val="00440390"/>
    <w:rsid w:val="00441C20"/>
    <w:rsid w:val="00441CC1"/>
    <w:rsid w:val="00441D04"/>
    <w:rsid w:val="00441FF1"/>
    <w:rsid w:val="0044241A"/>
    <w:rsid w:val="00443197"/>
    <w:rsid w:val="00443208"/>
    <w:rsid w:val="00443B7A"/>
    <w:rsid w:val="00444069"/>
    <w:rsid w:val="004454D8"/>
    <w:rsid w:val="0044556F"/>
    <w:rsid w:val="00446486"/>
    <w:rsid w:val="0044660E"/>
    <w:rsid w:val="00446E15"/>
    <w:rsid w:val="00447808"/>
    <w:rsid w:val="00447FFD"/>
    <w:rsid w:val="004504F0"/>
    <w:rsid w:val="00451CC7"/>
    <w:rsid w:val="00452024"/>
    <w:rsid w:val="004527BE"/>
    <w:rsid w:val="00452896"/>
    <w:rsid w:val="004534DB"/>
    <w:rsid w:val="0045359E"/>
    <w:rsid w:val="00453B5D"/>
    <w:rsid w:val="00453F42"/>
    <w:rsid w:val="00454D73"/>
    <w:rsid w:val="004550C9"/>
    <w:rsid w:val="0045525D"/>
    <w:rsid w:val="004553DE"/>
    <w:rsid w:val="00455C21"/>
    <w:rsid w:val="00456683"/>
    <w:rsid w:val="00457745"/>
    <w:rsid w:val="00457CD3"/>
    <w:rsid w:val="00460CA5"/>
    <w:rsid w:val="004611BA"/>
    <w:rsid w:val="0046188C"/>
    <w:rsid w:val="00463606"/>
    <w:rsid w:val="004636DA"/>
    <w:rsid w:val="00463808"/>
    <w:rsid w:val="00463B0B"/>
    <w:rsid w:val="0046481A"/>
    <w:rsid w:val="004648BD"/>
    <w:rsid w:val="00464BB8"/>
    <w:rsid w:val="00464D3A"/>
    <w:rsid w:val="00464DA7"/>
    <w:rsid w:val="00464E7C"/>
    <w:rsid w:val="0046522E"/>
    <w:rsid w:val="0046586E"/>
    <w:rsid w:val="00466714"/>
    <w:rsid w:val="00466BE6"/>
    <w:rsid w:val="004672FC"/>
    <w:rsid w:val="00467B47"/>
    <w:rsid w:val="00467BD9"/>
    <w:rsid w:val="00470DE6"/>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24"/>
    <w:rsid w:val="004830AB"/>
    <w:rsid w:val="00483632"/>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3F71"/>
    <w:rsid w:val="00496E18"/>
    <w:rsid w:val="004974D8"/>
    <w:rsid w:val="00497F18"/>
    <w:rsid w:val="004A1734"/>
    <w:rsid w:val="004A1C5D"/>
    <w:rsid w:val="004A1CC7"/>
    <w:rsid w:val="004A3051"/>
    <w:rsid w:val="004A3507"/>
    <w:rsid w:val="004A4D69"/>
    <w:rsid w:val="004A6365"/>
    <w:rsid w:val="004A712A"/>
    <w:rsid w:val="004A7722"/>
    <w:rsid w:val="004B0A7C"/>
    <w:rsid w:val="004B130D"/>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4B"/>
    <w:rsid w:val="004C17D2"/>
    <w:rsid w:val="004C1D9B"/>
    <w:rsid w:val="004C217A"/>
    <w:rsid w:val="004C289B"/>
    <w:rsid w:val="004C35CD"/>
    <w:rsid w:val="004C36D6"/>
    <w:rsid w:val="004C3803"/>
    <w:rsid w:val="004C483F"/>
    <w:rsid w:val="004C5CF3"/>
    <w:rsid w:val="004C71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6E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720"/>
    <w:rsid w:val="004F18BD"/>
    <w:rsid w:val="004F1DB0"/>
    <w:rsid w:val="004F2130"/>
    <w:rsid w:val="004F2156"/>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9A4"/>
    <w:rsid w:val="00505AD4"/>
    <w:rsid w:val="00505C33"/>
    <w:rsid w:val="00506226"/>
    <w:rsid w:val="0050636D"/>
    <w:rsid w:val="005070BA"/>
    <w:rsid w:val="00507ED1"/>
    <w:rsid w:val="00507FEA"/>
    <w:rsid w:val="00510110"/>
    <w:rsid w:val="00510176"/>
    <w:rsid w:val="005106CC"/>
    <w:rsid w:val="00510CB7"/>
    <w:rsid w:val="005111C3"/>
    <w:rsid w:val="00511B1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35D"/>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09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E18"/>
    <w:rsid w:val="005457B4"/>
    <w:rsid w:val="00545BDE"/>
    <w:rsid w:val="00545F4E"/>
    <w:rsid w:val="0054752B"/>
    <w:rsid w:val="005478FD"/>
    <w:rsid w:val="00547AE2"/>
    <w:rsid w:val="00550F06"/>
    <w:rsid w:val="00551E52"/>
    <w:rsid w:val="005525A4"/>
    <w:rsid w:val="00552D6E"/>
    <w:rsid w:val="00553912"/>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B8"/>
    <w:rsid w:val="00567040"/>
    <w:rsid w:val="005670AA"/>
    <w:rsid w:val="005716B8"/>
    <w:rsid w:val="00571702"/>
    <w:rsid w:val="00571F29"/>
    <w:rsid w:val="00572546"/>
    <w:rsid w:val="005739AB"/>
    <w:rsid w:val="00574CD1"/>
    <w:rsid w:val="005754F7"/>
    <w:rsid w:val="00575C75"/>
    <w:rsid w:val="00576013"/>
    <w:rsid w:val="00576ACF"/>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A4"/>
    <w:rsid w:val="005900F2"/>
    <w:rsid w:val="005918A4"/>
    <w:rsid w:val="00592A50"/>
    <w:rsid w:val="005939DE"/>
    <w:rsid w:val="0059404D"/>
    <w:rsid w:val="00594D3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274"/>
    <w:rsid w:val="005B3BA0"/>
    <w:rsid w:val="005B3CED"/>
    <w:rsid w:val="005B598A"/>
    <w:rsid w:val="005B59EB"/>
    <w:rsid w:val="005B5A3A"/>
    <w:rsid w:val="005B5AA1"/>
    <w:rsid w:val="005B5D4C"/>
    <w:rsid w:val="005B6B3E"/>
    <w:rsid w:val="005B7350"/>
    <w:rsid w:val="005C1C00"/>
    <w:rsid w:val="005C42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AC"/>
    <w:rsid w:val="005E3FC4"/>
    <w:rsid w:val="005E4C8D"/>
    <w:rsid w:val="005E573E"/>
    <w:rsid w:val="005E5BBB"/>
    <w:rsid w:val="005E65D1"/>
    <w:rsid w:val="005E6606"/>
    <w:rsid w:val="005E6D42"/>
    <w:rsid w:val="005E79C4"/>
    <w:rsid w:val="005E7CE7"/>
    <w:rsid w:val="005F08B5"/>
    <w:rsid w:val="005F1793"/>
    <w:rsid w:val="005F1B96"/>
    <w:rsid w:val="005F1DBB"/>
    <w:rsid w:val="005F1F95"/>
    <w:rsid w:val="005F35FC"/>
    <w:rsid w:val="005F425D"/>
    <w:rsid w:val="005F53F2"/>
    <w:rsid w:val="005F792C"/>
    <w:rsid w:val="005F7C1D"/>
    <w:rsid w:val="00600DD3"/>
    <w:rsid w:val="0060215F"/>
    <w:rsid w:val="00604824"/>
    <w:rsid w:val="0060505A"/>
    <w:rsid w:val="0060526C"/>
    <w:rsid w:val="00605862"/>
    <w:rsid w:val="00606328"/>
    <w:rsid w:val="0060652B"/>
    <w:rsid w:val="00606B84"/>
    <w:rsid w:val="0060715C"/>
    <w:rsid w:val="00607A6E"/>
    <w:rsid w:val="00611C0C"/>
    <w:rsid w:val="006124A7"/>
    <w:rsid w:val="0061280E"/>
    <w:rsid w:val="00613724"/>
    <w:rsid w:val="00614934"/>
    <w:rsid w:val="00615570"/>
    <w:rsid w:val="006158AD"/>
    <w:rsid w:val="00615D8F"/>
    <w:rsid w:val="00616808"/>
    <w:rsid w:val="0061684E"/>
    <w:rsid w:val="006175DC"/>
    <w:rsid w:val="00617A6E"/>
    <w:rsid w:val="00620934"/>
    <w:rsid w:val="00620AB7"/>
    <w:rsid w:val="00621350"/>
    <w:rsid w:val="00621D3B"/>
    <w:rsid w:val="00621FDC"/>
    <w:rsid w:val="00623754"/>
    <w:rsid w:val="006237BD"/>
    <w:rsid w:val="00623998"/>
    <w:rsid w:val="00623AB0"/>
    <w:rsid w:val="00625851"/>
    <w:rsid w:val="00626187"/>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2FA"/>
    <w:rsid w:val="00634DC9"/>
    <w:rsid w:val="006354CE"/>
    <w:rsid w:val="00635D52"/>
    <w:rsid w:val="0063664D"/>
    <w:rsid w:val="00637DAB"/>
    <w:rsid w:val="00641A7F"/>
    <w:rsid w:val="00641AD5"/>
    <w:rsid w:val="006421A9"/>
    <w:rsid w:val="00642EFE"/>
    <w:rsid w:val="00644310"/>
    <w:rsid w:val="00644CE2"/>
    <w:rsid w:val="006465D3"/>
    <w:rsid w:val="0064712F"/>
    <w:rsid w:val="00647B5C"/>
    <w:rsid w:val="00650073"/>
    <w:rsid w:val="00650458"/>
    <w:rsid w:val="006505D2"/>
    <w:rsid w:val="006507FA"/>
    <w:rsid w:val="00650D3A"/>
    <w:rsid w:val="00650F80"/>
    <w:rsid w:val="00651408"/>
    <w:rsid w:val="00651E02"/>
    <w:rsid w:val="006521E5"/>
    <w:rsid w:val="00652B20"/>
    <w:rsid w:val="00653219"/>
    <w:rsid w:val="00654ADD"/>
    <w:rsid w:val="00654D3D"/>
    <w:rsid w:val="006557DF"/>
    <w:rsid w:val="00655E71"/>
    <w:rsid w:val="00655EBD"/>
    <w:rsid w:val="00656278"/>
    <w:rsid w:val="006568C9"/>
    <w:rsid w:val="00657DDC"/>
    <w:rsid w:val="00657F32"/>
    <w:rsid w:val="006607D5"/>
    <w:rsid w:val="006608AD"/>
    <w:rsid w:val="006618DE"/>
    <w:rsid w:val="00662165"/>
    <w:rsid w:val="00662623"/>
    <w:rsid w:val="0066349B"/>
    <w:rsid w:val="006657A3"/>
    <w:rsid w:val="006657EE"/>
    <w:rsid w:val="00666907"/>
    <w:rsid w:val="00667262"/>
    <w:rsid w:val="006672A0"/>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A36"/>
    <w:rsid w:val="00685C48"/>
    <w:rsid w:val="00687086"/>
    <w:rsid w:val="006901A6"/>
    <w:rsid w:val="00691009"/>
    <w:rsid w:val="006912BB"/>
    <w:rsid w:val="00691C47"/>
    <w:rsid w:val="00692C09"/>
    <w:rsid w:val="00692D55"/>
    <w:rsid w:val="00692FA3"/>
    <w:rsid w:val="006931BE"/>
    <w:rsid w:val="00693C4E"/>
    <w:rsid w:val="006953B6"/>
    <w:rsid w:val="0069568D"/>
    <w:rsid w:val="0069618C"/>
    <w:rsid w:val="006968E8"/>
    <w:rsid w:val="00697C27"/>
    <w:rsid w:val="00697C38"/>
    <w:rsid w:val="006A0D8B"/>
    <w:rsid w:val="006A0F27"/>
    <w:rsid w:val="006A134C"/>
    <w:rsid w:val="006A14B3"/>
    <w:rsid w:val="006A15BC"/>
    <w:rsid w:val="006A1922"/>
    <w:rsid w:val="006A1F61"/>
    <w:rsid w:val="006A23EF"/>
    <w:rsid w:val="006A26BE"/>
    <w:rsid w:val="006A2D46"/>
    <w:rsid w:val="006A475C"/>
    <w:rsid w:val="006A5862"/>
    <w:rsid w:val="006A6D19"/>
    <w:rsid w:val="006B0116"/>
    <w:rsid w:val="006B0566"/>
    <w:rsid w:val="006B2536"/>
    <w:rsid w:val="006B2824"/>
    <w:rsid w:val="006B2F02"/>
    <w:rsid w:val="006B3E66"/>
    <w:rsid w:val="006B4238"/>
    <w:rsid w:val="006B52F0"/>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1DD"/>
    <w:rsid w:val="006C47F0"/>
    <w:rsid w:val="006C679A"/>
    <w:rsid w:val="006C778B"/>
    <w:rsid w:val="006C7B6E"/>
    <w:rsid w:val="006C7FE2"/>
    <w:rsid w:val="006D082A"/>
    <w:rsid w:val="006D0B02"/>
    <w:rsid w:val="006D0D6F"/>
    <w:rsid w:val="006D13A3"/>
    <w:rsid w:val="006D1826"/>
    <w:rsid w:val="006D1BA0"/>
    <w:rsid w:val="006D3D3F"/>
    <w:rsid w:val="006D4E1D"/>
    <w:rsid w:val="006D5516"/>
    <w:rsid w:val="006D5E0B"/>
    <w:rsid w:val="006D6150"/>
    <w:rsid w:val="006E0F22"/>
    <w:rsid w:val="006E2003"/>
    <w:rsid w:val="006E2D3B"/>
    <w:rsid w:val="006E35A0"/>
    <w:rsid w:val="006E35C3"/>
    <w:rsid w:val="006E3FB9"/>
    <w:rsid w:val="006E4901"/>
    <w:rsid w:val="006E49D7"/>
    <w:rsid w:val="006E732A"/>
    <w:rsid w:val="006E73AC"/>
    <w:rsid w:val="006E7900"/>
    <w:rsid w:val="006E7947"/>
    <w:rsid w:val="006E7F44"/>
    <w:rsid w:val="006F012B"/>
    <w:rsid w:val="006F0522"/>
    <w:rsid w:val="006F0D3F"/>
    <w:rsid w:val="006F0E67"/>
    <w:rsid w:val="006F1542"/>
    <w:rsid w:val="006F1805"/>
    <w:rsid w:val="006F1A8E"/>
    <w:rsid w:val="006F2462"/>
    <w:rsid w:val="006F246F"/>
    <w:rsid w:val="006F2817"/>
    <w:rsid w:val="006F3372"/>
    <w:rsid w:val="006F3B78"/>
    <w:rsid w:val="006F49AA"/>
    <w:rsid w:val="006F519B"/>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CC"/>
    <w:rsid w:val="00705492"/>
    <w:rsid w:val="00705706"/>
    <w:rsid w:val="00706905"/>
    <w:rsid w:val="00706A4E"/>
    <w:rsid w:val="0070720E"/>
    <w:rsid w:val="0070731F"/>
    <w:rsid w:val="00707B86"/>
    <w:rsid w:val="00710993"/>
    <w:rsid w:val="007114B2"/>
    <w:rsid w:val="00712311"/>
    <w:rsid w:val="00712DB8"/>
    <w:rsid w:val="007131F4"/>
    <w:rsid w:val="00714C96"/>
    <w:rsid w:val="007154FC"/>
    <w:rsid w:val="00715EE8"/>
    <w:rsid w:val="0071687B"/>
    <w:rsid w:val="0071689A"/>
    <w:rsid w:val="00716F47"/>
    <w:rsid w:val="007204FD"/>
    <w:rsid w:val="00721029"/>
    <w:rsid w:val="007210AC"/>
    <w:rsid w:val="007212CC"/>
    <w:rsid w:val="007214D4"/>
    <w:rsid w:val="0072168C"/>
    <w:rsid w:val="00721CBC"/>
    <w:rsid w:val="007224D2"/>
    <w:rsid w:val="00722665"/>
    <w:rsid w:val="00723462"/>
    <w:rsid w:val="007248F1"/>
    <w:rsid w:val="00725ED3"/>
    <w:rsid w:val="007268F5"/>
    <w:rsid w:val="00726D40"/>
    <w:rsid w:val="007317F3"/>
    <w:rsid w:val="00731BD1"/>
    <w:rsid w:val="00731D26"/>
    <w:rsid w:val="00735365"/>
    <w:rsid w:val="007367E3"/>
    <w:rsid w:val="00736A43"/>
    <w:rsid w:val="00737986"/>
    <w:rsid w:val="00737B2F"/>
    <w:rsid w:val="00737D93"/>
    <w:rsid w:val="00740919"/>
    <w:rsid w:val="0074145B"/>
    <w:rsid w:val="00741C77"/>
    <w:rsid w:val="007431AB"/>
    <w:rsid w:val="0074334C"/>
    <w:rsid w:val="00744742"/>
    <w:rsid w:val="00744D01"/>
    <w:rsid w:val="00745561"/>
    <w:rsid w:val="007477A8"/>
    <w:rsid w:val="00747893"/>
    <w:rsid w:val="007478B5"/>
    <w:rsid w:val="00747CF6"/>
    <w:rsid w:val="00750406"/>
    <w:rsid w:val="0075067F"/>
    <w:rsid w:val="00750AED"/>
    <w:rsid w:val="00751116"/>
    <w:rsid w:val="007525C0"/>
    <w:rsid w:val="0075332C"/>
    <w:rsid w:val="00753C9B"/>
    <w:rsid w:val="00753E6E"/>
    <w:rsid w:val="007542A6"/>
    <w:rsid w:val="00754697"/>
    <w:rsid w:val="007547BE"/>
    <w:rsid w:val="007554B5"/>
    <w:rsid w:val="0075568A"/>
    <w:rsid w:val="00755AA2"/>
    <w:rsid w:val="00755F9C"/>
    <w:rsid w:val="007567B1"/>
    <w:rsid w:val="00757100"/>
    <w:rsid w:val="00757281"/>
    <w:rsid w:val="007579D0"/>
    <w:rsid w:val="00757A3F"/>
    <w:rsid w:val="00757D6C"/>
    <w:rsid w:val="007602A3"/>
    <w:rsid w:val="00760462"/>
    <w:rsid w:val="007607B8"/>
    <w:rsid w:val="00760CCC"/>
    <w:rsid w:val="00760E9B"/>
    <w:rsid w:val="00760EDD"/>
    <w:rsid w:val="007617E4"/>
    <w:rsid w:val="0076368E"/>
    <w:rsid w:val="0076384C"/>
    <w:rsid w:val="00763EF7"/>
    <w:rsid w:val="00764AAD"/>
    <w:rsid w:val="007662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11"/>
    <w:rsid w:val="007776BB"/>
    <w:rsid w:val="00777C43"/>
    <w:rsid w:val="007811AE"/>
    <w:rsid w:val="007811DC"/>
    <w:rsid w:val="007813EB"/>
    <w:rsid w:val="00781688"/>
    <w:rsid w:val="00782D3C"/>
    <w:rsid w:val="0078316E"/>
    <w:rsid w:val="0078387F"/>
    <w:rsid w:val="007839E7"/>
    <w:rsid w:val="00784B86"/>
    <w:rsid w:val="00784CB7"/>
    <w:rsid w:val="0078588A"/>
    <w:rsid w:val="007862B1"/>
    <w:rsid w:val="0078631C"/>
    <w:rsid w:val="00787723"/>
    <w:rsid w:val="0078774A"/>
    <w:rsid w:val="00787DA7"/>
    <w:rsid w:val="00787FE3"/>
    <w:rsid w:val="007912D3"/>
    <w:rsid w:val="00791764"/>
    <w:rsid w:val="0079286A"/>
    <w:rsid w:val="007930CD"/>
    <w:rsid w:val="00793108"/>
    <w:rsid w:val="00793E8B"/>
    <w:rsid w:val="007942E8"/>
    <w:rsid w:val="00794790"/>
    <w:rsid w:val="00794CDD"/>
    <w:rsid w:val="0079574B"/>
    <w:rsid w:val="00796076"/>
    <w:rsid w:val="007961A6"/>
    <w:rsid w:val="007968A3"/>
    <w:rsid w:val="007968E2"/>
    <w:rsid w:val="0079713D"/>
    <w:rsid w:val="0079727E"/>
    <w:rsid w:val="00797D04"/>
    <w:rsid w:val="007A0DD2"/>
    <w:rsid w:val="007A16FB"/>
    <w:rsid w:val="007A1A85"/>
    <w:rsid w:val="007A2020"/>
    <w:rsid w:val="007A2E03"/>
    <w:rsid w:val="007A2E3D"/>
    <w:rsid w:val="007A2FC9"/>
    <w:rsid w:val="007A38EF"/>
    <w:rsid w:val="007A3B0E"/>
    <w:rsid w:val="007A3EE6"/>
    <w:rsid w:val="007A3F75"/>
    <w:rsid w:val="007A4BB9"/>
    <w:rsid w:val="007A5810"/>
    <w:rsid w:val="007A5E2D"/>
    <w:rsid w:val="007A79BF"/>
    <w:rsid w:val="007A7DEB"/>
    <w:rsid w:val="007B188A"/>
    <w:rsid w:val="007B207A"/>
    <w:rsid w:val="007B2678"/>
    <w:rsid w:val="007B297E"/>
    <w:rsid w:val="007B36E4"/>
    <w:rsid w:val="007B3D9D"/>
    <w:rsid w:val="007B503B"/>
    <w:rsid w:val="007B56A5"/>
    <w:rsid w:val="007B5E8C"/>
    <w:rsid w:val="007B6811"/>
    <w:rsid w:val="007C009B"/>
    <w:rsid w:val="007C035E"/>
    <w:rsid w:val="007C081F"/>
    <w:rsid w:val="007C0837"/>
    <w:rsid w:val="007C0B21"/>
    <w:rsid w:val="007C124A"/>
    <w:rsid w:val="007C13B3"/>
    <w:rsid w:val="007C15C5"/>
    <w:rsid w:val="007C1825"/>
    <w:rsid w:val="007C1D08"/>
    <w:rsid w:val="007C3D16"/>
    <w:rsid w:val="007C3FF3"/>
    <w:rsid w:val="007C4876"/>
    <w:rsid w:val="007C49D4"/>
    <w:rsid w:val="007C535E"/>
    <w:rsid w:val="007C55BD"/>
    <w:rsid w:val="007C5F44"/>
    <w:rsid w:val="007C676E"/>
    <w:rsid w:val="007C6F4D"/>
    <w:rsid w:val="007C6FAF"/>
    <w:rsid w:val="007D078C"/>
    <w:rsid w:val="007D0927"/>
    <w:rsid w:val="007D0C96"/>
    <w:rsid w:val="007D1213"/>
    <w:rsid w:val="007D12B1"/>
    <w:rsid w:val="007D13EE"/>
    <w:rsid w:val="007D294C"/>
    <w:rsid w:val="007D2B56"/>
    <w:rsid w:val="007D3E45"/>
    <w:rsid w:val="007D4017"/>
    <w:rsid w:val="007D608C"/>
    <w:rsid w:val="007D6C82"/>
    <w:rsid w:val="007D716A"/>
    <w:rsid w:val="007D7707"/>
    <w:rsid w:val="007E06E6"/>
    <w:rsid w:val="007E0DD7"/>
    <w:rsid w:val="007E0E5F"/>
    <w:rsid w:val="007E0EA0"/>
    <w:rsid w:val="007E0EB8"/>
    <w:rsid w:val="007E15A7"/>
    <w:rsid w:val="007E1A5C"/>
    <w:rsid w:val="007E238F"/>
    <w:rsid w:val="007E285A"/>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AD5"/>
    <w:rsid w:val="00800683"/>
    <w:rsid w:val="008013DA"/>
    <w:rsid w:val="00804243"/>
    <w:rsid w:val="0080437A"/>
    <w:rsid w:val="008055C2"/>
    <w:rsid w:val="008061D6"/>
    <w:rsid w:val="008069F0"/>
    <w:rsid w:val="00806C06"/>
    <w:rsid w:val="00807178"/>
    <w:rsid w:val="0080763E"/>
    <w:rsid w:val="00807F1E"/>
    <w:rsid w:val="00807F3B"/>
    <w:rsid w:val="008105B4"/>
    <w:rsid w:val="00811155"/>
    <w:rsid w:val="00811D16"/>
    <w:rsid w:val="008128C9"/>
    <w:rsid w:val="008138CD"/>
    <w:rsid w:val="00813DF0"/>
    <w:rsid w:val="00814170"/>
    <w:rsid w:val="0081420E"/>
    <w:rsid w:val="00814DBD"/>
    <w:rsid w:val="00816505"/>
    <w:rsid w:val="00816FE2"/>
    <w:rsid w:val="00817CA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0E3"/>
    <w:rsid w:val="00837337"/>
    <w:rsid w:val="00837F16"/>
    <w:rsid w:val="00842193"/>
    <w:rsid w:val="00842815"/>
    <w:rsid w:val="00842CDF"/>
    <w:rsid w:val="00842DEA"/>
    <w:rsid w:val="008435A4"/>
    <w:rsid w:val="008435DB"/>
    <w:rsid w:val="00843892"/>
    <w:rsid w:val="00844434"/>
    <w:rsid w:val="00845AA5"/>
    <w:rsid w:val="0084628D"/>
    <w:rsid w:val="00846E52"/>
    <w:rsid w:val="00847AB9"/>
    <w:rsid w:val="00847EB9"/>
    <w:rsid w:val="008504E0"/>
    <w:rsid w:val="00850570"/>
    <w:rsid w:val="00850857"/>
    <w:rsid w:val="0085096D"/>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5C1"/>
    <w:rsid w:val="00860B3B"/>
    <w:rsid w:val="008612CA"/>
    <w:rsid w:val="00861872"/>
    <w:rsid w:val="00861BEB"/>
    <w:rsid w:val="00862230"/>
    <w:rsid w:val="008626E5"/>
    <w:rsid w:val="008628CD"/>
    <w:rsid w:val="008628EC"/>
    <w:rsid w:val="00862B55"/>
    <w:rsid w:val="00866029"/>
    <w:rsid w:val="00866527"/>
    <w:rsid w:val="0086666B"/>
    <w:rsid w:val="00867987"/>
    <w:rsid w:val="008702CB"/>
    <w:rsid w:val="0087155D"/>
    <w:rsid w:val="00871E55"/>
    <w:rsid w:val="00871E9B"/>
    <w:rsid w:val="0087231B"/>
    <w:rsid w:val="0087341E"/>
    <w:rsid w:val="0087360C"/>
    <w:rsid w:val="00873691"/>
    <w:rsid w:val="00873E83"/>
    <w:rsid w:val="00873FE9"/>
    <w:rsid w:val="008743F2"/>
    <w:rsid w:val="0087619B"/>
    <w:rsid w:val="008769B4"/>
    <w:rsid w:val="008777E0"/>
    <w:rsid w:val="00877F78"/>
    <w:rsid w:val="0088001E"/>
    <w:rsid w:val="00880500"/>
    <w:rsid w:val="00881C05"/>
    <w:rsid w:val="00881C22"/>
    <w:rsid w:val="00882697"/>
    <w:rsid w:val="008834E8"/>
    <w:rsid w:val="0088384C"/>
    <w:rsid w:val="00884204"/>
    <w:rsid w:val="00884414"/>
    <w:rsid w:val="00884822"/>
    <w:rsid w:val="00886035"/>
    <w:rsid w:val="00886AA6"/>
    <w:rsid w:val="00886EFE"/>
    <w:rsid w:val="008870AF"/>
    <w:rsid w:val="00887807"/>
    <w:rsid w:val="00887CB1"/>
    <w:rsid w:val="00890D76"/>
    <w:rsid w:val="008916DE"/>
    <w:rsid w:val="00891C57"/>
    <w:rsid w:val="0089203F"/>
    <w:rsid w:val="008920F8"/>
    <w:rsid w:val="0089384E"/>
    <w:rsid w:val="0089524D"/>
    <w:rsid w:val="00895706"/>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3E76"/>
    <w:rsid w:val="008D493D"/>
    <w:rsid w:val="008D5016"/>
    <w:rsid w:val="008D5704"/>
    <w:rsid w:val="008D5964"/>
    <w:rsid w:val="008D5EE7"/>
    <w:rsid w:val="008D6CA0"/>
    <w:rsid w:val="008D6E32"/>
    <w:rsid w:val="008D6EF8"/>
    <w:rsid w:val="008D6F54"/>
    <w:rsid w:val="008D77B2"/>
    <w:rsid w:val="008D7FF8"/>
    <w:rsid w:val="008E00F2"/>
    <w:rsid w:val="008E027E"/>
    <w:rsid w:val="008E15AC"/>
    <w:rsid w:val="008E1FEB"/>
    <w:rsid w:val="008E24DC"/>
    <w:rsid w:val="008E3548"/>
    <w:rsid w:val="008E38E6"/>
    <w:rsid w:val="008E3B1B"/>
    <w:rsid w:val="008E4010"/>
    <w:rsid w:val="008E40F5"/>
    <w:rsid w:val="008E43BF"/>
    <w:rsid w:val="008E4477"/>
    <w:rsid w:val="008E5B7C"/>
    <w:rsid w:val="008E5C09"/>
    <w:rsid w:val="008E60B3"/>
    <w:rsid w:val="008F0335"/>
    <w:rsid w:val="008F0A6C"/>
    <w:rsid w:val="008F1323"/>
    <w:rsid w:val="008F13BF"/>
    <w:rsid w:val="008F2365"/>
    <w:rsid w:val="008F2B76"/>
    <w:rsid w:val="008F527F"/>
    <w:rsid w:val="008F6B74"/>
    <w:rsid w:val="008F78BE"/>
    <w:rsid w:val="008F7A2B"/>
    <w:rsid w:val="00902BB9"/>
    <w:rsid w:val="00902D0C"/>
    <w:rsid w:val="009030CA"/>
    <w:rsid w:val="00903898"/>
    <w:rsid w:val="00903B3D"/>
    <w:rsid w:val="0090481C"/>
    <w:rsid w:val="00904926"/>
    <w:rsid w:val="0090510C"/>
    <w:rsid w:val="00905984"/>
    <w:rsid w:val="00906072"/>
    <w:rsid w:val="00906104"/>
    <w:rsid w:val="00906204"/>
    <w:rsid w:val="009068ED"/>
    <w:rsid w:val="00906D65"/>
    <w:rsid w:val="0091042F"/>
    <w:rsid w:val="0091064F"/>
    <w:rsid w:val="00910F71"/>
    <w:rsid w:val="00911447"/>
    <w:rsid w:val="009114A5"/>
    <w:rsid w:val="0091222E"/>
    <w:rsid w:val="009123CA"/>
    <w:rsid w:val="00912E0D"/>
    <w:rsid w:val="00915006"/>
    <w:rsid w:val="00915104"/>
    <w:rsid w:val="00915337"/>
    <w:rsid w:val="009160C2"/>
    <w:rsid w:val="00916A53"/>
    <w:rsid w:val="00917234"/>
    <w:rsid w:val="00917389"/>
    <w:rsid w:val="009175B1"/>
    <w:rsid w:val="0091775C"/>
    <w:rsid w:val="00917FAA"/>
    <w:rsid w:val="00920009"/>
    <w:rsid w:val="009211B8"/>
    <w:rsid w:val="00921327"/>
    <w:rsid w:val="009221B0"/>
    <w:rsid w:val="00922306"/>
    <w:rsid w:val="009229DF"/>
    <w:rsid w:val="00923ACA"/>
    <w:rsid w:val="0092445C"/>
    <w:rsid w:val="00926875"/>
    <w:rsid w:val="00931A1F"/>
    <w:rsid w:val="00932182"/>
    <w:rsid w:val="009334DB"/>
    <w:rsid w:val="009335A0"/>
    <w:rsid w:val="0093460D"/>
    <w:rsid w:val="00934B33"/>
    <w:rsid w:val="00935003"/>
    <w:rsid w:val="009354D8"/>
    <w:rsid w:val="00935C26"/>
    <w:rsid w:val="00935C3C"/>
    <w:rsid w:val="00936000"/>
    <w:rsid w:val="009365B5"/>
    <w:rsid w:val="0093713C"/>
    <w:rsid w:val="009371D2"/>
    <w:rsid w:val="009374A0"/>
    <w:rsid w:val="00937B6A"/>
    <w:rsid w:val="00940C2A"/>
    <w:rsid w:val="00940FF3"/>
    <w:rsid w:val="00941136"/>
    <w:rsid w:val="009414B2"/>
    <w:rsid w:val="00941728"/>
    <w:rsid w:val="00941924"/>
    <w:rsid w:val="00943563"/>
    <w:rsid w:val="00943930"/>
    <w:rsid w:val="009442AE"/>
    <w:rsid w:val="0094684E"/>
    <w:rsid w:val="009471C4"/>
    <w:rsid w:val="00947D03"/>
    <w:rsid w:val="0095176C"/>
    <w:rsid w:val="0095199F"/>
    <w:rsid w:val="00953B76"/>
    <w:rsid w:val="00953F12"/>
    <w:rsid w:val="009547FB"/>
    <w:rsid w:val="00954F59"/>
    <w:rsid w:val="00955A1E"/>
    <w:rsid w:val="00955CC1"/>
    <w:rsid w:val="00955E87"/>
    <w:rsid w:val="00956D11"/>
    <w:rsid w:val="009571AC"/>
    <w:rsid w:val="00960006"/>
    <w:rsid w:val="00960802"/>
    <w:rsid w:val="00961895"/>
    <w:rsid w:val="00962585"/>
    <w:rsid w:val="00962791"/>
    <w:rsid w:val="00963E00"/>
    <w:rsid w:val="009647B3"/>
    <w:rsid w:val="009648D5"/>
    <w:rsid w:val="00965350"/>
    <w:rsid w:val="00965B76"/>
    <w:rsid w:val="00965E05"/>
    <w:rsid w:val="00965FCF"/>
    <w:rsid w:val="009666E0"/>
    <w:rsid w:val="00966859"/>
    <w:rsid w:val="009714A8"/>
    <w:rsid w:val="00971CAE"/>
    <w:rsid w:val="009724A5"/>
    <w:rsid w:val="00972668"/>
    <w:rsid w:val="009732B6"/>
    <w:rsid w:val="00973601"/>
    <w:rsid w:val="0097362A"/>
    <w:rsid w:val="00973BAB"/>
    <w:rsid w:val="00973FB1"/>
    <w:rsid w:val="009750D7"/>
    <w:rsid w:val="0097563A"/>
    <w:rsid w:val="00975F7E"/>
    <w:rsid w:val="009771B9"/>
    <w:rsid w:val="00977486"/>
    <w:rsid w:val="009775DB"/>
    <w:rsid w:val="00977C1B"/>
    <w:rsid w:val="0098011A"/>
    <w:rsid w:val="009813C4"/>
    <w:rsid w:val="00981540"/>
    <w:rsid w:val="0098244A"/>
    <w:rsid w:val="00982655"/>
    <w:rsid w:val="00983AF5"/>
    <w:rsid w:val="00984456"/>
    <w:rsid w:val="00984BDB"/>
    <w:rsid w:val="00985291"/>
    <w:rsid w:val="009853E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DF8"/>
    <w:rsid w:val="009A05AC"/>
    <w:rsid w:val="009A171D"/>
    <w:rsid w:val="009A1B95"/>
    <w:rsid w:val="009A2FDE"/>
    <w:rsid w:val="009A30B4"/>
    <w:rsid w:val="009A387B"/>
    <w:rsid w:val="009A5190"/>
    <w:rsid w:val="009A73D5"/>
    <w:rsid w:val="009A796C"/>
    <w:rsid w:val="009A7E8F"/>
    <w:rsid w:val="009B0273"/>
    <w:rsid w:val="009B0824"/>
    <w:rsid w:val="009B0DA1"/>
    <w:rsid w:val="009B3B12"/>
    <w:rsid w:val="009B3CA3"/>
    <w:rsid w:val="009B5889"/>
    <w:rsid w:val="009B58F7"/>
    <w:rsid w:val="009B5ED1"/>
    <w:rsid w:val="009B6D58"/>
    <w:rsid w:val="009B7B8D"/>
    <w:rsid w:val="009C1A9B"/>
    <w:rsid w:val="009C1D0F"/>
    <w:rsid w:val="009C3126"/>
    <w:rsid w:val="009C370D"/>
    <w:rsid w:val="009C37EB"/>
    <w:rsid w:val="009C3A21"/>
    <w:rsid w:val="009C3B73"/>
    <w:rsid w:val="009C3EC5"/>
    <w:rsid w:val="009C6103"/>
    <w:rsid w:val="009C71B8"/>
    <w:rsid w:val="009C7DD3"/>
    <w:rsid w:val="009D03A4"/>
    <w:rsid w:val="009D158E"/>
    <w:rsid w:val="009D2415"/>
    <w:rsid w:val="009D2800"/>
    <w:rsid w:val="009D295A"/>
    <w:rsid w:val="009D352B"/>
    <w:rsid w:val="009D3747"/>
    <w:rsid w:val="009D3BBE"/>
    <w:rsid w:val="009D47AF"/>
    <w:rsid w:val="009D5B47"/>
    <w:rsid w:val="009D64FE"/>
    <w:rsid w:val="009D6D1A"/>
    <w:rsid w:val="009D7205"/>
    <w:rsid w:val="009D78BC"/>
    <w:rsid w:val="009E117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A46"/>
    <w:rsid w:val="00A04DB0"/>
    <w:rsid w:val="00A0752B"/>
    <w:rsid w:val="00A10D1E"/>
    <w:rsid w:val="00A10D1F"/>
    <w:rsid w:val="00A112E2"/>
    <w:rsid w:val="00A1152B"/>
    <w:rsid w:val="00A11B5A"/>
    <w:rsid w:val="00A11B99"/>
    <w:rsid w:val="00A11BD0"/>
    <w:rsid w:val="00A11F49"/>
    <w:rsid w:val="00A12260"/>
    <w:rsid w:val="00A1295D"/>
    <w:rsid w:val="00A12A5E"/>
    <w:rsid w:val="00A12C95"/>
    <w:rsid w:val="00A14ED9"/>
    <w:rsid w:val="00A150A9"/>
    <w:rsid w:val="00A1623D"/>
    <w:rsid w:val="00A16F0B"/>
    <w:rsid w:val="00A20B69"/>
    <w:rsid w:val="00A20BBA"/>
    <w:rsid w:val="00A22287"/>
    <w:rsid w:val="00A222D7"/>
    <w:rsid w:val="00A22548"/>
    <w:rsid w:val="00A22EB5"/>
    <w:rsid w:val="00A237E1"/>
    <w:rsid w:val="00A24827"/>
    <w:rsid w:val="00A249DB"/>
    <w:rsid w:val="00A24DA5"/>
    <w:rsid w:val="00A24F80"/>
    <w:rsid w:val="00A2572F"/>
    <w:rsid w:val="00A27FAF"/>
    <w:rsid w:val="00A3062D"/>
    <w:rsid w:val="00A30779"/>
    <w:rsid w:val="00A30B3F"/>
    <w:rsid w:val="00A3101A"/>
    <w:rsid w:val="00A315F1"/>
    <w:rsid w:val="00A31A12"/>
    <w:rsid w:val="00A31F51"/>
    <w:rsid w:val="00A3284C"/>
    <w:rsid w:val="00A34587"/>
    <w:rsid w:val="00A34FC6"/>
    <w:rsid w:val="00A363C5"/>
    <w:rsid w:val="00A37070"/>
    <w:rsid w:val="00A40446"/>
    <w:rsid w:val="00A4071E"/>
    <w:rsid w:val="00A408CE"/>
    <w:rsid w:val="00A40984"/>
    <w:rsid w:val="00A42216"/>
    <w:rsid w:val="00A42D1F"/>
    <w:rsid w:val="00A42E71"/>
    <w:rsid w:val="00A43166"/>
    <w:rsid w:val="00A4360B"/>
    <w:rsid w:val="00A43E7E"/>
    <w:rsid w:val="00A4426D"/>
    <w:rsid w:val="00A45662"/>
    <w:rsid w:val="00A4581B"/>
    <w:rsid w:val="00A45946"/>
    <w:rsid w:val="00A45D0A"/>
    <w:rsid w:val="00A4729F"/>
    <w:rsid w:val="00A50481"/>
    <w:rsid w:val="00A5050E"/>
    <w:rsid w:val="00A51B73"/>
    <w:rsid w:val="00A51D7C"/>
    <w:rsid w:val="00A52061"/>
    <w:rsid w:val="00A524AC"/>
    <w:rsid w:val="00A530B3"/>
    <w:rsid w:val="00A5393A"/>
    <w:rsid w:val="00A53F76"/>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5D34"/>
    <w:rsid w:val="00A660E4"/>
    <w:rsid w:val="00A66431"/>
    <w:rsid w:val="00A667BE"/>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FA"/>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0B5"/>
    <w:rsid w:val="00AA2EFA"/>
    <w:rsid w:val="00AA4EC5"/>
    <w:rsid w:val="00AA5305"/>
    <w:rsid w:val="00AA628F"/>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28D6"/>
    <w:rsid w:val="00AB3FFE"/>
    <w:rsid w:val="00AB48CD"/>
    <w:rsid w:val="00AB509C"/>
    <w:rsid w:val="00AB5AF2"/>
    <w:rsid w:val="00AB5D5B"/>
    <w:rsid w:val="00AB5E50"/>
    <w:rsid w:val="00AB622B"/>
    <w:rsid w:val="00AB64C0"/>
    <w:rsid w:val="00AB6EFD"/>
    <w:rsid w:val="00AB71E2"/>
    <w:rsid w:val="00AB77E2"/>
    <w:rsid w:val="00AB7D2E"/>
    <w:rsid w:val="00AC018F"/>
    <w:rsid w:val="00AC082E"/>
    <w:rsid w:val="00AC0C9A"/>
    <w:rsid w:val="00AC12AD"/>
    <w:rsid w:val="00AC1A79"/>
    <w:rsid w:val="00AC27D1"/>
    <w:rsid w:val="00AC33A8"/>
    <w:rsid w:val="00AC3F2F"/>
    <w:rsid w:val="00AC45C7"/>
    <w:rsid w:val="00AC49CA"/>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1B45"/>
    <w:rsid w:val="00AE210D"/>
    <w:rsid w:val="00AE224E"/>
    <w:rsid w:val="00AE26C8"/>
    <w:rsid w:val="00AE3672"/>
    <w:rsid w:val="00AE3822"/>
    <w:rsid w:val="00AE3B58"/>
    <w:rsid w:val="00AE4008"/>
    <w:rsid w:val="00AE40F8"/>
    <w:rsid w:val="00AE43E4"/>
    <w:rsid w:val="00AE44A9"/>
    <w:rsid w:val="00AE4573"/>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8AD"/>
    <w:rsid w:val="00AF3D6A"/>
    <w:rsid w:val="00AF4C36"/>
    <w:rsid w:val="00AF4E1A"/>
    <w:rsid w:val="00AF564E"/>
    <w:rsid w:val="00AF582B"/>
    <w:rsid w:val="00AF591C"/>
    <w:rsid w:val="00AF5B0F"/>
    <w:rsid w:val="00AF5CA3"/>
    <w:rsid w:val="00AF6C6F"/>
    <w:rsid w:val="00AF7BE8"/>
    <w:rsid w:val="00B011DF"/>
    <w:rsid w:val="00B01568"/>
    <w:rsid w:val="00B0190C"/>
    <w:rsid w:val="00B025A2"/>
    <w:rsid w:val="00B027B8"/>
    <w:rsid w:val="00B027EF"/>
    <w:rsid w:val="00B02A31"/>
    <w:rsid w:val="00B04537"/>
    <w:rsid w:val="00B04817"/>
    <w:rsid w:val="00B04B74"/>
    <w:rsid w:val="00B051BE"/>
    <w:rsid w:val="00B07942"/>
    <w:rsid w:val="00B07E76"/>
    <w:rsid w:val="00B10950"/>
    <w:rsid w:val="00B11297"/>
    <w:rsid w:val="00B1130E"/>
    <w:rsid w:val="00B11B38"/>
    <w:rsid w:val="00B11FCA"/>
    <w:rsid w:val="00B12288"/>
    <w:rsid w:val="00B12330"/>
    <w:rsid w:val="00B12C72"/>
    <w:rsid w:val="00B1537B"/>
    <w:rsid w:val="00B15AD9"/>
    <w:rsid w:val="00B15CBF"/>
    <w:rsid w:val="00B1695D"/>
    <w:rsid w:val="00B169A3"/>
    <w:rsid w:val="00B16E83"/>
    <w:rsid w:val="00B176AF"/>
    <w:rsid w:val="00B17B79"/>
    <w:rsid w:val="00B2066D"/>
    <w:rsid w:val="00B21689"/>
    <w:rsid w:val="00B217A5"/>
    <w:rsid w:val="00B21B35"/>
    <w:rsid w:val="00B21EBA"/>
    <w:rsid w:val="00B2228B"/>
    <w:rsid w:val="00B2283B"/>
    <w:rsid w:val="00B2394E"/>
    <w:rsid w:val="00B23ACD"/>
    <w:rsid w:val="00B23F9A"/>
    <w:rsid w:val="00B253B8"/>
    <w:rsid w:val="00B25447"/>
    <w:rsid w:val="00B2544D"/>
    <w:rsid w:val="00B2561E"/>
    <w:rsid w:val="00B2572B"/>
    <w:rsid w:val="00B25FC4"/>
    <w:rsid w:val="00B25FEC"/>
    <w:rsid w:val="00B26428"/>
    <w:rsid w:val="00B2681D"/>
    <w:rsid w:val="00B2752E"/>
    <w:rsid w:val="00B27550"/>
    <w:rsid w:val="00B27D3C"/>
    <w:rsid w:val="00B30994"/>
    <w:rsid w:val="00B30E80"/>
    <w:rsid w:val="00B32124"/>
    <w:rsid w:val="00B323FD"/>
    <w:rsid w:val="00B32C46"/>
    <w:rsid w:val="00B333DF"/>
    <w:rsid w:val="00B35FA9"/>
    <w:rsid w:val="00B36E56"/>
    <w:rsid w:val="00B37250"/>
    <w:rsid w:val="00B40121"/>
    <w:rsid w:val="00B40233"/>
    <w:rsid w:val="00B413A8"/>
    <w:rsid w:val="00B425F0"/>
    <w:rsid w:val="00B4364F"/>
    <w:rsid w:val="00B43D2B"/>
    <w:rsid w:val="00B43EE5"/>
    <w:rsid w:val="00B44A67"/>
    <w:rsid w:val="00B44DC4"/>
    <w:rsid w:val="00B46279"/>
    <w:rsid w:val="00B46AA0"/>
    <w:rsid w:val="00B4794D"/>
    <w:rsid w:val="00B50E19"/>
    <w:rsid w:val="00B50F8D"/>
    <w:rsid w:val="00B514E8"/>
    <w:rsid w:val="00B51D9F"/>
    <w:rsid w:val="00B51EF6"/>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0E97"/>
    <w:rsid w:val="00B61677"/>
    <w:rsid w:val="00B62020"/>
    <w:rsid w:val="00B62122"/>
    <w:rsid w:val="00B62D06"/>
    <w:rsid w:val="00B62D3B"/>
    <w:rsid w:val="00B62DDA"/>
    <w:rsid w:val="00B63078"/>
    <w:rsid w:val="00B64118"/>
    <w:rsid w:val="00B64BF8"/>
    <w:rsid w:val="00B66C0B"/>
    <w:rsid w:val="00B67CCD"/>
    <w:rsid w:val="00B71525"/>
    <w:rsid w:val="00B7171A"/>
    <w:rsid w:val="00B71D73"/>
    <w:rsid w:val="00B73AB8"/>
    <w:rsid w:val="00B73D6D"/>
    <w:rsid w:val="00B73DE0"/>
    <w:rsid w:val="00B744F6"/>
    <w:rsid w:val="00B75685"/>
    <w:rsid w:val="00B75687"/>
    <w:rsid w:val="00B760A3"/>
    <w:rsid w:val="00B76154"/>
    <w:rsid w:val="00B7673F"/>
    <w:rsid w:val="00B7771E"/>
    <w:rsid w:val="00B77C8D"/>
    <w:rsid w:val="00B81285"/>
    <w:rsid w:val="00B81AD3"/>
    <w:rsid w:val="00B834EF"/>
    <w:rsid w:val="00B836ED"/>
    <w:rsid w:val="00B83C84"/>
    <w:rsid w:val="00B84296"/>
    <w:rsid w:val="00B84F37"/>
    <w:rsid w:val="00B853BF"/>
    <w:rsid w:val="00B8636F"/>
    <w:rsid w:val="00B86BCB"/>
    <w:rsid w:val="00B87EE8"/>
    <w:rsid w:val="00B908D6"/>
    <w:rsid w:val="00B9100A"/>
    <w:rsid w:val="00B925B0"/>
    <w:rsid w:val="00B941D0"/>
    <w:rsid w:val="00B94ABA"/>
    <w:rsid w:val="00B95FE0"/>
    <w:rsid w:val="00B964A0"/>
    <w:rsid w:val="00B96B73"/>
    <w:rsid w:val="00B97237"/>
    <w:rsid w:val="00B975FA"/>
    <w:rsid w:val="00B9796D"/>
    <w:rsid w:val="00B97D91"/>
    <w:rsid w:val="00BA023C"/>
    <w:rsid w:val="00BA3554"/>
    <w:rsid w:val="00BA3EE7"/>
    <w:rsid w:val="00BA632C"/>
    <w:rsid w:val="00BA656E"/>
    <w:rsid w:val="00BB1A5D"/>
    <w:rsid w:val="00BB1B57"/>
    <w:rsid w:val="00BB1C9B"/>
    <w:rsid w:val="00BB3575"/>
    <w:rsid w:val="00BB4ADD"/>
    <w:rsid w:val="00BB500A"/>
    <w:rsid w:val="00BB52F9"/>
    <w:rsid w:val="00BB5B35"/>
    <w:rsid w:val="00BB5B81"/>
    <w:rsid w:val="00BB5F0B"/>
    <w:rsid w:val="00BB682B"/>
    <w:rsid w:val="00BB6EAD"/>
    <w:rsid w:val="00BC0BAC"/>
    <w:rsid w:val="00BC1555"/>
    <w:rsid w:val="00BC1804"/>
    <w:rsid w:val="00BC1BCB"/>
    <w:rsid w:val="00BC2255"/>
    <w:rsid w:val="00BC256B"/>
    <w:rsid w:val="00BC354F"/>
    <w:rsid w:val="00BC3903"/>
    <w:rsid w:val="00BC3E66"/>
    <w:rsid w:val="00BC4594"/>
    <w:rsid w:val="00BC6493"/>
    <w:rsid w:val="00BC6807"/>
    <w:rsid w:val="00BC6E1C"/>
    <w:rsid w:val="00BC6EE1"/>
    <w:rsid w:val="00BC6FA9"/>
    <w:rsid w:val="00BC723A"/>
    <w:rsid w:val="00BD0588"/>
    <w:rsid w:val="00BD0D0A"/>
    <w:rsid w:val="00BD1C30"/>
    <w:rsid w:val="00BD27C2"/>
    <w:rsid w:val="00BD2920"/>
    <w:rsid w:val="00BD3B55"/>
    <w:rsid w:val="00BD4817"/>
    <w:rsid w:val="00BD572E"/>
    <w:rsid w:val="00BD5F94"/>
    <w:rsid w:val="00BD6BF7"/>
    <w:rsid w:val="00BD72E6"/>
    <w:rsid w:val="00BE01AE"/>
    <w:rsid w:val="00BE03FA"/>
    <w:rsid w:val="00BE23B1"/>
    <w:rsid w:val="00BE304B"/>
    <w:rsid w:val="00BE3F61"/>
    <w:rsid w:val="00BE439E"/>
    <w:rsid w:val="00BE45B6"/>
    <w:rsid w:val="00BE54A9"/>
    <w:rsid w:val="00BE557F"/>
    <w:rsid w:val="00BE5C62"/>
    <w:rsid w:val="00BE6363"/>
    <w:rsid w:val="00BE6F5D"/>
    <w:rsid w:val="00BE7276"/>
    <w:rsid w:val="00BE7FE1"/>
    <w:rsid w:val="00BF00AC"/>
    <w:rsid w:val="00BF0913"/>
    <w:rsid w:val="00BF4538"/>
    <w:rsid w:val="00BF46D6"/>
    <w:rsid w:val="00BF4B87"/>
    <w:rsid w:val="00BF4FFD"/>
    <w:rsid w:val="00BF5421"/>
    <w:rsid w:val="00BF68FE"/>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166"/>
    <w:rsid w:val="00C0648A"/>
    <w:rsid w:val="00C07095"/>
    <w:rsid w:val="00C075AF"/>
    <w:rsid w:val="00C105F6"/>
    <w:rsid w:val="00C11242"/>
    <w:rsid w:val="00C11929"/>
    <w:rsid w:val="00C119DB"/>
    <w:rsid w:val="00C122A6"/>
    <w:rsid w:val="00C132F1"/>
    <w:rsid w:val="00C13E8E"/>
    <w:rsid w:val="00C14561"/>
    <w:rsid w:val="00C14F1A"/>
    <w:rsid w:val="00C154FC"/>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16D"/>
    <w:rsid w:val="00C4487D"/>
    <w:rsid w:val="00C45620"/>
    <w:rsid w:val="00C4593E"/>
    <w:rsid w:val="00C464BA"/>
    <w:rsid w:val="00C46CE0"/>
    <w:rsid w:val="00C47611"/>
    <w:rsid w:val="00C4795F"/>
    <w:rsid w:val="00C47D72"/>
    <w:rsid w:val="00C50C57"/>
    <w:rsid w:val="00C50D71"/>
    <w:rsid w:val="00C50D83"/>
    <w:rsid w:val="00C51512"/>
    <w:rsid w:val="00C527F9"/>
    <w:rsid w:val="00C52809"/>
    <w:rsid w:val="00C52E95"/>
    <w:rsid w:val="00C53926"/>
    <w:rsid w:val="00C53D1C"/>
    <w:rsid w:val="00C54CEE"/>
    <w:rsid w:val="00C56BBA"/>
    <w:rsid w:val="00C57D7E"/>
    <w:rsid w:val="00C602DA"/>
    <w:rsid w:val="00C6056C"/>
    <w:rsid w:val="00C6072C"/>
    <w:rsid w:val="00C611EE"/>
    <w:rsid w:val="00C6256F"/>
    <w:rsid w:val="00C6329E"/>
    <w:rsid w:val="00C63E1C"/>
    <w:rsid w:val="00C6467B"/>
    <w:rsid w:val="00C647D8"/>
    <w:rsid w:val="00C648B6"/>
    <w:rsid w:val="00C64BF0"/>
    <w:rsid w:val="00C64F45"/>
    <w:rsid w:val="00C66474"/>
    <w:rsid w:val="00C66496"/>
    <w:rsid w:val="00C66A65"/>
    <w:rsid w:val="00C67E80"/>
    <w:rsid w:val="00C706F4"/>
    <w:rsid w:val="00C70C6C"/>
    <w:rsid w:val="00C71E26"/>
    <w:rsid w:val="00C72606"/>
    <w:rsid w:val="00C727E5"/>
    <w:rsid w:val="00C72A00"/>
    <w:rsid w:val="00C72D0E"/>
    <w:rsid w:val="00C72E21"/>
    <w:rsid w:val="00C73E62"/>
    <w:rsid w:val="00C74D9D"/>
    <w:rsid w:val="00C752FC"/>
    <w:rsid w:val="00C75A7D"/>
    <w:rsid w:val="00C76415"/>
    <w:rsid w:val="00C77D02"/>
    <w:rsid w:val="00C77DA0"/>
    <w:rsid w:val="00C8055A"/>
    <w:rsid w:val="00C806B2"/>
    <w:rsid w:val="00C807D9"/>
    <w:rsid w:val="00C80B25"/>
    <w:rsid w:val="00C80BEC"/>
    <w:rsid w:val="00C80D21"/>
    <w:rsid w:val="00C813A9"/>
    <w:rsid w:val="00C81823"/>
    <w:rsid w:val="00C81E89"/>
    <w:rsid w:val="00C81FE2"/>
    <w:rsid w:val="00C82BD2"/>
    <w:rsid w:val="00C83D8F"/>
    <w:rsid w:val="00C83F86"/>
    <w:rsid w:val="00C84419"/>
    <w:rsid w:val="00C84A95"/>
    <w:rsid w:val="00C84D2D"/>
    <w:rsid w:val="00C85D52"/>
    <w:rsid w:val="00C85FFA"/>
    <w:rsid w:val="00C864DC"/>
    <w:rsid w:val="00C8651D"/>
    <w:rsid w:val="00C86879"/>
    <w:rsid w:val="00C87E2F"/>
    <w:rsid w:val="00C90B77"/>
    <w:rsid w:val="00C91A6B"/>
    <w:rsid w:val="00C91F69"/>
    <w:rsid w:val="00C92051"/>
    <w:rsid w:val="00C92235"/>
    <w:rsid w:val="00C95B0F"/>
    <w:rsid w:val="00C96127"/>
    <w:rsid w:val="00C978AF"/>
    <w:rsid w:val="00CA0015"/>
    <w:rsid w:val="00CA0FF6"/>
    <w:rsid w:val="00CA13D1"/>
    <w:rsid w:val="00CA169D"/>
    <w:rsid w:val="00CA1747"/>
    <w:rsid w:val="00CA1C11"/>
    <w:rsid w:val="00CA1ED0"/>
    <w:rsid w:val="00CA2207"/>
    <w:rsid w:val="00CA30F7"/>
    <w:rsid w:val="00CA4510"/>
    <w:rsid w:val="00CA4AB2"/>
    <w:rsid w:val="00CA5671"/>
    <w:rsid w:val="00CA5B8D"/>
    <w:rsid w:val="00CA5DD1"/>
    <w:rsid w:val="00CA6094"/>
    <w:rsid w:val="00CA65A6"/>
    <w:rsid w:val="00CA770E"/>
    <w:rsid w:val="00CA7F13"/>
    <w:rsid w:val="00CB0129"/>
    <w:rsid w:val="00CB0901"/>
    <w:rsid w:val="00CB0ADE"/>
    <w:rsid w:val="00CB15FF"/>
    <w:rsid w:val="00CB20AE"/>
    <w:rsid w:val="00CB3CB1"/>
    <w:rsid w:val="00CB41AB"/>
    <w:rsid w:val="00CB4C1E"/>
    <w:rsid w:val="00CB5290"/>
    <w:rsid w:val="00CB57BB"/>
    <w:rsid w:val="00CB68EF"/>
    <w:rsid w:val="00CB6ABC"/>
    <w:rsid w:val="00CB6DA8"/>
    <w:rsid w:val="00CB71A2"/>
    <w:rsid w:val="00CB759C"/>
    <w:rsid w:val="00CB79A4"/>
    <w:rsid w:val="00CC02EA"/>
    <w:rsid w:val="00CC0A8D"/>
    <w:rsid w:val="00CC0C51"/>
    <w:rsid w:val="00CC113D"/>
    <w:rsid w:val="00CC16CF"/>
    <w:rsid w:val="00CC16D6"/>
    <w:rsid w:val="00CC1B5C"/>
    <w:rsid w:val="00CC3419"/>
    <w:rsid w:val="00CC377E"/>
    <w:rsid w:val="00CC3A77"/>
    <w:rsid w:val="00CC43F3"/>
    <w:rsid w:val="00CC49B7"/>
    <w:rsid w:val="00CC518E"/>
    <w:rsid w:val="00CC73F0"/>
    <w:rsid w:val="00CC7693"/>
    <w:rsid w:val="00CC77CA"/>
    <w:rsid w:val="00CD043A"/>
    <w:rsid w:val="00CD0B41"/>
    <w:rsid w:val="00CD31D5"/>
    <w:rsid w:val="00CD3548"/>
    <w:rsid w:val="00CD4190"/>
    <w:rsid w:val="00CD435C"/>
    <w:rsid w:val="00CD43C8"/>
    <w:rsid w:val="00CD4898"/>
    <w:rsid w:val="00CD51B9"/>
    <w:rsid w:val="00CD7828"/>
    <w:rsid w:val="00CE086A"/>
    <w:rsid w:val="00CE0D95"/>
    <w:rsid w:val="00CE11B7"/>
    <w:rsid w:val="00CE1D8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0EA"/>
    <w:rsid w:val="00CF2191"/>
    <w:rsid w:val="00CF2304"/>
    <w:rsid w:val="00CF30C0"/>
    <w:rsid w:val="00CF34D0"/>
    <w:rsid w:val="00CF3B8F"/>
    <w:rsid w:val="00CF7005"/>
    <w:rsid w:val="00D00401"/>
    <w:rsid w:val="00D0068C"/>
    <w:rsid w:val="00D008B5"/>
    <w:rsid w:val="00D00A61"/>
    <w:rsid w:val="00D00BED"/>
    <w:rsid w:val="00D018EF"/>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AA6"/>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1601"/>
    <w:rsid w:val="00D433D6"/>
    <w:rsid w:val="00D4557B"/>
    <w:rsid w:val="00D463EA"/>
    <w:rsid w:val="00D46D5B"/>
    <w:rsid w:val="00D47316"/>
    <w:rsid w:val="00D47541"/>
    <w:rsid w:val="00D47A5B"/>
    <w:rsid w:val="00D47A9C"/>
    <w:rsid w:val="00D47EA0"/>
    <w:rsid w:val="00D50810"/>
    <w:rsid w:val="00D50B56"/>
    <w:rsid w:val="00D516BE"/>
    <w:rsid w:val="00D51B95"/>
    <w:rsid w:val="00D522A0"/>
    <w:rsid w:val="00D524F6"/>
    <w:rsid w:val="00D52CC7"/>
    <w:rsid w:val="00D52D0B"/>
    <w:rsid w:val="00D53B9C"/>
    <w:rsid w:val="00D5440E"/>
    <w:rsid w:val="00D54E6F"/>
    <w:rsid w:val="00D55233"/>
    <w:rsid w:val="00D5541F"/>
    <w:rsid w:val="00D55C10"/>
    <w:rsid w:val="00D5674E"/>
    <w:rsid w:val="00D56939"/>
    <w:rsid w:val="00D56D2A"/>
    <w:rsid w:val="00D57126"/>
    <w:rsid w:val="00D571F0"/>
    <w:rsid w:val="00D57531"/>
    <w:rsid w:val="00D60559"/>
    <w:rsid w:val="00D60E8B"/>
    <w:rsid w:val="00D612BC"/>
    <w:rsid w:val="00D61B60"/>
    <w:rsid w:val="00D61D87"/>
    <w:rsid w:val="00D627D0"/>
    <w:rsid w:val="00D62C0F"/>
    <w:rsid w:val="00D63030"/>
    <w:rsid w:val="00D638B3"/>
    <w:rsid w:val="00D649E9"/>
    <w:rsid w:val="00D64FE5"/>
    <w:rsid w:val="00D65BF2"/>
    <w:rsid w:val="00D65E4E"/>
    <w:rsid w:val="00D65EBA"/>
    <w:rsid w:val="00D70712"/>
    <w:rsid w:val="00D71259"/>
    <w:rsid w:val="00D72677"/>
    <w:rsid w:val="00D7354F"/>
    <w:rsid w:val="00D740FE"/>
    <w:rsid w:val="00D7435F"/>
    <w:rsid w:val="00D74A00"/>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E2D"/>
    <w:rsid w:val="00D9221E"/>
    <w:rsid w:val="00D93027"/>
    <w:rsid w:val="00D9650F"/>
    <w:rsid w:val="00D970D2"/>
    <w:rsid w:val="00D973AE"/>
    <w:rsid w:val="00D976EB"/>
    <w:rsid w:val="00DA0948"/>
    <w:rsid w:val="00DA0A4E"/>
    <w:rsid w:val="00DA0F94"/>
    <w:rsid w:val="00DA0FDD"/>
    <w:rsid w:val="00DA10C9"/>
    <w:rsid w:val="00DA12BB"/>
    <w:rsid w:val="00DA1AF1"/>
    <w:rsid w:val="00DA2289"/>
    <w:rsid w:val="00DA3F93"/>
    <w:rsid w:val="00DA41B1"/>
    <w:rsid w:val="00DA5487"/>
    <w:rsid w:val="00DA5DC1"/>
    <w:rsid w:val="00DA64C9"/>
    <w:rsid w:val="00DA687B"/>
    <w:rsid w:val="00DA6C97"/>
    <w:rsid w:val="00DB01A7"/>
    <w:rsid w:val="00DB01B8"/>
    <w:rsid w:val="00DB0602"/>
    <w:rsid w:val="00DB14B6"/>
    <w:rsid w:val="00DB2BCC"/>
    <w:rsid w:val="00DB3B2E"/>
    <w:rsid w:val="00DB3E17"/>
    <w:rsid w:val="00DB41B7"/>
    <w:rsid w:val="00DB4273"/>
    <w:rsid w:val="00DB4C54"/>
    <w:rsid w:val="00DB4CC7"/>
    <w:rsid w:val="00DB64C8"/>
    <w:rsid w:val="00DB6D02"/>
    <w:rsid w:val="00DB6F21"/>
    <w:rsid w:val="00DC1B3F"/>
    <w:rsid w:val="00DC2569"/>
    <w:rsid w:val="00DC3470"/>
    <w:rsid w:val="00DC4068"/>
    <w:rsid w:val="00DC5332"/>
    <w:rsid w:val="00DC567F"/>
    <w:rsid w:val="00DC59F5"/>
    <w:rsid w:val="00DC6229"/>
    <w:rsid w:val="00DC6663"/>
    <w:rsid w:val="00DC6735"/>
    <w:rsid w:val="00DC6FEB"/>
    <w:rsid w:val="00DC769E"/>
    <w:rsid w:val="00DC7A21"/>
    <w:rsid w:val="00DC7A3F"/>
    <w:rsid w:val="00DD0023"/>
    <w:rsid w:val="00DD2498"/>
    <w:rsid w:val="00DD322C"/>
    <w:rsid w:val="00DD3DB6"/>
    <w:rsid w:val="00DD3E3D"/>
    <w:rsid w:val="00DD4BE2"/>
    <w:rsid w:val="00DD4F48"/>
    <w:rsid w:val="00DD51F0"/>
    <w:rsid w:val="00DD56AA"/>
    <w:rsid w:val="00DD5CF9"/>
    <w:rsid w:val="00DD613A"/>
    <w:rsid w:val="00DD61F3"/>
    <w:rsid w:val="00DD66E7"/>
    <w:rsid w:val="00DD6FDA"/>
    <w:rsid w:val="00DE1323"/>
    <w:rsid w:val="00DE134D"/>
    <w:rsid w:val="00DE13BC"/>
    <w:rsid w:val="00DE1B2F"/>
    <w:rsid w:val="00DE1C00"/>
    <w:rsid w:val="00DE1C5E"/>
    <w:rsid w:val="00DE26E4"/>
    <w:rsid w:val="00DE3538"/>
    <w:rsid w:val="00DE3C28"/>
    <w:rsid w:val="00DE4085"/>
    <w:rsid w:val="00DE4C15"/>
    <w:rsid w:val="00DE5414"/>
    <w:rsid w:val="00DE5B89"/>
    <w:rsid w:val="00DE5DB5"/>
    <w:rsid w:val="00DE65EA"/>
    <w:rsid w:val="00DE6B55"/>
    <w:rsid w:val="00DE7B31"/>
    <w:rsid w:val="00DE7F8F"/>
    <w:rsid w:val="00DF11C4"/>
    <w:rsid w:val="00DF1625"/>
    <w:rsid w:val="00DF19A1"/>
    <w:rsid w:val="00DF26F6"/>
    <w:rsid w:val="00DF26FF"/>
    <w:rsid w:val="00DF5182"/>
    <w:rsid w:val="00DF5B1B"/>
    <w:rsid w:val="00DF68A6"/>
    <w:rsid w:val="00DF6AA5"/>
    <w:rsid w:val="00DF7506"/>
    <w:rsid w:val="00E00E5E"/>
    <w:rsid w:val="00E01503"/>
    <w:rsid w:val="00E020C1"/>
    <w:rsid w:val="00E023C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D53"/>
    <w:rsid w:val="00E15826"/>
    <w:rsid w:val="00E15A77"/>
    <w:rsid w:val="00E161F1"/>
    <w:rsid w:val="00E17A3D"/>
    <w:rsid w:val="00E17B42"/>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814"/>
    <w:rsid w:val="00E366B7"/>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AC9"/>
    <w:rsid w:val="00E63C8D"/>
    <w:rsid w:val="00E64337"/>
    <w:rsid w:val="00E656BF"/>
    <w:rsid w:val="00E65F37"/>
    <w:rsid w:val="00E66866"/>
    <w:rsid w:val="00E67401"/>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927"/>
    <w:rsid w:val="00E85A49"/>
    <w:rsid w:val="00E904E8"/>
    <w:rsid w:val="00E90E72"/>
    <w:rsid w:val="00E90FD0"/>
    <w:rsid w:val="00E913D1"/>
    <w:rsid w:val="00E92272"/>
    <w:rsid w:val="00E92352"/>
    <w:rsid w:val="00E9282D"/>
    <w:rsid w:val="00E92BAA"/>
    <w:rsid w:val="00E93CA2"/>
    <w:rsid w:val="00E9479B"/>
    <w:rsid w:val="00E94D7F"/>
    <w:rsid w:val="00E9585C"/>
    <w:rsid w:val="00E95E47"/>
    <w:rsid w:val="00E968EF"/>
    <w:rsid w:val="00E969ED"/>
    <w:rsid w:val="00E9746B"/>
    <w:rsid w:val="00E976DD"/>
    <w:rsid w:val="00E97AB0"/>
    <w:rsid w:val="00EA059F"/>
    <w:rsid w:val="00EA06E9"/>
    <w:rsid w:val="00EA0DB5"/>
    <w:rsid w:val="00EA0E50"/>
    <w:rsid w:val="00EA150B"/>
    <w:rsid w:val="00EA1765"/>
    <w:rsid w:val="00EA397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9BF"/>
    <w:rsid w:val="00EB42B2"/>
    <w:rsid w:val="00EB487B"/>
    <w:rsid w:val="00EB5989"/>
    <w:rsid w:val="00EB5F02"/>
    <w:rsid w:val="00EB602D"/>
    <w:rsid w:val="00EB6064"/>
    <w:rsid w:val="00EB6185"/>
    <w:rsid w:val="00EB6314"/>
    <w:rsid w:val="00EB6684"/>
    <w:rsid w:val="00EB6B80"/>
    <w:rsid w:val="00EB6E54"/>
    <w:rsid w:val="00EB7ADD"/>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1BD0"/>
    <w:rsid w:val="00ED2462"/>
    <w:rsid w:val="00ED36CA"/>
    <w:rsid w:val="00ED48E0"/>
    <w:rsid w:val="00ED4B30"/>
    <w:rsid w:val="00ED4C1D"/>
    <w:rsid w:val="00ED5769"/>
    <w:rsid w:val="00ED5C1C"/>
    <w:rsid w:val="00ED6836"/>
    <w:rsid w:val="00ED6F1D"/>
    <w:rsid w:val="00EE0172"/>
    <w:rsid w:val="00EE09A4"/>
    <w:rsid w:val="00EE0EB3"/>
    <w:rsid w:val="00EE0EF1"/>
    <w:rsid w:val="00EE11C5"/>
    <w:rsid w:val="00EE1E28"/>
    <w:rsid w:val="00EE223A"/>
    <w:rsid w:val="00EE2663"/>
    <w:rsid w:val="00EE3231"/>
    <w:rsid w:val="00EE368F"/>
    <w:rsid w:val="00EE3CA0"/>
    <w:rsid w:val="00EE3F18"/>
    <w:rsid w:val="00EE4051"/>
    <w:rsid w:val="00EE55F5"/>
    <w:rsid w:val="00EE5855"/>
    <w:rsid w:val="00EE5A09"/>
    <w:rsid w:val="00EE5C53"/>
    <w:rsid w:val="00EE7019"/>
    <w:rsid w:val="00EE73A8"/>
    <w:rsid w:val="00EE7A99"/>
    <w:rsid w:val="00EF09E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5E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8F"/>
    <w:rsid w:val="00F154A2"/>
    <w:rsid w:val="00F15AC0"/>
    <w:rsid w:val="00F15F72"/>
    <w:rsid w:val="00F16EF4"/>
    <w:rsid w:val="00F1738A"/>
    <w:rsid w:val="00F20B78"/>
    <w:rsid w:val="00F20CF5"/>
    <w:rsid w:val="00F20DA5"/>
    <w:rsid w:val="00F213D0"/>
    <w:rsid w:val="00F215B1"/>
    <w:rsid w:val="00F21992"/>
    <w:rsid w:val="00F21C25"/>
    <w:rsid w:val="00F23100"/>
    <w:rsid w:val="00F232D3"/>
    <w:rsid w:val="00F23A51"/>
    <w:rsid w:val="00F242D7"/>
    <w:rsid w:val="00F24327"/>
    <w:rsid w:val="00F24A51"/>
    <w:rsid w:val="00F24E9E"/>
    <w:rsid w:val="00F25B39"/>
    <w:rsid w:val="00F26162"/>
    <w:rsid w:val="00F263B3"/>
    <w:rsid w:val="00F26AC7"/>
    <w:rsid w:val="00F2770D"/>
    <w:rsid w:val="00F27778"/>
    <w:rsid w:val="00F3166F"/>
    <w:rsid w:val="00F339E3"/>
    <w:rsid w:val="00F34651"/>
    <w:rsid w:val="00F36E1F"/>
    <w:rsid w:val="00F37649"/>
    <w:rsid w:val="00F377C0"/>
    <w:rsid w:val="00F37F2C"/>
    <w:rsid w:val="00F403A5"/>
    <w:rsid w:val="00F406AC"/>
    <w:rsid w:val="00F407B0"/>
    <w:rsid w:val="00F40D4D"/>
    <w:rsid w:val="00F4140F"/>
    <w:rsid w:val="00F417CE"/>
    <w:rsid w:val="00F41BB6"/>
    <w:rsid w:val="00F420B3"/>
    <w:rsid w:val="00F42EEC"/>
    <w:rsid w:val="00F4337A"/>
    <w:rsid w:val="00F43784"/>
    <w:rsid w:val="00F4395E"/>
    <w:rsid w:val="00F43AB5"/>
    <w:rsid w:val="00F449C0"/>
    <w:rsid w:val="00F4506C"/>
    <w:rsid w:val="00F45B4D"/>
    <w:rsid w:val="00F45B8B"/>
    <w:rsid w:val="00F46FE4"/>
    <w:rsid w:val="00F51B3A"/>
    <w:rsid w:val="00F51BE0"/>
    <w:rsid w:val="00F523B0"/>
    <w:rsid w:val="00F53525"/>
    <w:rsid w:val="00F546F2"/>
    <w:rsid w:val="00F54D98"/>
    <w:rsid w:val="00F5526F"/>
    <w:rsid w:val="00F55654"/>
    <w:rsid w:val="00F556B0"/>
    <w:rsid w:val="00F562EA"/>
    <w:rsid w:val="00F5653D"/>
    <w:rsid w:val="00F566BF"/>
    <w:rsid w:val="00F56A64"/>
    <w:rsid w:val="00F60675"/>
    <w:rsid w:val="00F607C7"/>
    <w:rsid w:val="00F60A05"/>
    <w:rsid w:val="00F60C5F"/>
    <w:rsid w:val="00F61898"/>
    <w:rsid w:val="00F61A9D"/>
    <w:rsid w:val="00F61D7A"/>
    <w:rsid w:val="00F62CA8"/>
    <w:rsid w:val="00F63223"/>
    <w:rsid w:val="00F64BF8"/>
    <w:rsid w:val="00F64DF9"/>
    <w:rsid w:val="00F658E7"/>
    <w:rsid w:val="00F65BB3"/>
    <w:rsid w:val="00F668AE"/>
    <w:rsid w:val="00F676CB"/>
    <w:rsid w:val="00F67946"/>
    <w:rsid w:val="00F67CD4"/>
    <w:rsid w:val="00F7009A"/>
    <w:rsid w:val="00F70A3D"/>
    <w:rsid w:val="00F70E55"/>
    <w:rsid w:val="00F7109E"/>
    <w:rsid w:val="00F724F3"/>
    <w:rsid w:val="00F729F8"/>
    <w:rsid w:val="00F733D9"/>
    <w:rsid w:val="00F73CAB"/>
    <w:rsid w:val="00F743B3"/>
    <w:rsid w:val="00F7451F"/>
    <w:rsid w:val="00F7467F"/>
    <w:rsid w:val="00F74984"/>
    <w:rsid w:val="00F7548C"/>
    <w:rsid w:val="00F7609B"/>
    <w:rsid w:val="00F7704C"/>
    <w:rsid w:val="00F8049A"/>
    <w:rsid w:val="00F80CA8"/>
    <w:rsid w:val="00F81712"/>
    <w:rsid w:val="00F82368"/>
    <w:rsid w:val="00F8254A"/>
    <w:rsid w:val="00F825AC"/>
    <w:rsid w:val="00F82623"/>
    <w:rsid w:val="00F839B3"/>
    <w:rsid w:val="00F83B76"/>
    <w:rsid w:val="00F83E1D"/>
    <w:rsid w:val="00F8462A"/>
    <w:rsid w:val="00F84B5D"/>
    <w:rsid w:val="00F85DFC"/>
    <w:rsid w:val="00F85F62"/>
    <w:rsid w:val="00F86162"/>
    <w:rsid w:val="00F86ED5"/>
    <w:rsid w:val="00F871C2"/>
    <w:rsid w:val="00F87473"/>
    <w:rsid w:val="00F9052C"/>
    <w:rsid w:val="00F914CF"/>
    <w:rsid w:val="00F930CD"/>
    <w:rsid w:val="00F932ED"/>
    <w:rsid w:val="00F93C26"/>
    <w:rsid w:val="00F9448B"/>
    <w:rsid w:val="00F954E8"/>
    <w:rsid w:val="00F95BE8"/>
    <w:rsid w:val="00F96621"/>
    <w:rsid w:val="00F96E85"/>
    <w:rsid w:val="00F97D3E"/>
    <w:rsid w:val="00FA047E"/>
    <w:rsid w:val="00FA0498"/>
    <w:rsid w:val="00FA0C3E"/>
    <w:rsid w:val="00FA0E41"/>
    <w:rsid w:val="00FA161C"/>
    <w:rsid w:val="00FA196E"/>
    <w:rsid w:val="00FA2865"/>
    <w:rsid w:val="00FA2BFA"/>
    <w:rsid w:val="00FA2FB6"/>
    <w:rsid w:val="00FA37C3"/>
    <w:rsid w:val="00FA409E"/>
    <w:rsid w:val="00FA4725"/>
    <w:rsid w:val="00FA4F9D"/>
    <w:rsid w:val="00FA5CBD"/>
    <w:rsid w:val="00FA6B94"/>
    <w:rsid w:val="00FA6F47"/>
    <w:rsid w:val="00FA751D"/>
    <w:rsid w:val="00FA76D8"/>
    <w:rsid w:val="00FA7A86"/>
    <w:rsid w:val="00FA7EAA"/>
    <w:rsid w:val="00FB068C"/>
    <w:rsid w:val="00FB125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328B"/>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078"/>
    <w:rsid w:val="00FD57B8"/>
    <w:rsid w:val="00FD7291"/>
    <w:rsid w:val="00FD7772"/>
    <w:rsid w:val="00FE1316"/>
    <w:rsid w:val="00FE20B2"/>
    <w:rsid w:val="00FE4310"/>
    <w:rsid w:val="00FE54DC"/>
    <w:rsid w:val="00FE5743"/>
    <w:rsid w:val="00FE64CF"/>
    <w:rsid w:val="00FE6521"/>
    <w:rsid w:val="00FE65F5"/>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12"/>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50C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Body Text Indent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2C4E8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C4E89"/>
    <w:pPr>
      <w:suppressAutoHyphens/>
      <w:spacing w:line="100" w:lineRule="atLeast"/>
    </w:pPr>
    <w:rPr>
      <w:kern w:val="1"/>
      <w:sz w:val="20"/>
      <w:szCs w:val="20"/>
      <w:lang w:val="en-AU" w:eastAsia="ar-SA"/>
    </w:rPr>
  </w:style>
  <w:style w:type="character" w:styleId="aff8">
    <w:name w:val="Unresolved Mention"/>
    <w:basedOn w:val="a0"/>
    <w:uiPriority w:val="99"/>
    <w:semiHidden/>
    <w:unhideWhenUsed/>
    <w:rsid w:val="00130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9848303">
      <w:bodyDiv w:val="1"/>
      <w:marLeft w:val="0"/>
      <w:marRight w:val="0"/>
      <w:marTop w:val="0"/>
      <w:marBottom w:val="0"/>
      <w:divBdr>
        <w:top w:val="none" w:sz="0" w:space="0" w:color="auto"/>
        <w:left w:val="none" w:sz="0" w:space="0" w:color="auto"/>
        <w:bottom w:val="none" w:sz="0" w:space="0" w:color="auto"/>
        <w:right w:val="none" w:sz="0" w:space="0" w:color="auto"/>
      </w:divBdr>
    </w:div>
    <w:div w:id="1123303130">
      <w:bodyDiv w:val="1"/>
      <w:marLeft w:val="0"/>
      <w:marRight w:val="0"/>
      <w:marTop w:val="0"/>
      <w:marBottom w:val="0"/>
      <w:divBdr>
        <w:top w:val="none" w:sz="0" w:space="0" w:color="auto"/>
        <w:left w:val="none" w:sz="0" w:space="0" w:color="auto"/>
        <w:bottom w:val="none" w:sz="0" w:space="0" w:color="auto"/>
        <w:right w:val="none" w:sz="0" w:space="0" w:color="auto"/>
      </w:divBdr>
    </w:div>
    <w:div w:id="13929956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845052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khachatryan@oncology.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ngel.khachatryan@oncology.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4BD9C-0E55-43DD-81C7-CFDF53222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56</Pages>
  <Words>21748</Words>
  <Characters>123967</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Fanarjian Oncology Center</cp:lastModifiedBy>
  <cp:revision>542</cp:revision>
  <cp:lastPrinted>2018-02-16T07:12:00Z</cp:lastPrinted>
  <dcterms:created xsi:type="dcterms:W3CDTF">2022-05-30T16:51:00Z</dcterms:created>
  <dcterms:modified xsi:type="dcterms:W3CDTF">2025-09-11T08:22:00Z</dcterms:modified>
</cp:coreProperties>
</file>