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AEE0" w14:textId="77777777" w:rsidR="00D50749" w:rsidRPr="00D1563F" w:rsidRDefault="00D50749" w:rsidP="005D6D3A">
      <w:pPr>
        <w:pStyle w:val="a3"/>
        <w:spacing w:line="240" w:lineRule="auto"/>
        <w:ind w:firstLine="0"/>
        <w:rPr>
          <w:rFonts w:ascii="GHEA Grapalat" w:hAnsi="GHEA Grapalat"/>
          <w:b/>
          <w:color w:val="000000" w:themeColor="text1"/>
          <w:sz w:val="22"/>
          <w:szCs w:val="22"/>
        </w:rPr>
      </w:pPr>
    </w:p>
    <w:p w14:paraId="385A711C" w14:textId="77777777" w:rsidR="00224147" w:rsidRPr="00B13218" w:rsidRDefault="00415FA1" w:rsidP="0081215C">
      <w:pPr>
        <w:widowControl w:val="0"/>
        <w:spacing w:after="160" w:line="240" w:lineRule="exact"/>
        <w:jc w:val="center"/>
        <w:rPr>
          <w:rFonts w:ascii="GHEA Grapalat" w:hAnsi="GHEA Grapalat" w:cstheme="minorHAnsi"/>
          <w:b/>
          <w:color w:val="FF0000"/>
          <w:sz w:val="20"/>
          <w:szCs w:val="20"/>
        </w:rPr>
      </w:pPr>
      <w:r w:rsidRPr="00B13218">
        <w:rPr>
          <w:rFonts w:ascii="GHEA Grapalat" w:hAnsi="GHEA Grapalat" w:cstheme="minorHAnsi"/>
          <w:b/>
          <w:color w:val="FF0000"/>
          <w:sz w:val="20"/>
          <w:szCs w:val="20"/>
        </w:rPr>
        <w:t xml:space="preserve">В </w:t>
      </w:r>
      <w:r w:rsidR="00224147" w:rsidRPr="00B13218">
        <w:rPr>
          <w:rFonts w:ascii="GHEA Grapalat" w:hAnsi="GHEA Grapalat" w:cstheme="minorHAnsi"/>
          <w:b/>
          <w:color w:val="FF0000"/>
          <w:sz w:val="20"/>
          <w:szCs w:val="20"/>
          <w:lang w:val="hy-AM"/>
        </w:rPr>
        <w:t xml:space="preserve">случае расхождений между армянской и русской версиями приглашения, </w:t>
      </w:r>
      <w:r w:rsidR="00224147" w:rsidRPr="00B13218">
        <w:rPr>
          <w:rFonts w:ascii="GHEA Grapalat" w:hAnsi="GHEA Grapalat" w:cstheme="minorHAnsi"/>
          <w:b/>
          <w:color w:val="FF0000"/>
          <w:sz w:val="20"/>
          <w:szCs w:val="20"/>
        </w:rPr>
        <w:t>преимущество будет иметь армянская версия.</w:t>
      </w:r>
    </w:p>
    <w:p w14:paraId="4C762E40"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ОБЪЯВЛЕНИЕ</w:t>
      </w:r>
    </w:p>
    <w:p w14:paraId="6CD9377F"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 ЗАПРОСЕ КОТИРОВОК</w:t>
      </w:r>
    </w:p>
    <w:p w14:paraId="6432FE2B"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Настоящий текст объявления утвержден Решением Оценочной Комиссии</w:t>
      </w:r>
    </w:p>
    <w:p w14:paraId="134D9B5B" w14:textId="2B7AC3D1" w:rsidR="00224147" w:rsidRPr="005D6D3A" w:rsidRDefault="00224147" w:rsidP="005D6D3A">
      <w:pPr>
        <w:ind w:firstLine="567"/>
        <w:jc w:val="center"/>
        <w:rPr>
          <w:rFonts w:ascii="GHEA Grapalat" w:hAnsi="GHEA Grapalat" w:cstheme="minorHAnsi"/>
          <w:b/>
          <w:color w:val="000000" w:themeColor="text1"/>
          <w:sz w:val="22"/>
          <w:szCs w:val="22"/>
        </w:rPr>
      </w:pPr>
      <w:r w:rsidRPr="00B13218">
        <w:rPr>
          <w:rFonts w:ascii="GHEA Grapalat" w:hAnsi="GHEA Grapalat" w:cstheme="minorHAnsi"/>
          <w:b/>
          <w:color w:val="1F497D" w:themeColor="text2"/>
          <w:sz w:val="22"/>
          <w:szCs w:val="22"/>
          <w:lang w:val="hy-AM"/>
        </w:rPr>
        <w:t xml:space="preserve">от </w:t>
      </w:r>
      <w:r w:rsidR="00CD17D7" w:rsidRPr="00B13218">
        <w:rPr>
          <w:rFonts w:ascii="GHEA Grapalat" w:hAnsi="GHEA Grapalat" w:cstheme="minorHAnsi"/>
          <w:b/>
          <w:color w:val="1F497D" w:themeColor="text2"/>
          <w:sz w:val="22"/>
          <w:szCs w:val="22"/>
          <w:lang w:val="hy-AM"/>
        </w:rPr>
        <w:t>11</w:t>
      </w:r>
      <w:r w:rsidR="00D1563F" w:rsidRPr="00B13218">
        <w:rPr>
          <w:rFonts w:ascii="GHEA Grapalat" w:hAnsi="GHEA Grapalat" w:cstheme="minorHAnsi"/>
          <w:b/>
          <w:color w:val="1F497D" w:themeColor="text2"/>
          <w:sz w:val="22"/>
          <w:szCs w:val="22"/>
          <w:lang w:val="hy-AM"/>
        </w:rPr>
        <w:t>-го</w:t>
      </w:r>
      <w:r w:rsidR="00B57E0D" w:rsidRPr="00B13218">
        <w:rPr>
          <w:rFonts w:ascii="GHEA Grapalat" w:hAnsi="GHEA Grapalat" w:cstheme="minorHAnsi"/>
          <w:b/>
          <w:color w:val="1F497D" w:themeColor="text2"/>
          <w:sz w:val="22"/>
          <w:szCs w:val="22"/>
          <w:lang w:val="hy-AM"/>
        </w:rPr>
        <w:t xml:space="preserve"> </w:t>
      </w:r>
      <w:r w:rsidR="00D46124">
        <w:rPr>
          <w:rFonts w:ascii="GHEA Grapalat" w:hAnsi="GHEA Grapalat" w:cstheme="minorHAnsi"/>
          <w:b/>
          <w:color w:val="1F497D" w:themeColor="text2"/>
          <w:sz w:val="22"/>
          <w:szCs w:val="22"/>
          <w:lang w:val="hy-AM"/>
        </w:rPr>
        <w:t xml:space="preserve">сентября </w:t>
      </w:r>
      <w:r w:rsidRPr="005D6D3A">
        <w:rPr>
          <w:rFonts w:ascii="GHEA Grapalat" w:hAnsi="GHEA Grapalat" w:cstheme="minorHAnsi"/>
          <w:color w:val="000000" w:themeColor="text1"/>
          <w:sz w:val="22"/>
          <w:szCs w:val="22"/>
        </w:rPr>
        <w:t>202</w:t>
      </w:r>
      <w:r w:rsidR="00D57B9F">
        <w:rPr>
          <w:rFonts w:ascii="GHEA Grapalat" w:hAnsi="GHEA Grapalat" w:cstheme="minorHAnsi"/>
          <w:color w:val="000000" w:themeColor="text1"/>
          <w:sz w:val="22"/>
          <w:szCs w:val="22"/>
          <w:lang w:val="hy-AM"/>
        </w:rPr>
        <w:t>5</w:t>
      </w:r>
      <w:r w:rsidRPr="005D6D3A">
        <w:rPr>
          <w:rFonts w:ascii="GHEA Grapalat" w:hAnsi="GHEA Grapalat" w:cstheme="minorHAnsi"/>
          <w:color w:val="000000" w:themeColor="text1"/>
          <w:sz w:val="22"/>
          <w:szCs w:val="22"/>
        </w:rPr>
        <w:t xml:space="preserve">года, решением </w:t>
      </w:r>
      <w:r w:rsidRPr="005D6D3A">
        <w:rPr>
          <w:rFonts w:ascii="GHEA Grapalat" w:hAnsi="GHEA Grapalat" w:cstheme="minorHAnsi"/>
          <w:b/>
          <w:color w:val="000000" w:themeColor="text1"/>
          <w:sz w:val="22"/>
          <w:szCs w:val="22"/>
        </w:rPr>
        <w:t xml:space="preserve">N </w:t>
      </w:r>
      <w:r w:rsidR="00253B90" w:rsidRPr="005D6D3A">
        <w:rPr>
          <w:rFonts w:ascii="GHEA Grapalat" w:hAnsi="GHEA Grapalat" w:cstheme="minorHAnsi"/>
          <w:b/>
          <w:color w:val="000000" w:themeColor="text1"/>
          <w:sz w:val="22"/>
          <w:szCs w:val="22"/>
        </w:rPr>
        <w:t>1</w:t>
      </w:r>
    </w:p>
    <w:p w14:paraId="234D9C78" w14:textId="453A4BC0" w:rsidR="00224147" w:rsidRPr="005D6D3A" w:rsidRDefault="00224147" w:rsidP="005D6D3A">
      <w:pPr>
        <w:ind w:firstLine="567"/>
        <w:jc w:val="center"/>
        <w:rPr>
          <w:rFonts w:ascii="GHEA Grapalat" w:hAnsi="GHEA Grapalat" w:cstheme="minorHAnsi"/>
          <w:color w:val="000000" w:themeColor="text1"/>
          <w:sz w:val="22"/>
          <w:szCs w:val="22"/>
          <w:lang w:eastAsia="en-US" w:bidi="ar-SA"/>
        </w:rPr>
      </w:pPr>
      <w:r w:rsidRPr="005D6D3A">
        <w:rPr>
          <w:rFonts w:ascii="GHEA Grapalat" w:hAnsi="GHEA Grapalat" w:cstheme="minorHAnsi"/>
          <w:color w:val="000000" w:themeColor="text1"/>
          <w:sz w:val="22"/>
          <w:szCs w:val="22"/>
          <w:lang w:eastAsia="en-US" w:bidi="ar-SA"/>
        </w:rPr>
        <w:t xml:space="preserve">Код процедуры </w:t>
      </w:r>
      <w:r w:rsidR="00843D8F">
        <w:rPr>
          <w:rFonts w:ascii="GHEA Grapalat" w:hAnsi="GHEA Grapalat" w:cstheme="minorHAnsi"/>
          <w:b/>
          <w:color w:val="1F497D" w:themeColor="text2"/>
          <w:sz w:val="22"/>
          <w:szCs w:val="22"/>
        </w:rPr>
        <w:t>HHRC-GHTSDZB-25/30</w:t>
      </w:r>
    </w:p>
    <w:p w14:paraId="73787A16" w14:textId="77777777" w:rsidR="00FE72ED" w:rsidRPr="005D6D3A" w:rsidRDefault="00FE72ED" w:rsidP="005D6D3A">
      <w:pPr>
        <w:ind w:firstLine="567"/>
        <w:jc w:val="center"/>
        <w:rPr>
          <w:rFonts w:ascii="GHEA Grapalat" w:hAnsi="GHEA Grapalat" w:cstheme="minorHAnsi"/>
          <w:color w:val="000000" w:themeColor="text1"/>
          <w:sz w:val="22"/>
          <w:szCs w:val="22"/>
        </w:rPr>
      </w:pPr>
    </w:p>
    <w:p w14:paraId="6FF09DAB" w14:textId="77777777" w:rsidR="00224147" w:rsidRPr="0081215C" w:rsidRDefault="00224147" w:rsidP="005D6D3A">
      <w:pPr>
        <w:pStyle w:val="aff4"/>
        <w:spacing w:line="240" w:lineRule="exact"/>
        <w:ind w:right="44" w:firstLine="567"/>
        <w:jc w:val="both"/>
        <w:rPr>
          <w:rFonts w:ascii="GHEA Grapalat" w:hAnsi="GHEA Grapalat" w:cstheme="minorHAnsi"/>
          <w:color w:val="000000" w:themeColor="text1"/>
          <w:sz w:val="20"/>
          <w:szCs w:val="20"/>
          <w:lang w:eastAsia="ru-RU" w:bidi="ru-RU"/>
        </w:rPr>
      </w:pPr>
      <w:r w:rsidRPr="0081215C">
        <w:rPr>
          <w:rFonts w:ascii="GHEA Grapalat" w:hAnsi="GHEA Grapalat" w:cstheme="minorHAnsi"/>
          <w:color w:val="000000" w:themeColor="text1"/>
          <w:sz w:val="20"/>
          <w:szCs w:val="20"/>
          <w:lang w:eastAsia="ru-RU" w:bidi="ru-RU"/>
        </w:rPr>
        <w:t>Заказчик ЗАО Телевизионная и радиовещательная сеть Армении (далее-ТРСА), находящийся по адресу: Республика Армения, 0047, г. Ереван, Норк, ул. Г. Овсепяна, 95, объявляет запрос котировок, который проводится одним этапом, посредством системы электронных закупок Armeps (</w:t>
      </w:r>
      <w:hyperlink r:id="rId8" w:history="1">
        <w:r w:rsidRPr="0081215C">
          <w:rPr>
            <w:rStyle w:val="a9"/>
            <w:rFonts w:ascii="GHEA Grapalat" w:hAnsi="GHEA Grapalat" w:cstheme="minorHAnsi"/>
            <w:color w:val="000000" w:themeColor="text1"/>
            <w:sz w:val="20"/>
            <w:szCs w:val="20"/>
          </w:rPr>
          <w:t>www.armeps.am</w:t>
        </w:r>
      </w:hyperlink>
      <w:r w:rsidRPr="0081215C">
        <w:rPr>
          <w:rFonts w:ascii="GHEA Grapalat" w:hAnsi="GHEA Grapalat" w:cstheme="minorHAnsi"/>
          <w:color w:val="000000" w:themeColor="text1"/>
          <w:sz w:val="20"/>
          <w:szCs w:val="20"/>
          <w:lang w:eastAsia="ru-RU" w:bidi="ru-RU"/>
        </w:rPr>
        <w:t>).</w:t>
      </w:r>
    </w:p>
    <w:p w14:paraId="7CDD96BD" w14:textId="56FD2BF8" w:rsidR="00224147" w:rsidRPr="0081215C" w:rsidRDefault="00224147" w:rsidP="005D6D3A">
      <w:pPr>
        <w:widowControl w:val="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Участнику, отобранному по итогам настоящей процедуры, в</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установленном</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 xml:space="preserve">порядке будет предложено заключить договор </w:t>
      </w:r>
      <w:r w:rsidR="003E6206" w:rsidRPr="00D46124">
        <w:rPr>
          <w:rFonts w:ascii="GHEA Grapalat" w:hAnsi="GHEA Grapalat" w:cstheme="minorHAnsi"/>
          <w:color w:val="000000" w:themeColor="text1"/>
          <w:sz w:val="20"/>
          <w:szCs w:val="20"/>
        </w:rPr>
        <w:t xml:space="preserve">на выполнения </w:t>
      </w:r>
      <w:r w:rsidR="00D46124" w:rsidRPr="00D46124">
        <w:rPr>
          <w:rFonts w:ascii="GHEA Grapalat" w:hAnsi="GHEA Grapalat" w:cstheme="minorHAnsi"/>
          <w:color w:val="000000" w:themeColor="text1"/>
          <w:sz w:val="20"/>
          <w:szCs w:val="20"/>
        </w:rPr>
        <w:t xml:space="preserve">оценки имущества для нужд ЗАО «Телевизионная и радиовещательная сеть Армении» </w:t>
      </w:r>
      <w:r w:rsidR="003E6206" w:rsidRPr="00D46124">
        <w:rPr>
          <w:rFonts w:ascii="GHEA Grapalat" w:hAnsi="GHEA Grapalat" w:cstheme="minorHAnsi"/>
          <w:color w:val="000000" w:themeColor="text1"/>
          <w:sz w:val="20"/>
          <w:szCs w:val="20"/>
        </w:rPr>
        <w:t>аудиторски</w:t>
      </w:r>
      <w:r w:rsidR="00D57B9F" w:rsidRPr="00D46124">
        <w:rPr>
          <w:rFonts w:ascii="GHEA Grapalat" w:hAnsi="GHEA Grapalat" w:cstheme="minorHAnsi"/>
          <w:color w:val="000000" w:themeColor="text1"/>
          <w:sz w:val="20"/>
          <w:szCs w:val="20"/>
        </w:rPr>
        <w:t>х</w:t>
      </w:r>
      <w:r w:rsidR="003E6206" w:rsidRPr="00D46124">
        <w:rPr>
          <w:rFonts w:ascii="GHEA Grapalat" w:hAnsi="GHEA Grapalat" w:cstheme="minorHAnsi"/>
          <w:color w:val="000000" w:themeColor="text1"/>
          <w:sz w:val="20"/>
          <w:szCs w:val="20"/>
        </w:rPr>
        <w:t xml:space="preserve"> услуг</w:t>
      </w:r>
      <w:r w:rsidR="008A7696" w:rsidRPr="0081215C">
        <w:rPr>
          <w:rFonts w:ascii="GHEA Grapalat" w:hAnsi="GHEA Grapalat" w:cstheme="minorHAnsi"/>
          <w:color w:val="000000" w:themeColor="text1"/>
          <w:sz w:val="20"/>
          <w:szCs w:val="20"/>
        </w:rPr>
        <w:t xml:space="preserve">  (далее — договор).</w:t>
      </w:r>
      <w:r w:rsidR="008A7696" w:rsidRPr="00D46124">
        <w:rPr>
          <w:rFonts w:ascii="GHEA Grapalat" w:hAnsi="GHEA Grapalat" w:cstheme="minorHAnsi"/>
          <w:color w:val="000000" w:themeColor="text1"/>
          <w:sz w:val="20"/>
          <w:szCs w:val="20"/>
        </w:rPr>
        <w:t xml:space="preserve"> </w:t>
      </w:r>
    </w:p>
    <w:p w14:paraId="5BECC6F8"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1215C">
        <w:rPr>
          <w:rFonts w:ascii="Calibri" w:hAnsi="Calibri" w:cs="Calibri"/>
          <w:i w:val="0"/>
          <w:color w:val="000000" w:themeColor="text1"/>
          <w:lang w:val="en-US"/>
        </w:rPr>
        <w:t> </w:t>
      </w:r>
      <w:r w:rsidRPr="0081215C">
        <w:rPr>
          <w:rFonts w:ascii="GHEA Grapalat" w:hAnsi="GHEA Grapalat" w:cstheme="minorHAnsi"/>
          <w:i w:val="0"/>
          <w:color w:val="000000" w:themeColor="text1"/>
        </w:rPr>
        <w:t>настоящей процедуре.</w:t>
      </w:r>
    </w:p>
    <w:p w14:paraId="259A111B" w14:textId="631EBAAD"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28EF9B3"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Отобранный участник определяется из числа участников, подавших заявки, оцененные удовлетворительно</w:t>
      </w:r>
      <w:r w:rsidRPr="0081215C">
        <w:rPr>
          <w:rFonts w:ascii="GHEA Grapalat" w:hAnsi="GHEA Grapalat" w:cstheme="minorHAnsi"/>
          <w:i w:val="0"/>
          <w:color w:val="000000" w:themeColor="text1"/>
          <w:lang w:val="hy-AM"/>
        </w:rPr>
        <w:t xml:space="preserve"> </w:t>
      </w:r>
      <w:r w:rsidRPr="0081215C">
        <w:rPr>
          <w:rFonts w:ascii="GHEA Grapalat" w:hAnsi="GHEA Grapalat" w:cstheme="minorHAnsi"/>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14:paraId="620E070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Отбор участника определяется по принципу отдания предпочтения участнику, получившему наивысшую оценку по неценовым условиям.</w:t>
      </w:r>
    </w:p>
    <w:p w14:paraId="4F31019E"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spacing w:val="-6"/>
        </w:rPr>
      </w:pPr>
      <w:r w:rsidRPr="0081215C">
        <w:rPr>
          <w:rFonts w:ascii="GHEA Grapalat" w:hAnsi="GHEA Grapalat" w:cstheme="minorHAnsi"/>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1215C">
        <w:rPr>
          <w:rFonts w:ascii="Calibri" w:hAnsi="Calibri" w:cs="Calibri"/>
          <w:i w:val="0"/>
          <w:color w:val="000000" w:themeColor="text1"/>
          <w:spacing w:val="-6"/>
          <w:lang w:val="en-US"/>
        </w:rPr>
        <w:t> </w:t>
      </w:r>
      <w:r w:rsidRPr="0081215C">
        <w:rPr>
          <w:rFonts w:ascii="GHEA Grapalat" w:hAnsi="GHEA Grapalat" w:cstheme="minorHAnsi"/>
          <w:i w:val="0"/>
          <w:color w:val="000000" w:themeColor="text1"/>
          <w:spacing w:val="-6"/>
        </w:rPr>
        <w:t xml:space="preserve">электронной форме в течение рабочего дня, следующего за днем получения заявления. </w:t>
      </w:r>
    </w:p>
    <w:p w14:paraId="2617F553" w14:textId="75A86524"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Заявки на настоящую процедуру необходимо подать в электронной форме, посредством системы электронных закупок Armeps (</w:t>
      </w:r>
      <w:hyperlink r:id="rId9" w:history="1">
        <w:r w:rsidRPr="0081215C">
          <w:rPr>
            <w:rStyle w:val="a9"/>
            <w:rFonts w:ascii="GHEA Grapalat" w:hAnsi="GHEA Grapalat" w:cstheme="minorHAnsi"/>
            <w:i w:val="0"/>
            <w:color w:val="000000" w:themeColor="text1"/>
          </w:rPr>
          <w:t>www.armeps.am</w:t>
        </w:r>
      </w:hyperlink>
      <w:r w:rsidRPr="0081215C">
        <w:rPr>
          <w:rFonts w:ascii="GHEA Grapalat" w:hAnsi="GHEA Grapalat" w:cstheme="minorHAnsi"/>
          <w:i w:val="0"/>
          <w:color w:val="000000" w:themeColor="text1"/>
        </w:rPr>
        <w:t xml:space="preserve">), </w:t>
      </w:r>
      <w:r w:rsidRPr="00D1563F">
        <w:rPr>
          <w:rFonts w:ascii="GHEA Grapalat" w:hAnsi="GHEA Grapalat" w:cstheme="minorHAnsi"/>
          <w:b/>
          <w:i w:val="0"/>
          <w:color w:val="1F497D" w:themeColor="text2"/>
        </w:rPr>
        <w:t>до 1</w:t>
      </w:r>
      <w:r w:rsidR="00D46124" w:rsidRPr="00D46124">
        <w:rPr>
          <w:rFonts w:ascii="GHEA Grapalat" w:hAnsi="GHEA Grapalat" w:cstheme="minorHAnsi"/>
          <w:b/>
          <w:i w:val="0"/>
          <w:color w:val="1F497D" w:themeColor="text2"/>
        </w:rPr>
        <w:t>2</w:t>
      </w:r>
      <w:r w:rsidRPr="00D1563F">
        <w:rPr>
          <w:rFonts w:ascii="GHEA Grapalat" w:hAnsi="GHEA Grapalat" w:cstheme="minorHAnsi"/>
          <w:b/>
          <w:i w:val="0"/>
          <w:color w:val="1F497D" w:themeColor="text2"/>
        </w:rPr>
        <w:t xml:space="preserve">.00 часов </w:t>
      </w:r>
      <w:r w:rsidR="003A1940" w:rsidRPr="00D1563F">
        <w:rPr>
          <w:rFonts w:ascii="GHEA Grapalat" w:hAnsi="GHEA Grapalat" w:cstheme="minorHAnsi"/>
          <w:b/>
          <w:i w:val="0"/>
          <w:color w:val="1F497D" w:themeColor="text2"/>
        </w:rPr>
        <w:t xml:space="preserve">8-го </w:t>
      </w:r>
      <w:r w:rsidRPr="00D1563F">
        <w:rPr>
          <w:rFonts w:ascii="GHEA Grapalat" w:hAnsi="GHEA Grapalat" w:cstheme="minorHAnsi"/>
          <w:b/>
          <w:i w:val="0"/>
          <w:color w:val="1F497D" w:themeColor="text2"/>
        </w:rPr>
        <w:t>дня</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с даты опубликования настоящего объявления.</w:t>
      </w:r>
    </w:p>
    <w:p w14:paraId="002B2C5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Кроме армянского языка заявки могут быть поданы также на английском или русском языке.</w:t>
      </w:r>
    </w:p>
    <w:p w14:paraId="135118D8" w14:textId="4886100A" w:rsidR="00224147" w:rsidRPr="00D1563F" w:rsidRDefault="00224147" w:rsidP="005D6D3A">
      <w:pPr>
        <w:pStyle w:val="a3"/>
        <w:widowControl w:val="0"/>
        <w:spacing w:after="160" w:line="240" w:lineRule="auto"/>
        <w:ind w:right="44" w:firstLine="567"/>
        <w:rPr>
          <w:rFonts w:ascii="GHEA Grapalat" w:hAnsi="GHEA Grapalat" w:cstheme="minorHAnsi"/>
          <w:i w:val="0"/>
          <w:color w:val="1F497D" w:themeColor="text2"/>
        </w:rPr>
      </w:pPr>
      <w:r w:rsidRPr="0081215C">
        <w:rPr>
          <w:rFonts w:ascii="GHEA Grapalat" w:hAnsi="GHEA Grapalat" w:cstheme="minorHAnsi"/>
          <w:i w:val="0"/>
          <w:color w:val="000000" w:themeColor="text1"/>
        </w:rPr>
        <w:t xml:space="preserve">Вскрытие заявок будет проводиться в электронной форме, посредством системы электронных закупок Armeps, </w:t>
      </w:r>
      <w:r w:rsidRPr="00D1563F">
        <w:rPr>
          <w:rFonts w:ascii="GHEA Grapalat" w:hAnsi="GHEA Grapalat" w:cstheme="minorHAnsi"/>
          <w:b/>
          <w:i w:val="0"/>
          <w:color w:val="1F497D" w:themeColor="text2"/>
        </w:rPr>
        <w:t xml:space="preserve">в </w:t>
      </w:r>
      <w:r w:rsidR="003E6206" w:rsidRPr="00D1563F">
        <w:rPr>
          <w:rFonts w:ascii="GHEA Grapalat" w:hAnsi="GHEA Grapalat" w:cstheme="minorHAnsi"/>
          <w:b/>
          <w:i w:val="0"/>
          <w:color w:val="1F497D" w:themeColor="text2"/>
        </w:rPr>
        <w:t>1</w:t>
      </w:r>
      <w:r w:rsidR="00D46124" w:rsidRPr="00D46124">
        <w:rPr>
          <w:rFonts w:ascii="GHEA Grapalat" w:hAnsi="GHEA Grapalat" w:cstheme="minorHAnsi"/>
          <w:b/>
          <w:i w:val="0"/>
          <w:color w:val="1F497D" w:themeColor="text2"/>
        </w:rPr>
        <w:t>2</w:t>
      </w:r>
      <w:r w:rsidRPr="00D1563F">
        <w:rPr>
          <w:rFonts w:ascii="GHEA Grapalat" w:hAnsi="GHEA Grapalat" w:cstheme="minorHAnsi"/>
          <w:b/>
          <w:i w:val="0"/>
          <w:color w:val="1F497D" w:themeColor="text2"/>
        </w:rPr>
        <w:t xml:space="preserve">.00 часов на </w:t>
      </w:r>
      <w:r w:rsidR="003A1940" w:rsidRPr="00D1563F">
        <w:rPr>
          <w:rFonts w:ascii="GHEA Grapalat" w:hAnsi="GHEA Grapalat" w:cstheme="minorHAnsi"/>
          <w:b/>
          <w:i w:val="0"/>
          <w:color w:val="1F497D" w:themeColor="text2"/>
        </w:rPr>
        <w:t>8</w:t>
      </w:r>
      <w:r w:rsidRPr="00D1563F">
        <w:rPr>
          <w:rFonts w:ascii="GHEA Grapalat" w:hAnsi="GHEA Grapalat" w:cstheme="minorHAnsi"/>
          <w:b/>
          <w:i w:val="0"/>
          <w:color w:val="1F497D" w:themeColor="text2"/>
        </w:rPr>
        <w:t>-ой день</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 xml:space="preserve">со дня опубликования настоящего объявления </w:t>
      </w:r>
      <w:r w:rsidRPr="00D1563F">
        <w:rPr>
          <w:rFonts w:ascii="GHEA Grapalat" w:hAnsi="GHEA Grapalat" w:cstheme="minorHAnsi"/>
          <w:b/>
          <w:i w:val="0"/>
          <w:color w:val="1F497D" w:themeColor="text2"/>
        </w:rPr>
        <w:t>/</w:t>
      </w:r>
      <w:r w:rsidR="00D46124" w:rsidRPr="00D46124">
        <w:rPr>
          <w:rFonts w:ascii="GHEA Grapalat" w:hAnsi="GHEA Grapalat" w:cstheme="minorHAnsi"/>
          <w:b/>
          <w:i w:val="0"/>
          <w:color w:val="1F497D" w:themeColor="text2"/>
        </w:rPr>
        <w:t>19</w:t>
      </w:r>
      <w:r w:rsidRPr="00D1563F">
        <w:rPr>
          <w:rFonts w:ascii="GHEA Grapalat" w:hAnsi="GHEA Grapalat" w:cstheme="minorHAnsi"/>
          <w:b/>
          <w:i w:val="0"/>
          <w:color w:val="1F497D" w:themeColor="text2"/>
        </w:rPr>
        <w:t>.</w:t>
      </w:r>
      <w:r w:rsidR="00D57B9F" w:rsidRPr="00D1563F">
        <w:rPr>
          <w:rFonts w:ascii="GHEA Grapalat" w:hAnsi="GHEA Grapalat" w:cstheme="minorHAnsi"/>
          <w:b/>
          <w:i w:val="0"/>
          <w:color w:val="1F497D" w:themeColor="text2"/>
          <w:lang w:val="hy-AM"/>
        </w:rPr>
        <w:t>0</w:t>
      </w:r>
      <w:r w:rsidR="00D1563F" w:rsidRPr="00D1563F">
        <w:rPr>
          <w:rFonts w:ascii="GHEA Grapalat" w:hAnsi="GHEA Grapalat" w:cstheme="minorHAnsi"/>
          <w:b/>
          <w:i w:val="0"/>
          <w:color w:val="1F497D" w:themeColor="text2"/>
        </w:rPr>
        <w:t>9</w:t>
      </w:r>
      <w:r w:rsidRPr="00D1563F">
        <w:rPr>
          <w:rFonts w:ascii="GHEA Grapalat" w:hAnsi="GHEA Grapalat" w:cstheme="minorHAnsi"/>
          <w:b/>
          <w:i w:val="0"/>
          <w:color w:val="1F497D" w:themeColor="text2"/>
        </w:rPr>
        <w:t>.202</w:t>
      </w:r>
      <w:r w:rsidR="00D57B9F" w:rsidRPr="00D1563F">
        <w:rPr>
          <w:rFonts w:ascii="GHEA Grapalat" w:hAnsi="GHEA Grapalat" w:cstheme="minorHAnsi"/>
          <w:b/>
          <w:i w:val="0"/>
          <w:color w:val="1F497D" w:themeColor="text2"/>
          <w:lang w:val="hy-AM"/>
        </w:rPr>
        <w:t>5</w:t>
      </w:r>
      <w:r w:rsidRPr="00D1563F">
        <w:rPr>
          <w:rFonts w:ascii="GHEA Grapalat" w:hAnsi="GHEA Grapalat" w:cstheme="minorHAnsi"/>
          <w:b/>
          <w:i w:val="0"/>
          <w:color w:val="1F497D" w:themeColor="text2"/>
        </w:rPr>
        <w:t>/.</w:t>
      </w:r>
    </w:p>
    <w:p w14:paraId="2932C707"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C0A0E00" w14:textId="77777777" w:rsidR="00224147" w:rsidRPr="005D6D3A" w:rsidRDefault="00224147" w:rsidP="005D6D3A">
      <w:pPr>
        <w:pStyle w:val="a3"/>
        <w:widowControl w:val="0"/>
        <w:spacing w:after="160" w:line="240" w:lineRule="auto"/>
        <w:ind w:right="44" w:firstLine="567"/>
        <w:rPr>
          <w:rFonts w:ascii="GHEA Grapalat" w:hAnsi="GHEA Grapalat" w:cstheme="minorHAnsi"/>
          <w:i w:val="0"/>
          <w:color w:val="000000" w:themeColor="text1"/>
          <w:sz w:val="22"/>
          <w:szCs w:val="22"/>
        </w:rPr>
      </w:pPr>
      <w:r w:rsidRPr="0081215C">
        <w:rPr>
          <w:rFonts w:ascii="GHEA Grapalat" w:hAnsi="GHEA Grapalat" w:cstheme="minorHAnsi"/>
          <w:i w:val="0"/>
          <w:color w:val="000000" w:themeColor="text1"/>
        </w:rPr>
        <w:t xml:space="preserve">Для получения дополнительной информации, связанной с настоящим объявлением, можете обратиться к секретарю Оценочной комиссии </w:t>
      </w:r>
      <w:r w:rsidR="005D6D3A" w:rsidRPr="0081215C">
        <w:rPr>
          <w:rFonts w:ascii="GHEA Grapalat" w:hAnsi="GHEA Grapalat" w:cstheme="minorHAnsi"/>
          <w:i w:val="0"/>
          <w:color w:val="000000" w:themeColor="text1"/>
          <w:lang w:val="hy-AM"/>
        </w:rPr>
        <w:t>Анжеле Авагян</w:t>
      </w:r>
    </w:p>
    <w:p w14:paraId="48C7D35E" w14:textId="77777777"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Телефон +374 10 65 40 73 </w:t>
      </w:r>
    </w:p>
    <w:p w14:paraId="35048DEC" w14:textId="4B6441DF"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Электронная почта: </w:t>
      </w:r>
      <w:hyperlink r:id="rId10" w:history="1">
        <w:r w:rsidR="005D6D3A" w:rsidRPr="0081215C">
          <w:rPr>
            <w:rStyle w:val="a9"/>
            <w:rFonts w:ascii="GHEA Grapalat" w:hAnsi="GHEA Grapalat"/>
            <w:i w:val="0"/>
            <w:lang w:val="af-ZA"/>
          </w:rPr>
          <w:t>marina.nikolyan@tna.am</w:t>
        </w:r>
      </w:hyperlink>
      <w:r w:rsidR="00D46124">
        <w:rPr>
          <w:rStyle w:val="a9"/>
          <w:rFonts w:ascii="GHEA Grapalat" w:hAnsi="GHEA Grapalat"/>
          <w:i w:val="0"/>
          <w:lang w:val="af-ZA"/>
        </w:rPr>
        <w:t xml:space="preserve">, </w:t>
      </w:r>
      <w:hyperlink r:id="rId11" w:history="1">
        <w:r w:rsidR="00D46124" w:rsidRPr="0081215C">
          <w:rPr>
            <w:rStyle w:val="a9"/>
            <w:rFonts w:ascii="GHEA Grapalat" w:hAnsi="GHEA Grapalat"/>
            <w:i w:val="0"/>
            <w:lang w:val="af-ZA"/>
          </w:rPr>
          <w:t>anzhela.avagyan@tna.am</w:t>
        </w:r>
      </w:hyperlink>
      <w:r w:rsidR="00D46124" w:rsidRPr="0081215C">
        <w:rPr>
          <w:rStyle w:val="a9"/>
          <w:i w:val="0"/>
          <w:lang w:val="af-ZA"/>
        </w:rPr>
        <w:t>,</w:t>
      </w:r>
    </w:p>
    <w:p w14:paraId="0AC5693C" w14:textId="77777777" w:rsidR="00224147" w:rsidRPr="0081215C" w:rsidRDefault="00224147" w:rsidP="005D6D3A">
      <w:pPr>
        <w:pStyle w:val="a3"/>
        <w:widowControl w:val="0"/>
        <w:spacing w:after="160" w:line="240" w:lineRule="auto"/>
        <w:ind w:firstLine="567"/>
        <w:rPr>
          <w:rFonts w:ascii="GHEA Grapalat" w:hAnsi="GHEA Grapalat" w:cstheme="minorHAnsi"/>
          <w:b/>
          <w:i w:val="0"/>
          <w:color w:val="000000" w:themeColor="text1"/>
        </w:rPr>
      </w:pPr>
      <w:r w:rsidRPr="0081215C">
        <w:rPr>
          <w:rFonts w:ascii="GHEA Grapalat" w:hAnsi="GHEA Grapalat" w:cstheme="minorHAnsi"/>
          <w:b/>
          <w:i w:val="0"/>
          <w:color w:val="000000" w:themeColor="text1"/>
        </w:rPr>
        <w:t>Заказчик ЗАО «Телевизионная и радиовещательная сеть Армении»</w:t>
      </w:r>
    </w:p>
    <w:p w14:paraId="5262D5BF" w14:textId="77777777" w:rsidR="002833A6" w:rsidRPr="005D6D3A" w:rsidRDefault="00224147" w:rsidP="005D6D3A">
      <w:pPr>
        <w:jc w:val="right"/>
        <w:rPr>
          <w:rFonts w:ascii="GHEA Grapalat" w:hAnsi="GHEA Grapalat"/>
          <w:i/>
          <w:color w:val="000000" w:themeColor="text1"/>
          <w:sz w:val="22"/>
          <w:szCs w:val="22"/>
        </w:rPr>
      </w:pPr>
      <w:r w:rsidRPr="0081215C">
        <w:rPr>
          <w:rFonts w:ascii="GHEA Grapalat" w:hAnsi="GHEA Grapalat"/>
          <w:i/>
          <w:color w:val="000000" w:themeColor="text1"/>
          <w:sz w:val="20"/>
          <w:szCs w:val="20"/>
        </w:rPr>
        <w:br w:type="page"/>
      </w:r>
      <w:r w:rsidR="002833A6" w:rsidRPr="005D6D3A">
        <w:rPr>
          <w:rFonts w:ascii="GHEA Grapalat" w:hAnsi="GHEA Grapalat"/>
          <w:i/>
          <w:color w:val="000000" w:themeColor="text1"/>
          <w:sz w:val="22"/>
          <w:szCs w:val="22"/>
        </w:rPr>
        <w:lastRenderedPageBreak/>
        <w:t>Утверждено</w:t>
      </w:r>
    </w:p>
    <w:p w14:paraId="34AEEE02" w14:textId="009E316B" w:rsidR="002833A6" w:rsidRPr="005D6D3A" w:rsidRDefault="002833A6" w:rsidP="005D6D3A">
      <w:pPr>
        <w:widowControl w:val="0"/>
        <w:spacing w:after="160"/>
        <w:jc w:val="right"/>
        <w:rPr>
          <w:rFonts w:ascii="GHEA Grapalat" w:hAnsi="GHEA Grapalat"/>
          <w:b/>
          <w:i/>
          <w:color w:val="000000" w:themeColor="text1"/>
          <w:sz w:val="22"/>
          <w:szCs w:val="22"/>
        </w:rPr>
      </w:pPr>
      <w:r w:rsidRPr="005D6D3A">
        <w:rPr>
          <w:rFonts w:ascii="GHEA Grapalat" w:hAnsi="GHEA Grapalat"/>
          <w:i/>
          <w:color w:val="000000" w:themeColor="text1"/>
          <w:sz w:val="22"/>
          <w:szCs w:val="22"/>
        </w:rPr>
        <w:t xml:space="preserve">Решением Оценочной комиссии запроса котировок </w:t>
      </w:r>
      <w:r w:rsidRPr="005D6D3A">
        <w:rPr>
          <w:rFonts w:ascii="GHEA Grapalat" w:hAnsi="GHEA Grapalat"/>
          <w:i/>
          <w:color w:val="000000" w:themeColor="text1"/>
          <w:sz w:val="22"/>
          <w:szCs w:val="22"/>
        </w:rPr>
        <w:br/>
        <w:t xml:space="preserve">под кодом </w:t>
      </w:r>
      <w:r w:rsidR="00843D8F">
        <w:rPr>
          <w:rFonts w:ascii="GHEA Grapalat" w:hAnsi="GHEA Grapalat" w:cstheme="minorHAnsi"/>
          <w:b/>
          <w:i/>
          <w:color w:val="1F497D" w:themeColor="text2"/>
          <w:sz w:val="22"/>
          <w:szCs w:val="22"/>
        </w:rPr>
        <w:t>HHRC-GHTSDZB-25/30</w:t>
      </w:r>
    </w:p>
    <w:p w14:paraId="35ED929A" w14:textId="31C392C6" w:rsidR="002833A6" w:rsidRPr="005D6D3A" w:rsidRDefault="002833A6"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 1 от </w:t>
      </w:r>
      <w:r w:rsidR="00843D8F">
        <w:rPr>
          <w:rFonts w:ascii="GHEA Grapalat" w:hAnsi="GHEA Grapalat" w:cstheme="minorHAnsi"/>
          <w:b/>
          <w:color w:val="000000" w:themeColor="text1"/>
          <w:sz w:val="22"/>
          <w:szCs w:val="22"/>
        </w:rPr>
        <w:t>11</w:t>
      </w:r>
      <w:r w:rsidR="00D1563F">
        <w:rPr>
          <w:rFonts w:ascii="GHEA Grapalat" w:hAnsi="GHEA Grapalat" w:cstheme="minorHAnsi"/>
          <w:b/>
          <w:color w:val="000000" w:themeColor="text1"/>
          <w:sz w:val="22"/>
          <w:szCs w:val="22"/>
        </w:rPr>
        <w:t>-го</w:t>
      </w:r>
      <w:r w:rsidR="00785C7E">
        <w:rPr>
          <w:rFonts w:ascii="GHEA Grapalat" w:hAnsi="GHEA Grapalat" w:cstheme="minorHAnsi"/>
          <w:b/>
          <w:color w:val="000000" w:themeColor="text1"/>
          <w:sz w:val="22"/>
          <w:szCs w:val="22"/>
        </w:rPr>
        <w:t xml:space="preserve"> </w:t>
      </w:r>
      <w:r w:rsidR="00843D8F">
        <w:rPr>
          <w:rFonts w:ascii="GHEA Grapalat" w:hAnsi="GHEA Grapalat" w:cstheme="minorHAnsi"/>
          <w:b/>
          <w:color w:val="000000" w:themeColor="text1"/>
          <w:sz w:val="22"/>
          <w:szCs w:val="22"/>
          <w:lang w:val="hy-AM"/>
        </w:rPr>
        <w:t>сентября</w:t>
      </w:r>
      <w:r w:rsidRPr="005D6D3A">
        <w:rPr>
          <w:rFonts w:ascii="GHEA Grapalat" w:hAnsi="GHEA Grapalat" w:cstheme="minorHAnsi"/>
          <w:b/>
          <w:color w:val="000000" w:themeColor="text1"/>
          <w:sz w:val="22"/>
          <w:szCs w:val="22"/>
        </w:rPr>
        <w:t xml:space="preserve"> 202</w:t>
      </w:r>
      <w:r w:rsidR="00D57B9F">
        <w:rPr>
          <w:rFonts w:ascii="GHEA Grapalat" w:hAnsi="GHEA Grapalat" w:cstheme="minorHAnsi"/>
          <w:b/>
          <w:color w:val="000000" w:themeColor="text1"/>
          <w:sz w:val="22"/>
          <w:szCs w:val="22"/>
          <w:lang w:val="hy-AM"/>
        </w:rPr>
        <w:t>5</w:t>
      </w:r>
      <w:r w:rsidRPr="005D6D3A">
        <w:rPr>
          <w:rFonts w:ascii="GHEA Grapalat" w:hAnsi="GHEA Grapalat" w:cstheme="minorHAnsi"/>
          <w:b/>
          <w:color w:val="000000" w:themeColor="text1"/>
          <w:sz w:val="22"/>
          <w:szCs w:val="22"/>
        </w:rPr>
        <w:t>г.</w:t>
      </w:r>
    </w:p>
    <w:p w14:paraId="761DE98C" w14:textId="77777777" w:rsidR="002833A6" w:rsidRPr="005D6D3A" w:rsidRDefault="002833A6" w:rsidP="005D6D3A">
      <w:pPr>
        <w:pStyle w:val="aa"/>
        <w:widowControl w:val="0"/>
        <w:spacing w:after="160"/>
        <w:ind w:right="-7" w:firstLine="567"/>
        <w:jc w:val="center"/>
        <w:rPr>
          <w:rFonts w:ascii="GHEA Grapalat" w:hAnsi="GHEA Grapalat" w:cstheme="minorHAnsi"/>
          <w:color w:val="000000" w:themeColor="text1"/>
          <w:sz w:val="22"/>
          <w:szCs w:val="22"/>
        </w:rPr>
      </w:pPr>
    </w:p>
    <w:p w14:paraId="043C233A"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69043B75"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28A550E4"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09C48DF1"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188C4168" w14:textId="77777777" w:rsidR="00EE2289" w:rsidRDefault="00EE2289" w:rsidP="005D6D3A">
      <w:pPr>
        <w:pStyle w:val="aa"/>
        <w:widowControl w:val="0"/>
        <w:spacing w:after="160"/>
        <w:ind w:right="-7" w:firstLine="567"/>
        <w:jc w:val="center"/>
        <w:rPr>
          <w:rFonts w:ascii="GHEA Grapalat" w:hAnsi="GHEA Grapalat"/>
          <w:b/>
          <w:color w:val="000000" w:themeColor="text1"/>
          <w:sz w:val="22"/>
          <w:szCs w:val="22"/>
        </w:rPr>
      </w:pPr>
    </w:p>
    <w:p w14:paraId="74958443" w14:textId="581AD5E3" w:rsidR="002833A6" w:rsidRPr="005D6D3A" w:rsidRDefault="002833A6" w:rsidP="005D6D3A">
      <w:pPr>
        <w:pStyle w:val="aa"/>
        <w:widowControl w:val="0"/>
        <w:spacing w:after="160"/>
        <w:ind w:right="-7"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П Р И Г Л А Ш Е Н И Е</w:t>
      </w:r>
    </w:p>
    <w:p w14:paraId="26FFE777" w14:textId="5192706D" w:rsidR="002833A6" w:rsidRDefault="002833A6" w:rsidP="005D6D3A">
      <w:pPr>
        <w:pStyle w:val="aa"/>
        <w:widowControl w:val="0"/>
        <w:spacing w:after="160"/>
        <w:ind w:right="-7" w:firstLine="567"/>
        <w:jc w:val="center"/>
        <w:rPr>
          <w:rFonts w:ascii="GHEA Grapalat" w:hAnsi="GHEA Grapalat"/>
          <w:b/>
          <w:color w:val="000000" w:themeColor="text1"/>
          <w:sz w:val="22"/>
          <w:szCs w:val="22"/>
        </w:rPr>
      </w:pPr>
    </w:p>
    <w:p w14:paraId="79EFF41D" w14:textId="77777777" w:rsidR="00EE2289" w:rsidRPr="005D6D3A" w:rsidRDefault="00EE2289" w:rsidP="005D6D3A">
      <w:pPr>
        <w:pStyle w:val="aa"/>
        <w:widowControl w:val="0"/>
        <w:spacing w:after="160"/>
        <w:ind w:right="-7" w:firstLine="567"/>
        <w:jc w:val="center"/>
        <w:rPr>
          <w:rFonts w:ascii="GHEA Grapalat" w:hAnsi="GHEA Grapalat"/>
          <w:b/>
          <w:color w:val="000000" w:themeColor="text1"/>
          <w:sz w:val="22"/>
          <w:szCs w:val="22"/>
        </w:rPr>
      </w:pPr>
    </w:p>
    <w:p w14:paraId="425F9413" w14:textId="7EA0DC9E" w:rsidR="002833A6" w:rsidRPr="005D6D3A" w:rsidRDefault="00385D95" w:rsidP="005D6D3A">
      <w:pPr>
        <w:widowControl w:val="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НА ЗАПРОС КОТИРОВОК, ОБЪЯВЛЕННЫЙ С ЦЕЛЬЮ ПРИОБРЕТЕНИЯ </w:t>
      </w:r>
      <w:r w:rsidR="00D46124" w:rsidRPr="00D46124">
        <w:rPr>
          <w:rFonts w:ascii="GHEA Grapalat" w:hAnsi="GHEA Grapalat"/>
          <w:b/>
          <w:color w:val="000000" w:themeColor="text1"/>
          <w:sz w:val="22"/>
          <w:szCs w:val="22"/>
        </w:rPr>
        <w:t xml:space="preserve">ПО ОЦЕНКЕ ИМУЩЕСТВА ДЛЯ НУЖД ЗАО «ТЕЛЕВИЗИОННАЯ И РАДИОВЕЩАТЕЛЬНАЯ СЕТЬ АРМЕНИИ» </w:t>
      </w:r>
      <w:r w:rsidR="003E6206" w:rsidRPr="00D46124">
        <w:rPr>
          <w:rFonts w:ascii="GHEA Grapalat" w:hAnsi="GHEA Grapalat"/>
          <w:b/>
          <w:color w:val="000000" w:themeColor="text1"/>
          <w:sz w:val="22"/>
          <w:szCs w:val="22"/>
        </w:rPr>
        <w:t xml:space="preserve"> </w:t>
      </w:r>
    </w:p>
    <w:p w14:paraId="67C0808E" w14:textId="77777777" w:rsidR="002833A6" w:rsidRPr="00000CE1" w:rsidRDefault="002833A6" w:rsidP="005D6D3A">
      <w:pPr>
        <w:pStyle w:val="aa"/>
        <w:widowControl w:val="0"/>
        <w:spacing w:after="160"/>
        <w:ind w:right="-7" w:firstLine="567"/>
        <w:jc w:val="center"/>
        <w:rPr>
          <w:rFonts w:ascii="GHEA Grapalat" w:hAnsi="GHEA Grapalat"/>
          <w:b/>
          <w:color w:val="000000" w:themeColor="text1"/>
          <w:sz w:val="22"/>
          <w:szCs w:val="22"/>
        </w:rPr>
      </w:pPr>
    </w:p>
    <w:p w14:paraId="5F10B7C1" w14:textId="77777777" w:rsidR="002833A6" w:rsidRPr="00D46124" w:rsidRDefault="002833A6" w:rsidP="005D6D3A">
      <w:pPr>
        <w:pStyle w:val="aa"/>
        <w:widowControl w:val="0"/>
        <w:spacing w:after="160"/>
        <w:ind w:right="-7" w:firstLine="567"/>
        <w:jc w:val="center"/>
        <w:rPr>
          <w:rFonts w:ascii="GHEA Grapalat" w:hAnsi="GHEA Grapalat"/>
          <w:b/>
          <w:color w:val="000000" w:themeColor="text1"/>
          <w:sz w:val="22"/>
          <w:szCs w:val="22"/>
        </w:rPr>
      </w:pPr>
    </w:p>
    <w:p w14:paraId="1F663DBC"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305B07E0"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2F49E728"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135A7A6"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26D5509"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776409EA"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t>ЗАО ТЕЛЕВИЗИОННАЯ И РАДИОВЕЩАТЕЛЬНАЯ СЕТЬ АРМЕНИИ</w:t>
      </w:r>
    </w:p>
    <w:p w14:paraId="53DD596E" w14:textId="77777777" w:rsidR="002833A6" w:rsidRPr="005D6D3A" w:rsidRDefault="002833A6"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6DBCC1E0" w14:textId="27011314" w:rsidR="002833A6" w:rsidRDefault="002833A6" w:rsidP="005D6D3A">
      <w:pPr>
        <w:pStyle w:val="aa"/>
        <w:widowControl w:val="0"/>
        <w:spacing w:after="160"/>
        <w:ind w:right="-7" w:firstLine="567"/>
        <w:jc w:val="center"/>
        <w:rPr>
          <w:rFonts w:ascii="GHEA Grapalat" w:hAnsi="GHEA Grapalat"/>
          <w:color w:val="000000" w:themeColor="text1"/>
          <w:sz w:val="22"/>
          <w:szCs w:val="22"/>
        </w:rPr>
      </w:pPr>
    </w:p>
    <w:p w14:paraId="6F45B683" w14:textId="77777777" w:rsidR="00EE2289" w:rsidRPr="005D6D3A" w:rsidRDefault="00EE2289" w:rsidP="005D6D3A">
      <w:pPr>
        <w:pStyle w:val="aa"/>
        <w:widowControl w:val="0"/>
        <w:spacing w:after="160"/>
        <w:ind w:right="-7" w:firstLine="567"/>
        <w:jc w:val="center"/>
        <w:rPr>
          <w:rFonts w:ascii="GHEA Grapalat" w:hAnsi="GHEA Grapalat"/>
          <w:color w:val="000000" w:themeColor="text1"/>
          <w:sz w:val="22"/>
          <w:szCs w:val="22"/>
        </w:rPr>
      </w:pPr>
    </w:p>
    <w:p w14:paraId="7D66A44F" w14:textId="77777777" w:rsidR="002833A6" w:rsidRPr="005D6D3A" w:rsidRDefault="002833A6" w:rsidP="005D6D3A">
      <w:pPr>
        <w:rPr>
          <w:rFonts w:ascii="GHEA Grapalat" w:hAnsi="GHEA Grapalat"/>
          <w:i/>
          <w:color w:val="000000" w:themeColor="text1"/>
          <w:sz w:val="22"/>
          <w:szCs w:val="22"/>
        </w:rPr>
      </w:pPr>
    </w:p>
    <w:p w14:paraId="65BA674E" w14:textId="77777777" w:rsidR="001A43A4" w:rsidRPr="005D6D3A" w:rsidRDefault="00096865" w:rsidP="005D6D3A">
      <w:pPr>
        <w:widowControl w:val="0"/>
        <w:spacing w:after="160"/>
        <w:ind w:firstLine="567"/>
        <w:jc w:val="both"/>
        <w:rPr>
          <w:rFonts w:ascii="GHEA Grapalat" w:hAnsi="GHEA Grapalat" w:cs="Sylfaen"/>
          <w:i/>
          <w:color w:val="000000" w:themeColor="text1"/>
          <w:sz w:val="18"/>
          <w:szCs w:val="18"/>
        </w:rPr>
      </w:pPr>
      <w:r w:rsidRPr="005D6D3A">
        <w:rPr>
          <w:rFonts w:ascii="GHEA Grapalat" w:hAnsi="GHEA Grapalat"/>
          <w:i/>
          <w:color w:val="000000" w:themeColor="text1"/>
          <w:sz w:val="18"/>
          <w:szCs w:val="18"/>
        </w:rPr>
        <w:t>Уважаемый участник, прежде чем составить и подать заявку просим Вас</w:t>
      </w:r>
      <w:r w:rsidR="001D209D" w:rsidRPr="005D6D3A">
        <w:rPr>
          <w:rFonts w:ascii="Courier New" w:hAnsi="Courier New" w:cs="Courier New"/>
          <w:i/>
          <w:color w:val="000000" w:themeColor="text1"/>
          <w:sz w:val="18"/>
          <w:szCs w:val="18"/>
          <w:lang w:val="en-US"/>
        </w:rPr>
        <w:t> </w:t>
      </w:r>
      <w:r w:rsidRPr="005D6D3A">
        <w:rPr>
          <w:rFonts w:ascii="GHEA Grapalat" w:hAnsi="GHEA Grapalat"/>
          <w:i/>
          <w:color w:val="000000" w:themeColor="text1"/>
          <w:sz w:val="18"/>
          <w:szCs w:val="18"/>
        </w:rPr>
        <w:t xml:space="preserve">подробно изучить настоящее Приглашение, поскольку не соответствующие Приглашению заявки подлежат отклонению. </w:t>
      </w:r>
    </w:p>
    <w:p w14:paraId="3B19F7DF" w14:textId="77777777" w:rsidR="0049374F" w:rsidRPr="005D6D3A" w:rsidRDefault="0049374F"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470C5C" w14:textId="77777777" w:rsidR="0049374F" w:rsidRPr="005D6D3A" w:rsidRDefault="0049374F"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http://gnumner.am/hy/page/ughecuycner_dzernarkner/:</w:t>
      </w:r>
    </w:p>
    <w:p w14:paraId="36B22A45" w14:textId="77777777" w:rsidR="0049374F" w:rsidRPr="005D6D3A" w:rsidRDefault="0049374F" w:rsidP="005D6D3A">
      <w:pPr>
        <w:widowControl w:val="0"/>
        <w:spacing w:after="160"/>
        <w:ind w:firstLine="567"/>
        <w:jc w:val="both"/>
        <w:rPr>
          <w:rFonts w:ascii="GHEA Grapalat" w:hAnsi="GHEA Grapalat"/>
          <w:i/>
          <w:color w:val="000000" w:themeColor="text1"/>
          <w:sz w:val="18"/>
          <w:szCs w:val="18"/>
          <w:lang w:val="hy-AM"/>
        </w:rPr>
      </w:pPr>
    </w:p>
    <w:p w14:paraId="6C0C74DA" w14:textId="77777777" w:rsidR="00615B35" w:rsidRPr="005D6D3A" w:rsidRDefault="0046586E" w:rsidP="005D6D3A">
      <w:pPr>
        <w:widowControl w:val="0"/>
        <w:spacing w:after="160"/>
        <w:ind w:firstLine="567"/>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Одновременно</w:t>
      </w:r>
      <w:r w:rsidR="00615B35" w:rsidRPr="005D6D3A">
        <w:rPr>
          <w:rFonts w:ascii="GHEA Grapalat" w:hAnsi="GHEA Grapalat"/>
          <w:i/>
          <w:color w:val="000000" w:themeColor="text1"/>
          <w:sz w:val="18"/>
          <w:szCs w:val="18"/>
        </w:rPr>
        <w:t>:</w:t>
      </w:r>
    </w:p>
    <w:p w14:paraId="34EBBC97" w14:textId="77777777" w:rsidR="00C90796" w:rsidRPr="005D6D3A" w:rsidRDefault="0046586E"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w:t>
      </w:r>
      <w:r w:rsidR="000763E5" w:rsidRPr="005D6D3A">
        <w:rPr>
          <w:rFonts w:ascii="GHEA Grapalat" w:hAnsi="GHEA Grapalat"/>
          <w:i/>
          <w:color w:val="000000" w:themeColor="text1"/>
          <w:sz w:val="18"/>
          <w:szCs w:val="18"/>
        </w:rPr>
        <w:tab/>
      </w:r>
      <w:r w:rsidRPr="005D6D3A">
        <w:rPr>
          <w:rFonts w:ascii="GHEA Grapalat" w:hAnsi="GHEA Grapalat"/>
          <w:i/>
          <w:color w:val="000000" w:themeColor="text1"/>
          <w:sz w:val="18"/>
          <w:szCs w:val="18"/>
        </w:rPr>
        <w:t xml:space="preserve">при вводе заявки в систему электронных закупок Armeps (www.armeps.am) (далее - система) необходимо </w:t>
      </w:r>
      <w:r w:rsidR="00C90796" w:rsidRPr="005D6D3A">
        <w:rPr>
          <w:rFonts w:ascii="GHEA Grapalat" w:hAnsi="GHEA Grapalat"/>
          <w:i/>
          <w:color w:val="000000" w:themeColor="text1"/>
          <w:sz w:val="18"/>
          <w:szCs w:val="18"/>
        </w:rPr>
        <w:t xml:space="preserve">следовать  </w:t>
      </w:r>
      <w:hyperlink w:history="1">
        <w:r w:rsidR="00C90796" w:rsidRPr="005D6D3A">
          <w:rPr>
            <w:rFonts w:ascii="GHEA Grapalat" w:hAnsi="GHEA Grapalat"/>
            <w:i/>
            <w:color w:val="000000" w:themeColor="text1"/>
            <w:sz w:val="18"/>
            <w:szCs w:val="18"/>
          </w:rPr>
          <w:t>руководству по закупкам, осуществляемым в электронной форме</w:t>
        </w:r>
      </w:hyperlink>
      <w:r w:rsidR="00C90796" w:rsidRPr="005D6D3A">
        <w:rPr>
          <w:rFonts w:ascii="GHEA Grapalat" w:hAnsi="GHEA Grapalat"/>
          <w:i/>
          <w:color w:val="000000" w:themeColor="text1"/>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D6D3A">
          <w:rPr>
            <w:rStyle w:val="a9"/>
            <w:rFonts w:ascii="GHEA Grapalat" w:hAnsi="GHEA Grapalat"/>
            <w:i/>
            <w:color w:val="000000" w:themeColor="text1"/>
            <w:sz w:val="18"/>
            <w:szCs w:val="18"/>
          </w:rPr>
          <w:t>www.procurement.am</w:t>
        </w:r>
      </w:hyperlink>
      <w:r w:rsidR="00C90796" w:rsidRPr="005D6D3A">
        <w:rPr>
          <w:rFonts w:ascii="GHEA Grapalat" w:hAnsi="GHEA Grapalat"/>
          <w:i/>
          <w:color w:val="000000" w:themeColor="text1"/>
          <w:sz w:val="18"/>
          <w:szCs w:val="18"/>
        </w:rPr>
        <w:t>.</w:t>
      </w:r>
    </w:p>
    <w:p w14:paraId="52AECE30" w14:textId="77777777" w:rsidR="00C90796" w:rsidRPr="005D6D3A" w:rsidRDefault="00C90796"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w:t>
      </w:r>
      <w:hyperlink r:id="rId13" w:history="1">
        <w:r w:rsidRPr="005D6D3A">
          <w:rPr>
            <w:rStyle w:val="a9"/>
            <w:rFonts w:ascii="Sylfaen" w:hAnsi="Sylfaen"/>
            <w:color w:val="000000" w:themeColor="text1"/>
            <w:sz w:val="18"/>
            <w:szCs w:val="18"/>
            <w:lang w:val="hy-AM"/>
          </w:rPr>
          <w:t>http://gnumner.am/hy/page/ughecuycner_dzernarkner</w:t>
        </w:r>
      </w:hyperlink>
    </w:p>
    <w:p w14:paraId="1728DF68" w14:textId="77777777" w:rsidR="00233B5F" w:rsidRPr="005D6D3A" w:rsidRDefault="00884204" w:rsidP="005D6D3A">
      <w:pPr>
        <w:jc w:val="both"/>
        <w:rPr>
          <w:rFonts w:ascii="GHEA Grapalat" w:hAnsi="GHEA Grapalat"/>
          <w:i/>
          <w:color w:val="000000" w:themeColor="text1"/>
          <w:sz w:val="18"/>
          <w:szCs w:val="18"/>
        </w:rPr>
      </w:pPr>
      <w:r w:rsidRPr="005D6D3A">
        <w:rPr>
          <w:rFonts w:ascii="GHEA Grapalat" w:hAnsi="GHEA Grapalat"/>
          <w:color w:val="000000" w:themeColor="text1"/>
          <w:sz w:val="18"/>
          <w:szCs w:val="18"/>
        </w:rPr>
        <w:t>-</w:t>
      </w:r>
      <w:r w:rsidR="000763E5" w:rsidRPr="005D6D3A">
        <w:rPr>
          <w:rFonts w:ascii="GHEA Grapalat" w:hAnsi="GHEA Grapalat"/>
          <w:color w:val="000000" w:themeColor="text1"/>
          <w:sz w:val="18"/>
          <w:szCs w:val="18"/>
        </w:rPr>
        <w:tab/>
      </w:r>
      <w:r w:rsidRPr="005D6D3A">
        <w:rPr>
          <w:rFonts w:ascii="GHEA Grapalat" w:hAnsi="GHEA Grapalat"/>
          <w:i/>
          <w:color w:val="000000" w:themeColor="text1"/>
          <w:sz w:val="18"/>
          <w:szCs w:val="18"/>
        </w:rPr>
        <w:t>при возникновении вопросов и проблем, связанных с системой,</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Вы можете</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0F55B3" w14:textId="77777777" w:rsidR="00F73D43" w:rsidRPr="005D6D3A" w:rsidRDefault="00F73D43" w:rsidP="005D6D3A">
      <w:pPr>
        <w:ind w:firstLine="708"/>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Регистрация в системе, а также подача заявки-бесплатно.</w:t>
      </w:r>
    </w:p>
    <w:p w14:paraId="6557815A" w14:textId="77777777" w:rsidR="00984BDB" w:rsidRPr="005D6D3A" w:rsidRDefault="00984BDB" w:rsidP="005D6D3A">
      <w:pPr>
        <w:widowControl w:val="0"/>
        <w:spacing w:after="160"/>
        <w:ind w:firstLine="567"/>
        <w:jc w:val="both"/>
        <w:rPr>
          <w:rFonts w:ascii="GHEA Grapalat" w:hAnsi="GHEA Grapalat"/>
          <w:i/>
          <w:color w:val="000000" w:themeColor="text1"/>
          <w:sz w:val="22"/>
          <w:szCs w:val="22"/>
        </w:rPr>
      </w:pPr>
    </w:p>
    <w:p w14:paraId="690A44EA" w14:textId="77777777" w:rsidR="00160AE4" w:rsidRPr="005D6D3A" w:rsidRDefault="00994A77" w:rsidP="005D6D3A">
      <w:pPr>
        <w:widowControl w:val="0"/>
        <w:spacing w:after="160"/>
        <w:ind w:firstLine="567"/>
        <w:jc w:val="center"/>
        <w:rPr>
          <w:rFonts w:ascii="GHEA Grapalat" w:hAnsi="GHEA Grapalat" w:cs="Sylfaen"/>
          <w:b/>
          <w:color w:val="000000" w:themeColor="text1"/>
          <w:sz w:val="22"/>
          <w:szCs w:val="22"/>
        </w:rPr>
      </w:pPr>
      <w:r w:rsidRPr="005D6D3A">
        <w:rPr>
          <w:rFonts w:ascii="GHEA Grapalat" w:hAnsi="GHEA Grapalat"/>
          <w:color w:val="000000" w:themeColor="text1"/>
          <w:sz w:val="22"/>
          <w:szCs w:val="22"/>
        </w:rPr>
        <w:br w:type="page"/>
      </w:r>
    </w:p>
    <w:p w14:paraId="2FA74CD6" w14:textId="77777777" w:rsidR="00EE2289" w:rsidRDefault="00EE2289" w:rsidP="005D6D3A">
      <w:pPr>
        <w:widowControl w:val="0"/>
        <w:spacing w:after="160"/>
        <w:jc w:val="center"/>
        <w:rPr>
          <w:rFonts w:ascii="GHEA Grapalat" w:hAnsi="GHEA Grapalat"/>
          <w:b/>
          <w:color w:val="000000" w:themeColor="text1"/>
          <w:sz w:val="22"/>
          <w:szCs w:val="22"/>
        </w:rPr>
      </w:pPr>
    </w:p>
    <w:p w14:paraId="4A02C270" w14:textId="51FE9BAE" w:rsidR="00160AE4" w:rsidRPr="005D6D3A" w:rsidRDefault="00160AE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СОДЕРЖАНИЕ</w:t>
      </w:r>
    </w:p>
    <w:p w14:paraId="66EA1F12" w14:textId="3F88A7C9" w:rsidR="00FE72ED" w:rsidRPr="005D6D3A" w:rsidRDefault="00FE72ED" w:rsidP="005D6D3A">
      <w:pPr>
        <w:widowControl w:val="0"/>
        <w:ind w:left="708" w:firstLine="708"/>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ПРИГЛАШЕНИЯ, </w:t>
      </w:r>
      <w:r w:rsidR="007574B8" w:rsidRPr="005D6D3A">
        <w:rPr>
          <w:rFonts w:ascii="GHEA Grapalat" w:hAnsi="GHEA Grapalat"/>
          <w:b/>
          <w:color w:val="000000" w:themeColor="text1"/>
          <w:sz w:val="22"/>
          <w:szCs w:val="22"/>
        </w:rPr>
        <w:t>ОБЪЯВЛЕНН</w:t>
      </w:r>
      <w:r w:rsidRPr="005D6D3A">
        <w:rPr>
          <w:rFonts w:ascii="GHEA Grapalat" w:hAnsi="GHEA Grapalat"/>
          <w:b/>
          <w:color w:val="000000" w:themeColor="text1"/>
          <w:sz w:val="22"/>
          <w:szCs w:val="22"/>
        </w:rPr>
        <w:t>ОГО</w:t>
      </w:r>
      <w:r w:rsidR="007574B8" w:rsidRPr="005D6D3A">
        <w:rPr>
          <w:rFonts w:ascii="GHEA Grapalat" w:hAnsi="GHEA Grapalat"/>
          <w:b/>
          <w:color w:val="000000" w:themeColor="text1"/>
          <w:sz w:val="22"/>
          <w:szCs w:val="22"/>
        </w:rPr>
        <w:t xml:space="preserve"> С</w:t>
      </w:r>
      <w:r w:rsidRPr="005D6D3A">
        <w:rPr>
          <w:rFonts w:ascii="GHEA Grapalat" w:hAnsi="GHEA Grapalat"/>
          <w:b/>
          <w:color w:val="000000" w:themeColor="text1"/>
          <w:sz w:val="22"/>
          <w:szCs w:val="22"/>
        </w:rPr>
        <w:t xml:space="preserve">  ЦЕЛЬЮ </w:t>
      </w:r>
      <w:r w:rsidR="003E6206" w:rsidRPr="005D6D3A">
        <w:rPr>
          <w:rFonts w:ascii="GHEA Grapalat" w:hAnsi="GHEA Grapalat"/>
          <w:b/>
          <w:color w:val="000000" w:themeColor="text1"/>
          <w:sz w:val="22"/>
          <w:szCs w:val="22"/>
        </w:rPr>
        <w:t xml:space="preserve"> ПРИОБРЕТЕНИЯ</w:t>
      </w:r>
      <w:r w:rsidR="00B13218">
        <w:rPr>
          <w:rFonts w:ascii="GHEA Grapalat" w:hAnsi="GHEA Grapalat"/>
          <w:b/>
          <w:color w:val="000000" w:themeColor="text1"/>
          <w:sz w:val="22"/>
          <w:szCs w:val="22"/>
          <w:lang w:val="hy-AM"/>
        </w:rPr>
        <w:t xml:space="preserve"> </w:t>
      </w:r>
      <w:r w:rsidR="00843D8F" w:rsidRPr="00D46124">
        <w:rPr>
          <w:rFonts w:ascii="GHEA Grapalat" w:hAnsi="GHEA Grapalat"/>
          <w:b/>
          <w:color w:val="000000" w:themeColor="text1"/>
          <w:sz w:val="22"/>
          <w:szCs w:val="22"/>
        </w:rPr>
        <w:t>ПО ОЦЕНКЕ ИМУЩЕСТВА</w:t>
      </w:r>
      <w:r w:rsidR="003E6206" w:rsidRPr="005D6D3A">
        <w:rPr>
          <w:rFonts w:ascii="GHEA Grapalat" w:hAnsi="GHEA Grapalat"/>
          <w:b/>
          <w:color w:val="000000" w:themeColor="text1"/>
          <w:sz w:val="22"/>
          <w:szCs w:val="22"/>
        </w:rPr>
        <w:t xml:space="preserve"> ДЛЯ НУЖД ЗАО ТРСА</w:t>
      </w:r>
    </w:p>
    <w:p w14:paraId="3EB6F451" w14:textId="77777777" w:rsidR="00096865" w:rsidRPr="005D6D3A" w:rsidRDefault="00096865"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ЧАСТЬ I.</w:t>
      </w:r>
    </w:p>
    <w:p w14:paraId="0BC7AE28" w14:textId="77777777" w:rsidR="002E069D" w:rsidRPr="005D6D3A" w:rsidRDefault="002E069D" w:rsidP="005D6D3A">
      <w:pPr>
        <w:widowControl w:val="0"/>
        <w:spacing w:after="160"/>
        <w:jc w:val="center"/>
        <w:rPr>
          <w:rFonts w:ascii="GHEA Grapalat" w:hAnsi="GHEA Grapalat"/>
          <w:color w:val="000000" w:themeColor="text1"/>
          <w:sz w:val="22"/>
          <w:szCs w:val="22"/>
        </w:rPr>
      </w:pPr>
    </w:p>
    <w:p w14:paraId="0670E922"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005C1BF7" w:rsidRPr="005D6D3A">
        <w:rPr>
          <w:rFonts w:ascii="GHEA Grapalat" w:hAnsi="GHEA Grapalat"/>
          <w:color w:val="000000" w:themeColor="text1"/>
          <w:sz w:val="22"/>
          <w:szCs w:val="22"/>
        </w:rPr>
        <w:tab/>
      </w:r>
      <w:r w:rsidR="00543BAE" w:rsidRPr="0081215C">
        <w:rPr>
          <w:rFonts w:ascii="GHEA Grapalat" w:hAnsi="GHEA Grapalat"/>
          <w:color w:val="000000" w:themeColor="text1"/>
          <w:sz w:val="20"/>
          <w:szCs w:val="20"/>
        </w:rPr>
        <w:t>Характеристика предмета закупки</w:t>
      </w:r>
      <w:r w:rsidRPr="0081215C">
        <w:rPr>
          <w:rFonts w:ascii="GHEA Grapalat" w:hAnsi="GHEA Grapalat"/>
          <w:color w:val="000000" w:themeColor="text1"/>
          <w:sz w:val="20"/>
          <w:szCs w:val="20"/>
        </w:rPr>
        <w:t xml:space="preserve"> </w:t>
      </w:r>
    </w:p>
    <w:p w14:paraId="34AC8476"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Требования к праву участника на участие</w:t>
      </w:r>
      <w:r w:rsidR="00543BAE" w:rsidRPr="0081215C">
        <w:rPr>
          <w:rFonts w:ascii="GHEA Grapalat" w:hAnsi="GHEA Grapalat"/>
          <w:color w:val="000000" w:themeColor="text1"/>
          <w:sz w:val="20"/>
          <w:szCs w:val="20"/>
        </w:rPr>
        <w:t xml:space="preserve"> и порядок их оценки</w:t>
      </w:r>
      <w:r w:rsidR="003D0E3C" w:rsidRPr="0081215C">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596264C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Разъяснение приглашения и порядок вне</w:t>
      </w:r>
      <w:r w:rsidR="00543BAE" w:rsidRPr="0081215C">
        <w:rPr>
          <w:rFonts w:ascii="GHEA Grapalat" w:hAnsi="GHEA Grapalat"/>
          <w:color w:val="000000" w:themeColor="text1"/>
          <w:sz w:val="20"/>
          <w:szCs w:val="20"/>
        </w:rPr>
        <w:t>сения изменения в приглашение</w:t>
      </w:r>
    </w:p>
    <w:p w14:paraId="2EC206AF" w14:textId="77777777" w:rsidR="00087A30" w:rsidRPr="0081215C" w:rsidRDefault="00096865"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4.</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Порядок подачи заявки</w:t>
      </w:r>
    </w:p>
    <w:p w14:paraId="648724DD"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Ценовое предложение заявки</w:t>
      </w:r>
      <w:r w:rsidR="00087A30" w:rsidRPr="0081215C">
        <w:rPr>
          <w:rFonts w:ascii="GHEA Grapalat" w:hAnsi="GHEA Grapalat"/>
          <w:color w:val="000000" w:themeColor="text1"/>
          <w:sz w:val="20"/>
          <w:szCs w:val="20"/>
        </w:rPr>
        <w:t xml:space="preserve"> </w:t>
      </w:r>
    </w:p>
    <w:p w14:paraId="2F9E2274"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Срок действия заявки, порядок внесения</w:t>
      </w:r>
      <w:r w:rsidR="005D191A" w:rsidRPr="0081215C">
        <w:rPr>
          <w:rFonts w:ascii="GHEA Grapalat" w:hAnsi="GHEA Grapalat"/>
          <w:color w:val="000000" w:themeColor="text1"/>
          <w:sz w:val="20"/>
          <w:szCs w:val="20"/>
        </w:rPr>
        <w:t xml:space="preserve"> изменений в заявки и их отзыва</w:t>
      </w:r>
      <w:r w:rsidRPr="0081215C">
        <w:rPr>
          <w:rFonts w:ascii="GHEA Grapalat" w:hAnsi="GHEA Grapalat"/>
          <w:color w:val="000000" w:themeColor="text1"/>
          <w:sz w:val="20"/>
          <w:szCs w:val="20"/>
        </w:rPr>
        <w:t xml:space="preserve"> </w:t>
      </w:r>
    </w:p>
    <w:p w14:paraId="609C92C2"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7.</w:t>
      </w:r>
      <w:r w:rsidR="005D191A" w:rsidRPr="0081215C">
        <w:rPr>
          <w:rFonts w:ascii="GHEA Grapalat" w:hAnsi="GHEA Grapalat"/>
          <w:color w:val="000000" w:themeColor="text1"/>
          <w:sz w:val="20"/>
          <w:szCs w:val="20"/>
        </w:rPr>
        <w:tab/>
      </w:r>
      <w:r w:rsidR="007574B8" w:rsidRPr="0081215C">
        <w:rPr>
          <w:rFonts w:ascii="GHEA Grapalat" w:hAnsi="GHEA Grapalat"/>
          <w:color w:val="000000" w:themeColor="text1"/>
          <w:sz w:val="20"/>
          <w:szCs w:val="20"/>
        </w:rPr>
        <w:t>----</w:t>
      </w:r>
    </w:p>
    <w:p w14:paraId="71B6F56A" w14:textId="77777777" w:rsidR="00096865" w:rsidRPr="0081215C" w:rsidRDefault="00087A30"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Вскрытие, оц</w:t>
      </w:r>
      <w:r w:rsidR="000B2CFA" w:rsidRPr="0081215C">
        <w:rPr>
          <w:rFonts w:ascii="GHEA Grapalat" w:hAnsi="GHEA Grapalat"/>
          <w:color w:val="000000" w:themeColor="text1"/>
          <w:sz w:val="20"/>
          <w:szCs w:val="20"/>
        </w:rPr>
        <w:t>енка заявок и подведение итогов</w:t>
      </w:r>
    </w:p>
    <w:p w14:paraId="12F1D4A7"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9.</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Заключение догово</w:t>
      </w:r>
      <w:r w:rsidR="00543BAE" w:rsidRPr="0081215C">
        <w:rPr>
          <w:rFonts w:ascii="GHEA Grapalat" w:hAnsi="GHEA Grapalat"/>
          <w:color w:val="000000" w:themeColor="text1"/>
          <w:sz w:val="20"/>
          <w:szCs w:val="20"/>
        </w:rPr>
        <w:t>ра</w:t>
      </w:r>
    </w:p>
    <w:p w14:paraId="6277C8EE"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5D191A" w:rsidRPr="0081215C">
        <w:rPr>
          <w:rFonts w:ascii="GHEA Grapalat" w:hAnsi="GHEA Grapalat"/>
          <w:color w:val="000000" w:themeColor="text1"/>
          <w:sz w:val="20"/>
          <w:szCs w:val="20"/>
        </w:rPr>
        <w:tab/>
      </w:r>
      <w:r w:rsidR="003E1D9D" w:rsidRPr="0081215C">
        <w:rPr>
          <w:rFonts w:ascii="GHEA Grapalat" w:hAnsi="GHEA Grapalat"/>
          <w:color w:val="000000" w:themeColor="text1"/>
          <w:sz w:val="20"/>
          <w:szCs w:val="20"/>
        </w:rPr>
        <w:t xml:space="preserve">Обеспечения </w:t>
      </w:r>
      <w:r w:rsidR="00174DAB" w:rsidRPr="0081215C">
        <w:rPr>
          <w:rFonts w:ascii="GHEA Grapalat" w:hAnsi="GHEA Grapalat"/>
          <w:color w:val="000000" w:themeColor="text1"/>
          <w:sz w:val="20"/>
          <w:szCs w:val="20"/>
        </w:rPr>
        <w:t xml:space="preserve">квалификации  и </w:t>
      </w:r>
      <w:r w:rsidR="00543BAE" w:rsidRPr="0081215C">
        <w:rPr>
          <w:rFonts w:ascii="GHEA Grapalat" w:hAnsi="GHEA Grapalat"/>
          <w:color w:val="000000" w:themeColor="text1"/>
          <w:sz w:val="20"/>
          <w:szCs w:val="20"/>
        </w:rPr>
        <w:t>договора</w:t>
      </w:r>
      <w:r w:rsidRPr="0081215C">
        <w:rPr>
          <w:rFonts w:ascii="GHEA Grapalat" w:hAnsi="GHEA Grapalat"/>
          <w:color w:val="000000" w:themeColor="text1"/>
          <w:sz w:val="20"/>
          <w:szCs w:val="20"/>
        </w:rPr>
        <w:t xml:space="preserve"> </w:t>
      </w:r>
    </w:p>
    <w:p w14:paraId="2864507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11.</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Объяв</w:t>
      </w:r>
      <w:r w:rsidR="00543BAE" w:rsidRPr="0081215C">
        <w:rPr>
          <w:rFonts w:ascii="GHEA Grapalat" w:hAnsi="GHEA Grapalat"/>
          <w:color w:val="000000" w:themeColor="text1"/>
          <w:sz w:val="20"/>
          <w:szCs w:val="20"/>
        </w:rPr>
        <w:t>ление процедуры несостоявшейся</w:t>
      </w:r>
      <w:r w:rsidRPr="0081215C">
        <w:rPr>
          <w:rFonts w:ascii="GHEA Grapalat" w:hAnsi="GHEA Grapalat"/>
          <w:color w:val="000000" w:themeColor="text1"/>
          <w:sz w:val="20"/>
          <w:szCs w:val="20"/>
        </w:rPr>
        <w:t xml:space="preserve"> </w:t>
      </w:r>
    </w:p>
    <w:p w14:paraId="2B70B92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1215C">
        <w:rPr>
          <w:rFonts w:ascii="GHEA Grapalat" w:hAnsi="GHEA Grapalat"/>
          <w:color w:val="000000" w:themeColor="text1"/>
          <w:sz w:val="20"/>
          <w:szCs w:val="20"/>
        </w:rPr>
        <w:t>, связанных с процессом закупки</w:t>
      </w:r>
    </w:p>
    <w:p w14:paraId="1E7CF786" w14:textId="77777777" w:rsidR="008842CE" w:rsidRPr="005D6D3A" w:rsidRDefault="00CA590C"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ЧАСТЬ II. </w:t>
      </w:r>
    </w:p>
    <w:p w14:paraId="3B30930A" w14:textId="77777777" w:rsidR="008842CE" w:rsidRPr="005D6D3A" w:rsidRDefault="008842CE" w:rsidP="005D6D3A">
      <w:pPr>
        <w:widowControl w:val="0"/>
        <w:spacing w:after="160"/>
        <w:jc w:val="center"/>
        <w:rPr>
          <w:rFonts w:ascii="GHEA Grapalat" w:hAnsi="GHEA Grapalat"/>
          <w:b/>
          <w:color w:val="000000" w:themeColor="text1"/>
          <w:sz w:val="22"/>
          <w:szCs w:val="22"/>
        </w:rPr>
      </w:pPr>
    </w:p>
    <w:p w14:paraId="5185CBC9" w14:textId="77777777" w:rsidR="005D41EA" w:rsidRPr="005D6D3A" w:rsidRDefault="005D41EA"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ИНСТРУКЦИЯ ПО ПОДГОТОВКЕ ЗАЯВКИ </w:t>
      </w:r>
      <w:r w:rsidRPr="005D6D3A">
        <w:rPr>
          <w:rFonts w:ascii="GHEA Grapalat" w:hAnsi="GHEA Grapalat"/>
          <w:b/>
          <w:color w:val="000000" w:themeColor="text1"/>
          <w:sz w:val="22"/>
          <w:szCs w:val="22"/>
        </w:rPr>
        <w:br/>
      </w:r>
      <w:r w:rsidR="005D6D3A" w:rsidRPr="005D6D3A">
        <w:rPr>
          <w:rFonts w:ascii="GHEA Grapalat" w:hAnsi="GHEA Grapalat"/>
          <w:b/>
          <w:color w:val="000000" w:themeColor="text1"/>
          <w:sz w:val="22"/>
          <w:szCs w:val="22"/>
        </w:rPr>
        <w:t xml:space="preserve">НА ЗАПРОС КОТИРОВОК </w:t>
      </w:r>
    </w:p>
    <w:p w14:paraId="14E7C01B" w14:textId="77777777" w:rsidR="00520F57" w:rsidRPr="005D6D3A" w:rsidRDefault="00520F57" w:rsidP="005D6D3A">
      <w:pPr>
        <w:widowControl w:val="0"/>
        <w:spacing w:after="160"/>
        <w:jc w:val="center"/>
        <w:rPr>
          <w:rFonts w:ascii="GHEA Grapalat" w:hAnsi="GHEA Grapalat"/>
          <w:b/>
          <w:color w:val="000000" w:themeColor="text1"/>
          <w:sz w:val="22"/>
          <w:szCs w:val="22"/>
        </w:rPr>
      </w:pPr>
    </w:p>
    <w:p w14:paraId="19C1765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Pr="0081215C">
        <w:rPr>
          <w:rFonts w:ascii="GHEA Grapalat" w:hAnsi="GHEA Grapalat"/>
          <w:color w:val="000000" w:themeColor="text1"/>
          <w:sz w:val="20"/>
          <w:szCs w:val="20"/>
        </w:rPr>
        <w:tab/>
        <w:t>Общ</w:t>
      </w:r>
      <w:r w:rsidR="00543BAE" w:rsidRPr="0081215C">
        <w:rPr>
          <w:rFonts w:ascii="GHEA Grapalat" w:hAnsi="GHEA Grapalat"/>
          <w:color w:val="000000" w:themeColor="text1"/>
          <w:sz w:val="20"/>
          <w:szCs w:val="20"/>
        </w:rPr>
        <w:t>ие положения</w:t>
      </w:r>
    </w:p>
    <w:p w14:paraId="2DE6D495"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Pr="0081215C">
        <w:rPr>
          <w:rFonts w:ascii="GHEA Grapalat" w:hAnsi="GHEA Grapalat"/>
          <w:color w:val="000000" w:themeColor="text1"/>
          <w:sz w:val="20"/>
          <w:szCs w:val="20"/>
        </w:rPr>
        <w:tab/>
        <w:t>Заявка на процедуру</w:t>
      </w:r>
    </w:p>
    <w:p w14:paraId="0B762934" w14:textId="77777777" w:rsidR="0061522D" w:rsidRPr="0081215C" w:rsidRDefault="00450C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43BAE" w:rsidRPr="0081215C">
        <w:rPr>
          <w:rFonts w:ascii="GHEA Grapalat" w:hAnsi="GHEA Grapalat"/>
          <w:color w:val="000000" w:themeColor="text1"/>
          <w:sz w:val="20"/>
          <w:szCs w:val="20"/>
        </w:rPr>
        <w:t>.</w:t>
      </w:r>
      <w:r w:rsidR="00543BAE" w:rsidRPr="0081215C">
        <w:rPr>
          <w:rFonts w:ascii="GHEA Grapalat" w:hAnsi="GHEA Grapalat"/>
          <w:color w:val="000000" w:themeColor="text1"/>
          <w:sz w:val="20"/>
          <w:szCs w:val="20"/>
        </w:rPr>
        <w:tab/>
        <w:t>Приложения № 1-</w:t>
      </w:r>
      <w:r w:rsidR="003529EA" w:rsidRPr="0081215C">
        <w:rPr>
          <w:rFonts w:ascii="GHEA Grapalat" w:hAnsi="GHEA Grapalat"/>
          <w:color w:val="000000" w:themeColor="text1"/>
          <w:sz w:val="20"/>
          <w:szCs w:val="20"/>
        </w:rPr>
        <w:t>6</w:t>
      </w:r>
    </w:p>
    <w:p w14:paraId="4F1777E5" w14:textId="77777777" w:rsidR="00FE72ED" w:rsidRPr="005D6D3A" w:rsidRDefault="00E17B7F" w:rsidP="005D6D3A">
      <w:pPr>
        <w:rPr>
          <w:rFonts w:ascii="GHEA Grapalat" w:hAnsi="GHEA Grapalat"/>
          <w:color w:val="000000" w:themeColor="text1"/>
          <w:spacing w:val="-6"/>
          <w:sz w:val="22"/>
          <w:szCs w:val="22"/>
        </w:rPr>
      </w:pPr>
      <w:r w:rsidRPr="0081215C">
        <w:rPr>
          <w:rFonts w:ascii="GHEA Grapalat" w:hAnsi="GHEA Grapalat"/>
          <w:color w:val="000000" w:themeColor="text1"/>
          <w:spacing w:val="-6"/>
          <w:sz w:val="20"/>
          <w:szCs w:val="20"/>
        </w:rPr>
        <w:br w:type="page"/>
      </w:r>
      <w:r w:rsidRPr="005D6D3A">
        <w:rPr>
          <w:rFonts w:ascii="GHEA Grapalat" w:hAnsi="GHEA Grapalat"/>
          <w:color w:val="000000" w:themeColor="text1"/>
          <w:spacing w:val="-6"/>
          <w:sz w:val="22"/>
          <w:szCs w:val="22"/>
        </w:rPr>
        <w:lastRenderedPageBreak/>
        <w:t xml:space="preserve">             </w:t>
      </w:r>
    </w:p>
    <w:p w14:paraId="525F7B62" w14:textId="77777777" w:rsidR="00FE72ED" w:rsidRPr="005D6D3A" w:rsidRDefault="00FE72ED" w:rsidP="005D6D3A">
      <w:pPr>
        <w:rPr>
          <w:rFonts w:ascii="GHEA Grapalat" w:hAnsi="GHEA Grapalat"/>
          <w:color w:val="000000" w:themeColor="text1"/>
          <w:spacing w:val="-6"/>
          <w:sz w:val="22"/>
          <w:szCs w:val="22"/>
        </w:rPr>
      </w:pPr>
    </w:p>
    <w:p w14:paraId="340D4DB9" w14:textId="0E49C7B5" w:rsidR="0018495E" w:rsidRPr="0081215C" w:rsidRDefault="00FE72ED" w:rsidP="005D6D3A">
      <w:pPr>
        <w:widowControl w:val="0"/>
        <w:spacing w:after="160"/>
        <w:ind w:firstLine="567"/>
        <w:jc w:val="both"/>
        <w:rPr>
          <w:rFonts w:ascii="GHEA Grapalat" w:hAnsi="GHEA Grapalat" w:cstheme="minorHAnsi"/>
          <w:color w:val="000000" w:themeColor="text1"/>
          <w:spacing w:val="-6"/>
          <w:sz w:val="20"/>
          <w:szCs w:val="20"/>
        </w:rPr>
      </w:pPr>
      <w:r w:rsidRPr="0081215C">
        <w:rPr>
          <w:rFonts w:ascii="GHEA Grapalat" w:hAnsi="GHEA Grapalat"/>
          <w:color w:val="000000" w:themeColor="text1"/>
          <w:spacing w:val="-6"/>
          <w:sz w:val="20"/>
          <w:szCs w:val="20"/>
        </w:rPr>
        <w:tab/>
      </w:r>
      <w:r w:rsidR="0018495E" w:rsidRPr="0081215C">
        <w:rPr>
          <w:rFonts w:ascii="GHEA Grapalat" w:hAnsi="GHEA Grapalat" w:cstheme="minorHAnsi"/>
          <w:color w:val="000000" w:themeColor="text1"/>
          <w:spacing w:val="-6"/>
          <w:sz w:val="20"/>
          <w:szCs w:val="20"/>
        </w:rPr>
        <w:t xml:space="preserve">Настоящее Приглашение предоставляется в дополнение к объявлению Запроса котировок, проводимом под кодом </w:t>
      </w:r>
      <w:r w:rsidR="00843D8F">
        <w:rPr>
          <w:rFonts w:ascii="GHEA Grapalat" w:hAnsi="GHEA Grapalat" w:cstheme="minorHAnsi"/>
          <w:b/>
          <w:i/>
          <w:color w:val="1F497D" w:themeColor="text2"/>
          <w:spacing w:val="-6"/>
          <w:sz w:val="20"/>
          <w:szCs w:val="20"/>
        </w:rPr>
        <w:t>HHRC-GHTSDZB-25/30</w:t>
      </w:r>
      <w:r w:rsidR="00583813" w:rsidRPr="00D1563F">
        <w:rPr>
          <w:rFonts w:ascii="GHEA Grapalat" w:hAnsi="GHEA Grapalat" w:cstheme="minorHAnsi"/>
          <w:b/>
          <w:i/>
          <w:color w:val="1F497D" w:themeColor="text2"/>
          <w:spacing w:val="-6"/>
          <w:sz w:val="20"/>
          <w:szCs w:val="20"/>
        </w:rPr>
        <w:t xml:space="preserve"> </w:t>
      </w:r>
      <w:r w:rsidR="0018495E" w:rsidRPr="00D1563F">
        <w:rPr>
          <w:rFonts w:ascii="GHEA Grapalat" w:hAnsi="GHEA Grapalat" w:cstheme="minorHAnsi"/>
          <w:color w:val="1F497D" w:themeColor="text2"/>
          <w:spacing w:val="-6"/>
          <w:sz w:val="20"/>
          <w:szCs w:val="20"/>
        </w:rPr>
        <w:t xml:space="preserve"> </w:t>
      </w:r>
      <w:r w:rsidR="0018495E" w:rsidRPr="0081215C">
        <w:rPr>
          <w:rFonts w:ascii="GHEA Grapalat" w:hAnsi="GHEA Grapalat" w:cstheme="minorHAnsi"/>
          <w:color w:val="000000" w:themeColor="text1"/>
          <w:spacing w:val="-6"/>
          <w:sz w:val="20"/>
          <w:szCs w:val="20"/>
        </w:rPr>
        <w:t>(далее — процедура).</w:t>
      </w:r>
    </w:p>
    <w:p w14:paraId="7D6B73FE" w14:textId="1C4A8424"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4</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w:t>
      </w:r>
      <w:r w:rsidR="00843D8F">
        <w:rPr>
          <w:rFonts w:ascii="GHEA Grapalat" w:hAnsi="GHEA Grapalat" w:cstheme="minorHAnsi"/>
          <w:color w:val="000000" w:themeColor="text1"/>
          <w:sz w:val="20"/>
          <w:szCs w:val="20"/>
          <w:lang w:val="hy-AM"/>
        </w:rPr>
        <w:t xml:space="preserve"> </w:t>
      </w:r>
      <w:r w:rsidRPr="00D1563F">
        <w:rPr>
          <w:rFonts w:ascii="GHEA Grapalat" w:hAnsi="GHEA Grapalat" w:cstheme="minorHAnsi"/>
          <w:b/>
          <w:color w:val="1F497D" w:themeColor="text2"/>
          <w:sz w:val="20"/>
          <w:szCs w:val="20"/>
        </w:rPr>
        <w:t>ТРСА</w:t>
      </w:r>
      <w:r w:rsidRPr="0081215C">
        <w:rPr>
          <w:rFonts w:ascii="GHEA Grapalat" w:hAnsi="GHEA Grapalat" w:cstheme="minorHAnsi"/>
          <w:color w:val="000000" w:themeColor="text1"/>
          <w:sz w:val="20"/>
          <w:szCs w:val="20"/>
        </w:rPr>
        <w:t xml:space="preserve">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DC38C"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8539778" w14:textId="77777777" w:rsidR="0018495E" w:rsidRPr="0081215C" w:rsidRDefault="0018495E" w:rsidP="005D6D3A">
      <w:pPr>
        <w:pStyle w:val="23"/>
        <w:widowControl w:val="0"/>
        <w:spacing w:after="160" w:line="240" w:lineRule="auto"/>
        <w:ind w:firstLine="567"/>
        <w:rPr>
          <w:rFonts w:ascii="GHEA Grapalat" w:hAnsi="GHEA Grapalat" w:cstheme="minorHAnsi"/>
          <w:color w:val="000000" w:themeColor="text1"/>
        </w:rPr>
      </w:pPr>
      <w:r w:rsidRPr="0081215C">
        <w:rPr>
          <w:rFonts w:ascii="GHEA Grapalat" w:hAnsi="GHEA Grapalat" w:cstheme="minorHAnsi"/>
          <w:color w:val="000000" w:themeColor="text1"/>
          <w:spacing w:val="-6"/>
        </w:rPr>
        <w:t xml:space="preserve">Для регистрации в системе в качестве участника лицо заходит на интернет-сайт, </w:t>
      </w:r>
      <w:r w:rsidRPr="0081215C">
        <w:rPr>
          <w:rFonts w:ascii="GHEA Grapalat" w:hAnsi="GHEA Grapalat" w:cstheme="minorHAnsi"/>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E6A69E"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2D4F1" w14:textId="77777777" w:rsidR="0018495E" w:rsidRPr="0081215C" w:rsidRDefault="0018495E" w:rsidP="005D6D3A">
      <w:pPr>
        <w:pStyle w:val="23"/>
        <w:widowControl w:val="0"/>
        <w:spacing w:after="160" w:line="240" w:lineRule="auto"/>
        <w:ind w:left="-540" w:hanging="311"/>
        <w:jc w:val="left"/>
        <w:rPr>
          <w:rFonts w:ascii="GHEA Grapalat" w:hAnsi="GHEA Grapalat" w:cstheme="minorHAnsi"/>
          <w:color w:val="000000" w:themeColor="text1"/>
        </w:rPr>
      </w:pPr>
      <w:r w:rsidRPr="0081215C">
        <w:rPr>
          <w:rFonts w:ascii="GHEA Grapalat" w:hAnsi="GHEA Grapalat" w:cstheme="minorHAnsi"/>
          <w:color w:val="000000" w:themeColor="text1"/>
        </w:rPr>
        <w:tab/>
      </w:r>
      <w:r w:rsidRPr="0081215C">
        <w:rPr>
          <w:rFonts w:ascii="GHEA Grapalat" w:hAnsi="GHEA Grapalat" w:cstheme="minorHAnsi"/>
          <w:color w:val="000000" w:themeColor="text1"/>
        </w:rPr>
        <w:tab/>
        <w:t xml:space="preserve">Адрес электронной почты секретаря оценочной комиссии:    </w:t>
      </w:r>
    </w:p>
    <w:p w14:paraId="6BFFD759" w14:textId="5F60A2AA" w:rsidR="005D6D3A" w:rsidRPr="005D6D3A" w:rsidRDefault="00D24281" w:rsidP="005D6D3A">
      <w:pPr>
        <w:pStyle w:val="a3"/>
        <w:widowControl w:val="0"/>
        <w:spacing w:after="160" w:line="240" w:lineRule="auto"/>
        <w:ind w:firstLine="567"/>
        <w:rPr>
          <w:rFonts w:ascii="GHEA Grapalat" w:hAnsi="GHEA Grapalat" w:cstheme="minorHAnsi"/>
          <w:i w:val="0"/>
          <w:color w:val="000000" w:themeColor="text1"/>
          <w:sz w:val="22"/>
          <w:szCs w:val="22"/>
        </w:rPr>
      </w:pPr>
      <w:hyperlink r:id="rId14" w:history="1">
        <w:r w:rsidR="00EE2289" w:rsidRPr="005D6D3A">
          <w:rPr>
            <w:rStyle w:val="a9"/>
            <w:rFonts w:ascii="GHEA Grapalat" w:hAnsi="GHEA Grapalat"/>
            <w:i w:val="0"/>
            <w:lang w:val="af-ZA"/>
          </w:rPr>
          <w:t>marina.nikolyan@tna.am</w:t>
        </w:r>
      </w:hyperlink>
      <w:r w:rsidR="00EE2289">
        <w:rPr>
          <w:rStyle w:val="a9"/>
          <w:rFonts w:ascii="GHEA Grapalat" w:hAnsi="GHEA Grapalat"/>
          <w:i w:val="0"/>
          <w:lang w:val="hy-AM"/>
        </w:rPr>
        <w:t xml:space="preserve">, </w:t>
      </w:r>
      <w:hyperlink r:id="rId15" w:history="1">
        <w:r w:rsidR="005D6D3A" w:rsidRPr="005D6D3A">
          <w:rPr>
            <w:rStyle w:val="a9"/>
            <w:rFonts w:ascii="GHEA Grapalat" w:hAnsi="GHEA Grapalat"/>
            <w:i w:val="0"/>
            <w:lang w:val="af-ZA"/>
          </w:rPr>
          <w:t>anzhela.avagyan@tna.am</w:t>
        </w:r>
      </w:hyperlink>
      <w:r w:rsidR="005D6D3A" w:rsidRPr="005D6D3A">
        <w:rPr>
          <w:rStyle w:val="a9"/>
          <w:i w:val="0"/>
          <w:lang w:val="af-ZA"/>
        </w:rPr>
        <w:t xml:space="preserve">, </w:t>
      </w:r>
    </w:p>
    <w:p w14:paraId="50F55B34" w14:textId="77777777" w:rsidR="0018495E" w:rsidRPr="005D6D3A" w:rsidRDefault="0018495E" w:rsidP="005D6D3A">
      <w:pPr>
        <w:pStyle w:val="23"/>
        <w:widowControl w:val="0"/>
        <w:spacing w:after="160" w:line="240" w:lineRule="auto"/>
        <w:ind w:firstLine="567"/>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br w:type="page"/>
      </w:r>
    </w:p>
    <w:p w14:paraId="6FB8CD0E" w14:textId="77777777" w:rsidR="00096865" w:rsidRPr="005D6D3A" w:rsidRDefault="00F5653D" w:rsidP="005D6D3A">
      <w:pPr>
        <w:pStyle w:val="23"/>
        <w:widowControl w:val="0"/>
        <w:spacing w:after="160" w:line="240" w:lineRule="auto"/>
        <w:ind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lastRenderedPageBreak/>
        <w:t>ЧАСТЬ I</w:t>
      </w:r>
    </w:p>
    <w:p w14:paraId="1F9F72E5" w14:textId="77777777" w:rsidR="00096865" w:rsidRPr="005D6D3A" w:rsidRDefault="00F63BBB" w:rsidP="005D6D3A">
      <w:pPr>
        <w:widowControl w:val="0"/>
        <w:spacing w:after="160"/>
        <w:jc w:val="center"/>
        <w:rPr>
          <w:rFonts w:ascii="GHEA Grapalat" w:hAnsi="GHEA Grapalat" w:cs="Sylfaen"/>
          <w:b/>
          <w:color w:val="000000" w:themeColor="text1"/>
          <w:sz w:val="22"/>
          <w:szCs w:val="22"/>
        </w:rPr>
      </w:pPr>
      <w:r w:rsidRPr="005D6D3A">
        <w:rPr>
          <w:rFonts w:ascii="GHEA Grapalat" w:hAnsi="GHEA Grapalat"/>
          <w:b/>
          <w:color w:val="000000" w:themeColor="text1"/>
          <w:sz w:val="22"/>
          <w:szCs w:val="22"/>
        </w:rPr>
        <w:t xml:space="preserve">1. </w:t>
      </w:r>
      <w:r w:rsidR="002B32D6" w:rsidRPr="005D6D3A">
        <w:rPr>
          <w:rFonts w:ascii="GHEA Grapalat" w:hAnsi="GHEA Grapalat"/>
          <w:b/>
          <w:color w:val="000000" w:themeColor="text1"/>
          <w:sz w:val="22"/>
          <w:szCs w:val="22"/>
        </w:rPr>
        <w:t>ХАРАКТЕРИСТИКА ПРЕДМЕТА ЗАКУПКИ</w:t>
      </w:r>
    </w:p>
    <w:p w14:paraId="430788BE" w14:textId="3DAEC252" w:rsidR="00DC3ECB" w:rsidRPr="0081215C" w:rsidRDefault="00DC3ECB" w:rsidP="00843D8F">
      <w:pPr>
        <w:widowControl w:val="0"/>
        <w:ind w:right="141"/>
        <w:jc w:val="both"/>
        <w:rPr>
          <w:rFonts w:ascii="GHEA Grapalat" w:hAnsi="GHEA Grapalat"/>
          <w:i/>
          <w:color w:val="000000" w:themeColor="text1"/>
          <w:sz w:val="20"/>
          <w:szCs w:val="20"/>
        </w:rPr>
      </w:pPr>
      <w:r w:rsidRPr="005D6D3A">
        <w:rPr>
          <w:rFonts w:ascii="GHEA Grapalat" w:hAnsi="GHEA Grapalat"/>
          <w:i/>
          <w:color w:val="000000" w:themeColor="text1"/>
          <w:sz w:val="22"/>
          <w:szCs w:val="22"/>
        </w:rPr>
        <w:t>1.1.</w:t>
      </w:r>
      <w:r w:rsidRPr="0081215C">
        <w:rPr>
          <w:rFonts w:ascii="GHEA Grapalat" w:hAnsi="GHEA Grapalat"/>
          <w:i/>
          <w:color w:val="000000" w:themeColor="text1"/>
          <w:sz w:val="20"/>
          <w:szCs w:val="20"/>
        </w:rPr>
        <w:t xml:space="preserve">Предметом закупки является </w:t>
      </w:r>
      <w:r w:rsidR="00843D8F" w:rsidRPr="00843D8F">
        <w:rPr>
          <w:rFonts w:ascii="GHEA Grapalat" w:hAnsi="GHEA Grapalat"/>
          <w:b/>
          <w:color w:val="000000" w:themeColor="text1"/>
          <w:sz w:val="20"/>
          <w:szCs w:val="20"/>
        </w:rPr>
        <w:t>приобретение по оценке имущества</w:t>
      </w:r>
      <w:r w:rsidR="00843D8F" w:rsidRPr="00D46124">
        <w:rPr>
          <w:rFonts w:ascii="GHEA Grapalat" w:hAnsi="GHEA Grapalat"/>
          <w:b/>
          <w:color w:val="000000" w:themeColor="text1"/>
          <w:sz w:val="22"/>
          <w:szCs w:val="22"/>
        </w:rPr>
        <w:t xml:space="preserve"> </w:t>
      </w:r>
      <w:r w:rsidRPr="0081215C">
        <w:rPr>
          <w:rFonts w:ascii="GHEA Grapalat" w:hAnsi="GHEA Grapalat"/>
          <w:b/>
          <w:color w:val="000000" w:themeColor="text1"/>
          <w:sz w:val="20"/>
          <w:szCs w:val="20"/>
        </w:rPr>
        <w:t xml:space="preserve">(далее — также </w:t>
      </w:r>
      <w:r w:rsidR="004634DE" w:rsidRPr="0081215C">
        <w:rPr>
          <w:rFonts w:ascii="GHEA Grapalat" w:hAnsi="GHEA Grapalat"/>
          <w:b/>
          <w:color w:val="000000" w:themeColor="text1"/>
          <w:sz w:val="20"/>
          <w:szCs w:val="20"/>
        </w:rPr>
        <w:t>У</w:t>
      </w:r>
      <w:r w:rsidRPr="0081215C">
        <w:rPr>
          <w:rFonts w:ascii="GHEA Grapalat" w:hAnsi="GHEA Grapalat"/>
          <w:b/>
          <w:color w:val="000000" w:themeColor="text1"/>
          <w:sz w:val="20"/>
          <w:szCs w:val="20"/>
        </w:rPr>
        <w:t xml:space="preserve">слуга) для нужд </w:t>
      </w:r>
      <w:r w:rsidR="0061585E" w:rsidRPr="0081215C">
        <w:rPr>
          <w:rFonts w:ascii="GHEA Grapalat" w:hAnsi="GHEA Grapalat"/>
          <w:b/>
          <w:color w:val="000000" w:themeColor="text1"/>
          <w:sz w:val="20"/>
          <w:szCs w:val="20"/>
        </w:rPr>
        <w:t>ЗАО ТРСА</w:t>
      </w:r>
      <w:r w:rsidRPr="0081215C">
        <w:rPr>
          <w:rFonts w:ascii="GHEA Grapalat" w:hAnsi="GHEA Grapalat"/>
          <w:b/>
          <w:color w:val="000000" w:themeColor="text1"/>
          <w:sz w:val="20"/>
          <w:szCs w:val="20"/>
        </w:rPr>
        <w:t>, котор</w:t>
      </w:r>
      <w:r w:rsidR="001A6DFB" w:rsidRPr="0081215C">
        <w:rPr>
          <w:rFonts w:ascii="GHEA Grapalat" w:hAnsi="GHEA Grapalat"/>
          <w:b/>
          <w:color w:val="000000" w:themeColor="text1"/>
          <w:sz w:val="20"/>
          <w:szCs w:val="20"/>
          <w:lang w:val="hy-AM"/>
        </w:rPr>
        <w:t>ая</w:t>
      </w:r>
      <w:r w:rsidRPr="0081215C">
        <w:rPr>
          <w:rFonts w:ascii="GHEA Grapalat" w:hAnsi="GHEA Grapalat"/>
          <w:b/>
          <w:color w:val="000000" w:themeColor="text1"/>
          <w:sz w:val="20"/>
          <w:szCs w:val="20"/>
        </w:rPr>
        <w:t xml:space="preserve"> сгруппирован</w:t>
      </w:r>
      <w:r w:rsidR="001A6DFB" w:rsidRPr="0081215C">
        <w:rPr>
          <w:rFonts w:ascii="GHEA Grapalat" w:hAnsi="GHEA Grapalat"/>
          <w:b/>
          <w:color w:val="000000" w:themeColor="text1"/>
          <w:sz w:val="20"/>
          <w:szCs w:val="20"/>
          <w:lang w:val="hy-AM"/>
        </w:rPr>
        <w:t>а</w:t>
      </w:r>
      <w:r w:rsidRPr="0081215C">
        <w:rPr>
          <w:rFonts w:ascii="GHEA Grapalat" w:hAnsi="GHEA Grapalat"/>
          <w:b/>
          <w:color w:val="000000" w:themeColor="text1"/>
          <w:sz w:val="20"/>
          <w:szCs w:val="20"/>
        </w:rPr>
        <w:t xml:space="preserve"> в </w:t>
      </w:r>
      <w:r w:rsidR="001A6DFB" w:rsidRPr="0081215C">
        <w:rPr>
          <w:rFonts w:ascii="GHEA Grapalat" w:hAnsi="GHEA Grapalat"/>
          <w:b/>
          <w:color w:val="000000" w:themeColor="text1"/>
          <w:sz w:val="20"/>
          <w:szCs w:val="20"/>
          <w:lang w:val="hy-AM"/>
        </w:rPr>
        <w:t>1</w:t>
      </w:r>
      <w:r w:rsidR="0018495E" w:rsidRPr="0081215C">
        <w:rPr>
          <w:rFonts w:ascii="GHEA Grapalat" w:hAnsi="GHEA Grapalat"/>
          <w:b/>
          <w:color w:val="000000" w:themeColor="text1"/>
          <w:sz w:val="20"/>
          <w:szCs w:val="20"/>
        </w:rPr>
        <w:t>-</w:t>
      </w:r>
      <w:r w:rsidR="001A6DFB" w:rsidRPr="0081215C">
        <w:rPr>
          <w:rFonts w:ascii="GHEA Grapalat" w:hAnsi="GHEA Grapalat"/>
          <w:b/>
          <w:color w:val="000000" w:themeColor="text1"/>
          <w:sz w:val="20"/>
          <w:szCs w:val="20"/>
          <w:lang w:val="hy-AM"/>
        </w:rPr>
        <w:t>ом</w:t>
      </w:r>
      <w:r w:rsidR="0018495E" w:rsidRPr="0081215C">
        <w:rPr>
          <w:rFonts w:ascii="GHEA Grapalat" w:hAnsi="GHEA Grapalat"/>
          <w:b/>
          <w:color w:val="000000" w:themeColor="text1"/>
          <w:sz w:val="20"/>
          <w:szCs w:val="20"/>
        </w:rPr>
        <w:t xml:space="preserve"> </w:t>
      </w:r>
      <w:r w:rsidRPr="0081215C">
        <w:rPr>
          <w:rFonts w:ascii="GHEA Grapalat" w:hAnsi="GHEA Grapalat"/>
          <w:b/>
          <w:color w:val="000000" w:themeColor="text1"/>
          <w:sz w:val="20"/>
          <w:szCs w:val="20"/>
        </w:rPr>
        <w:t>ло</w:t>
      </w:r>
      <w:r w:rsidR="00D0016F" w:rsidRPr="0081215C">
        <w:rPr>
          <w:rFonts w:ascii="GHEA Grapalat" w:hAnsi="GHEA Grapalat"/>
          <w:b/>
          <w:color w:val="000000" w:themeColor="text1"/>
          <w:sz w:val="20"/>
          <w:szCs w:val="20"/>
        </w:rPr>
        <w:t>т</w:t>
      </w:r>
      <w:r w:rsidR="001A6DFB" w:rsidRPr="0081215C">
        <w:rPr>
          <w:rFonts w:ascii="GHEA Grapalat" w:hAnsi="GHEA Grapalat"/>
          <w:b/>
          <w:color w:val="000000" w:themeColor="text1"/>
          <w:sz w:val="20"/>
          <w:szCs w:val="20"/>
          <w:lang w:val="hy-AM"/>
        </w:rPr>
        <w:t>е</w:t>
      </w:r>
    </w:p>
    <w:p w14:paraId="1315BACA" w14:textId="77777777" w:rsidR="00DC3ECB" w:rsidRPr="0081215C" w:rsidRDefault="00DC3ECB" w:rsidP="005D6D3A">
      <w:pPr>
        <w:rPr>
          <w:color w:val="000000" w:themeColor="text1"/>
          <w:sz w:val="20"/>
          <w:szCs w:val="20"/>
        </w:rPr>
      </w:pPr>
    </w:p>
    <w:tbl>
      <w:tblPr>
        <w:tblW w:w="7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4104"/>
      </w:tblGrid>
      <w:tr w:rsidR="005D6D3A" w:rsidRPr="0081215C" w14:paraId="0C7139B8" w14:textId="77777777" w:rsidTr="00BB6B4B">
        <w:trPr>
          <w:trHeight w:val="335"/>
          <w:jc w:val="center"/>
        </w:trPr>
        <w:tc>
          <w:tcPr>
            <w:tcW w:w="2917" w:type="dxa"/>
            <w:gridSpan w:val="2"/>
            <w:vAlign w:val="center"/>
          </w:tcPr>
          <w:p w14:paraId="43ABA216"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Лотов</w:t>
            </w:r>
          </w:p>
        </w:tc>
        <w:tc>
          <w:tcPr>
            <w:tcW w:w="4104" w:type="dxa"/>
            <w:vMerge w:val="restart"/>
            <w:vAlign w:val="center"/>
          </w:tcPr>
          <w:p w14:paraId="2A760381"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Наименование лота</w:t>
            </w:r>
          </w:p>
        </w:tc>
      </w:tr>
      <w:tr w:rsidR="005D6D3A" w:rsidRPr="0081215C" w14:paraId="27D5E77C" w14:textId="77777777" w:rsidTr="00BB6B4B">
        <w:trPr>
          <w:jc w:val="center"/>
          <w:ins w:id="0" w:author="Vardan" w:date="2022-05-29T21:53:00Z"/>
        </w:trPr>
        <w:tc>
          <w:tcPr>
            <w:tcW w:w="1035" w:type="dxa"/>
            <w:vAlign w:val="center"/>
          </w:tcPr>
          <w:p w14:paraId="6EBFF0C1" w14:textId="77777777" w:rsidR="001A6383" w:rsidRPr="0081215C" w:rsidRDefault="001A6383" w:rsidP="005D6D3A">
            <w:pPr>
              <w:pStyle w:val="23"/>
              <w:widowControl w:val="0"/>
              <w:spacing w:after="120" w:line="240" w:lineRule="auto"/>
              <w:ind w:firstLine="0"/>
              <w:jc w:val="center"/>
              <w:rPr>
                <w:ins w:id="1" w:author="Vardan" w:date="2022-05-29T21:53:00Z"/>
                <w:rFonts w:ascii="GHEA Grapalat" w:hAnsi="GHEA Grapalat"/>
                <w:b/>
                <w:color w:val="000000" w:themeColor="text1"/>
              </w:rPr>
            </w:pPr>
            <w:r w:rsidRPr="0081215C">
              <w:rPr>
                <w:rFonts w:ascii="GHEA Grapalat" w:hAnsi="GHEA Grapalat"/>
                <w:b/>
                <w:i/>
                <w:color w:val="000000" w:themeColor="text1"/>
              </w:rPr>
              <w:t>Номера</w:t>
            </w:r>
          </w:p>
        </w:tc>
        <w:tc>
          <w:tcPr>
            <w:tcW w:w="1882" w:type="dxa"/>
            <w:vAlign w:val="center"/>
          </w:tcPr>
          <w:p w14:paraId="5483FCB2" w14:textId="77777777" w:rsidR="001A6383" w:rsidRPr="0081215C" w:rsidRDefault="001A6383" w:rsidP="005D6D3A">
            <w:pPr>
              <w:pStyle w:val="23"/>
              <w:widowControl w:val="0"/>
              <w:spacing w:after="120" w:line="240" w:lineRule="auto"/>
              <w:ind w:firstLine="0"/>
              <w:jc w:val="center"/>
              <w:rPr>
                <w:ins w:id="2" w:author="Vardan" w:date="2022-05-29T21:53:00Z"/>
                <w:rFonts w:ascii="GHEA Grapalat" w:hAnsi="GHEA Grapalat"/>
                <w:b/>
                <w:color w:val="000000" w:themeColor="text1"/>
              </w:rPr>
            </w:pPr>
            <w:r w:rsidRPr="0081215C">
              <w:rPr>
                <w:rFonts w:ascii="GHEA Grapalat" w:hAnsi="GHEA Grapalat"/>
                <w:b/>
                <w:i/>
                <w:color w:val="000000" w:themeColor="text1"/>
              </w:rPr>
              <w:t>Цена закупки</w:t>
            </w:r>
          </w:p>
        </w:tc>
        <w:tc>
          <w:tcPr>
            <w:tcW w:w="4104" w:type="dxa"/>
            <w:vMerge/>
            <w:vAlign w:val="center"/>
          </w:tcPr>
          <w:p w14:paraId="668217BF" w14:textId="77777777" w:rsidR="001A6383" w:rsidRPr="0081215C" w:rsidRDefault="001A6383" w:rsidP="005D6D3A">
            <w:pPr>
              <w:pStyle w:val="23"/>
              <w:widowControl w:val="0"/>
              <w:spacing w:after="120" w:line="240" w:lineRule="auto"/>
              <w:ind w:firstLine="0"/>
              <w:rPr>
                <w:ins w:id="3" w:author="Vardan" w:date="2022-05-29T21:53:00Z"/>
                <w:rFonts w:ascii="GHEA Grapalat" w:hAnsi="GHEA Grapalat"/>
                <w:color w:val="000000" w:themeColor="text1"/>
                <w:u w:val="single"/>
              </w:rPr>
            </w:pPr>
          </w:p>
        </w:tc>
      </w:tr>
      <w:tr w:rsidR="0061585E" w:rsidRPr="0081215C" w14:paraId="6A021DE1" w14:textId="77777777" w:rsidTr="00BB6B4B">
        <w:trPr>
          <w:jc w:val="center"/>
        </w:trPr>
        <w:tc>
          <w:tcPr>
            <w:tcW w:w="1035" w:type="dxa"/>
            <w:vAlign w:val="center"/>
          </w:tcPr>
          <w:p w14:paraId="541E4581" w14:textId="77777777" w:rsidR="0061585E" w:rsidRPr="0081215C" w:rsidRDefault="00532934" w:rsidP="005D6D3A">
            <w:pPr>
              <w:pStyle w:val="23"/>
              <w:widowControl w:val="0"/>
              <w:spacing w:after="120" w:line="240" w:lineRule="auto"/>
              <w:ind w:firstLine="0"/>
              <w:jc w:val="center"/>
              <w:rPr>
                <w:rFonts w:ascii="GHEA Grapalat" w:hAnsi="GHEA Grapalat"/>
                <w:color w:val="000000" w:themeColor="text1"/>
              </w:rPr>
            </w:pPr>
            <w:r w:rsidRPr="0081215C">
              <w:rPr>
                <w:rFonts w:ascii="GHEA Grapalat" w:hAnsi="GHEA Grapalat"/>
                <w:color w:val="000000" w:themeColor="text1"/>
              </w:rPr>
              <w:t>1</w:t>
            </w:r>
          </w:p>
        </w:tc>
        <w:tc>
          <w:tcPr>
            <w:tcW w:w="1882" w:type="dxa"/>
            <w:vAlign w:val="center"/>
          </w:tcPr>
          <w:p w14:paraId="285D4E51" w14:textId="1D14A50C" w:rsidR="0061585E" w:rsidRPr="00BB6B4B" w:rsidRDefault="00843D8F" w:rsidP="005D6D3A">
            <w:pPr>
              <w:pStyle w:val="aff4"/>
              <w:jc w:val="center"/>
              <w:rPr>
                <w:rFonts w:ascii="GHEA Grapalat" w:hAnsi="GHEA Grapalat"/>
                <w:color w:val="1F497D" w:themeColor="text2"/>
                <w:sz w:val="20"/>
                <w:szCs w:val="20"/>
                <w:lang w:val="hy-AM"/>
              </w:rPr>
            </w:pPr>
            <w:r>
              <w:rPr>
                <w:rFonts w:ascii="GHEA Grapalat" w:hAnsi="GHEA Grapalat"/>
                <w:color w:val="1F497D" w:themeColor="text2"/>
                <w:sz w:val="20"/>
                <w:szCs w:val="20"/>
                <w:lang w:val="hy-AM"/>
              </w:rPr>
              <w:t xml:space="preserve"> </w:t>
            </w:r>
            <w:r w:rsidR="00BB6B4B">
              <w:rPr>
                <w:rFonts w:ascii="GHEA Grapalat" w:hAnsi="GHEA Grapalat"/>
                <w:color w:val="1F497D" w:themeColor="text2"/>
                <w:sz w:val="20"/>
                <w:szCs w:val="20"/>
                <w:lang w:val="hy-AM"/>
              </w:rPr>
              <w:t>5</w:t>
            </w:r>
            <w:r w:rsidR="00BB6B4B">
              <w:rPr>
                <w:color w:val="1F497D" w:themeColor="text2"/>
                <w:sz w:val="20"/>
                <w:szCs w:val="20"/>
                <w:lang w:val="hy-AM"/>
              </w:rPr>
              <w:t> </w:t>
            </w:r>
            <w:r w:rsidR="00BB6B4B">
              <w:rPr>
                <w:rFonts w:ascii="GHEA Grapalat" w:hAnsi="GHEA Grapalat"/>
                <w:color w:val="1F497D" w:themeColor="text2"/>
                <w:sz w:val="20"/>
                <w:szCs w:val="20"/>
                <w:lang w:val="hy-AM"/>
              </w:rPr>
              <w:t>000 000</w:t>
            </w:r>
          </w:p>
        </w:tc>
        <w:tc>
          <w:tcPr>
            <w:tcW w:w="4104" w:type="dxa"/>
          </w:tcPr>
          <w:p w14:paraId="1E9234D9" w14:textId="1D28F0DF" w:rsidR="0061585E" w:rsidRPr="00D1563F" w:rsidRDefault="00BB6B4B" w:rsidP="00B13218">
            <w:pPr>
              <w:jc w:val="both"/>
              <w:rPr>
                <w:rFonts w:ascii="GHEA Grapalat" w:hAnsi="GHEA Grapalat"/>
                <w:color w:val="1F497D" w:themeColor="text2"/>
                <w:sz w:val="20"/>
                <w:szCs w:val="20"/>
              </w:rPr>
            </w:pPr>
            <w:r>
              <w:rPr>
                <w:rFonts w:ascii="GHEA Grapalat" w:hAnsi="GHEA Grapalat" w:cstheme="minorHAnsi"/>
                <w:color w:val="000000" w:themeColor="text1"/>
                <w:sz w:val="20"/>
                <w:szCs w:val="20"/>
                <w:lang w:val="hy-AM"/>
              </w:rPr>
              <w:t>Пр</w:t>
            </w:r>
            <w:r w:rsidR="00B13218">
              <w:rPr>
                <w:rFonts w:ascii="GHEA Grapalat" w:hAnsi="GHEA Grapalat" w:cstheme="minorHAnsi"/>
                <w:color w:val="000000" w:themeColor="text1"/>
                <w:sz w:val="20"/>
                <w:szCs w:val="20"/>
                <w:lang w:val="hy-AM"/>
              </w:rPr>
              <w:t>и</w:t>
            </w:r>
            <w:r>
              <w:rPr>
                <w:rFonts w:ascii="GHEA Grapalat" w:hAnsi="GHEA Grapalat" w:cstheme="minorHAnsi"/>
                <w:color w:val="000000" w:themeColor="text1"/>
                <w:sz w:val="20"/>
                <w:szCs w:val="20"/>
                <w:lang w:val="hy-AM"/>
              </w:rPr>
              <w:t xml:space="preserve">обретение услуг по </w:t>
            </w:r>
            <w:r w:rsidRPr="00D46124">
              <w:rPr>
                <w:rFonts w:ascii="GHEA Grapalat" w:hAnsi="GHEA Grapalat" w:cstheme="minorHAnsi"/>
                <w:color w:val="000000" w:themeColor="text1"/>
                <w:sz w:val="20"/>
                <w:szCs w:val="20"/>
              </w:rPr>
              <w:t>оценк</w:t>
            </w:r>
            <w:r>
              <w:rPr>
                <w:rFonts w:ascii="GHEA Grapalat" w:hAnsi="GHEA Grapalat" w:cstheme="minorHAnsi"/>
                <w:color w:val="000000" w:themeColor="text1"/>
                <w:sz w:val="20"/>
                <w:szCs w:val="20"/>
                <w:lang w:val="hy-AM"/>
              </w:rPr>
              <w:t>е</w:t>
            </w:r>
            <w:r w:rsidRPr="00D46124">
              <w:rPr>
                <w:rFonts w:ascii="GHEA Grapalat" w:hAnsi="GHEA Grapalat" w:cstheme="minorHAnsi"/>
                <w:color w:val="000000" w:themeColor="text1"/>
                <w:sz w:val="20"/>
                <w:szCs w:val="20"/>
              </w:rPr>
              <w:t xml:space="preserve"> имущества</w:t>
            </w:r>
          </w:p>
        </w:tc>
      </w:tr>
    </w:tbl>
    <w:p w14:paraId="561AC99B" w14:textId="77777777" w:rsidR="00096865" w:rsidRPr="0081215C" w:rsidRDefault="00816505"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Технические характеристики </w:t>
      </w:r>
      <w:r w:rsidR="0013323F" w:rsidRPr="0081215C">
        <w:rPr>
          <w:rFonts w:ascii="GHEA Grapalat" w:hAnsi="GHEA Grapalat"/>
          <w:color w:val="000000" w:themeColor="text1"/>
        </w:rPr>
        <w:t>услуги</w:t>
      </w:r>
      <w:r w:rsidRPr="0081215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215C">
        <w:rPr>
          <w:rFonts w:ascii="GHEA Grapalat" w:hAnsi="GHEA Grapalat"/>
          <w:color w:val="000000" w:themeColor="text1"/>
        </w:rPr>
        <w:t xml:space="preserve">6 </w:t>
      </w:r>
      <w:r w:rsidRPr="0081215C">
        <w:rPr>
          <w:rFonts w:ascii="GHEA Grapalat" w:hAnsi="GHEA Grapalat"/>
          <w:color w:val="000000" w:themeColor="text1"/>
        </w:rPr>
        <w:t>к настоящему Приглашению.</w:t>
      </w:r>
    </w:p>
    <w:p w14:paraId="5CB5158D" w14:textId="77777777" w:rsidR="001A6DFB" w:rsidRPr="005D6D3A" w:rsidRDefault="001A6DFB"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2. ТРЕБОВАНИЯ К ПРАВУ УЧАСТНИКА НА УЧАСТИЕ, </w:t>
      </w:r>
      <w:r w:rsidRPr="005D6D3A">
        <w:rPr>
          <w:rFonts w:ascii="GHEA Grapalat" w:hAnsi="GHEA Grapalat"/>
          <w:b/>
          <w:color w:val="000000" w:themeColor="text1"/>
          <w:sz w:val="22"/>
          <w:szCs w:val="22"/>
        </w:rPr>
        <w:br/>
        <w:t>КВАЛИФИКАЦИОННЫЕ КРИТЕРИИ И ПОРЯДОК ИХ ОЦЕНКИ</w:t>
      </w:r>
    </w:p>
    <w:p w14:paraId="2A089EB0"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2.1.</w:t>
      </w:r>
      <w:r w:rsidRPr="0081215C">
        <w:rPr>
          <w:rFonts w:ascii="GHEA Grapalat" w:hAnsi="GHEA Grapalat"/>
          <w:color w:val="000000" w:themeColor="text1"/>
          <w:sz w:val="20"/>
          <w:szCs w:val="20"/>
        </w:rPr>
        <w:tab/>
        <w:t>В настоящей процедуре не имеют права участвовать лица:</w:t>
      </w:r>
    </w:p>
    <w:p w14:paraId="27BC7EF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Pr="0081215C">
        <w:rPr>
          <w:rFonts w:ascii="GHEA Grapalat" w:hAnsi="GHEA Grapalat"/>
          <w:color w:val="000000" w:themeColor="text1"/>
          <w:sz w:val="20"/>
          <w:szCs w:val="20"/>
        </w:rPr>
        <w:tab/>
        <w:t xml:space="preserve">которые на день подачи заявки в судебном порядке признаны банкротом; </w:t>
      </w:r>
    </w:p>
    <w:p w14:paraId="055F5F9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Pr="0081215C">
        <w:rPr>
          <w:rFonts w:ascii="GHEA Grapalat" w:hAnsi="GHEA Grapalat"/>
          <w:color w:val="000000" w:themeColor="text1"/>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E3BF03" w14:textId="6AC4EDEE"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2399A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 xml:space="preserve">закупках; </w:t>
      </w:r>
    </w:p>
    <w:p w14:paraId="22CB558B"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6D9D8B3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28CD90"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F62B254"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601005"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8534F95" w14:textId="77777777" w:rsidR="00D57B9F" w:rsidRPr="001E1BDB" w:rsidRDefault="00D57B9F" w:rsidP="001C4C2A">
      <w:pPr>
        <w:pStyle w:val="aff"/>
        <w:widowControl w:val="0"/>
        <w:numPr>
          <w:ilvl w:val="0"/>
          <w:numId w:val="4"/>
        </w:numPr>
        <w:tabs>
          <w:tab w:val="left" w:pos="1134"/>
        </w:tabs>
        <w:spacing w:line="360" w:lineRule="auto"/>
        <w:ind w:left="426"/>
        <w:contextualSpacing/>
        <w:jc w:val="both"/>
        <w:rPr>
          <w:rFonts w:ascii="GHEA Grapalat" w:hAnsi="GHEA Grapalat" w:cs="Sylfaen"/>
          <w:sz w:val="20"/>
          <w:szCs w:val="20"/>
        </w:rPr>
      </w:pPr>
      <w:r w:rsidRPr="001E1BD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F20D0B5" w14:textId="77777777" w:rsidR="00D57B9F" w:rsidRPr="001E1BDB" w:rsidRDefault="00D57B9F" w:rsidP="001C4C2A">
      <w:pPr>
        <w:pStyle w:val="aff"/>
        <w:widowControl w:val="0"/>
        <w:numPr>
          <w:ilvl w:val="0"/>
          <w:numId w:val="4"/>
        </w:numPr>
        <w:tabs>
          <w:tab w:val="left" w:pos="1134"/>
        </w:tabs>
        <w:spacing w:line="360" w:lineRule="auto"/>
        <w:ind w:left="426" w:hanging="284"/>
        <w:contextualSpacing/>
        <w:jc w:val="both"/>
        <w:rPr>
          <w:rFonts w:ascii="GHEA Grapalat" w:hAnsi="GHEA Grapalat" w:cs="Sylfaen"/>
          <w:sz w:val="20"/>
          <w:szCs w:val="20"/>
        </w:rPr>
      </w:pPr>
      <w:r w:rsidRPr="001E1BDB">
        <w:rPr>
          <w:rFonts w:ascii="GHEA Grapalat" w:hAnsi="GHEA Grapalat" w:cs="Sylfaen"/>
          <w:sz w:val="20"/>
          <w:szCs w:val="20"/>
        </w:rPr>
        <w:t>в качестве отобранного участника отказался или лишился  права заключения договора.</w:t>
      </w:r>
    </w:p>
    <w:p w14:paraId="58F397D4"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lastRenderedPageBreak/>
        <w:t>2.2.</w:t>
      </w:r>
      <w:r w:rsidRPr="001E1BD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148566"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24E4450"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9F9BF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sz w:val="20"/>
          <w:szCs w:val="20"/>
        </w:rPr>
        <w:t>По смыслу пункта 119 Порядка:</w:t>
      </w:r>
    </w:p>
    <w:p w14:paraId="692FF42D"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1)</w:t>
      </w:r>
      <w:r w:rsidRPr="001E1BDB">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BDB">
        <w:rPr>
          <w:rFonts w:ascii="GHEA Grapalat" w:hAnsi="GHEA Grapalat"/>
          <w:color w:val="000000"/>
          <w:sz w:val="20"/>
          <w:szCs w:val="20"/>
        </w:rPr>
        <w:t xml:space="preserve"> </w:t>
      </w:r>
    </w:p>
    <w:p w14:paraId="6FB7562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2)</w:t>
      </w:r>
      <w:r w:rsidRPr="001E1BDB">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72423B"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7FCA7EC4"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66E18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AEE4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76FE75"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3)</w:t>
      </w:r>
      <w:r w:rsidRPr="001E1BDB">
        <w:rPr>
          <w:rFonts w:ascii="GHEA Grapalat" w:hAnsi="GHEA Grapalat"/>
          <w:sz w:val="20"/>
          <w:szCs w:val="20"/>
        </w:rPr>
        <w:tab/>
        <w:t>участники, не имеющие статуса физического лица, считаются взаимосвязанными, если:</w:t>
      </w:r>
    </w:p>
    <w:p w14:paraId="0C0CAA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E1BDB">
        <w:rPr>
          <w:rFonts w:ascii="Courier New" w:hAnsi="Courier New" w:cs="Courier New"/>
          <w:color w:val="000000"/>
          <w:sz w:val="20"/>
          <w:szCs w:val="20"/>
          <w:lang w:val="en-US"/>
        </w:rPr>
        <w:t> </w:t>
      </w:r>
      <w:r w:rsidRPr="001E1BDB">
        <w:rPr>
          <w:rFonts w:ascii="GHEA Grapalat" w:hAnsi="GHEA Grapalat"/>
          <w:color w:val="000000"/>
          <w:sz w:val="20"/>
          <w:szCs w:val="20"/>
        </w:rPr>
        <w:t>лица;</w:t>
      </w:r>
    </w:p>
    <w:p w14:paraId="5D01E55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C9585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F9C03"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6020E9B7" w14:textId="77777777" w:rsidR="00D57B9F" w:rsidRPr="001E1BDB" w:rsidRDefault="00D57B9F" w:rsidP="00D57B9F">
      <w:pPr>
        <w:widowControl w:val="0"/>
        <w:tabs>
          <w:tab w:val="left" w:pos="1134"/>
        </w:tabs>
        <w:spacing w:after="160"/>
        <w:ind w:firstLine="567"/>
        <w:jc w:val="both"/>
        <w:rPr>
          <w:ins w:id="4" w:author="Vardan" w:date="2022-05-29T21:57:00Z"/>
          <w:rFonts w:ascii="GHEA Grapalat" w:hAnsi="GHEA Grapalat"/>
          <w:sz w:val="20"/>
          <w:szCs w:val="20"/>
        </w:rPr>
      </w:pPr>
      <w:r w:rsidRPr="001E1BD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9B30E62" w14:textId="77777777" w:rsidR="00D57B9F" w:rsidRPr="001E1BDB" w:rsidRDefault="00D57B9F" w:rsidP="00D57B9F">
      <w:pPr>
        <w:widowControl w:val="0"/>
        <w:tabs>
          <w:tab w:val="left" w:pos="1134"/>
        </w:tabs>
        <w:spacing w:after="160"/>
        <w:ind w:firstLine="567"/>
        <w:jc w:val="both"/>
        <w:rPr>
          <w:rFonts w:ascii="GHEA Grapalat" w:hAnsi="GHEA Grapalat" w:cs="Arial Armenian"/>
          <w:sz w:val="20"/>
          <w:szCs w:val="20"/>
        </w:rPr>
      </w:pPr>
      <w:r w:rsidRPr="001E1BDB">
        <w:rPr>
          <w:rFonts w:ascii="GHEA Grapalat" w:hAnsi="GHEA Grapalat"/>
          <w:sz w:val="20"/>
          <w:szCs w:val="20"/>
        </w:rPr>
        <w:t>2.4.</w:t>
      </w:r>
      <w:r w:rsidRPr="001E1BDB">
        <w:rPr>
          <w:rFonts w:ascii="GHEA Grapalat" w:hAnsi="GHEA Grapalat"/>
          <w:sz w:val="20"/>
          <w:szCs w:val="20"/>
        </w:rPr>
        <w:tab/>
        <w:t xml:space="preserve">Участник, в случае признания отобранным участником, представляет обеспечение квалификации в </w:t>
      </w:r>
      <w:r w:rsidRPr="001E1BDB">
        <w:rPr>
          <w:rFonts w:ascii="GHEA Grapalat" w:hAnsi="GHEA Grapalat"/>
          <w:sz w:val="20"/>
          <w:szCs w:val="20"/>
        </w:rPr>
        <w:lastRenderedPageBreak/>
        <w:t>порядке и размере, установленными настоящим приглашением.</w:t>
      </w:r>
    </w:p>
    <w:p w14:paraId="153BBDF0" w14:textId="77777777" w:rsidR="00D57B9F" w:rsidRPr="001E1BDB" w:rsidRDefault="00D57B9F" w:rsidP="00D57B9F">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2.5.</w:t>
      </w:r>
      <w:r w:rsidRPr="001E1BD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FF26F17"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2.6.</w:t>
      </w:r>
      <w:r w:rsidRPr="001E1BD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9C831A" w14:textId="77777777" w:rsidR="00D57B9F" w:rsidRPr="001E1BDB" w:rsidRDefault="00D57B9F" w:rsidP="00D57B9F">
      <w:pPr>
        <w:pStyle w:val="23"/>
        <w:widowControl w:val="0"/>
        <w:spacing w:after="160" w:line="240" w:lineRule="auto"/>
        <w:rPr>
          <w:rFonts w:ascii="GHEA Grapalat" w:hAnsi="GHEA Grapalat" w:cs="Sylfaen"/>
        </w:rPr>
      </w:pPr>
      <w:r w:rsidRPr="001E1BDB">
        <w:rPr>
          <w:rFonts w:ascii="GHEA Grapalat" w:hAnsi="GHEA Grapalat"/>
        </w:rPr>
        <w:t>В подобном случае:</w:t>
      </w:r>
    </w:p>
    <w:p w14:paraId="495E2355"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1)</w:t>
      </w:r>
      <w:r w:rsidRPr="001E1BD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7E5823" w14:textId="77777777" w:rsidR="00D57B9F" w:rsidRPr="001E1BDB" w:rsidRDefault="00D57B9F" w:rsidP="00D57B9F">
      <w:pPr>
        <w:pStyle w:val="23"/>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Pr="001E1BD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02EEFB" w14:textId="77777777" w:rsidR="00096865" w:rsidRPr="005D6D3A" w:rsidRDefault="00ED2352"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3.</w:t>
      </w:r>
      <w:r w:rsidR="002B32D6" w:rsidRPr="005D6D3A">
        <w:rPr>
          <w:rFonts w:ascii="GHEA Grapalat" w:hAnsi="GHEA Grapalat"/>
          <w:b/>
          <w:color w:val="000000" w:themeColor="text1"/>
          <w:sz w:val="22"/>
          <w:szCs w:val="22"/>
        </w:rPr>
        <w:t xml:space="preserve"> РАЗЪЯСНЕНИЕ ПРИГЛАШЕНИЯ </w:t>
      </w:r>
      <w:r w:rsidRPr="005D6D3A">
        <w:rPr>
          <w:rFonts w:ascii="GHEA Grapalat" w:hAnsi="GHEA Grapalat"/>
          <w:b/>
          <w:color w:val="000000" w:themeColor="text1"/>
          <w:sz w:val="22"/>
          <w:szCs w:val="22"/>
        </w:rPr>
        <w:br/>
      </w:r>
      <w:r w:rsidR="002B32D6" w:rsidRPr="005D6D3A">
        <w:rPr>
          <w:rFonts w:ascii="GHEA Grapalat" w:hAnsi="GHEA Grapalat"/>
          <w:b/>
          <w:color w:val="000000" w:themeColor="text1"/>
          <w:sz w:val="22"/>
          <w:szCs w:val="22"/>
        </w:rPr>
        <w:t xml:space="preserve">И ПОРЯДОК ВНЕСЕНИЯ ИЗМЕНЕНИЯ В ПРИГЛАШЕНИЕ </w:t>
      </w:r>
    </w:p>
    <w:p w14:paraId="1296F50B"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3.1</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44436304" w14:textId="77777777" w:rsidR="00096865" w:rsidRPr="0081215C" w:rsidRDefault="00096865" w:rsidP="005D6D3A">
      <w:pPr>
        <w:widowControl w:val="0"/>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1215C">
        <w:rPr>
          <w:rFonts w:ascii="GHEA Grapalat" w:hAnsi="GHEA Grapalat"/>
          <w:color w:val="000000" w:themeColor="text1"/>
          <w:sz w:val="20"/>
          <w:szCs w:val="20"/>
        </w:rPr>
        <w:t xml:space="preserve"> </w:t>
      </w:r>
    </w:p>
    <w:p w14:paraId="683A56E2"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3.2.</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предоставления разъяснения объявление о запросе и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124126A" w14:textId="77777777" w:rsidR="00462E00"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3.3</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E33F13"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3.4</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7C28C" w14:textId="77777777" w:rsidR="002D7D70" w:rsidRPr="0081215C" w:rsidRDefault="002D7D70"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lang w:val="hy-AM"/>
        </w:rPr>
      </w:pPr>
      <w:r w:rsidRPr="0081215C">
        <w:rPr>
          <w:rFonts w:ascii="GHEA Grapalat" w:hAnsi="GHEA Grapalat"/>
          <w:color w:val="000000" w:themeColor="text1"/>
          <w:sz w:val="20"/>
          <w:szCs w:val="20"/>
          <w:lang w:val="hy-AM"/>
        </w:rPr>
        <w:t>3.5</w:t>
      </w:r>
      <w:r w:rsidR="00F9791A"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Кажд</w:t>
      </w:r>
      <w:r w:rsidR="00F9791A" w:rsidRPr="0081215C">
        <w:rPr>
          <w:rFonts w:ascii="GHEA Grapalat" w:hAnsi="GHEA Grapalat"/>
          <w:color w:val="000000" w:themeColor="text1"/>
          <w:sz w:val="20"/>
          <w:szCs w:val="20"/>
        </w:rPr>
        <w:t>ое лиц</w:t>
      </w:r>
      <w:r w:rsidR="00CA1F39" w:rsidRPr="0081215C">
        <w:rPr>
          <w:rFonts w:ascii="GHEA Grapalat" w:hAnsi="GHEA Grapalat"/>
          <w:color w:val="000000" w:themeColor="text1"/>
          <w:sz w:val="20"/>
          <w:szCs w:val="20"/>
        </w:rPr>
        <w:t>о</w:t>
      </w:r>
      <w:r w:rsidR="00CA1F39" w:rsidRPr="0081215C">
        <w:rPr>
          <w:rFonts w:ascii="GHEA Grapalat" w:hAnsi="GHEA Grapalat"/>
          <w:color w:val="000000" w:themeColor="text1"/>
          <w:sz w:val="20"/>
          <w:szCs w:val="20"/>
          <w:lang w:val="hy-AM"/>
        </w:rPr>
        <w:t xml:space="preserve"> без указания имени</w:t>
      </w:r>
      <w:r w:rsidR="00F9791A" w:rsidRPr="0081215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1215C">
        <w:rPr>
          <w:rFonts w:ascii="GHEA Grapalat" w:hAnsi="GHEA Grapalat"/>
          <w:color w:val="000000" w:themeColor="text1"/>
          <w:sz w:val="20"/>
          <w:szCs w:val="20"/>
        </w:rPr>
        <w:t xml:space="preserve">имеет право </w:t>
      </w:r>
      <w:r w:rsidR="00F9791A" w:rsidRPr="0081215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1215C">
        <w:rPr>
          <w:rFonts w:ascii="GHEA Grapalat" w:hAnsi="GHEA Grapalat"/>
          <w:color w:val="000000" w:themeColor="text1"/>
          <w:sz w:val="20"/>
          <w:szCs w:val="20"/>
        </w:rPr>
        <w:t>.</w:t>
      </w:r>
      <w:r w:rsidR="00F9791A" w:rsidRPr="0081215C">
        <w:rPr>
          <w:rFonts w:ascii="GHEA Grapalat" w:hAnsi="GHEA Grapalat"/>
          <w:color w:val="000000" w:themeColor="text1"/>
          <w:sz w:val="20"/>
          <w:szCs w:val="20"/>
          <w:lang w:val="hy-AM"/>
        </w:rPr>
        <w:t xml:space="preserve"> </w:t>
      </w:r>
      <w:r w:rsidR="00750FFF" w:rsidRPr="0081215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EF5E6E"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rPr>
      </w:pPr>
      <w:r w:rsidRPr="0081215C">
        <w:rPr>
          <w:rFonts w:ascii="GHEA Grapalat" w:hAnsi="GHEA Grapalat"/>
          <w:color w:val="000000" w:themeColor="text1"/>
          <w:sz w:val="20"/>
          <w:szCs w:val="20"/>
        </w:rPr>
        <w:t>3.</w:t>
      </w:r>
      <w:r w:rsidR="00E648D1" w:rsidRPr="0081215C">
        <w:rPr>
          <w:rFonts w:ascii="GHEA Grapalat" w:hAnsi="GHEA Grapalat"/>
          <w:color w:val="000000" w:themeColor="text1"/>
          <w:sz w:val="20"/>
          <w:szCs w:val="20"/>
          <w:lang w:val="hy-AM"/>
        </w:rPr>
        <w:t>6</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1215C">
        <w:rPr>
          <w:rStyle w:val="af6"/>
          <w:rFonts w:ascii="GHEA Grapalat" w:hAnsi="GHEA Grapalat"/>
          <w:color w:val="000000" w:themeColor="text1"/>
          <w:sz w:val="20"/>
          <w:szCs w:val="20"/>
        </w:rPr>
        <w:footnoteReference w:customMarkFollows="1" w:id="1"/>
        <w:t>6</w:t>
      </w:r>
      <w:r w:rsidRPr="0081215C">
        <w:rPr>
          <w:rFonts w:ascii="GHEA Grapalat" w:hAnsi="GHEA Grapalat"/>
          <w:color w:val="000000" w:themeColor="text1"/>
          <w:sz w:val="20"/>
          <w:szCs w:val="20"/>
        </w:rPr>
        <w:t xml:space="preserve">. </w:t>
      </w:r>
    </w:p>
    <w:p w14:paraId="4C069F8A" w14:textId="77777777" w:rsidR="00096865" w:rsidRPr="005D6D3A" w:rsidRDefault="00955A1E"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4. ПОРЯДОК ПОДАЧИ ЗАЯВКИ</w:t>
      </w:r>
    </w:p>
    <w:p w14:paraId="35235B75"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lastRenderedPageBreak/>
        <w:t>4.1</w:t>
      </w:r>
      <w:r w:rsidR="00A34DFE" w:rsidRPr="0081215C">
        <w:rPr>
          <w:rFonts w:ascii="GHEA Grapalat" w:hAnsi="GHEA Grapalat"/>
          <w:color w:val="000000" w:themeColor="text1"/>
          <w:sz w:val="20"/>
          <w:szCs w:val="20"/>
        </w:rPr>
        <w:t>.</w:t>
      </w:r>
      <w:r w:rsidR="009C7913"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87867AE" w14:textId="77777777" w:rsidR="00486B55" w:rsidRPr="0081215C" w:rsidRDefault="00096865"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Участник может подать заявку как для каждого лота, так и для нескольких или всех лотов</w:t>
      </w:r>
      <w:r w:rsidR="00936FBF" w:rsidRPr="0081215C">
        <w:rPr>
          <w:rStyle w:val="af6"/>
          <w:rFonts w:ascii="GHEA Grapalat" w:hAnsi="GHEA Grapalat"/>
          <w:color w:val="000000" w:themeColor="text1"/>
        </w:rPr>
        <w:footnoteReference w:customMarkFollows="1" w:id="2"/>
        <w:t>7</w:t>
      </w:r>
      <w:r w:rsidRPr="0081215C">
        <w:rPr>
          <w:rFonts w:ascii="GHEA Grapalat" w:hAnsi="GHEA Grapalat"/>
          <w:color w:val="000000" w:themeColor="text1"/>
        </w:rPr>
        <w:t>.</w:t>
      </w:r>
      <w:r w:rsidR="00AA7117" w:rsidRPr="0081215C">
        <w:rPr>
          <w:rFonts w:ascii="GHEA Grapalat" w:hAnsi="GHEA Grapalat"/>
          <w:color w:val="000000" w:themeColor="text1"/>
        </w:rPr>
        <w:t xml:space="preserve"> </w:t>
      </w:r>
    </w:p>
    <w:p w14:paraId="2E2E3F53" w14:textId="77777777" w:rsidR="00096865" w:rsidRPr="0081215C" w:rsidRDefault="000946A3"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Заявка подается до истечения срока, установленного для этого настоящим Приглашением.</w:t>
      </w:r>
    </w:p>
    <w:p w14:paraId="3F402713" w14:textId="77777777" w:rsidR="00096865" w:rsidRPr="0081215C" w:rsidRDefault="000946A3"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w:t>
      </w:r>
      <w:r w:rsidR="005D6D3A" w:rsidRPr="0081215C">
        <w:rPr>
          <w:rFonts w:ascii="GHEA Grapalat" w:hAnsi="GHEA Grapalat"/>
          <w:color w:val="000000" w:themeColor="text1"/>
        </w:rPr>
        <w:t>на запрос котировок</w:t>
      </w:r>
    </w:p>
    <w:p w14:paraId="1B27C82A" w14:textId="25D7575D" w:rsidR="008B1605" w:rsidRPr="0081215C" w:rsidRDefault="00096865"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4.2</w:t>
      </w:r>
      <w:r w:rsidR="00444026" w:rsidRPr="0081215C">
        <w:rPr>
          <w:rFonts w:ascii="GHEA Grapalat" w:hAnsi="GHEA Grapalat"/>
          <w:color w:val="000000" w:themeColor="text1"/>
        </w:rPr>
        <w:t>.</w:t>
      </w:r>
      <w:r w:rsidR="003065C4" w:rsidRPr="0081215C">
        <w:rPr>
          <w:rFonts w:ascii="GHEA Grapalat" w:hAnsi="GHEA Grapalat"/>
          <w:color w:val="000000" w:themeColor="text1"/>
        </w:rPr>
        <w:tab/>
      </w:r>
      <w:r w:rsidRPr="0081215C">
        <w:rPr>
          <w:rFonts w:ascii="GHEA Grapalat" w:hAnsi="GHEA Grapalat"/>
          <w:color w:val="000000" w:themeColor="text1"/>
        </w:rPr>
        <w:t xml:space="preserve">Заявки на процедуру необходимо подать посредством системы не позднее, чем в </w:t>
      </w:r>
      <w:r w:rsidR="004A0C62">
        <w:rPr>
          <w:rFonts w:ascii="GHEA Grapalat" w:hAnsi="GHEA Grapalat"/>
          <w:b/>
          <w:color w:val="1F497D" w:themeColor="text2"/>
        </w:rPr>
        <w:t>12:00</w:t>
      </w:r>
      <w:r w:rsidR="00E9078F" w:rsidRPr="00D1563F">
        <w:rPr>
          <w:rFonts w:ascii="GHEA Grapalat" w:hAnsi="GHEA Grapalat"/>
          <w:b/>
          <w:color w:val="1F497D" w:themeColor="text2"/>
        </w:rPr>
        <w:t xml:space="preserve"> часов </w:t>
      </w:r>
      <w:r w:rsidR="003A1940" w:rsidRPr="00D1563F">
        <w:rPr>
          <w:rFonts w:ascii="GHEA Grapalat" w:hAnsi="GHEA Grapalat"/>
          <w:b/>
          <w:color w:val="1F497D" w:themeColor="text2"/>
        </w:rPr>
        <w:t>8-го</w:t>
      </w:r>
      <w:r w:rsidR="003A1940" w:rsidRPr="00D1563F">
        <w:rPr>
          <w:rFonts w:ascii="GHEA Grapalat" w:hAnsi="GHEA Grapalat"/>
          <w:color w:val="1F497D" w:themeColor="text2"/>
        </w:rPr>
        <w:t xml:space="preserve"> </w:t>
      </w:r>
      <w:r w:rsidRPr="0081215C">
        <w:rPr>
          <w:rFonts w:ascii="GHEA Grapalat" w:hAnsi="GHEA Grapalat"/>
          <w:color w:val="000000" w:themeColor="text1"/>
        </w:rPr>
        <w:t>дня опубликования в системе объявления и приглашения на настоящую процедуру.</w:t>
      </w:r>
      <w:r w:rsidR="00AA7117" w:rsidRPr="0081215C">
        <w:rPr>
          <w:rFonts w:ascii="GHEA Grapalat" w:hAnsi="GHEA Grapalat"/>
          <w:color w:val="000000" w:themeColor="text1"/>
        </w:rPr>
        <w:t xml:space="preserve"> </w:t>
      </w:r>
      <w:r w:rsidRPr="0081215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6036B8F1" w14:textId="77777777" w:rsidR="00B67CCD" w:rsidRPr="0081215C" w:rsidRDefault="00B67CCD"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4.3.</w:t>
      </w:r>
      <w:r w:rsidR="003065C4" w:rsidRPr="0081215C">
        <w:rPr>
          <w:rFonts w:ascii="GHEA Grapalat" w:hAnsi="GHEA Grapalat"/>
          <w:color w:val="000000" w:themeColor="text1"/>
        </w:rPr>
        <w:tab/>
      </w:r>
      <w:r w:rsidRPr="0081215C">
        <w:rPr>
          <w:rFonts w:ascii="GHEA Grapalat" w:hAnsi="GHEA Grapalat"/>
          <w:color w:val="000000" w:themeColor="text1"/>
        </w:rPr>
        <w:t>В заявке участник представляет:</w:t>
      </w:r>
    </w:p>
    <w:p w14:paraId="2E61CC8B"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1215C">
        <w:rPr>
          <w:rFonts w:ascii="GHEA Grapalat" w:hAnsi="GHEA Grapalat"/>
          <w:color w:val="000000" w:themeColor="text1"/>
          <w:sz w:val="20"/>
          <w:szCs w:val="20"/>
          <w:lang w:val="hy-AM"/>
        </w:rPr>
        <w:t xml:space="preserve"> </w:t>
      </w:r>
      <w:r w:rsidR="003C5795" w:rsidRPr="0081215C">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1215C">
        <w:rPr>
          <w:rFonts w:ascii="GHEA Grapalat" w:hAnsi="GHEA Grapalat"/>
          <w:color w:val="000000" w:themeColor="text1"/>
          <w:sz w:val="20"/>
          <w:szCs w:val="20"/>
        </w:rPr>
        <w:t>, которое включает:</w:t>
      </w:r>
    </w:p>
    <w:p w14:paraId="78F0C5E9"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а) </w:t>
      </w:r>
      <w:r w:rsidR="003C5795" w:rsidRPr="0081215C">
        <w:rPr>
          <w:rFonts w:ascii="GHEA Grapalat" w:hAnsi="GHEA Grapalat"/>
          <w:color w:val="000000" w:themeColor="text1"/>
          <w:sz w:val="20"/>
          <w:szCs w:val="20"/>
        </w:rPr>
        <w:t xml:space="preserve">подтверждение </w:t>
      </w:r>
      <w:r w:rsidRPr="0081215C">
        <w:rPr>
          <w:rFonts w:ascii="GHEA Grapalat" w:hAnsi="GHEA Grapalat"/>
          <w:color w:val="000000" w:themeColor="text1"/>
          <w:sz w:val="20"/>
          <w:szCs w:val="20"/>
        </w:rPr>
        <w:t>о соответствии своих данных требованиям права на участие, установленным настоящим приглашением;</w:t>
      </w:r>
    </w:p>
    <w:p w14:paraId="47E57E8B" w14:textId="77777777" w:rsidR="00C648D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б) </w:t>
      </w:r>
      <w:r w:rsidR="004443C5" w:rsidRPr="0081215C">
        <w:rPr>
          <w:rFonts w:ascii="GHEA Grapalat" w:hAnsi="GHEA Grapalat"/>
          <w:color w:val="000000" w:themeColor="text1"/>
          <w:sz w:val="20"/>
          <w:szCs w:val="20"/>
        </w:rPr>
        <w:t>в случае признания отобранным участником-</w:t>
      </w:r>
      <w:r w:rsidR="003C5795" w:rsidRPr="0081215C">
        <w:rPr>
          <w:rFonts w:ascii="GHEA Grapalat" w:hAnsi="GHEA Grapalat"/>
          <w:color w:val="000000" w:themeColor="text1"/>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81215C">
        <w:rPr>
          <w:rFonts w:ascii="GHEA Grapalat" w:hAnsi="GHEA Grapalat"/>
          <w:color w:val="000000" w:themeColor="text1"/>
          <w:sz w:val="20"/>
          <w:szCs w:val="20"/>
        </w:rPr>
        <w:t xml:space="preserve"> </w:t>
      </w:r>
      <w:r w:rsidR="002B568E" w:rsidRPr="0081215C">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CC06D9" w:rsidRPr="0081215C">
        <w:rPr>
          <w:rFonts w:ascii="GHEA Grapalat" w:hAnsi="GHEA Grapalat"/>
          <w:color w:val="000000" w:themeColor="text1"/>
          <w:sz w:val="20"/>
          <w:szCs w:val="20"/>
        </w:rPr>
        <w:t>;</w:t>
      </w:r>
      <w:r w:rsidR="002B568E" w:rsidRPr="0081215C">
        <w:rPr>
          <w:rFonts w:ascii="GHEA Grapalat" w:hAnsi="GHEA Grapalat"/>
          <w:color w:val="000000" w:themeColor="text1"/>
          <w:sz w:val="20"/>
          <w:szCs w:val="20"/>
          <w:lang w:val="hy-AM"/>
        </w:rPr>
        <w:t xml:space="preserve"> </w:t>
      </w:r>
      <w:r w:rsidR="002B568E" w:rsidRPr="0081215C">
        <w:rPr>
          <w:rFonts w:ascii="GHEA Grapalat" w:hAnsi="GHEA Grapalat"/>
          <w:color w:val="000000" w:themeColor="text1"/>
          <w:sz w:val="20"/>
          <w:szCs w:val="20"/>
        </w:rPr>
        <w:t xml:space="preserve"> </w:t>
      </w:r>
    </w:p>
    <w:p w14:paraId="4A3480EC" w14:textId="77777777" w:rsidR="005F25EF" w:rsidRPr="0081215C" w:rsidRDefault="005F25EF" w:rsidP="005D6D3A">
      <w:pPr>
        <w:ind w:firstLine="284"/>
        <w:jc w:val="both"/>
        <w:rPr>
          <w:rFonts w:ascii="GHEA Grapalat" w:hAnsi="GHEA Grapalat"/>
          <w:color w:val="000000" w:themeColor="text1"/>
          <w:sz w:val="20"/>
          <w:szCs w:val="20"/>
        </w:rPr>
      </w:pPr>
      <w:r w:rsidRPr="0081215C">
        <w:rPr>
          <w:rFonts w:ascii="GHEA Grapalat" w:hAnsi="GHEA Grapalat"/>
          <w:color w:val="000000" w:themeColor="text1"/>
          <w:sz w:val="20"/>
          <w:szCs w:val="20"/>
        </w:rPr>
        <w:t>в) объявление об отсутствии</w:t>
      </w:r>
      <w:r w:rsidR="00A61383" w:rsidRPr="0081215C">
        <w:rPr>
          <w:rFonts w:ascii="GHEA Grapalat" w:hAnsi="GHEA Grapalat"/>
          <w:color w:val="000000" w:themeColor="text1"/>
          <w:sz w:val="20"/>
          <w:szCs w:val="20"/>
        </w:rPr>
        <w:t xml:space="preserve"> недобросовестной конкуренции, </w:t>
      </w:r>
      <w:r w:rsidRPr="0081215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5B42C330"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46E008" w14:textId="77777777" w:rsidR="00EA0D10" w:rsidRPr="0081215C" w:rsidRDefault="001361B2" w:rsidP="005D6D3A">
      <w:pPr>
        <w:pStyle w:val="norm"/>
        <w:widowControl w:val="0"/>
        <w:tabs>
          <w:tab w:val="left" w:pos="1134"/>
        </w:tabs>
        <w:spacing w:after="160" w:line="240" w:lineRule="auto"/>
        <w:ind w:firstLine="284"/>
        <w:rPr>
          <w:rFonts w:ascii="GHEA Grapalat" w:hAnsi="GHEA Grapalat"/>
          <w:color w:val="000000" w:themeColor="text1"/>
          <w:sz w:val="20"/>
        </w:rPr>
      </w:pPr>
      <w:r w:rsidRPr="0081215C">
        <w:rPr>
          <w:rFonts w:ascii="GHEA Grapalat" w:hAnsi="GHEA Grapalat"/>
          <w:color w:val="000000" w:themeColor="text1"/>
          <w:sz w:val="20"/>
        </w:rPr>
        <w:t xml:space="preserve">д) </w:t>
      </w:r>
      <w:r w:rsidR="001A424D" w:rsidRPr="0081215C">
        <w:rPr>
          <w:rFonts w:ascii="GHEA Grapalat" w:hAnsi="GHEA Grapalat"/>
          <w:color w:val="000000" w:themeColor="text1"/>
          <w:sz w:val="20"/>
        </w:rPr>
        <w:t>деклараци</w:t>
      </w:r>
      <w:r w:rsidR="00C22EC0" w:rsidRPr="0081215C">
        <w:rPr>
          <w:rFonts w:ascii="GHEA Grapalat" w:hAnsi="GHEA Grapalat"/>
          <w:color w:val="000000" w:themeColor="text1"/>
          <w:sz w:val="20"/>
        </w:rPr>
        <w:t>ю</w:t>
      </w:r>
      <w:r w:rsidR="001A424D" w:rsidRPr="0081215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1215C">
        <w:rPr>
          <w:rFonts w:ascii="GHEA Grapalat" w:hAnsi="GHEA Grapalat"/>
          <w:color w:val="000000" w:themeColor="text1"/>
          <w:sz w:val="20"/>
        </w:rPr>
        <w:t xml:space="preserve"> </w:t>
      </w:r>
      <w:r w:rsidRPr="0081215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81215C">
        <w:rPr>
          <w:rFonts w:ascii="GHEA Grapalat" w:hAnsi="GHEA Grapalat"/>
          <w:color w:val="000000" w:themeColor="text1"/>
          <w:spacing w:val="-6"/>
          <w:sz w:val="20"/>
        </w:rPr>
        <w:t>декларация</w:t>
      </w:r>
      <w:r w:rsidRPr="0081215C">
        <w:rPr>
          <w:rFonts w:ascii="GHEA Grapalat" w:hAnsi="GHEA Grapalat"/>
          <w:color w:val="000000" w:themeColor="text1"/>
          <w:spacing w:val="-6"/>
          <w:sz w:val="20"/>
        </w:rPr>
        <w:t>, которая после вскрытия заявок автоматически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системе, одновременно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бюллетене вместе с объявлением о</w:t>
      </w:r>
      <w:r w:rsidRPr="0081215C">
        <w:rPr>
          <w:rFonts w:ascii="GHEA Grapalat" w:hAnsi="GHEA Grapalat"/>
          <w:color w:val="000000" w:themeColor="text1"/>
          <w:sz w:val="20"/>
        </w:rPr>
        <w:t xml:space="preserve"> решении заключить договор;</w:t>
      </w:r>
      <w:r w:rsidR="005F25EF" w:rsidRPr="0081215C">
        <w:rPr>
          <w:rFonts w:ascii="GHEA Grapalat" w:hAnsi="GHEA Grapalat"/>
          <w:color w:val="000000" w:themeColor="text1"/>
          <w:sz w:val="20"/>
        </w:rPr>
        <w:t xml:space="preserve">  </w:t>
      </w:r>
    </w:p>
    <w:p w14:paraId="590D5358" w14:textId="77777777" w:rsidR="00B67CCD" w:rsidRPr="0081215C" w:rsidRDefault="008E58A2"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2</w:t>
      </w:r>
      <w:r w:rsidR="0047117B" w:rsidRPr="0081215C">
        <w:rPr>
          <w:rFonts w:ascii="GHEA Grapalat" w:hAnsi="GHEA Grapalat"/>
          <w:color w:val="000000" w:themeColor="text1"/>
          <w:sz w:val="20"/>
        </w:rPr>
        <w:t>)</w:t>
      </w:r>
      <w:r w:rsidR="00444026" w:rsidRPr="0081215C">
        <w:rPr>
          <w:rFonts w:ascii="GHEA Grapalat" w:hAnsi="GHEA Grapalat"/>
          <w:color w:val="000000" w:themeColor="text1"/>
          <w:sz w:val="20"/>
        </w:rPr>
        <w:tab/>
      </w:r>
      <w:r w:rsidR="0047117B" w:rsidRPr="0081215C">
        <w:rPr>
          <w:rFonts w:ascii="GHEA Grapalat" w:hAnsi="GHEA Grapalat"/>
          <w:color w:val="000000" w:themeColor="text1"/>
          <w:sz w:val="20"/>
        </w:rPr>
        <w:t>утвержденное им ценовое предложение;</w:t>
      </w:r>
    </w:p>
    <w:p w14:paraId="6F4338E6" w14:textId="77777777" w:rsidR="006C3115" w:rsidRPr="0081215C" w:rsidRDefault="008E58A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E326DD" w:rsidRPr="0081215C">
        <w:rPr>
          <w:rFonts w:ascii="GHEA Grapalat" w:hAnsi="GHEA Grapalat"/>
          <w:color w:val="000000" w:themeColor="text1"/>
          <w:sz w:val="20"/>
          <w:szCs w:val="20"/>
        </w:rPr>
        <w:t>)</w:t>
      </w:r>
      <w:r w:rsidR="00444026" w:rsidRPr="0081215C">
        <w:rPr>
          <w:rFonts w:ascii="GHEA Grapalat" w:hAnsi="GHEA Grapalat"/>
          <w:color w:val="000000" w:themeColor="text1"/>
          <w:sz w:val="20"/>
          <w:szCs w:val="20"/>
        </w:rPr>
        <w:tab/>
      </w:r>
      <w:r w:rsidR="00E9078F" w:rsidRPr="0081215C">
        <w:rPr>
          <w:rFonts w:ascii="GHEA Grapalat" w:hAnsi="GHEA Grapalat"/>
          <w:color w:val="000000" w:themeColor="text1"/>
          <w:sz w:val="20"/>
          <w:szCs w:val="20"/>
        </w:rPr>
        <w:t>----</w:t>
      </w:r>
    </w:p>
    <w:p w14:paraId="00EAB8E8"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4</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45EBE"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5</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737D49"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09A2BCB"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215C">
        <w:rPr>
          <w:rFonts w:ascii="GHEA Grapalat" w:hAnsi="GHEA Grapalat" w:cs="Sylfaen"/>
          <w:color w:val="000000" w:themeColor="text1"/>
          <w:sz w:val="20"/>
          <w:szCs w:val="20"/>
        </w:rPr>
        <w:t xml:space="preserve"> (на один и тот же лот)</w:t>
      </w:r>
      <w:r w:rsidRPr="0081215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8ECF29" w14:textId="77777777" w:rsidR="007D3A92" w:rsidRPr="0081215C" w:rsidRDefault="00721677"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AE0527" w14:textId="77777777" w:rsidR="00A45946" w:rsidRPr="005D6D3A" w:rsidRDefault="00333B85"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5.</w:t>
      </w:r>
      <w:r w:rsidR="00C8055A" w:rsidRPr="005D6D3A">
        <w:rPr>
          <w:rFonts w:ascii="GHEA Grapalat" w:hAnsi="GHEA Grapalat"/>
          <w:b/>
          <w:color w:val="000000" w:themeColor="text1"/>
          <w:sz w:val="22"/>
          <w:szCs w:val="22"/>
        </w:rPr>
        <w:t xml:space="preserve">ЦЕНОВОЕ ПРЕДЛОЖЕНИЕ ЗАЯВКИ </w:t>
      </w:r>
    </w:p>
    <w:p w14:paraId="790877EA" w14:textId="77777777" w:rsidR="00A45946" w:rsidRPr="0081215C" w:rsidRDefault="00C8055A"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lastRenderedPageBreak/>
        <w:t>5.1</w:t>
      </w:r>
      <w:r w:rsidR="00A34DFE" w:rsidRPr="0081215C">
        <w:rPr>
          <w:rFonts w:ascii="GHEA Grapalat" w:hAnsi="GHEA Grapalat"/>
          <w:color w:val="000000" w:themeColor="text1"/>
          <w:sz w:val="20"/>
          <w:szCs w:val="20"/>
        </w:rPr>
        <w:t>.</w:t>
      </w:r>
      <w:r w:rsidR="00333B85"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Предлагаемая цена помимо стоимости </w:t>
      </w:r>
      <w:r w:rsidR="00D448E9"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ED488A" w14:textId="77777777" w:rsidR="00B95FE0" w:rsidRPr="0081215C" w:rsidRDefault="00C8055A"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5.2.</w:t>
      </w:r>
      <w:r w:rsidR="00333B85" w:rsidRPr="0081215C">
        <w:rPr>
          <w:rFonts w:ascii="GHEA Grapalat" w:hAnsi="GHEA Grapalat"/>
          <w:color w:val="000000" w:themeColor="text1"/>
          <w:sz w:val="20"/>
        </w:rPr>
        <w:tab/>
      </w:r>
      <w:r w:rsidRPr="0081215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81215C">
        <w:rPr>
          <w:rFonts w:ascii="GHEA Grapalat" w:hAnsi="GHEA Grapalat"/>
          <w:color w:val="000000" w:themeColor="text1"/>
          <w:sz w:val="20"/>
        </w:rPr>
        <w:t>-</w:t>
      </w:r>
      <w:r w:rsidRPr="0081215C">
        <w:rPr>
          <w:rFonts w:ascii="GHEA Grapalat" w:hAnsi="GHEA Grapalat"/>
          <w:color w:val="000000" w:themeColor="text1"/>
          <w:sz w:val="20"/>
        </w:rPr>
        <w:t xml:space="preserve"> </w:t>
      </w:r>
      <w:r w:rsidR="00443317" w:rsidRPr="0081215C">
        <w:rPr>
          <w:rFonts w:ascii="GHEA Grapalat" w:hAnsi="GHEA Grapalat"/>
          <w:color w:val="000000" w:themeColor="text1"/>
          <w:sz w:val="20"/>
        </w:rPr>
        <w:t>стоимость</w:t>
      </w:r>
      <w:r w:rsidR="00716B81" w:rsidRPr="0081215C">
        <w:rPr>
          <w:rFonts w:ascii="GHEA Grapalat" w:hAnsi="GHEA Grapalat"/>
          <w:color w:val="000000" w:themeColor="text1"/>
          <w:sz w:val="20"/>
        </w:rPr>
        <w:t xml:space="preserve"> (совокупность себестоимости и прогнозируемой прибыли) </w:t>
      </w:r>
      <w:r w:rsidRPr="0081215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1215C">
        <w:rPr>
          <w:rFonts w:ascii="GHEA Grapalat" w:hAnsi="GHEA Grapalat"/>
          <w:color w:val="000000" w:themeColor="text1"/>
          <w:sz w:val="20"/>
        </w:rPr>
        <w:t xml:space="preserve"> При этом:</w:t>
      </w:r>
      <w:r w:rsidRPr="0081215C">
        <w:rPr>
          <w:rFonts w:ascii="GHEA Grapalat" w:hAnsi="GHEA Grapalat"/>
          <w:color w:val="000000" w:themeColor="text1"/>
          <w:sz w:val="20"/>
        </w:rPr>
        <w:t xml:space="preserve"> </w:t>
      </w:r>
    </w:p>
    <w:p w14:paraId="2E04ABC7" w14:textId="77777777" w:rsidR="00732678" w:rsidRPr="0081215C" w:rsidRDefault="00940B86" w:rsidP="005D6D3A">
      <w:pPr>
        <w:pStyle w:val="norm"/>
        <w:widowControl w:val="0"/>
        <w:spacing w:after="160" w:line="240" w:lineRule="auto"/>
        <w:ind w:firstLine="567"/>
        <w:contextualSpacing/>
        <w:rPr>
          <w:rFonts w:ascii="GHEA Grapalat" w:hAnsi="GHEA Grapalat"/>
          <w:color w:val="000000" w:themeColor="text1"/>
          <w:sz w:val="20"/>
        </w:rPr>
      </w:pPr>
      <w:r w:rsidRPr="0081215C">
        <w:rPr>
          <w:rFonts w:ascii="GHEA Grapalat" w:hAnsi="GHEA Grapalat"/>
          <w:color w:val="000000" w:themeColor="text1"/>
          <w:sz w:val="20"/>
        </w:rPr>
        <w:t>а) о</w:t>
      </w:r>
      <w:r w:rsidR="00B95FE0" w:rsidRPr="0081215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1215C">
        <w:rPr>
          <w:rFonts w:ascii="GHEA Grapalat" w:hAnsi="GHEA Grapalat"/>
          <w:color w:val="000000" w:themeColor="text1"/>
          <w:sz w:val="20"/>
        </w:rPr>
        <w:t>,</w:t>
      </w:r>
      <w:r w:rsidR="00B95FE0" w:rsidRPr="0081215C">
        <w:rPr>
          <w:rFonts w:ascii="GHEA Grapalat" w:hAnsi="GHEA Grapalat"/>
          <w:color w:val="000000" w:themeColor="text1"/>
          <w:sz w:val="20"/>
        </w:rPr>
        <w:t xml:space="preserve"> </w:t>
      </w:r>
    </w:p>
    <w:p w14:paraId="043EBC60" w14:textId="77777777" w:rsidR="00B95FE0" w:rsidRPr="0081215C" w:rsidRDefault="00A70A2B" w:rsidP="005D6D3A">
      <w:pPr>
        <w:pStyle w:val="norm"/>
        <w:widowControl w:val="0"/>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З</w:t>
      </w:r>
      <w:r w:rsidR="00B95FE0" w:rsidRPr="0081215C">
        <w:rPr>
          <w:rFonts w:ascii="GHEA Grapalat" w:hAnsi="GHEA Grapalat"/>
          <w:color w:val="000000" w:themeColor="text1"/>
          <w:sz w:val="20"/>
        </w:rPr>
        <w:t>аявка участника не подлежит отклонению, если:</w:t>
      </w:r>
    </w:p>
    <w:p w14:paraId="75CD627F"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а.</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графы "стоимость</w:t>
      </w:r>
      <w:r w:rsidR="00DF3688" w:rsidRPr="0081215C">
        <w:rPr>
          <w:rFonts w:ascii="GHEA Grapalat" w:hAnsi="GHEA Grapalat"/>
          <w:color w:val="000000" w:themeColor="text1"/>
          <w:sz w:val="20"/>
        </w:rPr>
        <w:t>"</w:t>
      </w:r>
      <w:r w:rsidR="00830AD3" w:rsidRPr="0081215C">
        <w:rPr>
          <w:rFonts w:ascii="GHEA Grapalat" w:hAnsi="GHEA Grapalat"/>
          <w:color w:val="000000" w:themeColor="text1"/>
          <w:sz w:val="20"/>
        </w:rPr>
        <w:t xml:space="preserve"> </w:t>
      </w:r>
      <w:r w:rsidRPr="0081215C">
        <w:rPr>
          <w:rFonts w:ascii="GHEA Grapalat" w:hAnsi="GHEA Grapalat"/>
          <w:color w:val="000000" w:themeColor="text1"/>
          <w:sz w:val="20"/>
        </w:rPr>
        <w:t xml:space="preserve"> и "налог на добавленную стоимость" </w:t>
      </w:r>
      <w:r w:rsidR="004A262A"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348A81B"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б.</w:t>
      </w:r>
      <w:r w:rsidR="00333B85" w:rsidRPr="0081215C">
        <w:rPr>
          <w:rFonts w:ascii="GHEA Grapalat" w:hAnsi="GHEA Grapalat"/>
          <w:color w:val="000000" w:themeColor="text1"/>
          <w:sz w:val="20"/>
        </w:rPr>
        <w:tab/>
      </w:r>
      <w:r w:rsidRPr="0081215C">
        <w:rPr>
          <w:rFonts w:ascii="GHEA Grapalat" w:hAnsi="GHEA Grapalat"/>
          <w:color w:val="000000" w:themeColor="text1"/>
          <w:sz w:val="20"/>
        </w:rPr>
        <w:t xml:space="preserve">между суммами, указанными прописью или цифрами в графах </w:t>
      </w:r>
      <w:r w:rsidR="00A60D60" w:rsidRPr="0081215C">
        <w:rPr>
          <w:rFonts w:ascii="GHEA Grapalat" w:hAnsi="GHEA Grapalat"/>
          <w:color w:val="000000" w:themeColor="text1"/>
          <w:sz w:val="20"/>
        </w:rPr>
        <w:t>"стоимость"</w:t>
      </w:r>
      <w:r w:rsidR="00697F11" w:rsidRPr="0081215C">
        <w:rPr>
          <w:rFonts w:ascii="GHEA Grapalat" w:hAnsi="GHEA Grapalat"/>
          <w:color w:val="000000" w:themeColor="text1"/>
          <w:sz w:val="20"/>
        </w:rPr>
        <w:t xml:space="preserve"> </w:t>
      </w:r>
      <w:r w:rsidRPr="0081215C">
        <w:rPr>
          <w:rFonts w:ascii="GHEA Grapalat" w:hAnsi="GHEA Grapalat"/>
          <w:color w:val="000000" w:themeColor="text1"/>
          <w:sz w:val="20"/>
        </w:rPr>
        <w:t>и "налог на добавленную стоимость"</w:t>
      </w:r>
      <w:r w:rsidR="00B5379A" w:rsidRPr="0081215C">
        <w:rPr>
          <w:rFonts w:ascii="GHEA Grapalat" w:hAnsi="GHEA Grapalat"/>
          <w:color w:val="000000" w:themeColor="text1"/>
          <w:sz w:val="20"/>
        </w:rPr>
        <w:t xml:space="preserve"> </w:t>
      </w:r>
      <w:r w:rsidRPr="0081215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660B51" w14:textId="77777777" w:rsidR="00A45946" w:rsidRPr="0081215C" w:rsidRDefault="00B95FE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81215C">
        <w:rPr>
          <w:rFonts w:ascii="GHEA Grapalat" w:hAnsi="GHEA Grapalat"/>
          <w:color w:val="000000" w:themeColor="text1"/>
          <w:sz w:val="20"/>
        </w:rPr>
        <w:t>;</w:t>
      </w:r>
    </w:p>
    <w:p w14:paraId="66CD17C3" w14:textId="77777777" w:rsidR="00B9778A" w:rsidRPr="0081215C" w:rsidRDefault="00B9778A"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color w:val="000000" w:themeColor="text1"/>
          <w:sz w:val="20"/>
        </w:rPr>
        <w:t xml:space="preserve"> </w:t>
      </w:r>
      <w:r w:rsidRPr="0081215C">
        <w:rPr>
          <w:rFonts w:ascii="GHEA Grapalat" w:hAnsi="GHEA Grapalat"/>
          <w:color w:val="000000" w:themeColor="text1"/>
          <w:sz w:val="20"/>
        </w:rPr>
        <w:t>стоимость, налог на добавленную стоимость и общая сумма</w:t>
      </w:r>
      <w:r w:rsidR="00910938" w:rsidRPr="0081215C">
        <w:rPr>
          <w:rFonts w:ascii="GHEA Grapalat" w:hAnsi="GHEA Grapalat"/>
          <w:color w:val="000000" w:themeColor="text1"/>
          <w:sz w:val="20"/>
        </w:rPr>
        <w:t xml:space="preserve"> ценового предложения</w:t>
      </w:r>
      <w:r w:rsidRPr="0081215C">
        <w:rPr>
          <w:rFonts w:ascii="GHEA Grapalat" w:hAnsi="GHEA Grapalat"/>
          <w:color w:val="000000" w:themeColor="text1"/>
          <w:sz w:val="20"/>
        </w:rPr>
        <w:t xml:space="preserve">, указанные в графах </w:t>
      </w:r>
      <w:r w:rsidR="00207490"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81215C">
        <w:rPr>
          <w:rFonts w:ascii="GHEA Grapalat" w:hAnsi="GHEA Grapalat"/>
          <w:color w:val="000000" w:themeColor="text1"/>
          <w:sz w:val="20"/>
        </w:rPr>
        <w:t>;</w:t>
      </w:r>
    </w:p>
    <w:p w14:paraId="65157F0F" w14:textId="77777777" w:rsidR="00A14685" w:rsidRPr="0081215C" w:rsidRDefault="00A14685"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color w:val="000000" w:themeColor="text1"/>
          <w:sz w:val="20"/>
        </w:rPr>
        <w:t xml:space="preserve"> </w:t>
      </w:r>
      <w:r w:rsidRPr="0081215C">
        <w:rPr>
          <w:rFonts w:ascii="GHEA Grapalat" w:hAnsi="GHEA Grapalat"/>
          <w:color w:val="000000" w:themeColor="text1"/>
          <w:sz w:val="20"/>
        </w:rPr>
        <w:t xml:space="preserve">в графах </w:t>
      </w:r>
      <w:r w:rsidR="00AE2A87" w:rsidRPr="0081215C">
        <w:rPr>
          <w:rFonts w:ascii="GHEA Grapalat" w:hAnsi="GHEA Grapalat"/>
          <w:color w:val="000000" w:themeColor="text1"/>
          <w:sz w:val="20"/>
        </w:rPr>
        <w:t xml:space="preserve">"стоимость"" и "налог на добавленную стоимость" </w:t>
      </w:r>
      <w:r w:rsidR="008730A8"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 xml:space="preserve">суммы заполнены как цифрами, так и </w:t>
      </w:r>
      <w:r w:rsidR="008730A8" w:rsidRPr="0081215C">
        <w:rPr>
          <w:rFonts w:ascii="GHEA Grapalat" w:hAnsi="GHEA Grapalat"/>
          <w:color w:val="000000" w:themeColor="text1"/>
          <w:sz w:val="20"/>
        </w:rPr>
        <w:t>прописью</w:t>
      </w:r>
      <w:r w:rsidRPr="0081215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B85FE2" w14:textId="77777777" w:rsidR="00147FD7" w:rsidRPr="0081215C" w:rsidRDefault="00147FD7"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в графах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стоимость</w:t>
      </w:r>
      <w:r w:rsidR="00144CB2" w:rsidRPr="0081215C">
        <w:rPr>
          <w:rFonts w:ascii="GHEA Grapalat" w:hAnsi="GHEA Grapalat"/>
          <w:color w:val="000000" w:themeColor="text1"/>
          <w:sz w:val="20"/>
        </w:rPr>
        <w:t>"</w:t>
      </w:r>
      <w:r w:rsidR="002E7418" w:rsidRPr="0081215C">
        <w:rPr>
          <w:rFonts w:ascii="GHEA Grapalat" w:hAnsi="GHEA Grapalat"/>
          <w:color w:val="000000" w:themeColor="text1"/>
          <w:sz w:val="20"/>
        </w:rPr>
        <w:t xml:space="preserve"> и</w:t>
      </w:r>
      <w:r w:rsidRPr="0081215C">
        <w:rPr>
          <w:rFonts w:ascii="GHEA Grapalat" w:hAnsi="GHEA Grapalat"/>
          <w:color w:val="000000" w:themeColor="text1"/>
          <w:sz w:val="20"/>
        </w:rPr>
        <w:t xml:space="preserve">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налог на добавленную стоимость</w:t>
      </w:r>
      <w:r w:rsidR="00144CB2" w:rsidRPr="0081215C">
        <w:rPr>
          <w:rFonts w:ascii="GHEA Grapalat" w:hAnsi="GHEA Grapalat"/>
          <w:color w:val="000000" w:themeColor="text1"/>
          <w:sz w:val="20"/>
        </w:rPr>
        <w:t>"</w:t>
      </w:r>
      <w:r w:rsidR="00362C3A" w:rsidRPr="0081215C">
        <w:rPr>
          <w:rFonts w:ascii="GHEA Grapalat" w:hAnsi="GHEA Grapalat"/>
          <w:color w:val="000000" w:themeColor="text1"/>
          <w:sz w:val="20"/>
        </w:rPr>
        <w:t>.</w:t>
      </w:r>
    </w:p>
    <w:p w14:paraId="30431720" w14:textId="77777777" w:rsidR="0048059F" w:rsidRPr="0081215C" w:rsidRDefault="0048059F"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е.</w:t>
      </w:r>
      <w:r w:rsidRPr="0081215C">
        <w:rPr>
          <w:color w:val="000000" w:themeColor="text1"/>
          <w:sz w:val="20"/>
        </w:rPr>
        <w:t xml:space="preserve"> </w:t>
      </w:r>
      <w:r w:rsidRPr="0081215C">
        <w:rPr>
          <w:rFonts w:ascii="GHEA Grapalat" w:hAnsi="GHEA Grapalat"/>
          <w:color w:val="000000" w:themeColor="text1"/>
          <w:sz w:val="20"/>
        </w:rPr>
        <w:t>в суммах, заполненных буквами в графах ценового пред</w:t>
      </w:r>
      <w:r w:rsidR="00413595" w:rsidRPr="0081215C">
        <w:rPr>
          <w:rFonts w:ascii="GHEA Grapalat" w:hAnsi="GHEA Grapalat"/>
          <w:color w:val="000000" w:themeColor="text1"/>
          <w:sz w:val="20"/>
        </w:rPr>
        <w:t>ложения, лумы указаны в цифрах.</w:t>
      </w:r>
    </w:p>
    <w:p w14:paraId="18DAFF0B" w14:textId="77777777" w:rsidR="00A45946" w:rsidRPr="005D6D3A" w:rsidRDefault="00C8055A" w:rsidP="005D6D3A">
      <w:pPr>
        <w:pStyle w:val="norm"/>
        <w:widowControl w:val="0"/>
        <w:tabs>
          <w:tab w:val="left" w:pos="1134"/>
        </w:tabs>
        <w:spacing w:after="160" w:line="240" w:lineRule="auto"/>
        <w:ind w:firstLine="567"/>
        <w:rPr>
          <w:rFonts w:ascii="GHEA Grapalat" w:hAnsi="GHEA Grapalat"/>
          <w:color w:val="000000" w:themeColor="text1"/>
          <w:szCs w:val="22"/>
        </w:rPr>
      </w:pPr>
      <w:r w:rsidRPr="0081215C">
        <w:rPr>
          <w:rFonts w:ascii="GHEA Grapalat" w:hAnsi="GHEA Grapalat"/>
          <w:color w:val="000000" w:themeColor="text1"/>
          <w:sz w:val="20"/>
        </w:rPr>
        <w:t>5.3</w:t>
      </w:r>
      <w:r w:rsidR="00A34DFE"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1215C">
        <w:rPr>
          <w:rFonts w:ascii="Courier New" w:hAnsi="Courier New" w:cs="Courier New"/>
          <w:color w:val="000000" w:themeColor="text1"/>
          <w:sz w:val="20"/>
          <w:lang w:val="en-US"/>
        </w:rPr>
        <w:t> </w:t>
      </w:r>
      <w:r w:rsidRPr="0081215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r w:rsidRPr="005D6D3A">
        <w:rPr>
          <w:rFonts w:ascii="GHEA Grapalat" w:hAnsi="GHEA Grapalat"/>
          <w:color w:val="000000" w:themeColor="text1"/>
          <w:szCs w:val="22"/>
        </w:rPr>
        <w:t>.</w:t>
      </w:r>
    </w:p>
    <w:p w14:paraId="2477095D" w14:textId="77777777" w:rsidR="00096865" w:rsidRPr="005D6D3A" w:rsidRDefault="00220C7C"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6. СРОК ДЕЙСТВИЯ ЗАЯВКИ, </w:t>
      </w:r>
      <w:r w:rsidR="00294F67"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ПОРЯДОК ВНЕСЕНИЯ ИЗМЕНЕНИЙ В ЗАЯВКИ</w:t>
      </w:r>
      <w:r w:rsidR="002626F7" w:rsidRPr="005D6D3A">
        <w:rPr>
          <w:rFonts w:ascii="GHEA Grapalat" w:hAnsi="GHEA Grapalat"/>
          <w:b/>
          <w:color w:val="000000" w:themeColor="text1"/>
          <w:sz w:val="22"/>
          <w:szCs w:val="22"/>
        </w:rPr>
        <w:t xml:space="preserve"> </w:t>
      </w:r>
      <w:r w:rsidR="00955A1E" w:rsidRPr="005D6D3A">
        <w:rPr>
          <w:rFonts w:ascii="GHEA Grapalat" w:hAnsi="GHEA Grapalat"/>
          <w:b/>
          <w:color w:val="000000" w:themeColor="text1"/>
          <w:sz w:val="22"/>
          <w:szCs w:val="22"/>
        </w:rPr>
        <w:t>И ИХ ОТЗЫВА</w:t>
      </w:r>
    </w:p>
    <w:p w14:paraId="05AEE964" w14:textId="77777777" w:rsidR="00096865" w:rsidRPr="0081215C" w:rsidRDefault="00220C7C" w:rsidP="005D6D3A">
      <w:pPr>
        <w:pStyle w:val="a3"/>
        <w:widowControl w:val="0"/>
        <w:tabs>
          <w:tab w:val="left" w:pos="1134"/>
        </w:tabs>
        <w:spacing w:after="160" w:line="240" w:lineRule="auto"/>
        <w:ind w:firstLine="567"/>
        <w:rPr>
          <w:rFonts w:ascii="GHEA Grapalat" w:hAnsi="GHEA Grapalat"/>
          <w:i w:val="0"/>
          <w:color w:val="000000" w:themeColor="text1"/>
        </w:rPr>
      </w:pPr>
      <w:r w:rsidRPr="0081215C">
        <w:rPr>
          <w:rFonts w:ascii="GHEA Grapalat" w:hAnsi="GHEA Grapalat"/>
          <w:i w:val="0"/>
          <w:color w:val="000000" w:themeColor="text1"/>
        </w:rPr>
        <w:t>6.1</w:t>
      </w:r>
      <w:r w:rsidR="00A34DFE" w:rsidRPr="0081215C">
        <w:rPr>
          <w:rFonts w:ascii="GHEA Grapalat" w:hAnsi="GHEA Grapalat"/>
          <w:i w:val="0"/>
          <w:color w:val="000000" w:themeColor="text1"/>
        </w:rPr>
        <w:t>.</w:t>
      </w:r>
      <w:r w:rsidR="00294F67"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3C4213" w14:textId="77777777" w:rsidR="00096865" w:rsidRPr="0081215C" w:rsidRDefault="00220C7C"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6.2</w:t>
      </w:r>
      <w:r w:rsidR="00A34DFE" w:rsidRPr="0081215C">
        <w:rPr>
          <w:rFonts w:ascii="GHEA Grapalat" w:hAnsi="GHEA Grapalat"/>
          <w:i w:val="0"/>
          <w:color w:val="000000" w:themeColor="text1"/>
        </w:rPr>
        <w:t>.</w:t>
      </w:r>
      <w:r w:rsidR="008E6E51"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BF94D6" w14:textId="77777777" w:rsidR="00096865" w:rsidRPr="005D6D3A" w:rsidRDefault="000D701E"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7. </w:t>
      </w:r>
      <w:r w:rsidR="00E9078F" w:rsidRPr="005D6D3A">
        <w:rPr>
          <w:rFonts w:ascii="GHEA Grapalat" w:hAnsi="GHEA Grapalat"/>
          <w:b/>
          <w:color w:val="000000" w:themeColor="text1"/>
          <w:sz w:val="22"/>
          <w:szCs w:val="22"/>
        </w:rPr>
        <w:t>----</w:t>
      </w:r>
      <w:r w:rsidRPr="005D6D3A">
        <w:rPr>
          <w:rFonts w:ascii="GHEA Grapalat" w:hAnsi="GHEA Grapalat"/>
          <w:b/>
          <w:color w:val="000000" w:themeColor="text1"/>
          <w:sz w:val="22"/>
          <w:szCs w:val="22"/>
        </w:rPr>
        <w:t xml:space="preserve"> </w:t>
      </w:r>
    </w:p>
    <w:p w14:paraId="5CBDCFF3" w14:textId="77777777" w:rsidR="00096865" w:rsidRPr="005D6D3A" w:rsidRDefault="00E70FC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8.ВСКРЫТИЕ, ОЦЕНКА ЗАЯВОК И </w:t>
      </w:r>
      <w:r w:rsidR="008E3C53" w:rsidRPr="005D6D3A">
        <w:rPr>
          <w:rFonts w:ascii="GHEA Grapalat" w:hAnsi="GHEA Grapalat"/>
          <w:b/>
          <w:color w:val="000000" w:themeColor="text1"/>
          <w:sz w:val="22"/>
          <w:szCs w:val="22"/>
        </w:rPr>
        <w:br/>
      </w:r>
      <w:r w:rsidR="00807178" w:rsidRPr="005D6D3A">
        <w:rPr>
          <w:rFonts w:ascii="GHEA Grapalat" w:hAnsi="GHEA Grapalat"/>
          <w:b/>
          <w:color w:val="000000" w:themeColor="text1"/>
          <w:sz w:val="22"/>
          <w:szCs w:val="22"/>
        </w:rPr>
        <w:t xml:space="preserve">ПОДВЕДЕНИЕ ИТОГОВ </w:t>
      </w:r>
    </w:p>
    <w:p w14:paraId="78DF8101" w14:textId="6FDC45E0" w:rsidR="00096865" w:rsidRPr="0081215C" w:rsidRDefault="00FD2748" w:rsidP="005D6D3A">
      <w:pPr>
        <w:pStyle w:val="23"/>
        <w:widowControl w:val="0"/>
        <w:tabs>
          <w:tab w:val="left" w:pos="1134"/>
        </w:tabs>
        <w:spacing w:after="160" w:line="240" w:lineRule="auto"/>
        <w:ind w:firstLine="567"/>
        <w:rPr>
          <w:rFonts w:ascii="GHEA Grapalat" w:hAnsi="GHEA Grapalat" w:cs="Tahoma"/>
          <w:color w:val="000000" w:themeColor="text1"/>
        </w:rPr>
      </w:pPr>
      <w:r w:rsidRPr="0081215C">
        <w:rPr>
          <w:rFonts w:ascii="GHEA Grapalat" w:hAnsi="GHEA Grapalat"/>
          <w:color w:val="000000" w:themeColor="text1"/>
        </w:rPr>
        <w:t>8.1</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Pr="0081215C">
        <w:rPr>
          <w:rFonts w:ascii="GHEA Grapalat" w:hAnsi="GHEA Grapalat"/>
          <w:color w:val="000000" w:themeColor="text1"/>
        </w:rPr>
        <w:t xml:space="preserve">Вскрытие заявок произойдет посредством системы на </w:t>
      </w:r>
      <w:r w:rsidR="003A1940" w:rsidRPr="00D1563F">
        <w:rPr>
          <w:rFonts w:ascii="GHEA Grapalat" w:hAnsi="GHEA Grapalat"/>
          <w:color w:val="1F497D" w:themeColor="text2"/>
        </w:rPr>
        <w:t>8</w:t>
      </w:r>
      <w:r w:rsidR="00E9078F" w:rsidRPr="00D1563F">
        <w:rPr>
          <w:rFonts w:ascii="GHEA Grapalat" w:hAnsi="GHEA Grapalat"/>
          <w:b/>
          <w:color w:val="1F497D" w:themeColor="text2"/>
        </w:rPr>
        <w:t>-ой день в</w:t>
      </w:r>
      <w:r w:rsidR="000B194F" w:rsidRPr="00D1563F">
        <w:rPr>
          <w:rFonts w:ascii="GHEA Grapalat" w:hAnsi="GHEA Grapalat"/>
          <w:b/>
          <w:color w:val="1F497D" w:themeColor="text2"/>
        </w:rPr>
        <w:t xml:space="preserve"> </w:t>
      </w:r>
      <w:r w:rsidR="004A0C62">
        <w:rPr>
          <w:rFonts w:ascii="GHEA Grapalat" w:hAnsi="GHEA Grapalat"/>
          <w:b/>
          <w:color w:val="1F497D" w:themeColor="text2"/>
        </w:rPr>
        <w:t>12:00</w:t>
      </w:r>
      <w:r w:rsidR="00354032" w:rsidRPr="00D1563F">
        <w:rPr>
          <w:rFonts w:ascii="GHEA Grapalat" w:hAnsi="GHEA Grapalat"/>
          <w:b/>
          <w:color w:val="1F497D" w:themeColor="text2"/>
          <w:lang w:val="hy-AM"/>
        </w:rPr>
        <w:t xml:space="preserve"> </w:t>
      </w:r>
      <w:r w:rsidR="00600E40" w:rsidRPr="00D1563F">
        <w:rPr>
          <w:rFonts w:ascii="GHEA Grapalat" w:hAnsi="GHEA Grapalat"/>
          <w:b/>
          <w:color w:val="1F497D" w:themeColor="text2"/>
        </w:rPr>
        <w:t>часов</w:t>
      </w:r>
      <w:r w:rsidR="00E9078F" w:rsidRPr="00D1563F">
        <w:rPr>
          <w:rFonts w:ascii="GHEA Grapalat" w:hAnsi="GHEA Grapalat"/>
          <w:b/>
          <w:color w:val="1F497D" w:themeColor="text2"/>
        </w:rPr>
        <w:t xml:space="preserve"> </w:t>
      </w:r>
      <w:r w:rsidRPr="0081215C">
        <w:rPr>
          <w:rFonts w:ascii="GHEA Grapalat" w:hAnsi="GHEA Grapalat"/>
          <w:color w:val="000000" w:themeColor="text1"/>
        </w:rPr>
        <w:t xml:space="preserve">со дня опубликования в системе объявления и приглашения на настоящую процедуру. </w:t>
      </w:r>
    </w:p>
    <w:p w14:paraId="3164FA80" w14:textId="77777777" w:rsidR="00ED6836" w:rsidRPr="0081215C" w:rsidRDefault="009B6D58"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На заседании по вскрытию</w:t>
      </w:r>
      <w:r w:rsidR="001F2926" w:rsidRPr="0081215C">
        <w:rPr>
          <w:rFonts w:ascii="GHEA Grapalat" w:hAnsi="GHEA Grapalat"/>
          <w:color w:val="000000" w:themeColor="text1"/>
          <w:sz w:val="20"/>
          <w:szCs w:val="20"/>
        </w:rPr>
        <w:t xml:space="preserve"> и оценке</w:t>
      </w:r>
      <w:r w:rsidRPr="0081215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1215C">
        <w:rPr>
          <w:rFonts w:ascii="GHEA Grapalat" w:hAnsi="GHEA Grapalat"/>
          <w:color w:val="000000" w:themeColor="text1"/>
          <w:sz w:val="20"/>
          <w:szCs w:val="20"/>
        </w:rPr>
        <w:t xml:space="preserve">закупки </w:t>
      </w:r>
      <w:r w:rsidRPr="0081215C">
        <w:rPr>
          <w:rFonts w:ascii="GHEA Grapalat" w:hAnsi="GHEA Grapalat"/>
          <w:color w:val="000000" w:themeColor="text1"/>
          <w:sz w:val="20"/>
          <w:szCs w:val="20"/>
        </w:rPr>
        <w:t xml:space="preserve">на закупаемые в рамках </w:t>
      </w:r>
      <w:r w:rsidRPr="0081215C">
        <w:rPr>
          <w:rFonts w:ascii="GHEA Grapalat" w:hAnsi="GHEA Grapalat"/>
          <w:color w:val="000000" w:themeColor="text1"/>
          <w:sz w:val="20"/>
          <w:szCs w:val="20"/>
        </w:rPr>
        <w:lastRenderedPageBreak/>
        <w:t xml:space="preserve">настоящей процедуры </w:t>
      </w:r>
      <w:r w:rsidR="000032AC"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9EAD326" w14:textId="77777777" w:rsidR="003B60D5" w:rsidRPr="0081215C" w:rsidRDefault="00ED683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B319B2" w14:textId="77777777" w:rsidR="009A796C" w:rsidRPr="0081215C" w:rsidRDefault="00FD274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8.2.</w:t>
      </w:r>
      <w:r w:rsidR="00D0736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ED80AE" w14:textId="77777777" w:rsidR="002A665D" w:rsidRPr="0081215C" w:rsidRDefault="00CF34DE" w:rsidP="005D6D3A">
      <w:pPr>
        <w:widowControl w:val="0"/>
        <w:spacing w:after="160"/>
        <w:ind w:firstLine="567"/>
        <w:jc w:val="both"/>
        <w:rPr>
          <w:color w:val="000000" w:themeColor="text1"/>
          <w:sz w:val="20"/>
          <w:szCs w:val="20"/>
        </w:rPr>
      </w:pPr>
      <w:r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сли количество лотов </w:t>
      </w:r>
      <w:r w:rsidR="00D42D33" w:rsidRPr="0081215C">
        <w:rPr>
          <w:rFonts w:ascii="GHEA Grapalat" w:hAnsi="GHEA Grapalat"/>
          <w:color w:val="000000" w:themeColor="text1"/>
          <w:sz w:val="20"/>
          <w:szCs w:val="20"/>
        </w:rPr>
        <w:t xml:space="preserve">в </w:t>
      </w:r>
      <w:r w:rsidR="00CA7C54" w:rsidRPr="0081215C">
        <w:rPr>
          <w:rFonts w:ascii="GHEA Grapalat" w:hAnsi="GHEA Grapalat"/>
          <w:color w:val="000000" w:themeColor="text1"/>
          <w:sz w:val="20"/>
          <w:szCs w:val="20"/>
        </w:rPr>
        <w:t>процедур</w:t>
      </w:r>
      <w:r w:rsidR="00D42D33"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 закупок не превышает семдесять пять</w:t>
      </w:r>
      <w:r w:rsidRPr="0081215C">
        <w:rPr>
          <w:rFonts w:ascii="GHEA Grapalat" w:hAnsi="GHEA Grapalat"/>
          <w:color w:val="000000" w:themeColor="text1"/>
          <w:sz w:val="20"/>
          <w:szCs w:val="20"/>
        </w:rPr>
        <w:t xml:space="preserve"> лотов</w:t>
      </w:r>
      <w:r w:rsidR="00CA7C54" w:rsidRPr="0081215C">
        <w:rPr>
          <w:rFonts w:ascii="GHEA Grapalat" w:hAnsi="GHEA Grapalat"/>
          <w:color w:val="000000" w:themeColor="text1"/>
          <w:sz w:val="20"/>
          <w:szCs w:val="20"/>
        </w:rPr>
        <w:t xml:space="preserve">- оценка </w:t>
      </w:r>
      <w:r w:rsidR="009A796C" w:rsidRPr="0081215C">
        <w:rPr>
          <w:rFonts w:ascii="GHEA Grapalat" w:hAnsi="GHEA Grapalat"/>
          <w:color w:val="000000" w:themeColor="text1"/>
          <w:sz w:val="20"/>
          <w:szCs w:val="20"/>
        </w:rPr>
        <w:t xml:space="preserve">заявок осуществляется в течение </w:t>
      </w:r>
      <w:r w:rsidR="007A695C" w:rsidRPr="0081215C">
        <w:rPr>
          <w:rFonts w:ascii="GHEA Grapalat" w:hAnsi="GHEA Grapalat"/>
          <w:color w:val="000000" w:themeColor="text1"/>
          <w:sz w:val="20"/>
          <w:szCs w:val="20"/>
        </w:rPr>
        <w:t xml:space="preserve">пятнадцати </w:t>
      </w:r>
      <w:r w:rsidR="009A796C" w:rsidRPr="0081215C">
        <w:rPr>
          <w:rFonts w:ascii="GHEA Grapalat" w:hAnsi="GHEA Grapalat"/>
          <w:color w:val="000000" w:themeColor="text1"/>
          <w:sz w:val="20"/>
          <w:szCs w:val="20"/>
        </w:rPr>
        <w:t>рабочих дней со дня истечения окончательного срока их подачи, а</w:t>
      </w:r>
      <w:r w:rsidR="00CA7C54" w:rsidRPr="0081215C">
        <w:rPr>
          <w:rFonts w:ascii="GHEA Grapalat" w:hAnsi="GHEA Grapalat"/>
          <w:color w:val="000000" w:themeColor="text1"/>
          <w:sz w:val="20"/>
          <w:szCs w:val="20"/>
        </w:rPr>
        <w:t xml:space="preserve"> при превышении-</w:t>
      </w:r>
      <w:r w:rsidR="009A796C" w:rsidRPr="0081215C">
        <w:rPr>
          <w:rFonts w:ascii="GHEA Grapalat" w:hAnsi="GHEA Grapalat"/>
          <w:color w:val="000000" w:themeColor="text1"/>
          <w:sz w:val="20"/>
          <w:szCs w:val="20"/>
        </w:rPr>
        <w:t xml:space="preserve"> в течение </w:t>
      </w:r>
      <w:r w:rsidR="007A695C" w:rsidRPr="0081215C">
        <w:rPr>
          <w:rFonts w:ascii="GHEA Grapalat" w:hAnsi="GHEA Grapalat"/>
          <w:color w:val="000000" w:themeColor="text1"/>
          <w:sz w:val="20"/>
          <w:szCs w:val="20"/>
        </w:rPr>
        <w:t xml:space="preserve">двадцати </w:t>
      </w:r>
      <w:r w:rsidR="009A796C" w:rsidRPr="0081215C">
        <w:rPr>
          <w:rFonts w:ascii="GHEA Grapalat" w:hAnsi="GHEA Grapalat"/>
          <w:color w:val="000000" w:themeColor="text1"/>
          <w:sz w:val="20"/>
          <w:szCs w:val="20"/>
        </w:rPr>
        <w:t>рабочих дней.</w:t>
      </w:r>
    </w:p>
    <w:p w14:paraId="4F6E63D5" w14:textId="77777777" w:rsidR="00ED6836" w:rsidRPr="0081215C" w:rsidRDefault="00745561"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1215C">
        <w:rPr>
          <w:rFonts w:ascii="GHEA Grapalat" w:hAnsi="GHEA Grapalat"/>
          <w:color w:val="000000" w:themeColor="text1"/>
          <w:sz w:val="20"/>
          <w:szCs w:val="20"/>
        </w:rPr>
        <w:t xml:space="preserve"> и оценке </w:t>
      </w:r>
      <w:r w:rsidRPr="0081215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81215C">
        <w:rPr>
          <w:rFonts w:ascii="GHEA Grapalat" w:hAnsi="GHEA Grapalat"/>
          <w:color w:val="000000" w:themeColor="text1"/>
          <w:sz w:val="20"/>
          <w:szCs w:val="20"/>
        </w:rPr>
        <w:t xml:space="preserve">и/или обеспечение заявки или </w:t>
      </w:r>
      <w:r w:rsidRPr="0081215C">
        <w:rPr>
          <w:rFonts w:ascii="GHEA Grapalat" w:hAnsi="GHEA Grapalat"/>
          <w:color w:val="000000" w:themeColor="text1"/>
          <w:sz w:val="20"/>
          <w:szCs w:val="20"/>
        </w:rPr>
        <w:t>которые не соответствуют требованиям приглашения</w:t>
      </w:r>
      <w:r w:rsidR="00550A62" w:rsidRPr="0081215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1215C">
        <w:rPr>
          <w:rFonts w:ascii="GHEA Grapalat" w:hAnsi="GHEA Grapalat"/>
          <w:color w:val="000000" w:themeColor="text1"/>
          <w:sz w:val="20"/>
          <w:szCs w:val="20"/>
        </w:rPr>
        <w:t>.</w:t>
      </w:r>
    </w:p>
    <w:p w14:paraId="58F8CD4D" w14:textId="77777777" w:rsidR="00096865" w:rsidRPr="0081215C" w:rsidRDefault="00FD2748"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8.3.</w:t>
      </w:r>
      <w:r w:rsidR="00D07367" w:rsidRPr="0081215C">
        <w:rPr>
          <w:rFonts w:ascii="GHEA Grapalat" w:hAnsi="GHEA Grapalat"/>
          <w:color w:val="000000" w:themeColor="text1"/>
          <w:sz w:val="20"/>
        </w:rPr>
        <w:tab/>
      </w:r>
      <w:r w:rsidRPr="0081215C">
        <w:rPr>
          <w:rFonts w:ascii="GHEA Grapalat" w:hAnsi="GHEA Grapalat"/>
          <w:color w:val="000000" w:themeColor="text1"/>
          <w:sz w:val="20"/>
        </w:rPr>
        <w:t xml:space="preserve">С целью определения </w:t>
      </w:r>
      <w:r w:rsidR="00D22CBB" w:rsidRPr="0081215C">
        <w:rPr>
          <w:rFonts w:ascii="GHEA Grapalat" w:hAnsi="GHEA Grapalat"/>
          <w:color w:val="000000" w:themeColor="text1"/>
          <w:sz w:val="20"/>
        </w:rPr>
        <w:t xml:space="preserve">отобранного </w:t>
      </w:r>
      <w:r w:rsidR="00432FEC" w:rsidRPr="0081215C">
        <w:rPr>
          <w:rFonts w:ascii="GHEA Grapalat" w:hAnsi="GHEA Grapalat"/>
          <w:color w:val="000000" w:themeColor="text1"/>
          <w:sz w:val="20"/>
        </w:rPr>
        <w:t xml:space="preserve">или непризнанных таковыми </w:t>
      </w:r>
      <w:r w:rsidR="00D42D33" w:rsidRPr="0081215C">
        <w:rPr>
          <w:rFonts w:ascii="GHEA Grapalat" w:hAnsi="GHEA Grapalat"/>
          <w:color w:val="000000" w:themeColor="text1"/>
          <w:sz w:val="20"/>
        </w:rPr>
        <w:t>участников</w:t>
      </w:r>
      <w:r w:rsidRPr="0081215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BE8E487" w14:textId="77777777" w:rsidR="00B514E8" w:rsidRPr="0081215C" w:rsidRDefault="00FD2748"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8.4</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00D22CBB" w:rsidRPr="0081215C">
        <w:rPr>
          <w:rFonts w:ascii="GHEA Grapalat" w:hAnsi="GHEA Grapalat"/>
          <w:color w:val="000000" w:themeColor="text1"/>
        </w:rPr>
        <w:t>Отобранный у</w:t>
      </w:r>
      <w:r w:rsidRPr="0081215C">
        <w:rPr>
          <w:rFonts w:ascii="GHEA Grapalat" w:hAnsi="GHEA Grapalat"/>
          <w:color w:val="000000" w:themeColor="text1"/>
        </w:rPr>
        <w:t>частник</w:t>
      </w:r>
      <w:r w:rsidR="007A4247" w:rsidRPr="0081215C">
        <w:rPr>
          <w:rFonts w:ascii="GHEA Grapalat" w:hAnsi="GHEA Grapalat"/>
          <w:color w:val="000000" w:themeColor="text1"/>
        </w:rPr>
        <w:t xml:space="preserve"> </w:t>
      </w:r>
      <w:r w:rsidRPr="0081215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1215C">
        <w:rPr>
          <w:rFonts w:ascii="GHEA Grapalat" w:hAnsi="GHEA Grapalat"/>
          <w:color w:val="000000" w:themeColor="text1"/>
        </w:rPr>
        <w:t>отобранного</w:t>
      </w:r>
      <w:r w:rsidR="0066621D" w:rsidRPr="0081215C">
        <w:rPr>
          <w:rFonts w:ascii="GHEA Grapalat" w:hAnsi="GHEA Grapalat"/>
          <w:color w:val="000000" w:themeColor="text1"/>
        </w:rPr>
        <w:t xml:space="preserve"> участника</w:t>
      </w:r>
      <w:r w:rsidR="009A0BDF" w:rsidRPr="0081215C">
        <w:rPr>
          <w:rFonts w:ascii="GHEA Grapalat" w:hAnsi="GHEA Grapalat"/>
          <w:color w:val="000000" w:themeColor="text1"/>
        </w:rPr>
        <w:t xml:space="preserve"> </w:t>
      </w:r>
      <w:r w:rsidR="00432FEC" w:rsidRPr="0081215C">
        <w:rPr>
          <w:rFonts w:ascii="GHEA Grapalat" w:hAnsi="GHEA Grapalat"/>
          <w:color w:val="000000" w:themeColor="text1"/>
        </w:rPr>
        <w:t xml:space="preserve">и непризнанными таковыми </w:t>
      </w:r>
      <w:r w:rsidRPr="0081215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93FBEB" w14:textId="77777777" w:rsidR="00096865" w:rsidRPr="0081215C" w:rsidRDefault="00FD274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8.5</w:t>
      </w:r>
      <w:r w:rsidR="00644850" w:rsidRPr="0081215C">
        <w:rPr>
          <w:rFonts w:ascii="GHEA Grapalat" w:hAnsi="GHEA Grapalat"/>
          <w:i w:val="0"/>
          <w:color w:val="000000" w:themeColor="text1"/>
        </w:rPr>
        <w:t>.</w:t>
      </w:r>
      <w:r w:rsidR="00644850" w:rsidRPr="0081215C">
        <w:rPr>
          <w:rFonts w:ascii="GHEA Grapalat" w:hAnsi="GHEA Grapalat"/>
          <w:i w:val="0"/>
          <w:color w:val="000000" w:themeColor="text1"/>
        </w:rPr>
        <w:tab/>
      </w:r>
      <w:r w:rsidRPr="0081215C">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078F" w:rsidRPr="0081215C">
        <w:rPr>
          <w:rFonts w:ascii="GHEA Grapalat" w:hAnsi="GHEA Grapalat"/>
          <w:i w:val="0"/>
          <w:color w:val="000000" w:themeColor="text1"/>
        </w:rPr>
        <w:t>ЦБ Армении на  день</w:t>
      </w:r>
      <w:r w:rsidR="00FE4393" w:rsidRPr="0081215C">
        <w:rPr>
          <w:rFonts w:ascii="GHEA Grapalat" w:hAnsi="GHEA Grapalat"/>
          <w:i w:val="0"/>
          <w:color w:val="000000" w:themeColor="text1"/>
        </w:rPr>
        <w:t xml:space="preserve"> вскрытия заявок</w:t>
      </w:r>
      <w:r w:rsidR="00E9078F" w:rsidRPr="0081215C">
        <w:rPr>
          <w:rFonts w:ascii="GHEA Grapalat" w:hAnsi="GHEA Grapalat"/>
          <w:i w:val="0"/>
          <w:color w:val="000000" w:themeColor="text1"/>
        </w:rPr>
        <w:t>.</w:t>
      </w:r>
    </w:p>
    <w:p w14:paraId="183416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8.6.</w:t>
      </w:r>
      <w:r w:rsidRPr="0081215C">
        <w:rPr>
          <w:rFonts w:ascii="GHEA Grapalat" w:hAnsi="GHEA Grapalat"/>
          <w:color w:val="000000" w:themeColor="text1"/>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216050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а.</w:t>
      </w:r>
      <w:r w:rsidRPr="0081215C">
        <w:rPr>
          <w:rFonts w:ascii="GHEA Grapalat" w:hAnsi="GHEA Grapalat"/>
          <w:color w:val="000000" w:themeColor="text1"/>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5" w:author="Vardan" w:date="2022-10-29T22:09:00Z">
        <w:r w:rsidRPr="0081215C" w:rsidDel="009F073E">
          <w:rPr>
            <w:rFonts w:ascii="GHEA Grapalat" w:hAnsi="GHEA Grapalat"/>
            <w:color w:val="000000" w:themeColor="text1"/>
            <w:sz w:val="20"/>
          </w:rPr>
          <w:delText xml:space="preserve"> </w:delText>
        </w:r>
      </w:del>
      <w:r w:rsidRPr="0081215C">
        <w:rPr>
          <w:rFonts w:ascii="GHEA Grapalat" w:hAnsi="GHEA Grapalat"/>
          <w:color w:val="000000" w:themeColor="text1"/>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06FEEB8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б.</w:t>
      </w:r>
      <w:r w:rsidRPr="0081215C">
        <w:rPr>
          <w:rFonts w:ascii="GHEA Grapalat" w:hAnsi="GHEA Grapalat"/>
          <w:color w:val="000000" w:themeColor="text1"/>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C9E0C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Pr="0081215C">
        <w:rPr>
          <w:rFonts w:ascii="GHEA Grapalat" w:hAnsi="GHEA Grapalat"/>
          <w:color w:val="000000" w:themeColor="text1"/>
          <w:sz w:val="20"/>
        </w:rPr>
        <w:tab/>
        <w:t>переговоры проводятся не раннее чем на второй и не позднее чем на пятый рабочий день со дня отправки извещения,</w:t>
      </w:r>
    </w:p>
    <w:p w14:paraId="5662E877"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rFonts w:ascii="GHEA Grapalat" w:hAnsi="GHEA Grapalat"/>
          <w:color w:val="000000" w:themeColor="text1"/>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B7D0D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rFonts w:ascii="GHEA Grapalat" w:hAnsi="GHEA Grapalat"/>
          <w:color w:val="000000" w:themeColor="text1"/>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81215C">
        <w:rPr>
          <w:rFonts w:ascii="GHEA Grapalat" w:hAnsi="GHEA Grapalat"/>
          <w:color w:val="000000" w:themeColor="text1"/>
          <w:sz w:val="20"/>
        </w:rPr>
        <w:lastRenderedPageBreak/>
        <w:t>процедура закупки на основании пункта 1 части 1 статьи 37 Закона объявляется несостоявшейся.</w:t>
      </w:r>
    </w:p>
    <w:p w14:paraId="777D9869"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4CEB3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29E81BDC" w14:textId="77777777" w:rsidR="00FD7E52" w:rsidRPr="0081215C" w:rsidRDefault="00FD7E5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8.8.</w:t>
      </w:r>
      <w:r w:rsidRPr="0081215C">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препятствуя нормальному функционированию комиссии.</w:t>
      </w:r>
    </w:p>
    <w:p w14:paraId="488184F6"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8.9.</w:t>
      </w:r>
      <w:r w:rsidRPr="0081215C">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1215C" w:rsidDel="007B1356">
        <w:rPr>
          <w:rFonts w:ascii="GHEA Grapalat" w:hAnsi="GHEA Grapalat"/>
          <w:color w:val="000000" w:themeColor="text1"/>
          <w:sz w:val="20"/>
        </w:rPr>
        <w:t xml:space="preserve"> </w:t>
      </w:r>
      <w:r w:rsidRPr="0081215C">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D6BA7E"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уведомлении, направленном участнику, подробно описываются все несоответствия, обнаруженные при оценке заявки.</w:t>
      </w:r>
    </w:p>
    <w:p w14:paraId="67BD478B"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8.10.</w:t>
      </w:r>
      <w:r w:rsidRPr="0081215C">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36E7C2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8.11.</w:t>
      </w:r>
      <w:r w:rsidRPr="0081215C">
        <w:rPr>
          <w:rFonts w:ascii="GHEA Grapalat" w:hAnsi="GHEA Grapalat"/>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1215C" w:rsidDel="00A5199D">
        <w:rPr>
          <w:rFonts w:ascii="GHEA Grapalat" w:hAnsi="GHEA Grapalat"/>
          <w:color w:val="000000" w:themeColor="text1"/>
        </w:rPr>
        <w:t xml:space="preserve"> </w:t>
      </w:r>
      <w:r w:rsidRPr="0081215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9EE500"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8.12.</w:t>
      </w:r>
      <w:r w:rsidRPr="0081215C">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AC4073F"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8.13.</w:t>
      </w:r>
      <w:r w:rsidRPr="0081215C">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14:paraId="1D56B1FD"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1)</w:t>
      </w:r>
      <w:r w:rsidRPr="0081215C">
        <w:rPr>
          <w:rFonts w:ascii="GHEA Grapalat" w:hAnsi="GHEA Grapalat"/>
          <w:color w:val="000000" w:themeColor="text1"/>
        </w:rPr>
        <w:tab/>
        <w:t>опубликовывает в бюллетене воспроизведенный (отсканированный) с</w:t>
      </w:r>
      <w:r w:rsidRPr="0081215C">
        <w:rPr>
          <w:rFonts w:ascii="Calibri" w:hAnsi="Calibri" w:cs="Calibri"/>
          <w:color w:val="000000" w:themeColor="text1"/>
        </w:rPr>
        <w:t> </w:t>
      </w:r>
      <w:r w:rsidRPr="0081215C">
        <w:rPr>
          <w:rFonts w:ascii="GHEA Grapalat" w:hAnsi="GHEA Grapalat"/>
          <w:color w:val="000000" w:themeColor="text1"/>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w:t>
      </w:r>
      <w:r w:rsidRPr="0081215C">
        <w:rPr>
          <w:rFonts w:ascii="GHEA Grapalat" w:hAnsi="GHEA Grapalat"/>
          <w:color w:val="000000" w:themeColor="text1"/>
        </w:rPr>
        <w:lastRenderedPageBreak/>
        <w:t>делаются соответствующие заметки.</w:t>
      </w:r>
    </w:p>
    <w:p w14:paraId="21F6EFEF"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2)</w:t>
      </w:r>
      <w:r w:rsidRPr="0081215C">
        <w:rPr>
          <w:rFonts w:ascii="GHEA Grapalat" w:hAnsi="GHEA Grapalat"/>
          <w:color w:val="000000" w:themeColor="text1"/>
        </w:rPr>
        <w:tab/>
        <w:t>опубликовывает в бюллетене воспроизведенные (отсканированные) с</w:t>
      </w:r>
      <w:r w:rsidRPr="0081215C">
        <w:rPr>
          <w:rFonts w:ascii="Calibri" w:hAnsi="Calibri" w:cs="Calibri"/>
          <w:color w:val="000000" w:themeColor="text1"/>
        </w:rPr>
        <w:t> </w:t>
      </w:r>
      <w:r w:rsidRPr="0081215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5F6012" w14:textId="71A4FDC3" w:rsidR="00FD7E52" w:rsidRPr="0081215C" w:rsidRDefault="007F4F7F" w:rsidP="005D6D3A">
      <w:pPr>
        <w:widowControl w:val="0"/>
        <w:tabs>
          <w:tab w:val="left" w:pos="1276"/>
        </w:tabs>
        <w:jc w:val="both"/>
        <w:rPr>
          <w:rFonts w:ascii="GHEA Grapalat" w:hAnsi="GHEA Grapalat"/>
          <w:color w:val="000000" w:themeColor="text1"/>
          <w:sz w:val="20"/>
          <w:szCs w:val="20"/>
        </w:rPr>
      </w:pPr>
      <w:r w:rsidRPr="00000CE1">
        <w:rPr>
          <w:rFonts w:ascii="GHEA Grapalat" w:hAnsi="GHEA Grapalat"/>
          <w:color w:val="000000" w:themeColor="text1"/>
          <w:sz w:val="20"/>
          <w:szCs w:val="20"/>
        </w:rPr>
        <w:t xml:space="preserve">        </w:t>
      </w:r>
      <w:r w:rsidR="00FD7E52" w:rsidRPr="0081215C">
        <w:rPr>
          <w:rFonts w:ascii="GHEA Grapalat" w:hAnsi="GHEA Grapalat"/>
          <w:color w:val="000000" w:themeColor="text1"/>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AF54783" w14:textId="77777777" w:rsidR="00FD7E52" w:rsidRPr="0081215C" w:rsidRDefault="00FD7E52" w:rsidP="005D6D3A">
      <w:pPr>
        <w:widowControl w:val="0"/>
        <w:tabs>
          <w:tab w:val="left" w:pos="1276"/>
        </w:tabs>
        <w:rPr>
          <w:rFonts w:ascii="GHEA Grapalat" w:hAnsi="GHEA Grapalat"/>
          <w:color w:val="000000" w:themeColor="text1"/>
          <w:sz w:val="20"/>
          <w:szCs w:val="20"/>
        </w:rPr>
      </w:pPr>
      <w:r w:rsidRPr="0081215C">
        <w:rPr>
          <w:rFonts w:ascii="GHEA Grapalat" w:hAnsi="GHEA Grapalat"/>
          <w:color w:val="000000" w:themeColor="text1"/>
          <w:sz w:val="20"/>
          <w:szCs w:val="20"/>
        </w:rPr>
        <w:t>Если:</w:t>
      </w:r>
    </w:p>
    <w:p w14:paraId="2EC5568A" w14:textId="77777777" w:rsidR="00FD7E52" w:rsidRPr="0081215C" w:rsidRDefault="00FD7E52" w:rsidP="005D6D3A">
      <w:pPr>
        <w:widowControl w:val="0"/>
        <w:ind w:left="-360"/>
        <w:contextualSpacing/>
        <w:jc w:val="both"/>
        <w:rPr>
          <w:rFonts w:ascii="GHEA Grapalat" w:hAnsi="GHEA Grapalat"/>
          <w:color w:val="000000" w:themeColor="text1"/>
          <w:sz w:val="20"/>
          <w:szCs w:val="20"/>
        </w:rPr>
      </w:pPr>
      <w:r w:rsidRPr="0081215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95BFFA" w14:textId="77777777" w:rsidR="00FD7E52" w:rsidRPr="0081215C" w:rsidRDefault="00FD7E52" w:rsidP="005D6D3A">
      <w:pPr>
        <w:widowControl w:val="0"/>
        <w:ind w:left="-502"/>
        <w:contextualSpacing/>
        <w:jc w:val="both"/>
        <w:rPr>
          <w:ins w:id="6" w:author="Vardan" w:date="2022-10-29T22:29:00Z"/>
          <w:rFonts w:ascii="GHEA Grapalat" w:hAnsi="GHEA Grapalat"/>
          <w:color w:val="000000" w:themeColor="text1"/>
          <w:sz w:val="20"/>
          <w:szCs w:val="20"/>
        </w:rPr>
      </w:pPr>
      <w:r w:rsidRPr="0081215C">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2F2BD7B" w14:textId="77777777" w:rsidR="00FD7E52" w:rsidRPr="0081215C" w:rsidRDefault="00FD7E52" w:rsidP="005D6D3A">
      <w:pPr>
        <w:widowControl w:val="0"/>
        <w:tabs>
          <w:tab w:val="left" w:pos="142"/>
        </w:tabs>
        <w:ind w:left="-360"/>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заявление</w:t>
      </w:r>
      <w:r w:rsidRPr="0081215C">
        <w:rPr>
          <w:rFonts w:ascii="GHEA Grapalat" w:hAnsi="GHEA Grapalat"/>
          <w:color w:val="000000" w:themeColor="text1"/>
          <w:sz w:val="20"/>
          <w:szCs w:val="20"/>
        </w:rPr>
        <w:t>-</w:t>
      </w:r>
      <w:r w:rsidRPr="0081215C">
        <w:rPr>
          <w:rFonts w:ascii="GHEA Grapalat" w:hAnsi="GHEA Grapalat" w:hint="eastAsia"/>
          <w:color w:val="000000" w:themeColor="text1"/>
          <w:sz w:val="20"/>
          <w:szCs w:val="20"/>
        </w:rPr>
        <w:t>объявление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праве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квалифицируется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как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несоответствующее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действительности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документы</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числе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подлежащие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исправлению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порядке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настоящим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отобранный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процедура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организована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соответствии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нормами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частью</w:t>
      </w:r>
      <w:r w:rsidRPr="0081215C">
        <w:rPr>
          <w:rFonts w:ascii="GHEA Grapalat" w:hAnsi="GHEA Grapalat"/>
          <w:color w:val="000000" w:themeColor="text1"/>
          <w:sz w:val="20"/>
          <w:szCs w:val="20"/>
        </w:rPr>
        <w:t xml:space="preserve"> 6 </w:t>
      </w:r>
      <w:r w:rsidRPr="0081215C">
        <w:rPr>
          <w:rFonts w:ascii="GHEA Grapalat" w:hAnsi="GHEA Grapalat" w:hint="eastAsia"/>
          <w:color w:val="000000" w:themeColor="text1"/>
          <w:sz w:val="20"/>
          <w:szCs w:val="20"/>
        </w:rPr>
        <w:t>статьи</w:t>
      </w:r>
      <w:r w:rsidRPr="0081215C">
        <w:rPr>
          <w:rFonts w:ascii="GHEA Grapalat" w:hAnsi="GHEA Grapalat"/>
          <w:color w:val="000000" w:themeColor="text1"/>
          <w:sz w:val="20"/>
          <w:szCs w:val="20"/>
        </w:rPr>
        <w:t xml:space="preserve"> 15 </w:t>
      </w:r>
      <w:r w:rsidRPr="0081215C">
        <w:rPr>
          <w:rFonts w:ascii="GHEA Grapalat" w:hAnsi="GHEA Grapalat" w:hint="eastAsia"/>
          <w:color w:val="000000" w:themeColor="text1"/>
          <w:sz w:val="20"/>
          <w:szCs w:val="20"/>
        </w:rPr>
        <w:t>Закона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результате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целях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соглашения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лицо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заключившее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виде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односторонне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утвержденного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далее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также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заменяет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банковскую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гарантию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наличные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деньги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обстоятельство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считается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нарушением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обязательства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рамках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процесса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закупки</w:t>
      </w:r>
      <w:r w:rsidRPr="0081215C">
        <w:rPr>
          <w:rFonts w:ascii="GHEA Grapalat" w:hAnsi="GHEA Grapalat"/>
          <w:color w:val="000000" w:themeColor="text1"/>
          <w:sz w:val="20"/>
          <w:szCs w:val="20"/>
        </w:rPr>
        <w:t>.</w:t>
      </w:r>
    </w:p>
    <w:p w14:paraId="355BBB20"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26913F"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9EE778"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8.17.</w:t>
      </w:r>
      <w:r w:rsidRPr="0081215C">
        <w:rPr>
          <w:rFonts w:ascii="GHEA Grapalat" w:hAnsi="GHEA Grapalat"/>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22A84F"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8.18.</w:t>
      </w:r>
      <w:r w:rsidRPr="0081215C">
        <w:rPr>
          <w:rFonts w:ascii="GHEA Grapalat" w:hAnsi="GHEA Grapalat"/>
          <w:color w:val="000000" w:themeColor="text1"/>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9F9DA4" w14:textId="77777777" w:rsidR="00FD7E52" w:rsidRPr="0081215C" w:rsidRDefault="00FD7E52" w:rsidP="005D6D3A">
      <w:pPr>
        <w:widowControl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81215C">
        <w:rPr>
          <w:rFonts w:ascii="GHEA Grapalat" w:hAnsi="GHEA Grapalat"/>
          <w:color w:val="000000" w:themeColor="text1"/>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6F663C"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B1D47A"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7312D81"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8.19.</w:t>
      </w:r>
      <w:r w:rsidRPr="0081215C">
        <w:rPr>
          <w:rFonts w:ascii="GHEA Grapalat" w:hAnsi="GHEA Grapalat"/>
          <w:color w:val="000000" w:themeColor="text1"/>
        </w:rPr>
        <w:tab/>
        <w:t>Оценка заявок и определение отобранного участника осуществляются по отдельным лотам</w:t>
      </w:r>
      <w:r w:rsidRPr="0081215C">
        <w:rPr>
          <w:color w:val="000000" w:themeColor="text1"/>
        </w:rPr>
        <w:footnoteReference w:customMarkFollows="1" w:id="3"/>
        <w:t>11</w:t>
      </w:r>
      <w:r w:rsidRPr="0081215C">
        <w:rPr>
          <w:rFonts w:ascii="GHEA Grapalat" w:hAnsi="GHEA Grapalat"/>
          <w:color w:val="000000" w:themeColor="text1"/>
        </w:rPr>
        <w:t xml:space="preserve">. </w:t>
      </w:r>
    </w:p>
    <w:p w14:paraId="44AB77E4"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8.20.</w:t>
      </w:r>
      <w:r w:rsidRPr="0081215C">
        <w:rPr>
          <w:rFonts w:ascii="GHEA Grapalat" w:hAnsi="GHEA Grapalat"/>
          <w:color w:val="000000" w:themeColor="text1"/>
          <w:sz w:val="20"/>
          <w:szCs w:val="20"/>
        </w:rPr>
        <w:tab/>
        <w:t>В случае если отобранный участник не заключает (отказывается</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0123515B"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8.21.</w:t>
      </w:r>
      <w:r w:rsidRPr="0081215C">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F4B646"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016755"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8.22.</w:t>
      </w:r>
      <w:r w:rsidRPr="0081215C">
        <w:rPr>
          <w:rFonts w:ascii="GHEA Grapalat" w:hAnsi="GHEA Grapalat"/>
          <w:color w:val="000000" w:themeColor="text1"/>
        </w:rPr>
        <w:tab/>
        <w:t>С целью применения пункта 8.21. части 1 настоящего приглашения может быть созвано внеочередное заседание комиссии.</w:t>
      </w:r>
    </w:p>
    <w:p w14:paraId="6DE60D41"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8.23.</w:t>
      </w:r>
      <w:r w:rsidRPr="0081215C">
        <w:rPr>
          <w:rFonts w:ascii="GHEA Grapalat" w:hAnsi="GHEA Grapalat"/>
          <w:color w:val="000000" w:themeColor="text1"/>
          <w:sz w:val="20"/>
        </w:rPr>
        <w:tab/>
        <w:t>На следующий рабочий день после окончания заседания по определению отобранного участника секретарь комиссии:</w:t>
      </w:r>
    </w:p>
    <w:p w14:paraId="2D976D9A"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1)</w:t>
      </w:r>
      <w:r w:rsidRPr="0081215C">
        <w:rPr>
          <w:rFonts w:ascii="GHEA Grapalat" w:hAnsi="GHEA Grapalat"/>
          <w:color w:val="000000" w:themeColor="text1"/>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5547182"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2)</w:t>
      </w:r>
      <w:r w:rsidRPr="0081215C">
        <w:rPr>
          <w:rFonts w:ascii="GHEA Grapalat" w:hAnsi="GHEA Grapalat"/>
          <w:color w:val="000000" w:themeColor="text1"/>
          <w:sz w:val="20"/>
        </w:rPr>
        <w:tab/>
        <w:t>посредством системы отправляет на электронную почту участников протокол заседания комиссии о результатах оценки.</w:t>
      </w:r>
    </w:p>
    <w:p w14:paraId="3393436C"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8.24.</w:t>
      </w:r>
      <w:r w:rsidRPr="0081215C">
        <w:rPr>
          <w:rFonts w:ascii="GHEA Grapalat" w:hAnsi="GHEA Grapalat"/>
          <w:color w:val="000000" w:themeColor="text1"/>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81215C">
        <w:rPr>
          <w:rFonts w:ascii="Calibri" w:hAnsi="Calibri" w:cs="Calibri"/>
          <w:color w:val="000000" w:themeColor="text1"/>
          <w:sz w:val="20"/>
        </w:rPr>
        <w:t> </w:t>
      </w:r>
      <w:r w:rsidRPr="0081215C">
        <w:rPr>
          <w:rFonts w:ascii="GHEA Grapalat" w:hAnsi="GHEA Grapalat"/>
          <w:color w:val="000000" w:themeColor="text1"/>
          <w:sz w:val="20"/>
        </w:rPr>
        <w:t>заключении договора содержит краткую информацию об оценке заявок, о</w:t>
      </w:r>
      <w:r w:rsidRPr="0081215C">
        <w:rPr>
          <w:rFonts w:ascii="Calibri" w:hAnsi="Calibri" w:cs="Calibri"/>
          <w:color w:val="000000" w:themeColor="text1"/>
          <w:sz w:val="20"/>
        </w:rPr>
        <w:t> </w:t>
      </w:r>
      <w:r w:rsidRPr="0081215C">
        <w:rPr>
          <w:rFonts w:ascii="GHEA Grapalat" w:hAnsi="GHEA Grapalat"/>
          <w:color w:val="000000" w:themeColor="text1"/>
          <w:sz w:val="20"/>
        </w:rPr>
        <w:t>причинах, обосновывающих выбор отобранного участника, и объявление о</w:t>
      </w:r>
      <w:r w:rsidRPr="0081215C">
        <w:rPr>
          <w:rFonts w:ascii="Calibri" w:hAnsi="Calibri" w:cs="Calibri"/>
          <w:color w:val="000000" w:themeColor="text1"/>
          <w:sz w:val="20"/>
        </w:rPr>
        <w:t> </w:t>
      </w:r>
      <w:r w:rsidRPr="0081215C">
        <w:rPr>
          <w:rFonts w:ascii="GHEA Grapalat" w:hAnsi="GHEA Grapalat"/>
          <w:color w:val="000000" w:themeColor="text1"/>
          <w:sz w:val="20"/>
        </w:rPr>
        <w:t>периоде ожидания.</w:t>
      </w:r>
    </w:p>
    <w:p w14:paraId="338E4CB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22EBF0" w14:textId="77777777" w:rsidR="00FD7E52" w:rsidRPr="0081215C" w:rsidRDefault="00FD7E52" w:rsidP="005D6D3A">
      <w:pPr>
        <w:pStyle w:val="23"/>
        <w:widowControl w:val="0"/>
        <w:spacing w:after="160" w:line="240" w:lineRule="auto"/>
        <w:ind w:firstLine="567"/>
        <w:rPr>
          <w:ins w:id="7" w:author="Vardan" w:date="2022-05-29T22:14:00Z"/>
          <w:rFonts w:ascii="GHEA Grapalat" w:hAnsi="GHEA Grapalat"/>
          <w:color w:val="000000" w:themeColor="text1"/>
        </w:rPr>
      </w:pPr>
      <w:r w:rsidRPr="0081215C">
        <w:rPr>
          <w:rFonts w:ascii="GHEA Grapalat" w:hAnsi="GHEA Grapalat"/>
          <w:color w:val="000000" w:themeColor="text1"/>
        </w:rPr>
        <w:t>Период ожидания в случае настоящей процедуры составляет "</w:t>
      </w:r>
      <w:r w:rsidR="006B5CDA" w:rsidRPr="0081215C">
        <w:rPr>
          <w:rFonts w:ascii="GHEA Grapalat" w:hAnsi="GHEA Grapalat"/>
          <w:color w:val="000000" w:themeColor="text1"/>
        </w:rPr>
        <w:t>10</w:t>
      </w:r>
      <w:r w:rsidRPr="0081215C">
        <w:rPr>
          <w:rFonts w:ascii="GHEA Grapalat" w:hAnsi="GHEA Grapalat"/>
          <w:color w:val="000000" w:themeColor="text1"/>
        </w:rPr>
        <w:t>" календарных дней.  Период ожидания:</w:t>
      </w:r>
    </w:p>
    <w:p w14:paraId="57C24B00" w14:textId="77777777" w:rsidR="00FD7E52" w:rsidRPr="0081215C" w:rsidRDefault="00FD7E52" w:rsidP="001C4C2A">
      <w:pPr>
        <w:pStyle w:val="23"/>
        <w:widowControl w:val="0"/>
        <w:numPr>
          <w:ilvl w:val="0"/>
          <w:numId w:val="3"/>
        </w:numPr>
        <w:spacing w:after="160" w:line="240" w:lineRule="auto"/>
        <w:rPr>
          <w:rFonts w:ascii="GHEA Grapalat" w:hAnsi="GHEA Grapalat"/>
          <w:color w:val="000000" w:themeColor="text1"/>
        </w:rPr>
      </w:pPr>
      <w:r w:rsidRPr="0081215C">
        <w:rPr>
          <w:rFonts w:ascii="GHEA Grapalat" w:hAnsi="GHEA Grapalat"/>
          <w:color w:val="000000" w:themeColor="text1"/>
        </w:rPr>
        <w:t>не применим, если заявку подал только один участник, с которым заключается договор;</w:t>
      </w:r>
    </w:p>
    <w:p w14:paraId="53C41FBB" w14:textId="77777777" w:rsidR="00FD7E52" w:rsidRPr="0081215C" w:rsidRDefault="00FD7E52" w:rsidP="001C4C2A">
      <w:pPr>
        <w:pStyle w:val="norm"/>
        <w:widowControl w:val="0"/>
        <w:numPr>
          <w:ilvl w:val="0"/>
          <w:numId w:val="3"/>
        </w:numPr>
        <w:spacing w:line="240" w:lineRule="auto"/>
        <w:ind w:left="142" w:firstLine="863"/>
        <w:rPr>
          <w:rFonts w:ascii="GHEA Grapalat" w:hAnsi="GHEA Grapalat"/>
          <w:color w:val="000000" w:themeColor="text1"/>
          <w:sz w:val="20"/>
        </w:rPr>
      </w:pPr>
      <w:r w:rsidRPr="0081215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60235E2" w14:textId="77777777" w:rsidR="00FD7E52" w:rsidRPr="0081215C" w:rsidRDefault="00FD7E52" w:rsidP="005D6D3A">
      <w:pPr>
        <w:pStyle w:val="norm"/>
        <w:widowControl w:val="0"/>
        <w:tabs>
          <w:tab w:val="left" w:pos="1276"/>
        </w:tabs>
        <w:spacing w:line="240" w:lineRule="auto"/>
        <w:ind w:left="142" w:firstLine="0"/>
        <w:rPr>
          <w:rFonts w:ascii="GHEA Grapalat" w:hAnsi="GHEA Grapalat"/>
          <w:color w:val="000000" w:themeColor="text1"/>
          <w:sz w:val="20"/>
        </w:rPr>
      </w:pPr>
    </w:p>
    <w:p w14:paraId="3DD9D6A0" w14:textId="77777777" w:rsidR="00FD7E52" w:rsidRPr="005D6D3A" w:rsidRDefault="00FD7E52" w:rsidP="005D6D3A">
      <w:pPr>
        <w:pStyle w:val="norm"/>
        <w:widowControl w:val="0"/>
        <w:tabs>
          <w:tab w:val="left" w:pos="1276"/>
        </w:tabs>
        <w:spacing w:line="240" w:lineRule="auto"/>
        <w:ind w:left="142" w:firstLine="0"/>
        <w:rPr>
          <w:rFonts w:ascii="GHEA Grapalat" w:hAnsi="GHEA Grapalat"/>
          <w:color w:val="000000" w:themeColor="text1"/>
          <w:szCs w:val="22"/>
        </w:rPr>
      </w:pPr>
      <w:r w:rsidRPr="0081215C">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81215C">
        <w:rPr>
          <w:rFonts w:ascii="GHEA Grapalat" w:hAnsi="GHEA Grapalat"/>
          <w:color w:val="000000" w:themeColor="text1"/>
          <w:sz w:val="20"/>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Pr="005D6D3A">
        <w:rPr>
          <w:rFonts w:ascii="GHEA Grapalat" w:hAnsi="GHEA Grapalat"/>
          <w:color w:val="000000" w:themeColor="text1"/>
          <w:szCs w:val="22"/>
        </w:rPr>
        <w:t>.</w:t>
      </w:r>
    </w:p>
    <w:p w14:paraId="79987D2B" w14:textId="77777777" w:rsidR="000313A6" w:rsidRPr="005D6D3A" w:rsidRDefault="00AA0AD8" w:rsidP="005D6D3A">
      <w:pPr>
        <w:widowControl w:val="0"/>
        <w:spacing w:after="160"/>
        <w:jc w:val="center"/>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9. ЗАКЛЮЧЕНИЕ ДОГОВОРА </w:t>
      </w:r>
    </w:p>
    <w:p w14:paraId="6A06E370"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9.1</w:t>
      </w:r>
      <w:r w:rsidR="002A3FC1" w:rsidRPr="0081215C">
        <w:rPr>
          <w:rFonts w:ascii="GHEA Grapalat" w:hAnsi="GHEA Grapalat"/>
          <w:color w:val="000000" w:themeColor="text1"/>
          <w:sz w:val="20"/>
          <w:szCs w:val="20"/>
        </w:rPr>
        <w:t>.</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0339B" w14:textId="77777777" w:rsidR="00EB6E54"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9.2.</w:t>
      </w:r>
      <w:r w:rsidR="002A3FC1" w:rsidRPr="0081215C">
        <w:rPr>
          <w:rFonts w:ascii="GHEA Grapalat" w:hAnsi="GHEA Grapalat"/>
          <w:color w:val="000000" w:themeColor="text1"/>
          <w:sz w:val="20"/>
          <w:szCs w:val="20"/>
        </w:rPr>
        <w:tab/>
      </w:r>
      <w:r w:rsidR="001F6AFB" w:rsidRPr="0081215C">
        <w:rPr>
          <w:rFonts w:ascii="GHEA Grapalat" w:hAnsi="GHEA Grapalat"/>
          <w:color w:val="000000" w:themeColor="text1"/>
          <w:sz w:val="20"/>
          <w:szCs w:val="20"/>
        </w:rPr>
        <w:t>На четвертый рабочий день,</w:t>
      </w:r>
      <w:r w:rsidRPr="0081215C">
        <w:rPr>
          <w:rFonts w:ascii="GHEA Grapalat" w:hAnsi="GHEA Grapalat"/>
          <w:color w:val="000000" w:themeColor="text1"/>
          <w:sz w:val="20"/>
          <w:szCs w:val="20"/>
        </w:rPr>
        <w:t xml:space="preserve">, </w:t>
      </w:r>
      <w:r w:rsidR="001F6AFB" w:rsidRPr="0081215C">
        <w:rPr>
          <w:rFonts w:ascii="GHEA Grapalat" w:hAnsi="GHEA Grapalat"/>
          <w:color w:val="000000" w:themeColor="text1"/>
          <w:sz w:val="20"/>
          <w:szCs w:val="20"/>
        </w:rPr>
        <w:t>следующий</w:t>
      </w:r>
      <w:r w:rsidRPr="0081215C">
        <w:rPr>
          <w:rFonts w:ascii="GHEA Grapalat" w:hAnsi="GHEA Grapalat"/>
          <w:color w:val="000000" w:themeColor="text1"/>
          <w:sz w:val="20"/>
          <w:szCs w:val="20"/>
        </w:rPr>
        <w:t xml:space="preserve"> за окончанием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Pr="0081215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1215C">
        <w:rPr>
          <w:rFonts w:ascii="GHEA Grapalat" w:hAnsi="GHEA Grapalat"/>
          <w:color w:val="000000" w:themeColor="text1"/>
          <w:sz w:val="20"/>
          <w:szCs w:val="20"/>
        </w:rPr>
        <w:t xml:space="preserve">четвертый </w:t>
      </w:r>
      <w:r w:rsidRPr="0081215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00DA3F9C"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части 1 настоящего Приглашения.</w:t>
      </w:r>
    </w:p>
    <w:p w14:paraId="10D874B6" w14:textId="77777777" w:rsidR="00F23A51"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9.3.</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0234D2" w14:textId="77777777" w:rsidR="009365B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9.4.</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B139CC"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9.5</w:t>
      </w:r>
      <w:r w:rsidR="00DC30CC" w:rsidRPr="0081215C">
        <w:rPr>
          <w:rFonts w:ascii="GHEA Grapalat" w:hAnsi="GHEA Grapalat"/>
          <w:color w:val="000000" w:themeColor="text1"/>
          <w:sz w:val="20"/>
          <w:szCs w:val="20"/>
        </w:rPr>
        <w:t>.</w:t>
      </w:r>
      <w:r w:rsidR="00D80959" w:rsidRPr="0081215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1215C" w:rsidDel="00DF2686">
        <w:rPr>
          <w:rFonts w:ascii="GHEA Grapalat" w:hAnsi="GHEA Grapalat"/>
          <w:color w:val="000000" w:themeColor="text1"/>
          <w:sz w:val="20"/>
          <w:szCs w:val="20"/>
        </w:rPr>
        <w:t xml:space="preserve"> </w:t>
      </w:r>
      <w:r w:rsidR="00DC30CC" w:rsidRPr="0081215C">
        <w:rPr>
          <w:rFonts w:ascii="GHEA Grapalat" w:hAnsi="GHEA Grapalat"/>
          <w:color w:val="000000" w:themeColor="text1"/>
          <w:sz w:val="20"/>
          <w:szCs w:val="20"/>
        </w:rPr>
        <w:tab/>
      </w:r>
    </w:p>
    <w:p w14:paraId="70033B52" w14:textId="77777777" w:rsidR="000313A6" w:rsidRPr="0081215C" w:rsidRDefault="000313A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07AE80" w14:textId="77777777" w:rsidR="0033571F"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9.6.</w:t>
      </w:r>
      <w:r w:rsidR="00DC30CC"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CBE4C21" w14:textId="77777777" w:rsidR="00D612BC"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9.7</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1215C">
        <w:rPr>
          <w:rFonts w:ascii="GHEA Grapalat" w:hAnsi="GHEA Grapalat"/>
          <w:i w:val="0"/>
          <w:color w:val="000000" w:themeColor="text1"/>
        </w:rPr>
        <w:t xml:space="preserve">размера предоплаты или увеличению </w:t>
      </w:r>
      <w:r w:rsidRPr="0081215C">
        <w:rPr>
          <w:rFonts w:ascii="GHEA Grapalat" w:hAnsi="GHEA Grapalat"/>
          <w:i w:val="0"/>
          <w:color w:val="000000" w:themeColor="text1"/>
        </w:rPr>
        <w:t>цены, предложенной отобранным участником.</w:t>
      </w:r>
      <w:r w:rsidRPr="0081215C">
        <w:rPr>
          <w:rFonts w:ascii="GHEA Grapalat" w:hAnsi="GHEA Grapalat"/>
          <w:color w:val="000000" w:themeColor="text1"/>
          <w:spacing w:val="-8"/>
        </w:rPr>
        <w:t xml:space="preserve"> </w:t>
      </w:r>
    </w:p>
    <w:p w14:paraId="7B7B497A" w14:textId="77777777" w:rsidR="00F23A51"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9.8</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0B2710B0" w14:textId="77777777" w:rsidR="001A6DFB" w:rsidRPr="005D6D3A" w:rsidRDefault="001A6DFB" w:rsidP="00F428B4">
      <w:pPr>
        <w:ind w:firstLine="567"/>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10. ОБЕСПЕЧЕНИЯ КВАЛИФИКАЦИИ И ДОГОВОРА </w:t>
      </w:r>
    </w:p>
    <w:p w14:paraId="74B7E07D"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10.1.</w:t>
      </w:r>
      <w:r w:rsidRPr="0081215C">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w:t>
      </w:r>
    </w:p>
    <w:p w14:paraId="4D2C1039"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10.2 Размер обеспечения квалификации равен </w:t>
      </w:r>
      <w:r w:rsidRPr="007F4F7F">
        <w:rPr>
          <w:rFonts w:ascii="GHEA Grapalat" w:hAnsi="GHEA Grapalat"/>
          <w:b/>
          <w:color w:val="1F497D" w:themeColor="text2"/>
          <w:sz w:val="20"/>
          <w:szCs w:val="20"/>
        </w:rPr>
        <w:t>пятнадцати процентам</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7F4F7F">
        <w:rPr>
          <w:rFonts w:ascii="GHEA Grapalat" w:hAnsi="GHEA Grapalat"/>
          <w:b/>
          <w:color w:val="1F497D" w:themeColor="text2"/>
          <w:sz w:val="20"/>
          <w:szCs w:val="20"/>
        </w:rPr>
        <w:t>(приложение 4. 2)</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или наличных денег. Причем  обеспечение должно быть действительным как минимум включительно </w:t>
      </w:r>
      <w:r w:rsidRPr="005E2311">
        <w:rPr>
          <w:rFonts w:ascii="GHEA Grapalat" w:hAnsi="GHEA Grapalat"/>
          <w:b/>
          <w:color w:val="1F497D" w:themeColor="text2"/>
          <w:sz w:val="20"/>
          <w:szCs w:val="20"/>
        </w:rPr>
        <w:t>до 20-го рабочего дня</w:t>
      </w:r>
      <w:r w:rsidRPr="0081215C">
        <w:rPr>
          <w:rFonts w:ascii="GHEA Grapalat" w:hAnsi="GHEA Grapalat"/>
          <w:color w:val="000000" w:themeColor="text1"/>
          <w:sz w:val="20"/>
          <w:szCs w:val="20"/>
        </w:rPr>
        <w:t>, следующего за днем полного принятия заказчиком результата выполнения договора</w:t>
      </w:r>
      <w:r w:rsidRPr="0081215C">
        <w:rPr>
          <w:rFonts w:ascii="GHEA Grapalat" w:hAnsi="GHEA Grapalat"/>
          <w:color w:val="000000" w:themeColor="text1"/>
          <w:sz w:val="20"/>
          <w:szCs w:val="20"/>
          <w:lang w:val="hy-AM"/>
        </w:rPr>
        <w:t>.</w:t>
      </w:r>
    </w:p>
    <w:p w14:paraId="2E773B71"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«900008000698»</w:t>
      </w:r>
      <w:r w:rsidRPr="0081215C">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2F3024A2" w14:textId="77777777" w:rsidR="001A6DFB" w:rsidRPr="0081215C" w:rsidRDefault="001A6DFB" w:rsidP="005D6D3A">
      <w:pPr>
        <w:widowControl w:val="0"/>
        <w:tabs>
          <w:tab w:val="left" w:pos="1276"/>
        </w:tabs>
        <w:spacing w:after="160"/>
        <w:ind w:firstLine="567"/>
        <w:jc w:val="both"/>
        <w:rPr>
          <w:ins w:id="8" w:author="Inesa Kocharyan" w:date="2021-03-29T17:41:00Z"/>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4FA38BC"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s="Sylfaen"/>
          <w:color w:val="000000" w:themeColor="text1"/>
          <w:sz w:val="20"/>
          <w:szCs w:val="20"/>
          <w:lang w:val="hy-AM"/>
        </w:rPr>
        <w:lastRenderedPageBreak/>
        <w:t xml:space="preserve">При этом, если договоры </w:t>
      </w:r>
      <w:r w:rsidRPr="0081215C">
        <w:rPr>
          <w:rFonts w:ascii="GHEA Grapalat" w:hAnsi="GHEA Grapalat" w:cs="Sylfaen"/>
          <w:color w:val="000000" w:themeColor="text1"/>
          <w:sz w:val="20"/>
          <w:szCs w:val="20"/>
        </w:rPr>
        <w:t>о закупке</w:t>
      </w:r>
      <w:r w:rsidRPr="0081215C">
        <w:rPr>
          <w:rFonts w:ascii="GHEA Grapalat" w:hAnsi="GHEA Grapalat" w:cs="Sylfaen"/>
          <w:color w:val="000000" w:themeColor="text1"/>
          <w:sz w:val="20"/>
          <w:szCs w:val="20"/>
          <w:lang w:val="hy-AM"/>
        </w:rPr>
        <w:t xml:space="preserve"> </w:t>
      </w:r>
      <w:r w:rsidRPr="0081215C">
        <w:rPr>
          <w:rFonts w:ascii="GHEA Grapalat" w:hAnsi="GHEA Grapalat" w:cs="Sylfaen"/>
          <w:color w:val="000000" w:themeColor="text1"/>
          <w:sz w:val="20"/>
          <w:szCs w:val="20"/>
        </w:rPr>
        <w:t>работ</w:t>
      </w:r>
      <w:r w:rsidRPr="0081215C">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215C">
        <w:rPr>
          <w:rFonts w:ascii="GHEA Grapalat" w:hAnsi="GHEA Grapalat" w:cs="Sylfaen"/>
          <w:color w:val="000000" w:themeColor="text1"/>
          <w:sz w:val="20"/>
          <w:szCs w:val="20"/>
        </w:rPr>
        <w:t xml:space="preserve">выделенных </w:t>
      </w:r>
      <w:r w:rsidRPr="0081215C">
        <w:rPr>
          <w:rFonts w:ascii="GHEA Grapalat" w:hAnsi="GHEA Grapalat" w:cs="Sylfaen"/>
          <w:color w:val="000000" w:themeColor="text1"/>
          <w:sz w:val="20"/>
          <w:szCs w:val="20"/>
          <w:lang w:val="hy-AM"/>
        </w:rPr>
        <w:t xml:space="preserve">финансовых </w:t>
      </w:r>
      <w:r w:rsidRPr="0081215C">
        <w:rPr>
          <w:rFonts w:ascii="GHEA Grapalat" w:hAnsi="GHEA Grapalat" w:cs="Sylfaen"/>
          <w:color w:val="000000" w:themeColor="text1"/>
          <w:sz w:val="20"/>
          <w:szCs w:val="20"/>
        </w:rPr>
        <w:t>средств</w:t>
      </w:r>
      <w:r w:rsidRPr="0081215C">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215C">
        <w:rPr>
          <w:rFonts w:ascii="GHEA Grapalat" w:hAnsi="GHEA Grapalat" w:cs="Sylfaen"/>
          <w:color w:val="000000" w:themeColor="text1"/>
          <w:sz w:val="20"/>
          <w:szCs w:val="20"/>
        </w:rPr>
        <w:t>.</w:t>
      </w:r>
    </w:p>
    <w:p w14:paraId="6E5F74FD"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17EEF1"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10.3.</w:t>
      </w:r>
      <w:r w:rsidRPr="0081215C">
        <w:rPr>
          <w:rFonts w:ascii="GHEA Grapalat" w:hAnsi="GHEA Grapalat"/>
          <w:color w:val="000000" w:themeColor="text1"/>
          <w:sz w:val="20"/>
          <w:szCs w:val="20"/>
        </w:rPr>
        <w:tab/>
        <w:t xml:space="preserve">Размер обеспечения договора составляет </w:t>
      </w:r>
      <w:r w:rsidRPr="005E2311">
        <w:rPr>
          <w:rFonts w:ascii="GHEA Grapalat" w:hAnsi="GHEA Grapalat"/>
          <w:b/>
          <w:color w:val="1F497D" w:themeColor="text2"/>
          <w:sz w:val="20"/>
          <w:szCs w:val="20"/>
        </w:rPr>
        <w:t>10 процентов</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w:t>
      </w:r>
      <w:r w:rsidRPr="005E2311">
        <w:rPr>
          <w:rFonts w:ascii="GHEA Grapalat" w:hAnsi="GHEA Grapalat"/>
          <w:b/>
          <w:color w:val="1F497D" w:themeColor="text2"/>
          <w:sz w:val="20"/>
          <w:szCs w:val="20"/>
        </w:rPr>
        <w:t>(Приложение 5</w:t>
      </w:r>
      <w:r w:rsidRPr="005E2311">
        <w:rPr>
          <w:rFonts w:ascii="GHEA Grapalat" w:hAnsi="GHEA Grapalat"/>
          <w:b/>
          <w:color w:val="1F497D" w:themeColor="text2"/>
          <w:sz w:val="20"/>
          <w:szCs w:val="20"/>
          <w:lang w:val="hy-AM"/>
        </w:rPr>
        <w:t>.1</w:t>
      </w:r>
      <w:r w:rsidRPr="005E2311">
        <w:rPr>
          <w:rFonts w:ascii="GHEA Grapalat" w:hAnsi="GHEA Grapalat"/>
          <w:b/>
          <w:color w:val="1F497D" w:themeColor="text2"/>
          <w:sz w:val="20"/>
          <w:szCs w:val="20"/>
        </w:rPr>
        <w:t>)</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или наличных денег</w:t>
      </w:r>
      <w:r w:rsidRPr="0081215C">
        <w:rPr>
          <w:rFonts w:ascii="GHEA Grapalat" w:hAnsi="GHEA Grapalat"/>
          <w:color w:val="000000" w:themeColor="text1"/>
          <w:sz w:val="20"/>
          <w:szCs w:val="20"/>
          <w:lang w:val="hy-AM"/>
        </w:rPr>
        <w:t>.</w:t>
      </w:r>
    </w:p>
    <w:p w14:paraId="34367615"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Обеспечение договора должно быть действительно как минимум включительно </w:t>
      </w:r>
      <w:r w:rsidRPr="005E2311">
        <w:rPr>
          <w:rFonts w:ascii="GHEA Grapalat" w:hAnsi="GHEA Grapalat"/>
          <w:b/>
          <w:color w:val="1F497D" w:themeColor="text2"/>
          <w:sz w:val="20"/>
          <w:szCs w:val="20"/>
        </w:rPr>
        <w:t>до 20-го рабочего дня,</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85CD800"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"900008000664</w:t>
      </w:r>
      <w:r w:rsidRPr="0081215C">
        <w:rPr>
          <w:rFonts w:ascii="GHEA Grapalat" w:hAnsi="GHEA Grapalat"/>
          <w:b/>
          <w:color w:val="000000" w:themeColor="text1"/>
          <w:sz w:val="20"/>
          <w:szCs w:val="20"/>
        </w:rPr>
        <w:t>",</w:t>
      </w:r>
      <w:r w:rsidRPr="0081215C">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0CD73FB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B315C2"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уполномоченному органу</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B3D613" w14:textId="77777777" w:rsidR="003F444A" w:rsidRPr="0081215C" w:rsidRDefault="002807DD" w:rsidP="005D6D3A">
      <w:pPr>
        <w:rPr>
          <w:rFonts w:ascii="GHEA Grapalat" w:hAnsi="GHEA Grapalat"/>
          <w:b/>
          <w:color w:val="000000" w:themeColor="text1"/>
          <w:sz w:val="20"/>
          <w:szCs w:val="20"/>
        </w:rPr>
      </w:pPr>
      <w:r w:rsidRPr="0081215C">
        <w:rPr>
          <w:rFonts w:ascii="GHEA Grapalat" w:hAnsi="GHEA Grapalat"/>
          <w:b/>
          <w:color w:val="000000" w:themeColor="text1"/>
          <w:sz w:val="20"/>
          <w:szCs w:val="20"/>
        </w:rPr>
        <w:t xml:space="preserve">                                      </w:t>
      </w:r>
    </w:p>
    <w:p w14:paraId="66287024" w14:textId="77777777" w:rsidR="00096865" w:rsidRPr="005D6D3A" w:rsidRDefault="002807DD"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 </w:t>
      </w:r>
      <w:r w:rsidR="008D5016" w:rsidRPr="005D6D3A">
        <w:rPr>
          <w:rFonts w:ascii="GHEA Grapalat" w:hAnsi="GHEA Grapalat"/>
          <w:b/>
          <w:color w:val="000000" w:themeColor="text1"/>
          <w:sz w:val="22"/>
          <w:szCs w:val="22"/>
        </w:rPr>
        <w:t>11. ОБЪЯВЛЕНИЕ ПРОЦЕДУРЫ НЕСОСТОЯВШЕЙСЯ</w:t>
      </w:r>
    </w:p>
    <w:p w14:paraId="3862FBBB" w14:textId="77777777" w:rsidR="002807DD" w:rsidRPr="005D6D3A" w:rsidRDefault="002807DD" w:rsidP="005D6D3A">
      <w:pPr>
        <w:rPr>
          <w:rFonts w:ascii="GHEA Grapalat" w:hAnsi="GHEA Grapalat" w:cs="Arial"/>
          <w:b/>
          <w:color w:val="000000" w:themeColor="text1"/>
          <w:sz w:val="22"/>
          <w:szCs w:val="22"/>
        </w:rPr>
      </w:pPr>
    </w:p>
    <w:p w14:paraId="486008EE" w14:textId="77777777" w:rsidR="00096865" w:rsidRPr="0081215C" w:rsidRDefault="00096865"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11.1</w:t>
      </w:r>
      <w:r w:rsidR="00801AC7" w:rsidRPr="0081215C">
        <w:rPr>
          <w:rFonts w:ascii="GHEA Grapalat" w:hAnsi="GHEA Grapalat"/>
          <w:color w:val="000000" w:themeColor="text1"/>
          <w:sz w:val="20"/>
          <w:szCs w:val="20"/>
        </w:rPr>
        <w:t>.</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435DB1"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ни одна из заявок не соответствует условиям приглашения;</w:t>
      </w:r>
    </w:p>
    <w:p w14:paraId="0F97CDA6" w14:textId="77777777" w:rsidR="00D610AA" w:rsidRPr="002F6E0D" w:rsidRDefault="00096865" w:rsidP="00D610A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прекращается потребность в закупке. </w:t>
      </w:r>
      <w:r w:rsidR="00D610AA" w:rsidRPr="002F6E0D">
        <w:rPr>
          <w:rFonts w:ascii="GHEA Grapalat" w:hAnsi="GHEA Grapalat"/>
          <w:color w:val="000000" w:themeColor="text1"/>
          <w:sz w:val="20"/>
          <w:szCs w:val="20"/>
        </w:rPr>
        <w:t xml:space="preserve">При этом процедура закупки, организованная для нужд </w:t>
      </w:r>
      <w:r w:rsidR="00D610AA" w:rsidRPr="005E2311">
        <w:rPr>
          <w:rFonts w:ascii="GHEA Grapalat" w:hAnsi="GHEA Grapalat"/>
          <w:b/>
          <w:color w:val="1F497D" w:themeColor="text2"/>
          <w:sz w:val="20"/>
          <w:szCs w:val="20"/>
        </w:rPr>
        <w:t>ЗАО ТРСА</w:t>
      </w:r>
      <w:r w:rsidR="00D610AA" w:rsidRPr="002F6E0D">
        <w:rPr>
          <w:rFonts w:ascii="GHEA Grapalat" w:hAnsi="GHEA Grapalat"/>
          <w:b/>
          <w:color w:val="000000" w:themeColor="text1"/>
          <w:sz w:val="20"/>
          <w:szCs w:val="20"/>
        </w:rPr>
        <w:t>,</w:t>
      </w:r>
      <w:r w:rsidR="00D610AA"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F89C5A7"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3)</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не подано ни одной заявки;</w:t>
      </w:r>
    </w:p>
    <w:p w14:paraId="23706991"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не заключается.</w:t>
      </w:r>
    </w:p>
    <w:p w14:paraId="2A8EA79C" w14:textId="77777777" w:rsidR="00F62714" w:rsidRPr="0081215C" w:rsidRDefault="00F62714"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81215C">
        <w:rPr>
          <w:rFonts w:ascii="GHEA Grapalat" w:hAnsi="GHEA Grapalat"/>
          <w:color w:val="000000" w:themeColor="text1"/>
          <w:sz w:val="20"/>
          <w:szCs w:val="20"/>
        </w:rPr>
        <w:t xml:space="preserve">37 </w:t>
      </w:r>
      <w:r w:rsidRPr="0081215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C0CD89" w14:textId="77777777" w:rsidR="00CA1C11" w:rsidRPr="0081215C" w:rsidRDefault="00731D26"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11.2</w:t>
      </w:r>
      <w:r w:rsidR="007642C2" w:rsidRPr="0081215C">
        <w:rPr>
          <w:rFonts w:ascii="GHEA Grapalat" w:hAnsi="GHEA Grapalat"/>
          <w:color w:val="000000" w:themeColor="text1"/>
          <w:sz w:val="20"/>
          <w:szCs w:val="20"/>
        </w:rPr>
        <w:t>.</w:t>
      </w:r>
      <w:r w:rsidR="007642C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99CDA6" w14:textId="77777777" w:rsidR="00096865" w:rsidRPr="005D6D3A" w:rsidRDefault="008D5016"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12. ПРАВО УЧАСТНИКА И </w:t>
      </w:r>
      <w:r w:rsidR="008E3307" w:rsidRPr="005D6D3A">
        <w:rPr>
          <w:rFonts w:ascii="GHEA Grapalat" w:hAnsi="GHEA Grapalat"/>
          <w:b/>
          <w:color w:val="000000" w:themeColor="text1"/>
          <w:sz w:val="22"/>
          <w:szCs w:val="22"/>
        </w:rPr>
        <w:t xml:space="preserve">ПОРЯДОК ОБЖАЛОВАНИЯ ИМ </w:t>
      </w:r>
      <w:r w:rsidR="00025A85"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ДЕЙСТВИЙ И (ИЛИ) ПРИНЯТЫХ РЕШЕНИЙ, СВЯЗАННЫХ</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С</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ПРОЦЕССОМ ЗАКУПКИ</w:t>
      </w:r>
    </w:p>
    <w:p w14:paraId="2F731AB8"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DD4CE45"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FA2D92"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12.2. Отношения, связанные с настоящей процедурой, не являются административными  и они </w:t>
      </w:r>
      <w:r w:rsidRPr="0081215C">
        <w:rPr>
          <w:rFonts w:ascii="GHEA Grapalat" w:hAnsi="GHEA Grapalat"/>
          <w:color w:val="000000" w:themeColor="text1"/>
          <w:sz w:val="20"/>
          <w:szCs w:val="20"/>
        </w:rPr>
        <w:lastRenderedPageBreak/>
        <w:t>регулируются законодательством Республики Армения, регулирующим гражданско-правовые отношения.</w:t>
      </w:r>
    </w:p>
    <w:p w14:paraId="73B3014B"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545907C" w14:textId="77777777" w:rsidR="00E47984" w:rsidRPr="0081215C" w:rsidRDefault="00E47984" w:rsidP="005D6D3A">
      <w:pPr>
        <w:widowControl w:val="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C4B0C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CBF7473"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17E340A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3467EB"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98351A6"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E03EBE"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215C">
        <w:rPr>
          <w:rFonts w:ascii="GHEA Grapalat" w:hAnsi="GHEA Grapalat"/>
          <w:color w:val="000000" w:themeColor="text1"/>
          <w:sz w:val="20"/>
          <w:szCs w:val="20"/>
          <w:lang w:val="hy-AM"/>
        </w:rPr>
        <w:t>.</w:t>
      </w:r>
    </w:p>
    <w:p w14:paraId="4ED3FF60"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215C">
        <w:rPr>
          <w:rFonts w:ascii="GHEA Grapalat" w:hAnsi="GHEA Grapalat"/>
          <w:color w:val="000000" w:themeColor="text1"/>
          <w:sz w:val="20"/>
          <w:szCs w:val="20"/>
          <w:lang w:val="hy-AM"/>
        </w:rPr>
        <w:t>.</w:t>
      </w:r>
    </w:p>
    <w:p w14:paraId="35F8E58F"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12.11. </w:t>
      </w:r>
      <w:r w:rsidRPr="0081215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8B7711"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9639208"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BE601F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E732E2"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97D82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54B1D2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DAAB06C"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3EE2BF"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F8D861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81215C">
        <w:rPr>
          <w:rFonts w:ascii="GHEA Grapalat" w:hAnsi="GHEA Grapalat"/>
          <w:color w:val="000000" w:themeColor="text1"/>
          <w:sz w:val="20"/>
          <w:szCs w:val="20"/>
        </w:rPr>
        <w:lastRenderedPageBreak/>
        <w:t>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35EE06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D2948B"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99984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5729D8E" w14:textId="77777777" w:rsidR="00E47984" w:rsidRPr="0081215C" w:rsidRDefault="00E47984" w:rsidP="005D6D3A">
      <w:pPr>
        <w:widowControl w:val="0"/>
        <w:spacing w:after="160"/>
        <w:ind w:firstLine="567"/>
        <w:jc w:val="both"/>
        <w:rPr>
          <w:rFonts w:ascii="GHEA Grapalat" w:hAnsi="GHEA Grapalat" w:cs="Sylfaen"/>
          <w:b/>
          <w:color w:val="000000" w:themeColor="text1"/>
          <w:sz w:val="20"/>
          <w:szCs w:val="20"/>
        </w:rPr>
      </w:pPr>
      <w:r w:rsidRPr="0081215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1912FCF2" w14:textId="77777777" w:rsidR="00B07880" w:rsidRPr="005D6D3A" w:rsidRDefault="00B07880" w:rsidP="005D6D3A">
      <w:pPr>
        <w:rPr>
          <w:rFonts w:ascii="GHEA Grapalat" w:hAnsi="GHEA Grapalat" w:cs="Sylfaen"/>
          <w:b/>
          <w:color w:val="000000" w:themeColor="text1"/>
          <w:sz w:val="22"/>
          <w:szCs w:val="22"/>
        </w:rPr>
      </w:pPr>
      <w:r w:rsidRPr="005D6D3A">
        <w:rPr>
          <w:rFonts w:ascii="GHEA Grapalat" w:hAnsi="GHEA Grapalat" w:cs="Sylfaen"/>
          <w:b/>
          <w:color w:val="000000" w:themeColor="text1"/>
          <w:sz w:val="22"/>
          <w:szCs w:val="22"/>
        </w:rPr>
        <w:br w:type="page"/>
      </w:r>
    </w:p>
    <w:p w14:paraId="087E97C6" w14:textId="77777777" w:rsidR="00B07880" w:rsidRPr="005D6D3A" w:rsidRDefault="00B07880" w:rsidP="005D6D3A">
      <w:pPr>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lastRenderedPageBreak/>
        <w:t>ЧАСТЬ II</w:t>
      </w:r>
    </w:p>
    <w:p w14:paraId="7B9141D2" w14:textId="77777777" w:rsidR="00B07880" w:rsidRPr="005D6D3A" w:rsidRDefault="00B07880" w:rsidP="005D6D3A">
      <w:pPr>
        <w:widowControl w:val="0"/>
        <w:spacing w:after="160"/>
        <w:jc w:val="center"/>
        <w:rPr>
          <w:rFonts w:ascii="GHEA Grapalat" w:hAnsi="GHEA Grapalat" w:cstheme="minorHAnsi"/>
          <w:b/>
          <w:color w:val="000000" w:themeColor="text1"/>
          <w:sz w:val="22"/>
          <w:szCs w:val="22"/>
        </w:rPr>
      </w:pPr>
    </w:p>
    <w:p w14:paraId="0E970CA7" w14:textId="77777777" w:rsidR="00B07880" w:rsidRPr="005D6D3A" w:rsidRDefault="00B07880" w:rsidP="005D6D3A">
      <w:pPr>
        <w:pStyle w:val="aa"/>
        <w:widowControl w:val="0"/>
        <w:spacing w:after="160"/>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ИНСТРУКЦИЯ ПО СОСТАВЛЕНИЮ </w:t>
      </w:r>
      <w:r w:rsidRPr="005D6D3A">
        <w:rPr>
          <w:rFonts w:ascii="GHEA Grapalat" w:hAnsi="GHEA Grapalat" w:cstheme="minorHAnsi"/>
          <w:b/>
          <w:color w:val="000000" w:themeColor="text1"/>
          <w:sz w:val="22"/>
          <w:szCs w:val="22"/>
        </w:rPr>
        <w:br/>
        <w:t>ЗАЯВКИ НА ЗАПРОС КОТИРОВОК</w:t>
      </w:r>
    </w:p>
    <w:p w14:paraId="53CD23C8" w14:textId="77777777" w:rsidR="00B07880" w:rsidRPr="005D6D3A" w:rsidRDefault="00B07880" w:rsidP="005D6D3A">
      <w:pPr>
        <w:widowControl w:val="0"/>
        <w:spacing w:after="160"/>
        <w:jc w:val="center"/>
        <w:rPr>
          <w:rFonts w:ascii="GHEA Grapalat" w:hAnsi="GHEA Grapalat" w:cstheme="minorHAnsi"/>
          <w:color w:val="000000" w:themeColor="text1"/>
          <w:sz w:val="22"/>
          <w:szCs w:val="22"/>
        </w:rPr>
      </w:pPr>
    </w:p>
    <w:p w14:paraId="7FE28393" w14:textId="77777777" w:rsidR="00B07880" w:rsidRPr="005D6D3A" w:rsidRDefault="00B07880" w:rsidP="005D6D3A">
      <w:pPr>
        <w:widowControl w:val="0"/>
        <w:spacing w:after="160"/>
        <w:jc w:val="center"/>
        <w:rPr>
          <w:rFonts w:ascii="GHEA Grapalat" w:hAnsi="GHEA Grapalat"/>
          <w:color w:val="000000" w:themeColor="text1"/>
          <w:sz w:val="22"/>
          <w:szCs w:val="22"/>
        </w:rPr>
      </w:pPr>
      <w:r w:rsidRPr="005D6D3A">
        <w:rPr>
          <w:rFonts w:ascii="GHEA Grapalat" w:hAnsi="GHEA Grapalat"/>
          <w:color w:val="000000" w:themeColor="text1"/>
          <w:sz w:val="22"/>
          <w:szCs w:val="22"/>
        </w:rPr>
        <w:t>1. ОБЩИЕ ПОЛОЖЕНИЯ</w:t>
      </w:r>
    </w:p>
    <w:p w14:paraId="2FDE8907"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73B974E"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2842F0"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Кроме армянского языка, заявки могут быть поданы также на английском или русском языке.</w:t>
      </w:r>
    </w:p>
    <w:p w14:paraId="679C9C1F" w14:textId="77777777" w:rsidR="002D5CF0" w:rsidRPr="005E2311" w:rsidRDefault="007B0F71" w:rsidP="005D6D3A">
      <w:pPr>
        <w:widowControl w:val="0"/>
        <w:tabs>
          <w:tab w:val="left" w:pos="1134"/>
        </w:tabs>
        <w:ind w:firstLine="567"/>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 xml:space="preserve">  1</w:t>
      </w:r>
      <w:r w:rsidR="002D5CF0" w:rsidRPr="0081215C">
        <w:rPr>
          <w:rFonts w:ascii="GHEA Grapalat" w:hAnsi="GHEA Grapalat"/>
          <w:b/>
          <w:color w:val="000000" w:themeColor="text1"/>
          <w:sz w:val="20"/>
          <w:szCs w:val="20"/>
        </w:rPr>
        <w:t>)</w:t>
      </w:r>
      <w:r w:rsidR="005114D0" w:rsidRPr="0081215C">
        <w:rPr>
          <w:rFonts w:ascii="GHEA Grapalat" w:hAnsi="GHEA Grapalat"/>
          <w:b/>
          <w:color w:val="000000" w:themeColor="text1"/>
          <w:sz w:val="20"/>
          <w:szCs w:val="20"/>
        </w:rPr>
        <w:tab/>
      </w:r>
      <w:r w:rsidR="002D5CF0" w:rsidRPr="005E2311">
        <w:rPr>
          <w:rFonts w:ascii="GHEA Grapalat" w:hAnsi="GHEA Grapalat"/>
          <w:b/>
          <w:color w:val="1F497D" w:themeColor="text2"/>
          <w:sz w:val="20"/>
          <w:szCs w:val="20"/>
        </w:rPr>
        <w:t>"критерий Пригодности";</w:t>
      </w:r>
    </w:p>
    <w:p w14:paraId="7E1E2E2B" w14:textId="77777777" w:rsidR="001B0FEC" w:rsidRPr="005E2311" w:rsidRDefault="007B0F71" w:rsidP="005D6D3A">
      <w:pPr>
        <w:tabs>
          <w:tab w:val="left" w:pos="1134"/>
        </w:tabs>
        <w:ind w:firstLine="720"/>
        <w:jc w:val="both"/>
        <w:rPr>
          <w:rFonts w:ascii="GHEA Grapalat" w:hAnsi="GHEA Grapalat"/>
          <w:color w:val="1F497D" w:themeColor="text2"/>
          <w:sz w:val="20"/>
          <w:szCs w:val="20"/>
        </w:rPr>
      </w:pPr>
      <w:r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ab/>
        <w:t>заявление--объявлени</w:t>
      </w:r>
      <w:r w:rsidR="001B0FEC" w:rsidRPr="0081215C">
        <w:rPr>
          <w:rFonts w:ascii="GHEA Grapalat" w:hAnsi="GHEA Grapalat"/>
          <w:color w:val="000000" w:themeColor="text1"/>
          <w:sz w:val="20"/>
          <w:szCs w:val="20"/>
          <w:lang w:val="en-US"/>
        </w:rPr>
        <w:t>e</w:t>
      </w:r>
      <w:r w:rsidR="001B0FEC" w:rsidRPr="0081215C">
        <w:rPr>
          <w:rFonts w:ascii="GHEA Grapalat" w:hAnsi="GHEA Grapalat"/>
          <w:color w:val="000000" w:themeColor="text1"/>
          <w:sz w:val="20"/>
          <w:szCs w:val="20"/>
        </w:rPr>
        <w:t xml:space="preserve">  на участие в процедуре согласно </w:t>
      </w:r>
      <w:r w:rsidR="001B0FEC" w:rsidRPr="005E2311">
        <w:rPr>
          <w:rFonts w:ascii="GHEA Grapalat" w:hAnsi="GHEA Grapalat"/>
          <w:b/>
          <w:color w:val="1F497D" w:themeColor="text2"/>
          <w:sz w:val="20"/>
          <w:szCs w:val="20"/>
        </w:rPr>
        <w:t>Приложению №1;</w:t>
      </w:r>
    </w:p>
    <w:p w14:paraId="66DE30D0" w14:textId="77777777" w:rsidR="009D7EFF"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9D7EFF"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2</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524D3D" w:rsidRPr="0081215C">
        <w:rPr>
          <w:rFonts w:ascii="GHEA Grapalat" w:hAnsi="GHEA Grapalat"/>
          <w:color w:val="000000" w:themeColor="text1"/>
          <w:sz w:val="20"/>
          <w:szCs w:val="20"/>
        </w:rPr>
        <w:t xml:space="preserve"> </w:t>
      </w:r>
      <w:r w:rsidR="009D7EFF" w:rsidRPr="0081215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5038BE1" w14:textId="77777777" w:rsidR="008D413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8D4137"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3</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8D4137" w:rsidRPr="0081215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1215C">
        <w:rPr>
          <w:rStyle w:val="af6"/>
          <w:rFonts w:ascii="GHEA Grapalat" w:hAnsi="GHEA Grapalat"/>
          <w:color w:val="000000" w:themeColor="text1"/>
          <w:sz w:val="20"/>
          <w:szCs w:val="20"/>
        </w:rPr>
        <w:footnoteReference w:customMarkFollows="1" w:id="4"/>
        <w:t>15</w:t>
      </w:r>
    </w:p>
    <w:p w14:paraId="241A1B4B" w14:textId="77777777" w:rsidR="002C4DBF" w:rsidRPr="005E2311" w:rsidRDefault="007B0F71" w:rsidP="005D6D3A">
      <w:pPr>
        <w:widowControl w:val="0"/>
        <w:tabs>
          <w:tab w:val="left" w:pos="1134"/>
        </w:tabs>
        <w:ind w:firstLine="540"/>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2</w:t>
      </w:r>
      <w:r w:rsidR="002C4DBF" w:rsidRPr="0081215C">
        <w:rPr>
          <w:rFonts w:ascii="GHEA Grapalat" w:hAnsi="GHEA Grapalat"/>
          <w:b/>
          <w:color w:val="000000" w:themeColor="text1"/>
          <w:sz w:val="20"/>
          <w:szCs w:val="20"/>
        </w:rPr>
        <w:t>)</w:t>
      </w:r>
      <w:r w:rsidR="00367A9A" w:rsidRPr="0081215C">
        <w:rPr>
          <w:rFonts w:ascii="GHEA Grapalat" w:hAnsi="GHEA Grapalat"/>
          <w:b/>
          <w:color w:val="000000" w:themeColor="text1"/>
          <w:sz w:val="20"/>
          <w:szCs w:val="20"/>
        </w:rPr>
        <w:tab/>
      </w:r>
      <w:r w:rsidR="002C4DBF" w:rsidRPr="0081215C">
        <w:rPr>
          <w:rFonts w:ascii="GHEA Grapalat" w:hAnsi="GHEA Grapalat"/>
          <w:b/>
          <w:color w:val="000000" w:themeColor="text1"/>
          <w:sz w:val="20"/>
          <w:szCs w:val="20"/>
        </w:rPr>
        <w:t>"</w:t>
      </w:r>
      <w:r w:rsidR="002C4DBF" w:rsidRPr="005E2311">
        <w:rPr>
          <w:rFonts w:ascii="GHEA Grapalat" w:hAnsi="GHEA Grapalat"/>
          <w:b/>
          <w:color w:val="1F497D" w:themeColor="text2"/>
          <w:sz w:val="20"/>
          <w:szCs w:val="20"/>
        </w:rPr>
        <w:t>Финансовый критерий";</w:t>
      </w:r>
    </w:p>
    <w:p w14:paraId="1895DD19" w14:textId="77777777" w:rsidR="00E67BA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096865"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1</w:t>
      </w:r>
      <w:r w:rsidR="004413A5" w:rsidRPr="0081215C">
        <w:rPr>
          <w:rFonts w:ascii="GHEA Grapalat" w:hAnsi="GHEA Grapalat"/>
          <w:color w:val="000000" w:themeColor="text1"/>
          <w:sz w:val="20"/>
          <w:szCs w:val="20"/>
        </w:rPr>
        <w:t>.</w:t>
      </w:r>
      <w:r w:rsidR="00367A9A" w:rsidRPr="0081215C">
        <w:rPr>
          <w:rFonts w:ascii="GHEA Grapalat" w:hAnsi="GHEA Grapalat"/>
          <w:color w:val="000000" w:themeColor="text1"/>
          <w:sz w:val="20"/>
          <w:szCs w:val="20"/>
        </w:rPr>
        <w:tab/>
      </w:r>
      <w:r w:rsidR="00096865" w:rsidRPr="0081215C">
        <w:rPr>
          <w:rFonts w:ascii="GHEA Grapalat" w:hAnsi="GHEA Grapalat"/>
          <w:color w:val="000000" w:themeColor="text1"/>
          <w:sz w:val="20"/>
          <w:szCs w:val="20"/>
        </w:rPr>
        <w:t xml:space="preserve">ценовое предложение согласно </w:t>
      </w:r>
      <w:r w:rsidR="00096865" w:rsidRPr="005E2311">
        <w:rPr>
          <w:rFonts w:ascii="GHEA Grapalat" w:hAnsi="GHEA Grapalat"/>
          <w:b/>
          <w:color w:val="1F497D" w:themeColor="text2"/>
          <w:sz w:val="20"/>
          <w:szCs w:val="20"/>
        </w:rPr>
        <w:t>Приложению №</w:t>
      </w:r>
      <w:r w:rsidR="00385C27" w:rsidRPr="005E2311">
        <w:rPr>
          <w:rFonts w:ascii="GHEA Grapalat" w:hAnsi="GHEA Grapalat"/>
          <w:b/>
          <w:color w:val="1F497D" w:themeColor="text2"/>
          <w:sz w:val="20"/>
          <w:szCs w:val="20"/>
        </w:rPr>
        <w:t>2</w:t>
      </w:r>
      <w:r w:rsidR="00BC7BF7" w:rsidRPr="005E2311">
        <w:rPr>
          <w:rFonts w:ascii="GHEA Grapalat" w:hAnsi="GHEA Grapalat"/>
          <w:b/>
          <w:color w:val="1F497D" w:themeColor="text2"/>
          <w:sz w:val="20"/>
          <w:szCs w:val="20"/>
        </w:rPr>
        <w:t>.</w:t>
      </w:r>
      <w:r w:rsidR="00096865" w:rsidRPr="0081215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81215C">
        <w:rPr>
          <w:rFonts w:ascii="GHEA Grapalat" w:hAnsi="GHEA Grapalat"/>
          <w:color w:val="000000" w:themeColor="text1"/>
          <w:sz w:val="20"/>
          <w:szCs w:val="20"/>
        </w:rPr>
        <w:t xml:space="preserve"> (совокупность себестоимости и прогнозируемой прибыли) </w:t>
      </w:r>
      <w:r w:rsidR="00596FF8" w:rsidRPr="0081215C">
        <w:rPr>
          <w:rFonts w:ascii="GHEA Grapalat" w:hAnsi="GHEA Grapalat"/>
          <w:color w:val="000000" w:themeColor="text1"/>
          <w:sz w:val="20"/>
          <w:szCs w:val="20"/>
        </w:rPr>
        <w:t xml:space="preserve"> </w:t>
      </w:r>
      <w:r w:rsidR="00096865" w:rsidRPr="0081215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1215C">
        <w:rPr>
          <w:rFonts w:ascii="GHEA Grapalat" w:hAnsi="GHEA Grapalat"/>
          <w:color w:val="000000" w:themeColor="text1"/>
          <w:sz w:val="20"/>
          <w:szCs w:val="20"/>
        </w:rPr>
        <w:t xml:space="preserve"> требуются и не представляются.</w:t>
      </w:r>
    </w:p>
    <w:p w14:paraId="484FBB2F" w14:textId="77777777" w:rsidR="00A67EAC" w:rsidRPr="0081215C" w:rsidRDefault="007B0F71" w:rsidP="005D6D3A">
      <w:pPr>
        <w:widowControl w:val="0"/>
        <w:tabs>
          <w:tab w:val="left" w:pos="1134"/>
        </w:tabs>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2</w:t>
      </w:r>
      <w:r w:rsidR="00F460E3"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2</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CCCF45" w14:textId="77777777" w:rsidR="00EB3BFA" w:rsidRPr="0081215C" w:rsidRDefault="009F0AB3"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626E5" w:rsidRPr="0081215C">
        <w:rPr>
          <w:rFonts w:ascii="GHEA Grapalat" w:hAnsi="GHEA Grapalat"/>
          <w:color w:val="000000" w:themeColor="text1"/>
          <w:sz w:val="20"/>
          <w:szCs w:val="20"/>
        </w:rPr>
        <w:t>.</w:t>
      </w:r>
      <w:r w:rsidR="007B0F71" w:rsidRPr="0081215C">
        <w:rPr>
          <w:rFonts w:ascii="GHEA Grapalat" w:hAnsi="GHEA Grapalat"/>
          <w:color w:val="000000" w:themeColor="text1"/>
          <w:sz w:val="20"/>
          <w:szCs w:val="20"/>
        </w:rPr>
        <w:t>3</w:t>
      </w:r>
      <w:r w:rsidR="00EC4580" w:rsidRPr="0081215C">
        <w:rPr>
          <w:rFonts w:ascii="GHEA Grapalat" w:hAnsi="GHEA Grapalat"/>
          <w:color w:val="000000" w:themeColor="text1"/>
          <w:sz w:val="20"/>
          <w:szCs w:val="20"/>
        </w:rPr>
        <w:t>.</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1215C">
        <w:rPr>
          <w:rFonts w:ascii="GHEA Grapalat" w:hAnsi="GHEA Grapalat"/>
          <w:color w:val="000000" w:themeColor="text1"/>
          <w:sz w:val="20"/>
          <w:szCs w:val="20"/>
        </w:rPr>
        <w:br w:type="page"/>
      </w:r>
    </w:p>
    <w:p w14:paraId="0D3851B4" w14:textId="77777777" w:rsidR="00B2572B" w:rsidRPr="005D6D3A" w:rsidRDefault="00B2572B" w:rsidP="005D6D3A">
      <w:pPr>
        <w:pStyle w:val="norm"/>
        <w:widowControl w:val="0"/>
        <w:spacing w:after="160" w:line="240" w:lineRule="auto"/>
        <w:ind w:firstLine="284"/>
        <w:jc w:val="right"/>
        <w:rPr>
          <w:rFonts w:ascii="GHEA Grapalat" w:hAnsi="GHEA Grapalat" w:cs="Arial"/>
          <w:b/>
          <w:color w:val="000000" w:themeColor="text1"/>
          <w:szCs w:val="22"/>
        </w:rPr>
      </w:pPr>
      <w:r w:rsidRPr="005D6D3A">
        <w:rPr>
          <w:rFonts w:ascii="GHEA Grapalat" w:hAnsi="GHEA Grapalat"/>
          <w:b/>
          <w:color w:val="000000" w:themeColor="text1"/>
          <w:szCs w:val="22"/>
        </w:rPr>
        <w:lastRenderedPageBreak/>
        <w:t>Приложение № 1</w:t>
      </w:r>
    </w:p>
    <w:p w14:paraId="44A30C61" w14:textId="07BBD650" w:rsidR="00253B90" w:rsidRPr="0081215C" w:rsidRDefault="001F3E40" w:rsidP="005D6D3A">
      <w:pPr>
        <w:widowControl w:val="0"/>
        <w:spacing w:after="160"/>
        <w:jc w:val="right"/>
        <w:rPr>
          <w:rFonts w:ascii="GHEA Grapalat" w:hAnsi="GHEA Grapalat"/>
          <w:i/>
          <w:color w:val="000000" w:themeColor="text1"/>
          <w:sz w:val="20"/>
          <w:szCs w:val="20"/>
        </w:rPr>
      </w:pPr>
      <w:r w:rsidRPr="0081215C">
        <w:rPr>
          <w:rFonts w:ascii="GHEA Grapalat" w:hAnsi="GHEA Grapalat"/>
          <w:b/>
          <w:color w:val="000000" w:themeColor="text1"/>
          <w:sz w:val="20"/>
          <w:szCs w:val="20"/>
        </w:rPr>
        <w:t xml:space="preserve">к Приглашению на </w:t>
      </w:r>
      <w:r w:rsidR="00253B90" w:rsidRPr="0081215C">
        <w:rPr>
          <w:rFonts w:ascii="GHEA Grapalat" w:hAnsi="GHEA Grapalat"/>
          <w:b/>
          <w:color w:val="000000" w:themeColor="text1"/>
          <w:sz w:val="20"/>
          <w:szCs w:val="20"/>
        </w:rPr>
        <w:t>запрос котировок</w:t>
      </w:r>
      <w:r w:rsidRPr="0081215C">
        <w:rPr>
          <w:rFonts w:ascii="GHEA Grapalat" w:hAnsi="GHEA Grapalat" w:cs="Arial"/>
          <w:b/>
          <w:color w:val="000000" w:themeColor="text1"/>
          <w:sz w:val="20"/>
          <w:szCs w:val="20"/>
        </w:rPr>
        <w:br/>
      </w:r>
      <w:r w:rsidRPr="0081215C">
        <w:rPr>
          <w:rFonts w:ascii="GHEA Grapalat" w:hAnsi="GHEA Grapalat"/>
          <w:b/>
          <w:color w:val="000000" w:themeColor="text1"/>
          <w:sz w:val="20"/>
          <w:szCs w:val="20"/>
        </w:rPr>
        <w:t xml:space="preserve">под кодом </w:t>
      </w:r>
      <w:r w:rsidR="00253B90" w:rsidRPr="0081215C">
        <w:rPr>
          <w:rFonts w:ascii="GHEA Grapalat" w:hAnsi="GHEA Grapalat" w:cstheme="minorHAnsi"/>
          <w:color w:val="000000" w:themeColor="text1"/>
          <w:sz w:val="20"/>
          <w:szCs w:val="20"/>
          <w:lang w:eastAsia="en-US" w:bidi="ar-SA"/>
        </w:rPr>
        <w:t xml:space="preserve"> </w:t>
      </w:r>
      <w:r w:rsidR="00843D8F">
        <w:rPr>
          <w:rFonts w:ascii="GHEA Grapalat" w:hAnsi="GHEA Grapalat" w:cstheme="minorHAnsi"/>
          <w:b/>
          <w:color w:val="1F497D" w:themeColor="text2"/>
          <w:sz w:val="20"/>
          <w:szCs w:val="20"/>
          <w:lang w:eastAsia="en-US" w:bidi="ar-SA"/>
        </w:rPr>
        <w:t>HHRC-GHTSDZB-25/30</w:t>
      </w:r>
    </w:p>
    <w:p w14:paraId="3E1EC299" w14:textId="77777777" w:rsidR="00253B90" w:rsidRPr="0081215C" w:rsidRDefault="00253B90" w:rsidP="005D6D3A">
      <w:pPr>
        <w:widowControl w:val="0"/>
        <w:spacing w:after="160"/>
        <w:jc w:val="center"/>
        <w:rPr>
          <w:rFonts w:ascii="GHEA Grapalat" w:hAnsi="GHEA Grapalat" w:cs="Arial"/>
          <w:b/>
          <w:color w:val="000000" w:themeColor="text1"/>
          <w:sz w:val="20"/>
          <w:szCs w:val="20"/>
        </w:rPr>
      </w:pPr>
      <w:r w:rsidRPr="0081215C">
        <w:rPr>
          <w:rFonts w:ascii="GHEA Grapalat" w:hAnsi="GHEA Grapalat"/>
          <w:b/>
          <w:color w:val="000000" w:themeColor="text1"/>
          <w:sz w:val="20"/>
          <w:szCs w:val="20"/>
        </w:rPr>
        <w:t xml:space="preserve">ЗАЯВЛЕНИЕ- ОБЪЯВЛЕНИЕ </w:t>
      </w:r>
    </w:p>
    <w:p w14:paraId="3D1C4DDC" w14:textId="77777777" w:rsidR="00253B90" w:rsidRPr="0081215C" w:rsidRDefault="00253B90" w:rsidP="005D6D3A">
      <w:pPr>
        <w:pStyle w:val="6"/>
        <w:keepNext w:val="0"/>
        <w:widowControl w:val="0"/>
        <w:spacing w:after="160"/>
        <w:jc w:val="center"/>
        <w:rPr>
          <w:rFonts w:ascii="GHEA Grapalat" w:hAnsi="GHEA Grapalat" w:cs="Arial"/>
          <w:color w:val="000000" w:themeColor="text1"/>
          <w:sz w:val="20"/>
        </w:rPr>
      </w:pPr>
      <w:r w:rsidRPr="0081215C">
        <w:rPr>
          <w:rFonts w:ascii="GHEA Grapalat" w:hAnsi="GHEA Grapalat"/>
          <w:color w:val="000000" w:themeColor="text1"/>
          <w:sz w:val="20"/>
        </w:rPr>
        <w:t xml:space="preserve">на участие в запросе котировок </w:t>
      </w:r>
    </w:p>
    <w:p w14:paraId="01E3C871"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______________________________________________________________заявляет, что </w:t>
      </w:r>
    </w:p>
    <w:p w14:paraId="1A8D5086"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наименование участника </w:t>
      </w:r>
    </w:p>
    <w:p w14:paraId="3A56E45F" w14:textId="77777777" w:rsidR="00253B90" w:rsidRPr="0081215C" w:rsidRDefault="00253B90" w:rsidP="005D6D3A">
      <w:pPr>
        <w:spacing w:line="200" w:lineRule="exact"/>
        <w:jc w:val="both"/>
        <w:rPr>
          <w:rFonts w:ascii="GHEA Grapalat" w:hAnsi="GHEA Grapalat"/>
          <w:color w:val="000000" w:themeColor="text1"/>
          <w:sz w:val="20"/>
          <w:szCs w:val="20"/>
          <w:u w:val="single"/>
        </w:rPr>
      </w:pPr>
      <w:r w:rsidRPr="0081215C">
        <w:rPr>
          <w:rFonts w:ascii="GHEA Grapalat" w:hAnsi="GHEA Grapalat"/>
          <w:color w:val="000000" w:themeColor="text1"/>
          <w:sz w:val="20"/>
          <w:szCs w:val="20"/>
        </w:rPr>
        <w:t>желает участвовать влоте (лотах)_______________________________объявленного</w:t>
      </w:r>
    </w:p>
    <w:p w14:paraId="3283EA21"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              номер лота (лотов)</w:t>
      </w:r>
    </w:p>
    <w:p w14:paraId="09B9B0C2" w14:textId="05878342"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b/>
          <w:color w:val="000000" w:themeColor="text1"/>
          <w:sz w:val="20"/>
          <w:szCs w:val="20"/>
        </w:rPr>
        <w:t>ЗАО ТРСА</w:t>
      </w:r>
      <w:r w:rsidRPr="0081215C">
        <w:rPr>
          <w:rFonts w:ascii="GHEA Grapalat" w:hAnsi="GHEA Grapalat"/>
          <w:color w:val="000000" w:themeColor="text1"/>
          <w:sz w:val="20"/>
          <w:szCs w:val="20"/>
        </w:rPr>
        <w:t xml:space="preserve">  под кодом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olor w:val="000000" w:themeColor="text1"/>
          <w:sz w:val="20"/>
          <w:szCs w:val="20"/>
        </w:rPr>
        <w:t>запроса котировоки в соответствии с требованиями приглашения подает заявку.</w:t>
      </w:r>
    </w:p>
    <w:p w14:paraId="33BEC1DE" w14:textId="77777777" w:rsidR="00E8082D" w:rsidRPr="0081215C" w:rsidRDefault="00E8082D" w:rsidP="005D6D3A">
      <w:pPr>
        <w:spacing w:line="200" w:lineRule="exact"/>
        <w:jc w:val="both"/>
        <w:rPr>
          <w:rFonts w:ascii="GHEA Grapalat" w:hAnsi="GHEA Grapalat"/>
          <w:color w:val="000000" w:themeColor="text1"/>
          <w:sz w:val="20"/>
          <w:szCs w:val="20"/>
        </w:rPr>
      </w:pPr>
    </w:p>
    <w:p w14:paraId="38202EC0"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__________________________________________________ заявляет и заверяет, что</w:t>
      </w:r>
      <w:r w:rsidR="00E8082D" w:rsidRPr="0081215C">
        <w:rPr>
          <w:rFonts w:ascii="GHEA Grapalat" w:hAnsi="GHEA Grapalat"/>
          <w:color w:val="000000" w:themeColor="text1"/>
          <w:sz w:val="20"/>
          <w:szCs w:val="20"/>
        </w:rPr>
        <w:t xml:space="preserve"> является резидентом</w:t>
      </w:r>
    </w:p>
    <w:p w14:paraId="45AE5211" w14:textId="77777777" w:rsidR="00253B90" w:rsidRPr="0081215C" w:rsidRDefault="00253B90" w:rsidP="005D6D3A">
      <w:pPr>
        <w:spacing w:after="160" w:line="200" w:lineRule="exact"/>
        <w:ind w:left="1560" w:firstLine="14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4B8F399B" w14:textId="77777777" w:rsidR="00253B90" w:rsidRPr="0081215C" w:rsidRDefault="00253B90" w:rsidP="005D6D3A">
      <w:pPr>
        <w:spacing w:line="200" w:lineRule="exact"/>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______________________________________________________.</w:t>
      </w:r>
    </w:p>
    <w:p w14:paraId="50A1CA92" w14:textId="77777777" w:rsidR="00253B90" w:rsidRPr="0081215C" w:rsidRDefault="00FC7121"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00253B90" w:rsidRPr="0081215C">
        <w:rPr>
          <w:rFonts w:ascii="GHEA Grapalat" w:hAnsi="GHEA Grapalat"/>
          <w:color w:val="000000" w:themeColor="text1"/>
          <w:sz w:val="20"/>
          <w:szCs w:val="20"/>
        </w:rPr>
        <w:t>наименование страны</w:t>
      </w:r>
    </w:p>
    <w:p w14:paraId="69E52604"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Данные       ----------------------------------------  следующие:</w:t>
      </w:r>
    </w:p>
    <w:p w14:paraId="16F065A3"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наименование участника</w:t>
      </w:r>
    </w:p>
    <w:p w14:paraId="1F77CD32"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Учетный номер налогоплательщика </w:t>
      </w:r>
      <w:r w:rsidR="00FC7121" w:rsidRPr="0081215C">
        <w:rPr>
          <w:rFonts w:ascii="GHEA Grapalat" w:hAnsi="GHEA Grapalat"/>
          <w:color w:val="000000" w:themeColor="text1"/>
          <w:sz w:val="20"/>
          <w:szCs w:val="20"/>
        </w:rPr>
        <w:tab/>
        <w:t>____________________</w:t>
      </w:r>
    </w:p>
    <w:p w14:paraId="5207CCBB"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0460C69"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электронной почты</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w:t>
      </w:r>
    </w:p>
    <w:p w14:paraId="6A56CFE4"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F723D10"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деятельности</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_______________________________</w:t>
      </w:r>
    </w:p>
    <w:p w14:paraId="7C9D637A"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3CFE4944"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Номер телефона</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w:t>
      </w:r>
    </w:p>
    <w:p w14:paraId="024D789E"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711900BD"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Настоящим _________________________________объявляет и подтверждает,что:</w:t>
      </w:r>
    </w:p>
    <w:p w14:paraId="673E4D78" w14:textId="77777777" w:rsidR="00253B90" w:rsidRPr="0081215C" w:rsidRDefault="00253B90" w:rsidP="005D6D3A">
      <w:pPr>
        <w:tabs>
          <w:tab w:val="left" w:pos="7371"/>
        </w:tabs>
        <w:spacing w:line="200" w:lineRule="exact"/>
        <w:ind w:left="4111" w:hanging="241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5C2EDA45" w14:textId="6DC59F35" w:rsidR="00253B90" w:rsidRPr="0081215C" w:rsidRDefault="00253B90" w:rsidP="001C4C2A">
      <w:pPr>
        <w:pStyle w:val="aff"/>
        <w:widowControl w:val="0"/>
        <w:numPr>
          <w:ilvl w:val="0"/>
          <w:numId w:val="1"/>
        </w:numPr>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удовлетворяет</w:t>
      </w:r>
      <w:r w:rsidRPr="0081215C">
        <w:rPr>
          <w:rFonts w:ascii="GHEA Grapalat" w:hAnsi="GHEA Grapalat" w:cstheme="minorHAnsi"/>
          <w:color w:val="000000" w:themeColor="text1"/>
          <w:spacing w:val="-4"/>
          <w:sz w:val="20"/>
          <w:szCs w:val="20"/>
        </w:rPr>
        <w:t xml:space="preserve"> требованиям к праву участия установленным приглашением на запрос которовок</w:t>
      </w:r>
      <w:r w:rsidRPr="0081215C">
        <w:rPr>
          <w:rFonts w:ascii="GHEA Grapalat" w:hAnsi="GHEA Grapalat" w:cstheme="minorHAnsi"/>
          <w:color w:val="000000" w:themeColor="text1"/>
          <w:sz w:val="20"/>
          <w:szCs w:val="20"/>
        </w:rPr>
        <w:t xml:space="preserve"> под кодом </w:t>
      </w:r>
      <w:r w:rsidR="00864BF1" w:rsidRPr="0081215C">
        <w:rPr>
          <w:rFonts w:ascii="GHEA Grapalat" w:hAnsi="GHEA Grapalat" w:cstheme="minorHAnsi"/>
          <w:color w:val="000000" w:themeColor="text1"/>
          <w:sz w:val="20"/>
          <w:szCs w:val="20"/>
          <w:lang w:val="hy-AM"/>
        </w:rPr>
        <w:t xml:space="preserve">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theme="minorHAnsi"/>
          <w:color w:val="000000" w:themeColor="text1"/>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1215C">
        <w:rPr>
          <w:rFonts w:ascii="GHEA Grapalat" w:hAnsi="GHEA Grapalat" w:cstheme="minorHAnsi"/>
          <w:color w:val="000000" w:themeColor="text1"/>
          <w:sz w:val="20"/>
          <w:szCs w:val="20"/>
          <w:vertAlign w:val="superscript"/>
        </w:rPr>
        <w:t>16</w:t>
      </w:r>
      <w:r w:rsidRPr="0081215C">
        <w:rPr>
          <w:rFonts w:ascii="GHEA Grapalat" w:hAnsi="GHEA Grapalat" w:cstheme="minorHAnsi"/>
          <w:color w:val="000000" w:themeColor="text1"/>
          <w:sz w:val="20"/>
          <w:szCs w:val="20"/>
        </w:rPr>
        <w:t xml:space="preserve"> ,</w:t>
      </w:r>
    </w:p>
    <w:p w14:paraId="0C787591" w14:textId="40557491"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в рамках участия в открытом конкурсе под кодом </w:t>
      </w:r>
      <w:r w:rsidR="00843D8F">
        <w:rPr>
          <w:rFonts w:ascii="GHEA Grapalat" w:hAnsi="GHEA Grapalat" w:cs="Calibri"/>
          <w:b/>
          <w:color w:val="000000" w:themeColor="text1"/>
          <w:sz w:val="20"/>
          <w:szCs w:val="20"/>
          <w:lang w:eastAsia="en-US" w:bidi="ar-SA"/>
        </w:rPr>
        <w:t>HHRC-GHTSDZB-25/30</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stheme="minorHAnsi"/>
          <w:color w:val="000000" w:themeColor="text1"/>
          <w:sz w:val="20"/>
          <w:szCs w:val="20"/>
        </w:rPr>
        <w:t xml:space="preserve">не допускал и (или) не допустит </w:t>
      </w:r>
      <w:r w:rsidRPr="0081215C">
        <w:rPr>
          <w:rFonts w:ascii="GHEA Grapalat" w:hAnsi="GHEA Grapalat" w:cstheme="minorHAnsi"/>
          <w:color w:val="000000" w:themeColor="text1"/>
          <w:sz w:val="20"/>
          <w:szCs w:val="20"/>
          <w:lang w:val="hy-AM"/>
        </w:rPr>
        <w:t>недобросовестн</w:t>
      </w:r>
      <w:r w:rsidRPr="0081215C">
        <w:rPr>
          <w:rFonts w:ascii="GHEA Grapalat" w:hAnsi="GHEA Grapalat" w:cstheme="minorHAnsi"/>
          <w:color w:val="000000" w:themeColor="text1"/>
          <w:sz w:val="20"/>
          <w:szCs w:val="20"/>
        </w:rPr>
        <w:t>ой</w:t>
      </w:r>
      <w:r w:rsidRPr="0081215C">
        <w:rPr>
          <w:rFonts w:ascii="GHEA Grapalat" w:hAnsi="GHEA Grapalat" w:cstheme="minorHAnsi"/>
          <w:color w:val="000000" w:themeColor="text1"/>
          <w:sz w:val="20"/>
          <w:szCs w:val="20"/>
          <w:lang w:val="hy-AM"/>
        </w:rPr>
        <w:t xml:space="preserve"> конкуренци</w:t>
      </w:r>
      <w:r w:rsidRPr="0081215C">
        <w:rPr>
          <w:rFonts w:ascii="GHEA Grapalat" w:hAnsi="GHEA Grapalat" w:cstheme="minorHAnsi"/>
          <w:color w:val="000000" w:themeColor="text1"/>
          <w:sz w:val="20"/>
          <w:szCs w:val="20"/>
        </w:rPr>
        <w:t xml:space="preserve">и, </w:t>
      </w:r>
      <w:ins w:id="9" w:author="Vardan" w:date="2022-05-29T22:22:00Z">
        <w:r w:rsidRPr="0081215C">
          <w:rPr>
            <w:rFonts w:ascii="GHEA Grapalat" w:hAnsi="GHEA Grapalat" w:cstheme="minorHAnsi"/>
            <w:color w:val="000000" w:themeColor="text1"/>
            <w:sz w:val="20"/>
            <w:szCs w:val="20"/>
          </w:rPr>
          <w:t xml:space="preserve">  </w:t>
        </w:r>
      </w:ins>
      <w:r w:rsidRPr="0081215C">
        <w:rPr>
          <w:rFonts w:ascii="GHEA Grapalat" w:hAnsi="GHEA Grapalat" w:cstheme="minorHAnsi"/>
          <w:color w:val="000000" w:themeColor="text1"/>
          <w:sz w:val="20"/>
          <w:szCs w:val="20"/>
        </w:rPr>
        <w:t>злоупотребления доминирующим положением и антиконкурентного соглашения,</w:t>
      </w:r>
    </w:p>
    <w:p w14:paraId="0442EFC1" w14:textId="77777777"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pacing w:val="-6"/>
          <w:sz w:val="20"/>
          <w:szCs w:val="20"/>
        </w:rPr>
      </w:pPr>
      <w:r w:rsidRPr="0081215C">
        <w:rPr>
          <w:rFonts w:ascii="GHEA Grapalat" w:hAnsi="GHEA Grapalat" w:cstheme="minorHAnsi"/>
          <w:color w:val="000000" w:themeColor="text1"/>
          <w:spacing w:val="-6"/>
          <w:sz w:val="20"/>
          <w:szCs w:val="20"/>
        </w:rPr>
        <w:t xml:space="preserve">отсутствует случай установленного приглашением на </w:t>
      </w:r>
      <w:r w:rsidRPr="0081215C">
        <w:rPr>
          <w:rFonts w:ascii="GHEA Grapalat" w:hAnsi="GHEA Grapalat" w:cstheme="minorHAnsi"/>
          <w:color w:val="000000" w:themeColor="text1"/>
          <w:sz w:val="20"/>
          <w:szCs w:val="20"/>
        </w:rPr>
        <w:t xml:space="preserve">запрос котировок в случае     одновременного </w:t>
      </w:r>
    </w:p>
    <w:p w14:paraId="16F47BCF" w14:textId="77777777" w:rsidR="00253B90" w:rsidRPr="0081215C" w:rsidRDefault="00253B90" w:rsidP="005D6D3A">
      <w:pPr>
        <w:pStyle w:val="a3"/>
        <w:widowControl w:val="0"/>
        <w:spacing w:line="200" w:lineRule="exact"/>
        <w:ind w:firstLine="0"/>
        <w:jc w:val="left"/>
        <w:rPr>
          <w:rFonts w:ascii="GHEA Grapalat" w:hAnsi="GHEA Grapalat" w:cstheme="minorHAnsi"/>
          <w:i w:val="0"/>
          <w:color w:val="000000" w:themeColor="text1"/>
        </w:rPr>
      </w:pPr>
      <w:r w:rsidRPr="0081215C">
        <w:rPr>
          <w:rFonts w:ascii="GHEA Grapalat" w:hAnsi="GHEA Grapalat" w:cstheme="minorHAnsi"/>
          <w:i w:val="0"/>
          <w:color w:val="000000" w:themeColor="text1"/>
        </w:rPr>
        <w:t>участия взаимосвязанных с ________________ лиц и (или) учрежденных__________</w:t>
      </w:r>
    </w:p>
    <w:p w14:paraId="3C3E6C9F" w14:textId="77777777" w:rsidR="00253B90" w:rsidRPr="0081215C" w:rsidRDefault="00253B90" w:rsidP="005D6D3A">
      <w:pPr>
        <w:widowControl w:val="0"/>
        <w:spacing w:line="200" w:lineRule="exact"/>
        <w:ind w:left="2268"/>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t>наименованиеучастника</w:t>
      </w:r>
    </w:p>
    <w:p w14:paraId="41D9E0FC"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u w:val="single"/>
        </w:rPr>
      </w:pPr>
      <w:r w:rsidRPr="0081215C">
        <w:rPr>
          <w:rFonts w:ascii="GHEA Grapalat" w:hAnsi="GHEA Grapalat" w:cstheme="minorHAnsi"/>
          <w:color w:val="000000" w:themeColor="text1"/>
          <w:sz w:val="20"/>
          <w:szCs w:val="20"/>
        </w:rPr>
        <w:t>организаций, либо организаций, имеющих принадлежащую ____________________</w:t>
      </w:r>
    </w:p>
    <w:p w14:paraId="5E98F97D" w14:textId="77777777" w:rsidR="00253B90" w:rsidRPr="0081215C" w:rsidRDefault="00253B90" w:rsidP="005D6D3A">
      <w:pPr>
        <w:widowControl w:val="0"/>
        <w:spacing w:after="160" w:line="200" w:lineRule="exact"/>
        <w:ind w:left="538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2DA8175D"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долю (пай) в размере более пятидесяти процентов.</w:t>
      </w:r>
    </w:p>
    <w:p w14:paraId="2495144B" w14:textId="77777777" w:rsidR="00253B90" w:rsidRPr="0081215C" w:rsidRDefault="00253B90" w:rsidP="005D6D3A">
      <w:pPr>
        <w:widowControl w:val="0"/>
        <w:spacing w:after="160" w:line="200" w:lineRule="exact"/>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Ниже ---------------------------------------------------------- представляет ссылку на сайт,</w:t>
      </w:r>
    </w:p>
    <w:p w14:paraId="06383BFE" w14:textId="77777777" w:rsidR="00253B90" w:rsidRPr="0081215C" w:rsidRDefault="00253B90" w:rsidP="005D6D3A">
      <w:pPr>
        <w:widowControl w:val="0"/>
        <w:spacing w:after="160" w:line="200" w:lineRule="exact"/>
        <w:ind w:left="1843"/>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36624256"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содержащий информацию о реальных бенефициарах  ----------------.</w:t>
      </w:r>
      <w:r w:rsidRPr="0081215C">
        <w:rPr>
          <w:rStyle w:val="af6"/>
          <w:rFonts w:ascii="GHEA Grapalat" w:hAnsi="GHEA Grapalat" w:cstheme="minorHAnsi"/>
          <w:color w:val="000000" w:themeColor="text1"/>
          <w:sz w:val="20"/>
          <w:szCs w:val="20"/>
        </w:rPr>
        <w:footnoteReference w:customMarkFollows="1" w:id="5"/>
        <w:t>**</w:t>
      </w:r>
      <w:r w:rsidRPr="0081215C">
        <w:rPr>
          <w:rFonts w:ascii="GHEA Grapalat" w:hAnsi="GHEA Grapalat" w:cstheme="minorHAnsi"/>
          <w:color w:val="000000" w:themeColor="text1"/>
          <w:sz w:val="20"/>
          <w:szCs w:val="20"/>
        </w:rPr>
        <w:t xml:space="preserve"> </w:t>
      </w:r>
    </w:p>
    <w:p w14:paraId="7297A685" w14:textId="77777777" w:rsidR="00253B90" w:rsidRPr="0081215C" w:rsidRDefault="00253B90" w:rsidP="005D6D3A">
      <w:pPr>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______________________________________________</w:t>
      </w:r>
      <w:r w:rsidRPr="0081215C">
        <w:rPr>
          <w:rFonts w:ascii="GHEA Grapalat" w:hAnsi="GHEA Grapalat" w:cstheme="minorHAnsi"/>
          <w:color w:val="000000" w:themeColor="text1"/>
          <w:sz w:val="20"/>
          <w:szCs w:val="20"/>
        </w:rPr>
        <w:tab/>
        <w:t>_____________________</w:t>
      </w:r>
    </w:p>
    <w:p w14:paraId="3EDC2EE2" w14:textId="77777777" w:rsidR="00253B90" w:rsidRPr="0081215C" w:rsidRDefault="00253B90" w:rsidP="005D6D3A">
      <w:pPr>
        <w:tabs>
          <w:tab w:val="left" w:pos="7230"/>
        </w:tabs>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 (должность,</w:t>
      </w:r>
      <w:r w:rsidR="00FC7121" w:rsidRPr="0081215C">
        <w:rPr>
          <w:rFonts w:ascii="GHEA Grapalat" w:hAnsi="GHEA Grapalat" w:cstheme="minorHAnsi"/>
          <w:color w:val="000000" w:themeColor="text1"/>
          <w:sz w:val="20"/>
          <w:szCs w:val="20"/>
        </w:rPr>
        <w:t xml:space="preserve"> </w:t>
      </w:r>
      <w:r w:rsidRPr="0081215C">
        <w:rPr>
          <w:rFonts w:ascii="GHEA Grapalat" w:hAnsi="GHEA Grapalat" w:cstheme="minorHAnsi"/>
          <w:color w:val="000000" w:themeColor="text1"/>
          <w:sz w:val="20"/>
          <w:szCs w:val="20"/>
        </w:rPr>
        <w:t>подпись)</w:t>
      </w:r>
    </w:p>
    <w:p w14:paraId="1FFF639A" w14:textId="77777777" w:rsidR="00253B90" w:rsidRPr="0081215C" w:rsidRDefault="00253B90" w:rsidP="005D6D3A">
      <w:pPr>
        <w:spacing w:after="160"/>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имя, фамилия руководителя)</w:t>
      </w:r>
    </w:p>
    <w:p w14:paraId="239CDA12" w14:textId="77777777" w:rsidR="00253B90" w:rsidRPr="005D6D3A" w:rsidRDefault="00253B90"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color w:val="000000" w:themeColor="text1"/>
          <w:sz w:val="22"/>
          <w:szCs w:val="22"/>
        </w:rPr>
        <w:t>М. П.</w:t>
      </w:r>
      <w:r w:rsidRPr="005D6D3A">
        <w:rPr>
          <w:rFonts w:ascii="GHEA Grapalat" w:hAnsi="GHEA Grapalat" w:cstheme="minorHAnsi"/>
          <w:b/>
          <w:color w:val="000000" w:themeColor="text1"/>
          <w:sz w:val="22"/>
          <w:szCs w:val="22"/>
        </w:rPr>
        <w:t xml:space="preserve"> </w:t>
      </w:r>
    </w:p>
    <w:p w14:paraId="5366B72F" w14:textId="77777777" w:rsidR="0081215C" w:rsidRDefault="0081215C">
      <w:pPr>
        <w:rPr>
          <w:rFonts w:ascii="GHEA Grapalat" w:hAnsi="GHEA Grapalat" w:cstheme="minorHAnsi"/>
          <w:b/>
          <w:color w:val="000000" w:themeColor="text1"/>
          <w:sz w:val="22"/>
          <w:szCs w:val="22"/>
        </w:rPr>
      </w:pPr>
      <w:r>
        <w:rPr>
          <w:rFonts w:ascii="GHEA Grapalat" w:hAnsi="GHEA Grapalat" w:cstheme="minorHAnsi"/>
          <w:b/>
          <w:color w:val="000000" w:themeColor="text1"/>
          <w:sz w:val="22"/>
          <w:szCs w:val="22"/>
        </w:rPr>
        <w:br w:type="page"/>
      </w:r>
    </w:p>
    <w:p w14:paraId="268E6D54"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lastRenderedPageBreak/>
        <w:t xml:space="preserve">Приложение 1.2** </w:t>
      </w:r>
    </w:p>
    <w:p w14:paraId="4104EE88"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t>к Приглашению на запрос котировок</w:t>
      </w:r>
    </w:p>
    <w:p w14:paraId="753FA807" w14:textId="400AFE9D" w:rsidR="00253B90" w:rsidRPr="005E2311" w:rsidRDefault="00253B90" w:rsidP="005D6D3A">
      <w:pPr>
        <w:jc w:val="right"/>
        <w:rPr>
          <w:rFonts w:ascii="GHEA Grapalat" w:hAnsi="GHEA Grapalat" w:cstheme="minorHAnsi"/>
          <w:b/>
          <w:color w:val="1F497D" w:themeColor="text2"/>
          <w:sz w:val="20"/>
          <w:szCs w:val="20"/>
        </w:rPr>
      </w:pPr>
      <w:r w:rsidRPr="0081215C">
        <w:rPr>
          <w:rFonts w:ascii="GHEA Grapalat" w:hAnsi="GHEA Grapalat" w:cstheme="minorHAnsi"/>
          <w:b/>
          <w:color w:val="000000" w:themeColor="text1"/>
          <w:sz w:val="20"/>
          <w:szCs w:val="20"/>
        </w:rPr>
        <w:t xml:space="preserve">под кодом </w:t>
      </w:r>
      <w:r w:rsidR="00843D8F">
        <w:rPr>
          <w:rFonts w:ascii="GHEA Grapalat" w:hAnsi="GHEA Grapalat" w:cs="Calibri"/>
          <w:b/>
          <w:color w:val="1F497D" w:themeColor="text2"/>
          <w:sz w:val="20"/>
          <w:szCs w:val="20"/>
          <w:lang w:eastAsia="en-US" w:bidi="ar-SA"/>
        </w:rPr>
        <w:t>HHRC-GHTSDZB-25/30</w:t>
      </w:r>
      <w:r w:rsidRPr="005E2311">
        <w:rPr>
          <w:rFonts w:ascii="GHEA Grapalat" w:hAnsi="GHEA Grapalat" w:cs="Calibri"/>
          <w:b/>
          <w:color w:val="1F497D" w:themeColor="text2"/>
          <w:sz w:val="20"/>
          <w:szCs w:val="20"/>
          <w:lang w:eastAsia="en-US" w:bidi="ar-SA"/>
        </w:rPr>
        <w:t xml:space="preserve"> </w:t>
      </w:r>
    </w:p>
    <w:p w14:paraId="261DFF78" w14:textId="77777777" w:rsidR="00253B90" w:rsidRPr="005D6D3A" w:rsidRDefault="00253B90" w:rsidP="005D6D3A">
      <w:pPr>
        <w:pStyle w:val="31"/>
        <w:widowControl w:val="0"/>
        <w:spacing w:after="160" w:line="240" w:lineRule="auto"/>
        <w:ind w:firstLine="0"/>
        <w:jc w:val="right"/>
        <w:rPr>
          <w:rFonts w:ascii="GHEA Grapalat" w:hAnsi="GHEA Grapalat" w:cstheme="minorHAnsi"/>
          <w:b/>
          <w:color w:val="000000" w:themeColor="text1"/>
          <w:sz w:val="22"/>
          <w:szCs w:val="22"/>
        </w:rPr>
      </w:pPr>
    </w:p>
    <w:p w14:paraId="67DE59DC"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ФОРМА</w:t>
      </w:r>
    </w:p>
    <w:p w14:paraId="582A40C3"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ДЕКЛАРАЦИИ О РЕАЛЬНЫХ  БЕНЕФИЦИАРАХ</w:t>
      </w:r>
    </w:p>
    <w:p w14:paraId="68034BA2" w14:textId="77777777" w:rsidR="00B21826" w:rsidRDefault="00B21826" w:rsidP="00B21826">
      <w:pPr>
        <w:ind w:left="360" w:hanging="360"/>
        <w:jc w:val="center"/>
        <w:rPr>
          <w:rFonts w:ascii="GHEA Grapalat" w:eastAsia="GHEA Grapalat" w:hAnsi="GHEA Grapalat" w:cs="GHEA Grapalat"/>
          <w:b/>
          <w:color w:val="000000" w:themeColor="text1"/>
          <w:sz w:val="20"/>
          <w:szCs w:val="20"/>
        </w:rPr>
      </w:pPr>
    </w:p>
    <w:p w14:paraId="61797B0A"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20"/>
          <w:szCs w:val="20"/>
        </w:rPr>
      </w:pPr>
      <w:r>
        <w:rPr>
          <w:rFonts w:ascii="GHEA Grapalat" w:eastAsia="GHEA Grapalat" w:hAnsi="GHEA Grapalat" w:cs="GHEA Grapalat"/>
          <w:b/>
          <w:color w:val="000000" w:themeColor="text1"/>
          <w:sz w:val="20"/>
          <w:szCs w:val="20"/>
        </w:rPr>
        <w:t>Организация</w:t>
      </w:r>
    </w:p>
    <w:p w14:paraId="0C720BC6"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20"/>
          <w:szCs w:val="20"/>
        </w:rPr>
      </w:pPr>
      <w:r>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63DEB6E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A55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252" w:type="dxa"/>
            <w:tcBorders>
              <w:top w:val="single" w:sz="4" w:space="0" w:color="000000"/>
              <w:left w:val="single" w:sz="4" w:space="0" w:color="000000"/>
              <w:bottom w:val="single" w:sz="4" w:space="0" w:color="000000"/>
              <w:right w:val="single" w:sz="4" w:space="0" w:color="000000"/>
            </w:tcBorders>
            <w:vAlign w:val="center"/>
          </w:tcPr>
          <w:p w14:paraId="6EFFBC1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446330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1AECB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252" w:type="dxa"/>
            <w:tcBorders>
              <w:top w:val="single" w:sz="4" w:space="0" w:color="000000"/>
              <w:left w:val="single" w:sz="4" w:space="0" w:color="000000"/>
              <w:bottom w:val="single" w:sz="4" w:space="0" w:color="000000"/>
              <w:right w:val="single" w:sz="4" w:space="0" w:color="000000"/>
            </w:tcBorders>
            <w:vAlign w:val="center"/>
          </w:tcPr>
          <w:p w14:paraId="0DF828E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0271515"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1FAEB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1E7D836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B20BD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09A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4312F79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443BB9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7D0DB9"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ins w:id="10" w:author="Inesa Kocharyan" w:date="2021-08-30T12:39:00Z">
              <w:r>
                <w:rPr>
                  <w:rFonts w:ascii="GHEA Grapalat" w:eastAsia="GHEA Grapalat" w:hAnsi="GHEA Grapalat" w:cs="GHEA Grapalat"/>
                  <w:color w:val="000000" w:themeColor="text1"/>
                  <w:sz w:val="18"/>
                  <w:szCs w:val="18"/>
                </w:rPr>
                <w:t xml:space="preserve"> </w:t>
              </w:r>
            </w:ins>
            <w:r>
              <w:rPr>
                <w:rFonts w:ascii="GHEA Grapalat" w:eastAsia="GHEA Grapalat" w:hAnsi="GHEA Grapalat" w:cs="GHEA Grapalat"/>
                <w:color w:val="000000" w:themeColor="text1"/>
                <w:sz w:val="18"/>
                <w:szCs w:val="18"/>
              </w:rPr>
              <w:t>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2E844B2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E5201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0279B"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07C5567"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r w:rsidR="00B21826" w14:paraId="6B86036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C093C" w14:textId="77777777" w:rsidR="00B21826" w:rsidRDefault="00B21826" w:rsidP="001C4C2A">
            <w:pPr>
              <w:numPr>
                <w:ilvl w:val="2"/>
                <w:numId w:val="7"/>
              </w:numPr>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tcBorders>
              <w:top w:val="single" w:sz="4" w:space="0" w:color="000000"/>
              <w:left w:val="single" w:sz="4" w:space="0" w:color="000000"/>
              <w:bottom w:val="single" w:sz="4" w:space="0" w:color="000000"/>
              <w:right w:val="single" w:sz="4" w:space="0" w:color="000000"/>
            </w:tcBorders>
            <w:vAlign w:val="center"/>
          </w:tcPr>
          <w:p w14:paraId="01CB3391"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bl>
    <w:p w14:paraId="0F3CD246"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46CB62F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B81C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08F5C0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059312"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A0B4D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474743EC" w14:textId="77777777" w:rsidR="00B21826" w:rsidRDefault="00B21826">
            <w:pPr>
              <w:spacing w:before="240"/>
              <w:rPr>
                <w:rFonts w:ascii="GHEA Grapalat" w:eastAsia="GHEA Grapalat" w:hAnsi="GHEA Grapalat" w:cs="GHEA Grapalat"/>
                <w:color w:val="000000" w:themeColor="text1"/>
                <w:sz w:val="18"/>
                <w:szCs w:val="18"/>
              </w:rPr>
            </w:pPr>
          </w:p>
        </w:tc>
      </w:tr>
    </w:tbl>
    <w:p w14:paraId="34E7E751"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26CD5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1D6B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подписания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EB7A8A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90C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16957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Количество страниц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3716D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5912A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B652BE"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29126FA" w14:textId="77777777" w:rsidR="00B21826" w:rsidRDefault="00B21826">
            <w:pPr>
              <w:spacing w:before="240"/>
              <w:rPr>
                <w:rFonts w:ascii="GHEA Grapalat" w:eastAsia="GHEA Grapalat" w:hAnsi="GHEA Grapalat" w:cs="GHEA Grapalat"/>
                <w:color w:val="000000" w:themeColor="text1"/>
                <w:sz w:val="18"/>
                <w:szCs w:val="18"/>
              </w:rPr>
            </w:pPr>
          </w:p>
        </w:tc>
      </w:tr>
    </w:tbl>
    <w:p w14:paraId="6D1836B5" w14:textId="77777777" w:rsidR="00B21826" w:rsidRDefault="00B21826" w:rsidP="00B21826">
      <w:pPr>
        <w:rPr>
          <w:rFonts w:ascii="GHEA Grapalat" w:eastAsia="GHEA Grapalat" w:hAnsi="GHEA Grapalat" w:cs="GHEA Grapalat"/>
          <w:color w:val="000000" w:themeColor="text1"/>
          <w:sz w:val="18"/>
          <w:szCs w:val="18"/>
        </w:rPr>
      </w:pPr>
    </w:p>
    <w:p w14:paraId="54F79F29" w14:textId="77777777" w:rsidR="00B21826" w:rsidRDefault="00B21826" w:rsidP="001C4C2A">
      <w:pPr>
        <w:numPr>
          <w:ilvl w:val="0"/>
          <w:numId w:val="7"/>
        </w:numPr>
        <w:spacing w:line="256" w:lineRule="auto"/>
        <w:rPr>
          <w:rFonts w:ascii="GHEA Grapalat" w:eastAsia="GHEA Grapalat" w:hAnsi="GHEA Grapalat" w:cs="GHEA Grapalat"/>
          <w:color w:val="000000" w:themeColor="text1"/>
          <w:sz w:val="18"/>
          <w:szCs w:val="18"/>
        </w:rPr>
      </w:pPr>
      <w:r>
        <w:rPr>
          <w:rFonts w:ascii="GHEA Grapalat" w:eastAsia="GHEA Grapalat" w:hAnsi="GHEA Grapalat" w:cs="GHEA Grapalat"/>
          <w:b/>
          <w:color w:val="000000" w:themeColor="text1"/>
          <w:sz w:val="18"/>
          <w:szCs w:val="18"/>
        </w:rPr>
        <w:t>Данные листинга  акций</w:t>
      </w:r>
    </w:p>
    <w:p w14:paraId="3AA1C6D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38EA322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5922C"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CD5960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E830E4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2322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9A8F96" w14:textId="77777777" w:rsidR="00B21826" w:rsidRDefault="00B21826">
            <w:pPr>
              <w:spacing w:before="240"/>
              <w:rPr>
                <w:rFonts w:ascii="GHEA Grapalat" w:eastAsia="GHEA Grapalat" w:hAnsi="GHEA Grapalat" w:cs="GHEA Grapalat"/>
                <w:color w:val="000000" w:themeColor="text1"/>
                <w:sz w:val="18"/>
                <w:szCs w:val="18"/>
              </w:rPr>
            </w:pPr>
          </w:p>
        </w:tc>
      </w:tr>
    </w:tbl>
    <w:p w14:paraId="04C8DBF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2A582B8"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AB9FD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5B1F164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41742D"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4B5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r>
              <w:rPr>
                <w:color w:val="000000" w:themeColor="text1"/>
                <w:sz w:val="18"/>
                <w:szCs w:val="18"/>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tcPr>
          <w:p w14:paraId="0DF6204A"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D39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12AC2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F632AC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0B7F7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555D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E338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A385E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25C7E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71DFC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A8D1C65" w14:textId="77777777" w:rsidTr="00B21826">
        <w:trPr>
          <w:trHeight w:val="20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53CA6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C87A33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3FAFD3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716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38A1958" w14:textId="77777777" w:rsidR="00B21826" w:rsidRDefault="00B21826">
            <w:pPr>
              <w:spacing w:before="240"/>
              <w:rPr>
                <w:rFonts w:ascii="GHEA Grapalat" w:eastAsia="GHEA Grapalat" w:hAnsi="GHEA Grapalat" w:cs="GHEA Grapalat"/>
                <w:color w:val="000000" w:themeColor="text1"/>
                <w:sz w:val="18"/>
                <w:szCs w:val="18"/>
              </w:rPr>
            </w:pPr>
          </w:p>
        </w:tc>
      </w:tr>
    </w:tbl>
    <w:p w14:paraId="4ED1F6CF"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iCs/>
          <w:color w:val="000000" w:themeColor="text1"/>
          <w:sz w:val="18"/>
          <w:szCs w:val="18"/>
        </w:rPr>
      </w:pPr>
      <w:r>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9A4D96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F64162" w14:textId="77777777" w:rsidR="00B21826" w:rsidRDefault="00B21826" w:rsidP="001C4C2A">
            <w:pPr>
              <w:numPr>
                <w:ilvl w:val="2"/>
                <w:numId w:val="7"/>
              </w:numPr>
              <w:spacing w:line="256" w:lineRule="auto"/>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6D3732C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6EF6146" w14:textId="77777777" w:rsidTr="00B21826">
        <w:trPr>
          <w:trHeight w:val="31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468A2" w14:textId="77777777" w:rsidR="00B21826" w:rsidRDefault="00B21826" w:rsidP="001C4C2A">
            <w:pPr>
              <w:numPr>
                <w:ilvl w:val="2"/>
                <w:numId w:val="7"/>
              </w:numPr>
              <w:spacing w:line="240" w:lineRule="exact"/>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299ED536" w14:textId="77777777" w:rsidR="00B21826" w:rsidRDefault="00D24281">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4D664199" w14:textId="77777777" w:rsidR="00B21826" w:rsidRDefault="00D24281">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8739A57" w14:textId="77777777" w:rsidR="00B21826" w:rsidRDefault="00B21826" w:rsidP="00B21826">
      <w:pPr>
        <w:spacing w:before="240"/>
        <w:rPr>
          <w:rFonts w:ascii="GHEA Grapalat" w:eastAsia="GHEA Grapalat" w:hAnsi="GHEA Grapalat" w:cs="GHEA Grapalat"/>
          <w:color w:val="000000" w:themeColor="text1"/>
          <w:sz w:val="18"/>
          <w:szCs w:val="18"/>
        </w:rPr>
      </w:pPr>
    </w:p>
    <w:p w14:paraId="55F4C243"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29CD6932"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580104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49695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государства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35C42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036F17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FE5F7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муниципалитета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5A258D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B010B0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964E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4CFFC3A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7FCA68"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0B19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157A6BA4"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14802E60"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584ADB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3CC7A9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09B06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C0641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FE426C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8770C3"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FD990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435F7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0E24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E5C85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B772B9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B2120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5697C91"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2ADC961A"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55D089B6" w14:textId="77777777" w:rsidR="00B21826" w:rsidRDefault="00B21826" w:rsidP="00B21826">
      <w:pPr>
        <w:rPr>
          <w:rFonts w:ascii="GHEA Grapalat" w:eastAsia="GHEA Grapalat" w:hAnsi="GHEA Grapalat" w:cs="GHEA Grapalat"/>
          <w:b/>
          <w:color w:val="000000" w:themeColor="text1"/>
          <w:sz w:val="18"/>
          <w:szCs w:val="18"/>
        </w:rPr>
      </w:pPr>
    </w:p>
    <w:p w14:paraId="3C3FF225"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Данные реального бенефициара</w:t>
      </w:r>
    </w:p>
    <w:p w14:paraId="7C3945E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553BE8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BFE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w:t>
            </w:r>
          </w:p>
        </w:tc>
        <w:tc>
          <w:tcPr>
            <w:tcW w:w="4110" w:type="dxa"/>
            <w:tcBorders>
              <w:top w:val="single" w:sz="4" w:space="0" w:color="000000"/>
              <w:left w:val="single" w:sz="4" w:space="0" w:color="000000"/>
              <w:bottom w:val="single" w:sz="4" w:space="0" w:color="000000"/>
              <w:right w:val="single" w:sz="4" w:space="0" w:color="000000"/>
            </w:tcBorders>
            <w:vAlign w:val="center"/>
          </w:tcPr>
          <w:p w14:paraId="64B2402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BBD4A5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1413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0DF8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C01A05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D9B9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6BAEC2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E88F50B"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70976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B6CF89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EFAFE7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D987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Гражданство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3B3DDAA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1B6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09F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рождения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998A4" w14:textId="77777777" w:rsidR="00B21826" w:rsidRDefault="00B21826">
            <w:pPr>
              <w:spacing w:before="240"/>
              <w:rPr>
                <w:rFonts w:ascii="GHEA Grapalat" w:eastAsia="GHEA Grapalat" w:hAnsi="GHEA Grapalat" w:cs="GHEA Grapalat"/>
                <w:color w:val="000000" w:themeColor="text1"/>
                <w:sz w:val="18"/>
                <w:szCs w:val="18"/>
              </w:rPr>
            </w:pPr>
          </w:p>
        </w:tc>
      </w:tr>
    </w:tbl>
    <w:p w14:paraId="01A8EDC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110"/>
      </w:tblGrid>
      <w:tr w:rsidR="00B21826" w14:paraId="62FBF262"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78FB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Тип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5121D5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7300F8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E95C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7140C7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AC583C4"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041AD" w14:textId="77777777" w:rsidR="00B21826" w:rsidRDefault="00B21826" w:rsidP="001C4C2A">
            <w:pPr>
              <w:numPr>
                <w:ilvl w:val="2"/>
                <w:numId w:val="7"/>
              </w:numPr>
              <w:spacing w:line="256" w:lineRule="auto"/>
              <w:ind w:left="317" w:hanging="283"/>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предоставления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557453F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687B5C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CE506" w14:textId="77777777" w:rsidR="00B21826" w:rsidRDefault="00B21826" w:rsidP="001C4C2A">
            <w:pPr>
              <w:numPr>
                <w:ilvl w:val="2"/>
                <w:numId w:val="7"/>
              </w:numPr>
              <w:spacing w:line="256" w:lineRule="auto"/>
              <w:ind w:left="34"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Предоставляющий орган</w:t>
            </w:r>
          </w:p>
        </w:tc>
        <w:tc>
          <w:tcPr>
            <w:tcW w:w="4110" w:type="dxa"/>
            <w:tcBorders>
              <w:top w:val="single" w:sz="4" w:space="0" w:color="000000"/>
              <w:left w:val="single" w:sz="4" w:space="0" w:color="000000"/>
              <w:bottom w:val="single" w:sz="4" w:space="0" w:color="000000"/>
              <w:right w:val="single" w:sz="4" w:space="0" w:color="000000"/>
            </w:tcBorders>
            <w:vAlign w:val="center"/>
          </w:tcPr>
          <w:p w14:paraId="24CAE38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04A85C"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506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НЗОУ или эквивалентный номер</w:t>
            </w:r>
          </w:p>
        </w:tc>
        <w:tc>
          <w:tcPr>
            <w:tcW w:w="4110" w:type="dxa"/>
            <w:tcBorders>
              <w:top w:val="single" w:sz="4" w:space="0" w:color="000000"/>
              <w:left w:val="single" w:sz="4" w:space="0" w:color="000000"/>
              <w:bottom w:val="single" w:sz="4" w:space="0" w:color="000000"/>
              <w:right w:val="single" w:sz="4" w:space="0" w:color="000000"/>
            </w:tcBorders>
            <w:vAlign w:val="center"/>
          </w:tcPr>
          <w:p w14:paraId="2BE67434" w14:textId="77777777" w:rsidR="00B21826" w:rsidRDefault="00B21826">
            <w:pPr>
              <w:spacing w:before="240"/>
              <w:rPr>
                <w:rFonts w:ascii="GHEA Grapalat" w:eastAsia="GHEA Grapalat" w:hAnsi="GHEA Grapalat" w:cs="GHEA Grapalat"/>
                <w:color w:val="000000" w:themeColor="text1"/>
                <w:sz w:val="18"/>
                <w:szCs w:val="18"/>
              </w:rPr>
            </w:pPr>
          </w:p>
        </w:tc>
      </w:tr>
    </w:tbl>
    <w:p w14:paraId="24BBB77A"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73FC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A85E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770E7A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9528A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BC368C"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34854FC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987CDD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AA015E"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0B0352B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2C34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01815" w14:textId="77777777" w:rsidR="00B21826" w:rsidRDefault="00B21826" w:rsidP="001C4C2A">
            <w:pPr>
              <w:numPr>
                <w:ilvl w:val="2"/>
                <w:numId w:val="7"/>
              </w:numPr>
              <w:spacing w:line="256" w:lineRule="auto"/>
              <w:ind w:left="426" w:hanging="42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AD89DD7" w14:textId="77777777" w:rsidR="00B21826" w:rsidRDefault="00B21826">
            <w:pPr>
              <w:spacing w:before="240"/>
              <w:rPr>
                <w:rFonts w:ascii="GHEA Grapalat" w:eastAsia="GHEA Grapalat" w:hAnsi="GHEA Grapalat" w:cs="GHEA Grapalat"/>
                <w:color w:val="000000" w:themeColor="text1"/>
                <w:sz w:val="18"/>
                <w:szCs w:val="18"/>
              </w:rPr>
            </w:pPr>
          </w:p>
        </w:tc>
      </w:tr>
    </w:tbl>
    <w:p w14:paraId="11E6BB7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AC8D1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36B9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D33A77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C0680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DBE24"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5B643E8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C639D2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3FFA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E548AF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6BCCF1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21F8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4CFE624" w14:textId="77777777" w:rsidR="00B21826" w:rsidRDefault="00B21826">
            <w:pPr>
              <w:spacing w:before="240"/>
              <w:rPr>
                <w:rFonts w:ascii="GHEA Grapalat" w:eastAsia="GHEA Grapalat" w:hAnsi="GHEA Grapalat" w:cs="GHEA Grapalat"/>
                <w:color w:val="000000" w:themeColor="text1"/>
                <w:sz w:val="18"/>
                <w:szCs w:val="18"/>
              </w:rPr>
            </w:pPr>
          </w:p>
        </w:tc>
      </w:tr>
    </w:tbl>
    <w:p w14:paraId="4461814B"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14DC9F0"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A9EF4A" w14:textId="77777777" w:rsidR="00B21826" w:rsidRDefault="00D2428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21826" w14:paraId="39634AB2"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8F74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3E2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DC266A" w14:textId="77777777" w:rsidTr="00B21826">
        <w:trPr>
          <w:trHeight w:val="28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565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6889B373"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05B61F51"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2E0C81F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6BA8EFE" w14:textId="77777777" w:rsidR="00B21826" w:rsidRDefault="00D2428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B21826" w14:paraId="23BDE3E9"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0E386FA" w14:textId="77777777" w:rsidR="00B21826" w:rsidRDefault="00D2428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21826">
              <w:rPr>
                <w:rFonts w:ascii="GHEA Grapalat" w:eastAsia="GHEA Grapalat" w:hAnsi="GHEA Grapalat" w:cs="GHEA Grapalat"/>
                <w:color w:val="000000" w:themeColor="text1"/>
                <w:sz w:val="18"/>
                <w:szCs w:val="18"/>
                <w:lang w:val="hy-AM"/>
              </w:rPr>
              <w:t>б</w:t>
            </w:r>
            <w:r w:rsidR="00B21826">
              <w:rPr>
                <w:rFonts w:ascii="GHEA Grapalat" w:eastAsia="GHEA Grapalat" w:hAnsi="GHEA Grapalat" w:cs="GHEA Grapalat"/>
                <w:color w:val="000000" w:themeColor="text1"/>
                <w:sz w:val="18"/>
                <w:szCs w:val="18"/>
              </w:rPr>
              <w:t>"</w:t>
            </w:r>
          </w:p>
        </w:tc>
      </w:tr>
    </w:tbl>
    <w:p w14:paraId="46DD393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FB66484"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2FE9999A" w14:textId="77777777" w:rsidR="00B21826" w:rsidRDefault="00D24281">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21826" w14:paraId="5E273F9C"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3ADE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48785D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C8467A" w14:textId="77777777" w:rsidTr="00B21826">
        <w:trPr>
          <w:trHeight w:val="239"/>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C029B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10D2B2B"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313DFAB9" w14:textId="77777777" w:rsidR="00B21826" w:rsidRDefault="00D24281">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3E80FBE8"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4483CB" w14:textId="77777777" w:rsidR="00B21826" w:rsidRDefault="00D2428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 xml:space="preserve">имеет право назначать или </w:t>
            </w:r>
            <w:r w:rsidR="00B21826">
              <w:rPr>
                <w:rFonts w:ascii="GHEA Grapalat" w:eastAsia="GHEA Grapalat" w:hAnsi="GHEA Grapalat" w:cs="GHEA Grapalat"/>
                <w:color w:val="000000" w:themeColor="text1"/>
                <w:sz w:val="18"/>
                <w:szCs w:val="18"/>
                <w:lang w:eastAsia="hy-AM"/>
              </w:rPr>
              <w:t>освобождать</w:t>
            </w:r>
            <w:r w:rsidR="00B21826">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B21826" w14:paraId="1CC242D1"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54CC22E" w14:textId="77777777" w:rsidR="00B21826" w:rsidRDefault="00D2428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21826" w14:paraId="43F4B79A"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38A192D" w14:textId="77777777" w:rsidR="00B21826" w:rsidRDefault="00D2428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г</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B21826" w14:paraId="5BD8765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1E346A23" w14:textId="77777777" w:rsidR="00B21826" w:rsidRDefault="00D24281">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д</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A41A9BA"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9A3476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18F32D"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День, месяц, год становления реальным бенефициаром</w:t>
            </w:r>
          </w:p>
        </w:tc>
        <w:tc>
          <w:tcPr>
            <w:tcW w:w="4110" w:type="dxa"/>
            <w:tcBorders>
              <w:top w:val="single" w:sz="4" w:space="0" w:color="000000"/>
              <w:left w:val="single" w:sz="4" w:space="0" w:color="000000"/>
              <w:bottom w:val="single" w:sz="4" w:space="0" w:color="000000"/>
              <w:right w:val="single" w:sz="4" w:space="0" w:color="000000"/>
            </w:tcBorders>
            <w:vAlign w:val="center"/>
          </w:tcPr>
          <w:p w14:paraId="2C35DE7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9C9F71E" w14:textId="77777777" w:rsidTr="00B21826">
        <w:trPr>
          <w:trHeight w:val="39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F716A7"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Осуществление контроля за организацией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D2CF582" w14:textId="77777777" w:rsidR="00B21826" w:rsidRDefault="00D2428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Отдельно</w:t>
            </w:r>
          </w:p>
          <w:p w14:paraId="20D36B59" w14:textId="77777777" w:rsidR="00B21826" w:rsidRDefault="00D24281">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Совместно с аффилированными лицами</w:t>
            </w:r>
          </w:p>
        </w:tc>
      </w:tr>
      <w:tr w:rsidR="00B21826" w14:paraId="16375840"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A262C"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A372B84" w14:textId="77777777" w:rsidR="00B21826" w:rsidRDefault="00D2428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Да</w:t>
            </w:r>
          </w:p>
          <w:p w14:paraId="318D565F" w14:textId="77777777" w:rsidR="00B21826" w:rsidRDefault="00D24281">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Нет</w:t>
            </w:r>
          </w:p>
        </w:tc>
      </w:tr>
    </w:tbl>
    <w:p w14:paraId="64414BA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75C215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FBBD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r>
              <w:rPr>
                <w:rFonts w:ascii="Calibri" w:eastAsia="GHEA Grapalat" w:hAnsi="Calibri" w:cs="Calibri"/>
                <w:color w:val="000000" w:themeColor="text1"/>
                <w:sz w:val="18"/>
                <w:szCs w:val="18"/>
              </w:rPr>
              <w:t> </w:t>
            </w:r>
            <w:r>
              <w:rPr>
                <w:rFonts w:ascii="GHEA Grapalat" w:eastAsia="GHEA Grapalat" w:hAnsi="GHEA Grapalat" w:cs="GHEA Grapalat"/>
                <w:color w:val="000000" w:themeColor="text1"/>
                <w:sz w:val="18"/>
                <w:szCs w:val="18"/>
              </w:rPr>
              <w:t>электронной почты</w:t>
            </w:r>
          </w:p>
        </w:tc>
        <w:tc>
          <w:tcPr>
            <w:tcW w:w="4110" w:type="dxa"/>
            <w:tcBorders>
              <w:top w:val="single" w:sz="4" w:space="0" w:color="000000"/>
              <w:left w:val="single" w:sz="4" w:space="0" w:color="000000"/>
              <w:bottom w:val="single" w:sz="4" w:space="0" w:color="000000"/>
              <w:right w:val="single" w:sz="4" w:space="0" w:color="000000"/>
            </w:tcBorders>
            <w:vAlign w:val="center"/>
          </w:tcPr>
          <w:p w14:paraId="68D67BE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5B0FED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78BB7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телефона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6BC6D11" w14:textId="77777777" w:rsidR="00B21826" w:rsidRDefault="00B21826">
            <w:pPr>
              <w:spacing w:before="240"/>
              <w:rPr>
                <w:rFonts w:ascii="GHEA Grapalat" w:eastAsia="GHEA Grapalat" w:hAnsi="GHEA Grapalat" w:cs="GHEA Grapalat"/>
                <w:color w:val="000000" w:themeColor="text1"/>
                <w:sz w:val="18"/>
                <w:szCs w:val="18"/>
              </w:rPr>
            </w:pPr>
          </w:p>
        </w:tc>
      </w:tr>
    </w:tbl>
    <w:p w14:paraId="422E4E62" w14:textId="77777777" w:rsidR="00B21826" w:rsidRDefault="00B21826" w:rsidP="00B21826">
      <w:pPr>
        <w:rPr>
          <w:rFonts w:ascii="GHEA Grapalat" w:eastAsia="GHEA Grapalat" w:hAnsi="GHEA Grapalat" w:cs="GHEA Grapalat"/>
          <w:i/>
          <w:color w:val="000000" w:themeColor="text1"/>
          <w:sz w:val="18"/>
          <w:szCs w:val="18"/>
        </w:rPr>
      </w:pPr>
    </w:p>
    <w:p w14:paraId="0581E73D"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Промежуточные юридические лица</w:t>
      </w:r>
    </w:p>
    <w:p w14:paraId="6390B645"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039AF54"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AD6E3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356A75E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69A0A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07FAE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D30BA5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F45BD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5FD7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19984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8B399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737AA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236349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8E7E40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2C9E4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6C0436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5DA90C"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386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4F86C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0BEC55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2AFB0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70EC351E" w14:textId="77777777" w:rsidR="00B21826" w:rsidRDefault="00B21826">
            <w:pPr>
              <w:spacing w:before="240"/>
              <w:rPr>
                <w:rFonts w:ascii="GHEA Grapalat" w:eastAsia="GHEA Grapalat" w:hAnsi="GHEA Grapalat" w:cs="GHEA Grapalat"/>
                <w:color w:val="000000" w:themeColor="text1"/>
                <w:sz w:val="18"/>
                <w:szCs w:val="18"/>
              </w:rPr>
            </w:pPr>
          </w:p>
        </w:tc>
      </w:tr>
    </w:tbl>
    <w:p w14:paraId="21A5AE2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EE0CE07" w14:textId="77777777" w:rsidTr="00B21826">
        <w:trPr>
          <w:trHeight w:val="191"/>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66781"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110" w:type="dxa"/>
            <w:tcBorders>
              <w:top w:val="single" w:sz="4" w:space="0" w:color="000000"/>
              <w:left w:val="single" w:sz="4" w:space="0" w:color="000000"/>
              <w:bottom w:val="single" w:sz="4" w:space="0" w:color="000000"/>
              <w:right w:val="single" w:sz="4" w:space="0" w:color="000000"/>
            </w:tcBorders>
          </w:tcPr>
          <w:p w14:paraId="328DA43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28E0E40" w14:textId="77777777" w:rsidTr="00B21826">
        <w:trPr>
          <w:trHeight w:val="255"/>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114CE7C5"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4E64228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E8352B" w14:textId="77777777" w:rsidTr="00B21826">
        <w:trPr>
          <w:trHeight w:val="191"/>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4EC5B2B2"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16543D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30BC17" w14:textId="77777777" w:rsidTr="00B21826">
        <w:trPr>
          <w:trHeight w:val="26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0B4C96F4"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447CA8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7221485" w14:textId="77777777" w:rsidTr="00B21826">
        <w:trPr>
          <w:trHeight w:val="4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65AC702E"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23588CE6" w14:textId="77777777" w:rsidR="00B21826" w:rsidRDefault="00B21826">
            <w:pPr>
              <w:spacing w:before="240"/>
              <w:rPr>
                <w:rFonts w:ascii="GHEA Grapalat" w:eastAsia="GHEA Grapalat" w:hAnsi="GHEA Grapalat" w:cs="GHEA Grapalat"/>
                <w:color w:val="000000" w:themeColor="text1"/>
                <w:sz w:val="18"/>
                <w:szCs w:val="18"/>
              </w:rPr>
            </w:pPr>
          </w:p>
        </w:tc>
      </w:tr>
    </w:tbl>
    <w:p w14:paraId="1179F84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207B2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76E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C9603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2EBE63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5D629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Ссылка на документы, наличествующие на бирже</w:t>
            </w:r>
          </w:p>
        </w:tc>
        <w:tc>
          <w:tcPr>
            <w:tcW w:w="4110" w:type="dxa"/>
            <w:tcBorders>
              <w:top w:val="single" w:sz="4" w:space="0" w:color="000000"/>
              <w:left w:val="single" w:sz="4" w:space="0" w:color="000000"/>
              <w:bottom w:val="single" w:sz="4" w:space="0" w:color="000000"/>
              <w:right w:val="single" w:sz="4" w:space="0" w:color="000000"/>
            </w:tcBorders>
            <w:vAlign w:val="center"/>
          </w:tcPr>
          <w:p w14:paraId="259B53D5" w14:textId="77777777" w:rsidR="00B21826" w:rsidRDefault="00B21826">
            <w:pPr>
              <w:spacing w:before="240"/>
              <w:rPr>
                <w:rFonts w:ascii="GHEA Grapalat" w:eastAsia="GHEA Grapalat" w:hAnsi="GHEA Grapalat" w:cs="GHEA Grapalat"/>
                <w:color w:val="000000" w:themeColor="text1"/>
                <w:sz w:val="18"/>
                <w:szCs w:val="18"/>
              </w:rPr>
            </w:pPr>
          </w:p>
        </w:tc>
      </w:tr>
    </w:tbl>
    <w:p w14:paraId="3EEBFC5D" w14:textId="77777777" w:rsidR="00B21826" w:rsidRDefault="00B21826" w:rsidP="00B21826">
      <w:pPr>
        <w:spacing w:before="240"/>
        <w:rPr>
          <w:rFonts w:ascii="GHEA Grapalat" w:eastAsia="GHEA Grapalat" w:hAnsi="GHEA Grapalat" w:cs="GHEA Grapalat"/>
          <w:i/>
          <w:color w:val="000000" w:themeColor="text1"/>
          <w:sz w:val="18"/>
          <w:szCs w:val="18"/>
        </w:rPr>
      </w:pPr>
    </w:p>
    <w:p w14:paraId="7E3D4596" w14:textId="77777777" w:rsidR="00B21826" w:rsidRDefault="00B21826">
      <w:pPr>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br w:type="page"/>
      </w:r>
    </w:p>
    <w:p w14:paraId="0FA3887A" w14:textId="77777777" w:rsidR="00B21826" w:rsidRDefault="00B21826" w:rsidP="00B21826">
      <w:pPr>
        <w:spacing w:before="240"/>
        <w:rPr>
          <w:rFonts w:ascii="GHEA Grapalat" w:eastAsia="GHEA Grapalat" w:hAnsi="GHEA Grapalat" w:cs="GHEA Grapalat"/>
          <w:i/>
          <w:color w:val="000000" w:themeColor="text1"/>
          <w:sz w:val="18"/>
          <w:szCs w:val="18"/>
        </w:rPr>
      </w:pPr>
    </w:p>
    <w:p w14:paraId="0FB762E6" w14:textId="77777777" w:rsidR="00B21826" w:rsidRDefault="00B21826" w:rsidP="001C4C2A">
      <w:pPr>
        <w:pStyle w:val="aff"/>
        <w:numPr>
          <w:ilvl w:val="0"/>
          <w:numId w:val="7"/>
        </w:numPr>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Дополнительные примечания</w:t>
      </w:r>
    </w:p>
    <w:tbl>
      <w:tblPr>
        <w:tblStyle w:val="afe"/>
        <w:tblW w:w="0" w:type="auto"/>
        <w:tblLayout w:type="fixed"/>
        <w:tblLook w:val="04A0" w:firstRow="1" w:lastRow="0" w:firstColumn="1" w:lastColumn="0" w:noHBand="0" w:noVBand="1"/>
      </w:tblPr>
      <w:tblGrid>
        <w:gridCol w:w="9747"/>
      </w:tblGrid>
      <w:tr w:rsidR="00B21826" w14:paraId="57668D5B" w14:textId="77777777" w:rsidTr="00B21826">
        <w:tc>
          <w:tcPr>
            <w:tcW w:w="97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959DC56" w14:textId="77777777" w:rsidR="00B21826" w:rsidRDefault="00B21826">
            <w:p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21826" w14:paraId="6E29C3D0" w14:textId="77777777" w:rsidTr="00B21826">
        <w:trPr>
          <w:trHeight w:val="1271"/>
        </w:trPr>
        <w:tc>
          <w:tcPr>
            <w:tcW w:w="9747" w:type="dxa"/>
            <w:tcBorders>
              <w:top w:val="single" w:sz="4" w:space="0" w:color="auto"/>
              <w:left w:val="single" w:sz="4" w:space="0" w:color="auto"/>
              <w:bottom w:val="single" w:sz="4" w:space="0" w:color="auto"/>
              <w:right w:val="single" w:sz="4" w:space="0" w:color="auto"/>
            </w:tcBorders>
          </w:tcPr>
          <w:p w14:paraId="1449CC28" w14:textId="77777777" w:rsidR="00B21826" w:rsidRDefault="00B21826">
            <w:pPr>
              <w:rPr>
                <w:rFonts w:ascii="GHEA Grapalat" w:eastAsia="GHEA Grapalat" w:hAnsi="GHEA Grapalat" w:cs="GHEA Grapalat"/>
                <w:b/>
                <w:color w:val="000000" w:themeColor="text1"/>
                <w:sz w:val="18"/>
                <w:szCs w:val="18"/>
              </w:rPr>
            </w:pPr>
          </w:p>
        </w:tc>
      </w:tr>
    </w:tbl>
    <w:p w14:paraId="534A05FC" w14:textId="77777777" w:rsidR="00B21826" w:rsidRDefault="00B21826" w:rsidP="00B21826">
      <w:pPr>
        <w:rPr>
          <w:rFonts w:ascii="GHEA Grapalat" w:eastAsia="GHEA Grapalat" w:hAnsi="GHEA Grapalat" w:cs="GHEA Grapalat"/>
          <w:b/>
          <w:color w:val="000000" w:themeColor="text1"/>
          <w:sz w:val="18"/>
          <w:szCs w:val="18"/>
        </w:rPr>
      </w:pPr>
    </w:p>
    <w:p w14:paraId="59D48576" w14:textId="77777777" w:rsidR="00B21826" w:rsidRDefault="00B21826" w:rsidP="00B21826">
      <w:pPr>
        <w:rPr>
          <w:rFonts w:ascii="GHEA Grapalat" w:hAnsi="GHEA Grapalat"/>
          <w:b/>
          <w:color w:val="000000" w:themeColor="text1"/>
          <w:sz w:val="18"/>
          <w:szCs w:val="18"/>
        </w:rPr>
      </w:pPr>
    </w:p>
    <w:p w14:paraId="4910F5CE" w14:textId="77777777" w:rsidR="00B21826" w:rsidRPr="005E2311" w:rsidRDefault="00B21826" w:rsidP="00B21826">
      <w:pPr>
        <w:jc w:val="center"/>
        <w:rPr>
          <w:rFonts w:ascii="GHEA Grapalat" w:hAnsi="GHEA Grapalat"/>
          <w:b/>
          <w:color w:val="000000" w:themeColor="text1"/>
          <w:sz w:val="14"/>
          <w:szCs w:val="14"/>
          <w:lang w:val="hy-AM"/>
        </w:rPr>
      </w:pPr>
      <w:r w:rsidRPr="005E2311">
        <w:rPr>
          <w:rFonts w:ascii="GHEA Grapalat" w:hAnsi="GHEA Grapalat"/>
          <w:b/>
          <w:color w:val="000000" w:themeColor="text1"/>
          <w:sz w:val="14"/>
          <w:szCs w:val="14"/>
        </w:rPr>
        <w:t>Порядок заполнения декларации</w:t>
      </w:r>
    </w:p>
    <w:p w14:paraId="2AB2B5E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FA39FD" w14:textId="77777777" w:rsidR="00B21826" w:rsidRPr="005E2311" w:rsidRDefault="00B21826" w:rsidP="001C4C2A">
      <w:pPr>
        <w:pStyle w:val="aff"/>
        <w:numPr>
          <w:ilvl w:val="0"/>
          <w:numId w:val="9"/>
        </w:numPr>
        <w:ind w:left="0" w:firstLine="142"/>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F602D" w14:textId="77777777" w:rsidR="00B21826" w:rsidRPr="005E2311" w:rsidRDefault="00B21826" w:rsidP="001C4C2A">
      <w:pPr>
        <w:pStyle w:val="aff"/>
        <w:numPr>
          <w:ilvl w:val="0"/>
          <w:numId w:val="9"/>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959D7" w14:textId="77777777" w:rsidR="00B21826" w:rsidRPr="005E2311" w:rsidRDefault="00B21826" w:rsidP="001C4C2A">
      <w:pPr>
        <w:pStyle w:val="aff"/>
        <w:numPr>
          <w:ilvl w:val="0"/>
          <w:numId w:val="9"/>
        </w:numPr>
        <w:ind w:left="0" w:firstLine="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A86F7C" w14:textId="77777777" w:rsidR="00B21826" w:rsidRPr="005E2311" w:rsidRDefault="00B21826" w:rsidP="001C4C2A">
      <w:pPr>
        <w:pStyle w:val="aff"/>
        <w:numPr>
          <w:ilvl w:val="0"/>
          <w:numId w:val="8"/>
        </w:numPr>
        <w:ind w:left="142" w:hanging="284"/>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2311">
        <w:rPr>
          <w:color w:val="000000" w:themeColor="text1"/>
          <w:sz w:val="14"/>
          <w:szCs w:val="14"/>
        </w:rPr>
        <w:t xml:space="preserve"> </w:t>
      </w:r>
      <w:r w:rsidRPr="005E2311">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C9D4D8"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F7326B"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560571"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BA055"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65E2C660" w14:textId="77777777" w:rsidR="00B21826" w:rsidRPr="005E2311" w:rsidRDefault="00B21826" w:rsidP="001C4C2A">
      <w:pPr>
        <w:pStyle w:val="aff"/>
        <w:numPr>
          <w:ilvl w:val="0"/>
          <w:numId w:val="11"/>
        </w:numPr>
        <w:ind w:left="0" w:hanging="426"/>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E1477C" w14:textId="77777777" w:rsidR="00B21826" w:rsidRPr="005E2311" w:rsidRDefault="00B21826" w:rsidP="00B21826">
      <w:pPr>
        <w:ind w:left="-36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804E7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5D500792" w14:textId="77777777" w:rsidR="00B21826" w:rsidRPr="005E2311" w:rsidRDefault="00B21826" w:rsidP="001C4C2A">
      <w:pPr>
        <w:pStyle w:val="aff"/>
        <w:numPr>
          <w:ilvl w:val="0"/>
          <w:numId w:val="12"/>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3F5709"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2FADCCC"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5CF5407F"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B81F6E" w14:textId="77777777" w:rsidR="00B21826" w:rsidRPr="005E2311" w:rsidRDefault="00B21826" w:rsidP="00B21826">
      <w:pPr>
        <w:ind w:left="-375"/>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подраздел "Основания </w:t>
      </w:r>
      <w:r w:rsidRPr="005E2311">
        <w:rPr>
          <w:rFonts w:ascii="GHEA Grapalat" w:eastAsiaTheme="minorHAnsi" w:hAnsi="GHEA Grapalat" w:cstheme="minorBidi"/>
          <w:color w:val="000000" w:themeColor="text1"/>
          <w:sz w:val="14"/>
          <w:szCs w:val="14"/>
        </w:rPr>
        <w:t>являться</w:t>
      </w:r>
      <w:r w:rsidRPr="005E2311">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9A89E3"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2311">
        <w:rPr>
          <w:rFonts w:ascii="GHEA Grapalat" w:eastAsia="GHEA Grapalat" w:hAnsi="GHEA Grapalat" w:cs="GHEA Grapalat"/>
          <w:color w:val="000000" w:themeColor="text1"/>
          <w:sz w:val="14"/>
          <w:szCs w:val="14"/>
        </w:rPr>
        <w:t xml:space="preserve">В поле </w:t>
      </w:r>
      <w:r w:rsidRPr="005E2311">
        <w:rPr>
          <w:rFonts w:ascii="GHEA Grapalat" w:eastAsia="GHEA Grapalat" w:hAnsi="GHEA Grapalat" w:cs="GHEA Grapalat"/>
          <w:color w:val="000000" w:themeColor="text1"/>
          <w:sz w:val="14"/>
          <w:szCs w:val="14"/>
        </w:rPr>
        <w:lastRenderedPageBreak/>
        <w:t>"Вид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A8BBE2"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rPr>
        <w:t xml:space="preserve">б.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делается отметка, если лицо по смыслу пункта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но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603C8EAA"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и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этого подраздела</w:t>
      </w:r>
      <w:r w:rsidRPr="005E2311">
        <w:rPr>
          <w:rFonts w:ascii="GHEA Grapalat" w:hAnsi="GHEA Grapalat"/>
          <w:color w:val="000000" w:themeColor="text1"/>
          <w:sz w:val="14"/>
          <w:szCs w:val="14"/>
        </w:rPr>
        <w:t>.</w:t>
      </w:r>
    </w:p>
    <w:p w14:paraId="0E39E721" w14:textId="77777777" w:rsidR="00B21826" w:rsidRPr="005E2311" w:rsidRDefault="00B21826" w:rsidP="00B21826">
      <w:pPr>
        <w:jc w:val="both"/>
        <w:rPr>
          <w:rFonts w:ascii="Cambria Math" w:hAnsi="Cambria Math" w:cs="Cambria Math"/>
          <w:color w:val="000000" w:themeColor="text1"/>
          <w:sz w:val="14"/>
          <w:szCs w:val="14"/>
        </w:rPr>
      </w:pPr>
      <w:r w:rsidRPr="005E2311">
        <w:rPr>
          <w:rFonts w:ascii="GHEA Grapalat" w:hAnsi="GHEA Grapalat"/>
          <w:color w:val="000000" w:themeColor="text1"/>
          <w:sz w:val="14"/>
          <w:szCs w:val="14"/>
          <w:lang w:val="hy-AM"/>
        </w:rPr>
        <w:t xml:space="preserve">6) </w:t>
      </w:r>
      <w:r w:rsidRPr="005E2311">
        <w:rPr>
          <w:rFonts w:ascii="GHEA Grapalat" w:hAnsi="GHEA Grapalat"/>
          <w:color w:val="000000" w:themeColor="text1"/>
          <w:sz w:val="14"/>
          <w:szCs w:val="14"/>
        </w:rPr>
        <w:t>П</w:t>
      </w:r>
      <w:r w:rsidRPr="005E2311">
        <w:rPr>
          <w:rFonts w:ascii="GHEA Grapalat" w:hAnsi="GHEA Grapalat"/>
          <w:color w:val="000000" w:themeColor="text1"/>
          <w:sz w:val="14"/>
          <w:szCs w:val="14"/>
          <w:lang w:val="hy-AM"/>
        </w:rPr>
        <w:t xml:space="preserve">одраздел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снования </w:t>
      </w:r>
      <w:r w:rsidRPr="005E2311">
        <w:rPr>
          <w:rFonts w:ascii="GHEA Grapalat" w:hAnsi="GHEA Grapalat"/>
          <w:color w:val="000000" w:themeColor="text1"/>
          <w:sz w:val="14"/>
          <w:szCs w:val="14"/>
        </w:rPr>
        <w:t>являться</w:t>
      </w:r>
      <w:r w:rsidRPr="005E2311">
        <w:rPr>
          <w:rFonts w:ascii="GHEA Grapalat" w:hAnsi="GHEA Grapalat"/>
          <w:color w:val="000000" w:themeColor="text1"/>
          <w:sz w:val="14"/>
          <w:szCs w:val="14"/>
          <w:lang w:val="hy-AM"/>
        </w:rPr>
        <w:t xml:space="preserve"> реальн</w:t>
      </w:r>
      <w:r w:rsidRPr="005E2311">
        <w:rPr>
          <w:rFonts w:ascii="GHEA Grapalat" w:hAnsi="GHEA Grapalat"/>
          <w:color w:val="000000" w:themeColor="text1"/>
          <w:sz w:val="14"/>
          <w:szCs w:val="14"/>
        </w:rPr>
        <w:t>ым</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бенефициаром</w:t>
      </w:r>
      <w:r w:rsidRPr="005E2311">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2311">
        <w:rPr>
          <w:color w:val="000000" w:themeColor="text1"/>
          <w:sz w:val="14"/>
          <w:szCs w:val="14"/>
          <w:lang w:val="hy-AM"/>
        </w:rPr>
        <w:t xml:space="preserve"> </w:t>
      </w:r>
      <w:r w:rsidRPr="005E2311">
        <w:rPr>
          <w:rFonts w:ascii="GHEA Grapalat" w:hAnsi="GHEA Grapalat"/>
          <w:color w:val="000000" w:themeColor="text1"/>
          <w:sz w:val="14"/>
          <w:szCs w:val="14"/>
          <w:lang w:val="hy-AM"/>
        </w:rPr>
        <w:t xml:space="preserve">Раскрытие реальных </w:t>
      </w:r>
      <w:r w:rsidRPr="005E2311">
        <w:rPr>
          <w:rFonts w:ascii="GHEA Grapalat" w:hAnsi="GHEA Grapalat"/>
          <w:color w:val="000000" w:themeColor="text1"/>
          <w:sz w:val="14"/>
          <w:szCs w:val="14"/>
        </w:rPr>
        <w:t>бенефициаров</w:t>
      </w:r>
      <w:r w:rsidRPr="005E2311">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5E2311">
        <w:rPr>
          <w:rFonts w:ascii="GHEA Grapalat" w:hAnsi="GHEA Grapalat"/>
          <w:color w:val="000000" w:themeColor="text1"/>
          <w:sz w:val="14"/>
          <w:szCs w:val="14"/>
        </w:rPr>
        <w:t>.</w:t>
      </w:r>
      <w:r w:rsidRPr="005E2311">
        <w:rPr>
          <w:color w:val="000000" w:themeColor="text1"/>
          <w:sz w:val="14"/>
          <w:szCs w:val="14"/>
        </w:rPr>
        <w:t xml:space="preserve"> </w:t>
      </w:r>
      <w:r w:rsidRPr="005E2311">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2311">
        <w:rPr>
          <w:rFonts w:ascii="Cambria Math" w:hAnsi="Cambria Math" w:cs="Cambria Math"/>
          <w:color w:val="000000" w:themeColor="text1"/>
          <w:sz w:val="14"/>
          <w:szCs w:val="14"/>
        </w:rPr>
        <w:t>:</w:t>
      </w:r>
    </w:p>
    <w:p w14:paraId="5E648885"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а.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подпункта 5 пункта 4 настоящего Порядка;</w:t>
      </w:r>
    </w:p>
    <w:p w14:paraId="51D6449C"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lang w:val="hy-AM"/>
        </w:rPr>
        <w:t xml:space="preserve">б.в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5E2311">
        <w:rPr>
          <w:rFonts w:ascii="GHEA Grapalat" w:hAnsi="GHEA Grapalat"/>
          <w:color w:val="000000" w:themeColor="text1"/>
          <w:sz w:val="14"/>
          <w:szCs w:val="14"/>
        </w:rPr>
        <w:t>отстраня</w:t>
      </w:r>
      <w:r w:rsidRPr="005E2311">
        <w:rPr>
          <w:rFonts w:ascii="GHEA Grapalat" w:hAnsi="GHEA Grapalat"/>
          <w:color w:val="000000" w:themeColor="text1"/>
          <w:sz w:val="14"/>
          <w:szCs w:val="14"/>
          <w:lang w:val="hy-AM"/>
        </w:rPr>
        <w:t>ть большинство членов органов управления юридического лица;</w:t>
      </w:r>
    </w:p>
    <w:p w14:paraId="2412FCE6"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в.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7CD06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г.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eastAsia="GHEA Grapalat" w:hAnsi="GHEA Grapalat" w:cs="GHEA Grapalat"/>
          <w:color w:val="000000" w:themeColor="text1"/>
          <w:sz w:val="14"/>
          <w:szCs w:val="14"/>
          <w:lang w:val="hy-AM"/>
        </w:rPr>
        <w:t xml:space="preserve"> </w:t>
      </w:r>
      <w:r w:rsidRPr="005E2311">
        <w:rPr>
          <w:rFonts w:ascii="GHEA Grapalat" w:hAnsi="GHEA Grapalat"/>
          <w:color w:val="000000" w:themeColor="text1"/>
          <w:sz w:val="14"/>
          <w:szCs w:val="14"/>
        </w:rPr>
        <w:t>-</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54F3B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д.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 xml:space="preserve">" </w:t>
      </w:r>
      <w:r w:rsidRPr="005E2311">
        <w:rPr>
          <w:rFonts w:ascii="GHEA Grapalat" w:hAnsi="GHEA Grapalat"/>
          <w:color w:val="000000" w:themeColor="text1"/>
          <w:sz w:val="14"/>
          <w:szCs w:val="14"/>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w:t>
      </w:r>
    </w:p>
    <w:p w14:paraId="08176318"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414380"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eastAsia="GHEA Grapalat" w:hAnsi="GHEA Grapalat" w:cs="GHEA Grapalat"/>
          <w:color w:val="000000" w:themeColor="text1"/>
          <w:sz w:val="14"/>
          <w:szCs w:val="14"/>
        </w:rPr>
        <w:t>8) в подразделе</w:t>
      </w:r>
      <w:r w:rsidRPr="005E2311">
        <w:rPr>
          <w:rFonts w:ascii="GHEA Grapalat" w:eastAsia="GHEA Grapalat" w:hAnsi="GHEA Grapalat" w:cs="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 xml:space="preserve">"Контактные данные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w:t>
      </w:r>
    </w:p>
    <w:p w14:paraId="56C72651"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Раздел 5 декларации (Промежуточные юридические лица) заполняется, </w:t>
      </w:r>
    </w:p>
    <w:p w14:paraId="3115E0B2"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2F59DC6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1) в подразделе</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организации"</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68A5F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4EDE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3) Подраздел</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1838B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45D23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7. Декларация заполняется и подписывается лицом, подающим заявку.</w:t>
      </w:r>
      <w:r w:rsidRPr="005E2311">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9DCE0F" w14:textId="77777777" w:rsidR="00B21826" w:rsidRDefault="00B21826" w:rsidP="00B21826">
      <w:pPr>
        <w:jc w:val="both"/>
        <w:rPr>
          <w:rFonts w:ascii="GHEA Grapalat" w:hAnsi="GHEA Grapalat"/>
          <w:i/>
          <w:color w:val="000000" w:themeColor="text1"/>
          <w:sz w:val="14"/>
          <w:szCs w:val="14"/>
        </w:rPr>
      </w:pPr>
      <w:r>
        <w:rPr>
          <w:rFonts w:ascii="GHEA Grapalat" w:hAnsi="GHEA Grapalat"/>
          <w:color w:val="000000" w:themeColor="text1"/>
          <w:sz w:val="14"/>
          <w:szCs w:val="14"/>
        </w:rPr>
        <w:t xml:space="preserve">* </w:t>
      </w:r>
      <w:r>
        <w:rPr>
          <w:rFonts w:ascii="GHEA Grapalat" w:hAnsi="GHEA Grapalat"/>
          <w:i/>
          <w:color w:val="000000" w:themeColor="text1"/>
          <w:sz w:val="14"/>
          <w:szCs w:val="14"/>
        </w:rPr>
        <w:t>заполняется секретарем комиссии до публикации приглашения в бюллетене:</w:t>
      </w:r>
    </w:p>
    <w:p w14:paraId="7BF705FD" w14:textId="77777777" w:rsidR="00B21826" w:rsidRDefault="00B21826" w:rsidP="00B21826">
      <w:pPr>
        <w:jc w:val="both"/>
        <w:rPr>
          <w:rFonts w:ascii="GHEA Grapalat" w:hAnsi="GHEA Grapalat"/>
          <w:i/>
          <w:color w:val="000000" w:themeColor="text1"/>
          <w:sz w:val="14"/>
          <w:szCs w:val="14"/>
        </w:rPr>
      </w:pPr>
      <w:r>
        <w:rPr>
          <w:rFonts w:ascii="GHEA Grapalat" w:hAnsi="GHEA Grapalat"/>
          <w:i/>
          <w:color w:val="000000" w:themeColor="text1"/>
          <w:sz w:val="14"/>
          <w:szCs w:val="14"/>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ADB485" w14:textId="77777777" w:rsidR="00B21826" w:rsidRDefault="00B21826" w:rsidP="00B21826">
      <w:pPr>
        <w:pStyle w:val="31"/>
        <w:widowControl w:val="0"/>
        <w:spacing w:line="240" w:lineRule="auto"/>
        <w:ind w:firstLine="0"/>
        <w:rPr>
          <w:rFonts w:ascii="GHEA Grapalat" w:hAnsi="GHEA Grapalat"/>
          <w:b/>
          <w:color w:val="000000" w:themeColor="text1"/>
          <w:sz w:val="14"/>
          <w:szCs w:val="14"/>
        </w:rPr>
      </w:pPr>
    </w:p>
    <w:p w14:paraId="78F324A9"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22D25923"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7AB2635C" w14:textId="77777777" w:rsidR="00B21826" w:rsidRDefault="00B21826" w:rsidP="00B21826">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289AC3D9" w14:textId="77777777" w:rsidR="00DB6B33" w:rsidRPr="005D6D3A" w:rsidRDefault="00DB6B33" w:rsidP="005D6D3A">
      <w:pPr>
        <w:rPr>
          <w:rFonts w:ascii="GHEA Grapalat" w:hAnsi="GHEA Grapalat"/>
          <w:b/>
          <w:color w:val="000000" w:themeColor="text1"/>
          <w:sz w:val="22"/>
          <w:szCs w:val="22"/>
        </w:rPr>
      </w:pPr>
    </w:p>
    <w:p w14:paraId="54582663" w14:textId="77777777" w:rsidR="00253B90" w:rsidRPr="00877A2C" w:rsidRDefault="00253B90" w:rsidP="005D6D3A">
      <w:pPr>
        <w:pStyle w:val="norm"/>
        <w:widowControl w:val="0"/>
        <w:spacing w:after="160" w:line="240" w:lineRule="auto"/>
        <w:ind w:firstLine="284"/>
        <w:jc w:val="right"/>
        <w:rPr>
          <w:rFonts w:ascii="GHEA Grapalat" w:hAnsi="GHEA Grapalat" w:cs="Arial"/>
          <w:b/>
          <w:color w:val="000000" w:themeColor="text1"/>
          <w:sz w:val="20"/>
        </w:rPr>
      </w:pPr>
      <w:r w:rsidRPr="00877A2C">
        <w:rPr>
          <w:rFonts w:ascii="GHEA Grapalat" w:hAnsi="GHEA Grapalat"/>
          <w:b/>
          <w:color w:val="000000" w:themeColor="text1"/>
          <w:sz w:val="20"/>
        </w:rPr>
        <w:t>Приложение № 2</w:t>
      </w:r>
    </w:p>
    <w:p w14:paraId="54C5738A" w14:textId="46EF03FC" w:rsidR="00253B90" w:rsidRPr="005E2311" w:rsidRDefault="00253B90" w:rsidP="005D6D3A">
      <w:pPr>
        <w:widowControl w:val="0"/>
        <w:spacing w:after="160"/>
        <w:jc w:val="right"/>
        <w:rPr>
          <w:rFonts w:ascii="GHEA Grapalat" w:hAnsi="GHEA Grapalat"/>
          <w:b/>
          <w:i/>
          <w:color w:val="1F497D" w:themeColor="text2"/>
          <w:sz w:val="22"/>
          <w:szCs w:val="22"/>
        </w:rPr>
      </w:pPr>
      <w:r w:rsidRPr="00877A2C">
        <w:rPr>
          <w:rFonts w:ascii="GHEA Grapalat" w:hAnsi="GHEA Grapalat"/>
          <w:b/>
          <w:color w:val="000000" w:themeColor="text1"/>
          <w:sz w:val="20"/>
          <w:szCs w:val="20"/>
        </w:rPr>
        <w:t>к Приглашению на запрос котировок</w:t>
      </w:r>
      <w:r w:rsidRPr="00877A2C">
        <w:rPr>
          <w:rFonts w:ascii="GHEA Grapalat" w:hAnsi="GHEA Grapalat" w:cs="Arial"/>
          <w:b/>
          <w:color w:val="000000" w:themeColor="text1"/>
          <w:sz w:val="20"/>
          <w:szCs w:val="20"/>
        </w:rPr>
        <w:br/>
      </w:r>
      <w:r w:rsidRPr="00877A2C">
        <w:rPr>
          <w:rFonts w:ascii="GHEA Grapalat" w:hAnsi="GHEA Grapalat"/>
          <w:b/>
          <w:color w:val="000000" w:themeColor="text1"/>
          <w:sz w:val="20"/>
          <w:szCs w:val="20"/>
        </w:rPr>
        <w:t xml:space="preserve">под кодом </w:t>
      </w:r>
      <w:r w:rsidRPr="00877A2C">
        <w:rPr>
          <w:rFonts w:ascii="GHEA Grapalat" w:hAnsi="GHEA Grapalat" w:cstheme="minorHAnsi"/>
          <w:color w:val="000000" w:themeColor="text1"/>
          <w:sz w:val="20"/>
          <w:szCs w:val="20"/>
          <w:lang w:eastAsia="en-US" w:bidi="ar-SA"/>
        </w:rPr>
        <w:t xml:space="preserve"> </w:t>
      </w:r>
      <w:r w:rsidR="00843D8F">
        <w:rPr>
          <w:rFonts w:ascii="GHEA Grapalat" w:hAnsi="GHEA Grapalat" w:cstheme="minorHAnsi"/>
          <w:b/>
          <w:color w:val="1F497D" w:themeColor="text2"/>
          <w:sz w:val="20"/>
          <w:szCs w:val="20"/>
          <w:lang w:eastAsia="en-US" w:bidi="ar-SA"/>
        </w:rPr>
        <w:t>HHRC-GHTSDZB-25/30</w:t>
      </w:r>
    </w:p>
    <w:p w14:paraId="35EE4B3A" w14:textId="77777777" w:rsidR="00B2572B" w:rsidRPr="005D6D3A" w:rsidRDefault="00B2572B" w:rsidP="005D6D3A">
      <w:pPr>
        <w:widowControl w:val="0"/>
        <w:spacing w:after="120"/>
        <w:ind w:firstLine="567"/>
        <w:jc w:val="center"/>
        <w:rPr>
          <w:rFonts w:ascii="GHEA Grapalat" w:hAnsi="GHEA Grapalat"/>
          <w:color w:val="000000" w:themeColor="text1"/>
          <w:sz w:val="22"/>
          <w:szCs w:val="22"/>
        </w:rPr>
      </w:pPr>
    </w:p>
    <w:p w14:paraId="11C8BE99" w14:textId="77777777" w:rsidR="00B2572B" w:rsidRPr="005D6D3A" w:rsidRDefault="00B2572B" w:rsidP="005D6D3A">
      <w:pPr>
        <w:widowControl w:val="0"/>
        <w:spacing w:after="120"/>
        <w:ind w:left="-66"/>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ЦЕНОВОЕ ПРЕДЛОЖЕНИЕ</w:t>
      </w:r>
    </w:p>
    <w:p w14:paraId="5D44B4D8" w14:textId="64792DEB" w:rsidR="005646FC" w:rsidRPr="00877A2C" w:rsidRDefault="00253B90" w:rsidP="005D6D3A">
      <w:pPr>
        <w:widowControl w:val="0"/>
        <w:tabs>
          <w:tab w:val="left" w:pos="709"/>
        </w:tabs>
        <w:spacing w:after="160"/>
        <w:jc w:val="both"/>
        <w:rPr>
          <w:rFonts w:ascii="GHEA Grapalat" w:hAnsi="GHEA Grapalat"/>
          <w:color w:val="000000" w:themeColor="text1"/>
          <w:sz w:val="20"/>
          <w:szCs w:val="20"/>
        </w:rPr>
      </w:pPr>
      <w:r w:rsidRPr="005D6D3A">
        <w:rPr>
          <w:rFonts w:ascii="GHEA Grapalat" w:hAnsi="GHEA Grapalat"/>
          <w:color w:val="000000" w:themeColor="text1"/>
          <w:spacing w:val="-6"/>
          <w:sz w:val="22"/>
          <w:szCs w:val="22"/>
        </w:rPr>
        <w:tab/>
      </w:r>
      <w:r w:rsidRPr="00877A2C">
        <w:rPr>
          <w:rFonts w:ascii="GHEA Grapalat" w:hAnsi="GHEA Grapalat"/>
          <w:color w:val="000000" w:themeColor="text1"/>
          <w:spacing w:val="-6"/>
          <w:sz w:val="20"/>
          <w:szCs w:val="20"/>
        </w:rPr>
        <w:t>Р</w:t>
      </w:r>
      <w:r w:rsidR="00B2572B" w:rsidRPr="00877A2C">
        <w:rPr>
          <w:rFonts w:ascii="GHEA Grapalat" w:hAnsi="GHEA Grapalat"/>
          <w:color w:val="000000" w:themeColor="text1"/>
          <w:spacing w:val="-6"/>
          <w:sz w:val="20"/>
          <w:szCs w:val="20"/>
        </w:rPr>
        <w:t xml:space="preserve">ассмотрев приглашение </w:t>
      </w:r>
      <w:r w:rsidR="00872F08" w:rsidRPr="00877A2C">
        <w:rPr>
          <w:rFonts w:ascii="GHEA Grapalat" w:hAnsi="GHEA Grapalat"/>
          <w:color w:val="000000" w:themeColor="text1"/>
          <w:spacing w:val="-6"/>
          <w:sz w:val="20"/>
          <w:szCs w:val="20"/>
        </w:rPr>
        <w:t xml:space="preserve">на </w:t>
      </w:r>
      <w:r w:rsidRPr="00877A2C">
        <w:rPr>
          <w:rFonts w:ascii="GHEA Grapalat" w:hAnsi="GHEA Grapalat"/>
          <w:b/>
          <w:color w:val="000000" w:themeColor="text1"/>
          <w:sz w:val="20"/>
          <w:szCs w:val="20"/>
        </w:rPr>
        <w:t>запрос котировок</w:t>
      </w:r>
      <w:r w:rsidRPr="00877A2C">
        <w:rPr>
          <w:rFonts w:ascii="GHEA Grapalat" w:hAnsi="GHEA Grapalat"/>
          <w:color w:val="000000" w:themeColor="text1"/>
          <w:spacing w:val="-6"/>
          <w:sz w:val="20"/>
          <w:szCs w:val="20"/>
        </w:rPr>
        <w:t xml:space="preserve"> </w:t>
      </w:r>
      <w:r w:rsidR="00872F08" w:rsidRPr="00877A2C">
        <w:rPr>
          <w:rFonts w:ascii="GHEA Grapalat" w:hAnsi="GHEA Grapalat"/>
          <w:color w:val="000000" w:themeColor="text1"/>
          <w:spacing w:val="-6"/>
          <w:sz w:val="20"/>
          <w:szCs w:val="20"/>
        </w:rPr>
        <w:t xml:space="preserve"> </w:t>
      </w:r>
      <w:r w:rsidR="00B2572B" w:rsidRPr="00877A2C">
        <w:rPr>
          <w:rFonts w:ascii="GHEA Grapalat" w:hAnsi="GHEA Grapalat"/>
          <w:color w:val="000000" w:themeColor="text1"/>
          <w:spacing w:val="-6"/>
          <w:sz w:val="20"/>
          <w:szCs w:val="20"/>
        </w:rPr>
        <w:t xml:space="preserve">под кодом </w:t>
      </w:r>
      <w:r w:rsidR="00843D8F">
        <w:rPr>
          <w:rFonts w:ascii="GHEA Grapalat" w:hAnsi="GHEA Grapalat" w:cstheme="minorHAnsi"/>
          <w:color w:val="000000" w:themeColor="text1"/>
          <w:sz w:val="20"/>
          <w:szCs w:val="20"/>
          <w:lang w:eastAsia="en-US" w:bidi="ar-SA"/>
        </w:rPr>
        <w:t>HHRC-GHTSDZB-25/30</w:t>
      </w:r>
      <w:r w:rsidRPr="00877A2C">
        <w:rPr>
          <w:rFonts w:ascii="GHEA Grapalat" w:hAnsi="GHEA Grapalat" w:cstheme="minorHAnsi"/>
          <w:color w:val="000000" w:themeColor="text1"/>
          <w:sz w:val="20"/>
          <w:szCs w:val="20"/>
          <w:lang w:eastAsia="en-US" w:bidi="ar-SA"/>
        </w:rPr>
        <w:t xml:space="preserve">,  </w:t>
      </w:r>
      <w:r w:rsidR="005744FC" w:rsidRPr="00877A2C">
        <w:rPr>
          <w:rFonts w:ascii="GHEA Grapalat" w:hAnsi="GHEA Grapalat"/>
          <w:color w:val="000000" w:themeColor="text1"/>
          <w:sz w:val="20"/>
          <w:szCs w:val="20"/>
        </w:rPr>
        <w:t xml:space="preserve">в </w:t>
      </w:r>
      <w:r w:rsidR="00B2572B" w:rsidRPr="00877A2C">
        <w:rPr>
          <w:rFonts w:ascii="GHEA Grapalat" w:hAnsi="GHEA Grapalat"/>
          <w:color w:val="000000" w:themeColor="text1"/>
          <w:sz w:val="20"/>
          <w:szCs w:val="20"/>
        </w:rPr>
        <w:t>том числе проект заключаемого договора</w:t>
      </w:r>
      <w:r w:rsidR="005744FC" w:rsidRPr="00877A2C">
        <w:rPr>
          <w:rFonts w:ascii="GHEA Grapalat" w:hAnsi="GHEA Grapalat"/>
          <w:color w:val="000000" w:themeColor="text1"/>
          <w:sz w:val="20"/>
          <w:szCs w:val="20"/>
        </w:rPr>
        <w:t xml:space="preserve"> </w:t>
      </w:r>
      <w:r w:rsidRPr="00877A2C">
        <w:rPr>
          <w:rFonts w:ascii="GHEA Grapalat" w:hAnsi="GHEA Grapalat"/>
          <w:color w:val="000000" w:themeColor="text1"/>
          <w:sz w:val="20"/>
          <w:szCs w:val="20"/>
        </w:rPr>
        <w:t xml:space="preserve"> </w:t>
      </w:r>
      <w:r w:rsidR="00FC7121" w:rsidRPr="00877A2C">
        <w:rPr>
          <w:rFonts w:ascii="GHEA Grapalat" w:hAnsi="GHEA Grapalat"/>
          <w:color w:val="000000" w:themeColor="text1"/>
          <w:sz w:val="20"/>
          <w:szCs w:val="20"/>
        </w:rPr>
        <w:t>_____________________________________________</w:t>
      </w:r>
      <w:r w:rsidR="005744FC" w:rsidRPr="00877A2C">
        <w:rPr>
          <w:rFonts w:ascii="GHEA Grapalat" w:hAnsi="GHEA Grapalat"/>
          <w:color w:val="000000" w:themeColor="text1"/>
          <w:sz w:val="20"/>
          <w:szCs w:val="20"/>
        </w:rPr>
        <w:t>________</w:t>
      </w:r>
      <w:r w:rsidR="002E0C93" w:rsidRPr="002E0C93">
        <w:rPr>
          <w:rFonts w:ascii="GHEA Grapalat" w:hAnsi="GHEA Grapalat"/>
          <w:color w:val="000000" w:themeColor="text1"/>
          <w:sz w:val="20"/>
          <w:szCs w:val="20"/>
        </w:rPr>
        <w:t xml:space="preserve"> </w:t>
      </w:r>
      <w:r w:rsidR="002E0C93" w:rsidRPr="00877A2C">
        <w:rPr>
          <w:rFonts w:ascii="GHEA Grapalat" w:hAnsi="GHEA Grapalat"/>
          <w:color w:val="000000" w:themeColor="text1"/>
          <w:sz w:val="20"/>
          <w:szCs w:val="20"/>
        </w:rPr>
        <w:t>предлагает выполнить</w:t>
      </w:r>
    </w:p>
    <w:p w14:paraId="2FDAA454" w14:textId="77777777" w:rsidR="005646FC" w:rsidRPr="00877A2C" w:rsidRDefault="00872F08" w:rsidP="002E0C93">
      <w:pPr>
        <w:widowControl w:val="0"/>
        <w:spacing w:after="160"/>
        <w:ind w:left="3828"/>
        <w:jc w:val="both"/>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 xml:space="preserve"> </w:t>
      </w:r>
      <w:r w:rsidR="005646FC" w:rsidRPr="00877A2C">
        <w:rPr>
          <w:rFonts w:ascii="GHEA Grapalat" w:hAnsi="GHEA Grapalat"/>
          <w:color w:val="000000" w:themeColor="text1"/>
          <w:sz w:val="20"/>
          <w:szCs w:val="20"/>
          <w:vertAlign w:val="superscript"/>
        </w:rPr>
        <w:t>наименование участника</w:t>
      </w:r>
    </w:p>
    <w:p w14:paraId="71DEE688" w14:textId="7DAEEC09" w:rsidR="00B2572B" w:rsidRPr="00877A2C" w:rsidRDefault="00B2572B" w:rsidP="005D6D3A">
      <w:pPr>
        <w:widowControl w:val="0"/>
        <w:spacing w:after="160"/>
        <w:jc w:val="both"/>
        <w:rPr>
          <w:rFonts w:ascii="GHEA Grapalat" w:hAnsi="GHEA Grapalat"/>
          <w:color w:val="000000" w:themeColor="text1"/>
          <w:sz w:val="20"/>
          <w:szCs w:val="20"/>
        </w:rPr>
      </w:pPr>
      <w:r w:rsidRPr="00877A2C">
        <w:rPr>
          <w:rFonts w:ascii="GHEA Grapalat" w:hAnsi="GHEA Grapalat"/>
          <w:color w:val="000000" w:themeColor="text1"/>
          <w:sz w:val="20"/>
          <w:szCs w:val="20"/>
        </w:rPr>
        <w:t>договор по нижеуказанным общим ценам:</w:t>
      </w:r>
    </w:p>
    <w:p w14:paraId="0F3EDC35" w14:textId="77777777" w:rsidR="00B2572B" w:rsidRPr="005D6D3A" w:rsidRDefault="005646FC"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д</w:t>
      </w:r>
      <w:r w:rsidR="00B2572B" w:rsidRPr="005D6D3A">
        <w:rPr>
          <w:rFonts w:ascii="GHEA Grapalat" w:hAnsi="GHEA Grapalat"/>
          <w:color w:val="000000" w:themeColor="text1"/>
          <w:sz w:val="22"/>
          <w:szCs w:val="22"/>
        </w:rPr>
        <w:t>рамов РА</w:t>
      </w:r>
    </w:p>
    <w:tbl>
      <w:tblPr>
        <w:tblW w:w="96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8"/>
        <w:gridCol w:w="3261"/>
        <w:gridCol w:w="2110"/>
        <w:gridCol w:w="1559"/>
        <w:gridCol w:w="1649"/>
      </w:tblGrid>
      <w:tr w:rsidR="005D6D3A" w:rsidRPr="005D6D3A" w14:paraId="699B952C" w14:textId="77777777" w:rsidTr="001E517F">
        <w:trPr>
          <w:trHeight w:val="916"/>
          <w:jc w:val="center"/>
        </w:trPr>
        <w:tc>
          <w:tcPr>
            <w:tcW w:w="1068" w:type="dxa"/>
            <w:tcBorders>
              <w:top w:val="single" w:sz="4" w:space="0" w:color="auto"/>
              <w:left w:val="single" w:sz="4" w:space="0" w:color="auto"/>
              <w:right w:val="single" w:sz="4" w:space="0" w:color="auto"/>
            </w:tcBorders>
            <w:vAlign w:val="center"/>
          </w:tcPr>
          <w:p w14:paraId="799286D6" w14:textId="77777777" w:rsidR="003D2166" w:rsidRPr="00877A2C" w:rsidRDefault="003D2166" w:rsidP="005D6D3A">
            <w:pPr>
              <w:widowControl w:val="0"/>
              <w:jc w:val="center"/>
              <w:rPr>
                <w:rFonts w:ascii="GHEA Grapalat" w:hAnsi="GHEA Grapalat"/>
                <w:b/>
                <w:bCs/>
                <w:color w:val="000000" w:themeColor="text1"/>
                <w:sz w:val="18"/>
                <w:szCs w:val="18"/>
                <w:lang w:val="en-US"/>
              </w:rPr>
            </w:pPr>
            <w:r w:rsidRPr="00877A2C">
              <w:rPr>
                <w:rFonts w:ascii="GHEA Grapalat" w:hAnsi="GHEA Grapalat"/>
                <w:b/>
                <w:color w:val="000000" w:themeColor="text1"/>
                <w:sz w:val="18"/>
                <w:szCs w:val="18"/>
              </w:rPr>
              <w:t>Номера лотов</w:t>
            </w:r>
          </w:p>
        </w:tc>
        <w:tc>
          <w:tcPr>
            <w:tcW w:w="3261" w:type="dxa"/>
            <w:tcBorders>
              <w:top w:val="single" w:sz="4" w:space="0" w:color="auto"/>
              <w:left w:val="single" w:sz="4" w:space="0" w:color="auto"/>
              <w:right w:val="single" w:sz="4" w:space="0" w:color="auto"/>
            </w:tcBorders>
            <w:vAlign w:val="center"/>
          </w:tcPr>
          <w:p w14:paraId="054BB8AE"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Наименование</w:t>
            </w:r>
            <w:r w:rsidRPr="00877A2C">
              <w:rPr>
                <w:rFonts w:ascii="Courier New" w:hAnsi="Courier New" w:cs="Courier New"/>
                <w:b/>
                <w:color w:val="000000" w:themeColor="text1"/>
                <w:sz w:val="18"/>
                <w:szCs w:val="18"/>
              </w:rPr>
              <w:t> </w:t>
            </w:r>
            <w:r w:rsidRPr="00877A2C">
              <w:rPr>
                <w:rFonts w:ascii="GHEA Grapalat" w:hAnsi="GHEA Grapalat"/>
                <w:b/>
                <w:color w:val="000000" w:themeColor="text1"/>
                <w:sz w:val="18"/>
                <w:szCs w:val="18"/>
              </w:rPr>
              <w:t>услуги</w:t>
            </w:r>
          </w:p>
        </w:tc>
        <w:tc>
          <w:tcPr>
            <w:tcW w:w="2110" w:type="dxa"/>
            <w:tcBorders>
              <w:top w:val="single" w:sz="4" w:space="0" w:color="auto"/>
              <w:left w:val="single" w:sz="4" w:space="0" w:color="auto"/>
              <w:right w:val="single" w:sz="4" w:space="0" w:color="auto"/>
            </w:tcBorders>
            <w:vAlign w:val="center"/>
          </w:tcPr>
          <w:p w14:paraId="44F8A548" w14:textId="77777777" w:rsidR="003D2166" w:rsidRPr="00877A2C" w:rsidRDefault="003D2166" w:rsidP="005D6D3A">
            <w:pPr>
              <w:widowControl w:val="0"/>
              <w:jc w:val="center"/>
              <w:rPr>
                <w:rFonts w:ascii="GHEA Grapalat" w:hAnsi="GHEA Grapalat"/>
                <w:b/>
                <w:color w:val="000000" w:themeColor="text1"/>
                <w:sz w:val="18"/>
                <w:szCs w:val="18"/>
              </w:rPr>
            </w:pPr>
            <w:r w:rsidRPr="00877A2C">
              <w:rPr>
                <w:rFonts w:ascii="GHEA Grapalat" w:hAnsi="GHEA Grapalat"/>
                <w:b/>
                <w:color w:val="000000" w:themeColor="text1"/>
                <w:sz w:val="18"/>
                <w:szCs w:val="18"/>
              </w:rPr>
              <w:t>Стоимость</w:t>
            </w:r>
          </w:p>
          <w:p w14:paraId="11E98C3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color w:val="000000" w:themeColor="text1"/>
                <w:sz w:val="18"/>
                <w:szCs w:val="18"/>
              </w:rPr>
              <w:t xml:space="preserve">(совокупность себестоимости и прогнозируемой прибыли) </w:t>
            </w:r>
            <w:r w:rsidRPr="00877A2C">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B57B71" w14:textId="77777777" w:rsidR="00FD08EB" w:rsidRPr="00877A2C" w:rsidRDefault="003D2166" w:rsidP="005D6D3A">
            <w:pPr>
              <w:widowControl w:val="0"/>
              <w:jc w:val="center"/>
              <w:rPr>
                <w:rFonts w:ascii="GHEA Grapalat" w:hAnsi="GHEA Grapalat"/>
                <w:b/>
                <w:color w:val="000000" w:themeColor="text1"/>
                <w:sz w:val="18"/>
                <w:szCs w:val="18"/>
                <w:lang w:val="en-US"/>
              </w:rPr>
            </w:pPr>
            <w:r w:rsidRPr="00877A2C">
              <w:rPr>
                <w:rFonts w:ascii="GHEA Grapalat" w:hAnsi="GHEA Grapalat"/>
                <w:b/>
                <w:color w:val="000000" w:themeColor="text1"/>
                <w:sz w:val="18"/>
                <w:szCs w:val="18"/>
              </w:rPr>
              <w:t>НДС</w:t>
            </w:r>
            <w:r w:rsidRPr="00877A2C">
              <w:rPr>
                <w:rStyle w:val="af6"/>
                <w:rFonts w:ascii="GHEA Grapalat" w:hAnsi="GHEA Grapalat"/>
                <w:b/>
                <w:color w:val="000000" w:themeColor="text1"/>
                <w:sz w:val="18"/>
                <w:szCs w:val="18"/>
              </w:rPr>
              <w:footnoteReference w:customMarkFollows="1" w:id="6"/>
              <w:t>**</w:t>
            </w:r>
          </w:p>
          <w:p w14:paraId="184D66E2"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6C70B4D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Общая цена</w:t>
            </w:r>
          </w:p>
          <w:p w14:paraId="3AD71DB6"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r>
      <w:tr w:rsidR="005D6D3A" w:rsidRPr="005D6D3A" w14:paraId="0B306F66" w14:textId="77777777" w:rsidTr="001E517F">
        <w:trPr>
          <w:jc w:val="center"/>
        </w:trPr>
        <w:tc>
          <w:tcPr>
            <w:tcW w:w="1068" w:type="dxa"/>
            <w:tcBorders>
              <w:top w:val="single" w:sz="4" w:space="0" w:color="auto"/>
              <w:left w:val="single" w:sz="4" w:space="0" w:color="auto"/>
              <w:bottom w:val="single" w:sz="4" w:space="0" w:color="auto"/>
              <w:right w:val="single" w:sz="4" w:space="0" w:color="auto"/>
            </w:tcBorders>
            <w:shd w:val="clear" w:color="auto" w:fill="99CCFF"/>
            <w:vAlign w:val="center"/>
          </w:tcPr>
          <w:p w14:paraId="10B6B2D2"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14:paraId="4BF6E31A"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59733ADB" w14:textId="77777777" w:rsidR="003D2166" w:rsidRPr="005D6D3A" w:rsidRDefault="003D2166"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5B84E" w14:textId="77777777" w:rsidR="003D2166" w:rsidRPr="005D6D3A" w:rsidRDefault="009754BB" w:rsidP="005D6D3A">
            <w:pPr>
              <w:widowControl w:val="0"/>
              <w:jc w:val="center"/>
              <w:rPr>
                <w:rFonts w:ascii="GHEA Grapalat" w:hAnsi="GHEA Grapalat"/>
                <w:i/>
                <w:color w:val="000000" w:themeColor="text1"/>
                <w:sz w:val="22"/>
                <w:szCs w:val="22"/>
                <w:lang w:val="en-US"/>
              </w:rPr>
            </w:pPr>
            <w:r w:rsidRPr="005D6D3A">
              <w:rPr>
                <w:rFonts w:ascii="GHEA Grapalat" w:hAnsi="GHEA Grapalat"/>
                <w:b/>
                <w:i/>
                <w:color w:val="000000" w:themeColor="text1"/>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49C4C85" w14:textId="77777777" w:rsidR="003D2166" w:rsidRPr="005D6D3A" w:rsidRDefault="009754BB"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lang w:val="en-US"/>
              </w:rPr>
              <w:t>5</w:t>
            </w:r>
            <w:r w:rsidR="003D2166" w:rsidRPr="005D6D3A">
              <w:rPr>
                <w:rFonts w:ascii="GHEA Grapalat" w:hAnsi="GHEA Grapalat"/>
                <w:b/>
                <w:i/>
                <w:color w:val="000000" w:themeColor="text1"/>
                <w:sz w:val="22"/>
                <w:szCs w:val="22"/>
              </w:rPr>
              <w:t>=3+4</w:t>
            </w:r>
          </w:p>
        </w:tc>
      </w:tr>
      <w:tr w:rsidR="00864BF1" w:rsidRPr="005D6D3A" w14:paraId="786ABB40" w14:textId="77777777" w:rsidTr="00864BF1">
        <w:trPr>
          <w:trHeight w:val="20"/>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2E50CE" w14:textId="77777777" w:rsidR="00864BF1" w:rsidRPr="005D6D3A" w:rsidRDefault="00864BF1" w:rsidP="005D6D3A">
            <w:pPr>
              <w:widowControl w:val="0"/>
              <w:jc w:val="center"/>
              <w:rPr>
                <w:rFonts w:ascii="GHEA Grapalat" w:hAnsi="GHEA Grapalat"/>
                <w:b/>
                <w:color w:val="000000" w:themeColor="text1"/>
                <w:sz w:val="22"/>
                <w:szCs w:val="22"/>
                <w:lang w:val="en-US"/>
              </w:rPr>
            </w:pPr>
            <w:r w:rsidRPr="005D6D3A">
              <w:rPr>
                <w:rFonts w:ascii="GHEA Grapalat" w:hAnsi="GHEA Grapalat"/>
                <w:b/>
                <w:color w:val="000000" w:themeColor="text1"/>
                <w:sz w:val="22"/>
                <w:szCs w:val="22"/>
                <w:lang w:val="en-US"/>
              </w:rPr>
              <w:t>1</w:t>
            </w:r>
          </w:p>
        </w:tc>
        <w:tc>
          <w:tcPr>
            <w:tcW w:w="3261" w:type="dxa"/>
            <w:vAlign w:val="center"/>
          </w:tcPr>
          <w:p w14:paraId="77DEC3E0" w14:textId="20BE9E06" w:rsidR="00864BF1" w:rsidRPr="004A0C62" w:rsidRDefault="004A0C62" w:rsidP="004A0C62">
            <w:pPr>
              <w:widowControl w:val="0"/>
              <w:jc w:val="center"/>
              <w:rPr>
                <w:rFonts w:ascii="GHEA Grapalat" w:hAnsi="GHEA Grapalat"/>
                <w:b/>
                <w:color w:val="000000" w:themeColor="text1"/>
                <w:sz w:val="22"/>
                <w:szCs w:val="22"/>
                <w:lang w:val="hy-AM"/>
              </w:rPr>
            </w:pPr>
            <w:r>
              <w:rPr>
                <w:rFonts w:ascii="GHEA Grapalat" w:hAnsi="GHEA Grapalat"/>
                <w:b/>
                <w:color w:val="000000" w:themeColor="text1"/>
                <w:sz w:val="22"/>
                <w:szCs w:val="22"/>
                <w:lang w:val="hy-AM"/>
              </w:rPr>
              <w:t>Приобретение услуг по оценке имущества</w:t>
            </w:r>
          </w:p>
        </w:tc>
        <w:tc>
          <w:tcPr>
            <w:tcW w:w="2110" w:type="dxa"/>
            <w:tcBorders>
              <w:top w:val="single" w:sz="4" w:space="0" w:color="auto"/>
              <w:left w:val="single" w:sz="4" w:space="0" w:color="auto"/>
              <w:bottom w:val="single" w:sz="4" w:space="0" w:color="auto"/>
              <w:right w:val="single" w:sz="4" w:space="0" w:color="auto"/>
            </w:tcBorders>
            <w:shd w:val="clear" w:color="auto" w:fill="auto"/>
          </w:tcPr>
          <w:p w14:paraId="380D6ECC" w14:textId="77777777" w:rsidR="00864BF1" w:rsidRPr="005D6D3A" w:rsidRDefault="00864BF1" w:rsidP="005D6D3A">
            <w:pPr>
              <w:widowControl w:val="0"/>
              <w:jc w:val="center"/>
              <w:rPr>
                <w:rFonts w:ascii="GHEA Grapalat" w:hAnsi="GHEA Grapalat"/>
                <w:color w:val="000000" w:themeColor="text1"/>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605CDA" w14:textId="77777777" w:rsidR="00864BF1" w:rsidRPr="005D6D3A" w:rsidRDefault="00864BF1" w:rsidP="005D6D3A">
            <w:pPr>
              <w:widowControl w:val="0"/>
              <w:jc w:val="center"/>
              <w:rPr>
                <w:rFonts w:ascii="GHEA Grapalat" w:hAnsi="GHEA Grapalat"/>
                <w:color w:val="000000" w:themeColor="text1"/>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D701BE" w14:textId="77777777" w:rsidR="00864BF1" w:rsidRPr="005D6D3A" w:rsidRDefault="00864BF1" w:rsidP="005D6D3A">
            <w:pPr>
              <w:widowControl w:val="0"/>
              <w:jc w:val="center"/>
              <w:rPr>
                <w:rFonts w:ascii="GHEA Grapalat" w:hAnsi="GHEA Grapalat"/>
                <w:color w:val="000000" w:themeColor="text1"/>
                <w:sz w:val="22"/>
                <w:szCs w:val="22"/>
              </w:rPr>
            </w:pPr>
          </w:p>
        </w:tc>
      </w:tr>
    </w:tbl>
    <w:p w14:paraId="319E6F4D" w14:textId="4BBC08C6" w:rsidR="001E517F" w:rsidRDefault="001E517F" w:rsidP="005D6D3A">
      <w:pPr>
        <w:widowControl w:val="0"/>
        <w:tabs>
          <w:tab w:val="left" w:pos="6804"/>
        </w:tabs>
        <w:jc w:val="center"/>
        <w:rPr>
          <w:rFonts w:ascii="GHEA Grapalat" w:hAnsi="GHEA Grapalat"/>
          <w:color w:val="000000" w:themeColor="text1"/>
          <w:sz w:val="22"/>
          <w:szCs w:val="22"/>
        </w:rPr>
      </w:pPr>
    </w:p>
    <w:p w14:paraId="07A97531" w14:textId="02452020" w:rsidR="00352C6C" w:rsidRDefault="00352C6C" w:rsidP="005D6D3A">
      <w:pPr>
        <w:widowControl w:val="0"/>
        <w:tabs>
          <w:tab w:val="left" w:pos="6804"/>
        </w:tabs>
        <w:jc w:val="center"/>
        <w:rPr>
          <w:rFonts w:ascii="GHEA Grapalat" w:hAnsi="GHEA Grapalat"/>
          <w:color w:val="000000" w:themeColor="text1"/>
          <w:sz w:val="22"/>
          <w:szCs w:val="22"/>
        </w:rPr>
      </w:pPr>
    </w:p>
    <w:p w14:paraId="30EE1FC7" w14:textId="466E607B" w:rsidR="00352C6C" w:rsidRDefault="00352C6C" w:rsidP="005D6D3A">
      <w:pPr>
        <w:widowControl w:val="0"/>
        <w:tabs>
          <w:tab w:val="left" w:pos="6804"/>
        </w:tabs>
        <w:jc w:val="center"/>
        <w:rPr>
          <w:rFonts w:ascii="GHEA Grapalat" w:hAnsi="GHEA Grapalat"/>
          <w:color w:val="000000" w:themeColor="text1"/>
          <w:sz w:val="22"/>
          <w:szCs w:val="22"/>
        </w:rPr>
      </w:pPr>
    </w:p>
    <w:p w14:paraId="5CF58E69" w14:textId="77777777" w:rsidR="00352C6C" w:rsidRPr="00352C6C" w:rsidRDefault="00352C6C" w:rsidP="00352C6C">
      <w:pPr>
        <w:spacing w:after="200" w:line="276" w:lineRule="auto"/>
        <w:jc w:val="both"/>
        <w:rPr>
          <w:rFonts w:ascii="Calibri" w:eastAsiaTheme="minorEastAsia" w:hAnsi="Calibri"/>
          <w:sz w:val="22"/>
          <w:szCs w:val="22"/>
          <w:lang w:eastAsia="en-US" w:bidi="ar-SA"/>
        </w:rPr>
      </w:pPr>
      <w:r w:rsidRPr="00352C6C">
        <w:rPr>
          <w:rFonts w:ascii="Calibri" w:eastAsiaTheme="minorEastAsia" w:hAnsi="Calibri"/>
          <w:sz w:val="22"/>
          <w:szCs w:val="22"/>
          <w:lang w:eastAsia="en-US" w:bidi="ar-SA"/>
        </w:rPr>
        <w:t>*Предложение о цене, представленное Участником, равно сумме единичных цен, указанных в Приложении 1.1. Предложение о цене (Приложение 2) должно быть представлено без пропусков.</w:t>
      </w:r>
    </w:p>
    <w:p w14:paraId="316B803D" w14:textId="45188A6C" w:rsidR="00352C6C" w:rsidRDefault="00352C6C" w:rsidP="005D6D3A">
      <w:pPr>
        <w:widowControl w:val="0"/>
        <w:tabs>
          <w:tab w:val="left" w:pos="6804"/>
        </w:tabs>
        <w:jc w:val="center"/>
        <w:rPr>
          <w:rFonts w:ascii="GHEA Grapalat" w:hAnsi="GHEA Grapalat"/>
          <w:color w:val="000000" w:themeColor="text1"/>
          <w:sz w:val="22"/>
          <w:szCs w:val="22"/>
        </w:rPr>
      </w:pPr>
    </w:p>
    <w:p w14:paraId="59831DBC" w14:textId="523C443F" w:rsidR="00352C6C" w:rsidRDefault="00352C6C" w:rsidP="005D6D3A">
      <w:pPr>
        <w:widowControl w:val="0"/>
        <w:tabs>
          <w:tab w:val="left" w:pos="6804"/>
        </w:tabs>
        <w:jc w:val="center"/>
        <w:rPr>
          <w:rFonts w:ascii="GHEA Grapalat" w:hAnsi="GHEA Grapalat"/>
          <w:color w:val="000000" w:themeColor="text1"/>
          <w:sz w:val="22"/>
          <w:szCs w:val="22"/>
        </w:rPr>
      </w:pPr>
    </w:p>
    <w:p w14:paraId="6D13119B" w14:textId="77777777" w:rsidR="00352C6C" w:rsidRPr="005D6D3A" w:rsidRDefault="00352C6C" w:rsidP="005D6D3A">
      <w:pPr>
        <w:widowControl w:val="0"/>
        <w:tabs>
          <w:tab w:val="left" w:pos="6804"/>
        </w:tabs>
        <w:jc w:val="center"/>
        <w:rPr>
          <w:rFonts w:ascii="GHEA Grapalat" w:hAnsi="GHEA Grapalat"/>
          <w:color w:val="000000" w:themeColor="text1"/>
          <w:sz w:val="22"/>
          <w:szCs w:val="22"/>
        </w:rPr>
      </w:pPr>
    </w:p>
    <w:p w14:paraId="2620A9ED" w14:textId="77777777" w:rsidR="00374F4A" w:rsidRPr="005D6D3A" w:rsidRDefault="00374F4A" w:rsidP="005D6D3A">
      <w:pPr>
        <w:widowControl w:val="0"/>
        <w:tabs>
          <w:tab w:val="left" w:pos="6804"/>
        </w:tabs>
        <w:jc w:val="center"/>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_________________________________________________</w:t>
      </w:r>
      <w:r w:rsidRPr="005D6D3A">
        <w:rPr>
          <w:rFonts w:ascii="GHEA Grapalat" w:hAnsi="GHEA Grapalat"/>
          <w:color w:val="000000" w:themeColor="text1"/>
          <w:sz w:val="22"/>
          <w:szCs w:val="22"/>
        </w:rPr>
        <w:tab/>
        <w:t>_________________</w:t>
      </w:r>
    </w:p>
    <w:p w14:paraId="4E23B17A" w14:textId="008F21FE" w:rsidR="00374F4A" w:rsidRPr="000D1DC6" w:rsidRDefault="001E517F" w:rsidP="005D6D3A">
      <w:pPr>
        <w:widowControl w:val="0"/>
        <w:tabs>
          <w:tab w:val="left" w:pos="7513"/>
        </w:tabs>
        <w:spacing w:after="160"/>
        <w:ind w:left="709"/>
        <w:jc w:val="both"/>
        <w:rPr>
          <w:rFonts w:ascii="GHEA Grapalat" w:hAnsi="GHEA Grapalat" w:cs="Arial"/>
          <w:color w:val="000000" w:themeColor="text1"/>
          <w:sz w:val="18"/>
          <w:szCs w:val="18"/>
        </w:rPr>
      </w:pP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наименование участника (должность, имя, фамилия руководителя</w:t>
      </w:r>
      <w:r w:rsidR="00335DAA" w:rsidRPr="000D1DC6">
        <w:rPr>
          <w:rFonts w:ascii="GHEA Grapalat" w:hAnsi="GHEA Grapalat"/>
          <w:color w:val="000000" w:themeColor="text1"/>
          <w:sz w:val="18"/>
          <w:szCs w:val="18"/>
        </w:rPr>
        <w:t>)</w:t>
      </w:r>
      <w:r w:rsidR="00374F4A" w:rsidRPr="000D1DC6">
        <w:rPr>
          <w:rFonts w:ascii="GHEA Grapalat" w:hAnsi="GHEA Grapalat"/>
          <w:color w:val="000000" w:themeColor="text1"/>
          <w:sz w:val="18"/>
          <w:szCs w:val="18"/>
        </w:rPr>
        <w:tab/>
      </w: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подпись</w:t>
      </w:r>
    </w:p>
    <w:p w14:paraId="4A5C80FE" w14:textId="77777777" w:rsidR="00DC619D" w:rsidRPr="005D6D3A" w:rsidRDefault="00DC619D" w:rsidP="005D6D3A">
      <w:pPr>
        <w:widowControl w:val="0"/>
        <w:spacing w:after="160"/>
        <w:jc w:val="both"/>
        <w:rPr>
          <w:rFonts w:ascii="GHEA Grapalat" w:hAnsi="GHEA Grapalat"/>
          <w:color w:val="000000" w:themeColor="text1"/>
          <w:sz w:val="22"/>
          <w:szCs w:val="22"/>
        </w:rPr>
      </w:pPr>
    </w:p>
    <w:p w14:paraId="59CD6AC9" w14:textId="77777777" w:rsidR="00B2572B" w:rsidRPr="005D6D3A" w:rsidRDefault="00B2572B"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М. П.</w:t>
      </w:r>
    </w:p>
    <w:p w14:paraId="38868B0B" w14:textId="77777777" w:rsidR="00B217BB" w:rsidRPr="005D6D3A" w:rsidRDefault="00B217BB"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1C90FFA9" w14:textId="77777777" w:rsidR="00864BF1" w:rsidRPr="00877A2C" w:rsidRDefault="00864BF1" w:rsidP="005D6D3A">
      <w:pPr>
        <w:widowControl w:val="0"/>
        <w:spacing w:after="160"/>
        <w:contextualSpacing/>
        <w:jc w:val="right"/>
        <w:rPr>
          <w:rFonts w:ascii="GHEA Grapalat" w:hAnsi="GHEA Grapalat" w:cs="GHEA Grapalat"/>
          <w:b/>
          <w:i/>
          <w:color w:val="000000" w:themeColor="text1"/>
          <w:sz w:val="20"/>
          <w:szCs w:val="20"/>
        </w:rPr>
      </w:pPr>
      <w:r w:rsidRPr="00877A2C">
        <w:rPr>
          <w:rFonts w:ascii="GHEA Grapalat" w:hAnsi="GHEA Grapalat"/>
          <w:b/>
          <w:i/>
          <w:color w:val="000000" w:themeColor="text1"/>
          <w:sz w:val="20"/>
          <w:szCs w:val="20"/>
        </w:rPr>
        <w:lastRenderedPageBreak/>
        <w:t>Приложение № 4.2</w:t>
      </w:r>
    </w:p>
    <w:p w14:paraId="01ACC7FF" w14:textId="77777777" w:rsidR="00864BF1" w:rsidRPr="00877A2C" w:rsidRDefault="00864BF1" w:rsidP="005D6D3A">
      <w:pPr>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к Приглашению на запрос котировок</w:t>
      </w:r>
    </w:p>
    <w:p w14:paraId="5C812DB1" w14:textId="0B4EA135" w:rsidR="00864BF1" w:rsidRPr="005E2311" w:rsidRDefault="00864BF1" w:rsidP="005D6D3A">
      <w:pPr>
        <w:pStyle w:val="3"/>
        <w:keepNext w:val="0"/>
        <w:widowControl w:val="0"/>
        <w:spacing w:after="160" w:line="240" w:lineRule="auto"/>
        <w:ind w:firstLine="567"/>
        <w:jc w:val="right"/>
        <w:rPr>
          <w:rFonts w:ascii="GHEA Grapalat" w:hAnsi="GHEA Grapalat" w:cs="Arial"/>
          <w:b/>
          <w:color w:val="1F497D" w:themeColor="text2"/>
        </w:rPr>
      </w:pPr>
      <w:r w:rsidRPr="00877A2C">
        <w:rPr>
          <w:rFonts w:ascii="GHEA Grapalat" w:hAnsi="GHEA Grapalat"/>
          <w:b/>
          <w:color w:val="000000" w:themeColor="text1"/>
        </w:rPr>
        <w:t xml:space="preserve">под кодом </w:t>
      </w:r>
      <w:r w:rsidR="00843D8F">
        <w:rPr>
          <w:rFonts w:ascii="GHEA Grapalat" w:hAnsi="GHEA Grapalat" w:cstheme="minorHAnsi"/>
          <w:b/>
          <w:color w:val="1F497D" w:themeColor="text2"/>
          <w:lang w:eastAsia="en-US" w:bidi="ar-SA"/>
        </w:rPr>
        <w:t>HHRC-GHTSDZB-25/30</w:t>
      </w:r>
    </w:p>
    <w:p w14:paraId="62C2D803"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67E5CD78"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4FA9BB70" w14:textId="77777777" w:rsidTr="00864BF1">
        <w:tc>
          <w:tcPr>
            <w:tcW w:w="4786" w:type="dxa"/>
          </w:tcPr>
          <w:p w14:paraId="76086163"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3A8D0947"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г.</w:t>
            </w:r>
            <w:r w:rsidRPr="005D6D3A">
              <w:rPr>
                <w:rStyle w:val="af6"/>
                <w:rFonts w:ascii="GHEA Grapalat" w:hAnsi="GHEA Grapalat"/>
                <w:color w:val="000000" w:themeColor="text1"/>
                <w:sz w:val="22"/>
                <w:szCs w:val="22"/>
              </w:rPr>
              <w:footnoteReference w:customMarkFollows="1" w:id="7"/>
              <w:t>**</w:t>
            </w:r>
          </w:p>
        </w:tc>
      </w:tr>
      <w:tr w:rsidR="00000CE1" w:rsidRPr="005D6D3A" w14:paraId="5D36B26E" w14:textId="77777777" w:rsidTr="00864BF1">
        <w:tc>
          <w:tcPr>
            <w:tcW w:w="4786" w:type="dxa"/>
          </w:tcPr>
          <w:p w14:paraId="14DF608B" w14:textId="77777777" w:rsidR="00000CE1" w:rsidRPr="005D6D3A" w:rsidRDefault="00000CE1" w:rsidP="00000CE1">
            <w:pPr>
              <w:pStyle w:val="aff4"/>
            </w:pPr>
          </w:p>
        </w:tc>
        <w:tc>
          <w:tcPr>
            <w:tcW w:w="4500" w:type="dxa"/>
          </w:tcPr>
          <w:p w14:paraId="588764E6" w14:textId="77777777" w:rsidR="00000CE1" w:rsidRPr="005D6D3A" w:rsidRDefault="00000CE1" w:rsidP="00000CE1">
            <w:pPr>
              <w:pStyle w:val="aff4"/>
            </w:pPr>
          </w:p>
        </w:tc>
      </w:tr>
    </w:tbl>
    <w:p w14:paraId="3D464291" w14:textId="77777777" w:rsidR="00864BF1" w:rsidRPr="00877A2C" w:rsidRDefault="00864BF1" w:rsidP="00000CE1">
      <w:pPr>
        <w:pStyle w:val="aff4"/>
        <w:rPr>
          <w:rFonts w:cs="GHEA Grapalat"/>
          <w:sz w:val="20"/>
          <w:szCs w:val="20"/>
          <w:u w:val="single"/>
          <w:vertAlign w:val="subscript"/>
        </w:rPr>
      </w:pPr>
      <w:r w:rsidRPr="00877A2C">
        <w:rPr>
          <w:sz w:val="20"/>
          <w:szCs w:val="20"/>
        </w:rPr>
        <w:t>_______________________________________________, в лице директора Компании,</w:t>
      </w:r>
    </w:p>
    <w:p w14:paraId="4B74854C" w14:textId="77777777" w:rsidR="00864BF1" w:rsidRPr="00000CE1" w:rsidRDefault="00864BF1" w:rsidP="00000CE1">
      <w:pPr>
        <w:pStyle w:val="aff4"/>
        <w:rPr>
          <w:sz w:val="20"/>
          <w:szCs w:val="20"/>
          <w:vertAlign w:val="superscript"/>
        </w:rPr>
      </w:pPr>
      <w:r w:rsidRPr="00877A2C">
        <w:rPr>
          <w:sz w:val="20"/>
          <w:szCs w:val="20"/>
          <w:vertAlign w:val="superscript"/>
        </w:rPr>
        <w:t>наименование Компании</w:t>
      </w:r>
    </w:p>
    <w:p w14:paraId="502A9F88" w14:textId="77777777" w:rsidR="00864BF1" w:rsidRPr="00000CE1" w:rsidRDefault="00864BF1" w:rsidP="00000CE1">
      <w:pPr>
        <w:pStyle w:val="aff4"/>
        <w:rPr>
          <w:sz w:val="20"/>
          <w:szCs w:val="20"/>
        </w:rPr>
      </w:pPr>
      <w:r w:rsidRPr="00000CE1">
        <w:rPr>
          <w:sz w:val="20"/>
          <w:szCs w:val="20"/>
        </w:rPr>
        <w:t>_________________________________________________________________________</w:t>
      </w:r>
    </w:p>
    <w:p w14:paraId="0E3705F7" w14:textId="77777777" w:rsidR="00864BF1" w:rsidRPr="00877A2C" w:rsidRDefault="00864BF1" w:rsidP="00000CE1">
      <w:pPr>
        <w:pStyle w:val="aff4"/>
        <w:rPr>
          <w:sz w:val="20"/>
          <w:szCs w:val="20"/>
          <w:vertAlign w:val="superscript"/>
        </w:rPr>
      </w:pPr>
      <w:r w:rsidRPr="00877A2C">
        <w:rPr>
          <w:sz w:val="20"/>
          <w:szCs w:val="20"/>
          <w:vertAlign w:val="superscript"/>
        </w:rPr>
        <w:t>имя, фамилия, паспортные данные директора компании</w:t>
      </w:r>
    </w:p>
    <w:p w14:paraId="6FEC9B3C" w14:textId="77777777" w:rsidR="00864BF1" w:rsidRPr="00877A2C" w:rsidRDefault="00864BF1" w:rsidP="00000CE1">
      <w:pPr>
        <w:pStyle w:val="aff4"/>
        <w:rPr>
          <w:rFonts w:cs="GHEA Grapalat"/>
          <w:sz w:val="20"/>
          <w:szCs w:val="20"/>
        </w:rPr>
      </w:pPr>
      <w:r w:rsidRPr="00877A2C">
        <w:rPr>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0C4A13" w14:textId="77777777" w:rsidR="00864BF1" w:rsidRPr="00877A2C" w:rsidRDefault="00864BF1" w:rsidP="00000CE1">
      <w:pPr>
        <w:pStyle w:val="aff4"/>
        <w:rPr>
          <w:rFonts w:cs="GHEA Grapalat"/>
          <w:b/>
          <w:bCs/>
          <w:sz w:val="20"/>
          <w:szCs w:val="20"/>
        </w:rPr>
      </w:pPr>
      <w:r w:rsidRPr="00877A2C">
        <w:rPr>
          <w:b/>
          <w:sz w:val="20"/>
          <w:szCs w:val="20"/>
        </w:rPr>
        <w:t>1. Предмет соглашения</w:t>
      </w:r>
    </w:p>
    <w:p w14:paraId="6982AFB7" w14:textId="0C5AEE79" w:rsidR="00864BF1" w:rsidRPr="00877A2C" w:rsidRDefault="00864BF1" w:rsidP="00000CE1">
      <w:pPr>
        <w:pStyle w:val="aff4"/>
        <w:rPr>
          <w:rFonts w:cs="GHEA Grapalat"/>
          <w:b/>
          <w:sz w:val="20"/>
          <w:szCs w:val="20"/>
        </w:rPr>
      </w:pPr>
      <w:r w:rsidRPr="00877A2C">
        <w:rPr>
          <w:sz w:val="20"/>
          <w:szCs w:val="20"/>
        </w:rPr>
        <w:t>1</w:t>
      </w:r>
      <w:r w:rsidRPr="00877A2C">
        <w:rPr>
          <w:spacing w:val="-6"/>
          <w:sz w:val="20"/>
          <w:szCs w:val="20"/>
        </w:rPr>
        <w:t>.1.</w:t>
      </w:r>
      <w:r w:rsidRPr="00877A2C">
        <w:rPr>
          <w:spacing w:val="-6"/>
          <w:sz w:val="20"/>
          <w:szCs w:val="20"/>
        </w:rPr>
        <w:tab/>
        <w:t xml:space="preserve">Компания участвует в организованной ЗАО ТРСА  (далее — Заказчик) </w:t>
      </w:r>
      <w:r w:rsidRPr="00877A2C">
        <w:rPr>
          <w:sz w:val="20"/>
          <w:szCs w:val="20"/>
        </w:rPr>
        <w:t xml:space="preserve">процедуре закупок под кодом  </w:t>
      </w:r>
      <w:r w:rsidR="00843D8F">
        <w:rPr>
          <w:rFonts w:cstheme="minorHAnsi"/>
          <w:sz w:val="20"/>
          <w:szCs w:val="20"/>
        </w:rPr>
        <w:t>HHRC-GHTSDZB-25/30</w:t>
      </w:r>
      <w:r w:rsidRPr="00877A2C">
        <w:rPr>
          <w:sz w:val="20"/>
          <w:szCs w:val="20"/>
        </w:rPr>
        <w:t>.</w:t>
      </w:r>
    </w:p>
    <w:p w14:paraId="559BE023" w14:textId="77777777" w:rsidR="00864BF1" w:rsidRPr="00877A2C" w:rsidRDefault="00864BF1" w:rsidP="00000CE1">
      <w:pPr>
        <w:pStyle w:val="aff4"/>
        <w:rPr>
          <w:sz w:val="20"/>
          <w:szCs w:val="20"/>
        </w:rPr>
      </w:pPr>
      <w:r w:rsidRPr="00877A2C">
        <w:rPr>
          <w:sz w:val="20"/>
          <w:szCs w:val="20"/>
        </w:rPr>
        <w:t>1.2.</w:t>
      </w:r>
      <w:r w:rsidRPr="00877A2C">
        <w:rPr>
          <w:sz w:val="20"/>
          <w:szCs w:val="20"/>
        </w:rPr>
        <w:tab/>
      </w:r>
      <w:r w:rsidRPr="00877A2C">
        <w:rPr>
          <w:rFonts w:cs="GHEA Grapalat"/>
          <w:sz w:val="20"/>
          <w:szCs w:val="20"/>
        </w:rPr>
        <w:t xml:space="preserve">В качестве участника, </w:t>
      </w:r>
      <w:r w:rsidRPr="00877A2C">
        <w:rPr>
          <w:rFonts w:cs="GHEA Grapalat"/>
          <w:sz w:val="20"/>
          <w:szCs w:val="20"/>
          <w:lang w:val="hy-AM"/>
        </w:rPr>
        <w:t>օ</w:t>
      </w:r>
      <w:r w:rsidRPr="00877A2C">
        <w:rPr>
          <w:rFonts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7A2C">
        <w:rPr>
          <w:rFonts w:cs="GHEA Grapalat"/>
          <w:sz w:val="20"/>
          <w:szCs w:val="20"/>
          <w:lang w:val="en-US"/>
        </w:rPr>
        <w:t>K</w:t>
      </w:r>
      <w:r w:rsidRPr="00877A2C">
        <w:rPr>
          <w:rFonts w:cs="GHEA Grapalat"/>
          <w:sz w:val="20"/>
          <w:szCs w:val="20"/>
        </w:rPr>
        <w:t xml:space="preserve">омпания </w:t>
      </w:r>
      <w:r w:rsidRPr="00877A2C">
        <w:rPr>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F284B1" w14:textId="77777777" w:rsidR="00864BF1" w:rsidRPr="00877A2C" w:rsidRDefault="00864BF1" w:rsidP="00000CE1">
      <w:pPr>
        <w:pStyle w:val="aff4"/>
        <w:rPr>
          <w:rFonts w:cs="GHEA Grapalat"/>
          <w:sz w:val="20"/>
          <w:szCs w:val="20"/>
        </w:rPr>
      </w:pPr>
      <w:r w:rsidRPr="00877A2C">
        <w:rPr>
          <w:sz w:val="20"/>
          <w:szCs w:val="20"/>
        </w:rPr>
        <w:t>1.3.</w:t>
      </w:r>
      <w:r w:rsidRPr="00877A2C">
        <w:rPr>
          <w:sz w:val="20"/>
          <w:szCs w:val="20"/>
        </w:rPr>
        <w:tab/>
        <w:t>Подписав платежное требование (далее — Требование), прилагаемое к</w:t>
      </w:r>
      <w:r w:rsidRPr="00877A2C">
        <w:rPr>
          <w:sz w:val="20"/>
          <w:szCs w:val="20"/>
          <w:lang w:val="en-US"/>
        </w:rPr>
        <w:t> </w:t>
      </w:r>
      <w:r w:rsidRPr="00877A2C">
        <w:rPr>
          <w:sz w:val="20"/>
          <w:szCs w:val="20"/>
        </w:rPr>
        <w:t xml:space="preserve">настоящему Соглашению о неустойке, Компания безотзывно соглашается, что: </w:t>
      </w:r>
    </w:p>
    <w:p w14:paraId="0DD95C4F" w14:textId="77777777" w:rsidR="00864BF1" w:rsidRPr="00877A2C" w:rsidRDefault="00864BF1" w:rsidP="00000CE1">
      <w:pPr>
        <w:pStyle w:val="aff4"/>
        <w:rPr>
          <w:rFonts w:cs="GHEA Grapalat"/>
          <w:sz w:val="20"/>
          <w:szCs w:val="20"/>
        </w:rPr>
      </w:pPr>
      <w:r w:rsidRPr="00877A2C">
        <w:rPr>
          <w:sz w:val="20"/>
          <w:szCs w:val="20"/>
        </w:rPr>
        <w:t>а)</w:t>
      </w:r>
      <w:r w:rsidRPr="00877A2C">
        <w:rPr>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B70CA7" w14:textId="77777777" w:rsidR="00864BF1" w:rsidRPr="00877A2C" w:rsidRDefault="00864BF1" w:rsidP="00000CE1">
      <w:pPr>
        <w:pStyle w:val="aff4"/>
        <w:rPr>
          <w:rFonts w:cs="GHEA Grapalat"/>
          <w:sz w:val="20"/>
          <w:szCs w:val="20"/>
        </w:rPr>
      </w:pPr>
      <w:r w:rsidRPr="00877A2C">
        <w:rPr>
          <w:sz w:val="20"/>
          <w:szCs w:val="20"/>
        </w:rPr>
        <w:t>б)</w:t>
      </w:r>
      <w:r w:rsidRPr="00877A2C">
        <w:rPr>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D4739" w14:textId="77777777" w:rsidR="00864BF1" w:rsidRPr="00877A2C" w:rsidRDefault="00864BF1" w:rsidP="00000CE1">
      <w:pPr>
        <w:pStyle w:val="aff4"/>
        <w:rPr>
          <w:rFonts w:cs="GHEA Grapalat"/>
          <w:sz w:val="20"/>
          <w:szCs w:val="20"/>
        </w:rPr>
      </w:pPr>
      <w:r w:rsidRPr="00877A2C">
        <w:rPr>
          <w:sz w:val="20"/>
          <w:szCs w:val="20"/>
        </w:rPr>
        <w:t>в)</w:t>
      </w:r>
      <w:r w:rsidRPr="00877A2C">
        <w:rPr>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22667" w14:textId="77777777" w:rsidR="00864BF1" w:rsidRPr="00877A2C" w:rsidRDefault="00864BF1" w:rsidP="00000CE1">
      <w:pPr>
        <w:pStyle w:val="aff4"/>
        <w:rPr>
          <w:rFonts w:cs="GHEA Grapalat"/>
          <w:sz w:val="20"/>
          <w:szCs w:val="20"/>
        </w:rPr>
      </w:pPr>
      <w:r w:rsidRPr="00877A2C">
        <w:rPr>
          <w:sz w:val="20"/>
          <w:szCs w:val="20"/>
        </w:rPr>
        <w:t>г)</w:t>
      </w:r>
      <w:r w:rsidRPr="00877A2C">
        <w:rPr>
          <w:sz w:val="20"/>
          <w:szCs w:val="20"/>
        </w:rPr>
        <w:tab/>
        <w:t>Компания подтверждает, что акцептовала Требование в полном размере суммы неустойки.</w:t>
      </w:r>
    </w:p>
    <w:p w14:paraId="28982F50" w14:textId="77777777" w:rsidR="00864BF1" w:rsidRPr="00877A2C" w:rsidRDefault="00864BF1" w:rsidP="00000CE1">
      <w:pPr>
        <w:pStyle w:val="aff4"/>
        <w:rPr>
          <w:rFonts w:cs="GHEA Grapalat"/>
          <w:sz w:val="20"/>
          <w:szCs w:val="20"/>
        </w:rPr>
      </w:pPr>
      <w:r w:rsidRPr="00877A2C">
        <w:rPr>
          <w:sz w:val="20"/>
          <w:szCs w:val="20"/>
        </w:rPr>
        <w:t>д)</w:t>
      </w:r>
      <w:r w:rsidRPr="00877A2C">
        <w:rPr>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5BC722" w14:textId="77777777" w:rsidR="00864BF1" w:rsidRPr="00877A2C" w:rsidRDefault="00864BF1" w:rsidP="00000CE1">
      <w:pPr>
        <w:pStyle w:val="aff4"/>
        <w:rPr>
          <w:rFonts w:cs="GHEA Grapalat"/>
          <w:sz w:val="20"/>
          <w:szCs w:val="20"/>
        </w:rPr>
      </w:pPr>
      <w:r w:rsidRPr="00877A2C">
        <w:rPr>
          <w:sz w:val="20"/>
          <w:szCs w:val="20"/>
        </w:rPr>
        <w:t>1.4.</w:t>
      </w:r>
      <w:r w:rsidRPr="00877A2C">
        <w:rPr>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7A2C">
        <w:rPr>
          <w:rFonts w:ascii="Courier New" w:hAnsi="Courier New" w:cs="Courier New"/>
          <w:sz w:val="20"/>
          <w:szCs w:val="20"/>
          <w:lang w:val="en-US"/>
        </w:rPr>
        <w:t> </w:t>
      </w:r>
      <w:r w:rsidRPr="00877A2C">
        <w:rPr>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F35098" w14:textId="77777777" w:rsidR="00864BF1" w:rsidRPr="00877A2C" w:rsidRDefault="00864BF1" w:rsidP="00000CE1">
      <w:pPr>
        <w:pStyle w:val="aff4"/>
        <w:rPr>
          <w:rFonts w:cs="GHEA Grapalat"/>
          <w:sz w:val="20"/>
          <w:szCs w:val="20"/>
        </w:rPr>
      </w:pPr>
      <w:r w:rsidRPr="00877A2C">
        <w:rPr>
          <w:sz w:val="20"/>
          <w:szCs w:val="20"/>
        </w:rPr>
        <w:t>1.5.</w:t>
      </w:r>
      <w:r w:rsidRPr="00877A2C">
        <w:rPr>
          <w:sz w:val="20"/>
          <w:szCs w:val="20"/>
        </w:rPr>
        <w:tab/>
        <w:t>Заказчик может представить в Банк-плательщик иные дополнительные документы.</w:t>
      </w:r>
    </w:p>
    <w:p w14:paraId="5967D120" w14:textId="77777777" w:rsidR="003F444A" w:rsidRPr="00877A2C" w:rsidRDefault="00864BF1" w:rsidP="00000CE1">
      <w:pPr>
        <w:pStyle w:val="aff4"/>
        <w:rPr>
          <w:sz w:val="20"/>
          <w:szCs w:val="20"/>
        </w:rPr>
      </w:pPr>
      <w:r w:rsidRPr="00877A2C">
        <w:rPr>
          <w:sz w:val="20"/>
          <w:szCs w:val="20"/>
        </w:rPr>
        <w:t>1.6. Банк не несет какой-либо ответственности за риски (понесенные</w:t>
      </w:r>
      <w:r w:rsidRPr="00877A2C">
        <w:rPr>
          <w:rFonts w:ascii="Courier New" w:hAnsi="Courier New" w:cs="Courier New"/>
          <w:sz w:val="20"/>
          <w:szCs w:val="20"/>
          <w:lang w:val="en-US"/>
        </w:rPr>
        <w:t> </w:t>
      </w:r>
      <w:r w:rsidRPr="00877A2C">
        <w:rPr>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A2C">
        <w:rPr>
          <w:rFonts w:ascii="Courier New" w:hAnsi="Courier New" w:cs="Courier New"/>
          <w:sz w:val="20"/>
          <w:szCs w:val="20"/>
          <w:lang w:val="en-US"/>
        </w:rPr>
        <w:t> </w:t>
      </w:r>
      <w:r w:rsidRPr="00877A2C">
        <w:rPr>
          <w:sz w:val="20"/>
          <w:szCs w:val="20"/>
        </w:rPr>
        <w:t>Требовании. Банк не обязан проверять факты нарушения Компанией условий договора.</w:t>
      </w:r>
    </w:p>
    <w:p w14:paraId="58E0ADDB" w14:textId="77777777" w:rsidR="003F444A" w:rsidRPr="00877A2C" w:rsidRDefault="00864BF1" w:rsidP="00000CE1">
      <w:pPr>
        <w:pStyle w:val="aff4"/>
        <w:rPr>
          <w:sz w:val="20"/>
          <w:szCs w:val="20"/>
        </w:rPr>
      </w:pPr>
      <w:r w:rsidRPr="00877A2C">
        <w:rPr>
          <w:sz w:val="20"/>
          <w:szCs w:val="20"/>
        </w:rPr>
        <w:t>1.7.</w:t>
      </w:r>
      <w:r w:rsidRPr="00877A2C">
        <w:rPr>
          <w:sz w:val="20"/>
          <w:szCs w:val="20"/>
        </w:rPr>
        <w:tab/>
        <w:t xml:space="preserve">В случае если имеющихся на счете Компании средств недостаточно, Банк-плательщик в </w:t>
      </w:r>
    </w:p>
    <w:p w14:paraId="3E7A7FC1" w14:textId="77777777" w:rsidR="00864BF1" w:rsidRPr="00877A2C" w:rsidRDefault="00864BF1" w:rsidP="00000CE1">
      <w:pPr>
        <w:pStyle w:val="aff4"/>
        <w:rPr>
          <w:rFonts w:cs="GHEA Grapalat"/>
          <w:sz w:val="20"/>
          <w:szCs w:val="20"/>
        </w:rPr>
      </w:pPr>
      <w:r w:rsidRPr="00877A2C">
        <w:rPr>
          <w:sz w:val="20"/>
          <w:szCs w:val="20"/>
        </w:rPr>
        <w:t>течение 2 (двух) рабочих дней после получения платежного требования должен в письменной форме уведомить Заказчика.</w:t>
      </w:r>
    </w:p>
    <w:p w14:paraId="4169BD0E" w14:textId="77777777" w:rsidR="00000CE1" w:rsidRDefault="00864BF1" w:rsidP="00000CE1">
      <w:pPr>
        <w:pStyle w:val="aff4"/>
        <w:rPr>
          <w:sz w:val="20"/>
          <w:szCs w:val="20"/>
        </w:rPr>
      </w:pPr>
      <w:r w:rsidRPr="00877A2C">
        <w:rPr>
          <w:sz w:val="20"/>
          <w:szCs w:val="20"/>
        </w:rPr>
        <w:t>1.8.</w:t>
      </w:r>
      <w:r w:rsidRPr="00877A2C">
        <w:rPr>
          <w:sz w:val="20"/>
          <w:szCs w:val="20"/>
        </w:rPr>
        <w:tab/>
        <w:t>В случае если в течение десяти рабочих дней после представления в</w:t>
      </w:r>
      <w:r w:rsidRPr="00877A2C">
        <w:rPr>
          <w:rFonts w:ascii="Courier New" w:hAnsi="Courier New" w:cs="Courier New"/>
          <w:sz w:val="20"/>
          <w:szCs w:val="20"/>
          <w:lang w:val="en-US"/>
        </w:rPr>
        <w:t> </w:t>
      </w:r>
      <w:r w:rsidRPr="00877A2C">
        <w:rPr>
          <w:sz w:val="20"/>
          <w:szCs w:val="20"/>
        </w:rPr>
        <w:t>Банк настоящего Соглашения и прилагаемого Требования по независящим от</w:t>
      </w:r>
      <w:r w:rsidRPr="00877A2C">
        <w:rPr>
          <w:rFonts w:ascii="Courier New" w:hAnsi="Courier New" w:cs="Courier New"/>
          <w:sz w:val="20"/>
          <w:szCs w:val="20"/>
          <w:lang w:val="en-US"/>
        </w:rPr>
        <w:t> </w:t>
      </w:r>
      <w:r w:rsidRPr="00877A2C">
        <w:rPr>
          <w:sz w:val="20"/>
          <w:szCs w:val="20"/>
        </w:rPr>
        <w:t xml:space="preserve">Банка причинам Заказчику не выплачивается сумма, Заказчик </w:t>
      </w:r>
    </w:p>
    <w:p w14:paraId="7C83D6BE" w14:textId="108691F6" w:rsidR="00864BF1" w:rsidRPr="00877A2C" w:rsidRDefault="00864BF1" w:rsidP="00000CE1">
      <w:pPr>
        <w:pStyle w:val="aff4"/>
        <w:rPr>
          <w:rFonts w:cs="GHEA Grapalat"/>
          <w:sz w:val="20"/>
          <w:szCs w:val="20"/>
        </w:rPr>
      </w:pPr>
      <w:r w:rsidRPr="00877A2C">
        <w:rPr>
          <w:sz w:val="20"/>
          <w:szCs w:val="20"/>
        </w:rPr>
        <w:t>передает в ЗАО "АКРА Кредит Репортинг" (Кредитное бюро) сведения о Компании в связи с</w:t>
      </w:r>
      <w:r w:rsidRPr="00877A2C">
        <w:rPr>
          <w:rFonts w:ascii="Courier New" w:hAnsi="Courier New" w:cs="Courier New"/>
          <w:sz w:val="20"/>
          <w:szCs w:val="20"/>
          <w:lang w:val="en-US"/>
        </w:rPr>
        <w:t> </w:t>
      </w:r>
      <w:r w:rsidRPr="00877A2C">
        <w:rPr>
          <w:sz w:val="20"/>
          <w:szCs w:val="20"/>
        </w:rPr>
        <w:t>неуплатой.</w:t>
      </w:r>
    </w:p>
    <w:p w14:paraId="68D229BD" w14:textId="77777777" w:rsidR="00864BF1" w:rsidRPr="00877A2C" w:rsidRDefault="00864BF1" w:rsidP="00000CE1">
      <w:pPr>
        <w:pStyle w:val="aff4"/>
        <w:rPr>
          <w:b/>
          <w:sz w:val="20"/>
          <w:szCs w:val="20"/>
        </w:rPr>
      </w:pPr>
      <w:r w:rsidRPr="00877A2C">
        <w:rPr>
          <w:b/>
          <w:sz w:val="20"/>
          <w:szCs w:val="20"/>
        </w:rPr>
        <w:t>2. Иные условия</w:t>
      </w:r>
    </w:p>
    <w:p w14:paraId="61981518" w14:textId="77777777" w:rsidR="00864BF1" w:rsidRPr="00877A2C" w:rsidRDefault="00864BF1" w:rsidP="00000CE1">
      <w:pPr>
        <w:pStyle w:val="aff4"/>
        <w:rPr>
          <w:sz w:val="20"/>
          <w:szCs w:val="20"/>
        </w:rPr>
      </w:pPr>
      <w:r w:rsidRPr="00877A2C">
        <w:rPr>
          <w:sz w:val="20"/>
          <w:szCs w:val="20"/>
        </w:rPr>
        <w:t>2.1.</w:t>
      </w:r>
      <w:r w:rsidRPr="00877A2C">
        <w:rPr>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77A2C">
        <w:rPr>
          <w:sz w:val="20"/>
          <w:szCs w:val="20"/>
          <w:lang w:val="hy-AM"/>
        </w:rPr>
        <w:t>двадцатого</w:t>
      </w:r>
      <w:r w:rsidRPr="00877A2C">
        <w:rPr>
          <w:sz w:val="20"/>
          <w:szCs w:val="20"/>
        </w:rPr>
        <w:t xml:space="preserve"> рабочего дня, следующего за днем полного принятия заказчиком результата выполнения контракта, включительно.</w:t>
      </w:r>
    </w:p>
    <w:p w14:paraId="226E26F7" w14:textId="77777777" w:rsidR="00864BF1" w:rsidRPr="00877A2C" w:rsidRDefault="00864BF1" w:rsidP="00000CE1">
      <w:pPr>
        <w:pStyle w:val="aff4"/>
        <w:rPr>
          <w:rFonts w:cs="GHEA Grapalat"/>
          <w:sz w:val="20"/>
          <w:szCs w:val="20"/>
        </w:rPr>
      </w:pPr>
      <w:r w:rsidRPr="00877A2C">
        <w:rPr>
          <w:sz w:val="20"/>
          <w:szCs w:val="20"/>
        </w:rPr>
        <w:t>2.2.</w:t>
      </w:r>
      <w:r w:rsidRPr="00877A2C">
        <w:rPr>
          <w:sz w:val="20"/>
          <w:szCs w:val="20"/>
        </w:rPr>
        <w:tab/>
        <w:t xml:space="preserve">Представив настоящее Соглашение и прилагаемое Требование в Банк-плательщик: </w:t>
      </w:r>
    </w:p>
    <w:p w14:paraId="76D9A51F" w14:textId="77777777" w:rsidR="00864BF1" w:rsidRPr="00877A2C" w:rsidRDefault="00864BF1" w:rsidP="00000CE1">
      <w:pPr>
        <w:pStyle w:val="aff4"/>
        <w:rPr>
          <w:rFonts w:cs="GHEA Grapalat"/>
          <w:sz w:val="20"/>
          <w:szCs w:val="20"/>
        </w:rPr>
      </w:pPr>
      <w:r w:rsidRPr="00877A2C">
        <w:rPr>
          <w:sz w:val="20"/>
          <w:szCs w:val="20"/>
        </w:rPr>
        <w:t>2.2.1.</w:t>
      </w:r>
      <w:r w:rsidRPr="00877A2C">
        <w:rPr>
          <w:sz w:val="20"/>
          <w:szCs w:val="20"/>
        </w:rPr>
        <w:tab/>
        <w:t>Заказчик подтверждает, что Компания допустила нарушение договорных обязательств, а</w:t>
      </w:r>
    </w:p>
    <w:p w14:paraId="16A09CD6" w14:textId="77777777" w:rsidR="00864BF1" w:rsidRPr="00877A2C" w:rsidDel="00A13215" w:rsidRDefault="00864BF1" w:rsidP="00000CE1">
      <w:pPr>
        <w:pStyle w:val="aff4"/>
        <w:rPr>
          <w:rFonts w:cs="GHEA Grapalat"/>
          <w:sz w:val="20"/>
          <w:szCs w:val="20"/>
        </w:rPr>
      </w:pPr>
      <w:r w:rsidRPr="00877A2C">
        <w:rPr>
          <w:sz w:val="20"/>
          <w:szCs w:val="20"/>
        </w:rPr>
        <w:t>2.2.2.</w:t>
      </w:r>
      <w:r w:rsidRPr="00877A2C">
        <w:rPr>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AD79E9" w14:textId="77777777" w:rsidR="00864BF1" w:rsidRPr="00877A2C" w:rsidRDefault="00864BF1" w:rsidP="00000CE1">
      <w:pPr>
        <w:pStyle w:val="aff4"/>
        <w:rPr>
          <w:sz w:val="20"/>
          <w:szCs w:val="20"/>
        </w:rPr>
      </w:pPr>
      <w:r w:rsidRPr="00877A2C">
        <w:rPr>
          <w:sz w:val="20"/>
          <w:szCs w:val="20"/>
        </w:rPr>
        <w:lastRenderedPageBreak/>
        <w:t>2.3.</w:t>
      </w:r>
      <w:r w:rsidRPr="00877A2C">
        <w:rPr>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2AB403" w14:textId="77777777" w:rsidR="00864BF1" w:rsidRPr="00877A2C" w:rsidRDefault="00864BF1" w:rsidP="005D6D3A">
      <w:pPr>
        <w:widowControl w:val="0"/>
        <w:spacing w:after="160"/>
        <w:ind w:firstLine="567"/>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3. Адрес, банковские реквизиты Компании</w:t>
      </w:r>
    </w:p>
    <w:p w14:paraId="6D48C528"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w:t>
      </w:r>
    </w:p>
    <w:p w14:paraId="1BC08938"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компании</w:t>
      </w:r>
    </w:p>
    <w:p w14:paraId="445CDC38" w14:textId="77777777" w:rsidR="00864BF1" w:rsidRPr="00877A2C" w:rsidRDefault="00864BF1" w:rsidP="005D6D3A">
      <w:pPr>
        <w:widowControl w:val="0"/>
        <w:spacing w:after="160"/>
        <w:ind w:right="4253"/>
        <w:contextualSpacing/>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w:t>
      </w:r>
    </w:p>
    <w:p w14:paraId="397936FF" w14:textId="201FA0DB" w:rsidR="00864BF1" w:rsidRDefault="00864BF1" w:rsidP="005D6D3A">
      <w:pPr>
        <w:widowControl w:val="0"/>
        <w:spacing w:after="160"/>
        <w:ind w:right="4253"/>
        <w:contextualSpacing/>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адрес компании</w:t>
      </w:r>
    </w:p>
    <w:p w14:paraId="786AB045" w14:textId="66E8EE3D"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110895B8" w14:textId="3813B642"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6743DE5C" w14:textId="77777777" w:rsidR="00000CE1" w:rsidRPr="00877A2C"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7A3FA8A1"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77351A14"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обслуживающего компанию банка</w:t>
      </w:r>
    </w:p>
    <w:p w14:paraId="4B365931"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банковский счет компании</w:t>
      </w:r>
    </w:p>
    <w:p w14:paraId="7F08843D"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04C61764" w14:textId="77777777" w:rsidR="00864BF1" w:rsidRPr="00877A2C" w:rsidRDefault="00864BF1" w:rsidP="005D6D3A">
      <w:pPr>
        <w:widowControl w:val="0"/>
        <w:spacing w:after="160"/>
        <w:ind w:right="4250"/>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 xml:space="preserve">                        учетный номер налогоплательщика компании </w:t>
      </w:r>
      <w:r w:rsidRPr="00877A2C">
        <w:rPr>
          <w:rFonts w:ascii="GHEA Grapalat" w:hAnsi="GHEA Grapalat"/>
          <w:color w:val="000000" w:themeColor="text1"/>
          <w:sz w:val="20"/>
          <w:szCs w:val="20"/>
        </w:rPr>
        <w:t>________________________________</w:t>
      </w:r>
    </w:p>
    <w:p w14:paraId="3E7C1B4A" w14:textId="77777777" w:rsidR="00864BF1" w:rsidRPr="00877A2C" w:rsidRDefault="00864BF1" w:rsidP="005D6D3A">
      <w:pPr>
        <w:widowControl w:val="0"/>
        <w:spacing w:after="160"/>
        <w:ind w:right="4250"/>
        <w:jc w:val="center"/>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имя, фамилия и подпись директора компании</w:t>
      </w:r>
    </w:p>
    <w:p w14:paraId="3A2FB60F" w14:textId="77777777" w:rsidR="00864BF1" w:rsidRPr="00877A2C" w:rsidRDefault="00864BF1" w:rsidP="005D6D3A">
      <w:pPr>
        <w:widowControl w:val="0"/>
        <w:spacing w:after="160"/>
        <w:rPr>
          <w:rFonts w:ascii="GHEA Grapalat" w:hAnsi="GHEA Grapalat"/>
          <w:b/>
          <w:color w:val="000000" w:themeColor="text1"/>
          <w:sz w:val="20"/>
          <w:szCs w:val="20"/>
        </w:rPr>
      </w:pPr>
      <w:r w:rsidRPr="00877A2C">
        <w:rPr>
          <w:rFonts w:ascii="GHEA Grapalat" w:hAnsi="GHEA Grapalat"/>
          <w:color w:val="000000" w:themeColor="text1"/>
          <w:sz w:val="20"/>
          <w:szCs w:val="20"/>
        </w:rPr>
        <w:t>М. П.             День/месяц/год</w:t>
      </w:r>
    </w:p>
    <w:p w14:paraId="2BB44DD4" w14:textId="77777777" w:rsidR="00000CE1" w:rsidRDefault="00000CE1">
      <w:r>
        <w:br w:type="page"/>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D6D3A" w:rsidRPr="00877A2C" w14:paraId="5C694E3B"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81E90" w14:textId="1DE66B6F" w:rsidR="00864BF1" w:rsidRPr="00877A2C" w:rsidRDefault="00864BF1" w:rsidP="005D6D3A">
            <w:pPr>
              <w:widowControl w:val="0"/>
              <w:tabs>
                <w:tab w:val="left" w:pos="3402"/>
              </w:tabs>
              <w:spacing w:after="160"/>
              <w:ind w:left="360"/>
              <w:rPr>
                <w:rFonts w:ascii="GHEA Grapalat" w:hAnsi="GHEA Grapalat" w:cs="Sylfaen"/>
                <w:b/>
                <w:bCs/>
                <w:color w:val="000000" w:themeColor="text1"/>
                <w:sz w:val="20"/>
                <w:szCs w:val="20"/>
              </w:rPr>
            </w:pPr>
            <w:r w:rsidRPr="00877A2C">
              <w:rPr>
                <w:rFonts w:ascii="GHEA Grapalat" w:hAnsi="GHEA Grapalat"/>
                <w:color w:val="000000" w:themeColor="text1"/>
                <w:sz w:val="20"/>
                <w:szCs w:val="20"/>
              </w:rPr>
              <w:lastRenderedPageBreak/>
              <w:t>1.</w:t>
            </w:r>
            <w:r w:rsidRPr="00877A2C">
              <w:rPr>
                <w:rFonts w:ascii="GHEA Grapalat" w:hAnsi="GHEA Grapalat"/>
                <w:b/>
                <w:color w:val="000000" w:themeColor="text1"/>
                <w:sz w:val="20"/>
                <w:szCs w:val="20"/>
              </w:rPr>
              <w:tab/>
              <w:t>ПЛАТЕЖНОЕ ТРЕБОВАНИЕ *</w:t>
            </w:r>
          </w:p>
        </w:tc>
      </w:tr>
      <w:tr w:rsidR="005D6D3A" w:rsidRPr="00877A2C" w14:paraId="2C06BD22"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B180E" w14:textId="77777777" w:rsidR="00864BF1" w:rsidRPr="00877A2C" w:rsidRDefault="00864BF1" w:rsidP="005D6D3A">
            <w:pPr>
              <w:widowControl w:val="0"/>
              <w:tabs>
                <w:tab w:val="left" w:pos="855"/>
              </w:tabs>
              <w:spacing w:after="160"/>
              <w:ind w:left="360"/>
              <w:rPr>
                <w:rFonts w:ascii="GHEA Grapalat" w:hAnsi="GHEA Grapalat" w:cs="Sylfaen"/>
                <w:color w:val="000000" w:themeColor="text1"/>
                <w:sz w:val="20"/>
                <w:szCs w:val="20"/>
              </w:rPr>
            </w:pPr>
            <w:r w:rsidRPr="00877A2C">
              <w:rPr>
                <w:rFonts w:ascii="GHEA Grapalat" w:hAnsi="GHEA Grapalat"/>
                <w:color w:val="000000" w:themeColor="text1"/>
                <w:sz w:val="20"/>
                <w:szCs w:val="20"/>
              </w:rPr>
              <w:t>2.</w:t>
            </w:r>
            <w:r w:rsidRPr="00877A2C">
              <w:rPr>
                <w:rFonts w:ascii="GHEA Grapalat" w:hAnsi="GHEA Grapalat"/>
                <w:color w:val="000000" w:themeColor="text1"/>
                <w:sz w:val="20"/>
                <w:szCs w:val="20"/>
              </w:rPr>
              <w:tab/>
              <w:t xml:space="preserve">Номер </w:t>
            </w:r>
          </w:p>
        </w:tc>
      </w:tr>
      <w:tr w:rsidR="005D6D3A" w:rsidRPr="00877A2C" w14:paraId="27EB3D64"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29859" w14:textId="77777777" w:rsidR="00864BF1" w:rsidRPr="00877A2C" w:rsidRDefault="00864BF1" w:rsidP="005D6D3A">
            <w:pPr>
              <w:widowControl w:val="0"/>
              <w:tabs>
                <w:tab w:val="left" w:pos="3390"/>
              </w:tabs>
              <w:spacing w:after="160"/>
              <w:ind w:left="322"/>
              <w:rPr>
                <w:rFonts w:ascii="GHEA Grapalat" w:hAnsi="GHEA Grapalat" w:cs="Sylfaen"/>
                <w:color w:val="000000" w:themeColor="text1"/>
                <w:sz w:val="20"/>
                <w:szCs w:val="20"/>
              </w:rPr>
            </w:pPr>
            <w:r w:rsidRPr="00877A2C">
              <w:rPr>
                <w:rFonts w:ascii="GHEA Grapalat" w:hAnsi="GHEA Grapalat"/>
                <w:color w:val="000000" w:themeColor="text1"/>
                <w:sz w:val="20"/>
                <w:szCs w:val="20"/>
              </w:rPr>
              <w:t>3</w:t>
            </w:r>
            <w:r w:rsidRPr="00877A2C">
              <w:rPr>
                <w:rFonts w:ascii="GHEA Grapalat" w:hAnsi="GHEA Grapalat"/>
                <w:color w:val="000000" w:themeColor="text1"/>
                <w:sz w:val="20"/>
                <w:szCs w:val="20"/>
              </w:rPr>
              <w:tab/>
              <w:t>Дата представления: "___" ___ 20___г.</w:t>
            </w:r>
          </w:p>
        </w:tc>
      </w:tr>
      <w:tr w:rsidR="005D6D3A" w:rsidRPr="00877A2C" w14:paraId="1757A3DB"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DB81"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4.</w:t>
            </w:r>
            <w:r w:rsidRPr="00877A2C">
              <w:rPr>
                <w:rFonts w:ascii="GHEA Grapalat" w:hAnsi="GHEA Grapalat"/>
                <w:color w:val="000000" w:themeColor="text1"/>
                <w:sz w:val="20"/>
                <w:szCs w:val="20"/>
              </w:rPr>
              <w:tab/>
              <w:t>Наименование, или имя, фамилия плательщика (Компания:</w:t>
            </w:r>
          </w:p>
        </w:tc>
      </w:tr>
      <w:tr w:rsidR="005D6D3A" w:rsidRPr="00877A2C" w14:paraId="612DAEEC"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5C0A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5.</w:t>
            </w:r>
            <w:r w:rsidRPr="00877A2C">
              <w:rPr>
                <w:rFonts w:ascii="GHEA Grapalat" w:hAnsi="GHEA Grapalat"/>
                <w:color w:val="000000" w:themeColor="text1"/>
                <w:sz w:val="20"/>
                <w:szCs w:val="20"/>
              </w:rPr>
              <w:tab/>
              <w:t>Обслуживающая плательщика Финансовая организация (банк):</w:t>
            </w:r>
          </w:p>
        </w:tc>
      </w:tr>
      <w:tr w:rsidR="005D6D3A" w:rsidRPr="00877A2C" w14:paraId="7E075C5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C7A2A"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6.</w:t>
            </w:r>
            <w:r w:rsidRPr="00877A2C">
              <w:rPr>
                <w:rFonts w:ascii="GHEA Grapalat" w:hAnsi="GHEA Grapalat"/>
                <w:color w:val="000000" w:themeColor="text1"/>
                <w:sz w:val="20"/>
                <w:szCs w:val="20"/>
              </w:rPr>
              <w:tab/>
              <w:t>Номер счета плательщика:</w:t>
            </w:r>
          </w:p>
        </w:tc>
      </w:tr>
      <w:tr w:rsidR="005D6D3A" w:rsidRPr="00877A2C" w14:paraId="5D13D99C"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99EB"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7.</w:t>
            </w:r>
            <w:r w:rsidRPr="00877A2C">
              <w:rPr>
                <w:rFonts w:ascii="GHEA Grapalat" w:hAnsi="GHEA Grapalat"/>
                <w:color w:val="000000" w:themeColor="text1"/>
                <w:sz w:val="20"/>
                <w:szCs w:val="20"/>
              </w:rPr>
              <w:tab/>
              <w:t>УНН плательщика:</w:t>
            </w:r>
          </w:p>
        </w:tc>
      </w:tr>
      <w:tr w:rsidR="005D6D3A" w:rsidRPr="00877A2C" w14:paraId="7CF48C2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01E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8.</w:t>
            </w:r>
            <w:r w:rsidRPr="00877A2C">
              <w:rPr>
                <w:rFonts w:ascii="GHEA Grapalat" w:hAnsi="GHEA Grapalat"/>
                <w:color w:val="000000" w:themeColor="text1"/>
                <w:sz w:val="20"/>
                <w:szCs w:val="20"/>
              </w:rPr>
              <w:tab/>
              <w:t>НЗОУ плательщика:</w:t>
            </w:r>
          </w:p>
        </w:tc>
      </w:tr>
      <w:tr w:rsidR="005D6D3A" w:rsidRPr="00877A2C" w14:paraId="3D4C2A3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CB0FF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9.</w:t>
            </w:r>
            <w:r w:rsidRPr="00877A2C">
              <w:rPr>
                <w:rFonts w:ascii="GHEA Grapalat" w:hAnsi="GHEA Grapalat"/>
                <w:color w:val="000000" w:themeColor="text1"/>
                <w:sz w:val="20"/>
                <w:szCs w:val="20"/>
              </w:rPr>
              <w:tab/>
              <w:t>Наименование или имя, фамилия бенефициара: ЗАО "Телевизионная и радиовещательная сеть Армении"</w:t>
            </w:r>
          </w:p>
        </w:tc>
      </w:tr>
      <w:tr w:rsidR="005D6D3A" w:rsidRPr="00877A2C" w14:paraId="241FBA4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FB7E0E"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10.</w:t>
            </w:r>
            <w:r w:rsidRPr="00877A2C">
              <w:rPr>
                <w:rFonts w:ascii="GHEA Grapalat" w:hAnsi="GHEA Grapalat"/>
                <w:color w:val="000000" w:themeColor="text1"/>
                <w:sz w:val="20"/>
                <w:szCs w:val="20"/>
              </w:rPr>
              <w:tab/>
              <w:t>НЗОУ бенефициара (не заполняется)</w:t>
            </w:r>
          </w:p>
        </w:tc>
      </w:tr>
      <w:tr w:rsidR="005D6D3A" w:rsidRPr="00877A2C" w14:paraId="790A29FC"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039EB70"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11.</w:t>
            </w:r>
            <w:r w:rsidRPr="00877A2C">
              <w:rPr>
                <w:rFonts w:ascii="GHEA Grapalat" w:hAnsi="GHEA Grapalat"/>
                <w:color w:val="000000" w:themeColor="text1"/>
                <w:sz w:val="20"/>
                <w:szCs w:val="20"/>
              </w:rPr>
              <w:tab/>
              <w:t>УНН бенефициара: 01501898</w:t>
            </w:r>
          </w:p>
        </w:tc>
      </w:tr>
      <w:tr w:rsidR="005D6D3A" w:rsidRPr="00877A2C" w14:paraId="2513A7C7"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5F9A3F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12.</w:t>
            </w:r>
            <w:r w:rsidRPr="00877A2C">
              <w:rPr>
                <w:rFonts w:ascii="GHEA Grapalat" w:hAnsi="GHEA Grapalat"/>
                <w:color w:val="000000" w:themeColor="text1"/>
                <w:sz w:val="20"/>
                <w:szCs w:val="20"/>
              </w:rPr>
              <w:tab/>
              <w:t xml:space="preserve">Обслуживающая бенефициара Финансовая организация (банк): ЗАО Америабанк </w:t>
            </w:r>
          </w:p>
        </w:tc>
      </w:tr>
      <w:tr w:rsidR="005D6D3A" w:rsidRPr="00877A2C" w14:paraId="0155E445"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E18327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13.</w:t>
            </w:r>
            <w:r w:rsidRPr="00877A2C">
              <w:rPr>
                <w:rFonts w:ascii="GHEA Grapalat" w:hAnsi="GHEA Grapalat"/>
                <w:color w:val="000000" w:themeColor="text1"/>
                <w:sz w:val="20"/>
                <w:szCs w:val="20"/>
              </w:rPr>
              <w:tab/>
              <w:t>Номер счета бенефициара (сч.№) 1570027609970100</w:t>
            </w:r>
          </w:p>
        </w:tc>
      </w:tr>
      <w:tr w:rsidR="005D6D3A" w:rsidRPr="00877A2C" w14:paraId="6CFD2BF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2CC1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14.</w:t>
            </w:r>
            <w:r w:rsidRPr="00877A2C">
              <w:rPr>
                <w:rFonts w:ascii="GHEA Grapalat" w:hAnsi="GHEA Grapalat"/>
                <w:color w:val="000000" w:themeColor="text1"/>
                <w:sz w:val="20"/>
                <w:szCs w:val="20"/>
              </w:rPr>
              <w:tab/>
              <w:t>Сумма (цифрами и прописью):</w:t>
            </w:r>
          </w:p>
        </w:tc>
      </w:tr>
      <w:tr w:rsidR="005D6D3A" w:rsidRPr="00877A2C" w14:paraId="0EABE6A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315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15.</w:t>
            </w:r>
            <w:r w:rsidRPr="00877A2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D6D3A" w:rsidRPr="00877A2C" w14:paraId="17E3B3B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C3FA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16.</w:t>
            </w:r>
            <w:r w:rsidRPr="00877A2C">
              <w:rPr>
                <w:rFonts w:ascii="GHEA Grapalat" w:hAnsi="GHEA Grapalat"/>
                <w:color w:val="000000" w:themeColor="text1"/>
                <w:sz w:val="20"/>
                <w:szCs w:val="20"/>
              </w:rPr>
              <w:tab/>
              <w:t>Валюта (прописью и по коду):</w:t>
            </w:r>
          </w:p>
        </w:tc>
      </w:tr>
      <w:tr w:rsidR="005D6D3A" w:rsidRPr="00877A2C" w14:paraId="6F0A05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2C55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17.</w:t>
            </w:r>
            <w:r w:rsidRPr="00877A2C">
              <w:rPr>
                <w:rFonts w:ascii="GHEA Grapalat" w:hAnsi="GHEA Grapalat"/>
                <w:color w:val="000000" w:themeColor="text1"/>
                <w:sz w:val="20"/>
                <w:szCs w:val="20"/>
              </w:rPr>
              <w:tab/>
              <w:t>Цель сделки (уплаты): (для обеспечения квалификации)</w:t>
            </w:r>
          </w:p>
        </w:tc>
      </w:tr>
      <w:tr w:rsidR="005D6D3A" w:rsidRPr="00877A2C" w14:paraId="43F4B31C"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6E79711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18.</w:t>
            </w:r>
            <w:r w:rsidRPr="00877A2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877A2C" w14:paraId="06E9BBC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09B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19.</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Условия оплаты: &lt;акцептованный платеж&gt;</w:t>
            </w:r>
          </w:p>
        </w:tc>
      </w:tr>
      <w:tr w:rsidR="005D6D3A" w:rsidRPr="00877A2C" w14:paraId="6F321983"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666C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lang w:val="en-US"/>
              </w:rPr>
            </w:pPr>
            <w:r w:rsidRPr="00877A2C">
              <w:rPr>
                <w:rFonts w:ascii="GHEA Grapalat" w:hAnsi="GHEA Grapalat"/>
                <w:color w:val="000000" w:themeColor="text1"/>
                <w:sz w:val="20"/>
                <w:szCs w:val="20"/>
              </w:rPr>
              <w:t>20.</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Количество прилагаемых страниц: --- страниц</w:t>
            </w:r>
          </w:p>
        </w:tc>
      </w:tr>
      <w:tr w:rsidR="005D6D3A" w:rsidRPr="00877A2C" w14:paraId="6D620E62" w14:textId="77777777" w:rsidTr="00864BF1">
        <w:trPr>
          <w:trHeight w:val="3234"/>
        </w:trPr>
        <w:tc>
          <w:tcPr>
            <w:tcW w:w="5616" w:type="dxa"/>
            <w:tcBorders>
              <w:top w:val="nil"/>
              <w:left w:val="single" w:sz="4" w:space="0" w:color="auto"/>
              <w:bottom w:val="single" w:sz="4" w:space="0" w:color="auto"/>
              <w:right w:val="single" w:sz="4" w:space="0" w:color="auto"/>
            </w:tcBorders>
            <w:noWrap/>
            <w:vAlign w:val="bottom"/>
          </w:tcPr>
          <w:p w14:paraId="7009B764" w14:textId="77777777" w:rsidR="00864BF1" w:rsidRPr="00877A2C" w:rsidRDefault="00864BF1" w:rsidP="005D6D3A">
            <w:pPr>
              <w:widowControl w:val="0"/>
              <w:tabs>
                <w:tab w:val="left" w:pos="851"/>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22.а.</w:t>
            </w:r>
            <w:r w:rsidRPr="00877A2C">
              <w:rPr>
                <w:rFonts w:ascii="GHEA Grapalat" w:hAnsi="GHEA Grapalat"/>
                <w:color w:val="000000" w:themeColor="text1"/>
                <w:sz w:val="20"/>
                <w:szCs w:val="20"/>
              </w:rPr>
              <w:tab/>
              <w:t>Подписи бенефициара</w:t>
            </w:r>
          </w:p>
          <w:p w14:paraId="3FCD5A75"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4414205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32930F3"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6E47AC7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4EB081C3" w14:textId="77777777" w:rsidR="00864BF1" w:rsidRPr="00877A2C" w:rsidRDefault="00864BF1" w:rsidP="005D6D3A">
            <w:pPr>
              <w:widowControl w:val="0"/>
              <w:tabs>
                <w:tab w:val="left" w:pos="454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22.б.</w:t>
            </w:r>
            <w:r w:rsidRPr="00877A2C">
              <w:rPr>
                <w:rFonts w:ascii="GHEA Grapalat" w:hAnsi="GHEA Grapalat"/>
                <w:color w:val="000000" w:themeColor="text1"/>
                <w:sz w:val="20"/>
                <w:szCs w:val="20"/>
              </w:rPr>
              <w:tab/>
              <w:t>М. П.</w:t>
            </w:r>
          </w:p>
          <w:p w14:paraId="646EED94" w14:textId="77777777" w:rsidR="00864BF1" w:rsidRPr="00877A2C" w:rsidRDefault="00864BF1" w:rsidP="005D6D3A">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E9D3B82" w14:textId="77777777" w:rsidR="00864BF1" w:rsidRPr="00877A2C" w:rsidRDefault="00864BF1" w:rsidP="005D6D3A">
            <w:pPr>
              <w:widowControl w:val="0"/>
              <w:tabs>
                <w:tab w:val="left" w:pos="905"/>
              </w:tabs>
              <w:spacing w:after="160"/>
              <w:rPr>
                <w:rFonts w:ascii="GHEA Grapalat" w:hAnsi="GHEA Grapalat"/>
                <w:color w:val="000000" w:themeColor="text1"/>
                <w:sz w:val="20"/>
                <w:szCs w:val="20"/>
              </w:rPr>
            </w:pPr>
          </w:p>
          <w:p w14:paraId="41009D8D" w14:textId="77777777" w:rsidR="00864BF1" w:rsidRPr="00877A2C" w:rsidRDefault="00864BF1" w:rsidP="005D6D3A">
            <w:pPr>
              <w:widowControl w:val="0"/>
              <w:tabs>
                <w:tab w:val="left" w:pos="90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21.а.</w:t>
            </w:r>
            <w:r w:rsidRPr="00877A2C">
              <w:rPr>
                <w:rFonts w:ascii="GHEA Grapalat" w:hAnsi="GHEA Grapalat"/>
                <w:color w:val="000000" w:themeColor="text1"/>
                <w:sz w:val="20"/>
                <w:szCs w:val="20"/>
              </w:rPr>
              <w:tab/>
            </w:r>
            <w:r w:rsidRPr="00877A2C">
              <w:rPr>
                <w:rFonts w:ascii="Courier New" w:hAnsi="Courier New"/>
                <w:color w:val="000000" w:themeColor="text1"/>
                <w:sz w:val="20"/>
                <w:szCs w:val="20"/>
              </w:rPr>
              <w:t> </w:t>
            </w:r>
            <w:r w:rsidRPr="00877A2C">
              <w:rPr>
                <w:rFonts w:ascii="GHEA Grapalat" w:hAnsi="GHEA Grapalat"/>
                <w:color w:val="000000" w:themeColor="text1"/>
                <w:sz w:val="20"/>
                <w:szCs w:val="20"/>
              </w:rPr>
              <w:t>Подписи плательщика:</w:t>
            </w:r>
          </w:p>
          <w:p w14:paraId="4FA91452"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247D6F6C"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7B284FB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p>
          <w:p w14:paraId="5486CBE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52499EE8" w14:textId="77777777" w:rsidR="00864BF1" w:rsidRPr="00877A2C" w:rsidRDefault="00864BF1" w:rsidP="005D6D3A">
            <w:pPr>
              <w:widowControl w:val="0"/>
              <w:tabs>
                <w:tab w:val="left" w:pos="4539"/>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21.б.</w:t>
            </w:r>
            <w:r w:rsidRPr="00877A2C">
              <w:rPr>
                <w:rFonts w:ascii="GHEA Grapalat" w:hAnsi="GHEA Grapalat"/>
                <w:color w:val="000000" w:themeColor="text1"/>
                <w:sz w:val="20"/>
                <w:szCs w:val="20"/>
              </w:rPr>
              <w:tab/>
              <w:t>М. П.</w:t>
            </w:r>
          </w:p>
        </w:tc>
      </w:tr>
      <w:tr w:rsidR="005D6D3A" w:rsidRPr="00877A2C" w14:paraId="75B9AFC6"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65CEB937"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t>24.а.</w:t>
            </w:r>
            <w:r w:rsidRPr="00877A2C">
              <w:rPr>
                <w:rFonts w:ascii="GHEA Grapalat" w:hAnsi="GHEA Grapalat"/>
                <w:color w:val="000000" w:themeColor="text1"/>
                <w:sz w:val="20"/>
                <w:szCs w:val="20"/>
              </w:rPr>
              <w:tab/>
              <w:t xml:space="preserve"> Обслуживающая бенефициара финансовая организация </w:t>
            </w:r>
          </w:p>
          <w:p w14:paraId="46A4574F" w14:textId="77777777" w:rsidR="00864BF1" w:rsidRPr="00877A2C" w:rsidRDefault="00864BF1" w:rsidP="005D6D3A">
            <w:pPr>
              <w:widowControl w:val="0"/>
              <w:spacing w:after="160"/>
              <w:rPr>
                <w:rFonts w:ascii="GHEA Grapalat" w:hAnsi="GHEA Grapalat"/>
                <w:color w:val="000000" w:themeColor="text1"/>
                <w:sz w:val="20"/>
                <w:szCs w:val="20"/>
              </w:rPr>
            </w:pPr>
          </w:p>
          <w:p w14:paraId="29B653DB"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2BBD073" w14:textId="77777777" w:rsidR="00864BF1" w:rsidRPr="00877A2C" w:rsidRDefault="00864BF1" w:rsidP="005D6D3A">
            <w:pPr>
              <w:widowControl w:val="0"/>
              <w:spacing w:after="160"/>
              <w:ind w:left="3828" w:right="13"/>
              <w:jc w:val="both"/>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A38A818" w14:textId="77777777" w:rsidR="00864BF1" w:rsidRPr="00877A2C" w:rsidRDefault="00864BF1" w:rsidP="005D6D3A">
            <w:pPr>
              <w:widowControl w:val="0"/>
              <w:spacing w:after="160"/>
              <w:rPr>
                <w:rFonts w:ascii="GHEA Grapalat" w:hAnsi="GHEA Grapalat" w:cs="Tahoma"/>
                <w:color w:val="000000" w:themeColor="text1"/>
                <w:sz w:val="20"/>
                <w:szCs w:val="20"/>
              </w:rPr>
            </w:pPr>
          </w:p>
          <w:p w14:paraId="3A954BCE" w14:textId="77777777" w:rsidR="00864BF1" w:rsidRPr="00877A2C" w:rsidRDefault="00864BF1" w:rsidP="005D6D3A">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0C89E253"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lastRenderedPageBreak/>
              <w:t>23.а.</w:t>
            </w:r>
            <w:r w:rsidRPr="00877A2C">
              <w:rPr>
                <w:rFonts w:ascii="GHEA Grapalat" w:hAnsi="GHEA Grapalat"/>
                <w:color w:val="000000" w:themeColor="text1"/>
                <w:sz w:val="20"/>
                <w:szCs w:val="20"/>
              </w:rPr>
              <w:tab/>
              <w:t xml:space="preserve"> Обслуживающая плательщика финансовая организация </w:t>
            </w:r>
          </w:p>
          <w:p w14:paraId="20BC3E61" w14:textId="77777777" w:rsidR="00864BF1" w:rsidRPr="00877A2C" w:rsidRDefault="00864BF1" w:rsidP="005D6D3A">
            <w:pPr>
              <w:widowControl w:val="0"/>
              <w:spacing w:after="160"/>
              <w:rPr>
                <w:rFonts w:ascii="GHEA Grapalat" w:hAnsi="GHEA Grapalat" w:cs="Tahoma"/>
                <w:color w:val="000000" w:themeColor="text1"/>
                <w:sz w:val="20"/>
                <w:szCs w:val="20"/>
              </w:rPr>
            </w:pPr>
          </w:p>
          <w:p w14:paraId="70B1D9DD"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71FFF030" w14:textId="77777777" w:rsidR="00864BF1" w:rsidRPr="00877A2C" w:rsidRDefault="00864BF1" w:rsidP="005D6D3A">
            <w:pPr>
              <w:widowControl w:val="0"/>
              <w:spacing w:after="160"/>
              <w:ind w:right="983"/>
              <w:jc w:val="right"/>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2AE59DA" w14:textId="77777777" w:rsidR="00864BF1" w:rsidRPr="00877A2C" w:rsidRDefault="00864BF1" w:rsidP="005D6D3A">
            <w:pPr>
              <w:widowControl w:val="0"/>
              <w:spacing w:after="160"/>
              <w:rPr>
                <w:rFonts w:ascii="GHEA Grapalat" w:hAnsi="GHEA Grapalat" w:cs="Arial"/>
                <w:color w:val="000000" w:themeColor="text1"/>
                <w:sz w:val="20"/>
                <w:szCs w:val="20"/>
              </w:rPr>
            </w:pPr>
          </w:p>
        </w:tc>
      </w:tr>
      <w:tr w:rsidR="005D6D3A" w:rsidRPr="00877A2C" w14:paraId="15183512"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F9925E2" w14:textId="77777777" w:rsidR="00864BF1" w:rsidRPr="00877A2C" w:rsidRDefault="00864BF1" w:rsidP="005D6D3A">
            <w:pPr>
              <w:widowControl w:val="0"/>
              <w:tabs>
                <w:tab w:val="left" w:pos="4678"/>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lastRenderedPageBreak/>
              <w:t>24.б.</w:t>
            </w:r>
            <w:r w:rsidRPr="00877A2C">
              <w:rPr>
                <w:rFonts w:ascii="GHEA Grapalat" w:hAnsi="GHEA Grapalat"/>
                <w:color w:val="000000" w:themeColor="text1"/>
                <w:sz w:val="20"/>
                <w:szCs w:val="20"/>
              </w:rPr>
              <w:tab/>
              <w:t>М. П.</w:t>
            </w:r>
          </w:p>
          <w:p w14:paraId="614F2FAF"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35E52BA9" w14:textId="77777777" w:rsidR="00864BF1" w:rsidRPr="00877A2C" w:rsidRDefault="00864BF1" w:rsidP="005D6D3A">
            <w:pPr>
              <w:widowControl w:val="0"/>
              <w:spacing w:after="160"/>
              <w:ind w:right="155"/>
              <w:jc w:val="right"/>
              <w:rPr>
                <w:rFonts w:ascii="GHEA Grapalat" w:hAnsi="GHEA Grapalat" w:cs="Sylfaen"/>
                <w:color w:val="000000" w:themeColor="text1"/>
                <w:sz w:val="20"/>
                <w:szCs w:val="20"/>
                <w:lang w:val="en-US"/>
              </w:rPr>
            </w:pPr>
            <w:r w:rsidRPr="00877A2C">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3C8B921" w14:textId="77777777" w:rsidR="00864BF1" w:rsidRPr="00877A2C" w:rsidRDefault="00864BF1" w:rsidP="005D6D3A">
            <w:pPr>
              <w:widowControl w:val="0"/>
              <w:tabs>
                <w:tab w:val="left" w:pos="4554"/>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23.б.</w:t>
            </w:r>
            <w:r w:rsidRPr="00877A2C">
              <w:rPr>
                <w:rFonts w:ascii="GHEA Grapalat" w:hAnsi="GHEA Grapalat"/>
                <w:color w:val="000000" w:themeColor="text1"/>
                <w:sz w:val="20"/>
                <w:szCs w:val="20"/>
              </w:rPr>
              <w:tab/>
              <w:t>М. П.</w:t>
            </w:r>
          </w:p>
          <w:p w14:paraId="3672EC73" w14:textId="77777777" w:rsidR="00864BF1" w:rsidRPr="00877A2C" w:rsidRDefault="00864BF1" w:rsidP="005D6D3A">
            <w:pPr>
              <w:widowControl w:val="0"/>
              <w:spacing w:after="160"/>
              <w:rPr>
                <w:rFonts w:ascii="GHEA Grapalat" w:hAnsi="GHEA Grapalat"/>
                <w:color w:val="000000" w:themeColor="text1"/>
                <w:sz w:val="20"/>
                <w:szCs w:val="20"/>
              </w:rPr>
            </w:pPr>
          </w:p>
          <w:p w14:paraId="71E5B9DD"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23.в Дата исполнения: "___" ___ 20___г.</w:t>
            </w:r>
          </w:p>
        </w:tc>
      </w:tr>
    </w:tbl>
    <w:p w14:paraId="5CB8A8A9" w14:textId="77777777" w:rsidR="00864BF1" w:rsidRPr="00877A2C" w:rsidRDefault="00864BF1" w:rsidP="005D6D3A">
      <w:pPr>
        <w:rPr>
          <w:rFonts w:ascii="GHEA Grapalat" w:hAnsi="GHEA Grapalat" w:cs="Sylfaen"/>
          <w:color w:val="000000" w:themeColor="text1"/>
          <w:sz w:val="20"/>
          <w:szCs w:val="20"/>
        </w:rPr>
      </w:pPr>
      <w:r w:rsidRPr="00877A2C">
        <w:rPr>
          <w:rFonts w:ascii="GHEA Grapalat" w:hAnsi="GHEA Grapalat" w:cs="Sylfaen"/>
          <w:color w:val="000000" w:themeColor="text1"/>
          <w:sz w:val="20"/>
          <w:szCs w:val="20"/>
        </w:rPr>
        <w:t xml:space="preserve">*  </w:t>
      </w:r>
      <w:r w:rsidRPr="00877A2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2B5348" w14:textId="77777777" w:rsidR="00864BF1" w:rsidRPr="005D6D3A" w:rsidRDefault="00864BF1" w:rsidP="005D6D3A">
      <w:pPr>
        <w:rPr>
          <w:rFonts w:ascii="GHEA Grapalat" w:hAnsi="GHEA Grapalat" w:cs="Sylfaen"/>
          <w:color w:val="000000" w:themeColor="text1"/>
          <w:sz w:val="22"/>
          <w:szCs w:val="22"/>
        </w:rPr>
      </w:pPr>
    </w:p>
    <w:p w14:paraId="2026BC9C" w14:textId="77777777" w:rsidR="00B315C2" w:rsidRPr="005D6D3A" w:rsidRDefault="00B315C2"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091E8325"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lastRenderedPageBreak/>
        <w:t xml:space="preserve">Обязательные реквизиты платежного требования </w:t>
      </w:r>
      <w:r w:rsidRPr="005D6D3A">
        <w:rPr>
          <w:rFonts w:ascii="GHEA Grapalat" w:hAnsi="GHEA Grapalat"/>
          <w:b/>
          <w:color w:val="000000" w:themeColor="text1"/>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0FB23D9E"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C7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07743A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B1B09"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F8F90C"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Требование о заполнении реквизита</w:t>
            </w:r>
          </w:p>
          <w:p w14:paraId="2F76ED7E"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1D418"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Сторона,заполняющая реквизит бенефициар или плательщик</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(в связи с процессом закупки)</w:t>
            </w:r>
          </w:p>
        </w:tc>
      </w:tr>
      <w:tr w:rsidR="005D6D3A" w:rsidRPr="00877A2C" w14:paraId="165CA211" w14:textId="77777777" w:rsidTr="00877A2C">
        <w:trPr>
          <w:trHeight w:val="95"/>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27F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921E4C0"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451667A"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1D5302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AA56691"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5E4DF67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2346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7611F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A7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5EC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031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072C009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5E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7CFA373"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E54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8D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607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01E43E4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4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155252C"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7FF45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E2C1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57D35F4"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F8BD1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61BE2F5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70E7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573242FF"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410C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F8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AE841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2126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28B6D31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17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E80B2C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57F3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6391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98D8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09D48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C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D7133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D095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6DE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FB332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9BEB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B0A31B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E3F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34D74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685A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13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8B602C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4C3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6349BE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1B6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4827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BBEE7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821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206EE8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F849D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412132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F1BD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4EB85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6E935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832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E4D78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25F41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2ABCD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E37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00039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9D2B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FB0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676D2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DCCE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6195542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84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CD176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B35D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04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40C705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3E6A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заранее заполняется </w:t>
            </w:r>
            <w:r w:rsidRPr="00877A2C">
              <w:rPr>
                <w:rFonts w:ascii="GHEA Grapalat" w:hAnsi="GHEA Grapalat"/>
                <w:color w:val="000000" w:themeColor="text1"/>
                <w:sz w:val="16"/>
                <w:szCs w:val="16"/>
              </w:rPr>
              <w:lastRenderedPageBreak/>
              <w:t>бенефициаром — по приглашению</w:t>
            </w:r>
          </w:p>
        </w:tc>
      </w:tr>
      <w:tr w:rsidR="005D6D3A" w:rsidRPr="00877A2C" w14:paraId="4A62576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B4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9FB5E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7592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8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73A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44A0F7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128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24319A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3C89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CE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08EFA5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666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632FA8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19D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1489D2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5E7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20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5637E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0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71DA417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22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006879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BBE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A75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607AA7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238CB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4199D11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F3F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2D0A1B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DE0B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41E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34C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1C9949A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83B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21CC66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43DB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FE58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45534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519155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A4F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3C23D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6E1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C67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74AD6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2590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421E92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59D2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579B6A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602EC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7964"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596DC206"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2B952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8E59F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7028CA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D6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AB87CF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9F10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454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772FD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182247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BE86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264CA1D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547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7C54A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CB4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39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496917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AB0D0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401FFD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7A68A2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9917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6F7F67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A683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BD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424DAA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74E64FC0"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28E73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6DEB64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2E6D894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4B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0B5E10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8738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1D6C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7E9BB3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BFA0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0C5449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7D9A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8A5E7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B6F74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82CB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B173E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D875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4C0F91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1608023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C18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ABB07B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244BA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815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CD4E7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9FD5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C7C014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0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445CD5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76B6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7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2FD8E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3FBE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6E62AAE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AC7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BDF11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A3F8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A2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75DA5D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AF83D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124EA86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4005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7DCD02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E6225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F8F9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6F53C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0530B"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7FD7F2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F8E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A3238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B242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207F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B18C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2E08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52EECB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4C8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7F3B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2384A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496C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738BB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C8B0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2DF0E2C8" w14:textId="77777777" w:rsidR="004B7450" w:rsidRPr="00877A2C" w:rsidRDefault="004B7450" w:rsidP="005D6D3A">
      <w:pPr>
        <w:widowControl w:val="0"/>
        <w:spacing w:after="160"/>
        <w:ind w:left="567" w:right="565"/>
        <w:jc w:val="center"/>
        <w:rPr>
          <w:rFonts w:ascii="GHEA Grapalat" w:hAnsi="GHEA Grapalat"/>
          <w:b/>
          <w:color w:val="000000" w:themeColor="text1"/>
          <w:sz w:val="16"/>
          <w:szCs w:val="16"/>
        </w:rPr>
      </w:pPr>
    </w:p>
    <w:p w14:paraId="0D38CE74" w14:textId="77777777" w:rsidR="00B315C2" w:rsidRPr="00877A2C" w:rsidRDefault="00B315C2" w:rsidP="005D6D3A">
      <w:pPr>
        <w:rPr>
          <w:rFonts w:ascii="GHEA Grapalat" w:hAnsi="GHEA Grapalat"/>
          <w:b/>
          <w:color w:val="000000" w:themeColor="text1"/>
          <w:sz w:val="16"/>
          <w:szCs w:val="16"/>
        </w:rPr>
      </w:pPr>
      <w:r w:rsidRPr="00877A2C">
        <w:rPr>
          <w:rFonts w:ascii="GHEA Grapalat" w:hAnsi="GHEA Grapalat"/>
          <w:b/>
          <w:color w:val="000000" w:themeColor="text1"/>
          <w:sz w:val="16"/>
          <w:szCs w:val="16"/>
        </w:rPr>
        <w:br w:type="page"/>
      </w:r>
    </w:p>
    <w:p w14:paraId="5754E9AB"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lastRenderedPageBreak/>
        <w:t>Приложение № 5.1</w:t>
      </w:r>
    </w:p>
    <w:p w14:paraId="6F95216E" w14:textId="72C153B2" w:rsidR="00864BF1" w:rsidRPr="005E2311" w:rsidRDefault="00864BF1" w:rsidP="005D6D3A">
      <w:pPr>
        <w:widowControl w:val="0"/>
        <w:spacing w:after="160"/>
        <w:ind w:firstLine="567"/>
        <w:jc w:val="right"/>
        <w:rPr>
          <w:rFonts w:ascii="GHEA Grapalat" w:hAnsi="GHEA Grapalat" w:cs="Arial"/>
          <w:b/>
          <w:i/>
          <w:color w:val="1F497D" w:themeColor="text2"/>
          <w:sz w:val="22"/>
          <w:szCs w:val="22"/>
        </w:rPr>
      </w:pPr>
      <w:r w:rsidRPr="005D6D3A">
        <w:rPr>
          <w:rFonts w:ascii="GHEA Grapalat" w:hAnsi="GHEA Grapalat"/>
          <w:b/>
          <w:i/>
          <w:color w:val="000000" w:themeColor="text1"/>
          <w:sz w:val="22"/>
          <w:szCs w:val="22"/>
        </w:rPr>
        <w:t>к Приглашению на запрос котировок</w:t>
      </w:r>
      <w:r w:rsidRPr="005D6D3A">
        <w:rPr>
          <w:rFonts w:ascii="GHEA Grapalat" w:hAnsi="GHEA Grapalat" w:cs="Arial"/>
          <w:b/>
          <w:i/>
          <w:color w:val="000000" w:themeColor="text1"/>
          <w:sz w:val="22"/>
          <w:szCs w:val="22"/>
        </w:rPr>
        <w:br/>
      </w:r>
      <w:r w:rsidRPr="005D6D3A">
        <w:rPr>
          <w:rFonts w:ascii="GHEA Grapalat" w:hAnsi="GHEA Grapalat"/>
          <w:b/>
          <w:i/>
          <w:color w:val="000000" w:themeColor="text1"/>
          <w:sz w:val="22"/>
          <w:szCs w:val="22"/>
        </w:rPr>
        <w:t xml:space="preserve">под кодом </w:t>
      </w:r>
      <w:r w:rsidR="00843D8F">
        <w:rPr>
          <w:rFonts w:ascii="GHEA Grapalat" w:hAnsi="GHEA Grapalat" w:cstheme="minorHAnsi"/>
          <w:b/>
          <w:i/>
          <w:color w:val="1F497D" w:themeColor="text2"/>
          <w:sz w:val="22"/>
          <w:szCs w:val="22"/>
          <w:lang w:eastAsia="en-US" w:bidi="ar-SA"/>
        </w:rPr>
        <w:t>HHRC-GHTSDZB-25/30</w:t>
      </w:r>
    </w:p>
    <w:p w14:paraId="473070C5"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2863207E"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06D536F1" w14:textId="77777777" w:rsidTr="00864BF1">
        <w:tc>
          <w:tcPr>
            <w:tcW w:w="4786" w:type="dxa"/>
          </w:tcPr>
          <w:p w14:paraId="7DE23CF7"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6B49BC99" w14:textId="77777777" w:rsidR="00864BF1" w:rsidRPr="005D6D3A" w:rsidRDefault="00864BF1" w:rsidP="00877A2C">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202</w:t>
            </w:r>
            <w:r w:rsidR="00877A2C">
              <w:rPr>
                <w:rFonts w:ascii="GHEA Grapalat" w:hAnsi="GHEA Grapalat"/>
                <w:color w:val="000000" w:themeColor="text1"/>
                <w:sz w:val="22"/>
                <w:szCs w:val="22"/>
                <w:lang w:val="en-US"/>
              </w:rPr>
              <w:t xml:space="preserve">  </w:t>
            </w: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vertAlign w:val="superscript"/>
              </w:rPr>
              <w:footnoteReference w:customMarkFollows="1" w:id="8"/>
              <w:t>**</w:t>
            </w:r>
          </w:p>
        </w:tc>
      </w:tr>
    </w:tbl>
    <w:p w14:paraId="3CA96AAE" w14:textId="77777777" w:rsidR="00864BF1" w:rsidRPr="005D6D3A" w:rsidRDefault="00864BF1" w:rsidP="005D6D3A">
      <w:pPr>
        <w:widowControl w:val="0"/>
        <w:spacing w:after="160"/>
        <w:rPr>
          <w:rFonts w:ascii="GHEA Grapalat" w:hAnsi="GHEA Grapalat" w:cs="GHEA Grapalat"/>
          <w:b/>
          <w:color w:val="000000" w:themeColor="text1"/>
          <w:sz w:val="22"/>
          <w:szCs w:val="22"/>
        </w:rPr>
      </w:pPr>
    </w:p>
    <w:p w14:paraId="4A6E78B7" w14:textId="77777777" w:rsidR="00864BF1" w:rsidRPr="005D6D3A" w:rsidRDefault="00864BF1" w:rsidP="005D6D3A">
      <w:pPr>
        <w:widowControl w:val="0"/>
        <w:jc w:val="both"/>
        <w:rPr>
          <w:rFonts w:ascii="GHEA Grapalat" w:hAnsi="GHEA Grapalat" w:cs="GHEA Grapalat"/>
          <w:color w:val="000000" w:themeColor="text1"/>
          <w:sz w:val="22"/>
          <w:szCs w:val="22"/>
          <w:u w:val="single"/>
          <w:vertAlign w:val="subscript"/>
        </w:rPr>
      </w:pPr>
      <w:r w:rsidRPr="005D6D3A">
        <w:rPr>
          <w:rFonts w:ascii="GHEA Grapalat" w:hAnsi="GHEA Grapalat"/>
          <w:color w:val="000000" w:themeColor="text1"/>
          <w:sz w:val="22"/>
          <w:szCs w:val="22"/>
        </w:rPr>
        <w:t>_______________________________________________, в лице директора Компании,</w:t>
      </w:r>
    </w:p>
    <w:p w14:paraId="0B19E6B7" w14:textId="77777777" w:rsidR="00864BF1" w:rsidRPr="005D6D3A" w:rsidRDefault="00864BF1" w:rsidP="005D6D3A">
      <w:pPr>
        <w:widowControl w:val="0"/>
        <w:spacing w:after="160"/>
        <w:ind w:left="1843"/>
        <w:jc w:val="both"/>
        <w:rPr>
          <w:rFonts w:ascii="GHEA Grapalat" w:hAnsi="GHEA Grapalat"/>
          <w:color w:val="000000" w:themeColor="text1"/>
          <w:sz w:val="22"/>
          <w:szCs w:val="22"/>
          <w:vertAlign w:val="superscript"/>
          <w:lang w:val="en-US"/>
        </w:rPr>
      </w:pPr>
      <w:r w:rsidRPr="005D6D3A">
        <w:rPr>
          <w:rFonts w:ascii="GHEA Grapalat" w:hAnsi="GHEA Grapalat"/>
          <w:color w:val="000000" w:themeColor="text1"/>
          <w:sz w:val="22"/>
          <w:szCs w:val="22"/>
          <w:vertAlign w:val="superscript"/>
        </w:rPr>
        <w:t>наименование Компании</w:t>
      </w:r>
    </w:p>
    <w:p w14:paraId="7BB4B2F9" w14:textId="77777777" w:rsidR="00864BF1" w:rsidRPr="005D6D3A" w:rsidRDefault="00864BF1" w:rsidP="005D6D3A">
      <w:pPr>
        <w:widowControl w:val="0"/>
        <w:jc w:val="both"/>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_________________________________________________________________________</w:t>
      </w:r>
    </w:p>
    <w:p w14:paraId="5E42F902" w14:textId="77777777" w:rsidR="00864BF1" w:rsidRPr="005D6D3A" w:rsidRDefault="00864BF1" w:rsidP="005D6D3A">
      <w:pPr>
        <w:widowControl w:val="0"/>
        <w:spacing w:after="16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имя, фамилия, паспортные данные директора компании</w:t>
      </w:r>
    </w:p>
    <w:p w14:paraId="4A57B9FC" w14:textId="77777777" w:rsidR="00864BF1" w:rsidRPr="005D6D3A" w:rsidRDefault="00864BF1" w:rsidP="005D6D3A">
      <w:pPr>
        <w:widowControl w:val="0"/>
        <w:spacing w:after="160"/>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86E6D8" w14:textId="77777777" w:rsidR="00864BF1" w:rsidRPr="005D6D3A" w:rsidRDefault="00864BF1" w:rsidP="005D6D3A">
      <w:pPr>
        <w:widowControl w:val="0"/>
        <w:spacing w:after="160"/>
        <w:jc w:val="center"/>
        <w:rPr>
          <w:rFonts w:ascii="GHEA Grapalat" w:hAnsi="GHEA Grapalat" w:cs="GHEA Grapalat"/>
          <w:b/>
          <w:bCs/>
          <w:color w:val="000000" w:themeColor="text1"/>
          <w:sz w:val="22"/>
          <w:szCs w:val="22"/>
        </w:rPr>
      </w:pPr>
      <w:r w:rsidRPr="005D6D3A">
        <w:rPr>
          <w:rFonts w:ascii="GHEA Grapalat" w:hAnsi="GHEA Grapalat"/>
          <w:b/>
          <w:color w:val="000000" w:themeColor="text1"/>
          <w:sz w:val="22"/>
          <w:szCs w:val="22"/>
        </w:rPr>
        <w:t>1. Предмет соглашения</w:t>
      </w:r>
    </w:p>
    <w:p w14:paraId="2C52AE55" w14:textId="1D253DEA" w:rsidR="004B7450" w:rsidRPr="005D6D3A" w:rsidRDefault="00864BF1" w:rsidP="005D6D3A">
      <w:pPr>
        <w:widowControl w:val="0"/>
        <w:spacing w:after="160"/>
        <w:ind w:right="-142" w:firstLine="567"/>
        <w:contextualSpacing/>
        <w:rPr>
          <w:rFonts w:ascii="GHEA Grapalat" w:hAnsi="GHEA Grapalat" w:cstheme="minorHAnsi"/>
          <w:color w:val="000000" w:themeColor="text1"/>
          <w:sz w:val="22"/>
          <w:szCs w:val="22"/>
          <w:lang w:eastAsia="en-US" w:bidi="ar-SA"/>
        </w:rPr>
      </w:pPr>
      <w:r w:rsidRPr="005D6D3A">
        <w:rPr>
          <w:rFonts w:ascii="GHEA Grapalat" w:hAnsi="GHEA Grapalat"/>
          <w:color w:val="000000" w:themeColor="text1"/>
          <w:sz w:val="22"/>
          <w:szCs w:val="22"/>
        </w:rPr>
        <w:t>1</w:t>
      </w:r>
      <w:r w:rsidRPr="005D6D3A">
        <w:rPr>
          <w:rFonts w:ascii="GHEA Grapalat" w:hAnsi="GHEA Grapalat"/>
          <w:color w:val="000000" w:themeColor="text1"/>
          <w:spacing w:val="-6"/>
          <w:sz w:val="22"/>
          <w:szCs w:val="22"/>
        </w:rPr>
        <w:t xml:space="preserve">.1.Компания участвует в организованной </w:t>
      </w:r>
      <w:r w:rsidRPr="005D6D3A">
        <w:rPr>
          <w:rFonts w:ascii="GHEA Grapalat" w:hAnsi="GHEA Grapalat"/>
          <w:color w:val="000000" w:themeColor="text1"/>
          <w:sz w:val="22"/>
          <w:szCs w:val="22"/>
        </w:rPr>
        <w:t xml:space="preserve">ЗАО ТРСА </w:t>
      </w:r>
      <w:r w:rsidRPr="005D6D3A">
        <w:rPr>
          <w:rFonts w:ascii="GHEA Grapalat" w:hAnsi="GHEA Grapalat"/>
          <w:color w:val="000000" w:themeColor="text1"/>
          <w:spacing w:val="-6"/>
          <w:sz w:val="22"/>
          <w:szCs w:val="22"/>
        </w:rPr>
        <w:t xml:space="preserve">(далее — Заказчик) </w:t>
      </w:r>
      <w:r w:rsidRPr="005D6D3A">
        <w:rPr>
          <w:rFonts w:ascii="GHEA Grapalat" w:hAnsi="GHEA Grapalat"/>
          <w:color w:val="000000" w:themeColor="text1"/>
          <w:sz w:val="22"/>
          <w:szCs w:val="22"/>
        </w:rPr>
        <w:t xml:space="preserve">процедуре  закупок под кодом </w:t>
      </w:r>
      <w:r w:rsidRPr="005D6D3A">
        <w:rPr>
          <w:rFonts w:ascii="GHEA Grapalat" w:hAnsi="GHEA Grapalat"/>
          <w:color w:val="000000" w:themeColor="text1"/>
          <w:sz w:val="22"/>
          <w:szCs w:val="22"/>
          <w:lang w:val="en-US"/>
        </w:rPr>
        <w:t>HHRC</w:t>
      </w:r>
      <w:r w:rsidRPr="005D6D3A">
        <w:rPr>
          <w:rFonts w:ascii="GHEA Grapalat" w:hAnsi="GHEA Grapalat"/>
          <w:color w:val="000000" w:themeColor="text1"/>
          <w:sz w:val="22"/>
          <w:szCs w:val="22"/>
        </w:rPr>
        <w:t>-</w:t>
      </w:r>
      <w:r w:rsidR="004B7450" w:rsidRPr="005D6D3A">
        <w:rPr>
          <w:rFonts w:ascii="GHEA Grapalat" w:hAnsi="GHEA Grapalat" w:cstheme="minorHAnsi"/>
          <w:color w:val="000000" w:themeColor="text1"/>
          <w:sz w:val="22"/>
          <w:szCs w:val="22"/>
          <w:lang w:eastAsia="en-US" w:bidi="ar-SA"/>
        </w:rPr>
        <w:t xml:space="preserve"> </w:t>
      </w:r>
      <w:r w:rsidR="00843D8F">
        <w:rPr>
          <w:rFonts w:ascii="GHEA Grapalat" w:hAnsi="GHEA Grapalat"/>
          <w:color w:val="000000" w:themeColor="text1"/>
          <w:sz w:val="22"/>
          <w:szCs w:val="22"/>
        </w:rPr>
        <w:t>HHRC-GHTSDZB-25/30</w:t>
      </w:r>
    </w:p>
    <w:p w14:paraId="7AF6BFC1" w14:textId="77777777" w:rsidR="00864BF1" w:rsidRPr="005D6D3A" w:rsidRDefault="00864BF1" w:rsidP="005D6D3A">
      <w:pPr>
        <w:widowControl w:val="0"/>
        <w:spacing w:after="160"/>
        <w:ind w:right="-142" w:firstLine="567"/>
        <w:contextualSpacing/>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1.2.</w:t>
      </w:r>
      <w:r w:rsidRPr="005D6D3A">
        <w:rPr>
          <w:rFonts w:ascii="GHEA Grapalat" w:hAnsi="GHEA Grapalat"/>
          <w:color w:val="000000" w:themeColor="text1"/>
          <w:sz w:val="22"/>
          <w:szCs w:val="22"/>
        </w:rPr>
        <w:tab/>
        <w:t>В качестве обеспечения исполнения договора, заключаемого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2736E3"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1.3.</w:t>
      </w:r>
      <w:r w:rsidRPr="005D6D3A">
        <w:rPr>
          <w:rFonts w:ascii="GHEA Grapalat" w:hAnsi="GHEA Grapalat"/>
          <w:color w:val="000000" w:themeColor="text1"/>
          <w:sz w:val="22"/>
          <w:szCs w:val="22"/>
        </w:rPr>
        <w:tab/>
        <w:t>Подписав платежное требование (далее — Требование), прилагаемое к</w:t>
      </w:r>
      <w:r w:rsidRPr="005D6D3A">
        <w:rPr>
          <w:color w:val="000000" w:themeColor="text1"/>
          <w:sz w:val="22"/>
          <w:szCs w:val="22"/>
          <w:lang w:val="en-US"/>
        </w:rPr>
        <w:t> </w:t>
      </w:r>
      <w:r w:rsidRPr="005D6D3A">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66719255"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а)</w:t>
      </w:r>
      <w:r w:rsidRPr="005D6D3A">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7A7F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б)</w:t>
      </w:r>
      <w:r w:rsidRPr="005D6D3A">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C457F8"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в)</w:t>
      </w:r>
      <w:r w:rsidRPr="005D6D3A">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6FB4BC"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09758304"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w:t>
      </w:r>
      <w:r w:rsidRPr="005D6D3A">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2FE772"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CF0D0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lastRenderedPageBreak/>
        <w:t>1.6.</w:t>
      </w:r>
      <w:r w:rsidRPr="005D6D3A">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2634A9A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1.7. Банк не несет какой-либо ответственности за риски (понесенные</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D5E38A6"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B01A3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rPr>
        <w:tab/>
        <w:t>В случае если в течение десяти рабочих дней после представления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 настоящего Соглашения и прилагаемого Требования по независящим от</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неуплатой.</w:t>
      </w:r>
    </w:p>
    <w:p w14:paraId="28EB5926" w14:textId="77777777" w:rsidR="00864BF1" w:rsidRPr="005D6D3A" w:rsidRDefault="00864BF1"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2. Иные условия</w:t>
      </w:r>
    </w:p>
    <w:p w14:paraId="67C7C91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2.1.</w:t>
      </w:r>
      <w:r w:rsidRPr="005D6D3A">
        <w:rPr>
          <w:rFonts w:ascii="GHEA Grapalat" w:hAnsi="GHEA Grapalat"/>
          <w:color w:val="000000" w:themeColor="text1"/>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67B5438"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2.2.</w:t>
      </w:r>
      <w:r w:rsidRPr="005D6D3A">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745ADDC1"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2.2.1.</w:t>
      </w:r>
      <w:r w:rsidRPr="005D6D3A">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5CFA273A" w14:textId="77777777" w:rsidR="00864BF1" w:rsidRPr="005D6D3A" w:rsidDel="00A13215"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2.2.2.</w:t>
      </w:r>
      <w:r w:rsidRPr="005D6D3A">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BFCE7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2.3.</w:t>
      </w:r>
      <w:r w:rsidRPr="005D6D3A">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152E5" w14:textId="77777777" w:rsidR="00864BF1" w:rsidRPr="005D6D3A" w:rsidRDefault="00864BF1" w:rsidP="005D6D3A">
      <w:pPr>
        <w:widowControl w:val="0"/>
        <w:spacing w:after="16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3. Адрес, банковские реквизиты Компании</w:t>
      </w:r>
    </w:p>
    <w:p w14:paraId="60B611F3"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3DB93BC"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компании</w:t>
      </w:r>
    </w:p>
    <w:p w14:paraId="59BF61D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1E189CEB"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адрес компании</w:t>
      </w:r>
    </w:p>
    <w:p w14:paraId="31489EDE"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A0366AA"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обслуживающего компанию банка</w:t>
      </w:r>
    </w:p>
    <w:p w14:paraId="7F86748D"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64323B88"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номер банковского счета компании</w:t>
      </w:r>
    </w:p>
    <w:p w14:paraId="7622C96A"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2F95CEC3"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учетный номер налогоплательщика компании</w:t>
      </w:r>
    </w:p>
    <w:p w14:paraId="2129CE0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5BD0DAEC" w14:textId="77777777" w:rsidR="00864BF1" w:rsidRPr="005D6D3A" w:rsidRDefault="00864BF1" w:rsidP="005D6D3A">
      <w:pPr>
        <w:widowControl w:val="0"/>
        <w:spacing w:after="160"/>
        <w:ind w:right="4250"/>
        <w:jc w:val="center"/>
        <w:rPr>
          <w:rFonts w:ascii="GHEA Grapalat" w:hAnsi="GHEA Grapalat"/>
          <w:color w:val="000000" w:themeColor="text1"/>
          <w:sz w:val="22"/>
          <w:szCs w:val="22"/>
        </w:rPr>
      </w:pPr>
      <w:r w:rsidRPr="005D6D3A">
        <w:rPr>
          <w:rFonts w:ascii="GHEA Grapalat" w:hAnsi="GHEA Grapalat"/>
          <w:color w:val="000000" w:themeColor="text1"/>
          <w:sz w:val="22"/>
          <w:szCs w:val="22"/>
          <w:vertAlign w:val="superscript"/>
        </w:rPr>
        <w:t>имя, фамилия и подпись директора компании</w:t>
      </w:r>
    </w:p>
    <w:p w14:paraId="766B7269" w14:textId="77777777" w:rsidR="00864BF1" w:rsidRPr="005D6D3A" w:rsidRDefault="00864BF1" w:rsidP="005D6D3A">
      <w:pPr>
        <w:widowControl w:val="0"/>
        <w:spacing w:after="160"/>
        <w:rPr>
          <w:rFonts w:ascii="GHEA Grapalat" w:hAnsi="GHEA Grapalat"/>
          <w:color w:val="000000" w:themeColor="text1"/>
          <w:sz w:val="22"/>
          <w:szCs w:val="22"/>
        </w:rPr>
      </w:pPr>
      <w:r w:rsidRPr="005D6D3A">
        <w:rPr>
          <w:rFonts w:ascii="GHEA Grapalat" w:hAnsi="GHEA Grapalat"/>
          <w:color w:val="000000" w:themeColor="text1"/>
          <w:sz w:val="22"/>
          <w:szCs w:val="22"/>
        </w:rPr>
        <w:t>День/месяц/год                                                                                    М. П.</w:t>
      </w:r>
    </w:p>
    <w:p w14:paraId="13112ED1" w14:textId="77777777" w:rsidR="00864BF1" w:rsidRPr="005D6D3A" w:rsidRDefault="00864BF1" w:rsidP="005D6D3A">
      <w:pPr>
        <w:rPr>
          <w:color w:val="000000" w:themeColor="text1"/>
          <w:sz w:val="22"/>
          <w:szCs w:val="22"/>
        </w:rPr>
      </w:pPr>
      <w:r w:rsidRPr="005D6D3A">
        <w:rPr>
          <w:color w:val="000000" w:themeColor="text1"/>
          <w:sz w:val="22"/>
          <w:szCs w:val="22"/>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D6D3A" w:rsidRPr="005D6D3A" w14:paraId="7E171B65"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C765" w14:textId="77777777" w:rsidR="00864BF1" w:rsidRPr="005D6D3A" w:rsidRDefault="00864BF1" w:rsidP="005D6D3A">
            <w:pPr>
              <w:widowControl w:val="0"/>
              <w:tabs>
                <w:tab w:val="left" w:pos="3402"/>
              </w:tabs>
              <w:spacing w:after="160"/>
              <w:ind w:left="360"/>
              <w:rPr>
                <w:rFonts w:ascii="GHEA Grapalat" w:hAnsi="GHEA Grapalat" w:cs="Sylfaen"/>
                <w:b/>
                <w:bCs/>
                <w:color w:val="000000" w:themeColor="text1"/>
                <w:sz w:val="22"/>
                <w:szCs w:val="22"/>
                <w:lang w:val="en-US"/>
              </w:rPr>
            </w:pPr>
            <w:r w:rsidRPr="005D6D3A">
              <w:rPr>
                <w:rFonts w:ascii="GHEA Grapalat" w:hAnsi="GHEA Grapalat"/>
                <w:color w:val="000000" w:themeColor="text1"/>
                <w:sz w:val="22"/>
                <w:szCs w:val="22"/>
                <w:lang w:val="en-US"/>
              </w:rPr>
              <w:lastRenderedPageBreak/>
              <w:t>1.</w:t>
            </w:r>
            <w:r w:rsidRPr="005D6D3A">
              <w:rPr>
                <w:rFonts w:ascii="GHEA Grapalat" w:hAnsi="GHEA Grapalat"/>
                <w:b/>
                <w:color w:val="000000" w:themeColor="text1"/>
                <w:sz w:val="22"/>
                <w:szCs w:val="22"/>
                <w:lang w:val="en-US"/>
              </w:rPr>
              <w:tab/>
            </w:r>
            <w:r w:rsidRPr="005D6D3A">
              <w:rPr>
                <w:rFonts w:ascii="GHEA Grapalat" w:hAnsi="GHEA Grapalat"/>
                <w:b/>
                <w:color w:val="000000" w:themeColor="text1"/>
                <w:sz w:val="22"/>
                <w:szCs w:val="22"/>
              </w:rPr>
              <w:t xml:space="preserve">ПЛАТЕЖНОЕ ТРЕБОВАНИЕ </w:t>
            </w:r>
            <w:r w:rsidRPr="005D6D3A">
              <w:rPr>
                <w:rFonts w:ascii="GHEA Grapalat" w:hAnsi="GHEA Grapalat"/>
                <w:b/>
                <w:color w:val="000000" w:themeColor="text1"/>
                <w:sz w:val="22"/>
                <w:szCs w:val="22"/>
                <w:lang w:val="en-US"/>
              </w:rPr>
              <w:t>*</w:t>
            </w:r>
          </w:p>
        </w:tc>
      </w:tr>
      <w:tr w:rsidR="005D6D3A" w:rsidRPr="005D6D3A" w14:paraId="54617D2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EA40" w14:textId="77777777" w:rsidR="00864BF1" w:rsidRPr="005D6D3A" w:rsidRDefault="00864BF1" w:rsidP="005D6D3A">
            <w:pPr>
              <w:widowControl w:val="0"/>
              <w:tabs>
                <w:tab w:val="left" w:pos="855"/>
              </w:tabs>
              <w:spacing w:after="160"/>
              <w:ind w:left="360"/>
              <w:rPr>
                <w:rFonts w:ascii="GHEA Grapalat" w:hAnsi="GHEA Grapalat" w:cs="Sylfaen"/>
                <w:color w:val="000000" w:themeColor="text1"/>
                <w:sz w:val="22"/>
                <w:szCs w:val="22"/>
              </w:rPr>
            </w:pPr>
            <w:r w:rsidRPr="005D6D3A">
              <w:rPr>
                <w:rFonts w:ascii="GHEA Grapalat" w:hAnsi="GHEA Grapalat"/>
                <w:color w:val="000000" w:themeColor="text1"/>
                <w:sz w:val="22"/>
                <w:szCs w:val="22"/>
              </w:rPr>
              <w:t>2.</w:t>
            </w:r>
            <w:r w:rsidRPr="005D6D3A">
              <w:rPr>
                <w:rFonts w:ascii="GHEA Grapalat" w:hAnsi="GHEA Grapalat"/>
                <w:color w:val="000000" w:themeColor="text1"/>
                <w:sz w:val="22"/>
                <w:szCs w:val="22"/>
              </w:rPr>
              <w:tab/>
              <w:t xml:space="preserve">Номер </w:t>
            </w:r>
          </w:p>
        </w:tc>
      </w:tr>
      <w:tr w:rsidR="005D6D3A" w:rsidRPr="005D6D3A" w14:paraId="12545249"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39B3" w14:textId="77777777" w:rsidR="00864BF1" w:rsidRPr="005D6D3A" w:rsidRDefault="00864BF1" w:rsidP="005D6D3A">
            <w:pPr>
              <w:widowControl w:val="0"/>
              <w:tabs>
                <w:tab w:val="left" w:pos="3390"/>
              </w:tabs>
              <w:spacing w:after="160"/>
              <w:ind w:left="322"/>
              <w:rPr>
                <w:rFonts w:ascii="GHEA Grapalat" w:hAnsi="GHEA Grapalat" w:cs="Sylfaen"/>
                <w:color w:val="000000" w:themeColor="text1"/>
                <w:sz w:val="22"/>
                <w:szCs w:val="22"/>
              </w:rPr>
            </w:pPr>
            <w:r w:rsidRPr="005D6D3A">
              <w:rPr>
                <w:rFonts w:ascii="GHEA Grapalat" w:hAnsi="GHEA Grapalat"/>
                <w:color w:val="000000" w:themeColor="text1"/>
                <w:sz w:val="22"/>
                <w:szCs w:val="22"/>
              </w:rPr>
              <w:t>3</w:t>
            </w:r>
            <w:r w:rsidRPr="005D6D3A">
              <w:rPr>
                <w:rFonts w:ascii="GHEA Grapalat" w:hAnsi="GHEA Grapalat"/>
                <w:color w:val="000000" w:themeColor="text1"/>
                <w:sz w:val="22"/>
                <w:szCs w:val="22"/>
              </w:rPr>
              <w:tab/>
              <w:t>Дата представления: "___" ___ 20___г.</w:t>
            </w:r>
          </w:p>
        </w:tc>
      </w:tr>
      <w:tr w:rsidR="005D6D3A" w:rsidRPr="005D6D3A" w14:paraId="47C240EC"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6E3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4.</w:t>
            </w:r>
            <w:r w:rsidRPr="005D6D3A">
              <w:rPr>
                <w:rFonts w:ascii="GHEA Grapalat" w:hAnsi="GHEA Grapalat"/>
                <w:color w:val="000000" w:themeColor="text1"/>
                <w:sz w:val="22"/>
                <w:szCs w:val="22"/>
              </w:rPr>
              <w:tab/>
              <w:t>Наименование, или имя, фамилия плательщика (Компания:</w:t>
            </w:r>
          </w:p>
        </w:tc>
      </w:tr>
      <w:tr w:rsidR="005D6D3A" w:rsidRPr="005D6D3A" w14:paraId="22A98A31"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16AC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5.</w:t>
            </w:r>
            <w:r w:rsidRPr="005D6D3A">
              <w:rPr>
                <w:rFonts w:ascii="GHEA Grapalat" w:hAnsi="GHEA Grapalat"/>
                <w:color w:val="000000" w:themeColor="text1"/>
                <w:sz w:val="22"/>
                <w:szCs w:val="22"/>
              </w:rPr>
              <w:tab/>
              <w:t>Обслуживающая плательщика Финансовая организация (банк):</w:t>
            </w:r>
          </w:p>
        </w:tc>
      </w:tr>
      <w:tr w:rsidR="005D6D3A" w:rsidRPr="005D6D3A" w14:paraId="450EEDCD"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3A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6.</w:t>
            </w:r>
            <w:r w:rsidRPr="005D6D3A">
              <w:rPr>
                <w:rFonts w:ascii="GHEA Grapalat" w:hAnsi="GHEA Grapalat"/>
                <w:color w:val="000000" w:themeColor="text1"/>
                <w:sz w:val="22"/>
                <w:szCs w:val="22"/>
              </w:rPr>
              <w:tab/>
              <w:t>Номер счета плательщика:</w:t>
            </w:r>
          </w:p>
        </w:tc>
      </w:tr>
      <w:tr w:rsidR="005D6D3A" w:rsidRPr="005D6D3A" w14:paraId="02D3E788"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AEE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7.</w:t>
            </w:r>
            <w:r w:rsidRPr="005D6D3A">
              <w:rPr>
                <w:rFonts w:ascii="GHEA Grapalat" w:hAnsi="GHEA Grapalat"/>
                <w:color w:val="000000" w:themeColor="text1"/>
                <w:sz w:val="22"/>
                <w:szCs w:val="22"/>
              </w:rPr>
              <w:tab/>
              <w:t>УНН плательщика:</w:t>
            </w:r>
          </w:p>
        </w:tc>
      </w:tr>
      <w:tr w:rsidR="005D6D3A" w:rsidRPr="005D6D3A" w14:paraId="611F1DE5"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5F971"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8.</w:t>
            </w:r>
            <w:r w:rsidRPr="005D6D3A">
              <w:rPr>
                <w:rFonts w:ascii="GHEA Grapalat" w:hAnsi="GHEA Grapalat"/>
                <w:color w:val="000000" w:themeColor="text1"/>
                <w:sz w:val="22"/>
                <w:szCs w:val="22"/>
              </w:rPr>
              <w:tab/>
              <w:t>НЗОУ плательщика:</w:t>
            </w:r>
          </w:p>
        </w:tc>
      </w:tr>
      <w:tr w:rsidR="005D6D3A" w:rsidRPr="005D6D3A" w14:paraId="5D2951DF"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1CAD3B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9.</w:t>
            </w:r>
            <w:r w:rsidRPr="005D6D3A">
              <w:rPr>
                <w:rFonts w:ascii="GHEA Grapalat" w:hAnsi="GHEA Grapalat"/>
                <w:b/>
                <w:color w:val="000000" w:themeColor="text1"/>
                <w:sz w:val="22"/>
                <w:szCs w:val="22"/>
              </w:rPr>
              <w:tab/>
              <w:t>Наименование или имя, фамилия бенефициара: ЗАО "Телевизионная и радиовещательная сеть Армении"</w:t>
            </w:r>
          </w:p>
        </w:tc>
      </w:tr>
      <w:tr w:rsidR="005D6D3A" w:rsidRPr="005D6D3A" w14:paraId="71799C8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536C6E9"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10.</w:t>
            </w:r>
            <w:r w:rsidRPr="005D6D3A">
              <w:rPr>
                <w:rFonts w:ascii="GHEA Grapalat" w:hAnsi="GHEA Grapalat"/>
                <w:b/>
                <w:color w:val="000000" w:themeColor="text1"/>
                <w:sz w:val="22"/>
                <w:szCs w:val="22"/>
              </w:rPr>
              <w:tab/>
              <w:t>НЗОУ бенефициара (не заполняется)</w:t>
            </w:r>
          </w:p>
        </w:tc>
      </w:tr>
      <w:tr w:rsidR="005D6D3A" w:rsidRPr="005D6D3A" w14:paraId="27140A58"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176D69C"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11.</w:t>
            </w:r>
            <w:r w:rsidRPr="005D6D3A">
              <w:rPr>
                <w:rFonts w:ascii="GHEA Grapalat" w:hAnsi="GHEA Grapalat"/>
                <w:b/>
                <w:color w:val="000000" w:themeColor="text1"/>
                <w:sz w:val="22"/>
                <w:szCs w:val="22"/>
              </w:rPr>
              <w:tab/>
              <w:t>УНН бенефициара: 01501898</w:t>
            </w:r>
          </w:p>
        </w:tc>
      </w:tr>
      <w:tr w:rsidR="005D6D3A" w:rsidRPr="005D6D3A" w14:paraId="412ED4B5"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6DDAC7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12.</w:t>
            </w:r>
            <w:r w:rsidRPr="005D6D3A">
              <w:rPr>
                <w:rFonts w:ascii="GHEA Grapalat" w:hAnsi="GHEA Grapalat"/>
                <w:b/>
                <w:color w:val="000000" w:themeColor="text1"/>
                <w:sz w:val="22"/>
                <w:szCs w:val="22"/>
              </w:rPr>
              <w:tab/>
              <w:t xml:space="preserve">Обслуживающая бенефициара Финансовая организация (банк): ЗАО Америабанк </w:t>
            </w:r>
          </w:p>
        </w:tc>
      </w:tr>
      <w:tr w:rsidR="005D6D3A" w:rsidRPr="005D6D3A" w14:paraId="5407207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CA2FE6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13.</w:t>
            </w:r>
            <w:r w:rsidRPr="005D6D3A">
              <w:rPr>
                <w:rFonts w:ascii="GHEA Grapalat" w:hAnsi="GHEA Grapalat"/>
                <w:b/>
                <w:color w:val="000000" w:themeColor="text1"/>
                <w:sz w:val="22"/>
                <w:szCs w:val="22"/>
              </w:rPr>
              <w:tab/>
              <w:t>Номер счета бенефициара (сч.№) 1570027609970100</w:t>
            </w:r>
          </w:p>
        </w:tc>
      </w:tr>
      <w:tr w:rsidR="005D6D3A" w:rsidRPr="005D6D3A" w14:paraId="240A61CD"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56E0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14.</w:t>
            </w:r>
            <w:r w:rsidRPr="005D6D3A">
              <w:rPr>
                <w:rFonts w:ascii="GHEA Grapalat" w:hAnsi="GHEA Grapalat"/>
                <w:color w:val="000000" w:themeColor="text1"/>
                <w:sz w:val="22"/>
                <w:szCs w:val="22"/>
              </w:rPr>
              <w:tab/>
              <w:t>Сумма (цифрами и прописью):</w:t>
            </w:r>
          </w:p>
        </w:tc>
      </w:tr>
      <w:tr w:rsidR="005D6D3A" w:rsidRPr="005D6D3A" w14:paraId="44313AB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6C0D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D6D3A" w:rsidRPr="005D6D3A" w14:paraId="7D3D5106"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58DC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16.</w:t>
            </w:r>
            <w:r w:rsidRPr="005D6D3A">
              <w:rPr>
                <w:rFonts w:ascii="GHEA Grapalat" w:hAnsi="GHEA Grapalat"/>
                <w:color w:val="000000" w:themeColor="text1"/>
                <w:sz w:val="22"/>
                <w:szCs w:val="22"/>
              </w:rPr>
              <w:tab/>
              <w:t>Валюта (прописью и по коду):</w:t>
            </w:r>
          </w:p>
        </w:tc>
      </w:tr>
      <w:tr w:rsidR="005D6D3A" w:rsidRPr="005D6D3A" w14:paraId="0A4031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A60CC"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17.</w:t>
            </w:r>
            <w:r w:rsidRPr="005D6D3A">
              <w:rPr>
                <w:rFonts w:ascii="GHEA Grapalat" w:hAnsi="GHEA Grapalat"/>
                <w:color w:val="000000" w:themeColor="text1"/>
                <w:sz w:val="22"/>
                <w:szCs w:val="22"/>
              </w:rPr>
              <w:tab/>
              <w:t>Цель сделки (уплаты): (для обеспечения исполнения договора)</w:t>
            </w:r>
          </w:p>
        </w:tc>
      </w:tr>
      <w:tr w:rsidR="005D6D3A" w:rsidRPr="005D6D3A" w14:paraId="69C45497"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5BAF28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5D6D3A" w14:paraId="659595B8"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E072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Условия оплаты: &lt;акцептованный платеж&gt;</w:t>
            </w:r>
          </w:p>
        </w:tc>
      </w:tr>
      <w:tr w:rsidR="005D6D3A" w:rsidRPr="005D6D3A" w14:paraId="5A33ABF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DAE47"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lang w:val="en-US"/>
              </w:rPr>
            </w:pP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Количество прилагаемых страниц: --- страниц</w:t>
            </w:r>
          </w:p>
        </w:tc>
      </w:tr>
      <w:tr w:rsidR="005D6D3A" w:rsidRPr="005D6D3A" w14:paraId="5FCE7C06"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0B59ECB8" w14:textId="77777777" w:rsidR="00864BF1" w:rsidRPr="005D6D3A" w:rsidRDefault="00864BF1" w:rsidP="005D6D3A">
            <w:pPr>
              <w:widowControl w:val="0"/>
              <w:tabs>
                <w:tab w:val="left" w:pos="851"/>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22.а.</w:t>
            </w:r>
            <w:r w:rsidRPr="005D6D3A">
              <w:rPr>
                <w:rFonts w:ascii="GHEA Grapalat" w:hAnsi="GHEA Grapalat"/>
                <w:color w:val="000000" w:themeColor="text1"/>
                <w:sz w:val="22"/>
                <w:szCs w:val="22"/>
              </w:rPr>
              <w:tab/>
              <w:t>Подписи бенефициара</w:t>
            </w:r>
          </w:p>
          <w:p w14:paraId="13DB0039"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53A45915" w14:textId="77777777" w:rsidR="00864BF1" w:rsidRPr="005D6D3A" w:rsidRDefault="00864BF1" w:rsidP="005D6D3A">
            <w:pPr>
              <w:widowControl w:val="0"/>
              <w:spacing w:after="16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62FA5451"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38819186"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5DB8A34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F5E018B" w14:textId="77777777" w:rsidR="00864BF1" w:rsidRPr="005D6D3A" w:rsidRDefault="00864BF1" w:rsidP="005D6D3A">
            <w:pPr>
              <w:widowControl w:val="0"/>
              <w:tabs>
                <w:tab w:val="left" w:pos="454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22.б.</w:t>
            </w:r>
            <w:r w:rsidRPr="005D6D3A">
              <w:rPr>
                <w:rFonts w:ascii="GHEA Grapalat" w:hAnsi="GHEA Grapalat"/>
                <w:color w:val="000000" w:themeColor="text1"/>
                <w:sz w:val="22"/>
                <w:szCs w:val="22"/>
              </w:rPr>
              <w:tab/>
              <w:t>М. П.</w:t>
            </w:r>
          </w:p>
          <w:p w14:paraId="246DDDEE" w14:textId="77777777" w:rsidR="00864BF1" w:rsidRPr="005D6D3A" w:rsidRDefault="00864BF1" w:rsidP="005D6D3A">
            <w:pPr>
              <w:widowControl w:val="0"/>
              <w:spacing w:after="160"/>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tcPr>
          <w:p w14:paraId="25E7C24A" w14:textId="77777777" w:rsidR="00864BF1" w:rsidRPr="005D6D3A" w:rsidRDefault="00864BF1" w:rsidP="005D6D3A">
            <w:pPr>
              <w:widowControl w:val="0"/>
              <w:tabs>
                <w:tab w:val="left" w:pos="90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21.а.</w:t>
            </w:r>
            <w:r w:rsidRPr="005D6D3A">
              <w:rPr>
                <w:rFonts w:ascii="GHEA Grapalat" w:hAnsi="GHEA Grapalat"/>
                <w:color w:val="000000" w:themeColor="text1"/>
                <w:sz w:val="22"/>
                <w:szCs w:val="22"/>
              </w:rPr>
              <w:tab/>
            </w:r>
            <w:r w:rsidRPr="005D6D3A">
              <w:rPr>
                <w:rFonts w:ascii="Courier New" w:hAnsi="Courier New"/>
                <w:color w:val="000000" w:themeColor="text1"/>
                <w:sz w:val="22"/>
                <w:szCs w:val="22"/>
              </w:rPr>
              <w:t> </w:t>
            </w:r>
            <w:r w:rsidRPr="005D6D3A">
              <w:rPr>
                <w:rFonts w:ascii="GHEA Grapalat" w:hAnsi="GHEA Grapalat"/>
                <w:color w:val="000000" w:themeColor="text1"/>
                <w:sz w:val="22"/>
                <w:szCs w:val="22"/>
              </w:rPr>
              <w:t>Подписи плательщика:</w:t>
            </w:r>
          </w:p>
          <w:p w14:paraId="471547A8"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166AC968"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19BD584D" w14:textId="77777777" w:rsidR="00864BF1" w:rsidRPr="005D6D3A" w:rsidRDefault="00864BF1" w:rsidP="005D6D3A">
            <w:pPr>
              <w:widowControl w:val="0"/>
              <w:spacing w:after="160"/>
              <w:jc w:val="right"/>
              <w:rPr>
                <w:rFonts w:ascii="GHEA Grapalat" w:hAnsi="GHEA Grapalat" w:cs="Tahoma"/>
                <w:color w:val="000000" w:themeColor="text1"/>
                <w:sz w:val="22"/>
                <w:szCs w:val="22"/>
              </w:rPr>
            </w:pPr>
          </w:p>
          <w:p w14:paraId="0FF13A52"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3457260B"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E5B4E10" w14:textId="77777777" w:rsidR="00864BF1" w:rsidRPr="005D6D3A" w:rsidRDefault="00864BF1" w:rsidP="005D6D3A">
            <w:pPr>
              <w:widowControl w:val="0"/>
              <w:tabs>
                <w:tab w:val="left" w:pos="4539"/>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21.б.</w:t>
            </w:r>
            <w:r w:rsidRPr="005D6D3A">
              <w:rPr>
                <w:rFonts w:ascii="GHEA Grapalat" w:hAnsi="GHEA Grapalat"/>
                <w:color w:val="000000" w:themeColor="text1"/>
                <w:sz w:val="22"/>
                <w:szCs w:val="22"/>
              </w:rPr>
              <w:tab/>
              <w:t>М. П.</w:t>
            </w:r>
          </w:p>
        </w:tc>
      </w:tr>
      <w:tr w:rsidR="005D6D3A" w:rsidRPr="005D6D3A" w14:paraId="32F0F043"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0F78E593"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lastRenderedPageBreak/>
              <w:t>24.а.</w:t>
            </w:r>
            <w:r w:rsidRPr="005D6D3A">
              <w:rPr>
                <w:rFonts w:ascii="GHEA Grapalat" w:hAnsi="GHEA Grapalat"/>
                <w:color w:val="000000" w:themeColor="text1"/>
                <w:sz w:val="22"/>
                <w:szCs w:val="22"/>
              </w:rPr>
              <w:tab/>
              <w:t xml:space="preserve"> Обслуживающая бенефициара финансовая организация </w:t>
            </w:r>
          </w:p>
          <w:p w14:paraId="2C0BE164" w14:textId="77777777" w:rsidR="00864BF1" w:rsidRPr="005D6D3A" w:rsidRDefault="00864BF1" w:rsidP="005D6D3A">
            <w:pPr>
              <w:widowControl w:val="0"/>
              <w:spacing w:after="160"/>
              <w:rPr>
                <w:rFonts w:ascii="GHEA Grapalat" w:hAnsi="GHEA Grapalat"/>
                <w:color w:val="000000" w:themeColor="text1"/>
                <w:sz w:val="22"/>
                <w:szCs w:val="22"/>
              </w:rPr>
            </w:pPr>
          </w:p>
          <w:p w14:paraId="5ED27A84"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4BB2F4D7" w14:textId="77777777" w:rsidR="00864BF1" w:rsidRPr="005D6D3A" w:rsidRDefault="00864BF1" w:rsidP="005D6D3A">
            <w:pPr>
              <w:widowControl w:val="0"/>
              <w:spacing w:after="160"/>
              <w:ind w:left="3828" w:right="13"/>
              <w:jc w:val="both"/>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2B67C29C" w14:textId="77777777" w:rsidR="00864BF1" w:rsidRPr="005D6D3A" w:rsidRDefault="00864BF1" w:rsidP="005D6D3A">
            <w:pPr>
              <w:widowControl w:val="0"/>
              <w:spacing w:after="160"/>
              <w:rPr>
                <w:rFonts w:ascii="GHEA Grapalat" w:hAnsi="GHEA Grapalat" w:cs="Tahoma"/>
                <w:color w:val="000000" w:themeColor="text1"/>
                <w:sz w:val="22"/>
                <w:szCs w:val="22"/>
              </w:rPr>
            </w:pPr>
          </w:p>
          <w:p w14:paraId="46A1A0BB" w14:textId="77777777" w:rsidR="00864BF1" w:rsidRPr="005D6D3A" w:rsidRDefault="00864BF1" w:rsidP="005D6D3A">
            <w:pPr>
              <w:widowControl w:val="0"/>
              <w:spacing w:after="160"/>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tcPr>
          <w:p w14:paraId="419FF967"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t>23.а.</w:t>
            </w:r>
            <w:r w:rsidRPr="005D6D3A">
              <w:rPr>
                <w:rFonts w:ascii="GHEA Grapalat" w:hAnsi="GHEA Grapalat"/>
                <w:color w:val="000000" w:themeColor="text1"/>
                <w:sz w:val="22"/>
                <w:szCs w:val="22"/>
              </w:rPr>
              <w:tab/>
              <w:t xml:space="preserve"> Обслуживающая плательщика финансовая организация </w:t>
            </w:r>
          </w:p>
          <w:p w14:paraId="312FCB98" w14:textId="77777777" w:rsidR="00864BF1" w:rsidRPr="005D6D3A" w:rsidRDefault="00864BF1" w:rsidP="005D6D3A">
            <w:pPr>
              <w:widowControl w:val="0"/>
              <w:spacing w:after="160"/>
              <w:rPr>
                <w:rFonts w:ascii="GHEA Grapalat" w:hAnsi="GHEA Grapalat" w:cs="Tahoma"/>
                <w:color w:val="000000" w:themeColor="text1"/>
                <w:sz w:val="22"/>
                <w:szCs w:val="22"/>
              </w:rPr>
            </w:pPr>
          </w:p>
          <w:p w14:paraId="11A264A2"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1DFB493C" w14:textId="77777777" w:rsidR="00864BF1" w:rsidRPr="005D6D3A" w:rsidRDefault="00864BF1" w:rsidP="005D6D3A">
            <w:pPr>
              <w:widowControl w:val="0"/>
              <w:spacing w:after="160"/>
              <w:ind w:right="983"/>
              <w:jc w:val="right"/>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C3546FB" w14:textId="77777777" w:rsidR="00864BF1" w:rsidRPr="005D6D3A" w:rsidRDefault="00864BF1" w:rsidP="005D6D3A">
            <w:pPr>
              <w:widowControl w:val="0"/>
              <w:spacing w:after="160"/>
              <w:rPr>
                <w:rFonts w:ascii="GHEA Grapalat" w:hAnsi="GHEA Grapalat" w:cs="Arial"/>
                <w:color w:val="000000" w:themeColor="text1"/>
                <w:sz w:val="22"/>
                <w:szCs w:val="22"/>
              </w:rPr>
            </w:pPr>
          </w:p>
        </w:tc>
      </w:tr>
      <w:tr w:rsidR="005D6D3A" w:rsidRPr="005D6D3A" w14:paraId="56019BA9"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03E1573" w14:textId="77777777" w:rsidR="00864BF1" w:rsidRPr="005D6D3A" w:rsidRDefault="00864BF1" w:rsidP="005D6D3A">
            <w:pPr>
              <w:widowControl w:val="0"/>
              <w:tabs>
                <w:tab w:val="left" w:pos="4678"/>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24.б.</w:t>
            </w:r>
            <w:r w:rsidRPr="005D6D3A">
              <w:rPr>
                <w:rFonts w:ascii="GHEA Grapalat" w:hAnsi="GHEA Grapalat"/>
                <w:color w:val="000000" w:themeColor="text1"/>
                <w:sz w:val="22"/>
                <w:szCs w:val="22"/>
              </w:rPr>
              <w:tab/>
              <w:t>М. П.</w:t>
            </w:r>
          </w:p>
          <w:p w14:paraId="48C9D82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2776323" w14:textId="77777777" w:rsidR="00864BF1" w:rsidRPr="005D6D3A" w:rsidRDefault="00864BF1" w:rsidP="005D6D3A">
            <w:pPr>
              <w:widowControl w:val="0"/>
              <w:spacing w:after="160"/>
              <w:ind w:right="155"/>
              <w:jc w:val="right"/>
              <w:rPr>
                <w:rFonts w:ascii="GHEA Grapalat" w:hAnsi="GHEA Grapalat" w:cs="Sylfaen"/>
                <w:color w:val="000000" w:themeColor="text1"/>
                <w:sz w:val="22"/>
                <w:szCs w:val="22"/>
                <w:lang w:val="en-US"/>
              </w:rPr>
            </w:pPr>
            <w:r w:rsidRPr="005D6D3A">
              <w:rPr>
                <w:rFonts w:ascii="GHEA Grapalat" w:hAnsi="GHEA Grapalat"/>
                <w:color w:val="000000" w:themeColor="text1"/>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922E3F2" w14:textId="77777777" w:rsidR="00864BF1" w:rsidRPr="005D6D3A" w:rsidRDefault="00864BF1" w:rsidP="005D6D3A">
            <w:pPr>
              <w:widowControl w:val="0"/>
              <w:tabs>
                <w:tab w:val="left" w:pos="4554"/>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23.б.</w:t>
            </w:r>
            <w:r w:rsidRPr="005D6D3A">
              <w:rPr>
                <w:rFonts w:ascii="GHEA Grapalat" w:hAnsi="GHEA Grapalat"/>
                <w:color w:val="000000" w:themeColor="text1"/>
                <w:sz w:val="22"/>
                <w:szCs w:val="22"/>
              </w:rPr>
              <w:tab/>
              <w:t>М. П.</w:t>
            </w:r>
          </w:p>
          <w:p w14:paraId="0A8F9788" w14:textId="77777777" w:rsidR="00864BF1" w:rsidRPr="005D6D3A" w:rsidRDefault="00864BF1" w:rsidP="005D6D3A">
            <w:pPr>
              <w:widowControl w:val="0"/>
              <w:spacing w:after="160"/>
              <w:rPr>
                <w:rFonts w:ascii="GHEA Grapalat" w:hAnsi="GHEA Grapalat"/>
                <w:color w:val="000000" w:themeColor="text1"/>
                <w:sz w:val="22"/>
                <w:szCs w:val="22"/>
              </w:rPr>
            </w:pPr>
          </w:p>
          <w:p w14:paraId="41B4F401"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23.в Дата исполнения: "___" ___ 20___г.</w:t>
            </w:r>
          </w:p>
        </w:tc>
      </w:tr>
    </w:tbl>
    <w:p w14:paraId="16BD7F4F" w14:textId="77777777" w:rsidR="00864BF1" w:rsidRPr="005D6D3A" w:rsidRDefault="00864BF1" w:rsidP="005D6D3A">
      <w:pPr>
        <w:widowControl w:val="0"/>
        <w:spacing w:after="160"/>
        <w:jc w:val="center"/>
        <w:rPr>
          <w:rFonts w:ascii="GHEA Grapalat" w:hAnsi="GHEA Grapalat" w:cs="Sylfaen"/>
          <w:color w:val="000000" w:themeColor="text1"/>
          <w:sz w:val="22"/>
          <w:szCs w:val="22"/>
        </w:rPr>
      </w:pPr>
    </w:p>
    <w:p w14:paraId="7EC9B62A" w14:textId="77777777" w:rsidR="00864BF1" w:rsidRPr="005D6D3A" w:rsidRDefault="00864BF1" w:rsidP="005D6D3A">
      <w:pPr>
        <w:rPr>
          <w:rFonts w:ascii="GHEA Grapalat" w:hAnsi="GHEA Grapalat" w:cs="Sylfaen"/>
          <w:color w:val="000000" w:themeColor="text1"/>
          <w:sz w:val="22"/>
          <w:szCs w:val="22"/>
        </w:rPr>
      </w:pPr>
      <w:r w:rsidRPr="005D6D3A">
        <w:rPr>
          <w:rFonts w:ascii="GHEA Grapalat" w:hAnsi="GHEA Grapalat" w:cs="Sylfaen"/>
          <w:color w:val="000000" w:themeColor="text1"/>
          <w:sz w:val="22"/>
          <w:szCs w:val="22"/>
        </w:rPr>
        <w:t xml:space="preserve">*  </w:t>
      </w:r>
      <w:r w:rsidRPr="005D6D3A">
        <w:rPr>
          <w:rFonts w:ascii="GHEA Grapalat" w:hAnsi="GHEA Grapalat"/>
          <w:i/>
          <w:color w:val="000000" w:themeColor="text1"/>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5E5981" w14:textId="77777777" w:rsidR="004B7450" w:rsidRPr="00877A2C" w:rsidRDefault="00864BF1" w:rsidP="005D6D3A">
      <w:pPr>
        <w:widowControl w:val="0"/>
        <w:spacing w:after="160"/>
        <w:ind w:left="567" w:right="565"/>
        <w:jc w:val="center"/>
        <w:rPr>
          <w:rFonts w:ascii="GHEA Grapalat" w:hAnsi="GHEA Grapalat"/>
          <w:b/>
          <w:color w:val="000000" w:themeColor="text1"/>
          <w:sz w:val="16"/>
          <w:szCs w:val="16"/>
        </w:rPr>
      </w:pPr>
      <w:r w:rsidRPr="005D6D3A">
        <w:rPr>
          <w:rFonts w:ascii="GHEA Grapalat" w:hAnsi="GHEA Grapalat" w:cs="Sylfaen"/>
          <w:color w:val="000000" w:themeColor="text1"/>
          <w:sz w:val="22"/>
          <w:szCs w:val="22"/>
        </w:rPr>
        <w:br w:type="page"/>
      </w:r>
      <w:r w:rsidR="004B7450" w:rsidRPr="00877A2C">
        <w:rPr>
          <w:rFonts w:ascii="GHEA Grapalat" w:hAnsi="GHEA Grapalat"/>
          <w:b/>
          <w:color w:val="000000" w:themeColor="text1"/>
          <w:sz w:val="16"/>
          <w:szCs w:val="16"/>
        </w:rPr>
        <w:lastRenderedPageBreak/>
        <w:t xml:space="preserve">Обязательные реквизиты платежного требования </w:t>
      </w:r>
      <w:r w:rsidR="004B7450" w:rsidRPr="00877A2C">
        <w:rPr>
          <w:rFonts w:ascii="GHEA Grapalat" w:hAnsi="GHEA Grapalat"/>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407C6294"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C613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34B1D8D"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B9937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p>
          <w:p w14:paraId="715C50D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9642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Требование о заполнении реквизита </w:t>
            </w:r>
          </w:p>
          <w:p w14:paraId="0891D9C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5BBD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w:t>
            </w:r>
          </w:p>
          <w:p w14:paraId="008A184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заполняющая реквизит </w:t>
            </w:r>
          </w:p>
          <w:p w14:paraId="4CD347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бенефициар или плательщик</w:t>
            </w:r>
          </w:p>
          <w:p w14:paraId="6073407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r>
      <w:tr w:rsidR="005D6D3A" w:rsidRPr="00877A2C" w14:paraId="1441FF8C"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A9B2"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F20FB0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F4A8A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9C0114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8634B0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2D6FC6A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553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89A1D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7523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F08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03B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7A61C0E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3DE9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F1F0100"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7635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DAAE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1694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1A6BC8D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364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59E585E"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B0EF6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D39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DFE6EB1"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4E96F9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2A6D314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545D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954F922"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677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D7E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D4329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8FC4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582F75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3B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289CE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70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E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E54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344B52B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F822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ACF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C75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87523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EDF7E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9C485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50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576DC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70B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25B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4A7F85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EF4F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18E74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868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61E17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88B20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32C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E78E3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B785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BA824D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5F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BAB09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9744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EFDF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101A6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4EF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1A4B0EC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90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097AF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E20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F8A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26F9C1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73247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231CF83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989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2C7C5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F387B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B81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783BC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D6D10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735488C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428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2E4FC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BC8B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8D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662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B1BD23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FCE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26466E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BFF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7FC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48FA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AC4D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D63C75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C2C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17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533B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CE3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5814C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719B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1FA0FC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21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686C75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F3EE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CE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6B95A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A2A9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0A35C65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9B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80E3D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4BF2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BF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047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322E4E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2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0D0BC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C96E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91D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15F9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BDEDC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33A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2C69B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4B3FA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6B1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6680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4A9EE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7552C1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72B6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82804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3DA6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9C531"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1D4E9C47"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BCE21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E6AB9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26496AB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5558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676F30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A94B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D69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9DEB0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F1D8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F4A4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заполняется бенефициаром</w:t>
            </w:r>
          </w:p>
        </w:tc>
      </w:tr>
      <w:tr w:rsidR="005D6D3A" w:rsidRPr="00877A2C" w14:paraId="22A37B7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E6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A3E48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6F282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3D3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9AD41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BE7A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046B47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07D9492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E0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FD4E9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1B5B6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D919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4C1864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5ED4068B"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70BFB5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71B6A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007767C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76D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2488F58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0B5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7C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71E247F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F0C9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7DEFF0AA"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A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42CD6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6DC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06D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746556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47CD6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6D9EBE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682E83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A87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37B96B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5137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DC31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7F2F16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23A2E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3D87AFF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DA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7E85C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2EAF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07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FCEA7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FD9E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4ECBAD8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54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BA4B2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5E17D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5E3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EBA84B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82F3B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8B1F8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C36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35D8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E40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813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39D2C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4085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2208B33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7E9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1C90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бенефициара финансовой </w:t>
            </w:r>
            <w:r w:rsidRPr="00877A2C">
              <w:rPr>
                <w:rFonts w:ascii="GHEA Grapalat" w:hAnsi="GHEA Grapalat"/>
                <w:color w:val="000000" w:themeColor="text1"/>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1A3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F1FE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7D847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при представлении Платежного требования последней [в </w:t>
            </w:r>
            <w:r w:rsidRPr="00877A2C">
              <w:rPr>
                <w:rFonts w:ascii="GHEA Grapalat" w:hAnsi="GHEA Grapalat"/>
                <w:color w:val="000000" w:themeColor="text1"/>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4C02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1064190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AF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48BB0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F120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58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241CF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41631"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6B205F4E"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53F51DA9"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7D7FACA4"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60EFE06"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833FC21" w14:textId="77777777" w:rsidR="00877A2C" w:rsidRDefault="00877A2C">
      <w:pPr>
        <w:rPr>
          <w:rFonts w:ascii="GHEA Grapalat" w:hAnsi="GHEA Grapalat"/>
          <w:b/>
          <w:color w:val="000000" w:themeColor="text1"/>
          <w:sz w:val="22"/>
          <w:szCs w:val="22"/>
        </w:rPr>
      </w:pPr>
      <w:r>
        <w:rPr>
          <w:rFonts w:ascii="GHEA Grapalat" w:hAnsi="GHEA Grapalat"/>
          <w:b/>
          <w:color w:val="000000" w:themeColor="text1"/>
          <w:sz w:val="22"/>
          <w:szCs w:val="22"/>
        </w:rPr>
        <w:br w:type="page"/>
      </w:r>
    </w:p>
    <w:p w14:paraId="6D5C508F"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098B5E3C" w14:textId="77777777" w:rsidR="00CF45FC" w:rsidRPr="00877A2C" w:rsidRDefault="00CF45FC" w:rsidP="005D6D3A">
      <w:pPr>
        <w:widowControl w:val="0"/>
        <w:spacing w:after="160"/>
        <w:ind w:firstLine="567"/>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Приложение № 6</w:t>
      </w:r>
    </w:p>
    <w:p w14:paraId="42AAE702" w14:textId="794CD7E2" w:rsidR="00CF45FC" w:rsidRPr="005E2311" w:rsidRDefault="00CF45FC" w:rsidP="005D6D3A">
      <w:pPr>
        <w:widowControl w:val="0"/>
        <w:spacing w:after="160"/>
        <w:ind w:firstLine="567"/>
        <w:jc w:val="right"/>
        <w:rPr>
          <w:rFonts w:ascii="GHEA Grapalat" w:hAnsi="GHEA Grapalat" w:cs="Arial"/>
          <w:b/>
          <w:color w:val="1F497D" w:themeColor="text2"/>
          <w:sz w:val="20"/>
          <w:szCs w:val="20"/>
        </w:rPr>
      </w:pPr>
      <w:r w:rsidRPr="00877A2C">
        <w:rPr>
          <w:rFonts w:ascii="GHEA Grapalat" w:hAnsi="GHEA Grapalat"/>
          <w:b/>
          <w:color w:val="000000" w:themeColor="text1"/>
          <w:sz w:val="20"/>
          <w:szCs w:val="20"/>
        </w:rPr>
        <w:t>к Приглашению по запросу котировок</w:t>
      </w:r>
      <w:r w:rsidRPr="00877A2C">
        <w:rPr>
          <w:rFonts w:ascii="GHEA Grapalat" w:hAnsi="GHEA Grapalat" w:cs="Arial"/>
          <w:b/>
          <w:color w:val="000000" w:themeColor="text1"/>
          <w:sz w:val="20"/>
          <w:szCs w:val="20"/>
        </w:rPr>
        <w:br/>
      </w:r>
      <w:r w:rsidRPr="00877A2C">
        <w:rPr>
          <w:rFonts w:ascii="GHEA Grapalat" w:hAnsi="GHEA Grapalat"/>
          <w:b/>
          <w:color w:val="000000" w:themeColor="text1"/>
          <w:sz w:val="20"/>
          <w:szCs w:val="20"/>
        </w:rPr>
        <w:t xml:space="preserve">под кодом </w:t>
      </w:r>
      <w:r w:rsidR="00843D8F">
        <w:rPr>
          <w:rFonts w:ascii="GHEA Grapalat" w:hAnsi="GHEA Grapalat" w:cstheme="minorHAnsi"/>
          <w:b/>
          <w:color w:val="1F497D" w:themeColor="text2"/>
          <w:sz w:val="20"/>
          <w:szCs w:val="20"/>
          <w:lang w:eastAsia="en-US" w:bidi="ar-SA"/>
        </w:rPr>
        <w:t>HHRC-GHTSDZB-25/30</w:t>
      </w:r>
    </w:p>
    <w:p w14:paraId="316D0EF2" w14:textId="07BF0BAF" w:rsidR="00B93312" w:rsidRPr="005E2311" w:rsidRDefault="00B93312" w:rsidP="005D6D3A">
      <w:pPr>
        <w:widowControl w:val="0"/>
        <w:ind w:firstLine="142"/>
        <w:jc w:val="center"/>
        <w:rPr>
          <w:rFonts w:ascii="GHEA Grapalat" w:hAnsi="GHEA Grapalat" w:cs="Times Armenian"/>
          <w:b/>
          <w:color w:val="1F497D" w:themeColor="text2"/>
          <w:sz w:val="20"/>
          <w:szCs w:val="20"/>
        </w:rPr>
      </w:pPr>
      <w:r w:rsidRPr="005E2311">
        <w:rPr>
          <w:rFonts w:ascii="GHEA Grapalat" w:hAnsi="GHEA Grapalat"/>
          <w:b/>
          <w:color w:val="1F497D" w:themeColor="text2"/>
          <w:sz w:val="20"/>
          <w:szCs w:val="20"/>
        </w:rPr>
        <w:t xml:space="preserve">ДОГОВОР </w:t>
      </w:r>
      <w:r w:rsidRPr="005E2311">
        <w:rPr>
          <w:rFonts w:ascii="GHEA Grapalat" w:hAnsi="GHEA Grapalat"/>
          <w:b/>
          <w:color w:val="1F497D" w:themeColor="text2"/>
          <w:sz w:val="20"/>
          <w:szCs w:val="20"/>
        </w:rPr>
        <w:br/>
        <w:t>НА ПРЕДОСТАВЛЕНИЕ</w:t>
      </w:r>
      <w:r w:rsidR="006A46F1" w:rsidRPr="006A46F1">
        <w:rPr>
          <w:rFonts w:ascii="GHEA Grapalat" w:hAnsi="GHEA Grapalat"/>
          <w:b/>
          <w:color w:val="1F497D" w:themeColor="text2"/>
          <w:sz w:val="20"/>
          <w:szCs w:val="20"/>
        </w:rPr>
        <w:t xml:space="preserve"> </w:t>
      </w:r>
      <w:r w:rsidR="006A46F1">
        <w:rPr>
          <w:rFonts w:ascii="GHEA Grapalat" w:hAnsi="GHEA Grapalat"/>
          <w:b/>
          <w:color w:val="1F497D" w:themeColor="text2"/>
          <w:sz w:val="20"/>
          <w:szCs w:val="20"/>
          <w:lang w:val="hy-AM"/>
        </w:rPr>
        <w:t xml:space="preserve">ПО </w:t>
      </w:r>
      <w:r w:rsidR="006A46F1" w:rsidRPr="006A46F1">
        <w:rPr>
          <w:rFonts w:ascii="GHEA Grapalat" w:hAnsi="GHEA Grapalat"/>
          <w:b/>
          <w:color w:val="1F497D" w:themeColor="text2"/>
          <w:sz w:val="20"/>
          <w:szCs w:val="20"/>
        </w:rPr>
        <w:t xml:space="preserve">ОЦЕНКЕ ИМУЩЕСТВА </w:t>
      </w:r>
      <w:r w:rsidRPr="005E2311">
        <w:rPr>
          <w:rFonts w:ascii="GHEA Grapalat" w:hAnsi="GHEA Grapalat"/>
          <w:b/>
          <w:color w:val="1F497D" w:themeColor="text2"/>
          <w:sz w:val="20"/>
          <w:szCs w:val="20"/>
        </w:rPr>
        <w:t xml:space="preserve">ДЛЯ НУЖД </w:t>
      </w:r>
      <w:r w:rsidR="00CF45FC" w:rsidRPr="005E2311">
        <w:rPr>
          <w:rFonts w:ascii="GHEA Grapalat" w:hAnsi="GHEA Grapalat"/>
          <w:b/>
          <w:color w:val="1F497D" w:themeColor="text2"/>
          <w:sz w:val="20"/>
          <w:szCs w:val="20"/>
        </w:rPr>
        <w:t>ЗАО ТРСА</w:t>
      </w:r>
      <w:r w:rsidRPr="005E2311">
        <w:rPr>
          <w:rFonts w:ascii="GHEA Grapalat" w:hAnsi="GHEA Grapalat"/>
          <w:b/>
          <w:color w:val="1F497D" w:themeColor="text2"/>
          <w:sz w:val="20"/>
          <w:szCs w:val="20"/>
        </w:rPr>
        <w:t xml:space="preserve"> </w:t>
      </w:r>
    </w:p>
    <w:p w14:paraId="3FE31DE0" w14:textId="50933D8C" w:rsidR="00232A8D" w:rsidRPr="005E2311" w:rsidRDefault="00232A8D" w:rsidP="005D6D3A">
      <w:pPr>
        <w:widowControl w:val="0"/>
        <w:spacing w:after="160"/>
        <w:ind w:firstLine="567"/>
        <w:jc w:val="center"/>
        <w:rPr>
          <w:rFonts w:ascii="GHEA Grapalat" w:hAnsi="GHEA Grapalat" w:cs="Arial"/>
          <w:b/>
          <w:color w:val="1F497D" w:themeColor="text2"/>
          <w:sz w:val="20"/>
          <w:szCs w:val="20"/>
        </w:rPr>
      </w:pPr>
      <w:r w:rsidRPr="005E2311">
        <w:rPr>
          <w:rFonts w:ascii="GHEA Grapalat" w:hAnsi="GHEA Grapalat"/>
          <w:b/>
          <w:color w:val="1F497D" w:themeColor="text2"/>
          <w:sz w:val="20"/>
          <w:szCs w:val="20"/>
        </w:rPr>
        <w:t xml:space="preserve">№ </w:t>
      </w:r>
      <w:r w:rsidR="00843D8F">
        <w:rPr>
          <w:rFonts w:ascii="GHEA Grapalat" w:hAnsi="GHEA Grapalat" w:cstheme="minorHAnsi"/>
          <w:b/>
          <w:color w:val="1F497D" w:themeColor="text2"/>
          <w:sz w:val="20"/>
          <w:szCs w:val="20"/>
          <w:lang w:eastAsia="en-US" w:bidi="ar-SA"/>
        </w:rPr>
        <w:t>HHRC-GHTSDZB-25/30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77A2C" w14:paraId="07138B2A" w14:textId="77777777" w:rsidTr="005B7138">
        <w:tc>
          <w:tcPr>
            <w:tcW w:w="4643" w:type="dxa"/>
          </w:tcPr>
          <w:p w14:paraId="06FDEA8D" w14:textId="77777777" w:rsidR="003B2F27" w:rsidRPr="00877A2C" w:rsidRDefault="003B2F27" w:rsidP="005D6D3A">
            <w:pPr>
              <w:widowControl w:val="0"/>
              <w:spacing w:after="160" w:line="360" w:lineRule="auto"/>
              <w:ind w:left="567"/>
              <w:rPr>
                <w:rFonts w:ascii="GHEA Grapalat" w:hAnsi="GHEA Grapalat"/>
                <w:b/>
                <w:color w:val="000000" w:themeColor="text1"/>
                <w:sz w:val="20"/>
                <w:szCs w:val="20"/>
                <w:u w:val="single"/>
                <w:lang w:val="en-US"/>
              </w:rPr>
            </w:pPr>
            <w:r w:rsidRPr="00877A2C">
              <w:rPr>
                <w:rFonts w:ascii="GHEA Grapalat" w:hAnsi="GHEA Grapalat"/>
                <w:color w:val="000000" w:themeColor="text1"/>
                <w:sz w:val="20"/>
                <w:szCs w:val="20"/>
              </w:rPr>
              <w:t>г</w:t>
            </w:r>
            <w:r w:rsidRPr="00877A2C">
              <w:rPr>
                <w:rFonts w:ascii="GHEA Grapalat" w:hAnsi="GHEA Grapalat"/>
                <w:color w:val="000000" w:themeColor="text1"/>
                <w:sz w:val="20"/>
                <w:szCs w:val="20"/>
                <w:lang w:val="en-US"/>
              </w:rPr>
              <w:t>.</w:t>
            </w:r>
          </w:p>
        </w:tc>
        <w:tc>
          <w:tcPr>
            <w:tcW w:w="4644" w:type="dxa"/>
          </w:tcPr>
          <w:p w14:paraId="561BE456" w14:textId="72FF14FF" w:rsidR="003B2F27" w:rsidRPr="00877A2C" w:rsidRDefault="00877A2C" w:rsidP="005E2311">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szCs w:val="20"/>
                <w:lang w:val="en-US"/>
              </w:rPr>
            </w:pPr>
            <w:r>
              <w:rPr>
                <w:rFonts w:ascii="GHEA Grapalat" w:hAnsi="GHEA Grapalat"/>
                <w:color w:val="000000" w:themeColor="text1"/>
                <w:sz w:val="20"/>
                <w:szCs w:val="20"/>
                <w:lang w:val="en-US"/>
              </w:rPr>
              <w:t xml:space="preserve">                  </w:t>
            </w:r>
            <w:r w:rsidR="003B2F27" w:rsidRPr="00877A2C">
              <w:rPr>
                <w:rFonts w:ascii="GHEA Grapalat" w:hAnsi="GHEA Grapalat"/>
                <w:color w:val="000000" w:themeColor="text1"/>
                <w:sz w:val="20"/>
                <w:szCs w:val="20"/>
              </w:rPr>
              <w:t>"</w:t>
            </w:r>
            <w:r w:rsidR="003B2F27" w:rsidRPr="00877A2C">
              <w:rPr>
                <w:rFonts w:ascii="GHEA Grapalat" w:hAnsi="GHEA Grapalat"/>
                <w:color w:val="000000" w:themeColor="text1"/>
                <w:sz w:val="20"/>
                <w:szCs w:val="20"/>
              </w:rPr>
              <w:tab/>
              <w:t>" 20</w:t>
            </w:r>
            <w:r w:rsidR="00232A8D" w:rsidRPr="00877A2C">
              <w:rPr>
                <w:rFonts w:ascii="GHEA Grapalat" w:hAnsi="GHEA Grapalat"/>
                <w:color w:val="000000" w:themeColor="text1"/>
                <w:sz w:val="20"/>
                <w:szCs w:val="20"/>
                <w:lang w:val="en-US"/>
              </w:rPr>
              <w:t>2</w:t>
            </w:r>
            <w:r w:rsidR="005E2311">
              <w:rPr>
                <w:rFonts w:ascii="GHEA Grapalat" w:hAnsi="GHEA Grapalat"/>
                <w:color w:val="000000" w:themeColor="text1"/>
                <w:sz w:val="20"/>
                <w:szCs w:val="20"/>
                <w:lang w:val="en-US"/>
              </w:rPr>
              <w:t>5</w:t>
            </w:r>
            <w:r w:rsidR="003B2F27" w:rsidRPr="00877A2C">
              <w:rPr>
                <w:rFonts w:ascii="GHEA Grapalat" w:hAnsi="GHEA Grapalat"/>
                <w:color w:val="000000" w:themeColor="text1"/>
                <w:sz w:val="20"/>
                <w:szCs w:val="20"/>
              </w:rPr>
              <w:t>г.</w:t>
            </w:r>
          </w:p>
        </w:tc>
      </w:tr>
    </w:tbl>
    <w:p w14:paraId="13CE8E85" w14:textId="77777777" w:rsidR="003B2F27" w:rsidRPr="00877A2C" w:rsidRDefault="003B2F27" w:rsidP="005D6D3A">
      <w:pPr>
        <w:widowControl w:val="0"/>
        <w:spacing w:after="160" w:line="336" w:lineRule="auto"/>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877A2C">
        <w:rPr>
          <w:rFonts w:ascii="Courier New" w:hAnsi="Courier New" w:cs="Courier New"/>
          <w:color w:val="000000" w:themeColor="text1"/>
          <w:sz w:val="20"/>
          <w:szCs w:val="20"/>
          <w:lang w:val="en-US"/>
        </w:rPr>
        <w:t> </w:t>
      </w:r>
      <w:r w:rsidRPr="00877A2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3E49FF" w14:textId="77777777" w:rsidR="003B2F27" w:rsidRPr="00877A2C" w:rsidDel="00DE24EF" w:rsidRDefault="003B2F27" w:rsidP="005D6D3A">
      <w:pPr>
        <w:widowControl w:val="0"/>
        <w:spacing w:after="120"/>
        <w:jc w:val="both"/>
        <w:rPr>
          <w:del w:id="11" w:author="Vardan" w:date="2022-03-24T23:12:00Z"/>
          <w:rFonts w:ascii="GHEA Grapalat" w:hAnsi="GHEA Grapalat"/>
          <w:i/>
          <w:color w:val="000000" w:themeColor="text1"/>
          <w:sz w:val="20"/>
          <w:szCs w:val="20"/>
        </w:rPr>
      </w:pPr>
    </w:p>
    <w:p w14:paraId="4EA9B8FE" w14:textId="77777777" w:rsidR="003B2F27" w:rsidRPr="00877A2C" w:rsidRDefault="003B2F27" w:rsidP="005D6D3A">
      <w:pPr>
        <w:spacing w:after="160" w:line="336"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1. ПРЕДМЕТ ДОГОВОРА</w:t>
      </w:r>
    </w:p>
    <w:p w14:paraId="602ABDC4" w14:textId="39F49D4B"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1.1.</w:t>
      </w:r>
      <w:r w:rsidRPr="00877A2C">
        <w:rPr>
          <w:rFonts w:ascii="GHEA Grapalat" w:hAnsi="GHEA Grapalat" w:cs="Times New Roman"/>
          <w:color w:val="000000" w:themeColor="text1"/>
          <w:sz w:val="20"/>
          <w:szCs w:val="20"/>
          <w:lang w:eastAsia="ru-RU" w:bidi="ru-RU"/>
        </w:rPr>
        <w:tab/>
        <w:t xml:space="preserve">Заказчик поручает, а Исполнитель принимает обязательство по </w:t>
      </w:r>
      <w:r w:rsidR="006A46F1" w:rsidRPr="00877A2C">
        <w:rPr>
          <w:rFonts w:ascii="GHEA Grapalat" w:hAnsi="GHEA Grapalat" w:cs="Times New Roman"/>
          <w:color w:val="000000" w:themeColor="text1"/>
          <w:sz w:val="20"/>
          <w:szCs w:val="20"/>
          <w:lang w:eastAsia="ru-RU" w:bidi="ru-RU"/>
        </w:rPr>
        <w:t xml:space="preserve">предоставлению </w:t>
      </w:r>
      <w:r w:rsidR="006A46F1">
        <w:rPr>
          <w:rFonts w:ascii="GHEA Grapalat" w:hAnsi="GHEA Grapalat"/>
          <w:b/>
          <w:color w:val="1F497D" w:themeColor="text2"/>
          <w:sz w:val="20"/>
          <w:szCs w:val="20"/>
          <w:lang w:val="hy-AM"/>
        </w:rPr>
        <w:t xml:space="preserve">по </w:t>
      </w:r>
      <w:r w:rsidR="006A46F1" w:rsidRPr="006A46F1">
        <w:rPr>
          <w:rFonts w:ascii="GHEA Grapalat" w:hAnsi="GHEA Grapalat"/>
          <w:b/>
          <w:color w:val="1F497D" w:themeColor="text2"/>
          <w:sz w:val="20"/>
          <w:szCs w:val="20"/>
        </w:rPr>
        <w:t xml:space="preserve">оценке имущества </w:t>
      </w:r>
      <w:r w:rsidRPr="00877A2C">
        <w:rPr>
          <w:rFonts w:ascii="GHEA Grapalat" w:hAnsi="GHEA Grapalat" w:cs="Times New Roman"/>
          <w:color w:val="000000" w:themeColor="text1"/>
          <w:sz w:val="20"/>
          <w:szCs w:val="20"/>
          <w:lang w:eastAsia="ru-RU" w:bidi="ru-RU"/>
        </w:rPr>
        <w:t>(далее—услуга),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(далее—договор).</w:t>
      </w:r>
    </w:p>
    <w:p w14:paraId="62BEEBB5" w14:textId="77777777" w:rsidR="003B2F27"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1.2.</w:t>
      </w:r>
      <w:r w:rsidRPr="00877A2C">
        <w:rPr>
          <w:rFonts w:ascii="GHEA Grapalat" w:hAnsi="GHEA Grapalat" w:cs="Times New Roman"/>
          <w:color w:val="000000" w:themeColor="text1"/>
          <w:sz w:val="20"/>
          <w:szCs w:val="20"/>
          <w:lang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6560FC" w14:textId="77777777" w:rsidR="00D4041F" w:rsidRPr="00877A2C" w:rsidRDefault="00D4041F" w:rsidP="00D4041F">
      <w:pPr>
        <w:widowControl w:val="0"/>
        <w:spacing w:after="160" w:line="120" w:lineRule="auto"/>
        <w:jc w:val="center"/>
        <w:rPr>
          <w:rFonts w:ascii="GHEA Grapalat" w:hAnsi="GHEA Grapalat"/>
          <w:color w:val="000000" w:themeColor="text1"/>
          <w:sz w:val="20"/>
          <w:szCs w:val="20"/>
        </w:rPr>
      </w:pPr>
    </w:p>
    <w:p w14:paraId="39468268" w14:textId="77777777" w:rsidR="003B2F27" w:rsidRPr="00877A2C" w:rsidRDefault="003B2F27" w:rsidP="005D6D3A">
      <w:pPr>
        <w:widowControl w:val="0"/>
        <w:spacing w:after="160" w:line="360" w:lineRule="auto"/>
        <w:jc w:val="center"/>
        <w:rPr>
          <w:rFonts w:ascii="GHEA Grapalat" w:hAnsi="GHEA Grapalat" w:cs="Sylfaen"/>
          <w:b/>
          <w:smallCaps/>
          <w:color w:val="000000" w:themeColor="text1"/>
          <w:sz w:val="20"/>
          <w:szCs w:val="20"/>
        </w:rPr>
      </w:pPr>
      <w:r w:rsidRPr="00877A2C">
        <w:rPr>
          <w:rFonts w:ascii="GHEA Grapalat" w:hAnsi="GHEA Grapalat"/>
          <w:b/>
          <w:smallCaps/>
          <w:color w:val="000000" w:themeColor="text1"/>
          <w:sz w:val="20"/>
          <w:szCs w:val="20"/>
        </w:rPr>
        <w:t>2. ПРАВА И ОБЯЗАННОСТИ СТОРОН</w:t>
      </w:r>
    </w:p>
    <w:p w14:paraId="6105A7F8"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имеет право:</w:t>
      </w:r>
    </w:p>
    <w:p w14:paraId="3109CD4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2.1.1.</w:t>
      </w:r>
      <w:r w:rsidRPr="00877A2C">
        <w:rPr>
          <w:rFonts w:ascii="GHEA Grapalat" w:hAnsi="GHEA Grapalat" w:cs="Times New Roman"/>
          <w:color w:val="000000" w:themeColor="text1"/>
          <w:sz w:val="20"/>
          <w:szCs w:val="20"/>
          <w:lang w:eastAsia="ru-RU" w:bidi="ru-RU"/>
        </w:rPr>
        <w:tab/>
        <w:t>В любое время проверять ход и качество предоставляемой Исполнителем услуги, без вмешательства в деятельность Исполнителя.</w:t>
      </w:r>
    </w:p>
    <w:p w14:paraId="6015041E"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2.1.2.</w:t>
      </w:r>
      <w:r w:rsidRPr="00877A2C">
        <w:rPr>
          <w:rFonts w:ascii="GHEA Grapalat" w:hAnsi="GHEA Grapalat" w:cs="Times New Roman"/>
          <w:color w:val="000000" w:themeColor="text1"/>
          <w:sz w:val="20"/>
          <w:szCs w:val="20"/>
          <w:lang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4BDF3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6C0406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014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2.1.3.</w:t>
      </w:r>
      <w:r w:rsidRPr="00877A2C">
        <w:rPr>
          <w:rFonts w:ascii="GHEA Grapalat" w:hAnsi="GHEA Grapalat" w:cs="Times New Roman"/>
          <w:color w:val="000000" w:themeColor="text1"/>
          <w:sz w:val="20"/>
          <w:szCs w:val="20"/>
          <w:lang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04455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предоставленная услуга не соответствует требованиям, установленным Приложением № 1 к договору;</w:t>
      </w:r>
    </w:p>
    <w:p w14:paraId="61E64C24"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нарушен срок предоставления услуги.</w:t>
      </w:r>
    </w:p>
    <w:p w14:paraId="5B03DA04"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обязан:</w:t>
      </w:r>
    </w:p>
    <w:p w14:paraId="3DCFBC9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2.2.1.</w:t>
      </w:r>
      <w:r w:rsidRPr="00877A2C">
        <w:rPr>
          <w:rFonts w:ascii="GHEA Grapalat" w:hAnsi="GHEA Grapalat" w:cs="Times New Roman"/>
          <w:color w:val="000000" w:themeColor="text1"/>
          <w:sz w:val="20"/>
          <w:szCs w:val="20"/>
          <w:lang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582F7B2"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lastRenderedPageBreak/>
        <w:t>2.2.2.</w:t>
      </w:r>
      <w:r w:rsidRPr="00877A2C">
        <w:rPr>
          <w:rFonts w:ascii="GHEA Grapalat" w:hAnsi="GHEA Grapalat" w:cs="Times New Roman"/>
          <w:color w:val="000000" w:themeColor="text1"/>
          <w:sz w:val="20"/>
          <w:szCs w:val="20"/>
          <w:lang w:eastAsia="ru-RU" w:bidi="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C6557C1"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Исполнитель имеет право:</w:t>
      </w:r>
    </w:p>
    <w:p w14:paraId="06E47D21"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2.3.1.</w:t>
      </w:r>
      <w:r w:rsidRPr="00877A2C">
        <w:rPr>
          <w:rFonts w:ascii="GHEA Grapalat" w:hAnsi="GHEA Grapalat" w:cs="Times New Roman"/>
          <w:color w:val="000000" w:themeColor="text1"/>
          <w:sz w:val="20"/>
          <w:szCs w:val="20"/>
          <w:lang w:eastAsia="ru-RU" w:bidi="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A111C4"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Pr="00877A2C">
        <w:rPr>
          <w:rFonts w:ascii="GHEA Grapalat" w:hAnsi="GHEA Grapalat" w:cs="Times New Roman"/>
          <w:color w:val="000000" w:themeColor="text1"/>
          <w:sz w:val="20"/>
          <w:szCs w:val="20"/>
          <w:lang w:eastAsia="ru-RU" w:bidi="ru-RU"/>
        </w:rPr>
        <w:tab/>
      </w:r>
      <w:r w:rsidRPr="00D4041F">
        <w:rPr>
          <w:rFonts w:ascii="GHEA Grapalat" w:hAnsi="GHEA Grapalat" w:cs="Times New Roman"/>
          <w:b/>
          <w:color w:val="000000" w:themeColor="text1"/>
          <w:sz w:val="20"/>
          <w:szCs w:val="20"/>
          <w:lang w:eastAsia="ru-RU" w:bidi="ru-RU"/>
        </w:rPr>
        <w:t>Исполнитель обязан:</w:t>
      </w:r>
    </w:p>
    <w:p w14:paraId="6C333736"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2.4.1.</w:t>
      </w:r>
      <w:r w:rsidRPr="00877A2C">
        <w:rPr>
          <w:rFonts w:ascii="GHEA Grapalat" w:hAnsi="GHEA Grapalat" w:cs="Times New Roman"/>
          <w:color w:val="000000" w:themeColor="text1"/>
          <w:sz w:val="20"/>
          <w:szCs w:val="20"/>
          <w:lang w:eastAsia="ru-RU" w:bidi="ru-RU"/>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3D9F680"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2.4.2.</w:t>
      </w:r>
      <w:r w:rsidRPr="00877A2C">
        <w:rPr>
          <w:rFonts w:ascii="GHEA Grapalat" w:hAnsi="GHEA Grapalat" w:cs="Times New Roman"/>
          <w:color w:val="000000" w:themeColor="text1"/>
          <w:sz w:val="20"/>
          <w:szCs w:val="20"/>
          <w:lang w:eastAsia="ru-RU" w:bidi="ru-RU"/>
        </w:rPr>
        <w:tab/>
        <w:t>В предусмотренных договором случаях уплачивать предусмотренные пунктами 5.2 и 5.3 договора пеню и штраф.</w:t>
      </w:r>
    </w:p>
    <w:p w14:paraId="5BD244EB"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2.4.3.</w:t>
      </w:r>
      <w:r w:rsidRPr="00877A2C">
        <w:rPr>
          <w:rFonts w:ascii="GHEA Grapalat" w:hAnsi="GHEA Grapalat" w:cs="Times New Roman"/>
          <w:color w:val="000000" w:themeColor="text1"/>
          <w:sz w:val="20"/>
          <w:szCs w:val="20"/>
          <w:lang w:eastAsia="ru-RU" w:bidi="ru-RU"/>
        </w:rPr>
        <w:tab/>
        <w:t>В течение срока действия обеспечени</w:t>
      </w:r>
      <w:r w:rsidR="00E15A1C" w:rsidRPr="00877A2C">
        <w:rPr>
          <w:rFonts w:ascii="GHEA Grapalat" w:hAnsi="GHEA Grapalat" w:cs="Times New Roman"/>
          <w:color w:val="000000" w:themeColor="text1"/>
          <w:sz w:val="20"/>
          <w:szCs w:val="20"/>
          <w:lang w:eastAsia="ru-RU" w:bidi="ru-RU"/>
        </w:rPr>
        <w:t>й квалиф</w:t>
      </w:r>
      <w:r w:rsidR="005E21D8" w:rsidRPr="00877A2C">
        <w:rPr>
          <w:rFonts w:ascii="GHEA Grapalat" w:hAnsi="GHEA Grapalat" w:cs="Times New Roman"/>
          <w:color w:val="000000" w:themeColor="text1"/>
          <w:sz w:val="20"/>
          <w:szCs w:val="20"/>
          <w:lang w:eastAsia="ru-RU" w:bidi="ru-RU"/>
        </w:rPr>
        <w:t>икации и</w:t>
      </w:r>
      <w:r w:rsidRPr="00877A2C">
        <w:rPr>
          <w:rFonts w:ascii="GHEA Grapalat" w:hAnsi="GHEA Grapalat" w:cs="Times New Roman"/>
          <w:color w:val="000000" w:themeColor="text1"/>
          <w:sz w:val="20"/>
          <w:szCs w:val="20"/>
          <w:lang w:eastAsia="ru-RU" w:bidi="ru-RU"/>
        </w:rPr>
        <w:t xml:space="preserve"> договора в случае начала процесса ликвидации или банкротства заранее в письменной форме уведомлять об этом Заказчика.</w:t>
      </w:r>
    </w:p>
    <w:p w14:paraId="2CAAE2F5"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004F1B04" w:rsidRPr="00877A2C">
        <w:rPr>
          <w:rFonts w:ascii="GHEA Grapalat" w:hAnsi="GHEA Grapalat" w:cs="Times New Roman"/>
          <w:color w:val="000000" w:themeColor="text1"/>
          <w:sz w:val="20"/>
          <w:szCs w:val="20"/>
          <w:lang w:eastAsia="ru-RU" w:bidi="ru-RU"/>
        </w:rPr>
        <w:t>4</w:t>
      </w:r>
      <w:r w:rsidRPr="00877A2C">
        <w:rPr>
          <w:rFonts w:ascii="GHEA Grapalat" w:hAnsi="GHEA Grapalat" w:cs="Times New Roman"/>
          <w:color w:val="000000" w:themeColor="text1"/>
          <w:sz w:val="20"/>
          <w:szCs w:val="20"/>
          <w:lang w:eastAsia="ru-RU" w:bidi="ru-RU"/>
        </w:rPr>
        <w:t xml:space="preserve">. </w:t>
      </w:r>
      <w:r w:rsidR="00C054A7" w:rsidRPr="00877A2C">
        <w:rPr>
          <w:rFonts w:ascii="GHEA Grapalat" w:hAnsi="GHEA Grapalat" w:cs="Times New Roman"/>
          <w:color w:val="000000" w:themeColor="text1"/>
          <w:sz w:val="20"/>
          <w:szCs w:val="20"/>
          <w:lang w:eastAsia="ru-RU" w:bidi="ru-RU"/>
        </w:rPr>
        <w:t>П</w:t>
      </w:r>
      <w:r w:rsidRPr="00877A2C">
        <w:rPr>
          <w:rFonts w:ascii="GHEA Grapalat" w:hAnsi="GHEA Grapalat" w:cs="Times New Roman"/>
          <w:color w:val="000000" w:themeColor="text1"/>
          <w:sz w:val="20"/>
          <w:szCs w:val="20"/>
          <w:lang w:eastAsia="ru-RU" w:bidi="ru-RU"/>
        </w:rPr>
        <w:t xml:space="preserve">ри возникновении проектных отклонений в ходе выполнения строительных работ </w:t>
      </w:r>
      <w:r w:rsidR="00C054A7" w:rsidRPr="00877A2C">
        <w:rPr>
          <w:rFonts w:ascii="GHEA Grapalat" w:hAnsi="GHEA Grapalat" w:cs="Times New Roman"/>
          <w:color w:val="000000" w:themeColor="text1"/>
          <w:sz w:val="20"/>
          <w:szCs w:val="20"/>
          <w:lang w:eastAsia="ru-RU" w:bidi="ru-RU"/>
        </w:rPr>
        <w:t>И</w:t>
      </w:r>
      <w:r w:rsidRPr="00877A2C">
        <w:rPr>
          <w:rFonts w:ascii="GHEA Grapalat" w:hAnsi="GHEA Grapalat" w:cs="Times New Roman"/>
          <w:color w:val="000000" w:themeColor="text1"/>
          <w:sz w:val="20"/>
          <w:szCs w:val="20"/>
          <w:lang w:eastAsia="ru-RU" w:bidi="ru-RU"/>
        </w:rPr>
        <w:t xml:space="preserve">сполнитель выплачивает </w:t>
      </w:r>
      <w:r w:rsidR="00E21B4C" w:rsidRPr="00877A2C">
        <w:rPr>
          <w:rFonts w:ascii="GHEA Grapalat" w:hAnsi="GHEA Grapalat" w:cs="Times New Roman"/>
          <w:color w:val="000000" w:themeColor="text1"/>
          <w:sz w:val="20"/>
          <w:szCs w:val="20"/>
          <w:lang w:eastAsia="ru-RU" w:bidi="ru-RU"/>
        </w:rPr>
        <w:t>З</w:t>
      </w:r>
      <w:r w:rsidRPr="00877A2C">
        <w:rPr>
          <w:rFonts w:ascii="GHEA Grapalat" w:hAnsi="GHEA Grapalat" w:cs="Times New Roman"/>
          <w:color w:val="000000" w:themeColor="text1"/>
          <w:sz w:val="20"/>
          <w:szCs w:val="20"/>
          <w:lang w:eastAsia="ru-RU" w:bidi="ru-RU"/>
        </w:rPr>
        <w:t>аказчику штраф в размере потер</w:t>
      </w:r>
      <w:r w:rsidR="00D0407B" w:rsidRPr="00877A2C">
        <w:rPr>
          <w:rFonts w:ascii="GHEA Grapalat" w:hAnsi="GHEA Grapalat" w:cs="Times New Roman"/>
          <w:color w:val="000000" w:themeColor="text1"/>
          <w:sz w:val="20"/>
          <w:szCs w:val="20"/>
          <w:lang w:eastAsia="ru-RU" w:bidi="ru-RU"/>
        </w:rPr>
        <w:t>ь</w:t>
      </w:r>
      <w:r w:rsidRPr="00877A2C">
        <w:rPr>
          <w:rFonts w:ascii="GHEA Grapalat" w:hAnsi="GHEA Grapalat" w:cs="Times New Roman"/>
          <w:color w:val="000000" w:themeColor="text1"/>
          <w:sz w:val="20"/>
          <w:szCs w:val="20"/>
          <w:lang w:eastAsia="ru-RU" w:bidi="ru-RU"/>
        </w:rPr>
        <w:t>, возникш</w:t>
      </w:r>
      <w:r w:rsidR="00D0407B" w:rsidRPr="00877A2C">
        <w:rPr>
          <w:rFonts w:ascii="GHEA Grapalat" w:hAnsi="GHEA Grapalat" w:cs="Times New Roman"/>
          <w:color w:val="000000" w:themeColor="text1"/>
          <w:sz w:val="20"/>
          <w:szCs w:val="20"/>
          <w:lang w:eastAsia="ru-RU" w:bidi="ru-RU"/>
        </w:rPr>
        <w:t>их</w:t>
      </w:r>
      <w:r w:rsidRPr="00877A2C">
        <w:rPr>
          <w:rFonts w:ascii="GHEA Grapalat" w:hAnsi="GHEA Grapalat" w:cs="Times New Roman"/>
          <w:color w:val="000000" w:themeColor="text1"/>
          <w:sz w:val="20"/>
          <w:szCs w:val="20"/>
          <w:lang w:eastAsia="ru-RU" w:bidi="ru-RU"/>
        </w:rPr>
        <w:t xml:space="preserve"> в </w:t>
      </w:r>
      <w:r w:rsidR="00D0407B" w:rsidRPr="00877A2C">
        <w:rPr>
          <w:rFonts w:ascii="GHEA Grapalat" w:hAnsi="GHEA Grapalat" w:cs="Times New Roman"/>
          <w:color w:val="000000" w:themeColor="text1"/>
          <w:sz w:val="20"/>
          <w:szCs w:val="20"/>
          <w:lang w:eastAsia="ru-RU" w:bidi="ru-RU"/>
        </w:rPr>
        <w:t>вследствие</w:t>
      </w:r>
      <w:r w:rsidRPr="00877A2C">
        <w:rPr>
          <w:rFonts w:ascii="GHEA Grapalat" w:hAnsi="GHEA Grapalat" w:cs="Times New Roman"/>
          <w:color w:val="000000" w:themeColor="text1"/>
          <w:sz w:val="20"/>
          <w:szCs w:val="20"/>
          <w:lang w:eastAsia="ru-RU" w:bidi="ru-RU"/>
        </w:rPr>
        <w:t xml:space="preserve"> кажд</w:t>
      </w:r>
      <w:r w:rsidR="00C054A7" w:rsidRPr="00877A2C">
        <w:rPr>
          <w:rFonts w:ascii="GHEA Grapalat" w:hAnsi="GHEA Grapalat" w:cs="Times New Roman"/>
          <w:color w:val="000000" w:themeColor="text1"/>
          <w:sz w:val="20"/>
          <w:szCs w:val="20"/>
          <w:lang w:eastAsia="ru-RU" w:bidi="ru-RU"/>
        </w:rPr>
        <w:t>ого зафиксированного отклонения. При этом:</w:t>
      </w:r>
    </w:p>
    <w:p w14:paraId="32D1A6F3"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 xml:space="preserve">а. отклонением считается </w:t>
      </w:r>
      <w:r w:rsidR="00CE3C86" w:rsidRPr="00877A2C">
        <w:rPr>
          <w:rFonts w:ascii="GHEA Grapalat" w:hAnsi="GHEA Grapalat" w:cs="Times New Roman"/>
          <w:color w:val="000000" w:themeColor="text1"/>
          <w:sz w:val="20"/>
          <w:szCs w:val="20"/>
          <w:lang w:eastAsia="ru-RU" w:bidi="ru-RU"/>
        </w:rPr>
        <w:t>вы</w:t>
      </w:r>
      <w:r w:rsidRPr="00877A2C">
        <w:rPr>
          <w:rFonts w:ascii="GHEA Grapalat" w:hAnsi="GHEA Grapalat" w:cs="Times New Roman"/>
          <w:color w:val="000000" w:themeColor="text1"/>
          <w:sz w:val="20"/>
          <w:szCs w:val="20"/>
          <w:lang w:eastAsia="ru-RU" w:bidi="ru-RU"/>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FFE78DE" w14:textId="77777777" w:rsidR="00D4041F" w:rsidRDefault="00D4041F" w:rsidP="00D4041F">
      <w:pPr>
        <w:widowControl w:val="0"/>
        <w:spacing w:after="160" w:line="120" w:lineRule="auto"/>
        <w:jc w:val="center"/>
        <w:rPr>
          <w:rFonts w:ascii="GHEA Grapalat" w:hAnsi="GHEA Grapalat"/>
          <w:b/>
          <w:color w:val="000000" w:themeColor="text1"/>
          <w:sz w:val="20"/>
          <w:szCs w:val="20"/>
        </w:rPr>
      </w:pPr>
    </w:p>
    <w:p w14:paraId="506FA627"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3. ПОРЯДОК СДАЧИ И ПРИЕМКИ УСЛУГИ</w:t>
      </w:r>
    </w:p>
    <w:p w14:paraId="66460746"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t>3</w:t>
      </w:r>
      <w:r w:rsidRPr="00D4041F">
        <w:rPr>
          <w:rFonts w:ascii="GHEA Grapalat" w:hAnsi="GHEA Grapalat" w:cs="Times New Roman"/>
          <w:color w:val="000000" w:themeColor="text1"/>
          <w:sz w:val="20"/>
          <w:szCs w:val="20"/>
          <w:lang w:eastAsia="ru-RU" w:bidi="ru-RU"/>
        </w:rPr>
        <w:t>.1.</w:t>
      </w:r>
      <w:r w:rsidRPr="00D4041F">
        <w:rPr>
          <w:rFonts w:ascii="GHEA Grapalat" w:hAnsi="GHEA Grapalat" w:cs="Times New Roman"/>
          <w:color w:val="000000" w:themeColor="text1"/>
          <w:sz w:val="20"/>
          <w:szCs w:val="20"/>
          <w:lang w:eastAsia="ru-RU" w:bidi="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791F1DB"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F827D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3.2.</w:t>
      </w:r>
      <w:r w:rsidRPr="00D4041F">
        <w:rPr>
          <w:rFonts w:ascii="GHEA Grapalat" w:hAnsi="GHEA Grapalat" w:cs="Times New Roman"/>
          <w:color w:val="000000" w:themeColor="text1"/>
          <w:sz w:val="20"/>
          <w:szCs w:val="20"/>
          <w:lang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F1D2F4E"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3.3.</w:t>
      </w:r>
      <w:r w:rsidRPr="00D4041F">
        <w:rPr>
          <w:rFonts w:ascii="GHEA Grapalat" w:hAnsi="GHEA Grapalat" w:cs="Times New Roman"/>
          <w:color w:val="000000" w:themeColor="text1"/>
          <w:sz w:val="20"/>
          <w:szCs w:val="20"/>
          <w:lang w:eastAsia="ru-RU" w:bidi="ru-RU"/>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DACB91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3.4.</w:t>
      </w:r>
      <w:r w:rsidRPr="00D4041F">
        <w:rPr>
          <w:rFonts w:ascii="GHEA Grapalat" w:hAnsi="GHEA Grapalat" w:cs="Times New Roman"/>
          <w:color w:val="000000" w:themeColor="text1"/>
          <w:sz w:val="20"/>
          <w:szCs w:val="20"/>
          <w:lang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917780" w14:textId="7272535A" w:rsidR="003B2F27" w:rsidRPr="00877A2C" w:rsidRDefault="00D4041F" w:rsidP="00EC2FEC">
      <w:pPr>
        <w:rPr>
          <w:rFonts w:ascii="GHEA Grapalat" w:hAnsi="GHEA Grapalat" w:cs="Sylfaen"/>
          <w:b/>
          <w:color w:val="000000" w:themeColor="text1"/>
          <w:sz w:val="20"/>
          <w:szCs w:val="20"/>
        </w:rPr>
      </w:pPr>
      <w:r>
        <w:rPr>
          <w:rFonts w:ascii="GHEA Grapalat" w:hAnsi="GHEA Grapalat"/>
          <w:b/>
          <w:color w:val="000000" w:themeColor="text1"/>
          <w:sz w:val="20"/>
          <w:szCs w:val="20"/>
        </w:rPr>
        <w:br w:type="page"/>
      </w:r>
      <w:r w:rsidR="003B2F27" w:rsidRPr="00877A2C">
        <w:rPr>
          <w:rFonts w:ascii="GHEA Grapalat" w:hAnsi="GHEA Grapalat"/>
          <w:b/>
          <w:color w:val="000000" w:themeColor="text1"/>
          <w:sz w:val="20"/>
          <w:szCs w:val="20"/>
        </w:rPr>
        <w:lastRenderedPageBreak/>
        <w:t>4. ЦЕНА ДОГОВОРА</w:t>
      </w:r>
    </w:p>
    <w:p w14:paraId="1BA230FC"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w:t>
      </w:r>
      <w:r w:rsidRPr="00D4041F">
        <w:rPr>
          <w:rFonts w:ascii="GHEA Grapalat" w:hAnsi="GHEA Grapalat" w:cs="Times New Roman"/>
          <w:color w:val="000000" w:themeColor="text1"/>
          <w:sz w:val="20"/>
          <w:szCs w:val="20"/>
          <w:lang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4041F">
        <w:rPr>
          <w:rFonts w:cs="Times New Roman"/>
          <w:lang w:eastAsia="ru-RU" w:bidi="ru-RU"/>
        </w:rPr>
        <w:footnoteReference w:customMarkFollows="1" w:id="9"/>
        <w:t>18</w:t>
      </w:r>
      <w:r w:rsidRPr="00D4041F">
        <w:rPr>
          <w:rFonts w:ascii="GHEA Grapalat" w:hAnsi="GHEA Grapalat" w:cs="Times New Roman"/>
          <w:color w:val="000000" w:themeColor="text1"/>
          <w:sz w:val="20"/>
          <w:szCs w:val="20"/>
          <w:lang w:eastAsia="ru-RU" w:bidi="ru-RU"/>
        </w:rPr>
        <w:t>.</w:t>
      </w:r>
    </w:p>
    <w:p w14:paraId="383DF1F7"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784FF8"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предоставления услуги стабильна, и Исполнитель не вправе требовать увеличения, а Заказчик — снижения этой цены.</w:t>
      </w:r>
    </w:p>
    <w:p w14:paraId="11A0C2A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4.1.1.</w:t>
      </w:r>
      <w:r w:rsidRPr="00D4041F">
        <w:rPr>
          <w:rFonts w:ascii="GHEA Grapalat" w:hAnsi="GHEA Grapalat" w:cs="Times New Roman"/>
          <w:color w:val="000000" w:themeColor="text1"/>
          <w:sz w:val="20"/>
          <w:szCs w:val="20"/>
          <w:lang w:eastAsia="ru-RU" w:bidi="ru-RU"/>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4041F">
        <w:rPr>
          <w:rFonts w:ascii="GHEA Grapalat" w:hAnsi="GHEA Grapalat" w:cs="Times New Roman"/>
          <w:color w:val="000000" w:themeColor="text1"/>
          <w:sz w:val="20"/>
          <w:szCs w:val="20"/>
          <w:lang w:eastAsia="ru-RU" w:bidi="ru-RU"/>
        </w:rPr>
        <w:t>При этом до полного погашения предоплаты платежи Исполнителю не производятся</w:t>
      </w:r>
      <w:r w:rsidR="00076092" w:rsidRPr="00D4041F">
        <w:rPr>
          <w:rFonts w:cs="Times New Roman"/>
          <w:lang w:eastAsia="ru-RU" w:bidi="ru-RU"/>
        </w:rPr>
        <w:t xml:space="preserve"> </w:t>
      </w:r>
      <w:r w:rsidR="008E3117" w:rsidRPr="00D4041F">
        <w:rPr>
          <w:rFonts w:cs="Times New Roman"/>
          <w:lang w:eastAsia="ru-RU" w:bidi="ru-RU"/>
        </w:rPr>
        <w:footnoteReference w:customMarkFollows="1" w:id="10"/>
        <w:t>19</w:t>
      </w:r>
      <w:r w:rsidRPr="00D4041F">
        <w:rPr>
          <w:rFonts w:ascii="GHEA Grapalat" w:hAnsi="GHEA Grapalat" w:cs="Times New Roman"/>
          <w:color w:val="000000" w:themeColor="text1"/>
          <w:sz w:val="20"/>
          <w:szCs w:val="20"/>
          <w:lang w:eastAsia="ru-RU" w:bidi="ru-RU"/>
        </w:rPr>
        <w:t>.</w:t>
      </w:r>
    </w:p>
    <w:p w14:paraId="5F572C52"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4.2.</w:t>
      </w:r>
      <w:r w:rsidRPr="00D4041F">
        <w:rPr>
          <w:rFonts w:ascii="GHEA Grapalat" w:hAnsi="GHEA Grapalat" w:cs="Times New Roman"/>
          <w:color w:val="000000" w:themeColor="text1"/>
          <w:sz w:val="20"/>
          <w:szCs w:val="20"/>
          <w:lang w:eastAsia="ru-RU" w:bidi="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4041F">
        <w:rPr>
          <w:rFonts w:ascii="GHEA Grapalat" w:hAnsi="GHEA Grapalat" w:cs="Times New Roman"/>
          <w:color w:val="000000" w:themeColor="text1"/>
          <w:sz w:val="20"/>
          <w:szCs w:val="20"/>
          <w:lang w:eastAsia="ru-RU" w:bidi="ru-RU"/>
        </w:rPr>
        <w:t>в течение месяцев, предусмотренных</w:t>
      </w:r>
      <w:r w:rsidR="002035B5" w:rsidRPr="00D4041F" w:rsidDel="002035B5">
        <w:rPr>
          <w:rFonts w:ascii="GHEA Grapalat" w:hAnsi="GHEA Grapalat" w:cs="Times New Roman"/>
          <w:color w:val="000000" w:themeColor="text1"/>
          <w:sz w:val="20"/>
          <w:szCs w:val="20"/>
          <w:lang w:eastAsia="ru-RU" w:bidi="ru-RU"/>
        </w:rPr>
        <w:t xml:space="preserve"> </w:t>
      </w:r>
      <w:r w:rsidRPr="00D4041F">
        <w:rPr>
          <w:rFonts w:ascii="GHEA Grapalat" w:hAnsi="GHEA Grapalat" w:cs="Times New Roman"/>
          <w:color w:val="000000" w:themeColor="text1"/>
          <w:sz w:val="20"/>
          <w:szCs w:val="20"/>
          <w:lang w:eastAsia="ru-RU" w:bidi="ru-RU"/>
        </w:rPr>
        <w:t xml:space="preserve">графиком оплаты договора (Приложение № 2), но не позднее чем до </w:t>
      </w:r>
      <w:r w:rsidR="002035B5" w:rsidRPr="00D4041F">
        <w:rPr>
          <w:rFonts w:ascii="GHEA Grapalat" w:hAnsi="GHEA Grapalat" w:cs="Times New Roman"/>
          <w:color w:val="000000" w:themeColor="text1"/>
          <w:sz w:val="20"/>
          <w:szCs w:val="20"/>
          <w:lang w:eastAsia="ru-RU" w:bidi="ru-RU"/>
        </w:rPr>
        <w:t xml:space="preserve">-    ого </w:t>
      </w:r>
      <w:r w:rsidRPr="00D4041F">
        <w:rPr>
          <w:rFonts w:ascii="GHEA Grapalat" w:hAnsi="GHEA Grapalat" w:cs="Times New Roman"/>
          <w:color w:val="000000" w:themeColor="text1"/>
          <w:sz w:val="20"/>
          <w:szCs w:val="20"/>
          <w:lang w:eastAsia="ru-RU" w:bidi="ru-RU"/>
        </w:rPr>
        <w:t xml:space="preserve">декабря данного года. </w:t>
      </w:r>
    </w:p>
    <w:p w14:paraId="2E4C2879" w14:textId="77777777" w:rsidR="00DE24EF" w:rsidRPr="00D4041F" w:rsidRDefault="00DE24EF" w:rsidP="00D4041F">
      <w:pPr>
        <w:pStyle w:val="aff4"/>
        <w:spacing w:line="340" w:lineRule="exact"/>
        <w:jc w:val="both"/>
        <w:rPr>
          <w:rFonts w:ascii="GHEA Grapalat" w:hAnsi="GHEA Grapalat" w:cs="Times New Roman"/>
          <w:color w:val="000000" w:themeColor="text1"/>
          <w:sz w:val="12"/>
          <w:szCs w:val="12"/>
          <w:lang w:eastAsia="ru-RU" w:bidi="ru-RU"/>
        </w:rPr>
      </w:pPr>
      <w:r w:rsidRPr="00D4041F">
        <w:rPr>
          <w:rFonts w:ascii="GHEA Grapalat" w:hAnsi="GHEA Grapalat" w:cs="Times New Roman"/>
          <w:color w:val="000000" w:themeColor="text1"/>
          <w:sz w:val="20"/>
          <w:szCs w:val="20"/>
          <w:lang w:eastAsia="ru-RU" w:bidi="ru-RU"/>
        </w:rPr>
        <w:t xml:space="preserve">При этом, с целью совершения платежа, </w:t>
      </w:r>
      <w:r w:rsidR="00273F5F" w:rsidRPr="00D4041F">
        <w:rPr>
          <w:rFonts w:ascii="GHEA Grapalat" w:hAnsi="GHEA Grapalat" w:cs="Times New Roman"/>
          <w:color w:val="000000" w:themeColor="text1"/>
          <w:sz w:val="20"/>
          <w:szCs w:val="20"/>
          <w:lang w:eastAsia="ru-RU" w:bidi="ru-RU"/>
        </w:rPr>
        <w:t>заказчик</w:t>
      </w:r>
      <w:r w:rsidRPr="00D4041F">
        <w:rPr>
          <w:rFonts w:ascii="GHEA Grapalat" w:hAnsi="GHEA Grapalat" w:cs="Times New Roman"/>
          <w:color w:val="000000" w:themeColor="text1"/>
          <w:sz w:val="20"/>
          <w:szCs w:val="20"/>
          <w:lang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4041F">
        <w:rPr>
          <w:rFonts w:ascii="GHEA Grapalat" w:hAnsi="GHEA Grapalat" w:cs="Times New Roman"/>
          <w:color w:val="000000" w:themeColor="text1"/>
          <w:sz w:val="12"/>
          <w:szCs w:val="12"/>
          <w:lang w:eastAsia="ru-RU" w:bidi="ru-RU"/>
        </w:rPr>
        <w:t>18,1:</w:t>
      </w:r>
    </w:p>
    <w:p w14:paraId="3AB965E6"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5. ОТВЕТСТВЕННОСТЬ СТОРОН</w:t>
      </w:r>
    </w:p>
    <w:p w14:paraId="75870E6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5.1.</w:t>
      </w:r>
      <w:r w:rsidRPr="00D4041F">
        <w:rPr>
          <w:rFonts w:ascii="GHEA Grapalat" w:hAnsi="GHEA Grapalat" w:cs="Times New Roman"/>
          <w:color w:val="000000" w:themeColor="text1"/>
          <w:sz w:val="20"/>
          <w:szCs w:val="20"/>
          <w:lang w:eastAsia="ru-RU" w:bidi="ru-RU"/>
        </w:rPr>
        <w:tab/>
        <w:t>Исполнитель несет ответственность за соблюдение требований договора к предоставлению услуги.</w:t>
      </w:r>
    </w:p>
    <w:p w14:paraId="593F99AB"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5.2.</w:t>
      </w:r>
      <w:r w:rsidRPr="00D4041F">
        <w:rPr>
          <w:rFonts w:ascii="GHEA Grapalat" w:hAnsi="GHEA Grapalat" w:cs="Times New Roman"/>
          <w:color w:val="000000" w:themeColor="text1"/>
          <w:sz w:val="20"/>
          <w:szCs w:val="20"/>
          <w:lang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4041F">
        <w:rPr>
          <w:rFonts w:cs="Times New Roman"/>
          <w:lang w:eastAsia="ru-RU" w:bidi="ru-RU"/>
        </w:rPr>
        <w:footnoteReference w:customMarkFollows="1" w:id="11"/>
        <w:t>21</w:t>
      </w:r>
      <w:r w:rsidRPr="00D4041F">
        <w:rPr>
          <w:rFonts w:ascii="GHEA Grapalat" w:hAnsi="GHEA Grapalat" w:cs="Times New Roman"/>
          <w:color w:val="000000" w:themeColor="text1"/>
          <w:sz w:val="20"/>
          <w:szCs w:val="20"/>
          <w:lang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F72DD4"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5.3.</w:t>
      </w:r>
      <w:r w:rsidRPr="00D4041F">
        <w:rPr>
          <w:rFonts w:ascii="GHEA Grapalat" w:hAnsi="GHEA Grapalat" w:cs="Times New Roman"/>
          <w:color w:val="000000" w:themeColor="text1"/>
          <w:sz w:val="20"/>
          <w:szCs w:val="20"/>
          <w:lang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A60FC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5.4.</w:t>
      </w:r>
      <w:r w:rsidRPr="00D4041F">
        <w:rPr>
          <w:rFonts w:ascii="GHEA Grapalat" w:hAnsi="GHEA Grapalat" w:cs="Times New Roman"/>
          <w:color w:val="000000" w:themeColor="text1"/>
          <w:sz w:val="20"/>
          <w:szCs w:val="20"/>
          <w:lang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DB7552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5.5.</w:t>
      </w:r>
      <w:r w:rsidRPr="00D4041F">
        <w:rPr>
          <w:rFonts w:ascii="GHEA Grapalat" w:hAnsi="GHEA Grapalat" w:cs="Times New Roman"/>
          <w:color w:val="000000" w:themeColor="text1"/>
          <w:sz w:val="20"/>
          <w:szCs w:val="20"/>
          <w:lang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D4989A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5.6.</w:t>
      </w:r>
      <w:r w:rsidRPr="00D4041F">
        <w:rPr>
          <w:rFonts w:ascii="GHEA Grapalat" w:hAnsi="GHEA Grapalat" w:cs="Times New Roman"/>
          <w:color w:val="000000" w:themeColor="text1"/>
          <w:sz w:val="20"/>
          <w:szCs w:val="20"/>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33EF5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lastRenderedPageBreak/>
        <w:t>5.7.</w:t>
      </w:r>
      <w:r w:rsidRPr="00D4041F">
        <w:rPr>
          <w:rFonts w:ascii="GHEA Grapalat" w:hAnsi="GHEA Grapalat" w:cs="Times New Roman"/>
          <w:color w:val="000000" w:themeColor="text1"/>
          <w:sz w:val="20"/>
          <w:szCs w:val="20"/>
          <w:lang w:eastAsia="ru-RU" w:bidi="ru-RU"/>
        </w:rPr>
        <w:tab/>
        <w:t>Уплата пеней и (или) штрафов не освобождает стороны от полного исполнения своих договорных обязательств.</w:t>
      </w:r>
    </w:p>
    <w:p w14:paraId="0871C49C"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6. ДЕЙСТВИЕ НЕПРЕОДОЛИМОЙ СИЛЫ (ФОРС-МАЖОР)</w:t>
      </w:r>
    </w:p>
    <w:p w14:paraId="0F904CA6"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D923B8" w14:textId="77777777" w:rsidR="003B2F27" w:rsidRPr="00877A2C" w:rsidRDefault="003B2F27" w:rsidP="005D6D3A">
      <w:pPr>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7. ИНЫЕ УСЛОВИЯ</w:t>
      </w:r>
    </w:p>
    <w:p w14:paraId="7E3C122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w:t>
      </w:r>
      <w:r w:rsidRPr="00174D87">
        <w:rPr>
          <w:rFonts w:ascii="GHEA Grapalat" w:hAnsi="GHEA Grapalat" w:cs="Times New Roman"/>
          <w:color w:val="000000" w:themeColor="text1"/>
          <w:sz w:val="20"/>
          <w:szCs w:val="20"/>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191208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74D87">
        <w:rPr>
          <w:rFonts w:cs="Times New Roman"/>
          <w:lang w:eastAsia="ru-RU" w:bidi="ru-RU"/>
        </w:rPr>
        <w:footnoteReference w:customMarkFollows="1" w:id="12"/>
        <w:t>22</w:t>
      </w:r>
    </w:p>
    <w:p w14:paraId="1798F9DD"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7.2.</w:t>
      </w:r>
      <w:r w:rsidRPr="00174D87">
        <w:rPr>
          <w:rFonts w:ascii="GHEA Grapalat" w:hAnsi="GHEA Grapalat" w:cs="Times New Roman"/>
          <w:color w:val="000000" w:themeColor="text1"/>
          <w:sz w:val="20"/>
          <w:szCs w:val="20"/>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B6569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7.3.</w:t>
      </w:r>
      <w:r w:rsidRPr="00174D87">
        <w:rPr>
          <w:rFonts w:ascii="GHEA Grapalat" w:hAnsi="GHEA Grapalat" w:cs="Times New Roman"/>
          <w:color w:val="000000" w:themeColor="text1"/>
          <w:sz w:val="20"/>
          <w:szCs w:val="20"/>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23FD3A" w14:textId="77777777" w:rsidR="003B2F27" w:rsidRPr="00174D87" w:rsidRDefault="003B2F27" w:rsidP="00174D87">
      <w:pPr>
        <w:pStyle w:val="aff4"/>
        <w:spacing w:line="340" w:lineRule="exact"/>
        <w:ind w:left="708" w:firstLine="1"/>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7.4.</w:t>
      </w:r>
      <w:r w:rsidRPr="00174D87">
        <w:rPr>
          <w:rFonts w:ascii="GHEA Grapalat" w:hAnsi="GHEA Grapalat" w:cs="Times New Roman"/>
          <w:color w:val="000000" w:themeColor="text1"/>
          <w:sz w:val="20"/>
          <w:szCs w:val="20"/>
          <w:lang w:eastAsia="ru-RU" w:bidi="ru-RU"/>
        </w:rPr>
        <w:tab/>
        <w:t>Споры в связи с договором подлежат рассмотрению в судах Республики Армения.</w:t>
      </w:r>
    </w:p>
    <w:p w14:paraId="67B659E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7.5.</w:t>
      </w:r>
      <w:r w:rsidRPr="00174D87">
        <w:rPr>
          <w:rFonts w:ascii="GHEA Grapalat" w:hAnsi="GHEA Grapalat" w:cs="Times New Roman"/>
          <w:color w:val="000000" w:themeColor="text1"/>
          <w:sz w:val="20"/>
          <w:szCs w:val="20"/>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A41031"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0E0BC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E5D0C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7.6.</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агентского договора:</w:t>
      </w:r>
    </w:p>
    <w:p w14:paraId="0287C1E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1)</w:t>
      </w:r>
      <w:r w:rsidRPr="00174D87">
        <w:rPr>
          <w:rFonts w:ascii="GHEA Grapalat" w:hAnsi="GHEA Grapalat" w:cs="Times New Roman"/>
          <w:color w:val="000000" w:themeColor="text1"/>
          <w:sz w:val="20"/>
          <w:szCs w:val="20"/>
          <w:lang w:eastAsia="ru-RU" w:bidi="ru-RU"/>
        </w:rPr>
        <w:tab/>
        <w:t>Исполнитель несет ответственность за неисполнение или ненадлежащее исполнение обязательств агента;</w:t>
      </w:r>
    </w:p>
    <w:p w14:paraId="2D25AF2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lastRenderedPageBreak/>
        <w:t>2)</w:t>
      </w:r>
      <w:r w:rsidRPr="00174D87">
        <w:rPr>
          <w:rFonts w:ascii="GHEA Grapalat" w:hAnsi="GHEA Grapalat" w:cs="Times New Roman"/>
          <w:color w:val="000000" w:themeColor="text1"/>
          <w:sz w:val="20"/>
          <w:szCs w:val="20"/>
          <w:lang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4D87">
        <w:rPr>
          <w:rFonts w:cs="Times New Roman"/>
          <w:lang w:eastAsia="ru-RU" w:bidi="ru-RU"/>
        </w:rPr>
        <w:footnoteReference w:customMarkFollows="1" w:id="13"/>
        <w:t>23</w:t>
      </w:r>
      <w:r w:rsidRPr="00174D87">
        <w:rPr>
          <w:rFonts w:ascii="GHEA Grapalat" w:hAnsi="GHEA Grapalat" w:cs="Times New Roman"/>
          <w:color w:val="000000" w:themeColor="text1"/>
          <w:sz w:val="20"/>
          <w:szCs w:val="20"/>
          <w:lang w:eastAsia="ru-RU" w:bidi="ru-RU"/>
        </w:rPr>
        <w:t>.</w:t>
      </w:r>
    </w:p>
    <w:p w14:paraId="19BE346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7.7.</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4D87">
        <w:rPr>
          <w:rFonts w:cs="Times New Roman"/>
          <w:lang w:eastAsia="ru-RU" w:bidi="ru-RU"/>
        </w:rPr>
        <w:footnoteReference w:customMarkFollows="1" w:id="14"/>
        <w:t>24</w:t>
      </w:r>
      <w:r w:rsidRPr="00174D87">
        <w:rPr>
          <w:rFonts w:ascii="GHEA Grapalat" w:hAnsi="GHEA Grapalat" w:cs="Times New Roman"/>
          <w:color w:val="000000" w:themeColor="text1"/>
          <w:sz w:val="20"/>
          <w:szCs w:val="20"/>
          <w:lang w:eastAsia="ru-RU" w:bidi="ru-RU"/>
        </w:rPr>
        <w:t>.</w:t>
      </w:r>
    </w:p>
    <w:p w14:paraId="30ED49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7.8.</w:t>
      </w:r>
      <w:r w:rsidRPr="00174D87">
        <w:rPr>
          <w:rFonts w:ascii="GHEA Grapalat" w:hAnsi="GHEA Grapalat" w:cs="Times New Roman"/>
          <w:color w:val="000000" w:themeColor="text1"/>
          <w:sz w:val="20"/>
          <w:szCs w:val="20"/>
          <w:lang w:eastAsia="ru-RU" w:bidi="ru-RU"/>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1E3E6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7.9.</w:t>
      </w:r>
      <w:r w:rsidRPr="00174D87">
        <w:rPr>
          <w:rFonts w:ascii="GHEA Grapalat" w:hAnsi="GHEA Grapalat" w:cs="Times New Roman"/>
          <w:color w:val="000000" w:themeColor="text1"/>
          <w:sz w:val="20"/>
          <w:szCs w:val="20"/>
          <w:lang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4D18EA"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C1898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7.10.</w:t>
      </w:r>
      <w:r w:rsidRPr="00174D87">
        <w:rPr>
          <w:rFonts w:ascii="GHEA Grapalat" w:hAnsi="GHEA Grapalat" w:cs="Times New Roman"/>
          <w:color w:val="000000" w:themeColor="text1"/>
          <w:sz w:val="20"/>
          <w:szCs w:val="20"/>
          <w:lang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0C59C38" w14:textId="77777777" w:rsidR="00076092"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7.11.</w:t>
      </w:r>
      <w:r w:rsidRPr="00174D87">
        <w:rPr>
          <w:rFonts w:ascii="GHEA Grapalat" w:hAnsi="GHEA Grapalat" w:cs="Times New Roman"/>
          <w:color w:val="000000" w:themeColor="text1"/>
          <w:sz w:val="20"/>
          <w:szCs w:val="20"/>
          <w:lang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4D87">
        <w:rPr>
          <w:rFonts w:ascii="GHEA Grapalat" w:hAnsi="GHEA Grapalat" w:cs="Times New Roman"/>
          <w:color w:val="000000" w:themeColor="text1"/>
          <w:sz w:val="20"/>
          <w:szCs w:val="20"/>
          <w:lang w:eastAsia="ru-RU" w:bidi="ru-RU"/>
        </w:rPr>
        <w:t xml:space="preserve"> В день публикации в бюллетене уведомления о полном или частичном одностороннем расторжении договора </w:t>
      </w:r>
      <w:r w:rsidR="00AB7D82" w:rsidRPr="00174D87">
        <w:rPr>
          <w:rFonts w:ascii="GHEA Grapalat" w:hAnsi="GHEA Grapalat" w:cs="Times New Roman"/>
          <w:color w:val="000000" w:themeColor="text1"/>
          <w:sz w:val="20"/>
          <w:szCs w:val="20"/>
          <w:lang w:eastAsia="ru-RU" w:bidi="ru-RU"/>
        </w:rPr>
        <w:t>Заказчик</w:t>
      </w:r>
      <w:r w:rsidR="00076092" w:rsidRPr="00174D87">
        <w:rPr>
          <w:rFonts w:ascii="GHEA Grapalat" w:hAnsi="GHEA Grapalat" w:cs="Times New Roman"/>
          <w:color w:val="000000" w:themeColor="text1"/>
          <w:sz w:val="20"/>
          <w:szCs w:val="20"/>
          <w:lang w:eastAsia="ru-RU" w:bidi="ru-RU"/>
        </w:rPr>
        <w:t xml:space="preserve"> высылает его также на электронную почту </w:t>
      </w:r>
      <w:r w:rsidR="00AB7D82" w:rsidRPr="00174D87">
        <w:rPr>
          <w:rFonts w:ascii="GHEA Grapalat" w:hAnsi="GHEA Grapalat" w:cs="Times New Roman"/>
          <w:color w:val="000000" w:themeColor="text1"/>
          <w:sz w:val="20"/>
          <w:szCs w:val="20"/>
          <w:lang w:eastAsia="ru-RU" w:bidi="ru-RU"/>
        </w:rPr>
        <w:t>Исполнителя</w:t>
      </w:r>
      <w:r w:rsidR="00076092" w:rsidRPr="00174D87">
        <w:rPr>
          <w:rFonts w:ascii="GHEA Grapalat" w:hAnsi="GHEA Grapalat" w:cs="Times New Roman"/>
          <w:color w:val="000000" w:themeColor="text1"/>
          <w:sz w:val="20"/>
          <w:szCs w:val="20"/>
          <w:lang w:eastAsia="ru-RU" w:bidi="ru-RU"/>
        </w:rPr>
        <w:t>.</w:t>
      </w:r>
    </w:p>
    <w:p w14:paraId="5806CF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7.12.</w:t>
      </w:r>
      <w:r w:rsidRPr="00174D87">
        <w:rPr>
          <w:rFonts w:ascii="GHEA Grapalat" w:hAnsi="GHEA Grapalat" w:cs="Times New Roman"/>
          <w:color w:val="000000" w:themeColor="text1"/>
          <w:sz w:val="20"/>
          <w:szCs w:val="20"/>
          <w:lang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8480D4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7.13.</w:t>
      </w:r>
      <w:r w:rsidRPr="00174D87">
        <w:rPr>
          <w:rFonts w:ascii="GHEA Grapalat" w:hAnsi="GHEA Grapalat" w:cs="Times New Roman"/>
          <w:color w:val="000000" w:themeColor="text1"/>
          <w:sz w:val="20"/>
          <w:szCs w:val="20"/>
          <w:lang w:eastAsia="ru-RU" w:bidi="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F333624"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7.14.</w:t>
      </w:r>
      <w:r w:rsidRPr="00174D87">
        <w:rPr>
          <w:rFonts w:ascii="GHEA Grapalat" w:hAnsi="GHEA Grapalat" w:cs="Times New Roman"/>
          <w:color w:val="000000" w:themeColor="text1"/>
          <w:sz w:val="20"/>
          <w:szCs w:val="20"/>
          <w:lang w:eastAsia="ru-RU" w:bidi="ru-RU"/>
        </w:rPr>
        <w:tab/>
        <w:t>В отношении настоящего Договора применяется право Республики Армения.</w:t>
      </w:r>
    </w:p>
    <w:p w14:paraId="0AB0BD87" w14:textId="77777777" w:rsidR="005749F0" w:rsidRPr="00174D87" w:rsidRDefault="005749F0" w:rsidP="00174D87">
      <w:pPr>
        <w:pStyle w:val="aff4"/>
        <w:spacing w:line="340" w:lineRule="exact"/>
        <w:ind w:firstLine="708"/>
        <w:jc w:val="both"/>
        <w:rPr>
          <w:rFonts w:ascii="GHEA Grapalat" w:hAnsi="GHEA Grapalat" w:cs="Times New Roman"/>
          <w:color w:val="000000" w:themeColor="text1"/>
          <w:sz w:val="12"/>
          <w:szCs w:val="12"/>
          <w:lang w:eastAsia="ru-RU" w:bidi="ru-RU"/>
        </w:rPr>
      </w:pPr>
      <w:r w:rsidRPr="00174D87">
        <w:rPr>
          <w:rFonts w:ascii="GHEA Grapalat" w:hAnsi="GHEA Grapalat" w:cs="Times New Roman"/>
          <w:color w:val="000000" w:themeColor="text1"/>
          <w:sz w:val="20"/>
          <w:szCs w:val="20"/>
          <w:lang w:eastAsia="ru-RU" w:bidi="ru-RU"/>
        </w:rPr>
        <w:t>7.15.</w:t>
      </w:r>
      <w:r w:rsidRPr="00174D87">
        <w:rPr>
          <w:rFonts w:ascii="GHEA Grapalat" w:hAnsi="GHEA Grapalat" w:cs="Times New Roman"/>
          <w:color w:val="000000" w:themeColor="text1"/>
          <w:sz w:val="20"/>
          <w:szCs w:val="20"/>
          <w:lang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w:t>
      </w:r>
      <w:r w:rsidRPr="00174D87">
        <w:rPr>
          <w:rFonts w:ascii="GHEA Grapalat" w:hAnsi="GHEA Grapalat" w:cs="Times New Roman"/>
          <w:color w:val="000000" w:themeColor="text1"/>
          <w:sz w:val="20"/>
          <w:szCs w:val="20"/>
          <w:lang w:eastAsia="ru-RU" w:bidi="ru-RU"/>
        </w:rPr>
        <w:lastRenderedPageBreak/>
        <w:t>следующих за днем его заключения, финансовые средства в целях его исполнения не предусматриваются. При этом Исполнитель заключает соглашение,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74D87">
        <w:rPr>
          <w:rFonts w:ascii="GHEA Grapalat" w:hAnsi="GHEA Grapalat" w:cs="Times New Roman"/>
          <w:color w:val="000000" w:themeColor="text1"/>
          <w:sz w:val="12"/>
          <w:szCs w:val="12"/>
          <w:lang w:eastAsia="ru-RU" w:bidi="ru-RU"/>
        </w:rPr>
        <w:footnoteReference w:customMarkFollows="1" w:id="15"/>
        <w:t>25</w:t>
      </w:r>
    </w:p>
    <w:p w14:paraId="39638B3B" w14:textId="77777777" w:rsidR="005749F0" w:rsidRPr="00877A2C" w:rsidRDefault="005749F0" w:rsidP="005D6D3A">
      <w:pPr>
        <w:widowControl w:val="0"/>
        <w:tabs>
          <w:tab w:val="left" w:pos="1276"/>
        </w:tabs>
        <w:ind w:firstLine="567"/>
        <w:jc w:val="both"/>
        <w:rPr>
          <w:rFonts w:ascii="GHEA Grapalat" w:hAnsi="GHEA Grapalat"/>
          <w:bCs/>
          <w:color w:val="000000" w:themeColor="text1"/>
          <w:sz w:val="20"/>
          <w:szCs w:val="20"/>
        </w:rPr>
      </w:pPr>
    </w:p>
    <w:p w14:paraId="3AE13033"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8.</w:t>
      </w:r>
      <w:r w:rsidRPr="00877A2C">
        <w:rPr>
          <w:rFonts w:ascii="GHEA Grapalat" w:hAnsi="GHEA Grapalat"/>
          <w:color w:val="000000" w:themeColor="text1"/>
          <w:sz w:val="20"/>
          <w:szCs w:val="20"/>
        </w:rPr>
        <w:t xml:space="preserve"> </w:t>
      </w:r>
      <w:r w:rsidRPr="00877A2C">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7A2C" w14:paraId="54611BBE" w14:textId="77777777" w:rsidTr="005B7138">
        <w:trPr>
          <w:jc w:val="center"/>
        </w:trPr>
        <w:tc>
          <w:tcPr>
            <w:tcW w:w="4536" w:type="dxa"/>
          </w:tcPr>
          <w:p w14:paraId="6C02DF3A"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ЗАКАЗЧИК</w:t>
            </w:r>
          </w:p>
          <w:p w14:paraId="453AB7F2" w14:textId="77777777" w:rsidR="003B2F27" w:rsidRPr="00877A2C" w:rsidRDefault="003B2F27" w:rsidP="005D6D3A">
            <w:pPr>
              <w:widowControl w:val="0"/>
              <w:jc w:val="center"/>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w:t>
            </w:r>
          </w:p>
          <w:p w14:paraId="78AF8CC3"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1B80A7B"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0C76CB0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c>
          <w:tcPr>
            <w:tcW w:w="4111" w:type="dxa"/>
          </w:tcPr>
          <w:p w14:paraId="44589EAC"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ИСПОЛНИТЕЛЬ</w:t>
            </w:r>
          </w:p>
          <w:p w14:paraId="16CBFB01" w14:textId="77777777" w:rsidR="003B2F27" w:rsidRPr="00877A2C" w:rsidRDefault="003B2F27" w:rsidP="005D6D3A">
            <w:pPr>
              <w:widowControl w:val="0"/>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lang w:val="en-US"/>
              </w:rPr>
              <w:t>____________________________</w:t>
            </w:r>
          </w:p>
          <w:p w14:paraId="2A690758"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1A4B745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5BBBF2D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r>
    </w:tbl>
    <w:p w14:paraId="2C7233D9" w14:textId="77777777" w:rsidR="003B2F27" w:rsidRPr="005D6D3A" w:rsidRDefault="003B2F27" w:rsidP="005D6D3A">
      <w:pPr>
        <w:widowControl w:val="0"/>
        <w:spacing w:after="160" w:line="360" w:lineRule="auto"/>
        <w:ind w:firstLine="709"/>
        <w:jc w:val="center"/>
        <w:rPr>
          <w:rFonts w:ascii="GHEA Grapalat" w:hAnsi="GHEA Grapalat"/>
          <w:b/>
          <w:color w:val="000000" w:themeColor="text1"/>
          <w:sz w:val="22"/>
          <w:szCs w:val="22"/>
        </w:rPr>
      </w:pPr>
    </w:p>
    <w:p w14:paraId="343BCDEB" w14:textId="77777777" w:rsidR="003B2F27" w:rsidRPr="005D6D3A" w:rsidRDefault="003B2F27" w:rsidP="005D6D3A">
      <w:pPr>
        <w:widowControl w:val="0"/>
        <w:spacing w:after="160" w:line="360" w:lineRule="auto"/>
        <w:ind w:firstLine="567"/>
        <w:jc w:val="both"/>
        <w:rPr>
          <w:rFonts w:ascii="GHEA Grapalat" w:hAnsi="GHEA Grapalat" w:cs="Sylfaen"/>
          <w:i/>
          <w:color w:val="000000" w:themeColor="text1"/>
          <w:sz w:val="22"/>
          <w:szCs w:val="22"/>
        </w:rPr>
      </w:pPr>
      <w:r w:rsidRPr="005D6D3A">
        <w:rPr>
          <w:rFonts w:ascii="GHEA Grapalat" w:hAnsi="GHEA Grapalat"/>
          <w:i/>
          <w:color w:val="000000" w:themeColor="text1"/>
          <w:sz w:val="22"/>
          <w:szCs w:val="22"/>
        </w:rPr>
        <w:t>В случае необходимости в договор могут быть включены не противоречащие законодательству Республики Армения положения.</w:t>
      </w:r>
    </w:p>
    <w:p w14:paraId="75579226"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3B8EBD95" w14:textId="77777777" w:rsidR="003B2F27" w:rsidRPr="005D6D3A" w:rsidRDefault="003B2F27"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6E0BC7AE" w14:textId="77777777" w:rsidR="001240C0" w:rsidRPr="005D6D3A" w:rsidRDefault="001240C0" w:rsidP="005D6D3A">
      <w:pPr>
        <w:widowControl w:val="0"/>
        <w:jc w:val="right"/>
        <w:rPr>
          <w:rFonts w:ascii="GHEA Grapalat" w:hAnsi="GHEA Grapalat"/>
          <w:i/>
          <w:color w:val="000000" w:themeColor="text1"/>
          <w:sz w:val="22"/>
          <w:szCs w:val="22"/>
        </w:rPr>
      </w:pPr>
    </w:p>
    <w:p w14:paraId="54F85426" w14:textId="77777777"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Приложение № </w:t>
      </w:r>
      <w:r>
        <w:rPr>
          <w:rFonts w:ascii="GHEA Grapalat" w:hAnsi="GHEA Grapalat" w:cs="Times New Roman"/>
          <w:b/>
          <w:color w:val="000000" w:themeColor="text1"/>
          <w:lang w:eastAsia="ru-RU" w:bidi="ru-RU"/>
        </w:rPr>
        <w:t>1</w:t>
      </w:r>
    </w:p>
    <w:p w14:paraId="55C10C0C" w14:textId="79A9C9DF"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69F804D2" w14:textId="5E82A2B9"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EC2FEC">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DDCBAC" w14:textId="77777777" w:rsidR="001240C0" w:rsidRPr="005D6D3A" w:rsidRDefault="001240C0" w:rsidP="005D6D3A">
      <w:pPr>
        <w:widowControl w:val="0"/>
        <w:jc w:val="right"/>
        <w:rPr>
          <w:rFonts w:ascii="GHEA Grapalat" w:hAnsi="GHEA Grapalat"/>
          <w:i/>
          <w:color w:val="000000" w:themeColor="text1"/>
          <w:sz w:val="22"/>
          <w:szCs w:val="22"/>
        </w:rPr>
      </w:pPr>
    </w:p>
    <w:p w14:paraId="59DB6817" w14:textId="77777777" w:rsidR="005749F0" w:rsidRPr="005D6D3A" w:rsidRDefault="005749F0" w:rsidP="005D6D3A">
      <w:pPr>
        <w:widowControl w:val="0"/>
        <w:jc w:val="center"/>
        <w:rPr>
          <w:rFonts w:ascii="GHEA Grapalat" w:hAnsi="GHEA Grapalat"/>
          <w:color w:val="000000" w:themeColor="text1"/>
          <w:sz w:val="22"/>
          <w:szCs w:val="22"/>
        </w:rPr>
      </w:pPr>
    </w:p>
    <w:p w14:paraId="513515B1" w14:textId="77777777" w:rsidR="005749F0" w:rsidRPr="005D6D3A" w:rsidRDefault="005749F0" w:rsidP="005D6D3A">
      <w:pPr>
        <w:widowControl w:val="0"/>
        <w:jc w:val="center"/>
        <w:rPr>
          <w:rFonts w:ascii="GHEA Grapalat" w:hAnsi="GHEA Grapalat"/>
          <w:color w:val="000000" w:themeColor="text1"/>
          <w:sz w:val="22"/>
          <w:szCs w:val="22"/>
        </w:rPr>
      </w:pPr>
    </w:p>
    <w:p w14:paraId="1E6A6101" w14:textId="0A3FA94E" w:rsidR="002C6FF0" w:rsidRDefault="002C6FF0" w:rsidP="002C6FF0">
      <w:pPr>
        <w:widowControl w:val="0"/>
        <w:spacing w:after="160" w:line="360" w:lineRule="auto"/>
        <w:jc w:val="center"/>
        <w:rPr>
          <w:rFonts w:ascii="GHEA Grapalat" w:hAnsi="GHEA Grapalat"/>
          <w:b/>
          <w:sz w:val="18"/>
          <w:szCs w:val="18"/>
        </w:rPr>
      </w:pPr>
      <w:r w:rsidRPr="00034EDF">
        <w:rPr>
          <w:rFonts w:ascii="GHEA Grapalat" w:hAnsi="GHEA Grapalat"/>
          <w:b/>
          <w:sz w:val="18"/>
          <w:szCs w:val="18"/>
        </w:rPr>
        <w:t>ТЕХНИЧЕСКАЯ ХАРАКТЕРИСТИКА-ГРАФИК ЗАКУПКИ</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166"/>
        <w:gridCol w:w="2098"/>
        <w:gridCol w:w="1020"/>
        <w:gridCol w:w="822"/>
        <w:gridCol w:w="851"/>
        <w:gridCol w:w="850"/>
        <w:gridCol w:w="1701"/>
        <w:gridCol w:w="1701"/>
      </w:tblGrid>
      <w:tr w:rsidR="00580D73" w:rsidRPr="00580D73" w14:paraId="7268E510" w14:textId="77777777" w:rsidTr="0094008A">
        <w:tc>
          <w:tcPr>
            <w:tcW w:w="10773" w:type="dxa"/>
            <w:gridSpan w:val="9"/>
          </w:tcPr>
          <w:p w14:paraId="2EEDC344"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eastAsia="en-US" w:bidi="ar-SA"/>
              </w:rPr>
              <w:t>Услуга</w:t>
            </w:r>
          </w:p>
        </w:tc>
      </w:tr>
      <w:tr w:rsidR="00580D73" w:rsidRPr="00580D73" w14:paraId="44C6FBF3" w14:textId="77777777" w:rsidTr="0094008A">
        <w:trPr>
          <w:trHeight w:val="131"/>
        </w:trPr>
        <w:tc>
          <w:tcPr>
            <w:tcW w:w="564" w:type="dxa"/>
            <w:vMerge w:val="restart"/>
            <w:vAlign w:val="center"/>
          </w:tcPr>
          <w:p w14:paraId="3D287D17"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Sylfaen"/>
                <w:sz w:val="16"/>
                <w:szCs w:val="16"/>
                <w:lang w:eastAsia="en-US" w:bidi="ar-SA"/>
              </w:rPr>
              <w:t>н/п</w:t>
            </w:r>
          </w:p>
        </w:tc>
        <w:tc>
          <w:tcPr>
            <w:tcW w:w="1166" w:type="dxa"/>
            <w:vMerge w:val="restart"/>
            <w:vAlign w:val="center"/>
          </w:tcPr>
          <w:p w14:paraId="5553B2F2"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код, предусмот</w:t>
            </w:r>
          </w:p>
          <w:p w14:paraId="0704D4B8"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ренный</w:t>
            </w:r>
          </w:p>
          <w:p w14:paraId="5F615269"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планом закупок по классифика</w:t>
            </w:r>
          </w:p>
          <w:p w14:paraId="33A36F7F" w14:textId="77777777" w:rsidR="00580D73" w:rsidRPr="0094008A" w:rsidRDefault="00580D73" w:rsidP="00580D73">
            <w:pPr>
              <w:ind w:right="-124"/>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ции (CPV)</w:t>
            </w:r>
          </w:p>
        </w:tc>
        <w:tc>
          <w:tcPr>
            <w:tcW w:w="2098" w:type="dxa"/>
            <w:vMerge w:val="restart"/>
            <w:vAlign w:val="center"/>
          </w:tcPr>
          <w:p w14:paraId="1FF91D73" w14:textId="77777777" w:rsidR="00580D73" w:rsidRPr="0094008A" w:rsidRDefault="00580D73" w:rsidP="00580D73">
            <w:pPr>
              <w:jc w:val="both"/>
              <w:rPr>
                <w:rFonts w:ascii="GHEA Grapalat" w:hAnsi="GHEA Grapalat" w:cs="Sylfaen"/>
                <w:sz w:val="16"/>
                <w:szCs w:val="16"/>
                <w:lang w:eastAsia="en-US" w:bidi="ar-SA"/>
              </w:rPr>
            </w:pPr>
            <w:r w:rsidRPr="0094008A">
              <w:rPr>
                <w:rFonts w:ascii="GHEA Grapalat" w:hAnsi="GHEA Grapalat" w:cs="Sylfaen"/>
                <w:sz w:val="16"/>
                <w:szCs w:val="16"/>
                <w:lang w:eastAsia="en-US" w:bidi="ar-SA"/>
              </w:rPr>
              <w:t>Название,</w:t>
            </w:r>
          </w:p>
          <w:p w14:paraId="32EB951A"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Sylfaen"/>
                <w:sz w:val="16"/>
                <w:szCs w:val="16"/>
                <w:lang w:eastAsia="en-US" w:bidi="ar-SA"/>
              </w:rPr>
              <w:t>Техническая характеристика*</w:t>
            </w:r>
          </w:p>
        </w:tc>
        <w:tc>
          <w:tcPr>
            <w:tcW w:w="1020" w:type="dxa"/>
            <w:vMerge w:val="restart"/>
            <w:vAlign w:val="center"/>
          </w:tcPr>
          <w:p w14:paraId="12C3D57F" w14:textId="77777777" w:rsidR="00580D73" w:rsidRPr="0094008A" w:rsidRDefault="00580D73" w:rsidP="00580D73">
            <w:pPr>
              <w:ind w:right="-36"/>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единица измерения</w:t>
            </w:r>
          </w:p>
        </w:tc>
        <w:tc>
          <w:tcPr>
            <w:tcW w:w="822" w:type="dxa"/>
            <w:vMerge w:val="restart"/>
            <w:vAlign w:val="center"/>
          </w:tcPr>
          <w:p w14:paraId="7DE234D0"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цена за единицу /драмов РА/</w:t>
            </w:r>
          </w:p>
        </w:tc>
        <w:tc>
          <w:tcPr>
            <w:tcW w:w="851" w:type="dxa"/>
            <w:vMerge w:val="restart"/>
            <w:vAlign w:val="center"/>
          </w:tcPr>
          <w:p w14:paraId="6A10FAEF"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общая цена/драмов РА</w:t>
            </w:r>
          </w:p>
        </w:tc>
        <w:tc>
          <w:tcPr>
            <w:tcW w:w="850" w:type="dxa"/>
            <w:vMerge w:val="restart"/>
            <w:vAlign w:val="center"/>
          </w:tcPr>
          <w:p w14:paraId="287787E7"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общее количество</w:t>
            </w:r>
          </w:p>
        </w:tc>
        <w:tc>
          <w:tcPr>
            <w:tcW w:w="3402" w:type="dxa"/>
            <w:gridSpan w:val="2"/>
            <w:vAlign w:val="center"/>
          </w:tcPr>
          <w:p w14:paraId="0CA58409"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предоставление</w:t>
            </w:r>
          </w:p>
        </w:tc>
      </w:tr>
      <w:tr w:rsidR="00580D73" w:rsidRPr="00580D73" w14:paraId="2CA9D7A7" w14:textId="77777777" w:rsidTr="0094008A">
        <w:trPr>
          <w:trHeight w:val="943"/>
        </w:trPr>
        <w:tc>
          <w:tcPr>
            <w:tcW w:w="564" w:type="dxa"/>
            <w:vMerge/>
            <w:vAlign w:val="center"/>
          </w:tcPr>
          <w:p w14:paraId="20BC7956" w14:textId="77777777" w:rsidR="00580D73" w:rsidRPr="0094008A" w:rsidRDefault="00580D73" w:rsidP="00580D73">
            <w:pPr>
              <w:jc w:val="both"/>
              <w:rPr>
                <w:rFonts w:ascii="GHEA Grapalat" w:hAnsi="GHEA Grapalat" w:cs="Calibri"/>
                <w:sz w:val="16"/>
                <w:szCs w:val="16"/>
                <w:lang w:eastAsia="en-US" w:bidi="ar-SA"/>
              </w:rPr>
            </w:pPr>
          </w:p>
        </w:tc>
        <w:tc>
          <w:tcPr>
            <w:tcW w:w="1166" w:type="dxa"/>
            <w:vMerge/>
            <w:vAlign w:val="center"/>
          </w:tcPr>
          <w:p w14:paraId="7987ACD5" w14:textId="77777777" w:rsidR="00580D73" w:rsidRPr="0094008A" w:rsidRDefault="00580D73" w:rsidP="00580D73">
            <w:pPr>
              <w:jc w:val="both"/>
              <w:rPr>
                <w:rFonts w:ascii="GHEA Grapalat" w:hAnsi="GHEA Grapalat" w:cs="Calibri"/>
                <w:sz w:val="16"/>
                <w:szCs w:val="16"/>
                <w:lang w:eastAsia="en-US" w:bidi="ar-SA"/>
              </w:rPr>
            </w:pPr>
          </w:p>
        </w:tc>
        <w:tc>
          <w:tcPr>
            <w:tcW w:w="2098" w:type="dxa"/>
            <w:vMerge/>
            <w:vAlign w:val="center"/>
          </w:tcPr>
          <w:p w14:paraId="64FE6A5A" w14:textId="77777777" w:rsidR="00580D73" w:rsidRPr="0094008A" w:rsidRDefault="00580D73" w:rsidP="00580D73">
            <w:pPr>
              <w:jc w:val="both"/>
              <w:rPr>
                <w:rFonts w:ascii="GHEA Grapalat" w:hAnsi="GHEA Grapalat" w:cs="Calibri"/>
                <w:sz w:val="16"/>
                <w:szCs w:val="16"/>
                <w:lang w:eastAsia="en-US" w:bidi="ar-SA"/>
              </w:rPr>
            </w:pPr>
          </w:p>
        </w:tc>
        <w:tc>
          <w:tcPr>
            <w:tcW w:w="1020" w:type="dxa"/>
            <w:vMerge/>
            <w:vAlign w:val="center"/>
          </w:tcPr>
          <w:p w14:paraId="0F42EC05" w14:textId="77777777" w:rsidR="00580D73" w:rsidRPr="0094008A" w:rsidRDefault="00580D73" w:rsidP="00580D73">
            <w:pPr>
              <w:jc w:val="both"/>
              <w:rPr>
                <w:rFonts w:ascii="GHEA Grapalat" w:hAnsi="GHEA Grapalat" w:cs="Calibri"/>
                <w:sz w:val="16"/>
                <w:szCs w:val="16"/>
                <w:lang w:eastAsia="en-US" w:bidi="ar-SA"/>
              </w:rPr>
            </w:pPr>
          </w:p>
        </w:tc>
        <w:tc>
          <w:tcPr>
            <w:tcW w:w="822" w:type="dxa"/>
            <w:vMerge/>
            <w:vAlign w:val="center"/>
          </w:tcPr>
          <w:p w14:paraId="15652FD2" w14:textId="77777777" w:rsidR="00580D73" w:rsidRPr="0094008A" w:rsidRDefault="00580D73" w:rsidP="00580D73">
            <w:pPr>
              <w:jc w:val="both"/>
              <w:rPr>
                <w:rFonts w:ascii="GHEA Grapalat" w:hAnsi="GHEA Grapalat" w:cs="Calibri"/>
                <w:sz w:val="16"/>
                <w:szCs w:val="16"/>
                <w:lang w:eastAsia="en-US" w:bidi="ar-SA"/>
              </w:rPr>
            </w:pPr>
          </w:p>
        </w:tc>
        <w:tc>
          <w:tcPr>
            <w:tcW w:w="851" w:type="dxa"/>
            <w:vMerge/>
            <w:vAlign w:val="center"/>
          </w:tcPr>
          <w:p w14:paraId="65E84103" w14:textId="77777777" w:rsidR="00580D73" w:rsidRPr="0094008A" w:rsidRDefault="00580D73" w:rsidP="00580D73">
            <w:pPr>
              <w:jc w:val="both"/>
              <w:rPr>
                <w:rFonts w:ascii="GHEA Grapalat" w:hAnsi="GHEA Grapalat" w:cs="Calibri"/>
                <w:sz w:val="16"/>
                <w:szCs w:val="16"/>
                <w:lang w:eastAsia="en-US" w:bidi="ar-SA"/>
              </w:rPr>
            </w:pPr>
          </w:p>
        </w:tc>
        <w:tc>
          <w:tcPr>
            <w:tcW w:w="850" w:type="dxa"/>
            <w:vMerge/>
            <w:vAlign w:val="center"/>
          </w:tcPr>
          <w:p w14:paraId="1A12F2FF" w14:textId="77777777" w:rsidR="00580D73" w:rsidRPr="0094008A" w:rsidRDefault="00580D73" w:rsidP="00580D73">
            <w:pPr>
              <w:jc w:val="both"/>
              <w:rPr>
                <w:rFonts w:ascii="GHEA Grapalat" w:hAnsi="GHEA Grapalat" w:cs="Calibri"/>
                <w:sz w:val="16"/>
                <w:szCs w:val="16"/>
                <w:lang w:eastAsia="en-US" w:bidi="ar-SA"/>
              </w:rPr>
            </w:pPr>
          </w:p>
        </w:tc>
        <w:tc>
          <w:tcPr>
            <w:tcW w:w="1701" w:type="dxa"/>
            <w:vAlign w:val="center"/>
          </w:tcPr>
          <w:p w14:paraId="6400F17C"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адрес</w:t>
            </w:r>
          </w:p>
        </w:tc>
        <w:tc>
          <w:tcPr>
            <w:tcW w:w="1701" w:type="dxa"/>
            <w:vAlign w:val="center"/>
          </w:tcPr>
          <w:p w14:paraId="133CFB84" w14:textId="77777777" w:rsidR="00580D73" w:rsidRPr="0094008A" w:rsidRDefault="00580D73" w:rsidP="00580D73">
            <w:pPr>
              <w:jc w:val="both"/>
              <w:rPr>
                <w:rFonts w:ascii="GHEA Grapalat" w:hAnsi="GHEA Grapalat" w:cs="Calibri"/>
                <w:sz w:val="16"/>
                <w:szCs w:val="16"/>
                <w:lang w:eastAsia="en-US" w:bidi="ar-SA"/>
              </w:rPr>
            </w:pPr>
            <w:r w:rsidRPr="0094008A">
              <w:rPr>
                <w:rFonts w:ascii="GHEA Grapalat" w:hAnsi="GHEA Grapalat" w:cs="Calibri"/>
                <w:sz w:val="16"/>
                <w:szCs w:val="16"/>
                <w:lang w:eastAsia="en-US" w:bidi="ar-SA"/>
              </w:rPr>
              <w:t>срок</w:t>
            </w:r>
          </w:p>
          <w:p w14:paraId="2589A5C9" w14:textId="77777777" w:rsidR="00580D73" w:rsidRPr="0094008A" w:rsidRDefault="00580D73" w:rsidP="00580D73">
            <w:pPr>
              <w:jc w:val="both"/>
              <w:rPr>
                <w:rFonts w:ascii="GHEA Grapalat" w:hAnsi="GHEA Grapalat" w:cs="Calibri"/>
                <w:sz w:val="16"/>
                <w:szCs w:val="16"/>
                <w:lang w:eastAsia="en-US" w:bidi="ar-SA"/>
              </w:rPr>
            </w:pPr>
          </w:p>
        </w:tc>
      </w:tr>
      <w:tr w:rsidR="00580D73" w:rsidRPr="00580D73" w14:paraId="5CD41A91" w14:textId="77777777" w:rsidTr="0094008A">
        <w:trPr>
          <w:trHeight w:val="943"/>
        </w:trPr>
        <w:tc>
          <w:tcPr>
            <w:tcW w:w="564" w:type="dxa"/>
            <w:vAlign w:val="center"/>
          </w:tcPr>
          <w:p w14:paraId="0AC2EE06"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val="en-US" w:eastAsia="en-US" w:bidi="ar-SA"/>
              </w:rPr>
              <w:t>1</w:t>
            </w:r>
          </w:p>
        </w:tc>
        <w:tc>
          <w:tcPr>
            <w:tcW w:w="1166" w:type="dxa"/>
            <w:vAlign w:val="center"/>
          </w:tcPr>
          <w:p w14:paraId="7332132D"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val="hy-AM" w:eastAsia="en-US" w:bidi="ar-SA"/>
              </w:rPr>
              <w:t>79411220</w:t>
            </w:r>
          </w:p>
        </w:tc>
        <w:tc>
          <w:tcPr>
            <w:tcW w:w="2098" w:type="dxa"/>
            <w:vAlign w:val="center"/>
          </w:tcPr>
          <w:p w14:paraId="63168B9F" w14:textId="77777777" w:rsidR="00580D73" w:rsidRPr="00580D73"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 xml:space="preserve">Диапазон единичных цен на закупку услуг по оценке имущества для нужд ЗАО «Телевизионная и радиовещательная сеть Армении» приведен в прилагаемом </w:t>
            </w:r>
          </w:p>
          <w:p w14:paraId="72F750B7" w14:textId="77777777" w:rsidR="00580D73" w:rsidRPr="00580D73"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Приложении 1.1.</w:t>
            </w:r>
          </w:p>
        </w:tc>
        <w:tc>
          <w:tcPr>
            <w:tcW w:w="1020" w:type="dxa"/>
            <w:vAlign w:val="center"/>
          </w:tcPr>
          <w:p w14:paraId="14E06349" w14:textId="77777777" w:rsidR="00580D73" w:rsidRPr="00580D73" w:rsidRDefault="00580D73" w:rsidP="00580D73">
            <w:pPr>
              <w:jc w:val="center"/>
              <w:rPr>
                <w:rFonts w:ascii="GHEA Grapalat" w:hAnsi="GHEA Grapalat" w:cs="Calibri"/>
                <w:sz w:val="16"/>
                <w:szCs w:val="16"/>
                <w:lang w:eastAsia="en-US" w:bidi="ar-SA"/>
              </w:rPr>
            </w:pPr>
            <w:r w:rsidRPr="00580D73">
              <w:rPr>
                <w:rFonts w:ascii="GHEA Grapalat" w:hAnsi="GHEA Grapalat" w:cs="Calibri"/>
                <w:sz w:val="16"/>
                <w:szCs w:val="16"/>
                <w:lang w:eastAsia="en-US" w:bidi="ar-SA"/>
              </w:rPr>
              <w:t>драм</w:t>
            </w:r>
          </w:p>
        </w:tc>
        <w:tc>
          <w:tcPr>
            <w:tcW w:w="822" w:type="dxa"/>
            <w:vAlign w:val="center"/>
          </w:tcPr>
          <w:p w14:paraId="7F4DA316" w14:textId="2A722CB6" w:rsidR="00580D73" w:rsidRPr="006A46F1" w:rsidRDefault="006A46F1" w:rsidP="006A46F1">
            <w:pPr>
              <w:jc w:val="center"/>
              <w:rPr>
                <w:rFonts w:ascii="GHEA Grapalat" w:hAnsi="GHEA Grapalat" w:cs="Calibri"/>
                <w:sz w:val="16"/>
                <w:szCs w:val="16"/>
                <w:lang w:val="hy-AM" w:eastAsia="en-US" w:bidi="ar-SA"/>
              </w:rPr>
            </w:pPr>
            <w:r>
              <w:rPr>
                <w:rFonts w:ascii="GHEA Grapalat" w:hAnsi="GHEA Grapalat" w:cs="Calibri"/>
                <w:sz w:val="16"/>
                <w:szCs w:val="16"/>
                <w:lang w:val="hy-AM" w:eastAsia="en-US" w:bidi="ar-SA"/>
              </w:rPr>
              <w:t>1</w:t>
            </w:r>
          </w:p>
        </w:tc>
        <w:tc>
          <w:tcPr>
            <w:tcW w:w="851" w:type="dxa"/>
            <w:vAlign w:val="center"/>
          </w:tcPr>
          <w:p w14:paraId="60766C57" w14:textId="4AE39E45" w:rsidR="00580D73" w:rsidRPr="00580D73" w:rsidRDefault="00580D73" w:rsidP="00580D73">
            <w:pPr>
              <w:rPr>
                <w:rFonts w:ascii="GHEA Grapalat" w:hAnsi="GHEA Grapalat" w:cs="Calibri"/>
                <w:sz w:val="16"/>
                <w:szCs w:val="16"/>
                <w:lang w:val="hy-AM" w:eastAsia="en-US" w:bidi="ar-SA"/>
              </w:rPr>
            </w:pPr>
          </w:p>
        </w:tc>
        <w:tc>
          <w:tcPr>
            <w:tcW w:w="850" w:type="dxa"/>
            <w:vAlign w:val="center"/>
          </w:tcPr>
          <w:p w14:paraId="3A272E6E" w14:textId="77777777" w:rsidR="00580D73" w:rsidRPr="00580D73" w:rsidRDefault="00580D73" w:rsidP="00580D73">
            <w:pPr>
              <w:jc w:val="center"/>
              <w:rPr>
                <w:rFonts w:ascii="GHEA Grapalat" w:hAnsi="GHEA Grapalat" w:cs="Calibri"/>
                <w:sz w:val="16"/>
                <w:szCs w:val="16"/>
                <w:lang w:val="hy-AM" w:eastAsia="en-US" w:bidi="ar-SA"/>
              </w:rPr>
            </w:pPr>
            <w:r w:rsidRPr="00580D73">
              <w:rPr>
                <w:rFonts w:ascii="GHEA Grapalat" w:hAnsi="GHEA Grapalat" w:cs="Calibri"/>
                <w:sz w:val="16"/>
                <w:szCs w:val="16"/>
                <w:lang w:val="hy-AM" w:eastAsia="en-US" w:bidi="ar-SA"/>
              </w:rPr>
              <w:t>1</w:t>
            </w:r>
          </w:p>
        </w:tc>
        <w:tc>
          <w:tcPr>
            <w:tcW w:w="1701" w:type="dxa"/>
            <w:vAlign w:val="center"/>
          </w:tcPr>
          <w:p w14:paraId="0306E514" w14:textId="3FB3A7B7" w:rsidR="00580D73" w:rsidRPr="000F6148" w:rsidRDefault="00580D73" w:rsidP="000F6148">
            <w:pPr>
              <w:pStyle w:val="aff4"/>
              <w:rPr>
                <w:rFonts w:ascii="GHEA Grapalat" w:hAnsi="GHEA Grapalat"/>
                <w:sz w:val="16"/>
                <w:szCs w:val="16"/>
              </w:rPr>
            </w:pPr>
            <w:r w:rsidRPr="000F6148">
              <w:rPr>
                <w:rFonts w:ascii="GHEA Grapalat" w:hAnsi="GHEA Grapalat"/>
                <w:sz w:val="16"/>
                <w:szCs w:val="16"/>
              </w:rPr>
              <w:t xml:space="preserve">По адресу, указанному </w:t>
            </w:r>
            <w:r w:rsidR="0094008A">
              <w:rPr>
                <w:rFonts w:ascii="GHEA Grapalat" w:hAnsi="GHEA Grapalat"/>
                <w:sz w:val="16"/>
                <w:szCs w:val="16"/>
                <w:lang w:val="hy-AM"/>
              </w:rPr>
              <w:t xml:space="preserve">Заказчиком </w:t>
            </w:r>
            <w:r w:rsidRPr="000F6148">
              <w:rPr>
                <w:rFonts w:ascii="GHEA Grapalat" w:hAnsi="GHEA Grapalat"/>
                <w:sz w:val="16"/>
                <w:szCs w:val="16"/>
              </w:rPr>
              <w:t>/на основании заявки/</w:t>
            </w:r>
          </w:p>
          <w:p w14:paraId="1BF99D43" w14:textId="77777777" w:rsidR="000F6148" w:rsidRPr="000F6148" w:rsidRDefault="000F6148" w:rsidP="000F6148">
            <w:pPr>
              <w:pStyle w:val="aff4"/>
              <w:rPr>
                <w:rFonts w:ascii="GHEA Grapalat" w:hAnsi="GHEA Grapalat"/>
                <w:sz w:val="16"/>
                <w:szCs w:val="16"/>
              </w:rPr>
            </w:pPr>
            <w:r w:rsidRPr="0094008A">
              <w:rPr>
                <w:rFonts w:ascii="GHEA Grapalat" w:hAnsi="GHEA Grapalat"/>
                <w:b/>
                <w:color w:val="FF0000"/>
                <w:sz w:val="16"/>
                <w:szCs w:val="16"/>
              </w:rPr>
              <w:t>Оцениваемое имущество находится в Ереване и регионах Армении</w:t>
            </w:r>
            <w:r w:rsidRPr="000F6148">
              <w:rPr>
                <w:rFonts w:ascii="GHEA Grapalat" w:hAnsi="GHEA Grapalat"/>
                <w:sz w:val="16"/>
                <w:szCs w:val="16"/>
              </w:rPr>
              <w:t>.</w:t>
            </w:r>
          </w:p>
          <w:p w14:paraId="0C2D1039" w14:textId="6FBEBA88" w:rsidR="000F6148" w:rsidRPr="006A46F1" w:rsidRDefault="000F6148" w:rsidP="000F6148">
            <w:pPr>
              <w:pStyle w:val="aff4"/>
            </w:pPr>
          </w:p>
        </w:tc>
        <w:tc>
          <w:tcPr>
            <w:tcW w:w="1701" w:type="dxa"/>
            <w:vAlign w:val="center"/>
          </w:tcPr>
          <w:p w14:paraId="6FECC56D" w14:textId="77777777" w:rsidR="0094008A" w:rsidRDefault="00580D73" w:rsidP="00580D73">
            <w:pPr>
              <w:rPr>
                <w:rFonts w:ascii="GHEA Grapalat" w:hAnsi="GHEA Grapalat" w:cs="Calibri"/>
                <w:sz w:val="16"/>
                <w:szCs w:val="16"/>
                <w:lang w:eastAsia="en-US" w:bidi="ar-SA"/>
              </w:rPr>
            </w:pPr>
            <w:r w:rsidRPr="00580D73">
              <w:rPr>
                <w:rFonts w:ascii="GHEA Grapalat" w:hAnsi="GHEA Grapalat" w:cs="Calibri"/>
                <w:sz w:val="16"/>
                <w:szCs w:val="16"/>
                <w:lang w:eastAsia="en-US" w:bidi="ar-SA"/>
              </w:rPr>
              <w:t>Услуга будет оказана в течение 20 календарных дней в соответствии с заказами</w:t>
            </w:r>
          </w:p>
          <w:p w14:paraId="60169161" w14:textId="41C86627" w:rsidR="00580D73" w:rsidRPr="00580D73" w:rsidRDefault="00580D73" w:rsidP="0094008A">
            <w:pPr>
              <w:ind w:right="-106"/>
              <w:rPr>
                <w:rFonts w:ascii="GHEA Grapalat" w:hAnsi="GHEA Grapalat" w:cs="Calibri"/>
                <w:sz w:val="16"/>
                <w:szCs w:val="16"/>
                <w:lang w:eastAsia="en-US" w:bidi="ar-SA"/>
              </w:rPr>
            </w:pPr>
            <w:r w:rsidRPr="00580D73">
              <w:rPr>
                <w:rFonts w:ascii="GHEA Grapalat" w:hAnsi="GHEA Grapalat" w:cs="Calibri"/>
                <w:sz w:val="16"/>
                <w:szCs w:val="16"/>
                <w:lang w:eastAsia="en-US" w:bidi="ar-SA"/>
              </w:rPr>
              <w:t>/заявками, предоставленными Заказчиком.</w:t>
            </w:r>
          </w:p>
        </w:tc>
      </w:tr>
    </w:tbl>
    <w:p w14:paraId="500C0ED5"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9A1D944"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xml:space="preserve">* Услуга предоставляется в соответствии с заказами, размещенными Клиентом, при этом в каждом заказе Клиент самостоятельно определяет количество имущества, подлежащего оценке. * В рамках каждого заказа срок оказания услуг устанавливается не более 20 календарных дней, исчисляемых с даты размещения Клиентом заказа, за исключением случаев, когда выбранный Участник согласен оказать услугу в более короткий срок. Запланированные объемы не могут быть заказаны Клиентом в полном объеме, в связи с чем договор считается расторгнутым без возникновения каких-либо дальнейших обязательств ни у одной из сторон. </w:t>
      </w:r>
    </w:p>
    <w:p w14:paraId="51190861"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1. Услуги должны предоставляться в соответствии с требованиями законодательства Республики Армения, в том числе:</w:t>
      </w:r>
    </w:p>
    <w:p w14:paraId="486342AF"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Закон РА «Об оценочной деятельности в сфере недвижимости»</w:t>
      </w:r>
    </w:p>
    <w:p w14:paraId="23021E6D"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Закона РА «Об оценочной деятельности»</w:t>
      </w:r>
    </w:p>
    <w:p w14:paraId="2355EFD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Постановления Правительства Республики Армения N 1355-Н от 24 августа 2022 года «О стандартах оценки в Республике Армения, а также требованиях к деятельности оценщика»</w:t>
      </w:r>
    </w:p>
    <w:p w14:paraId="32DE3C48"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2. Исполнитель должен иметь соответствующую квалификацию, установленную законодательством Республики Армения для оказания Услуг, услуги должны оказываться квалифицированным лицом (лицами).</w:t>
      </w:r>
    </w:p>
    <w:p w14:paraId="12BB6CB4"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При оказании Услуг должны соблюдаться требования к количественным и качественным характеристикам имущества (имущественных прав), правам и ограничениям на него, а также требования к оформлению методов оценки и результатов оценки, установленные стандартами оценки. Исполнитель также обязан соблюдать требования к деятельности оценщика, установленные законодательством Республики Армения.</w:t>
      </w:r>
    </w:p>
    <w:p w14:paraId="3B45E100"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3. Результаты Услуг должны быть оформлены в виде отчетов об оценке (в электронном виде и в 2 экземплярах в печатном виде), которые должны содержать наименование Исполнителя, юридический адрес и наименование оцениваемого объекта (имущественного права).</w:t>
      </w:r>
    </w:p>
    <w:p w14:paraId="02D58BE7" w14:textId="77777777" w:rsidR="00580D73" w:rsidRPr="00580D73" w:rsidRDefault="00580D73" w:rsidP="00580D73">
      <w:pPr>
        <w:numPr>
          <w:ilvl w:val="0"/>
          <w:numId w:val="14"/>
        </w:numPr>
        <w:spacing w:after="200" w:line="276" w:lineRule="auto"/>
        <w:ind w:left="284" w:hanging="284"/>
        <w:contextualSpacing/>
        <w:jc w:val="both"/>
        <w:rPr>
          <w:rFonts w:ascii="Calibri" w:eastAsia="Calibri" w:hAnsi="Calibri"/>
          <w:sz w:val="22"/>
          <w:szCs w:val="22"/>
          <w:lang w:eastAsia="en-US" w:bidi="ar-SA"/>
        </w:rPr>
      </w:pPr>
      <w:r w:rsidRPr="00580D73">
        <w:rPr>
          <w:rFonts w:ascii="Calibri" w:eastAsia="Calibri" w:hAnsi="Calibri"/>
          <w:sz w:val="22"/>
          <w:szCs w:val="22"/>
          <w:lang w:eastAsia="en-US" w:bidi="ar-SA"/>
        </w:rPr>
        <w:lastRenderedPageBreak/>
        <w:t>задание на оценку, исходные данные и документы, подтверждающие их получение из достоверных источников, информацию о правах и ограничениях (в том числе возникающих при отчуждении), описание и результаты осмотра объекта (включая фотографии в достаточном объеме), даты и годы осмотра объекта и оценки, методику определения полученной рыночной стоимости и обоснование ее выбора, расчетную оценку рыночной стоимости, сформированную в результате анализа, перечень документов, использованных для оценки. Отчеты должны быть составлены в простой и понятной форме для лиц, не знакомых с процедурами оценки имущества (имущественных прав), и Исполнитель обязан предоставить их печатную и электронную версии Заказчику лично по адресу: г. Ереван, Норк, ул. Овсепяна 95, РА, в документированном виде в установленном порядке.</w:t>
      </w:r>
    </w:p>
    <w:p w14:paraId="5564DAA8"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В случае непредставления Заказчику результатов Услуг в установленные сроки или ненадлежащим образом, Исполнитель обязан также представить Заказчику письменное разъяснение. Если Заказчик сочтет представленное разъяснение необоснованным, к просрочке сроков применяются меры ответственности, предусмотренные договором купли-продажи.</w:t>
      </w:r>
    </w:p>
    <w:p w14:paraId="192552A7"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В случае выявления несоответствий или иных недостатков в документах, представленных Заказчику по результатам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предоставив Заказчику результаты Услуг в установленном порядке.</w:t>
      </w:r>
    </w:p>
    <w:p w14:paraId="47E07F3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tbl>
      <w:tblPr>
        <w:tblW w:w="9639" w:type="dxa"/>
        <w:jc w:val="center"/>
        <w:tblLayout w:type="fixed"/>
        <w:tblLook w:val="0000" w:firstRow="0" w:lastRow="0" w:firstColumn="0" w:lastColumn="0" w:noHBand="0" w:noVBand="0"/>
      </w:tblPr>
      <w:tblGrid>
        <w:gridCol w:w="4536"/>
        <w:gridCol w:w="760"/>
        <w:gridCol w:w="4343"/>
      </w:tblGrid>
      <w:tr w:rsidR="000F6148" w:rsidRPr="005D6D3A" w14:paraId="4B5BA4E8" w14:textId="77777777" w:rsidTr="00E7151D">
        <w:trPr>
          <w:jc w:val="center"/>
        </w:trPr>
        <w:tc>
          <w:tcPr>
            <w:tcW w:w="4536" w:type="dxa"/>
          </w:tcPr>
          <w:p w14:paraId="57C20C9B" w14:textId="77777777" w:rsidR="000F6148" w:rsidRPr="005D6D3A" w:rsidRDefault="000F6148" w:rsidP="00E7151D">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4A6A70AC" w14:textId="77777777" w:rsidR="000F6148" w:rsidRPr="005D6D3A" w:rsidRDefault="000F6148" w:rsidP="00E7151D">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70715292"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6798DF2"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40474DC3"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p>
        </w:tc>
        <w:tc>
          <w:tcPr>
            <w:tcW w:w="4343" w:type="dxa"/>
          </w:tcPr>
          <w:p w14:paraId="0A7F0B4F" w14:textId="77777777" w:rsidR="000F6148" w:rsidRPr="005D6D3A" w:rsidRDefault="000F6148" w:rsidP="00E7151D">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46E18488" w14:textId="77777777" w:rsidR="000F6148" w:rsidRPr="005D6D3A" w:rsidRDefault="000F6148" w:rsidP="00E7151D">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54A61D09"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03B4D4FD" w14:textId="77777777" w:rsidR="000F6148" w:rsidRPr="005D6D3A" w:rsidRDefault="000F6148" w:rsidP="00E7151D">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0A7C99A7"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691F5223"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19F0AF0"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7D738D8C"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550A3782"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p>
    <w:p w14:paraId="0400559D" w14:textId="77777777" w:rsidR="00580D73" w:rsidRPr="00580D73" w:rsidRDefault="00580D73" w:rsidP="00580D73">
      <w:pPr>
        <w:spacing w:after="200" w:line="276" w:lineRule="auto"/>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br w:type="page"/>
      </w:r>
    </w:p>
    <w:p w14:paraId="1BE12448" w14:textId="77777777" w:rsidR="00580D73" w:rsidRPr="00580D73" w:rsidRDefault="00580D73" w:rsidP="00580D73">
      <w:pPr>
        <w:spacing w:after="200" w:line="276" w:lineRule="auto"/>
        <w:jc w:val="right"/>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lastRenderedPageBreak/>
        <w:t>Приложение № 1․1</w:t>
      </w:r>
    </w:p>
    <w:p w14:paraId="27399322" w14:textId="77777777" w:rsidR="00580D73" w:rsidRPr="00580D73" w:rsidRDefault="00580D73" w:rsidP="00580D73">
      <w:pPr>
        <w:spacing w:after="200" w:line="276" w:lineRule="auto"/>
        <w:jc w:val="right"/>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 » 2025. Заявка на закупку</w:t>
      </w:r>
    </w:p>
    <w:p w14:paraId="66CE42EF" w14:textId="77777777" w:rsidR="00580D73" w:rsidRPr="00580D73" w:rsidRDefault="00580D73" w:rsidP="00580D73">
      <w:pPr>
        <w:spacing w:after="200" w:line="276" w:lineRule="auto"/>
        <w:jc w:val="center"/>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РАСШИФРОВКА ЦЕНЫ ЕДИНИЦЫ</w:t>
      </w:r>
    </w:p>
    <w:tbl>
      <w:tblPr>
        <w:tblStyle w:val="12"/>
        <w:tblW w:w="10697" w:type="dxa"/>
        <w:tblLook w:val="04A0" w:firstRow="1" w:lastRow="0" w:firstColumn="1" w:lastColumn="0" w:noHBand="0" w:noVBand="1"/>
      </w:tblPr>
      <w:tblGrid>
        <w:gridCol w:w="846"/>
        <w:gridCol w:w="5528"/>
        <w:gridCol w:w="1202"/>
        <w:gridCol w:w="1468"/>
        <w:gridCol w:w="1653"/>
      </w:tblGrid>
      <w:tr w:rsidR="00580D73" w:rsidRPr="00580D73" w14:paraId="56004F77" w14:textId="77777777" w:rsidTr="00843D8F">
        <w:tc>
          <w:tcPr>
            <w:tcW w:w="846" w:type="dxa"/>
          </w:tcPr>
          <w:p w14:paraId="11EAC4E3" w14:textId="77777777" w:rsidR="00580D73" w:rsidRPr="00580D73" w:rsidRDefault="00580D73" w:rsidP="00580D73">
            <w:pPr>
              <w:jc w:val="center"/>
              <w:rPr>
                <w:rFonts w:ascii="GHEA Grapalat" w:hAnsi="GHEA Grapalat"/>
                <w:sz w:val="20"/>
                <w:szCs w:val="20"/>
                <w:lang w:val="hy-AM"/>
              </w:rPr>
            </w:pPr>
            <w:r w:rsidRPr="00580D73">
              <w:rPr>
                <w:rFonts w:ascii="GHEA Grapalat" w:hAnsi="GHEA Grapalat"/>
                <w:sz w:val="20"/>
                <w:szCs w:val="20"/>
                <w:lang w:val="hy-AM"/>
              </w:rPr>
              <w:t>N</w:t>
            </w:r>
          </w:p>
        </w:tc>
        <w:tc>
          <w:tcPr>
            <w:tcW w:w="5528" w:type="dxa"/>
          </w:tcPr>
          <w:p w14:paraId="768FE7D1" w14:textId="77777777" w:rsidR="00580D73" w:rsidRPr="00580D73" w:rsidRDefault="00580D73" w:rsidP="00580D73">
            <w:pPr>
              <w:jc w:val="center"/>
              <w:rPr>
                <w:rFonts w:ascii="GHEA Grapalat" w:hAnsi="GHEA Grapalat"/>
                <w:sz w:val="16"/>
                <w:szCs w:val="16"/>
                <w:lang w:val="hy-AM"/>
              </w:rPr>
            </w:pPr>
            <w:r w:rsidRPr="00580D73">
              <w:rPr>
                <w:rFonts w:ascii="Calibri" w:hAnsi="Calibri"/>
                <w:sz w:val="20"/>
                <w:szCs w:val="20"/>
              </w:rPr>
              <w:t xml:space="preserve">В рамках договора купли-продажи услуг по оценке имущества планируется выполнить </w:t>
            </w:r>
          </w:p>
        </w:tc>
        <w:tc>
          <w:tcPr>
            <w:tcW w:w="1202" w:type="dxa"/>
            <w:vAlign w:val="center"/>
          </w:tcPr>
          <w:p w14:paraId="09BD3557" w14:textId="77777777" w:rsidR="00580D73" w:rsidRPr="00580D73" w:rsidRDefault="00580D73" w:rsidP="00580D73">
            <w:pPr>
              <w:jc w:val="center"/>
              <w:rPr>
                <w:rFonts w:ascii="GHEA Grapalat" w:hAnsi="GHEA Grapalat"/>
                <w:sz w:val="20"/>
                <w:szCs w:val="20"/>
              </w:rPr>
            </w:pPr>
            <w:r w:rsidRPr="00580D73">
              <w:rPr>
                <w:rFonts w:ascii="Calibri" w:hAnsi="Calibri"/>
                <w:sz w:val="20"/>
                <w:szCs w:val="20"/>
              </w:rPr>
              <w:t>измерение единицы</w:t>
            </w:r>
          </w:p>
        </w:tc>
        <w:tc>
          <w:tcPr>
            <w:tcW w:w="1468" w:type="dxa"/>
            <w:vAlign w:val="center"/>
          </w:tcPr>
          <w:p w14:paraId="3AB3FA30" w14:textId="77777777" w:rsidR="00580D73" w:rsidRPr="00580D73" w:rsidRDefault="00580D73" w:rsidP="00580D73">
            <w:pPr>
              <w:jc w:val="center"/>
              <w:rPr>
                <w:rFonts w:ascii="GHEA Grapalat" w:hAnsi="GHEA Grapalat" w:cs="Sylfaen"/>
                <w:sz w:val="20"/>
                <w:szCs w:val="20"/>
              </w:rPr>
            </w:pPr>
            <w:r w:rsidRPr="00580D73">
              <w:rPr>
                <w:rFonts w:ascii="GHEA Grapalat" w:hAnsi="GHEA Grapalat" w:cs="Sylfaen"/>
                <w:sz w:val="20"/>
                <w:szCs w:val="20"/>
              </w:rPr>
              <w:t>количество</w:t>
            </w:r>
          </w:p>
        </w:tc>
        <w:tc>
          <w:tcPr>
            <w:tcW w:w="1653" w:type="dxa"/>
            <w:vAlign w:val="center"/>
          </w:tcPr>
          <w:p w14:paraId="2591C407" w14:textId="77777777" w:rsidR="00580D73" w:rsidRPr="00580D73" w:rsidRDefault="00580D73" w:rsidP="00580D73">
            <w:pPr>
              <w:jc w:val="center"/>
              <w:rPr>
                <w:rFonts w:ascii="Calibri" w:hAnsi="Calibri"/>
                <w:sz w:val="20"/>
                <w:szCs w:val="20"/>
              </w:rPr>
            </w:pPr>
            <w:r w:rsidRPr="00580D73">
              <w:rPr>
                <w:rFonts w:ascii="Calibri" w:hAnsi="Calibri"/>
                <w:sz w:val="20"/>
                <w:szCs w:val="20"/>
              </w:rPr>
              <w:t>Цена за единицу</w:t>
            </w:r>
          </w:p>
          <w:p w14:paraId="641A0A0C" w14:textId="77777777" w:rsidR="00580D73" w:rsidRPr="00580D73" w:rsidRDefault="00580D73" w:rsidP="00580D73">
            <w:pPr>
              <w:jc w:val="center"/>
              <w:rPr>
                <w:rFonts w:ascii="GHEA Grapalat" w:hAnsi="GHEA Grapalat" w:cs="Sylfaen"/>
                <w:sz w:val="20"/>
                <w:szCs w:val="20"/>
              </w:rPr>
            </w:pPr>
            <w:r w:rsidRPr="00580D73">
              <w:rPr>
                <w:rFonts w:ascii="Calibri" w:hAnsi="Calibri"/>
                <w:sz w:val="20"/>
                <w:szCs w:val="20"/>
              </w:rPr>
              <w:t>/драмы РА/</w:t>
            </w:r>
          </w:p>
        </w:tc>
      </w:tr>
      <w:tr w:rsidR="00580D73" w:rsidRPr="00580D73" w14:paraId="250D9A25" w14:textId="77777777" w:rsidTr="00843D8F">
        <w:trPr>
          <w:trHeight w:val="640"/>
        </w:trPr>
        <w:tc>
          <w:tcPr>
            <w:tcW w:w="6374" w:type="dxa"/>
            <w:gridSpan w:val="2"/>
            <w:shd w:val="clear" w:color="auto" w:fill="D9D9D9" w:themeFill="background1" w:themeFillShade="D9"/>
            <w:vAlign w:val="center"/>
          </w:tcPr>
          <w:p w14:paraId="64F571A7" w14:textId="77777777" w:rsidR="00580D73" w:rsidRPr="00580D73" w:rsidRDefault="00580D73" w:rsidP="00580D73">
            <w:pPr>
              <w:numPr>
                <w:ilvl w:val="0"/>
                <w:numId w:val="15"/>
              </w:numPr>
              <w:contextualSpacing/>
              <w:rPr>
                <w:rFonts w:ascii="GHEA Grapalat" w:eastAsia="Calibri" w:hAnsi="GHEA Grapalat"/>
                <w:b/>
                <w:color w:val="FF0000"/>
                <w:sz w:val="16"/>
                <w:szCs w:val="16"/>
                <w:lang w:val="hy-AM"/>
              </w:rPr>
            </w:pPr>
            <w:r w:rsidRPr="00580D73">
              <w:rPr>
                <w:rFonts w:ascii="Calibri" w:eastAsia="Calibri" w:hAnsi="Calibri"/>
                <w:color w:val="FF0000"/>
                <w:sz w:val="20"/>
                <w:szCs w:val="20"/>
              </w:rPr>
              <w:t xml:space="preserve">Движимое имущество, в том числе: </w:t>
            </w:r>
          </w:p>
        </w:tc>
        <w:tc>
          <w:tcPr>
            <w:tcW w:w="1202" w:type="dxa"/>
            <w:shd w:val="clear" w:color="auto" w:fill="D9D9D9" w:themeFill="background1" w:themeFillShade="D9"/>
            <w:vAlign w:val="center"/>
          </w:tcPr>
          <w:p w14:paraId="37160350" w14:textId="77777777" w:rsidR="00580D73" w:rsidRPr="00580D73" w:rsidRDefault="00580D73" w:rsidP="00580D73">
            <w:pPr>
              <w:jc w:val="center"/>
              <w:rPr>
                <w:rFonts w:ascii="GHEA Grapalat" w:hAnsi="GHEA Grapalat"/>
                <w:sz w:val="20"/>
                <w:szCs w:val="20"/>
                <w:lang w:val="hy-AM"/>
              </w:rPr>
            </w:pPr>
          </w:p>
        </w:tc>
        <w:tc>
          <w:tcPr>
            <w:tcW w:w="1468" w:type="dxa"/>
            <w:shd w:val="clear" w:color="auto" w:fill="D9D9D9" w:themeFill="background1" w:themeFillShade="D9"/>
            <w:vAlign w:val="center"/>
          </w:tcPr>
          <w:p w14:paraId="6289E043" w14:textId="77777777" w:rsidR="00580D73" w:rsidRPr="00580D73" w:rsidRDefault="00580D73" w:rsidP="00580D73">
            <w:pPr>
              <w:jc w:val="center"/>
              <w:rPr>
                <w:rFonts w:ascii="GHEA Grapalat" w:hAnsi="GHEA Grapalat" w:cs="Sylfaen"/>
                <w:sz w:val="16"/>
                <w:szCs w:val="16"/>
                <w:lang w:val="hy-AM"/>
              </w:rPr>
            </w:pPr>
            <w:r w:rsidRPr="00580D73">
              <w:rPr>
                <w:rFonts w:ascii="GHEA Grapalat" w:hAnsi="GHEA Grapalat" w:cs="Sylfaen"/>
                <w:sz w:val="16"/>
                <w:szCs w:val="16"/>
                <w:lang w:val="hy-AM"/>
              </w:rPr>
              <w:t>Согласно заказу, до</w:t>
            </w:r>
          </w:p>
        </w:tc>
        <w:tc>
          <w:tcPr>
            <w:tcW w:w="1653" w:type="dxa"/>
            <w:shd w:val="clear" w:color="auto" w:fill="D9D9D9" w:themeFill="background1" w:themeFillShade="D9"/>
            <w:vAlign w:val="center"/>
          </w:tcPr>
          <w:p w14:paraId="5E6D6020" w14:textId="77777777" w:rsidR="00580D73" w:rsidRPr="00580D73" w:rsidRDefault="00580D73" w:rsidP="00580D73">
            <w:pPr>
              <w:jc w:val="center"/>
              <w:rPr>
                <w:rFonts w:ascii="GHEA Grapalat" w:hAnsi="GHEA Grapalat" w:cs="Sylfaen"/>
                <w:sz w:val="20"/>
                <w:szCs w:val="20"/>
              </w:rPr>
            </w:pPr>
          </w:p>
        </w:tc>
      </w:tr>
      <w:tr w:rsidR="00580D73" w:rsidRPr="00580D73" w14:paraId="23C7EB80" w14:textId="77777777" w:rsidTr="00843D8F">
        <w:tc>
          <w:tcPr>
            <w:tcW w:w="846" w:type="dxa"/>
          </w:tcPr>
          <w:p w14:paraId="15DF5436"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1</w:t>
            </w:r>
          </w:p>
        </w:tc>
        <w:tc>
          <w:tcPr>
            <w:tcW w:w="5528" w:type="dxa"/>
          </w:tcPr>
          <w:p w14:paraId="33AE5C22"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Транспортные средства (тип кузова: седан, пикап, эвакуатор) производства, российского и др., года выпуска, разного</w:t>
            </w:r>
          </w:p>
        </w:tc>
        <w:tc>
          <w:tcPr>
            <w:tcW w:w="1202" w:type="dxa"/>
            <w:vAlign w:val="center"/>
          </w:tcPr>
          <w:p w14:paraId="431146E3"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08D957B2"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50</w:t>
            </w:r>
          </w:p>
        </w:tc>
        <w:tc>
          <w:tcPr>
            <w:tcW w:w="1653" w:type="dxa"/>
            <w:shd w:val="clear" w:color="auto" w:fill="FFFF00"/>
            <w:vAlign w:val="center"/>
          </w:tcPr>
          <w:p w14:paraId="15060A5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25000</w:t>
            </w:r>
          </w:p>
        </w:tc>
      </w:tr>
      <w:tr w:rsidR="00580D73" w:rsidRPr="00580D73" w14:paraId="475C02C0" w14:textId="77777777" w:rsidTr="00843D8F">
        <w:tc>
          <w:tcPr>
            <w:tcW w:w="846" w:type="dxa"/>
          </w:tcPr>
          <w:p w14:paraId="47A247F2"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2</w:t>
            </w:r>
          </w:p>
        </w:tc>
        <w:tc>
          <w:tcPr>
            <w:tcW w:w="5528" w:type="dxa"/>
          </w:tcPr>
          <w:p w14:paraId="37AEDC77"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Приборы, технологическое оборудование: Измерительные приборы, преобразователи (коммутаторы), преобразователи (конветеры),  рассеиватели, приёмники и т. д.</w:t>
            </w:r>
          </w:p>
        </w:tc>
        <w:tc>
          <w:tcPr>
            <w:tcW w:w="1202" w:type="dxa"/>
            <w:vAlign w:val="center"/>
          </w:tcPr>
          <w:p w14:paraId="4A4C9AFF"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77E2F356"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589E2E1D"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1500</w:t>
            </w:r>
          </w:p>
        </w:tc>
      </w:tr>
      <w:tr w:rsidR="00580D73" w:rsidRPr="00580D73" w14:paraId="4702EFFD" w14:textId="77777777" w:rsidTr="00843D8F">
        <w:tc>
          <w:tcPr>
            <w:tcW w:w="846" w:type="dxa"/>
          </w:tcPr>
          <w:p w14:paraId="2FE24F07"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3</w:t>
            </w:r>
          </w:p>
        </w:tc>
        <w:tc>
          <w:tcPr>
            <w:tcW w:w="5528" w:type="dxa"/>
          </w:tcPr>
          <w:p w14:paraId="17FE79C4"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Лом различных металлов (неиспользованные кабели, металлические детали, трубы, антенны и т. д.)</w:t>
            </w:r>
          </w:p>
        </w:tc>
        <w:tc>
          <w:tcPr>
            <w:tcW w:w="1202" w:type="dxa"/>
            <w:vAlign w:val="center"/>
          </w:tcPr>
          <w:p w14:paraId="18920CD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3603C6F6"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49F494F2"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1000</w:t>
            </w:r>
          </w:p>
        </w:tc>
      </w:tr>
      <w:tr w:rsidR="00580D73" w:rsidRPr="00580D73" w14:paraId="61338170" w14:textId="77777777" w:rsidTr="00843D8F">
        <w:tc>
          <w:tcPr>
            <w:tcW w:w="846" w:type="dxa"/>
          </w:tcPr>
          <w:p w14:paraId="56BDA236"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4</w:t>
            </w:r>
          </w:p>
        </w:tc>
        <w:tc>
          <w:tcPr>
            <w:tcW w:w="5528" w:type="dxa"/>
          </w:tcPr>
          <w:p w14:paraId="4404E1A3"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Различное имущество (шкафы, контейнеры) и т. д.</w:t>
            </w:r>
          </w:p>
        </w:tc>
        <w:tc>
          <w:tcPr>
            <w:tcW w:w="1202" w:type="dxa"/>
            <w:vAlign w:val="center"/>
          </w:tcPr>
          <w:p w14:paraId="0A50F2E6"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5E831C5F"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3000</w:t>
            </w:r>
          </w:p>
        </w:tc>
        <w:tc>
          <w:tcPr>
            <w:tcW w:w="1653" w:type="dxa"/>
            <w:shd w:val="clear" w:color="auto" w:fill="FFFF00"/>
            <w:vAlign w:val="center"/>
          </w:tcPr>
          <w:p w14:paraId="66E458E7"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2000</w:t>
            </w:r>
          </w:p>
        </w:tc>
      </w:tr>
      <w:tr w:rsidR="00580D73" w:rsidRPr="00580D73" w14:paraId="1391B6A5" w14:textId="77777777" w:rsidTr="00843D8F">
        <w:trPr>
          <w:trHeight w:val="608"/>
        </w:trPr>
        <w:tc>
          <w:tcPr>
            <w:tcW w:w="6374" w:type="dxa"/>
            <w:gridSpan w:val="2"/>
            <w:shd w:val="clear" w:color="auto" w:fill="D9D9D9" w:themeFill="background1" w:themeFillShade="D9"/>
            <w:vAlign w:val="center"/>
          </w:tcPr>
          <w:p w14:paraId="0FF998A1" w14:textId="77777777" w:rsidR="00580D73" w:rsidRPr="00580D73" w:rsidRDefault="00580D73" w:rsidP="00580D73">
            <w:pPr>
              <w:numPr>
                <w:ilvl w:val="0"/>
                <w:numId w:val="15"/>
              </w:numPr>
              <w:contextualSpacing/>
              <w:rPr>
                <w:rFonts w:ascii="Calibri" w:hAnsi="Calibri"/>
                <w:color w:val="FF0000"/>
                <w:sz w:val="20"/>
                <w:szCs w:val="20"/>
              </w:rPr>
            </w:pPr>
            <w:r w:rsidRPr="00580D73">
              <w:rPr>
                <w:rFonts w:ascii="Calibri" w:hAnsi="Calibri"/>
                <w:color w:val="FF0000"/>
                <w:sz w:val="20"/>
                <w:szCs w:val="20"/>
              </w:rPr>
              <w:t>Недвижимое имущество, в том числе:</w:t>
            </w:r>
          </w:p>
          <w:p w14:paraId="75612463" w14:textId="77777777" w:rsidR="00580D73" w:rsidRPr="00580D73" w:rsidRDefault="00580D73" w:rsidP="00580D73">
            <w:pPr>
              <w:ind w:left="720"/>
              <w:contextualSpacing/>
              <w:rPr>
                <w:rFonts w:ascii="GHEA Grapalat" w:hAnsi="GHEA Grapalat"/>
                <w:sz w:val="16"/>
                <w:szCs w:val="16"/>
              </w:rPr>
            </w:pPr>
          </w:p>
        </w:tc>
        <w:tc>
          <w:tcPr>
            <w:tcW w:w="1202" w:type="dxa"/>
            <w:shd w:val="clear" w:color="auto" w:fill="D9D9D9" w:themeFill="background1" w:themeFillShade="D9"/>
            <w:vAlign w:val="center"/>
          </w:tcPr>
          <w:p w14:paraId="2ABDEA3E" w14:textId="77777777" w:rsidR="00580D73" w:rsidRPr="00580D73" w:rsidRDefault="00580D73" w:rsidP="00580D73">
            <w:pPr>
              <w:rPr>
                <w:rFonts w:ascii="GHEA Grapalat" w:hAnsi="GHEA Grapalat"/>
                <w:sz w:val="20"/>
                <w:szCs w:val="20"/>
                <w:lang w:val="hy-AM"/>
              </w:rPr>
            </w:pPr>
          </w:p>
        </w:tc>
        <w:tc>
          <w:tcPr>
            <w:tcW w:w="1468" w:type="dxa"/>
            <w:shd w:val="clear" w:color="auto" w:fill="D9D9D9" w:themeFill="background1" w:themeFillShade="D9"/>
            <w:vAlign w:val="center"/>
          </w:tcPr>
          <w:p w14:paraId="52D0252A" w14:textId="77777777" w:rsidR="00580D73" w:rsidRPr="00580D73" w:rsidRDefault="00580D73" w:rsidP="00580D73">
            <w:pPr>
              <w:rPr>
                <w:rFonts w:ascii="GHEA Grapalat" w:hAnsi="GHEA Grapalat" w:cs="Sylfaen"/>
                <w:sz w:val="20"/>
                <w:szCs w:val="20"/>
                <w:lang w:val="hy-AM"/>
              </w:rPr>
            </w:pPr>
          </w:p>
        </w:tc>
        <w:tc>
          <w:tcPr>
            <w:tcW w:w="1653" w:type="dxa"/>
            <w:shd w:val="clear" w:color="auto" w:fill="D9D9D9" w:themeFill="background1" w:themeFillShade="D9"/>
            <w:vAlign w:val="center"/>
          </w:tcPr>
          <w:p w14:paraId="162E9187" w14:textId="77777777" w:rsidR="00580D73" w:rsidRPr="00580D73" w:rsidRDefault="00580D73" w:rsidP="00580D73">
            <w:pPr>
              <w:rPr>
                <w:rFonts w:ascii="GHEA Grapalat" w:hAnsi="GHEA Grapalat" w:cs="Sylfaen"/>
                <w:sz w:val="20"/>
                <w:szCs w:val="20"/>
                <w:lang w:val="hy-AM"/>
              </w:rPr>
            </w:pPr>
          </w:p>
        </w:tc>
      </w:tr>
      <w:tr w:rsidR="00580D73" w:rsidRPr="00580D73" w14:paraId="36D80026" w14:textId="77777777" w:rsidTr="00843D8F">
        <w:trPr>
          <w:trHeight w:val="556"/>
        </w:trPr>
        <w:tc>
          <w:tcPr>
            <w:tcW w:w="846" w:type="dxa"/>
          </w:tcPr>
          <w:p w14:paraId="5818A02C"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1</w:t>
            </w:r>
          </w:p>
        </w:tc>
        <w:tc>
          <w:tcPr>
            <w:tcW w:w="5528" w:type="dxa"/>
          </w:tcPr>
          <w:p w14:paraId="43C595B8"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Металлические или иные конструкции (</w:t>
            </w:r>
            <w:r w:rsidRPr="00580D73">
              <w:rPr>
                <w:rFonts w:asciiTheme="minorHAnsi" w:hAnsiTheme="minorHAnsi" w:cstheme="minorHAnsi"/>
                <w:sz w:val="20"/>
                <w:szCs w:val="20"/>
              </w:rPr>
              <w:t>вышки, г</w:t>
            </w:r>
            <w:r w:rsidRPr="00580D73">
              <w:rPr>
                <w:rFonts w:asciiTheme="minorHAnsi" w:hAnsiTheme="minorHAnsi" w:cstheme="minorHAnsi"/>
                <w:color w:val="212529"/>
                <w:sz w:val="21"/>
                <w:szCs w:val="21"/>
                <w:shd w:val="clear" w:color="auto" w:fill="FFFFFF"/>
              </w:rPr>
              <w:t>ромоотвод</w:t>
            </w:r>
            <w:r w:rsidRPr="00580D73">
              <w:rPr>
                <w:rFonts w:ascii="Calibri" w:hAnsi="Calibri"/>
                <w:sz w:val="20"/>
                <w:szCs w:val="20"/>
              </w:rPr>
              <w:t>ы, каменные или иные сооружения)</w:t>
            </w:r>
          </w:p>
        </w:tc>
        <w:tc>
          <w:tcPr>
            <w:tcW w:w="1202" w:type="dxa"/>
            <w:vAlign w:val="center"/>
          </w:tcPr>
          <w:p w14:paraId="0E0D969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3A5754DB"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435F3744"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150000</w:t>
            </w:r>
          </w:p>
        </w:tc>
      </w:tr>
      <w:tr w:rsidR="00580D73" w:rsidRPr="00580D73" w14:paraId="12CD77DA" w14:textId="77777777" w:rsidTr="00843D8F">
        <w:trPr>
          <w:trHeight w:val="534"/>
        </w:trPr>
        <w:tc>
          <w:tcPr>
            <w:tcW w:w="846" w:type="dxa"/>
          </w:tcPr>
          <w:p w14:paraId="178A807B"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2</w:t>
            </w:r>
          </w:p>
        </w:tc>
        <w:tc>
          <w:tcPr>
            <w:tcW w:w="5528" w:type="dxa"/>
          </w:tcPr>
          <w:p w14:paraId="376FBDE2"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до 500 м2</w:t>
            </w:r>
          </w:p>
        </w:tc>
        <w:tc>
          <w:tcPr>
            <w:tcW w:w="1202" w:type="dxa"/>
            <w:vAlign w:val="center"/>
          </w:tcPr>
          <w:p w14:paraId="54D460B7"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728F2F9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7A22596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035A0A50" w14:textId="77777777" w:rsidTr="00843D8F">
        <w:trPr>
          <w:trHeight w:val="512"/>
        </w:trPr>
        <w:tc>
          <w:tcPr>
            <w:tcW w:w="846" w:type="dxa"/>
          </w:tcPr>
          <w:p w14:paraId="6F7BA429"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3</w:t>
            </w:r>
          </w:p>
        </w:tc>
        <w:tc>
          <w:tcPr>
            <w:tcW w:w="5528" w:type="dxa"/>
          </w:tcPr>
          <w:p w14:paraId="75559B0C"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от 501 м2 до 1500 м2</w:t>
            </w:r>
          </w:p>
        </w:tc>
        <w:tc>
          <w:tcPr>
            <w:tcW w:w="1202" w:type="dxa"/>
            <w:vAlign w:val="center"/>
          </w:tcPr>
          <w:p w14:paraId="702A19C3"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1A2B382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07167383"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650CB14C" w14:textId="77777777" w:rsidTr="00843D8F">
        <w:trPr>
          <w:trHeight w:val="477"/>
        </w:trPr>
        <w:tc>
          <w:tcPr>
            <w:tcW w:w="846" w:type="dxa"/>
          </w:tcPr>
          <w:p w14:paraId="304A4880"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4</w:t>
            </w:r>
          </w:p>
        </w:tc>
        <w:tc>
          <w:tcPr>
            <w:tcW w:w="5528" w:type="dxa"/>
          </w:tcPr>
          <w:p w14:paraId="2CCC1B23"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от 1501 м2 до 5000 м2</w:t>
            </w:r>
          </w:p>
        </w:tc>
        <w:tc>
          <w:tcPr>
            <w:tcW w:w="1202" w:type="dxa"/>
            <w:vAlign w:val="center"/>
          </w:tcPr>
          <w:p w14:paraId="2D39CFE1"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1DE8AD21"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02467BEC"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100C9511" w14:textId="77777777" w:rsidTr="00843D8F">
        <w:trPr>
          <w:trHeight w:val="596"/>
        </w:trPr>
        <w:tc>
          <w:tcPr>
            <w:tcW w:w="846" w:type="dxa"/>
          </w:tcPr>
          <w:p w14:paraId="32FAA307" w14:textId="77777777" w:rsidR="00580D73" w:rsidRPr="00580D73" w:rsidRDefault="00580D73" w:rsidP="00580D73">
            <w:pPr>
              <w:jc w:val="center"/>
              <w:rPr>
                <w:rFonts w:ascii="GHEA Grapalat" w:hAnsi="GHEA Grapalat" w:cs="Calibri"/>
                <w:sz w:val="20"/>
                <w:szCs w:val="20"/>
              </w:rPr>
            </w:pPr>
            <w:r w:rsidRPr="00580D73">
              <w:rPr>
                <w:rFonts w:ascii="GHEA Grapalat" w:hAnsi="GHEA Grapalat" w:cs="Calibri"/>
                <w:sz w:val="20"/>
                <w:szCs w:val="20"/>
              </w:rPr>
              <w:t>5</w:t>
            </w:r>
          </w:p>
        </w:tc>
        <w:tc>
          <w:tcPr>
            <w:tcW w:w="5528" w:type="dxa"/>
          </w:tcPr>
          <w:p w14:paraId="544D1C08" w14:textId="77777777" w:rsidR="00580D73" w:rsidRPr="00580D73" w:rsidRDefault="00580D73" w:rsidP="00580D73">
            <w:pPr>
              <w:rPr>
                <w:rFonts w:ascii="GHEA Grapalat" w:hAnsi="GHEA Grapalat" w:cs="Calibri"/>
                <w:sz w:val="16"/>
                <w:szCs w:val="16"/>
              </w:rPr>
            </w:pPr>
            <w:r w:rsidRPr="00580D73">
              <w:rPr>
                <w:rFonts w:ascii="Calibri" w:hAnsi="Calibri"/>
                <w:sz w:val="20"/>
                <w:szCs w:val="20"/>
              </w:rPr>
              <w:t>Услуги по оценке рыночной стоимости ежемесячной арендной платы за земельные участки общей площадью 5001 м2 и более</w:t>
            </w:r>
          </w:p>
        </w:tc>
        <w:tc>
          <w:tcPr>
            <w:tcW w:w="1202" w:type="dxa"/>
            <w:vAlign w:val="center"/>
          </w:tcPr>
          <w:p w14:paraId="2D394C9A" w14:textId="77777777" w:rsidR="00580D73" w:rsidRPr="00580D73" w:rsidRDefault="00580D73" w:rsidP="00580D73">
            <w:pPr>
              <w:jc w:val="center"/>
              <w:rPr>
                <w:rFonts w:ascii="GHEA Grapalat" w:hAnsi="GHEA Grapalat"/>
                <w:sz w:val="20"/>
                <w:szCs w:val="20"/>
                <w:lang w:val="hy-AM"/>
              </w:rPr>
            </w:pPr>
            <w:r w:rsidRPr="00580D73">
              <w:rPr>
                <w:rFonts w:ascii="Calibri" w:hAnsi="Calibri"/>
                <w:sz w:val="20"/>
                <w:szCs w:val="20"/>
              </w:rPr>
              <w:t>шт.</w:t>
            </w:r>
          </w:p>
        </w:tc>
        <w:tc>
          <w:tcPr>
            <w:tcW w:w="1468" w:type="dxa"/>
            <w:vAlign w:val="center"/>
          </w:tcPr>
          <w:p w14:paraId="0A3C86CA"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30</w:t>
            </w:r>
          </w:p>
        </w:tc>
        <w:tc>
          <w:tcPr>
            <w:tcW w:w="1653" w:type="dxa"/>
            <w:shd w:val="clear" w:color="auto" w:fill="FFFF00"/>
            <w:vAlign w:val="center"/>
          </w:tcPr>
          <w:p w14:paraId="4F0BBADD" w14:textId="77777777" w:rsidR="00580D73" w:rsidRPr="00580D73" w:rsidRDefault="00580D73" w:rsidP="00580D73">
            <w:pPr>
              <w:jc w:val="center"/>
              <w:rPr>
                <w:rFonts w:ascii="GHEA Grapalat" w:hAnsi="GHEA Grapalat" w:cs="Sylfaen"/>
                <w:sz w:val="20"/>
                <w:szCs w:val="20"/>
                <w:lang w:val="hy-AM"/>
              </w:rPr>
            </w:pPr>
            <w:r w:rsidRPr="00580D73">
              <w:rPr>
                <w:rFonts w:ascii="GHEA Grapalat" w:hAnsi="GHEA Grapalat" w:cs="Sylfaen"/>
                <w:sz w:val="20"/>
                <w:szCs w:val="20"/>
                <w:lang w:val="hy-AM"/>
              </w:rPr>
              <w:t>60000</w:t>
            </w:r>
          </w:p>
        </w:tc>
      </w:tr>
      <w:tr w:rsidR="00580D73" w:rsidRPr="00580D73" w14:paraId="3A797CF8" w14:textId="77777777" w:rsidTr="00843D8F">
        <w:trPr>
          <w:trHeight w:val="540"/>
        </w:trPr>
        <w:tc>
          <w:tcPr>
            <w:tcW w:w="6374" w:type="dxa"/>
            <w:gridSpan w:val="2"/>
            <w:shd w:val="clear" w:color="auto" w:fill="D9D9D9" w:themeFill="background1" w:themeFillShade="D9"/>
            <w:vAlign w:val="center"/>
          </w:tcPr>
          <w:p w14:paraId="4DBF6C6A" w14:textId="77777777" w:rsidR="00580D73" w:rsidRPr="00B13218" w:rsidRDefault="00580D73" w:rsidP="00580D73">
            <w:pPr>
              <w:jc w:val="center"/>
              <w:rPr>
                <w:rFonts w:ascii="Calibri" w:hAnsi="Calibri"/>
                <w:b/>
                <w:sz w:val="20"/>
                <w:szCs w:val="20"/>
              </w:rPr>
            </w:pPr>
            <w:bookmarkStart w:id="12" w:name="_GoBack" w:colFirst="0" w:colLast="3"/>
            <w:r w:rsidRPr="00B13218">
              <w:rPr>
                <w:rFonts w:ascii="Calibri" w:hAnsi="Calibri"/>
                <w:b/>
                <w:sz w:val="20"/>
                <w:szCs w:val="20"/>
              </w:rPr>
              <w:t>Итого: сумма единичных цен:</w:t>
            </w:r>
          </w:p>
        </w:tc>
        <w:tc>
          <w:tcPr>
            <w:tcW w:w="1202" w:type="dxa"/>
            <w:shd w:val="clear" w:color="auto" w:fill="D9D9D9" w:themeFill="background1" w:themeFillShade="D9"/>
            <w:vAlign w:val="center"/>
          </w:tcPr>
          <w:p w14:paraId="43AF0409" w14:textId="77777777" w:rsidR="00580D73" w:rsidRPr="00B13218" w:rsidRDefault="00580D73" w:rsidP="00580D73">
            <w:pPr>
              <w:jc w:val="center"/>
              <w:rPr>
                <w:rFonts w:ascii="GHEA Grapalat" w:hAnsi="GHEA Grapalat"/>
                <w:b/>
                <w:sz w:val="20"/>
                <w:szCs w:val="20"/>
                <w:lang w:val="hy-AM"/>
              </w:rPr>
            </w:pPr>
          </w:p>
        </w:tc>
        <w:tc>
          <w:tcPr>
            <w:tcW w:w="1468" w:type="dxa"/>
            <w:shd w:val="clear" w:color="auto" w:fill="D9D9D9" w:themeFill="background1" w:themeFillShade="D9"/>
            <w:vAlign w:val="center"/>
          </w:tcPr>
          <w:p w14:paraId="2C3AABD5" w14:textId="77777777" w:rsidR="00580D73" w:rsidRPr="00B13218" w:rsidRDefault="00580D73" w:rsidP="00580D73">
            <w:pPr>
              <w:jc w:val="center"/>
              <w:rPr>
                <w:rFonts w:ascii="GHEA Grapalat" w:hAnsi="GHEA Grapalat" w:cs="Sylfaen"/>
                <w:b/>
                <w:sz w:val="20"/>
                <w:szCs w:val="20"/>
                <w:lang w:val="hy-AM"/>
              </w:rPr>
            </w:pPr>
          </w:p>
        </w:tc>
        <w:tc>
          <w:tcPr>
            <w:tcW w:w="1653" w:type="dxa"/>
            <w:shd w:val="clear" w:color="auto" w:fill="D9D9D9" w:themeFill="background1" w:themeFillShade="D9"/>
            <w:vAlign w:val="center"/>
          </w:tcPr>
          <w:p w14:paraId="61DEC6B2" w14:textId="77777777" w:rsidR="00580D73" w:rsidRPr="00B13218" w:rsidRDefault="00580D73" w:rsidP="00580D73">
            <w:pPr>
              <w:jc w:val="center"/>
              <w:rPr>
                <w:rFonts w:ascii="GHEA Grapalat" w:hAnsi="GHEA Grapalat" w:cs="Sylfaen"/>
                <w:b/>
                <w:sz w:val="20"/>
                <w:szCs w:val="20"/>
                <w:lang w:val="hy-AM"/>
              </w:rPr>
            </w:pPr>
            <w:r w:rsidRPr="00B13218">
              <w:rPr>
                <w:rFonts w:ascii="GHEA Grapalat" w:hAnsi="GHEA Grapalat" w:cs="Sylfaen"/>
                <w:b/>
                <w:sz w:val="20"/>
                <w:szCs w:val="20"/>
                <w:lang w:val="hy-AM"/>
              </w:rPr>
              <w:t>419 500</w:t>
            </w:r>
          </w:p>
        </w:tc>
      </w:tr>
    </w:tbl>
    <w:bookmarkEnd w:id="12"/>
    <w:p w14:paraId="61BC1BEB" w14:textId="77777777" w:rsidR="00580D73" w:rsidRPr="00580D73" w:rsidRDefault="00580D73" w:rsidP="00580D73">
      <w:pPr>
        <w:spacing w:after="200" w:line="276" w:lineRule="auto"/>
        <w:jc w:val="both"/>
        <w:rPr>
          <w:rFonts w:ascii="Calibri" w:eastAsiaTheme="minorEastAsia" w:hAnsi="Calibri"/>
          <w:sz w:val="22"/>
          <w:szCs w:val="22"/>
          <w:lang w:eastAsia="en-US" w:bidi="ar-SA"/>
        </w:rPr>
      </w:pPr>
      <w:r w:rsidRPr="00580D73">
        <w:rPr>
          <w:rFonts w:ascii="Calibri" w:eastAsiaTheme="minorEastAsia" w:hAnsi="Calibri"/>
          <w:sz w:val="22"/>
          <w:szCs w:val="22"/>
          <w:lang w:eastAsia="en-US" w:bidi="ar-SA"/>
        </w:rPr>
        <w:t>*Предложение о цене, представленное Участником, равно сумме единичных цен, указанных в Приложении 1.1. Предложение о цене (Приложение 2) должно быть представлено без пропусков.</w:t>
      </w:r>
    </w:p>
    <w:p w14:paraId="474EDE9E" w14:textId="77777777" w:rsidR="00580D73" w:rsidRDefault="00580D73" w:rsidP="002C6FF0">
      <w:pPr>
        <w:widowControl w:val="0"/>
        <w:spacing w:after="160" w:line="360" w:lineRule="auto"/>
        <w:jc w:val="center"/>
        <w:rPr>
          <w:rFonts w:ascii="GHEA Grapalat" w:hAnsi="GHEA Grapalat"/>
          <w:b/>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5D6D3A" w14:paraId="430FCB2C" w14:textId="77777777" w:rsidTr="005B7138">
        <w:trPr>
          <w:jc w:val="center"/>
        </w:trPr>
        <w:tc>
          <w:tcPr>
            <w:tcW w:w="4536" w:type="dxa"/>
          </w:tcPr>
          <w:p w14:paraId="21B0BE00" w14:textId="77777777" w:rsidR="003B2F27" w:rsidRPr="005D6D3A" w:rsidRDefault="003B2F2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1475BB5A" w14:textId="77777777" w:rsidR="003B2F27" w:rsidRPr="005D6D3A" w:rsidRDefault="003B2F2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03A12BC3"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591896EE"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1F63000E"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p>
        </w:tc>
        <w:tc>
          <w:tcPr>
            <w:tcW w:w="4343" w:type="dxa"/>
          </w:tcPr>
          <w:p w14:paraId="3405D986" w14:textId="77777777" w:rsidR="003B2F27" w:rsidRPr="005D6D3A" w:rsidRDefault="003B2F2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5F76CB9C" w14:textId="77777777" w:rsidR="003B2F27" w:rsidRPr="005D6D3A" w:rsidRDefault="003B2F2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6B6E0905"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775CED7D" w14:textId="77777777" w:rsidR="003B2F27" w:rsidRPr="005D6D3A" w:rsidRDefault="003B2F2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4FF22D14" w14:textId="77777777" w:rsidR="005749F0" w:rsidRPr="005D6D3A" w:rsidRDefault="005749F0" w:rsidP="005D6D3A">
      <w:pPr>
        <w:widowControl w:val="0"/>
        <w:spacing w:after="160"/>
        <w:ind w:firstLine="567"/>
        <w:jc w:val="right"/>
        <w:rPr>
          <w:rFonts w:ascii="GHEA Grapalat" w:hAnsi="GHEA Grapalat"/>
          <w:b/>
          <w:color w:val="000000" w:themeColor="text1"/>
          <w:sz w:val="22"/>
          <w:szCs w:val="22"/>
        </w:rPr>
      </w:pPr>
    </w:p>
    <w:p w14:paraId="18B826CB" w14:textId="77777777" w:rsidR="005749F0" w:rsidRPr="005D6D3A" w:rsidRDefault="005749F0"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6BB4FB02" w14:textId="77777777"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 xml:space="preserve">Приложение № </w:t>
      </w:r>
      <w:r>
        <w:rPr>
          <w:rFonts w:ascii="GHEA Grapalat" w:hAnsi="GHEA Grapalat" w:cs="Times New Roman"/>
          <w:b/>
          <w:color w:val="000000" w:themeColor="text1"/>
          <w:lang w:val="hy-AM" w:eastAsia="ru-RU" w:bidi="ru-RU"/>
        </w:rPr>
        <w:t>2</w:t>
      </w:r>
    </w:p>
    <w:p w14:paraId="190E5D96" w14:textId="36DDD06A"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5728FFA9" w14:textId="041A0725"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5AE4CAC3" w14:textId="583E6AC4" w:rsidR="00F63157" w:rsidRDefault="00F63157" w:rsidP="005D6D3A">
      <w:pPr>
        <w:widowControl w:val="0"/>
        <w:spacing w:line="360" w:lineRule="auto"/>
        <w:jc w:val="center"/>
        <w:rPr>
          <w:rFonts w:ascii="GHEA Grapalat" w:hAnsi="GHEA Grapalat"/>
          <w:color w:val="000000" w:themeColor="text1"/>
          <w:sz w:val="22"/>
          <w:szCs w:val="22"/>
        </w:rPr>
      </w:pPr>
    </w:p>
    <w:p w14:paraId="6D92D2A4" w14:textId="7FE26DF8" w:rsidR="00941811" w:rsidRDefault="00941811" w:rsidP="005D6D3A">
      <w:pPr>
        <w:widowControl w:val="0"/>
        <w:spacing w:line="360" w:lineRule="auto"/>
        <w:jc w:val="center"/>
        <w:rPr>
          <w:rFonts w:ascii="GHEA Grapalat" w:hAnsi="GHEA Grapalat"/>
          <w:color w:val="000000" w:themeColor="text1"/>
          <w:sz w:val="22"/>
          <w:szCs w:val="22"/>
        </w:rPr>
      </w:pPr>
    </w:p>
    <w:p w14:paraId="2CA1BDE7" w14:textId="77777777" w:rsidR="00941811" w:rsidRPr="005D6D3A" w:rsidRDefault="00941811" w:rsidP="005D6D3A">
      <w:pPr>
        <w:widowControl w:val="0"/>
        <w:spacing w:line="360" w:lineRule="auto"/>
        <w:jc w:val="center"/>
        <w:rPr>
          <w:rFonts w:ascii="GHEA Grapalat" w:hAnsi="GHEA Grapalat"/>
          <w:color w:val="000000" w:themeColor="text1"/>
          <w:sz w:val="22"/>
          <w:szCs w:val="22"/>
        </w:rPr>
      </w:pPr>
    </w:p>
    <w:p w14:paraId="60CD6EAB" w14:textId="77777777" w:rsidR="00BD59C5" w:rsidRDefault="00BD59C5" w:rsidP="005D6D3A">
      <w:pPr>
        <w:jc w:val="center"/>
        <w:rPr>
          <w:rFonts w:ascii="GHEA Grapalat" w:hAnsi="GHEA Grapalat" w:cs="Calibri"/>
          <w:b/>
          <w:color w:val="000000" w:themeColor="text1"/>
          <w:sz w:val="22"/>
          <w:szCs w:val="22"/>
        </w:rPr>
      </w:pPr>
    </w:p>
    <w:p w14:paraId="164388EA" w14:textId="77174F5C" w:rsidR="00F63157" w:rsidRDefault="00F63157" w:rsidP="005D6D3A">
      <w:pPr>
        <w:jc w:val="center"/>
        <w:rPr>
          <w:rFonts w:ascii="GHEA Grapalat" w:hAnsi="GHEA Grapalat" w:cs="Calibri"/>
          <w:b/>
          <w:color w:val="000000" w:themeColor="text1"/>
          <w:sz w:val="22"/>
          <w:szCs w:val="22"/>
        </w:rPr>
      </w:pPr>
      <w:r w:rsidRPr="005D6D3A">
        <w:rPr>
          <w:rFonts w:ascii="GHEA Grapalat" w:hAnsi="GHEA Grapalat" w:cs="Calibri"/>
          <w:b/>
          <w:color w:val="000000" w:themeColor="text1"/>
          <w:sz w:val="22"/>
          <w:szCs w:val="22"/>
        </w:rPr>
        <w:t>ГРАФИК ОПЛАТЫ*</w:t>
      </w:r>
    </w:p>
    <w:p w14:paraId="544C774E" w14:textId="39CE48D2" w:rsidR="000F6148" w:rsidRDefault="000F6148" w:rsidP="005D6D3A">
      <w:pPr>
        <w:jc w:val="center"/>
        <w:rPr>
          <w:rFonts w:ascii="GHEA Grapalat" w:hAnsi="GHEA Grapalat" w:cs="Calibri"/>
          <w:b/>
          <w:color w:val="000000" w:themeColor="text1"/>
          <w:sz w:val="22"/>
          <w:szCs w:val="22"/>
        </w:rPr>
      </w:pP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3632"/>
        <w:gridCol w:w="3693"/>
      </w:tblGrid>
      <w:tr w:rsidR="000F6148" w:rsidRPr="004C263F" w14:paraId="4414EA75" w14:textId="77777777" w:rsidTr="00E7151D">
        <w:trPr>
          <w:trHeight w:val="304"/>
          <w:jc w:val="center"/>
        </w:trPr>
        <w:tc>
          <w:tcPr>
            <w:tcW w:w="10014" w:type="dxa"/>
            <w:gridSpan w:val="4"/>
          </w:tcPr>
          <w:p w14:paraId="65B74D14" w14:textId="1F961166" w:rsidR="000F6148" w:rsidRPr="004C263F" w:rsidRDefault="000F6148" w:rsidP="00E7151D">
            <w:pPr>
              <w:jc w:val="center"/>
              <w:rPr>
                <w:rFonts w:ascii="GHEA Grapalat" w:hAnsi="GHEA Grapalat"/>
                <w:sz w:val="18"/>
              </w:rPr>
            </w:pPr>
            <w:r w:rsidRPr="00E70FEE">
              <w:rPr>
                <w:rFonts w:ascii="GHEA Grapalat" w:eastAsiaTheme="minorEastAsia" w:hAnsi="GHEA Grapalat" w:cstheme="minorBidi"/>
                <w:sz w:val="18"/>
                <w:szCs w:val="22"/>
                <w:lang w:val="hy-AM" w:eastAsia="en-US" w:bidi="ar-SA"/>
              </w:rPr>
              <w:t>Услуги</w:t>
            </w:r>
          </w:p>
        </w:tc>
      </w:tr>
      <w:tr w:rsidR="000F6148" w:rsidRPr="0089468E" w14:paraId="1EAAF040" w14:textId="77777777" w:rsidTr="00E7151D">
        <w:trPr>
          <w:trHeight w:val="1116"/>
          <w:jc w:val="center"/>
        </w:trPr>
        <w:tc>
          <w:tcPr>
            <w:tcW w:w="846" w:type="dxa"/>
            <w:vAlign w:val="center"/>
          </w:tcPr>
          <w:p w14:paraId="71735D72" w14:textId="73BB8A4D" w:rsidR="000F6148" w:rsidRPr="00152DE6" w:rsidRDefault="000F6148" w:rsidP="000F6148">
            <w:pPr>
              <w:pStyle w:val="aff4"/>
              <w:spacing w:line="200" w:lineRule="exact"/>
              <w:jc w:val="center"/>
              <w:rPr>
                <w:rFonts w:ascii="GHEA Grapalat" w:hAnsi="GHEA Grapalat"/>
                <w:sz w:val="16"/>
                <w:szCs w:val="16"/>
                <w:lang w:val="es-ES"/>
              </w:rPr>
            </w:pPr>
            <w:r w:rsidRPr="00E70FEE">
              <w:rPr>
                <w:rFonts w:ascii="GHEA Grapalat" w:eastAsiaTheme="minorEastAsia" w:hAnsi="GHEA Grapalat" w:cstheme="minorBidi"/>
                <w:sz w:val="16"/>
                <w:szCs w:val="16"/>
                <w:lang w:val="en-US"/>
              </w:rPr>
              <w:t>н/лота</w:t>
            </w:r>
          </w:p>
        </w:tc>
        <w:tc>
          <w:tcPr>
            <w:tcW w:w="1843" w:type="dxa"/>
            <w:vAlign w:val="center"/>
          </w:tcPr>
          <w:p w14:paraId="71D4E189" w14:textId="5EBB019E" w:rsidR="000F6148" w:rsidRPr="00152DE6" w:rsidRDefault="000F6148" w:rsidP="000F6148">
            <w:pPr>
              <w:pStyle w:val="aff4"/>
              <w:spacing w:line="200" w:lineRule="exact"/>
              <w:rPr>
                <w:rFonts w:ascii="GHEA Grapalat" w:hAnsi="GHEA Grapalat"/>
                <w:sz w:val="16"/>
                <w:szCs w:val="16"/>
                <w:lang w:val="es-ES"/>
              </w:rPr>
            </w:pPr>
            <w:r w:rsidRPr="00E70FEE">
              <w:rPr>
                <w:rFonts w:ascii="GHEA Grapalat" w:eastAsiaTheme="minorEastAsia" w:hAnsi="GHEA Grapalat" w:cstheme="minorBidi"/>
                <w:sz w:val="16"/>
                <w:szCs w:val="16"/>
              </w:rPr>
              <w:t>промежуточный код, предусмотренный планом закупок по классификации ЕЗК (</w:t>
            </w:r>
            <w:r w:rsidRPr="00E70FEE">
              <w:rPr>
                <w:rFonts w:ascii="GHEA Grapalat" w:eastAsiaTheme="minorEastAsia" w:hAnsi="GHEA Grapalat" w:cstheme="minorBidi"/>
                <w:sz w:val="16"/>
                <w:szCs w:val="16"/>
                <w:lang w:val="en-US"/>
              </w:rPr>
              <w:t>CPV</w:t>
            </w:r>
            <w:r w:rsidRPr="00E70FEE">
              <w:rPr>
                <w:rFonts w:ascii="GHEA Grapalat" w:eastAsiaTheme="minorEastAsia" w:hAnsi="GHEA Grapalat" w:cstheme="minorBidi"/>
                <w:sz w:val="16"/>
                <w:szCs w:val="16"/>
              </w:rPr>
              <w:t>)</w:t>
            </w:r>
          </w:p>
        </w:tc>
        <w:tc>
          <w:tcPr>
            <w:tcW w:w="3632" w:type="dxa"/>
            <w:vAlign w:val="center"/>
          </w:tcPr>
          <w:p w14:paraId="0EDD402E" w14:textId="65C24A39" w:rsidR="000F6148" w:rsidRPr="00152DE6" w:rsidRDefault="000F6148" w:rsidP="000F6148">
            <w:pPr>
              <w:pStyle w:val="aff4"/>
              <w:spacing w:line="200" w:lineRule="exact"/>
              <w:jc w:val="center"/>
              <w:rPr>
                <w:rFonts w:ascii="GHEA Grapalat" w:hAnsi="GHEA Grapalat"/>
                <w:sz w:val="16"/>
                <w:szCs w:val="16"/>
                <w:lang w:val="es-ES"/>
              </w:rPr>
            </w:pPr>
            <w:r>
              <w:rPr>
                <w:rFonts w:ascii="GHEA Grapalat" w:hAnsi="GHEA Grapalat" w:cs="Sylfaen"/>
                <w:sz w:val="16"/>
                <w:szCs w:val="16"/>
                <w:lang w:val="hy-AM"/>
              </w:rPr>
              <w:t>Наименование</w:t>
            </w:r>
          </w:p>
        </w:tc>
        <w:tc>
          <w:tcPr>
            <w:tcW w:w="3693" w:type="dxa"/>
            <w:shd w:val="clear" w:color="auto" w:fill="auto"/>
            <w:vAlign w:val="center"/>
          </w:tcPr>
          <w:p w14:paraId="79D26E07" w14:textId="6E8A9B88" w:rsidR="000F6148" w:rsidRPr="000F6148" w:rsidRDefault="000F6148" w:rsidP="000F6148">
            <w:pPr>
              <w:pStyle w:val="aff4"/>
              <w:rPr>
                <w:rFonts w:ascii="GHEA Grapalat" w:hAnsi="GHEA Grapalat" w:cs="Sylfaen"/>
                <w:sz w:val="18"/>
                <w:szCs w:val="18"/>
                <w:lang w:val="hy-AM"/>
              </w:rPr>
            </w:pPr>
            <w:r w:rsidRPr="000F6148">
              <w:rPr>
                <w:rFonts w:ascii="GHEA Grapalat" w:hAnsi="GHEA Grapalat" w:cs="Sylfaen"/>
                <w:sz w:val="18"/>
                <w:szCs w:val="18"/>
                <w:lang w:val="hy-AM"/>
              </w:rPr>
              <w:t xml:space="preserve">Оплату предусматривается произвести </w:t>
            </w:r>
            <w:r>
              <w:rPr>
                <w:rFonts w:ascii="GHEA Grapalat" w:hAnsi="GHEA Grapalat" w:cs="Sylfaen"/>
                <w:sz w:val="18"/>
                <w:szCs w:val="18"/>
                <w:lang w:val="hy-AM"/>
              </w:rPr>
              <w:t>с</w:t>
            </w:r>
            <w:r w:rsidRPr="000F6148">
              <w:rPr>
                <w:rFonts w:ascii="GHEA Grapalat" w:hAnsi="GHEA Grapalat" w:cs="Sylfaen"/>
                <w:sz w:val="18"/>
                <w:szCs w:val="18"/>
                <w:lang w:val="hy-AM"/>
              </w:rPr>
              <w:t xml:space="preserve"> даты подтверждения договора</w:t>
            </w:r>
          </w:p>
          <w:p w14:paraId="58F3DE7B" w14:textId="026F116F" w:rsidR="000F6148" w:rsidRPr="000F6148" w:rsidRDefault="000F6148" w:rsidP="000F6148">
            <w:pPr>
              <w:pStyle w:val="aff4"/>
              <w:rPr>
                <w:lang w:val="hy-AM"/>
              </w:rPr>
            </w:pPr>
            <w:r>
              <w:rPr>
                <w:rFonts w:ascii="GHEA Grapalat" w:hAnsi="GHEA Grapalat" w:cs="Sylfaen"/>
                <w:sz w:val="18"/>
                <w:szCs w:val="18"/>
                <w:lang w:val="hy-AM"/>
              </w:rPr>
              <w:t xml:space="preserve">до </w:t>
            </w:r>
            <w:r w:rsidRPr="000F6148">
              <w:rPr>
                <w:rFonts w:ascii="GHEA Grapalat" w:hAnsi="GHEA Grapalat" w:cs="Sylfaen"/>
                <w:sz w:val="18"/>
                <w:szCs w:val="18"/>
                <w:lang w:val="hy-AM"/>
              </w:rPr>
              <w:t>30.12.2027</w:t>
            </w:r>
            <w:r>
              <w:rPr>
                <w:rFonts w:ascii="GHEA Grapalat" w:hAnsi="GHEA Grapalat" w:cs="Sylfaen"/>
                <w:sz w:val="18"/>
                <w:szCs w:val="18"/>
                <w:lang w:val="hy-AM"/>
              </w:rPr>
              <w:t>г</w:t>
            </w:r>
            <w:r w:rsidRPr="000F6148">
              <w:rPr>
                <w:rFonts w:ascii="GHEA Grapalat" w:hAnsi="GHEA Grapalat" w:cs="Sylfaen"/>
                <w:sz w:val="18"/>
                <w:szCs w:val="18"/>
                <w:lang w:val="hy-AM"/>
              </w:rPr>
              <w:t>.</w:t>
            </w:r>
          </w:p>
        </w:tc>
      </w:tr>
      <w:tr w:rsidR="000F6148" w:rsidRPr="00E7462C" w14:paraId="14F9A1A2" w14:textId="77777777" w:rsidTr="00E7151D">
        <w:trPr>
          <w:cantSplit/>
          <w:trHeight w:val="1507"/>
          <w:jc w:val="center"/>
        </w:trPr>
        <w:tc>
          <w:tcPr>
            <w:tcW w:w="846" w:type="dxa"/>
            <w:vAlign w:val="center"/>
          </w:tcPr>
          <w:p w14:paraId="1ECF7961" w14:textId="77777777" w:rsidR="000F6148" w:rsidRPr="005E5830" w:rsidRDefault="000F6148" w:rsidP="000F6148">
            <w:pPr>
              <w:pStyle w:val="aff4"/>
              <w:spacing w:line="200" w:lineRule="exact"/>
              <w:jc w:val="center"/>
              <w:rPr>
                <w:rFonts w:ascii="GHEA Grapalat" w:hAnsi="GHEA Grapalat"/>
                <w:sz w:val="18"/>
                <w:szCs w:val="18"/>
                <w:lang w:val="es-ES"/>
              </w:rPr>
            </w:pPr>
            <w:r w:rsidRPr="005E5830">
              <w:rPr>
                <w:rFonts w:ascii="GHEA Grapalat" w:hAnsi="GHEA Grapalat"/>
                <w:sz w:val="18"/>
                <w:szCs w:val="18"/>
                <w:lang w:val="es-ES"/>
              </w:rPr>
              <w:t>1</w:t>
            </w:r>
          </w:p>
        </w:tc>
        <w:tc>
          <w:tcPr>
            <w:tcW w:w="1843" w:type="dxa"/>
            <w:tcBorders>
              <w:top w:val="single" w:sz="4" w:space="0" w:color="auto"/>
              <w:left w:val="single" w:sz="4" w:space="0" w:color="auto"/>
              <w:right w:val="single" w:sz="4" w:space="0" w:color="auto"/>
            </w:tcBorders>
            <w:vAlign w:val="center"/>
          </w:tcPr>
          <w:p w14:paraId="18704593" w14:textId="3855848E" w:rsidR="000F6148" w:rsidRPr="005E5830" w:rsidRDefault="000F6148" w:rsidP="000F6148">
            <w:pPr>
              <w:pStyle w:val="aff4"/>
              <w:spacing w:line="200" w:lineRule="exact"/>
              <w:jc w:val="center"/>
              <w:rPr>
                <w:rFonts w:ascii="GHEA Grapalat" w:hAnsi="GHEA Grapalat"/>
                <w:sz w:val="18"/>
                <w:szCs w:val="18"/>
                <w:lang w:val="es-ES"/>
              </w:rPr>
            </w:pPr>
            <w:r w:rsidRPr="00E70FEE">
              <w:rPr>
                <w:rFonts w:ascii="GHEA Grapalat" w:hAnsi="GHEA Grapalat"/>
                <w:sz w:val="16"/>
                <w:szCs w:val="16"/>
                <w:lang w:val="hy-AM"/>
              </w:rPr>
              <w:t>79411220</w:t>
            </w:r>
          </w:p>
        </w:tc>
        <w:tc>
          <w:tcPr>
            <w:tcW w:w="3632" w:type="dxa"/>
            <w:vAlign w:val="center"/>
          </w:tcPr>
          <w:p w14:paraId="6160A400" w14:textId="77777777" w:rsidR="000F6148" w:rsidRPr="00E70FEE" w:rsidRDefault="000F6148" w:rsidP="000F6148">
            <w:pPr>
              <w:rPr>
                <w:rFonts w:ascii="GHEA Grapalat" w:hAnsi="GHEA Grapalat" w:cs="Sylfaen"/>
                <w:sz w:val="18"/>
                <w:szCs w:val="18"/>
                <w:lang w:val="hy-AM" w:eastAsia="en-US" w:bidi="ar-SA"/>
              </w:rPr>
            </w:pPr>
            <w:r w:rsidRPr="00E70FEE">
              <w:rPr>
                <w:rFonts w:ascii="GHEA Grapalat" w:hAnsi="GHEA Grapalat" w:cs="Sylfaen"/>
                <w:sz w:val="18"/>
                <w:szCs w:val="18"/>
                <w:lang w:val="hy-AM" w:eastAsia="en-US" w:bidi="ar-SA"/>
              </w:rPr>
              <w:t>Закупка услуг по оценке имущества для нужд ЗАО «Армянская телерадиовещательная сеть»</w:t>
            </w:r>
          </w:p>
          <w:p w14:paraId="2C0C4D96" w14:textId="038F256D" w:rsidR="000F6148" w:rsidRPr="005E5830" w:rsidRDefault="000F6148" w:rsidP="000F6148">
            <w:pPr>
              <w:pStyle w:val="aff4"/>
              <w:spacing w:line="220" w:lineRule="exact"/>
              <w:jc w:val="both"/>
              <w:rPr>
                <w:rFonts w:ascii="GHEA Grapalat" w:hAnsi="GHEA Grapalat"/>
                <w:color w:val="000000" w:themeColor="text1"/>
                <w:sz w:val="18"/>
                <w:szCs w:val="18"/>
                <w:lang w:val="es-ES"/>
              </w:rPr>
            </w:pPr>
            <w:r w:rsidRPr="00E70FEE">
              <w:rPr>
                <w:rFonts w:ascii="GHEA Grapalat" w:eastAsiaTheme="minorEastAsia" w:hAnsi="GHEA Grapalat" w:cs="Sylfaen"/>
                <w:sz w:val="18"/>
                <w:szCs w:val="18"/>
                <w:lang w:val="hy-AM"/>
              </w:rPr>
              <w:t>Диапазон цен за единицу указан в Приложении 1.1.</w:t>
            </w:r>
          </w:p>
        </w:tc>
        <w:tc>
          <w:tcPr>
            <w:tcW w:w="3693" w:type="dxa"/>
            <w:vAlign w:val="center"/>
          </w:tcPr>
          <w:p w14:paraId="6F0931E8" w14:textId="4AAC0C5B" w:rsidR="000F6148" w:rsidRPr="005E5830" w:rsidRDefault="000F6148" w:rsidP="000F6148">
            <w:pPr>
              <w:pStyle w:val="aff4"/>
              <w:spacing w:line="200" w:lineRule="exact"/>
              <w:jc w:val="center"/>
              <w:rPr>
                <w:rFonts w:ascii="GHEA Grapalat" w:hAnsi="GHEA Grapalat"/>
                <w:b/>
                <w:sz w:val="18"/>
                <w:szCs w:val="18"/>
                <w:lang w:val="es-ES"/>
              </w:rPr>
            </w:pPr>
            <w:r>
              <w:rPr>
                <w:rFonts w:ascii="GHEA Grapalat" w:hAnsi="GHEA Grapalat"/>
                <w:b/>
                <w:sz w:val="18"/>
                <w:szCs w:val="18"/>
                <w:lang w:val="hy-AM"/>
              </w:rPr>
              <w:t>до</w:t>
            </w:r>
            <w:r w:rsidRPr="005E5830">
              <w:rPr>
                <w:rFonts w:ascii="GHEA Grapalat" w:hAnsi="GHEA Grapalat"/>
                <w:b/>
                <w:sz w:val="18"/>
                <w:szCs w:val="18"/>
                <w:lang w:val="es-ES"/>
              </w:rPr>
              <w:t xml:space="preserve"> </w:t>
            </w:r>
            <w:r>
              <w:rPr>
                <w:rFonts w:ascii="GHEA Grapalat" w:hAnsi="GHEA Grapalat"/>
                <w:b/>
                <w:sz w:val="18"/>
                <w:szCs w:val="18"/>
                <w:lang w:val="hy-AM"/>
              </w:rPr>
              <w:t>5</w:t>
            </w:r>
            <w:r w:rsidRPr="005E5830">
              <w:rPr>
                <w:b/>
                <w:sz w:val="18"/>
                <w:szCs w:val="18"/>
                <w:lang w:val="es-ES"/>
              </w:rPr>
              <w:t> </w:t>
            </w:r>
            <w:r w:rsidRPr="005E5830">
              <w:rPr>
                <w:rFonts w:ascii="GHEA Grapalat" w:hAnsi="GHEA Grapalat"/>
                <w:b/>
                <w:sz w:val="18"/>
                <w:szCs w:val="18"/>
                <w:lang w:val="es-ES"/>
              </w:rPr>
              <w:t>000 000</w:t>
            </w:r>
          </w:p>
          <w:p w14:paraId="4ECC76E2" w14:textId="77777777" w:rsidR="000F6148" w:rsidRPr="005E5830" w:rsidRDefault="000F6148" w:rsidP="000F6148">
            <w:pPr>
              <w:jc w:val="center"/>
              <w:rPr>
                <w:rFonts w:ascii="GHEA Grapalat" w:hAnsi="GHEA Grapalat"/>
                <w:b/>
                <w:sz w:val="18"/>
                <w:szCs w:val="18"/>
                <w:lang w:val="es-ES"/>
              </w:rPr>
            </w:pPr>
          </w:p>
        </w:tc>
      </w:tr>
    </w:tbl>
    <w:p w14:paraId="39CC79FB" w14:textId="77777777" w:rsidR="000F6148" w:rsidRPr="005D6D3A" w:rsidRDefault="000F6148" w:rsidP="005D6D3A">
      <w:pPr>
        <w:jc w:val="center"/>
        <w:rPr>
          <w:rFonts w:ascii="GHEA Grapalat" w:hAnsi="GHEA Grapalat" w:cs="Calibri"/>
          <w:b/>
          <w:color w:val="000000" w:themeColor="text1"/>
          <w:sz w:val="22"/>
          <w:szCs w:val="22"/>
        </w:rPr>
      </w:pPr>
    </w:p>
    <w:p w14:paraId="72911E45" w14:textId="77777777" w:rsidR="00E70FEE" w:rsidRPr="005D6D3A" w:rsidRDefault="00E70FEE" w:rsidP="005D6D3A">
      <w:pPr>
        <w:jc w:val="both"/>
        <w:rPr>
          <w:rFonts w:ascii="GHEA Grapalat" w:hAnsi="GHEA Grapalat"/>
          <w:color w:val="000000" w:themeColor="text1"/>
          <w:sz w:val="18"/>
          <w:szCs w:val="18"/>
          <w:lang w:val="hy-AM"/>
        </w:rPr>
      </w:pPr>
    </w:p>
    <w:p w14:paraId="79F8D9E8" w14:textId="77777777" w:rsidR="00F63157" w:rsidRPr="005D6D3A" w:rsidRDefault="00F63157" w:rsidP="005D6D3A">
      <w:pPr>
        <w:widowControl w:val="0"/>
        <w:spacing w:after="120" w:line="240" w:lineRule="exact"/>
        <w:ind w:left="720" w:firstLine="720"/>
        <w:rPr>
          <w:rFonts w:ascii="GHEA Grapalat" w:hAnsi="GHEA Grapalat"/>
          <w:i/>
          <w:color w:val="000000" w:themeColor="text1"/>
          <w:sz w:val="22"/>
          <w:szCs w:val="22"/>
        </w:rPr>
      </w:pPr>
    </w:p>
    <w:tbl>
      <w:tblPr>
        <w:tblW w:w="9639" w:type="dxa"/>
        <w:jc w:val="center"/>
        <w:tblLayout w:type="fixed"/>
        <w:tblLook w:val="0000" w:firstRow="0" w:lastRow="0" w:firstColumn="0" w:lastColumn="0" w:noHBand="0" w:noVBand="0"/>
      </w:tblPr>
      <w:tblGrid>
        <w:gridCol w:w="4536"/>
        <w:gridCol w:w="760"/>
        <w:gridCol w:w="4343"/>
      </w:tblGrid>
      <w:tr w:rsidR="00F63157" w:rsidRPr="005D6D3A" w14:paraId="23B689FB" w14:textId="77777777" w:rsidTr="008648EE">
        <w:trPr>
          <w:jc w:val="center"/>
        </w:trPr>
        <w:tc>
          <w:tcPr>
            <w:tcW w:w="4536" w:type="dxa"/>
          </w:tcPr>
          <w:p w14:paraId="5ACC9D27"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76B5D561"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38C7DFE0"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66E4751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656D79C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p>
        </w:tc>
        <w:tc>
          <w:tcPr>
            <w:tcW w:w="4343" w:type="dxa"/>
          </w:tcPr>
          <w:p w14:paraId="33E4BF00"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69802D54"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7557D08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4E86D5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2CD81596" w14:textId="77777777" w:rsidR="00F63157" w:rsidRPr="005D6D3A" w:rsidRDefault="00F63157" w:rsidP="005D6D3A">
      <w:pPr>
        <w:jc w:val="right"/>
        <w:rPr>
          <w:rFonts w:ascii="GHEA Grapalat" w:eastAsiaTheme="minorEastAsia" w:hAnsi="GHEA Grapalat" w:cs="Sylfaen"/>
          <w:color w:val="000000" w:themeColor="text1"/>
          <w:sz w:val="22"/>
          <w:szCs w:val="22"/>
          <w:u w:val="single"/>
          <w:lang w:val="hy-AM" w:eastAsia="en-US" w:bidi="ar-SA"/>
        </w:rPr>
      </w:pPr>
    </w:p>
    <w:p w14:paraId="78C0E631" w14:textId="77777777" w:rsidR="003B2F27" w:rsidRPr="005D6D3A" w:rsidRDefault="003B2F27" w:rsidP="005D6D3A">
      <w:pPr>
        <w:widowControl w:val="0"/>
        <w:spacing w:after="160" w:line="360" w:lineRule="auto"/>
        <w:rPr>
          <w:rFonts w:ascii="GHEA Grapalat" w:hAnsi="GHEA Grapalat"/>
          <w:color w:val="000000" w:themeColor="text1"/>
          <w:sz w:val="22"/>
          <w:szCs w:val="22"/>
        </w:rPr>
        <w:sectPr w:rsidR="003B2F27" w:rsidRPr="005D6D3A" w:rsidSect="006B5CDA">
          <w:footerReference w:type="default" r:id="rId16"/>
          <w:footnotePr>
            <w:pos w:val="beneathText"/>
          </w:footnotePr>
          <w:pgSz w:w="11907" w:h="16840" w:code="9"/>
          <w:pgMar w:top="426" w:right="567" w:bottom="0" w:left="993" w:header="561" w:footer="561" w:gutter="0"/>
          <w:cols w:space="720"/>
          <w:titlePg/>
          <w:docGrid w:linePitch="326"/>
        </w:sectPr>
      </w:pPr>
    </w:p>
    <w:p w14:paraId="1B4BE9AD" w14:textId="77777777"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Приложение № 3</w:t>
      </w:r>
    </w:p>
    <w:p w14:paraId="4A505FB3" w14:textId="3CAF9797"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0874254E" w14:textId="76B51DD8"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C7DB8E" w14:textId="77777777" w:rsidR="003B2F27" w:rsidRPr="005D6D3A" w:rsidRDefault="003B2F27" w:rsidP="005D6D3A">
      <w:pPr>
        <w:widowControl w:val="0"/>
        <w:autoSpaceDE w:val="0"/>
        <w:autoSpaceDN w:val="0"/>
        <w:adjustRightInd w:val="0"/>
        <w:jc w:val="right"/>
        <w:rPr>
          <w:rFonts w:ascii="GHEA Grapalat" w:hAnsi="GHEA Grapalat" w:cs="TimesArmenianPSMT"/>
          <w:i/>
          <w:color w:val="000000" w:themeColor="text1"/>
          <w:sz w:val="22"/>
          <w:szCs w:val="22"/>
        </w:rPr>
      </w:pPr>
    </w:p>
    <w:p w14:paraId="103EB599" w14:textId="77777777" w:rsidR="00F63157" w:rsidRPr="005D6D3A" w:rsidRDefault="00F63157" w:rsidP="005D6D3A">
      <w:pPr>
        <w:widowControl w:val="0"/>
        <w:autoSpaceDE w:val="0"/>
        <w:autoSpaceDN w:val="0"/>
        <w:adjustRightInd w:val="0"/>
        <w:jc w:val="right"/>
        <w:rPr>
          <w:rFonts w:ascii="GHEA Grapalat" w:hAnsi="GHEA Grapalat" w:cs="TimesArmenianPSMT"/>
          <w:i/>
          <w:color w:val="000000" w:themeColor="text1"/>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5D6D3A" w:rsidRPr="005D6D3A" w:rsidDel="004B29A5" w14:paraId="0AA473B9" w14:textId="77777777" w:rsidTr="005B7138">
        <w:trPr>
          <w:tblCellSpacing w:w="7" w:type="dxa"/>
          <w:jc w:val="center"/>
        </w:trPr>
        <w:tc>
          <w:tcPr>
            <w:tcW w:w="0" w:type="auto"/>
            <w:gridSpan w:val="2"/>
            <w:vAlign w:val="center"/>
          </w:tcPr>
          <w:p w14:paraId="50C96E58" w14:textId="77777777" w:rsidR="003B2F27" w:rsidRPr="005D6D3A" w:rsidDel="004B29A5" w:rsidRDefault="003B2F27" w:rsidP="005D6D3A">
            <w:pPr>
              <w:widowControl w:val="0"/>
              <w:spacing w:after="160" w:line="360" w:lineRule="auto"/>
              <w:rPr>
                <w:rFonts w:ascii="GHEA Grapalat" w:hAnsi="GHEA Grapalat"/>
                <w:iCs/>
                <w:color w:val="000000" w:themeColor="text1"/>
                <w:sz w:val="22"/>
                <w:szCs w:val="22"/>
              </w:rPr>
            </w:pPr>
          </w:p>
        </w:tc>
        <w:tc>
          <w:tcPr>
            <w:tcW w:w="0" w:type="auto"/>
            <w:vAlign w:val="center"/>
          </w:tcPr>
          <w:p w14:paraId="5A9B15E9" w14:textId="77777777" w:rsidR="003B2F27" w:rsidRPr="005D6D3A" w:rsidDel="004B29A5" w:rsidRDefault="003B2F27" w:rsidP="005D6D3A">
            <w:pPr>
              <w:widowControl w:val="0"/>
              <w:spacing w:after="160" w:line="360" w:lineRule="auto"/>
              <w:rPr>
                <w:rFonts w:ascii="GHEA Grapalat" w:hAnsi="GHEA Grapalat" w:cs="Arial"/>
                <w:iCs/>
                <w:color w:val="000000" w:themeColor="text1"/>
                <w:sz w:val="22"/>
                <w:szCs w:val="22"/>
              </w:rPr>
            </w:pPr>
          </w:p>
        </w:tc>
      </w:tr>
      <w:tr w:rsidR="005D6D3A" w:rsidRPr="005D6D3A" w14:paraId="510523AB" w14:textId="77777777" w:rsidTr="005B7138">
        <w:trPr>
          <w:tblCellSpacing w:w="7" w:type="dxa"/>
          <w:jc w:val="center"/>
        </w:trPr>
        <w:tc>
          <w:tcPr>
            <w:tcW w:w="0" w:type="auto"/>
            <w:vAlign w:val="center"/>
          </w:tcPr>
          <w:p w14:paraId="61F83F25"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Сторона договора </w:t>
            </w:r>
          </w:p>
          <w:p w14:paraId="0B9B5E7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w:t>
            </w:r>
          </w:p>
          <w:p w14:paraId="62839D8C"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6E3FE50A"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w:t>
            </w:r>
          </w:p>
          <w:p w14:paraId="2442A107"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2B284EB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c>
          <w:tcPr>
            <w:tcW w:w="0" w:type="auto"/>
            <w:gridSpan w:val="2"/>
            <w:vAlign w:val="center"/>
          </w:tcPr>
          <w:p w14:paraId="44601BF8"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Заказчик</w:t>
            </w:r>
          </w:p>
          <w:p w14:paraId="361DC4FF"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2F1B44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_________________________________</w:t>
            </w:r>
          </w:p>
          <w:p w14:paraId="4421ADD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________________</w:t>
            </w:r>
          </w:p>
          <w:p w14:paraId="5B17CC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3B0F3230"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r>
    </w:tbl>
    <w:p w14:paraId="4D3634DB" w14:textId="77777777" w:rsidR="003B2F27" w:rsidRPr="005D6D3A" w:rsidRDefault="003B2F27" w:rsidP="005D6D3A">
      <w:pPr>
        <w:widowControl w:val="0"/>
        <w:ind w:left="567" w:right="566"/>
        <w:jc w:val="center"/>
        <w:rPr>
          <w:rFonts w:ascii="GHEA Grapalat" w:hAnsi="GHEA Grapalat"/>
          <w:iCs/>
          <w:color w:val="000000" w:themeColor="text1"/>
          <w:sz w:val="22"/>
          <w:szCs w:val="22"/>
        </w:rPr>
      </w:pPr>
      <w:r w:rsidRPr="005D6D3A">
        <w:rPr>
          <w:rFonts w:ascii="GHEA Grapalat" w:hAnsi="GHEA Grapalat"/>
          <w:b/>
          <w:color w:val="000000" w:themeColor="text1"/>
          <w:sz w:val="22"/>
          <w:szCs w:val="22"/>
        </w:rPr>
        <w:t>АКТ №</w:t>
      </w:r>
    </w:p>
    <w:p w14:paraId="33969851" w14:textId="77777777" w:rsidR="003B2F27" w:rsidRPr="005D6D3A" w:rsidRDefault="003B2F27" w:rsidP="005D6D3A">
      <w:pPr>
        <w:widowControl w:val="0"/>
        <w:ind w:left="567" w:right="566"/>
        <w:jc w:val="center"/>
        <w:rPr>
          <w:rFonts w:ascii="GHEA Grapalat" w:hAnsi="GHEA Grapalat"/>
          <w:b/>
          <w:bCs/>
          <w:iCs/>
          <w:color w:val="000000" w:themeColor="text1"/>
          <w:sz w:val="22"/>
          <w:szCs w:val="22"/>
        </w:rPr>
      </w:pPr>
      <w:r w:rsidRPr="005D6D3A">
        <w:rPr>
          <w:rFonts w:ascii="GHEA Grapalat" w:hAnsi="GHEA Grapalat"/>
          <w:b/>
          <w:color w:val="000000" w:themeColor="text1"/>
          <w:sz w:val="22"/>
          <w:szCs w:val="22"/>
        </w:rPr>
        <w:t xml:space="preserve">СДАЧИ-ПРИЕМКИ РЕЗУЛЬТАТОВ </w:t>
      </w:r>
      <w:r w:rsidRPr="005D6D3A">
        <w:rPr>
          <w:rFonts w:ascii="GHEA Grapalat" w:hAnsi="GHEA Grapalat"/>
          <w:b/>
          <w:color w:val="000000" w:themeColor="text1"/>
          <w:sz w:val="22"/>
          <w:szCs w:val="22"/>
        </w:rPr>
        <w:br/>
        <w:t>ИСПОЛНЕНИЯ ДОГОВОРА ИЛИ ЕГО ЧАСТИ</w:t>
      </w:r>
    </w:p>
    <w:p w14:paraId="335E1E56" w14:textId="77777777" w:rsidR="003B2F27" w:rsidRPr="005D6D3A" w:rsidRDefault="003B2F27" w:rsidP="005D6D3A">
      <w:pPr>
        <w:pStyle w:val="a3"/>
        <w:widowControl w:val="0"/>
        <w:tabs>
          <w:tab w:val="left" w:pos="1134"/>
          <w:tab w:val="left" w:pos="1985"/>
        </w:tabs>
        <w:spacing w:line="240" w:lineRule="auto"/>
        <w:ind w:firstLine="540"/>
        <w:rPr>
          <w:rFonts w:ascii="GHEA Grapalat" w:hAnsi="GHEA Grapalat"/>
          <w:iCs/>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w:t>
      </w:r>
    </w:p>
    <w:p w14:paraId="3CBEAAF3"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 договора (далее — Договор) __________________________________</w:t>
      </w:r>
    </w:p>
    <w:p w14:paraId="79B100B8" w14:textId="77777777" w:rsidR="003B2F27" w:rsidRPr="005D6D3A" w:rsidRDefault="003B2F27" w:rsidP="005D6D3A">
      <w:pPr>
        <w:pStyle w:val="af4"/>
        <w:widowControl w:val="0"/>
        <w:tabs>
          <w:tab w:val="left" w:pos="8789"/>
        </w:tabs>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Дата заключения Договора "___________" "_________________________" 20.</w:t>
      </w:r>
      <w:r w:rsidRPr="005D6D3A">
        <w:rPr>
          <w:rFonts w:ascii="GHEA Grapalat" w:hAnsi="GHEA Grapalat"/>
          <w:color w:val="000000" w:themeColor="text1"/>
          <w:sz w:val="22"/>
          <w:szCs w:val="22"/>
        </w:rPr>
        <w:tab/>
        <w:t>г.</w:t>
      </w:r>
    </w:p>
    <w:p w14:paraId="167587E2"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 __________________________________________________________</w:t>
      </w:r>
    </w:p>
    <w:p w14:paraId="35EAB874" w14:textId="77777777" w:rsidR="003B2F27" w:rsidRPr="005D6D3A" w:rsidRDefault="003B2F27" w:rsidP="005D6D3A">
      <w:pPr>
        <w:widowControl w:val="0"/>
        <w:tabs>
          <w:tab w:val="left" w:pos="5387"/>
          <w:tab w:val="left" w:pos="6237"/>
        </w:tabs>
        <w:jc w:val="both"/>
        <w:rPr>
          <w:rFonts w:ascii="GHEA Grapalat" w:hAnsi="GHEA Grapalat" w:cs="Sylfaen"/>
          <w:iCs/>
          <w:color w:val="000000" w:themeColor="text1"/>
          <w:sz w:val="22"/>
          <w:szCs w:val="22"/>
        </w:rPr>
      </w:pPr>
      <w:r w:rsidRPr="005D6D3A">
        <w:rPr>
          <w:rFonts w:ascii="GHEA Grapalat" w:hAnsi="GHEA Grapalat"/>
          <w:color w:val="000000" w:themeColor="text1"/>
          <w:sz w:val="22"/>
          <w:szCs w:val="22"/>
        </w:rPr>
        <w:t>Заказчик и сторона Договора, принимая за основание относящийся к исполнению договора счет-фактуру N ___ , выписанный "</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 составили настоящий акт о следующем:</w:t>
      </w:r>
    </w:p>
    <w:p w14:paraId="08B2FB55" w14:textId="77777777" w:rsidR="003B2F27" w:rsidRPr="005D6D3A" w:rsidRDefault="003B2F27" w:rsidP="005D6D3A">
      <w:pPr>
        <w:widowControl w:val="0"/>
        <w:jc w:val="both"/>
        <w:rPr>
          <w:rFonts w:ascii="GHEA Grapalat" w:hAnsi="GHEA Grapalat"/>
          <w:iCs/>
          <w:color w:val="000000" w:themeColor="text1"/>
          <w:sz w:val="22"/>
          <w:szCs w:val="22"/>
        </w:rPr>
      </w:pPr>
      <w:r w:rsidRPr="005D6D3A">
        <w:rPr>
          <w:rFonts w:ascii="GHEA Grapalat" w:hAnsi="GHEA Grapalat"/>
          <w:color w:val="000000" w:themeColor="text1"/>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6D3A" w:rsidRPr="005D6D3A" w14:paraId="6816A4CA" w14:textId="77777777" w:rsidTr="005B7138">
        <w:trPr>
          <w:jc w:val="center"/>
        </w:trPr>
        <w:tc>
          <w:tcPr>
            <w:tcW w:w="357" w:type="dxa"/>
            <w:vMerge w:val="restart"/>
            <w:shd w:val="clear" w:color="auto" w:fill="auto"/>
            <w:vAlign w:val="center"/>
          </w:tcPr>
          <w:p w14:paraId="5560A06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w:t>
            </w:r>
          </w:p>
        </w:tc>
        <w:tc>
          <w:tcPr>
            <w:tcW w:w="10348" w:type="dxa"/>
            <w:gridSpan w:val="8"/>
            <w:shd w:val="clear" w:color="auto" w:fill="auto"/>
            <w:vAlign w:val="center"/>
          </w:tcPr>
          <w:p w14:paraId="76F675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Предоставленные услуги</w:t>
            </w:r>
          </w:p>
        </w:tc>
      </w:tr>
      <w:tr w:rsidR="005D6D3A" w:rsidRPr="005D6D3A" w14:paraId="336E932C" w14:textId="77777777" w:rsidTr="005B7138">
        <w:trPr>
          <w:jc w:val="center"/>
        </w:trPr>
        <w:tc>
          <w:tcPr>
            <w:tcW w:w="357" w:type="dxa"/>
            <w:vMerge/>
            <w:shd w:val="clear" w:color="auto" w:fill="auto"/>
          </w:tcPr>
          <w:p w14:paraId="47BCD34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val="restart"/>
            <w:shd w:val="clear" w:color="auto" w:fill="auto"/>
            <w:vAlign w:val="center"/>
          </w:tcPr>
          <w:p w14:paraId="3202AC0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1440" w:type="dxa"/>
            <w:vMerge w:val="restart"/>
            <w:shd w:val="clear" w:color="auto" w:fill="auto"/>
            <w:vAlign w:val="center"/>
          </w:tcPr>
          <w:p w14:paraId="2B8E62D5"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краткое изложение технической характеристики</w:t>
            </w:r>
          </w:p>
        </w:tc>
        <w:tc>
          <w:tcPr>
            <w:tcW w:w="2916" w:type="dxa"/>
            <w:gridSpan w:val="2"/>
            <w:shd w:val="clear" w:color="auto" w:fill="auto"/>
            <w:vAlign w:val="center"/>
          </w:tcPr>
          <w:p w14:paraId="10725A8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количественный показатель</w:t>
            </w:r>
          </w:p>
        </w:tc>
        <w:tc>
          <w:tcPr>
            <w:tcW w:w="2976" w:type="dxa"/>
            <w:gridSpan w:val="2"/>
            <w:shd w:val="clear" w:color="auto" w:fill="auto"/>
            <w:vAlign w:val="center"/>
          </w:tcPr>
          <w:p w14:paraId="0E06A12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исполнения</w:t>
            </w:r>
          </w:p>
        </w:tc>
        <w:tc>
          <w:tcPr>
            <w:tcW w:w="1168" w:type="dxa"/>
            <w:vMerge w:val="restart"/>
            <w:shd w:val="clear" w:color="auto" w:fill="auto"/>
            <w:vAlign w:val="center"/>
          </w:tcPr>
          <w:p w14:paraId="2F6198B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сумма, подлежащая уплате (тыс. драмов)</w:t>
            </w:r>
          </w:p>
        </w:tc>
        <w:tc>
          <w:tcPr>
            <w:tcW w:w="675" w:type="dxa"/>
            <w:vMerge w:val="restart"/>
            <w:shd w:val="clear" w:color="auto" w:fill="auto"/>
            <w:vAlign w:val="center"/>
          </w:tcPr>
          <w:p w14:paraId="4E2D1A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оплаты (по графику оплаты)</w:t>
            </w:r>
          </w:p>
        </w:tc>
      </w:tr>
      <w:tr w:rsidR="005D6D3A" w:rsidRPr="005D6D3A" w14:paraId="4DEEA892" w14:textId="77777777" w:rsidTr="005B7138">
        <w:trPr>
          <w:trHeight w:val="1105"/>
          <w:jc w:val="center"/>
        </w:trPr>
        <w:tc>
          <w:tcPr>
            <w:tcW w:w="357" w:type="dxa"/>
            <w:vMerge/>
            <w:tcBorders>
              <w:bottom w:val="single" w:sz="4" w:space="0" w:color="auto"/>
            </w:tcBorders>
            <w:shd w:val="clear" w:color="auto" w:fill="auto"/>
          </w:tcPr>
          <w:p w14:paraId="3410C4B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tcBorders>
              <w:bottom w:val="single" w:sz="4" w:space="0" w:color="auto"/>
            </w:tcBorders>
            <w:shd w:val="clear" w:color="auto" w:fill="auto"/>
            <w:vAlign w:val="center"/>
          </w:tcPr>
          <w:p w14:paraId="02588AFD"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vMerge/>
            <w:tcBorders>
              <w:bottom w:val="single" w:sz="4" w:space="0" w:color="auto"/>
            </w:tcBorders>
            <w:shd w:val="clear" w:color="auto" w:fill="auto"/>
            <w:vAlign w:val="center"/>
          </w:tcPr>
          <w:p w14:paraId="19D8B6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tcBorders>
              <w:bottom w:val="single" w:sz="4" w:space="0" w:color="auto"/>
            </w:tcBorders>
            <w:shd w:val="clear" w:color="auto" w:fill="auto"/>
            <w:vAlign w:val="center"/>
          </w:tcPr>
          <w:p w14:paraId="29EB596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44D0D81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842" w:type="dxa"/>
            <w:tcBorders>
              <w:bottom w:val="single" w:sz="4" w:space="0" w:color="auto"/>
            </w:tcBorders>
            <w:shd w:val="clear" w:color="auto" w:fill="auto"/>
            <w:vAlign w:val="center"/>
          </w:tcPr>
          <w:p w14:paraId="1AFE11B8"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1FFA77E4"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168" w:type="dxa"/>
            <w:vMerge/>
            <w:tcBorders>
              <w:bottom w:val="single" w:sz="4" w:space="0" w:color="auto"/>
            </w:tcBorders>
            <w:shd w:val="clear" w:color="auto" w:fill="auto"/>
            <w:vAlign w:val="center"/>
          </w:tcPr>
          <w:p w14:paraId="66D63A9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vMerge/>
            <w:tcBorders>
              <w:bottom w:val="single" w:sz="4" w:space="0" w:color="auto"/>
            </w:tcBorders>
            <w:shd w:val="clear" w:color="auto" w:fill="auto"/>
            <w:vAlign w:val="center"/>
          </w:tcPr>
          <w:p w14:paraId="4391DD9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r w:rsidR="005D6D3A" w:rsidRPr="005D6D3A" w14:paraId="7867A89E" w14:textId="77777777" w:rsidTr="005B7138">
        <w:trPr>
          <w:jc w:val="center"/>
        </w:trPr>
        <w:tc>
          <w:tcPr>
            <w:tcW w:w="357" w:type="dxa"/>
            <w:shd w:val="clear" w:color="auto" w:fill="auto"/>
            <w:vAlign w:val="center"/>
          </w:tcPr>
          <w:p w14:paraId="57C5C42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shd w:val="clear" w:color="auto" w:fill="auto"/>
            <w:vAlign w:val="center"/>
          </w:tcPr>
          <w:p w14:paraId="5902E13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shd w:val="clear" w:color="auto" w:fill="auto"/>
            <w:vAlign w:val="center"/>
          </w:tcPr>
          <w:p w14:paraId="5E86B4AC"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shd w:val="clear" w:color="auto" w:fill="auto"/>
            <w:vAlign w:val="center"/>
          </w:tcPr>
          <w:p w14:paraId="70CE257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16" w:type="dxa"/>
            <w:shd w:val="clear" w:color="auto" w:fill="auto"/>
            <w:vAlign w:val="center"/>
          </w:tcPr>
          <w:p w14:paraId="2F7F3CA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42" w:type="dxa"/>
            <w:shd w:val="clear" w:color="auto" w:fill="auto"/>
            <w:vAlign w:val="center"/>
          </w:tcPr>
          <w:p w14:paraId="3F470CB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34" w:type="dxa"/>
            <w:shd w:val="clear" w:color="auto" w:fill="auto"/>
            <w:vAlign w:val="center"/>
          </w:tcPr>
          <w:p w14:paraId="23BFA2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68" w:type="dxa"/>
            <w:shd w:val="clear" w:color="auto" w:fill="auto"/>
            <w:vAlign w:val="center"/>
          </w:tcPr>
          <w:p w14:paraId="09D7148F"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shd w:val="clear" w:color="auto" w:fill="auto"/>
            <w:vAlign w:val="center"/>
          </w:tcPr>
          <w:p w14:paraId="1B3C6E7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bl>
    <w:p w14:paraId="3BBCB53A" w14:textId="77777777" w:rsidR="003B2F27" w:rsidRPr="005D6D3A" w:rsidRDefault="003B2F27" w:rsidP="005D6D3A">
      <w:pPr>
        <w:widowControl w:val="0"/>
        <w:ind w:firstLine="567"/>
        <w:jc w:val="both"/>
        <w:rPr>
          <w:rFonts w:ascii="GHEA Grapalat" w:hAnsi="GHEA Grapalat"/>
          <w:iCs/>
          <w:snapToGrid w:val="0"/>
          <w:color w:val="000000" w:themeColor="text1"/>
          <w:sz w:val="22"/>
          <w:szCs w:val="22"/>
        </w:rPr>
      </w:pPr>
      <w:r w:rsidRPr="005D6D3A">
        <w:rPr>
          <w:rFonts w:ascii="GHEA Grapalat" w:hAnsi="GHEA Grapalat"/>
          <w:color w:val="000000" w:themeColor="text1"/>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520" w:type="dxa"/>
        <w:jc w:val="center"/>
        <w:tblCellSpacing w:w="7" w:type="dxa"/>
        <w:tblCellMar>
          <w:left w:w="0" w:type="dxa"/>
          <w:right w:w="0" w:type="dxa"/>
        </w:tblCellMar>
        <w:tblLook w:val="0000" w:firstRow="0" w:lastRow="0" w:firstColumn="0" w:lastColumn="0" w:noHBand="0" w:noVBand="0"/>
      </w:tblPr>
      <w:tblGrid>
        <w:gridCol w:w="4760"/>
        <w:gridCol w:w="4760"/>
      </w:tblGrid>
      <w:tr w:rsidR="005D6D3A" w:rsidRPr="005D6D3A" w14:paraId="20BA5A61" w14:textId="77777777" w:rsidTr="0080102A">
        <w:trPr>
          <w:trHeight w:val="182"/>
          <w:tblCellSpacing w:w="7" w:type="dxa"/>
          <w:jc w:val="center"/>
        </w:trPr>
        <w:tc>
          <w:tcPr>
            <w:tcW w:w="0" w:type="auto"/>
            <w:vAlign w:val="center"/>
          </w:tcPr>
          <w:p w14:paraId="5181476A"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Услугу сдал </w:t>
            </w:r>
          </w:p>
        </w:tc>
        <w:tc>
          <w:tcPr>
            <w:tcW w:w="0" w:type="auto"/>
            <w:vAlign w:val="center"/>
          </w:tcPr>
          <w:p w14:paraId="679D8313"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Услугу принял</w:t>
            </w:r>
          </w:p>
        </w:tc>
      </w:tr>
      <w:tr w:rsidR="005D6D3A" w:rsidRPr="005D6D3A" w14:paraId="1DD186E0" w14:textId="77777777" w:rsidTr="0080102A">
        <w:trPr>
          <w:trHeight w:val="402"/>
          <w:tblCellSpacing w:w="7" w:type="dxa"/>
          <w:jc w:val="center"/>
        </w:trPr>
        <w:tc>
          <w:tcPr>
            <w:tcW w:w="0" w:type="auto"/>
            <w:vAlign w:val="center"/>
          </w:tcPr>
          <w:p w14:paraId="2829F2F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6C5B8CC7"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c>
          <w:tcPr>
            <w:tcW w:w="0" w:type="auto"/>
            <w:vAlign w:val="center"/>
          </w:tcPr>
          <w:p w14:paraId="0F34A95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7250B8E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r>
      <w:tr w:rsidR="005D6D3A" w:rsidRPr="005D6D3A" w14:paraId="39D0220C" w14:textId="77777777" w:rsidTr="0080102A">
        <w:trPr>
          <w:trHeight w:val="344"/>
          <w:tblCellSpacing w:w="7" w:type="dxa"/>
          <w:jc w:val="center"/>
        </w:trPr>
        <w:tc>
          <w:tcPr>
            <w:tcW w:w="0" w:type="auto"/>
            <w:vAlign w:val="center"/>
          </w:tcPr>
          <w:p w14:paraId="0A30120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7130311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60D73E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3C879E49"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52EA36AB" w14:textId="77777777" w:rsidTr="0080102A">
        <w:trPr>
          <w:trHeight w:val="192"/>
          <w:tblCellSpacing w:w="7" w:type="dxa"/>
          <w:jc w:val="center"/>
        </w:trPr>
        <w:tc>
          <w:tcPr>
            <w:tcW w:w="0" w:type="auto"/>
            <w:vAlign w:val="center"/>
          </w:tcPr>
          <w:p w14:paraId="00B703CD"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c>
          <w:tcPr>
            <w:tcW w:w="0" w:type="auto"/>
            <w:vAlign w:val="center"/>
          </w:tcPr>
          <w:p w14:paraId="08196FFF"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r>
    </w:tbl>
    <w:p w14:paraId="7E4029D4"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7E919B27" w14:textId="77777777" w:rsidR="00F63157" w:rsidRPr="00174D87" w:rsidRDefault="003B2F27" w:rsidP="00174D87">
      <w:pPr>
        <w:pStyle w:val="aff4"/>
        <w:ind w:right="-286"/>
        <w:jc w:val="right"/>
        <w:rPr>
          <w:rFonts w:ascii="GHEA Grapalat" w:hAnsi="GHEA Grapalat" w:cs="Times New Roman"/>
          <w:b/>
          <w:color w:val="000000" w:themeColor="text1"/>
          <w:lang w:eastAsia="ru-RU" w:bidi="ru-RU"/>
        </w:rPr>
      </w:pPr>
      <w:r w:rsidRPr="005D6D3A">
        <w:br w:type="page"/>
      </w:r>
      <w:r w:rsidR="00F63157" w:rsidRPr="00174D87">
        <w:rPr>
          <w:rFonts w:ascii="GHEA Grapalat" w:hAnsi="GHEA Grapalat" w:cs="Times New Roman"/>
          <w:b/>
          <w:color w:val="000000" w:themeColor="text1"/>
          <w:lang w:eastAsia="ru-RU" w:bidi="ru-RU"/>
        </w:rPr>
        <w:lastRenderedPageBreak/>
        <w:t>Приложение № 3.1</w:t>
      </w:r>
    </w:p>
    <w:p w14:paraId="32FA3229" w14:textId="299400F6"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843D8F">
        <w:rPr>
          <w:rFonts w:ascii="GHEA Grapalat" w:hAnsi="GHEA Grapalat" w:cs="Times New Roman"/>
          <w:b/>
          <w:color w:val="000000" w:themeColor="text1"/>
          <w:lang w:eastAsia="ru-RU" w:bidi="ru-RU"/>
        </w:rPr>
        <w:t>HHRC-GHTSDZB-25/30</w:t>
      </w:r>
    </w:p>
    <w:p w14:paraId="436326A3" w14:textId="22200769"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4DCE0997" w14:textId="77777777" w:rsidR="00F63157" w:rsidRPr="005D6D3A" w:rsidRDefault="00F63157" w:rsidP="005D6D3A">
      <w:pPr>
        <w:widowControl w:val="0"/>
        <w:tabs>
          <w:tab w:val="left" w:pos="2250"/>
        </w:tabs>
        <w:spacing w:after="160" w:line="360" w:lineRule="auto"/>
        <w:jc w:val="center"/>
        <w:rPr>
          <w:rFonts w:ascii="GHEA Grapalat" w:hAnsi="GHEA Grapalat"/>
          <w:color w:val="000000" w:themeColor="text1"/>
          <w:sz w:val="22"/>
          <w:szCs w:val="22"/>
        </w:rPr>
      </w:pPr>
    </w:p>
    <w:p w14:paraId="7452BF8B" w14:textId="77777777" w:rsidR="003B2F27" w:rsidRPr="005D6D3A" w:rsidRDefault="003B2F27" w:rsidP="005D6D3A">
      <w:pPr>
        <w:widowControl w:val="0"/>
        <w:tabs>
          <w:tab w:val="left" w:pos="2250"/>
        </w:tabs>
        <w:spacing w:after="160" w:line="360" w:lineRule="auto"/>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АКТ № ________</w:t>
      </w:r>
    </w:p>
    <w:p w14:paraId="258B2199" w14:textId="77777777" w:rsidR="003B2F27" w:rsidRPr="005D6D3A" w:rsidRDefault="003B2F27" w:rsidP="005D6D3A">
      <w:pPr>
        <w:widowControl w:val="0"/>
        <w:tabs>
          <w:tab w:val="left" w:pos="360"/>
          <w:tab w:val="left" w:pos="540"/>
          <w:tab w:val="left" w:pos="2250"/>
        </w:tabs>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относительно фиксирования факта сдачи Заказчику результата договора</w:t>
      </w:r>
    </w:p>
    <w:p w14:paraId="6594A5D9" w14:textId="77777777" w:rsidR="003B2F27" w:rsidRPr="005D6D3A" w:rsidRDefault="003B2F27" w:rsidP="005D6D3A">
      <w:pPr>
        <w:widowControl w:val="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Настоящим фиксируется, что в рамках договора закупки № ______________,</w:t>
      </w:r>
    </w:p>
    <w:p w14:paraId="12AB69AD" w14:textId="77777777" w:rsidR="003B2F27" w:rsidRPr="005D6D3A" w:rsidRDefault="003B2F27" w:rsidP="005D6D3A">
      <w:pPr>
        <w:widowControl w:val="0"/>
        <w:spacing w:after="120"/>
        <w:ind w:left="7371" w:hanging="141"/>
        <w:jc w:val="both"/>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w:t>
      </w:r>
    </w:p>
    <w:p w14:paraId="5501BE47" w14:textId="77777777" w:rsidR="003B2F27" w:rsidRPr="005D6D3A" w:rsidRDefault="003B2F27" w:rsidP="005D6D3A">
      <w:pPr>
        <w:widowControl w:val="0"/>
        <w:tabs>
          <w:tab w:val="left" w:pos="4480"/>
        </w:tabs>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заключенного __________________ 20</w:t>
      </w:r>
      <w:r w:rsidRPr="005D6D3A">
        <w:rPr>
          <w:rFonts w:ascii="GHEA Grapalat" w:hAnsi="GHEA Grapalat"/>
          <w:color w:val="000000" w:themeColor="text1"/>
          <w:sz w:val="22"/>
          <w:szCs w:val="22"/>
        </w:rPr>
        <w:tab/>
        <w:t>г. между _____________________________</w:t>
      </w:r>
    </w:p>
    <w:p w14:paraId="3EED9EFB" w14:textId="77777777" w:rsidR="003B2F27" w:rsidRPr="005D6D3A" w:rsidRDefault="003B2F27" w:rsidP="005D6D3A">
      <w:pPr>
        <w:widowControl w:val="0"/>
        <w:tabs>
          <w:tab w:val="left" w:pos="6379"/>
        </w:tabs>
        <w:spacing w:after="120"/>
        <w:ind w:left="1701" w:right="-360"/>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 xml:space="preserve">дата заключения договора </w:t>
      </w:r>
      <w:r w:rsidRPr="005D6D3A">
        <w:rPr>
          <w:rFonts w:ascii="GHEA Grapalat" w:hAnsi="GHEA Grapalat"/>
          <w:color w:val="000000" w:themeColor="text1"/>
          <w:sz w:val="22"/>
          <w:szCs w:val="22"/>
        </w:rPr>
        <w:tab/>
        <w:t>имя Заказчика</w:t>
      </w:r>
    </w:p>
    <w:p w14:paraId="3CF8E052" w14:textId="77777777" w:rsidR="003B2F27" w:rsidRPr="005D6D3A" w:rsidRDefault="003B2F27" w:rsidP="005D6D3A">
      <w:pPr>
        <w:widowControl w:val="0"/>
        <w:tabs>
          <w:tab w:val="left" w:pos="360"/>
          <w:tab w:val="left" w:pos="540"/>
        </w:tabs>
        <w:ind w:right="-2"/>
        <w:jc w:val="both"/>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(далее — Заказчик) и ________________________________ (далее — Исполнитель), </w:t>
      </w:r>
    </w:p>
    <w:p w14:paraId="32C27B2A" w14:textId="77777777" w:rsidR="003B2F27" w:rsidRPr="005D6D3A" w:rsidRDefault="003B2F27" w:rsidP="005D6D3A">
      <w:pPr>
        <w:widowControl w:val="0"/>
        <w:spacing w:after="120"/>
        <w:ind w:left="3544" w:right="-360"/>
        <w:jc w:val="both"/>
        <w:rPr>
          <w:rFonts w:ascii="GHEA Grapalat" w:hAnsi="GHEA Grapalat"/>
          <w:color w:val="000000" w:themeColor="text1"/>
          <w:sz w:val="22"/>
          <w:szCs w:val="22"/>
        </w:rPr>
      </w:pPr>
      <w:r w:rsidRPr="005D6D3A">
        <w:rPr>
          <w:rFonts w:ascii="GHEA Grapalat" w:hAnsi="GHEA Grapalat"/>
          <w:color w:val="000000" w:themeColor="text1"/>
          <w:sz w:val="22"/>
          <w:szCs w:val="22"/>
        </w:rPr>
        <w:t>имя Исполнителя</w:t>
      </w:r>
    </w:p>
    <w:p w14:paraId="69FBB7C6" w14:textId="77777777" w:rsidR="003B2F27" w:rsidRPr="005D6D3A" w:rsidRDefault="003B2F27" w:rsidP="005D6D3A">
      <w:pPr>
        <w:widowControl w:val="0"/>
        <w:tabs>
          <w:tab w:val="left" w:pos="360"/>
          <w:tab w:val="left" w:pos="540"/>
        </w:tabs>
        <w:spacing w:after="160" w:line="360" w:lineRule="auto"/>
        <w:jc w:val="both"/>
        <w:rPr>
          <w:rFonts w:ascii="GHEA Grapalat" w:hAnsi="GHEA Grapalat"/>
          <w:color w:val="000000" w:themeColor="text1"/>
          <w:sz w:val="22"/>
          <w:szCs w:val="22"/>
        </w:rPr>
      </w:pPr>
      <w:r w:rsidRPr="005D6D3A">
        <w:rPr>
          <w:rFonts w:ascii="GHEA Grapalat" w:hAnsi="GHEA Grapalat"/>
          <w:color w:val="000000" w:themeColor="text1"/>
          <w:sz w:val="22"/>
          <w:szCs w:val="22"/>
        </w:rPr>
        <w:t>Исполнитель _______ 20</w:t>
      </w:r>
      <w:r w:rsidRPr="005D6D3A">
        <w:rPr>
          <w:rFonts w:ascii="GHEA Grapalat" w:hAnsi="GHEA Grapalat"/>
          <w:color w:val="000000" w:themeColor="text1"/>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6D3A" w:rsidRPr="005D6D3A" w14:paraId="5FD32ED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C605A3" w14:textId="77777777" w:rsidR="003B2F27" w:rsidRPr="005D6D3A" w:rsidRDefault="003B2F27" w:rsidP="005D6D3A">
            <w:pPr>
              <w:widowControl w:val="0"/>
              <w:spacing w:after="120"/>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Услуги</w:t>
            </w:r>
          </w:p>
        </w:tc>
      </w:tr>
      <w:tr w:rsidR="005D6D3A" w:rsidRPr="005D6D3A" w14:paraId="0564A4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B87B85"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676480"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874B67"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объем (фактический)</w:t>
            </w:r>
          </w:p>
        </w:tc>
      </w:tr>
      <w:tr w:rsidR="005D6D3A" w:rsidRPr="005D6D3A" w14:paraId="165750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07CCE6"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34C337A"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D5F9155" w14:textId="77777777" w:rsidR="003B2F27" w:rsidRPr="005D6D3A" w:rsidRDefault="003B2F27" w:rsidP="005D6D3A">
            <w:pPr>
              <w:widowControl w:val="0"/>
              <w:spacing w:after="120"/>
              <w:rPr>
                <w:rFonts w:ascii="GHEA Grapalat" w:hAnsi="GHEA Grapalat" w:cs="Sylfaen"/>
                <w:color w:val="000000" w:themeColor="text1"/>
                <w:sz w:val="22"/>
                <w:szCs w:val="22"/>
              </w:rPr>
            </w:pPr>
          </w:p>
        </w:tc>
      </w:tr>
      <w:tr w:rsidR="005D6D3A" w:rsidRPr="005D6D3A" w14:paraId="1AC78A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AC55F2"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69FF34"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1704303" w14:textId="77777777" w:rsidR="003B2F27" w:rsidRPr="005D6D3A" w:rsidRDefault="003B2F27" w:rsidP="005D6D3A">
            <w:pPr>
              <w:widowControl w:val="0"/>
              <w:spacing w:after="120"/>
              <w:rPr>
                <w:rFonts w:ascii="GHEA Grapalat" w:hAnsi="GHEA Grapalat" w:cs="Sylfaen"/>
                <w:color w:val="000000" w:themeColor="text1"/>
                <w:sz w:val="22"/>
                <w:szCs w:val="22"/>
              </w:rPr>
            </w:pPr>
          </w:p>
        </w:tc>
      </w:tr>
    </w:tbl>
    <w:p w14:paraId="7422DE95" w14:textId="77777777" w:rsidR="003B2F27" w:rsidRPr="005D6D3A" w:rsidRDefault="003B2F27" w:rsidP="005D6D3A">
      <w:pPr>
        <w:widowControl w:val="0"/>
        <w:spacing w:after="160" w:line="360" w:lineRule="auto"/>
        <w:ind w:firstLine="567"/>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Настоящий акт составлен в 2 экземплярах, каждой из сторон предоставляется по одному экземпляру.</w:t>
      </w:r>
    </w:p>
    <w:p w14:paraId="78C1FD7A" w14:textId="77777777" w:rsidR="003B2F27" w:rsidRPr="005D6D3A" w:rsidRDefault="003B2F27" w:rsidP="005D6D3A">
      <w:pPr>
        <w:jc w:val="center"/>
        <w:rPr>
          <w:rFonts w:ascii="GHEA Grapalat" w:hAnsi="GHEA Grapalat" w:cs="Sylfaen"/>
          <w:color w:val="000000" w:themeColor="text1"/>
          <w:sz w:val="22"/>
          <w:szCs w:val="22"/>
        </w:rPr>
      </w:pPr>
      <w:r w:rsidRPr="005D6D3A">
        <w:rPr>
          <w:rFonts w:ascii="GHEA Grapalat" w:hAnsi="GHEA Grapalat"/>
          <w:color w:val="000000" w:themeColor="text1"/>
          <w:sz w:val="22"/>
          <w:szCs w:val="22"/>
        </w:rPr>
        <w:t>СТОРОНЫ</w:t>
      </w:r>
    </w:p>
    <w:tbl>
      <w:tblPr>
        <w:tblW w:w="0" w:type="auto"/>
        <w:tblLook w:val="00A0" w:firstRow="1" w:lastRow="0" w:firstColumn="1" w:lastColumn="0" w:noHBand="0" w:noVBand="0"/>
      </w:tblPr>
      <w:tblGrid>
        <w:gridCol w:w="4431"/>
        <w:gridCol w:w="4855"/>
      </w:tblGrid>
      <w:tr w:rsidR="005D6D3A" w:rsidRPr="005D6D3A" w14:paraId="0666F98B" w14:textId="77777777" w:rsidTr="0080102A">
        <w:tc>
          <w:tcPr>
            <w:tcW w:w="4431" w:type="dxa"/>
          </w:tcPr>
          <w:p w14:paraId="45261B32"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Сдал</w:t>
            </w:r>
          </w:p>
        </w:tc>
        <w:tc>
          <w:tcPr>
            <w:tcW w:w="4855" w:type="dxa"/>
          </w:tcPr>
          <w:p w14:paraId="61EE19F7"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 xml:space="preserve"> Принял</w:t>
            </w:r>
          </w:p>
        </w:tc>
      </w:tr>
    </w:tbl>
    <w:p w14:paraId="377FF0AF" w14:textId="77777777" w:rsidR="003B2F27" w:rsidRPr="005D6D3A" w:rsidRDefault="003B2F27" w:rsidP="005D6D3A">
      <w:pPr>
        <w:widowControl w:val="0"/>
        <w:tabs>
          <w:tab w:val="left" w:pos="360"/>
          <w:tab w:val="left" w:pos="540"/>
        </w:tabs>
        <w:spacing w:after="160" w:line="360" w:lineRule="auto"/>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представитель, спроектировавший заявку:</w:t>
      </w:r>
    </w:p>
    <w:tbl>
      <w:tblPr>
        <w:tblW w:w="9768" w:type="dxa"/>
        <w:jc w:val="center"/>
        <w:tblCellSpacing w:w="7" w:type="dxa"/>
        <w:tblCellMar>
          <w:left w:w="0" w:type="dxa"/>
          <w:right w:w="0" w:type="dxa"/>
        </w:tblCellMar>
        <w:tblLook w:val="04A0" w:firstRow="1" w:lastRow="0" w:firstColumn="1" w:lastColumn="0" w:noHBand="0" w:noVBand="1"/>
      </w:tblPr>
      <w:tblGrid>
        <w:gridCol w:w="4884"/>
        <w:gridCol w:w="4884"/>
      </w:tblGrid>
      <w:tr w:rsidR="005D6D3A" w:rsidRPr="005D6D3A" w14:paraId="055B26F2" w14:textId="77777777" w:rsidTr="0080102A">
        <w:trPr>
          <w:trHeight w:val="753"/>
          <w:tblCellSpacing w:w="7" w:type="dxa"/>
          <w:jc w:val="center"/>
        </w:trPr>
        <w:tc>
          <w:tcPr>
            <w:tcW w:w="0" w:type="auto"/>
            <w:vAlign w:val="center"/>
          </w:tcPr>
          <w:p w14:paraId="42414357"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5CC12B4F"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79A75335"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23300C7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7B9BA5DD" w14:textId="77777777" w:rsidTr="0080102A">
        <w:trPr>
          <w:trHeight w:val="766"/>
          <w:tblCellSpacing w:w="7" w:type="dxa"/>
          <w:jc w:val="center"/>
        </w:trPr>
        <w:tc>
          <w:tcPr>
            <w:tcW w:w="0" w:type="auto"/>
            <w:vAlign w:val="center"/>
          </w:tcPr>
          <w:p w14:paraId="14F1D31B"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1C3C6756"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c>
          <w:tcPr>
            <w:tcW w:w="0" w:type="auto"/>
            <w:vAlign w:val="center"/>
          </w:tcPr>
          <w:p w14:paraId="54550E61"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5E158BA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r>
      <w:tr w:rsidR="005D6D3A" w:rsidRPr="005D6D3A" w14:paraId="0BE6B769" w14:textId="77777777" w:rsidTr="0080102A">
        <w:trPr>
          <w:trHeight w:val="507"/>
          <w:tblCellSpacing w:w="7" w:type="dxa"/>
          <w:jc w:val="center"/>
        </w:trPr>
        <w:tc>
          <w:tcPr>
            <w:tcW w:w="0" w:type="auto"/>
            <w:vAlign w:val="center"/>
          </w:tcPr>
          <w:p w14:paraId="1D36F677"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 </w:t>
            </w:r>
          </w:p>
        </w:tc>
        <w:tc>
          <w:tcPr>
            <w:tcW w:w="0" w:type="auto"/>
            <w:vAlign w:val="center"/>
          </w:tcPr>
          <w:p w14:paraId="6099EB5A"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p>
        </w:tc>
      </w:tr>
    </w:tbl>
    <w:p w14:paraId="2D16F736" w14:textId="77777777" w:rsidR="003B2F27" w:rsidRPr="005D6D3A" w:rsidRDefault="003B2F27" w:rsidP="005D6D3A">
      <w:pPr>
        <w:widowControl w:val="0"/>
        <w:spacing w:after="160" w:line="360" w:lineRule="auto"/>
        <w:ind w:left="-142" w:firstLine="142"/>
        <w:jc w:val="center"/>
        <w:rPr>
          <w:rFonts w:ascii="GHEA Grapalat" w:hAnsi="GHEA Grapalat" w:cs="Sylfaen"/>
          <w:b/>
          <w:color w:val="000000" w:themeColor="text1"/>
          <w:sz w:val="22"/>
          <w:szCs w:val="22"/>
        </w:rPr>
      </w:pPr>
    </w:p>
    <w:p w14:paraId="651691B4" w14:textId="15FB9F2D" w:rsidR="008D352C" w:rsidRDefault="008D352C" w:rsidP="005D6D3A">
      <w:pPr>
        <w:widowControl w:val="0"/>
        <w:spacing w:after="160"/>
        <w:ind w:left="-142" w:firstLine="142"/>
        <w:jc w:val="center"/>
        <w:rPr>
          <w:rFonts w:ascii="GHEA Grapalat" w:hAnsi="GHEA Grapalat"/>
          <w:i/>
          <w:color w:val="000000" w:themeColor="text1"/>
          <w:sz w:val="22"/>
          <w:szCs w:val="22"/>
          <w:lang w:val="en-US"/>
        </w:rPr>
      </w:pPr>
    </w:p>
    <w:p w14:paraId="71164A2D" w14:textId="638B06EC"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67957442" w14:textId="32BE95A6"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47FD214" w14:textId="1C796295"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77C7AC2B" w14:textId="09310309"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E3B7184"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297EBCCE"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Приложение № 4</w:t>
      </w:r>
    </w:p>
    <w:p w14:paraId="7E1DFB3B"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F3C02D0" w14:textId="77777777" w:rsidR="002C6FF0" w:rsidRPr="00A33C34" w:rsidRDefault="002C6FF0" w:rsidP="002C6FF0">
      <w:pPr>
        <w:jc w:val="center"/>
        <w:rPr>
          <w:rFonts w:ascii="GHEA Grapalat" w:hAnsi="GHEA Grapalat" w:cs="GHEA Grapalat"/>
        </w:rPr>
      </w:pPr>
    </w:p>
    <w:p w14:paraId="1C44D37C" w14:textId="77777777" w:rsidR="002C6FF0" w:rsidRPr="00A33C34" w:rsidRDefault="002C6FF0" w:rsidP="002C6FF0">
      <w:pPr>
        <w:jc w:val="center"/>
        <w:rPr>
          <w:rFonts w:ascii="GHEA Grapalat" w:hAnsi="GHEA Grapalat" w:cs="GHEA Grapalat"/>
        </w:rPr>
      </w:pPr>
      <w:r w:rsidRPr="00A33C34">
        <w:rPr>
          <w:rFonts w:ascii="GHEA Grapalat" w:hAnsi="GHEA Grapalat" w:cs="GHEA Grapalat"/>
        </w:rPr>
        <w:t>УВЕДОМЛЕНИЕ</w:t>
      </w:r>
    </w:p>
    <w:p w14:paraId="1772016F" w14:textId="77777777" w:rsidR="002C6FF0" w:rsidRPr="00745E7A" w:rsidRDefault="002C6FF0" w:rsidP="002C6FF0">
      <w:pPr>
        <w:jc w:val="center"/>
        <w:rPr>
          <w:rFonts w:ascii="GHEA Grapalat" w:hAnsi="GHEA Grapalat" w:cs="GHEA Grapalat"/>
        </w:rPr>
      </w:pPr>
    </w:p>
    <w:p w14:paraId="0BADBA72" w14:textId="77777777" w:rsidR="002C6FF0" w:rsidRPr="00A33C34" w:rsidRDefault="002C6FF0" w:rsidP="002C6FF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D666F5" w14:textId="77777777" w:rsidR="002C6FF0" w:rsidRPr="00A33C34" w:rsidRDefault="002C6FF0" w:rsidP="002C6FF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63879AE" w14:textId="77777777" w:rsidR="002C6FF0" w:rsidRPr="00A33C34" w:rsidRDefault="002C6FF0" w:rsidP="002C6FF0">
      <w:pPr>
        <w:rPr>
          <w:rFonts w:ascii="GHEA Grapalat" w:hAnsi="GHEA Grapalat"/>
          <w:vertAlign w:val="superscript"/>
          <w:lang w:val="es-ES"/>
        </w:rPr>
      </w:pPr>
    </w:p>
    <w:p w14:paraId="0FA0D64A" w14:textId="77777777" w:rsidR="002C6FF0" w:rsidRPr="00A33C34" w:rsidRDefault="002C6FF0" w:rsidP="001C4C2A">
      <w:pPr>
        <w:pStyle w:val="aff"/>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4992B3" w14:textId="77777777" w:rsidR="002C6FF0" w:rsidRPr="00A33C34" w:rsidRDefault="002C6FF0" w:rsidP="002C6FF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8DB140" w14:textId="77777777" w:rsidR="002C6FF0" w:rsidRPr="00A33C34" w:rsidRDefault="002C6FF0" w:rsidP="002C6FF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BD59E05" w14:textId="77777777" w:rsidR="002C6FF0" w:rsidRPr="00A33C34" w:rsidRDefault="002C6FF0" w:rsidP="002C6FF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1C0162" w14:textId="77777777" w:rsidR="002C6FF0" w:rsidRPr="00A33C34" w:rsidRDefault="002C6FF0" w:rsidP="002C6FF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66DBEBC" w14:textId="77777777" w:rsidR="002C6FF0" w:rsidRPr="00A33C34" w:rsidRDefault="002C6FF0" w:rsidP="002C6FF0">
      <w:pPr>
        <w:rPr>
          <w:rFonts w:ascii="GHEA Grapalat" w:hAnsi="GHEA Grapalat" w:cs="Sylfaen"/>
          <w:sz w:val="20"/>
          <w:szCs w:val="20"/>
          <w:lang w:val="es-ES"/>
        </w:rPr>
      </w:pPr>
    </w:p>
    <w:p w14:paraId="3B3AD344" w14:textId="77777777" w:rsidR="002C6FF0" w:rsidRPr="00A33C34" w:rsidRDefault="002C6FF0" w:rsidP="001C4C2A">
      <w:pPr>
        <w:pStyle w:val="aff"/>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AC7AE8B" w14:textId="77777777" w:rsidR="002C6FF0" w:rsidRPr="00A33C34" w:rsidRDefault="002C6FF0" w:rsidP="002C6FF0">
      <w:pPr>
        <w:jc w:val="center"/>
        <w:rPr>
          <w:rFonts w:ascii="GHEA Grapalat" w:hAnsi="GHEA Grapalat" w:cs="GHEA Grapalat"/>
          <w:lang w:val="es-ES"/>
        </w:rPr>
      </w:pPr>
    </w:p>
    <w:p w14:paraId="397FF857" w14:textId="77777777" w:rsidR="002C6FF0" w:rsidRPr="00A33C34" w:rsidRDefault="002C6FF0" w:rsidP="002C6FF0">
      <w:pPr>
        <w:ind w:firstLine="709"/>
        <w:rPr>
          <w:lang w:val="es-ES"/>
        </w:rPr>
      </w:pPr>
    </w:p>
    <w:p w14:paraId="7D670661" w14:textId="77777777" w:rsidR="002C6FF0" w:rsidRPr="00A33C34" w:rsidRDefault="002C6FF0" w:rsidP="002C6FF0">
      <w:pPr>
        <w:ind w:firstLine="709"/>
        <w:rPr>
          <w:lang w:val="es-ES"/>
        </w:rPr>
      </w:pPr>
    </w:p>
    <w:p w14:paraId="746CC334" w14:textId="77777777" w:rsidR="002C6FF0" w:rsidRPr="00A33C34" w:rsidRDefault="002C6FF0" w:rsidP="002C6FF0">
      <w:pPr>
        <w:ind w:firstLine="709"/>
        <w:rPr>
          <w:lang w:val="es-ES"/>
        </w:rPr>
      </w:pPr>
    </w:p>
    <w:p w14:paraId="0B89876C" w14:textId="77777777" w:rsidR="002C6FF0" w:rsidRPr="00A33C34" w:rsidRDefault="002C6FF0" w:rsidP="002C6FF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61CF282" w14:textId="77777777" w:rsidR="002C6FF0" w:rsidRPr="00A33C34" w:rsidRDefault="002C6FF0" w:rsidP="002C6FF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902884" w14:textId="77777777" w:rsidR="002C6FF0" w:rsidRPr="00A33C34" w:rsidRDefault="002C6FF0" w:rsidP="002C6FF0">
      <w:pPr>
        <w:jc w:val="right"/>
        <w:rPr>
          <w:rFonts w:ascii="GHEA Grapalat" w:hAnsi="GHEA Grapalat"/>
          <w:sz w:val="20"/>
          <w:lang w:val="hy-AM"/>
        </w:rPr>
      </w:pPr>
      <w:r w:rsidRPr="00A33C34">
        <w:rPr>
          <w:rFonts w:ascii="GHEA Grapalat" w:hAnsi="GHEA Grapalat"/>
          <w:sz w:val="20"/>
          <w:lang w:val="hy-AM"/>
        </w:rPr>
        <w:t xml:space="preserve">    </w:t>
      </w:r>
    </w:p>
    <w:p w14:paraId="286F07C7"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8A1D22"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8C71E6" w14:textId="77777777" w:rsidR="002C6FF0" w:rsidRPr="00A33C34" w:rsidRDefault="002C6FF0" w:rsidP="002C6FF0">
      <w:pPr>
        <w:jc w:val="center"/>
        <w:rPr>
          <w:rFonts w:ascii="GHEA Grapalat" w:hAnsi="GHEA Grapalat" w:cs="Sylfaen"/>
          <w:sz w:val="16"/>
          <w:szCs w:val="16"/>
          <w:lang w:val="es-ES"/>
        </w:rPr>
      </w:pPr>
    </w:p>
    <w:p w14:paraId="15FA6883" w14:textId="77777777" w:rsidR="002C6FF0" w:rsidRPr="00A33C34" w:rsidRDefault="002C6FF0" w:rsidP="002C6FF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8828E8" w14:textId="77777777" w:rsidR="002C6FF0" w:rsidRDefault="002C6FF0" w:rsidP="002C6FF0">
      <w:pPr>
        <w:rPr>
          <w:rFonts w:ascii="GHEA Grapalat" w:hAnsi="GHEA Grapalat"/>
          <w:color w:val="000000" w:themeColor="text1"/>
          <w:sz w:val="20"/>
          <w:szCs w:val="20"/>
        </w:rPr>
      </w:pPr>
    </w:p>
    <w:p w14:paraId="7C961269" w14:textId="77777777" w:rsidR="002C6FF0" w:rsidRPr="005B616D" w:rsidRDefault="002C6FF0" w:rsidP="002C6FF0">
      <w:pPr>
        <w:rPr>
          <w:rFonts w:ascii="GHEA Grapalat" w:hAnsi="GHEA Grapalat"/>
          <w:color w:val="000000" w:themeColor="text1"/>
          <w:sz w:val="20"/>
          <w:szCs w:val="20"/>
        </w:rPr>
      </w:pPr>
    </w:p>
    <w:p w14:paraId="244D46F3"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43A7950B" w14:textId="77777777" w:rsidR="002C6FF0" w:rsidRPr="005D6D3A"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384E2B9D" w14:textId="77777777" w:rsidR="002C6FF0" w:rsidRPr="005D6D3A" w:rsidRDefault="002C6FF0" w:rsidP="005D6D3A">
      <w:pPr>
        <w:widowControl w:val="0"/>
        <w:spacing w:after="160"/>
        <w:ind w:left="-142" w:firstLine="142"/>
        <w:jc w:val="center"/>
        <w:rPr>
          <w:rFonts w:ascii="GHEA Grapalat" w:hAnsi="GHEA Grapalat"/>
          <w:i/>
          <w:color w:val="000000" w:themeColor="text1"/>
          <w:sz w:val="22"/>
          <w:szCs w:val="22"/>
          <w:lang w:val="en-US"/>
        </w:rPr>
      </w:pPr>
    </w:p>
    <w:sectPr w:rsidR="002C6FF0" w:rsidRPr="005D6D3A" w:rsidSect="0080102A">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2343" w14:textId="77777777" w:rsidR="00D24281" w:rsidRDefault="00D24281">
      <w:r>
        <w:separator/>
      </w:r>
    </w:p>
  </w:endnote>
  <w:endnote w:type="continuationSeparator" w:id="0">
    <w:p w14:paraId="38672ABE" w14:textId="77777777" w:rsidR="00D24281" w:rsidRDefault="00D2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030327"/>
      <w:docPartObj>
        <w:docPartGallery w:val="Page Numbers (Bottom of Page)"/>
        <w:docPartUnique/>
      </w:docPartObj>
    </w:sdtPr>
    <w:sdtEndPr>
      <w:rPr>
        <w:rFonts w:ascii="GHEA Grapalat" w:hAnsi="GHEA Grapalat"/>
        <w:sz w:val="24"/>
        <w:szCs w:val="24"/>
      </w:rPr>
    </w:sdtEndPr>
    <w:sdtContent>
      <w:p w14:paraId="4CD8DC3C" w14:textId="57FD755E" w:rsidR="00843D8F" w:rsidRPr="00305BEC" w:rsidRDefault="00843D8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3218">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34812" w14:textId="77777777" w:rsidR="00D24281" w:rsidRDefault="00D24281">
      <w:r>
        <w:separator/>
      </w:r>
    </w:p>
  </w:footnote>
  <w:footnote w:type="continuationSeparator" w:id="0">
    <w:p w14:paraId="1715D487" w14:textId="77777777" w:rsidR="00D24281" w:rsidRDefault="00D24281">
      <w:r>
        <w:continuationSeparator/>
      </w:r>
    </w:p>
  </w:footnote>
  <w:footnote w:id="1">
    <w:p w14:paraId="4D384835" w14:textId="77777777" w:rsidR="00843D8F" w:rsidRPr="001A6DFB" w:rsidRDefault="00843D8F" w:rsidP="001144D1">
      <w:pPr>
        <w:widowControl w:val="0"/>
        <w:jc w:val="both"/>
        <w:rPr>
          <w:rFonts w:ascii="GHEA Grapalat" w:hAnsi="GHEA Grapalat"/>
          <w:i/>
          <w:sz w:val="14"/>
          <w:szCs w:val="14"/>
        </w:rPr>
      </w:pPr>
      <w:r w:rsidRPr="001A6DFB">
        <w:rPr>
          <w:rStyle w:val="af6"/>
          <w:sz w:val="14"/>
          <w:szCs w:val="14"/>
        </w:rPr>
        <w:t>6</w:t>
      </w:r>
      <w:r w:rsidRPr="001A6DFB">
        <w:rPr>
          <w:sz w:val="14"/>
          <w:szCs w:val="14"/>
        </w:rPr>
        <w:t xml:space="preserve"> </w:t>
      </w:r>
      <w:r w:rsidRPr="001A6DFB">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0336F1E6" w14:textId="77777777" w:rsidR="00843D8F" w:rsidRPr="001A6DFB" w:rsidRDefault="00843D8F" w:rsidP="001144D1">
      <w:pPr>
        <w:widowControl w:val="0"/>
        <w:jc w:val="both"/>
        <w:rPr>
          <w:rFonts w:ascii="GHEA Grapalat" w:hAnsi="GHEA Grapalat"/>
          <w:i/>
          <w:sz w:val="14"/>
          <w:szCs w:val="14"/>
        </w:rPr>
      </w:pPr>
      <w:r w:rsidRPr="001A6DFB">
        <w:rPr>
          <w:rFonts w:ascii="GHEA Grapalat" w:hAnsi="GHEA Grapalat"/>
          <w:i/>
          <w:sz w:val="14"/>
          <w:szCs w:val="14"/>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DEAB375" w14:textId="77777777" w:rsidR="00843D8F" w:rsidRPr="001A6DFB" w:rsidRDefault="00843D8F" w:rsidP="00936FBF">
      <w:pPr>
        <w:widowControl w:val="0"/>
        <w:tabs>
          <w:tab w:val="left" w:pos="142"/>
        </w:tabs>
        <w:ind w:left="142" w:hanging="142"/>
        <w:jc w:val="both"/>
        <w:rPr>
          <w:sz w:val="14"/>
          <w:szCs w:val="14"/>
        </w:rPr>
      </w:pPr>
      <w:r w:rsidRPr="001A6DFB">
        <w:rPr>
          <w:rFonts w:ascii="GHEA Grapalat" w:hAnsi="GHEA Grapalat"/>
          <w:i/>
          <w:sz w:val="14"/>
          <w:szCs w:val="14"/>
        </w:rPr>
        <w:t>-</w:t>
      </w:r>
      <w:r w:rsidRPr="001A6DFB">
        <w:rPr>
          <w:sz w:val="14"/>
          <w:szCs w:val="14"/>
        </w:rPr>
        <w:t xml:space="preserve"> </w:t>
      </w:r>
      <w:r w:rsidRPr="001A6DFB">
        <w:rPr>
          <w:rFonts w:ascii="GHEA Grapalat" w:hAnsi="GHEA Grapalat"/>
          <w:i/>
          <w:sz w:val="14"/>
          <w:szCs w:val="14"/>
        </w:rPr>
        <w:t>цена закупаемой услуги по заявке на закупку в рамках данной процедуры не превышает 25 млн. драмов РА.</w:t>
      </w:r>
    </w:p>
  </w:footnote>
  <w:footnote w:id="2">
    <w:p w14:paraId="5FF38478" w14:textId="77777777" w:rsidR="00843D8F" w:rsidRPr="001A6DFB" w:rsidRDefault="00843D8F" w:rsidP="00936FBF">
      <w:pPr>
        <w:pStyle w:val="af2"/>
        <w:widowControl w:val="0"/>
        <w:jc w:val="both"/>
        <w:rPr>
          <w:rFonts w:ascii="GHEA Grapalat" w:hAnsi="GHEA Grapalat"/>
          <w:sz w:val="14"/>
          <w:szCs w:val="14"/>
          <w:lang w:val="af-ZA"/>
        </w:rPr>
      </w:pPr>
      <w:r w:rsidRPr="001A6DFB">
        <w:rPr>
          <w:rStyle w:val="af6"/>
          <w:sz w:val="14"/>
          <w:szCs w:val="14"/>
        </w:rPr>
        <w:t>7</w:t>
      </w:r>
      <w:r w:rsidRPr="001A6DFB">
        <w:rPr>
          <w:sz w:val="14"/>
          <w:szCs w:val="14"/>
        </w:rPr>
        <w:t xml:space="preserve"> </w:t>
      </w:r>
      <w:r w:rsidRPr="001A6DFB">
        <w:rPr>
          <w:rFonts w:ascii="GHEA Grapalat" w:hAnsi="GHEA Grapalat"/>
          <w:i/>
          <w:sz w:val="14"/>
          <w:szCs w:val="14"/>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2DCED5" w14:textId="77777777" w:rsidR="00843D8F" w:rsidRPr="00936FBF" w:rsidRDefault="00843D8F">
      <w:pPr>
        <w:pStyle w:val="af2"/>
        <w:rPr>
          <w:lang w:val="af-ZA"/>
        </w:rPr>
      </w:pPr>
    </w:p>
  </w:footnote>
  <w:footnote w:id="3">
    <w:p w14:paraId="24646FB0" w14:textId="77777777" w:rsidR="00843D8F" w:rsidRPr="00354032" w:rsidRDefault="00843D8F" w:rsidP="00FD7E52">
      <w:pPr>
        <w:pStyle w:val="af2"/>
        <w:widowControl w:val="0"/>
        <w:jc w:val="both"/>
        <w:rPr>
          <w:rFonts w:ascii="GHEA Grapalat" w:hAnsi="GHEA Grapalat"/>
          <w:sz w:val="12"/>
          <w:szCs w:val="12"/>
          <w:lang w:val="af-ZA"/>
        </w:rPr>
      </w:pPr>
      <w:r w:rsidRPr="00354032">
        <w:rPr>
          <w:rStyle w:val="af6"/>
          <w:sz w:val="12"/>
          <w:szCs w:val="12"/>
        </w:rPr>
        <w:t>11</w:t>
      </w:r>
      <w:r w:rsidRPr="00354032">
        <w:rPr>
          <w:sz w:val="12"/>
          <w:szCs w:val="12"/>
        </w:rPr>
        <w:t xml:space="preserve"> </w:t>
      </w:r>
      <w:r w:rsidRPr="00354032">
        <w:rPr>
          <w:rFonts w:ascii="GHEA Grapalat" w:hAnsi="GHEA Grapalat"/>
          <w:i/>
          <w:sz w:val="12"/>
          <w:szCs w:val="12"/>
        </w:rPr>
        <w:t>Настоящее предложение исключается из приглашения, если процедура закупки не организуется по лотам.</w:t>
      </w:r>
    </w:p>
    <w:p w14:paraId="3C1D7028" w14:textId="77777777" w:rsidR="00843D8F" w:rsidRPr="000811C1" w:rsidRDefault="00843D8F" w:rsidP="00FD7E52">
      <w:pPr>
        <w:pStyle w:val="af2"/>
        <w:rPr>
          <w:lang w:val="af-ZA"/>
        </w:rPr>
      </w:pPr>
    </w:p>
  </w:footnote>
  <w:footnote w:id="4">
    <w:p w14:paraId="5064715E" w14:textId="77777777" w:rsidR="00843D8F" w:rsidRPr="001A6DFB" w:rsidRDefault="00843D8F">
      <w:pPr>
        <w:pStyle w:val="af2"/>
        <w:rPr>
          <w:sz w:val="14"/>
          <w:szCs w:val="14"/>
        </w:rPr>
      </w:pPr>
      <w:r w:rsidRPr="001A6DFB">
        <w:rPr>
          <w:rStyle w:val="af6"/>
          <w:sz w:val="14"/>
          <w:szCs w:val="14"/>
        </w:rPr>
        <w:t>15</w:t>
      </w:r>
      <w:r w:rsidRPr="001A6DFB">
        <w:rPr>
          <w:sz w:val="14"/>
          <w:szCs w:val="14"/>
        </w:rPr>
        <w:t xml:space="preserve"> </w:t>
      </w:r>
      <w:r w:rsidRPr="001A6DFB">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385DFDE3" w14:textId="77777777" w:rsidR="00843D8F" w:rsidRPr="009C77BD" w:rsidRDefault="00843D8F" w:rsidP="00FC7121">
      <w:pPr>
        <w:pStyle w:val="af2"/>
        <w:spacing w:line="120" w:lineRule="exact"/>
        <w:jc w:val="both"/>
        <w:rPr>
          <w:rFonts w:asciiTheme="minorHAnsi" w:hAnsiTheme="minorHAnsi"/>
          <w:i/>
          <w:sz w:val="14"/>
          <w:szCs w:val="14"/>
        </w:rPr>
      </w:pPr>
      <w:r w:rsidRPr="009C77BD">
        <w:rPr>
          <w:rFonts w:asciiTheme="minorHAnsi" w:hAnsiTheme="minorHAnsi"/>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08E1C609" w14:textId="77777777" w:rsidR="00843D8F" w:rsidRPr="009C77BD" w:rsidRDefault="00843D8F" w:rsidP="00FC7121">
      <w:pPr>
        <w:spacing w:line="120" w:lineRule="exact"/>
        <w:jc w:val="both"/>
        <w:rPr>
          <w:i/>
          <w:sz w:val="14"/>
          <w:szCs w:val="14"/>
        </w:rPr>
      </w:pPr>
    </w:p>
    <w:p w14:paraId="5876EF35" w14:textId="77777777" w:rsidR="00843D8F" w:rsidRPr="009C77BD" w:rsidRDefault="00843D8F" w:rsidP="00FC7121">
      <w:pPr>
        <w:spacing w:line="120" w:lineRule="exact"/>
        <w:jc w:val="both"/>
        <w:rPr>
          <w:rFonts w:asciiTheme="minorHAnsi" w:hAnsiTheme="minorHAnsi"/>
          <w:i/>
          <w:sz w:val="14"/>
          <w:szCs w:val="14"/>
        </w:rPr>
      </w:pPr>
      <w:r w:rsidRPr="009C77BD">
        <w:rPr>
          <w:rStyle w:val="af6"/>
          <w:i/>
          <w:sz w:val="14"/>
          <w:szCs w:val="14"/>
        </w:rPr>
        <w:t>**</w:t>
      </w:r>
      <w:r w:rsidRPr="009C77BD">
        <w:rPr>
          <w:i/>
          <w:sz w:val="14"/>
          <w:szCs w:val="14"/>
        </w:rPr>
        <w:t xml:space="preserve"> </w:t>
      </w:r>
      <w:r w:rsidRPr="009C77BD">
        <w:rPr>
          <w:rFonts w:asciiTheme="minorHAnsi" w:hAnsiTheme="minorHAnsi"/>
          <w:i/>
          <w:sz w:val="14"/>
          <w:szCs w:val="14"/>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5C396F9" w14:textId="77777777" w:rsidR="00843D8F" w:rsidRPr="009C77BD" w:rsidRDefault="00843D8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xml:space="preserve">- </w:t>
      </w:r>
      <w:r w:rsidRPr="009C77BD">
        <w:rPr>
          <w:rFonts w:asciiTheme="minorHAnsi" w:hAnsiTheme="minorHAnsi"/>
          <w:i/>
          <w:sz w:val="14"/>
          <w:szCs w:val="14"/>
        </w:rPr>
        <w:t xml:space="preserve">если </w:t>
      </w:r>
      <w:r w:rsidRPr="009C77BD">
        <w:rPr>
          <w:rFonts w:asciiTheme="minorHAnsi" w:hAnsiTheme="minorHAnsi"/>
          <w:i/>
          <w:sz w:val="14"/>
          <w:szCs w:val="14"/>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9C77BD">
        <w:rPr>
          <w:rFonts w:asciiTheme="minorHAnsi" w:hAnsiTheme="minorHAnsi"/>
          <w:i/>
          <w:sz w:val="14"/>
          <w:szCs w:val="14"/>
        </w:rPr>
        <w:t>2</w:t>
      </w:r>
      <w:r w:rsidRPr="009C77BD">
        <w:rPr>
          <w:rFonts w:asciiTheme="minorHAnsi" w:hAnsiTheme="minorHAnsi"/>
          <w:i/>
          <w:sz w:val="14"/>
          <w:szCs w:val="14"/>
          <w:lang w:val="af-ZA"/>
        </w:rPr>
        <w:t>";</w:t>
      </w:r>
    </w:p>
    <w:p w14:paraId="1B83BCAE" w14:textId="77777777" w:rsidR="00843D8F" w:rsidRPr="009C77BD" w:rsidRDefault="00843D8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7EA1A1B" w14:textId="77777777" w:rsidR="00843D8F" w:rsidRDefault="00843D8F" w:rsidP="00253B90">
      <w:pPr>
        <w:jc w:val="both"/>
        <w:rPr>
          <w:rFonts w:ascii="GHEA Grapalat" w:hAnsi="GHEA Grapalat"/>
          <w:sz w:val="20"/>
          <w:szCs w:val="20"/>
          <w:lang w:val="af-ZA"/>
        </w:rPr>
      </w:pPr>
    </w:p>
    <w:p w14:paraId="5AF84ECE" w14:textId="77777777" w:rsidR="00843D8F" w:rsidRDefault="00843D8F" w:rsidP="00253B90">
      <w:pPr>
        <w:pStyle w:val="af2"/>
        <w:rPr>
          <w:rFonts w:asciiTheme="minorHAnsi" w:hAnsiTheme="minorHAnsi"/>
          <w:lang w:val="af-ZA"/>
        </w:rPr>
      </w:pPr>
    </w:p>
  </w:footnote>
  <w:footnote w:id="6">
    <w:p w14:paraId="02F41C3E" w14:textId="77777777" w:rsidR="00843D8F" w:rsidRPr="003F444A" w:rsidRDefault="00843D8F" w:rsidP="003C670C">
      <w:pPr>
        <w:widowControl w:val="0"/>
        <w:ind w:right="309"/>
        <w:jc w:val="both"/>
        <w:rPr>
          <w:rFonts w:ascii="GHEA Grapalat" w:hAnsi="GHEA Grapalat"/>
          <w:i/>
          <w:sz w:val="14"/>
          <w:szCs w:val="14"/>
        </w:rPr>
      </w:pPr>
      <w:r w:rsidRPr="003F444A">
        <w:rPr>
          <w:rStyle w:val="af6"/>
          <w:sz w:val="14"/>
          <w:szCs w:val="14"/>
        </w:rPr>
        <w:t>**</w:t>
      </w:r>
      <w:r w:rsidRPr="003F444A">
        <w:rPr>
          <w:sz w:val="14"/>
          <w:szCs w:val="14"/>
        </w:rPr>
        <w:t xml:space="preserve"> </w:t>
      </w:r>
      <w:r w:rsidRPr="003F444A">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9EC1D1C" w14:textId="77777777" w:rsidR="00843D8F" w:rsidRPr="003F444A" w:rsidRDefault="00843D8F">
      <w:pPr>
        <w:pStyle w:val="af2"/>
        <w:rPr>
          <w:sz w:val="14"/>
          <w:szCs w:val="14"/>
        </w:rPr>
      </w:pPr>
    </w:p>
  </w:footnote>
  <w:footnote w:id="7">
    <w:p w14:paraId="2225A9EC" w14:textId="77777777" w:rsidR="00843D8F" w:rsidRPr="008842CE" w:rsidRDefault="00843D8F" w:rsidP="00864BF1">
      <w:pPr>
        <w:pStyle w:val="af2"/>
        <w:jc w:val="both"/>
      </w:pPr>
    </w:p>
  </w:footnote>
  <w:footnote w:id="8">
    <w:p w14:paraId="19F478AF" w14:textId="77777777" w:rsidR="00843D8F" w:rsidRPr="008842CE" w:rsidRDefault="00843D8F" w:rsidP="00864BF1">
      <w:pPr>
        <w:pStyle w:val="af2"/>
        <w:jc w:val="both"/>
      </w:pPr>
    </w:p>
  </w:footnote>
  <w:footnote w:id="9">
    <w:p w14:paraId="52C6A305" w14:textId="77777777" w:rsidR="00843D8F" w:rsidRPr="00D4041F" w:rsidRDefault="00843D8F" w:rsidP="003B2F27">
      <w:pPr>
        <w:pStyle w:val="af2"/>
        <w:jc w:val="both"/>
        <w:rPr>
          <w:rFonts w:ascii="GHEA Grapalat" w:hAnsi="GHEA Grapalat"/>
          <w:sz w:val="14"/>
          <w:szCs w:val="14"/>
        </w:rPr>
      </w:pPr>
      <w:r w:rsidRPr="00D4041F">
        <w:rPr>
          <w:rStyle w:val="af6"/>
          <w:sz w:val="14"/>
          <w:szCs w:val="14"/>
        </w:rPr>
        <w:t>18</w:t>
      </w:r>
      <w:r w:rsidRPr="00D4041F">
        <w:rPr>
          <w:rFonts w:ascii="GHEA Grapalat" w:hAnsi="GHEA Grapalat"/>
          <w:sz w:val="14"/>
          <w:szCs w:val="14"/>
        </w:rPr>
        <w:t xml:space="preserve"> </w:t>
      </w:r>
      <w:r w:rsidRPr="00D4041F">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10">
    <w:p w14:paraId="2968E1AA"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19</w:t>
      </w:r>
      <w:r w:rsidRPr="003F444A">
        <w:rPr>
          <w:rFonts w:ascii="GHEA Grapalat" w:hAnsi="GHEA Grapalat"/>
          <w:sz w:val="14"/>
          <w:szCs w:val="14"/>
        </w:rPr>
        <w:t xml:space="preserve"> </w:t>
      </w:r>
      <w:r w:rsidRPr="003F444A">
        <w:rPr>
          <w:rFonts w:ascii="GHEA Grapalat" w:hAnsi="GHEA Grapalat"/>
          <w:i/>
          <w:sz w:val="14"/>
          <w:szCs w:val="14"/>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37A61159" w14:textId="77777777" w:rsidR="00843D8F" w:rsidRPr="003F444A" w:rsidRDefault="00843D8F" w:rsidP="003B2F27">
      <w:pPr>
        <w:pStyle w:val="af2"/>
        <w:jc w:val="both"/>
        <w:rPr>
          <w:rFonts w:ascii="GHEA Grapalat" w:hAnsi="GHEA Grapalat"/>
          <w:i/>
          <w:sz w:val="14"/>
          <w:szCs w:val="14"/>
        </w:rPr>
      </w:pPr>
      <w:r w:rsidRPr="003F444A">
        <w:rPr>
          <w:rStyle w:val="af6"/>
          <w:sz w:val="14"/>
          <w:szCs w:val="14"/>
        </w:rPr>
        <w:t>21</w:t>
      </w:r>
      <w:r w:rsidRPr="003F444A">
        <w:rPr>
          <w:rFonts w:ascii="GHEA Grapalat" w:hAnsi="GHEA Grapalat"/>
          <w:sz w:val="14"/>
          <w:szCs w:val="14"/>
        </w:rPr>
        <w:t xml:space="preserve"> </w:t>
      </w:r>
      <w:r w:rsidRPr="003F444A">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8F44DF5" w14:textId="77777777" w:rsidR="00843D8F" w:rsidRPr="003F444A" w:rsidRDefault="00843D8F" w:rsidP="003B2F27">
      <w:pPr>
        <w:pStyle w:val="af2"/>
        <w:jc w:val="both"/>
        <w:rPr>
          <w:rFonts w:ascii="GHEA Grapalat" w:hAnsi="GHEA Grapalat"/>
          <w:sz w:val="14"/>
          <w:szCs w:val="14"/>
          <w:lang w:val="hy-AM"/>
        </w:rPr>
      </w:pPr>
      <w:r w:rsidRPr="003F444A">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4F5FACE9" w14:textId="77777777" w:rsidR="00843D8F" w:rsidRPr="006F5F33" w:rsidRDefault="00843D8F" w:rsidP="003B2F27">
      <w:pPr>
        <w:pStyle w:val="af2"/>
        <w:jc w:val="both"/>
        <w:rPr>
          <w:rFonts w:ascii="GHEA Grapalat" w:hAnsi="GHEA Grapalat"/>
          <w:lang w:val="hy-AM"/>
        </w:rPr>
      </w:pPr>
      <w:r w:rsidRPr="006F5F33">
        <w:rPr>
          <w:rFonts w:ascii="GHEA Grapalat" w:hAnsi="GHEA Grapalat"/>
          <w:i/>
        </w:rPr>
        <w:t>.</w:t>
      </w:r>
    </w:p>
    <w:p w14:paraId="247938B1" w14:textId="77777777" w:rsidR="00843D8F" w:rsidRPr="00576D9C" w:rsidRDefault="00843D8F" w:rsidP="003B2F27">
      <w:pPr>
        <w:pStyle w:val="af2"/>
        <w:jc w:val="both"/>
        <w:rPr>
          <w:rFonts w:ascii="GHEA Grapalat" w:hAnsi="GHEA Grapalat"/>
          <w:lang w:val="hy-AM"/>
        </w:rPr>
      </w:pPr>
    </w:p>
  </w:footnote>
  <w:footnote w:id="12">
    <w:p w14:paraId="5980B42B"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22</w:t>
      </w:r>
      <w:r w:rsidRPr="003F444A">
        <w:rPr>
          <w:rFonts w:ascii="GHEA Grapalat" w:hAnsi="GHEA Grapalat"/>
          <w:sz w:val="14"/>
          <w:szCs w:val="14"/>
        </w:rPr>
        <w:t xml:space="preserve"> </w:t>
      </w:r>
      <w:r w:rsidRPr="003F444A">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98CB59B" w14:textId="77777777" w:rsidR="00843D8F" w:rsidRPr="003F444A" w:rsidRDefault="00843D8F" w:rsidP="003B2F27">
      <w:pPr>
        <w:pStyle w:val="af2"/>
        <w:jc w:val="both"/>
        <w:rPr>
          <w:rFonts w:ascii="GHEA Grapalat" w:hAnsi="GHEA Grapalat"/>
          <w:sz w:val="14"/>
          <w:szCs w:val="14"/>
          <w:lang w:val="hy-AM"/>
        </w:rPr>
      </w:pPr>
      <w:r w:rsidRPr="003F444A">
        <w:rPr>
          <w:rStyle w:val="af6"/>
          <w:sz w:val="14"/>
          <w:szCs w:val="14"/>
        </w:rPr>
        <w:t>23</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4">
    <w:p w14:paraId="661FC8EF" w14:textId="77777777" w:rsidR="00843D8F" w:rsidRPr="003F444A" w:rsidRDefault="00843D8F" w:rsidP="003B2F27">
      <w:pPr>
        <w:pStyle w:val="af2"/>
        <w:jc w:val="both"/>
        <w:rPr>
          <w:rFonts w:ascii="GHEA Grapalat" w:hAnsi="GHEA Grapalat"/>
          <w:sz w:val="14"/>
          <w:szCs w:val="14"/>
        </w:rPr>
      </w:pPr>
      <w:r w:rsidRPr="003F444A">
        <w:rPr>
          <w:rStyle w:val="af6"/>
          <w:sz w:val="14"/>
          <w:szCs w:val="14"/>
        </w:rPr>
        <w:t>24</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C6C598E" w14:textId="77777777" w:rsidR="00843D8F" w:rsidRPr="003F444A" w:rsidRDefault="00843D8F" w:rsidP="005749F0">
      <w:pPr>
        <w:pStyle w:val="af2"/>
        <w:jc w:val="both"/>
        <w:rPr>
          <w:rFonts w:ascii="GHEA Grapalat" w:hAnsi="GHEA Grapalat"/>
          <w:sz w:val="14"/>
          <w:szCs w:val="14"/>
        </w:rPr>
      </w:pPr>
      <w:r w:rsidRPr="003F444A">
        <w:rPr>
          <w:rStyle w:val="af6"/>
          <w:sz w:val="14"/>
          <w:szCs w:val="14"/>
        </w:rPr>
        <w:t>25</w:t>
      </w:r>
      <w:r w:rsidRPr="003F444A">
        <w:rPr>
          <w:rFonts w:ascii="GHEA Grapalat" w:hAnsi="GHEA Grapalat"/>
          <w:sz w:val="14"/>
          <w:szCs w:val="14"/>
        </w:rPr>
        <w:t xml:space="preserve"> </w:t>
      </w:r>
      <w:r w:rsidRPr="003F444A">
        <w:rPr>
          <w:rFonts w:ascii="GHEA Grapalat" w:hAnsi="GHEA Grapalat"/>
          <w:i/>
          <w:sz w:val="14"/>
          <w:szCs w:val="14"/>
        </w:rPr>
        <w:t>Если Договор заключается на основании части 6 статьи 15 закона Республики Армения "О</w:t>
      </w:r>
      <w:r w:rsidRPr="003F444A">
        <w:rPr>
          <w:rFonts w:ascii="Courier New" w:hAnsi="Courier New" w:cs="Courier New"/>
          <w:i/>
          <w:sz w:val="14"/>
          <w:szCs w:val="14"/>
          <w:lang w:val="en-US"/>
        </w:rPr>
        <w:t> </w:t>
      </w:r>
      <w:r w:rsidRPr="003F444A">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3B48989" w14:textId="77777777" w:rsidR="00843D8F" w:rsidRPr="003F444A" w:rsidRDefault="00843D8F" w:rsidP="005749F0">
      <w:pPr>
        <w:pStyle w:val="af2"/>
        <w:ind w:firstLine="708"/>
        <w:jc w:val="both"/>
        <w:rPr>
          <w:rFonts w:ascii="GHEA Grapalat" w:hAnsi="GHEA Grapalat"/>
          <w:i/>
          <w:sz w:val="14"/>
          <w:szCs w:val="14"/>
        </w:rPr>
      </w:pPr>
      <w:r w:rsidRPr="003F444A">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00D0472" w14:textId="77777777" w:rsidR="00843D8F" w:rsidRPr="003F444A" w:rsidRDefault="00843D8F" w:rsidP="005749F0">
      <w:pPr>
        <w:pStyle w:val="af2"/>
        <w:jc w:val="both"/>
        <w:rPr>
          <w:rFonts w:ascii="GHEA Grapalat" w:hAnsi="GHEA Grapalat"/>
          <w:i/>
          <w:sz w:val="14"/>
          <w:szCs w:val="14"/>
          <w:lang w:eastAsia="en-US"/>
        </w:rPr>
      </w:pPr>
      <w:r w:rsidRPr="003F444A">
        <w:rPr>
          <w:rFonts w:ascii="GHEA Grapalat" w:hAnsi="GHEA Grapalat"/>
          <w:i/>
          <w:sz w:val="14"/>
          <w:szCs w:val="14"/>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E4D03"/>
    <w:multiLevelType w:val="hybridMultilevel"/>
    <w:tmpl w:val="C7CA0B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5E2D9D"/>
    <w:multiLevelType w:val="hybridMultilevel"/>
    <w:tmpl w:val="45345FD0"/>
    <w:lvl w:ilvl="0" w:tplc="040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693E1C"/>
    <w:multiLevelType w:val="hybridMultilevel"/>
    <w:tmpl w:val="356A8DEA"/>
    <w:lvl w:ilvl="0" w:tplc="D8EA287A">
      <w:numFmt w:val="bullet"/>
      <w:lvlText w:val="-"/>
      <w:lvlJc w:val="left"/>
      <w:pPr>
        <w:ind w:left="785" w:hanging="360"/>
      </w:pPr>
      <w:rPr>
        <w:rFonts w:ascii="GHEA Grapalat" w:eastAsia="Calibri" w:hAnsi="GHEA Grapalat" w:cs="Sylfae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DE56837"/>
    <w:multiLevelType w:val="hybridMultilevel"/>
    <w:tmpl w:val="846E04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11"/>
  </w:num>
  <w:num w:numId="5">
    <w:abstractNumId w:val="9"/>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CE1"/>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067"/>
    <w:rsid w:val="00014B8A"/>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7B"/>
    <w:rsid w:val="00030D40"/>
    <w:rsid w:val="000312D9"/>
    <w:rsid w:val="000313A6"/>
    <w:rsid w:val="000316DF"/>
    <w:rsid w:val="000330A3"/>
    <w:rsid w:val="00033946"/>
    <w:rsid w:val="00033B20"/>
    <w:rsid w:val="000347F8"/>
    <w:rsid w:val="00034CED"/>
    <w:rsid w:val="00034F16"/>
    <w:rsid w:val="00034FF8"/>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E20"/>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94F"/>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1F1"/>
    <w:rsid w:val="000D16B6"/>
    <w:rsid w:val="000D16FB"/>
    <w:rsid w:val="000D1BED"/>
    <w:rsid w:val="000D1DC6"/>
    <w:rsid w:val="000D2527"/>
    <w:rsid w:val="000D26F2"/>
    <w:rsid w:val="000D2D8A"/>
    <w:rsid w:val="000D3188"/>
    <w:rsid w:val="000D34C8"/>
    <w:rsid w:val="000D3B6D"/>
    <w:rsid w:val="000D3E63"/>
    <w:rsid w:val="000D4174"/>
    <w:rsid w:val="000D4471"/>
    <w:rsid w:val="000D48B6"/>
    <w:rsid w:val="000D5766"/>
    <w:rsid w:val="000D590A"/>
    <w:rsid w:val="000D5A7F"/>
    <w:rsid w:val="000D6018"/>
    <w:rsid w:val="000D6A89"/>
    <w:rsid w:val="000D6C21"/>
    <w:rsid w:val="000D701E"/>
    <w:rsid w:val="000D77C1"/>
    <w:rsid w:val="000E14CE"/>
    <w:rsid w:val="000E1AD4"/>
    <w:rsid w:val="000E1C31"/>
    <w:rsid w:val="000E2427"/>
    <w:rsid w:val="000E267C"/>
    <w:rsid w:val="000E2C2C"/>
    <w:rsid w:val="000E2F59"/>
    <w:rsid w:val="000E308B"/>
    <w:rsid w:val="000E32F5"/>
    <w:rsid w:val="000E3D1E"/>
    <w:rsid w:val="000E3F9A"/>
    <w:rsid w:val="000E4039"/>
    <w:rsid w:val="000E426E"/>
    <w:rsid w:val="000E47EB"/>
    <w:rsid w:val="000E4C35"/>
    <w:rsid w:val="000E572B"/>
    <w:rsid w:val="000E5A91"/>
    <w:rsid w:val="000E5C19"/>
    <w:rsid w:val="000E624C"/>
    <w:rsid w:val="000E7612"/>
    <w:rsid w:val="000E789C"/>
    <w:rsid w:val="000E79BD"/>
    <w:rsid w:val="000F109E"/>
    <w:rsid w:val="000F1E54"/>
    <w:rsid w:val="000F21C5"/>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48"/>
    <w:rsid w:val="000F6952"/>
    <w:rsid w:val="000F6C24"/>
    <w:rsid w:val="000F7026"/>
    <w:rsid w:val="000F7AE0"/>
    <w:rsid w:val="0010050E"/>
    <w:rsid w:val="001005B0"/>
    <w:rsid w:val="00100C10"/>
    <w:rsid w:val="001017E8"/>
    <w:rsid w:val="00101C9A"/>
    <w:rsid w:val="00101F06"/>
    <w:rsid w:val="0010213D"/>
    <w:rsid w:val="0010323D"/>
    <w:rsid w:val="001032E5"/>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E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0C0"/>
    <w:rsid w:val="0012423C"/>
    <w:rsid w:val="00124461"/>
    <w:rsid w:val="00125AA6"/>
    <w:rsid w:val="00126D48"/>
    <w:rsid w:val="0012711C"/>
    <w:rsid w:val="0012733F"/>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6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81"/>
    <w:rsid w:val="00163324"/>
    <w:rsid w:val="001647D2"/>
    <w:rsid w:val="00164BBC"/>
    <w:rsid w:val="0016519F"/>
    <w:rsid w:val="00166A88"/>
    <w:rsid w:val="001679A6"/>
    <w:rsid w:val="00171E80"/>
    <w:rsid w:val="001723D6"/>
    <w:rsid w:val="001724D7"/>
    <w:rsid w:val="00172BC4"/>
    <w:rsid w:val="001732FB"/>
    <w:rsid w:val="001739E4"/>
    <w:rsid w:val="00174C83"/>
    <w:rsid w:val="00174D87"/>
    <w:rsid w:val="00174DAB"/>
    <w:rsid w:val="00174FE1"/>
    <w:rsid w:val="00175F8F"/>
    <w:rsid w:val="00175FDC"/>
    <w:rsid w:val="001763F5"/>
    <w:rsid w:val="00176A38"/>
    <w:rsid w:val="00176A92"/>
    <w:rsid w:val="00177A5C"/>
    <w:rsid w:val="00177D71"/>
    <w:rsid w:val="00177DF4"/>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95E"/>
    <w:rsid w:val="00184D18"/>
    <w:rsid w:val="00184F17"/>
    <w:rsid w:val="00185684"/>
    <w:rsid w:val="0018591C"/>
    <w:rsid w:val="00185DF9"/>
    <w:rsid w:val="00186559"/>
    <w:rsid w:val="001878F0"/>
    <w:rsid w:val="00190792"/>
    <w:rsid w:val="00190CAD"/>
    <w:rsid w:val="00190F3E"/>
    <w:rsid w:val="00191D27"/>
    <w:rsid w:val="00191D5F"/>
    <w:rsid w:val="00191E18"/>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6DFB"/>
    <w:rsid w:val="001A77DF"/>
    <w:rsid w:val="001B0D9A"/>
    <w:rsid w:val="001B0FEC"/>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4C2A"/>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17F"/>
    <w:rsid w:val="001E5412"/>
    <w:rsid w:val="001E55B2"/>
    <w:rsid w:val="001E5866"/>
    <w:rsid w:val="001E6CAC"/>
    <w:rsid w:val="001E7733"/>
    <w:rsid w:val="001E7FE7"/>
    <w:rsid w:val="001F0335"/>
    <w:rsid w:val="001F0371"/>
    <w:rsid w:val="001F0B18"/>
    <w:rsid w:val="001F0F81"/>
    <w:rsid w:val="001F1435"/>
    <w:rsid w:val="001F1560"/>
    <w:rsid w:val="001F195F"/>
    <w:rsid w:val="001F1DF0"/>
    <w:rsid w:val="001F1DF7"/>
    <w:rsid w:val="001F2359"/>
    <w:rsid w:val="001F2926"/>
    <w:rsid w:val="001F3237"/>
    <w:rsid w:val="001F3676"/>
    <w:rsid w:val="001F386B"/>
    <w:rsid w:val="001F3E40"/>
    <w:rsid w:val="001F43AC"/>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147"/>
    <w:rsid w:val="002245A8"/>
    <w:rsid w:val="002250D8"/>
    <w:rsid w:val="0022515E"/>
    <w:rsid w:val="002252CD"/>
    <w:rsid w:val="00226412"/>
    <w:rsid w:val="00226D65"/>
    <w:rsid w:val="002273AD"/>
    <w:rsid w:val="0022770A"/>
    <w:rsid w:val="00227C9F"/>
    <w:rsid w:val="00230B12"/>
    <w:rsid w:val="00230C8F"/>
    <w:rsid w:val="00232A8D"/>
    <w:rsid w:val="00232FE2"/>
    <w:rsid w:val="00233B5F"/>
    <w:rsid w:val="00233BB7"/>
    <w:rsid w:val="0023433D"/>
    <w:rsid w:val="00234B8B"/>
    <w:rsid w:val="00235233"/>
    <w:rsid w:val="00235549"/>
    <w:rsid w:val="0023571C"/>
    <w:rsid w:val="00235D56"/>
    <w:rsid w:val="00235DAA"/>
    <w:rsid w:val="00236B75"/>
    <w:rsid w:val="00236C84"/>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6B3"/>
    <w:rsid w:val="00253B00"/>
    <w:rsid w:val="00253B9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18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3A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0"/>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0C9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3D"/>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C6"/>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C6C"/>
    <w:rsid w:val="00352DB8"/>
    <w:rsid w:val="0035381A"/>
    <w:rsid w:val="0035403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2B1"/>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7E"/>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5D95"/>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940"/>
    <w:rsid w:val="003A1A43"/>
    <w:rsid w:val="003A1EBB"/>
    <w:rsid w:val="003A2BE0"/>
    <w:rsid w:val="003A2D11"/>
    <w:rsid w:val="003A337D"/>
    <w:rsid w:val="003A39AC"/>
    <w:rsid w:val="003A5049"/>
    <w:rsid w:val="003A5533"/>
    <w:rsid w:val="003A62A4"/>
    <w:rsid w:val="003A645E"/>
    <w:rsid w:val="003A6791"/>
    <w:rsid w:val="003A734A"/>
    <w:rsid w:val="003A7B6D"/>
    <w:rsid w:val="003A7DA0"/>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08E"/>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08"/>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206"/>
    <w:rsid w:val="003E6971"/>
    <w:rsid w:val="003E6EFE"/>
    <w:rsid w:val="003E7802"/>
    <w:rsid w:val="003F0293"/>
    <w:rsid w:val="003F1048"/>
    <w:rsid w:val="003F12F8"/>
    <w:rsid w:val="003F1EEA"/>
    <w:rsid w:val="003F208A"/>
    <w:rsid w:val="003F264A"/>
    <w:rsid w:val="003F28E4"/>
    <w:rsid w:val="003F300B"/>
    <w:rsid w:val="003F444A"/>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E00"/>
    <w:rsid w:val="004072C8"/>
    <w:rsid w:val="0040761D"/>
    <w:rsid w:val="00407B0C"/>
    <w:rsid w:val="0041023E"/>
    <w:rsid w:val="004110AC"/>
    <w:rsid w:val="004116A0"/>
    <w:rsid w:val="00411D9D"/>
    <w:rsid w:val="00413390"/>
    <w:rsid w:val="00413595"/>
    <w:rsid w:val="00414771"/>
    <w:rsid w:val="00415858"/>
    <w:rsid w:val="00415FA1"/>
    <w:rsid w:val="00416F1E"/>
    <w:rsid w:val="0041739A"/>
    <w:rsid w:val="004175B6"/>
    <w:rsid w:val="00417E48"/>
    <w:rsid w:val="00417F33"/>
    <w:rsid w:val="00421AEB"/>
    <w:rsid w:val="00422802"/>
    <w:rsid w:val="004234D0"/>
    <w:rsid w:val="00423B3F"/>
    <w:rsid w:val="004274D9"/>
    <w:rsid w:val="00427EAA"/>
    <w:rsid w:val="00431998"/>
    <w:rsid w:val="004320F2"/>
    <w:rsid w:val="004327E9"/>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DD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2FF6"/>
    <w:rsid w:val="004634DE"/>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D9A"/>
    <w:rsid w:val="00472E68"/>
    <w:rsid w:val="00473250"/>
    <w:rsid w:val="00473CF5"/>
    <w:rsid w:val="004749BD"/>
    <w:rsid w:val="004749E4"/>
    <w:rsid w:val="00475591"/>
    <w:rsid w:val="00475DA7"/>
    <w:rsid w:val="0047619C"/>
    <w:rsid w:val="00476A47"/>
    <w:rsid w:val="004775ED"/>
    <w:rsid w:val="00477E9F"/>
    <w:rsid w:val="00480162"/>
    <w:rsid w:val="0048059F"/>
    <w:rsid w:val="00480924"/>
    <w:rsid w:val="004813B3"/>
    <w:rsid w:val="0048161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0C62"/>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450"/>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93"/>
    <w:rsid w:val="004E27C5"/>
    <w:rsid w:val="004E2FC6"/>
    <w:rsid w:val="004E3DF9"/>
    <w:rsid w:val="004E442C"/>
    <w:rsid w:val="004E54F5"/>
    <w:rsid w:val="004E5843"/>
    <w:rsid w:val="004E6A12"/>
    <w:rsid w:val="004E6E9A"/>
    <w:rsid w:val="004E7893"/>
    <w:rsid w:val="004F0CAA"/>
    <w:rsid w:val="004F1B04"/>
    <w:rsid w:val="004F2130"/>
    <w:rsid w:val="004F2399"/>
    <w:rsid w:val="004F2639"/>
    <w:rsid w:val="004F2BE7"/>
    <w:rsid w:val="004F2DB3"/>
    <w:rsid w:val="004F2E2A"/>
    <w:rsid w:val="004F30DA"/>
    <w:rsid w:val="004F3B83"/>
    <w:rsid w:val="004F3C4E"/>
    <w:rsid w:val="004F43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2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870"/>
    <w:rsid w:val="00532934"/>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B2C"/>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063"/>
    <w:rsid w:val="005716B8"/>
    <w:rsid w:val="00571702"/>
    <w:rsid w:val="00571EEE"/>
    <w:rsid w:val="00571F29"/>
    <w:rsid w:val="00572A85"/>
    <w:rsid w:val="005731D3"/>
    <w:rsid w:val="005739AB"/>
    <w:rsid w:val="005744FC"/>
    <w:rsid w:val="005749F0"/>
    <w:rsid w:val="00575075"/>
    <w:rsid w:val="00575C75"/>
    <w:rsid w:val="0057602A"/>
    <w:rsid w:val="00576B25"/>
    <w:rsid w:val="00577582"/>
    <w:rsid w:val="00580BE7"/>
    <w:rsid w:val="00580D73"/>
    <w:rsid w:val="00580F33"/>
    <w:rsid w:val="00581057"/>
    <w:rsid w:val="005816AA"/>
    <w:rsid w:val="0058298C"/>
    <w:rsid w:val="00582E63"/>
    <w:rsid w:val="00582FEB"/>
    <w:rsid w:val="00583092"/>
    <w:rsid w:val="00583117"/>
    <w:rsid w:val="00583813"/>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B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1EA"/>
    <w:rsid w:val="005D431D"/>
    <w:rsid w:val="005D4D30"/>
    <w:rsid w:val="005D5D7D"/>
    <w:rsid w:val="005D60E5"/>
    <w:rsid w:val="005D6D3A"/>
    <w:rsid w:val="005D71EF"/>
    <w:rsid w:val="005D7469"/>
    <w:rsid w:val="005D76B7"/>
    <w:rsid w:val="005D7731"/>
    <w:rsid w:val="005D794E"/>
    <w:rsid w:val="005D7FA6"/>
    <w:rsid w:val="005E0725"/>
    <w:rsid w:val="005E0E50"/>
    <w:rsid w:val="005E1F72"/>
    <w:rsid w:val="005E21D8"/>
    <w:rsid w:val="005E226D"/>
    <w:rsid w:val="005E2311"/>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18"/>
    <w:rsid w:val="005F44DA"/>
    <w:rsid w:val="005F5268"/>
    <w:rsid w:val="005F53F2"/>
    <w:rsid w:val="005F581A"/>
    <w:rsid w:val="005F590C"/>
    <w:rsid w:val="005F68FA"/>
    <w:rsid w:val="005F696C"/>
    <w:rsid w:val="005F7C1D"/>
    <w:rsid w:val="00600E40"/>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85E"/>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AA6"/>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6DDE"/>
    <w:rsid w:val="006371D0"/>
    <w:rsid w:val="00637337"/>
    <w:rsid w:val="00637A32"/>
    <w:rsid w:val="00637DAB"/>
    <w:rsid w:val="0064105C"/>
    <w:rsid w:val="0064146A"/>
    <w:rsid w:val="00641516"/>
    <w:rsid w:val="006417C7"/>
    <w:rsid w:val="00642172"/>
    <w:rsid w:val="0064267C"/>
    <w:rsid w:val="00642B6C"/>
    <w:rsid w:val="00642EFE"/>
    <w:rsid w:val="006434B3"/>
    <w:rsid w:val="0064473D"/>
    <w:rsid w:val="006447A7"/>
    <w:rsid w:val="00644850"/>
    <w:rsid w:val="00644CE2"/>
    <w:rsid w:val="00646741"/>
    <w:rsid w:val="00650073"/>
    <w:rsid w:val="00650458"/>
    <w:rsid w:val="006505D2"/>
    <w:rsid w:val="00651408"/>
    <w:rsid w:val="006519EF"/>
    <w:rsid w:val="00651E02"/>
    <w:rsid w:val="006521E5"/>
    <w:rsid w:val="00652CF7"/>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921"/>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3B6"/>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C"/>
    <w:rsid w:val="006A46F1"/>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CDA"/>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5AA2"/>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63"/>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A9F"/>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4B8"/>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72B"/>
    <w:rsid w:val="00782D3C"/>
    <w:rsid w:val="00782D60"/>
    <w:rsid w:val="007834FF"/>
    <w:rsid w:val="0078387F"/>
    <w:rsid w:val="007838BE"/>
    <w:rsid w:val="007839E7"/>
    <w:rsid w:val="00783B71"/>
    <w:rsid w:val="00784848"/>
    <w:rsid w:val="00784CB7"/>
    <w:rsid w:val="00785236"/>
    <w:rsid w:val="007854B2"/>
    <w:rsid w:val="00785C7E"/>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73"/>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18"/>
    <w:rsid w:val="007B0F71"/>
    <w:rsid w:val="007B1356"/>
    <w:rsid w:val="007B1707"/>
    <w:rsid w:val="007B188A"/>
    <w:rsid w:val="007B207A"/>
    <w:rsid w:val="007B2D8A"/>
    <w:rsid w:val="007B3697"/>
    <w:rsid w:val="007B36E4"/>
    <w:rsid w:val="007B37A7"/>
    <w:rsid w:val="007B3F5F"/>
    <w:rsid w:val="007B4981"/>
    <w:rsid w:val="007B5EC3"/>
    <w:rsid w:val="007B6621"/>
    <w:rsid w:val="007B6811"/>
    <w:rsid w:val="007C06E3"/>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F7F"/>
    <w:rsid w:val="007F503F"/>
    <w:rsid w:val="007F5A5F"/>
    <w:rsid w:val="007F6722"/>
    <w:rsid w:val="0080102A"/>
    <w:rsid w:val="008013BF"/>
    <w:rsid w:val="008013DA"/>
    <w:rsid w:val="00801411"/>
    <w:rsid w:val="00801AC7"/>
    <w:rsid w:val="00802C55"/>
    <w:rsid w:val="00802CB1"/>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15C"/>
    <w:rsid w:val="00813595"/>
    <w:rsid w:val="0081372A"/>
    <w:rsid w:val="00813B99"/>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D8F"/>
    <w:rsid w:val="00844434"/>
    <w:rsid w:val="008444F1"/>
    <w:rsid w:val="008453C2"/>
    <w:rsid w:val="00845AA5"/>
    <w:rsid w:val="008463FB"/>
    <w:rsid w:val="0084689D"/>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8EE"/>
    <w:rsid w:val="00864BF1"/>
    <w:rsid w:val="00865E9B"/>
    <w:rsid w:val="00870180"/>
    <w:rsid w:val="008702CB"/>
    <w:rsid w:val="0087048A"/>
    <w:rsid w:val="0087125E"/>
    <w:rsid w:val="0087175D"/>
    <w:rsid w:val="00871E55"/>
    <w:rsid w:val="0087222B"/>
    <w:rsid w:val="00872ACC"/>
    <w:rsid w:val="00872F08"/>
    <w:rsid w:val="008730A8"/>
    <w:rsid w:val="00873162"/>
    <w:rsid w:val="0087341E"/>
    <w:rsid w:val="0087360C"/>
    <w:rsid w:val="00873A3C"/>
    <w:rsid w:val="00873FE9"/>
    <w:rsid w:val="008743F2"/>
    <w:rsid w:val="00874EE2"/>
    <w:rsid w:val="00875F09"/>
    <w:rsid w:val="008769B4"/>
    <w:rsid w:val="00876D7D"/>
    <w:rsid w:val="008777E0"/>
    <w:rsid w:val="00877A2C"/>
    <w:rsid w:val="00877B26"/>
    <w:rsid w:val="0088001E"/>
    <w:rsid w:val="00880500"/>
    <w:rsid w:val="00881C05"/>
    <w:rsid w:val="00881C22"/>
    <w:rsid w:val="0088384C"/>
    <w:rsid w:val="00884204"/>
    <w:rsid w:val="008842CE"/>
    <w:rsid w:val="00884779"/>
    <w:rsid w:val="008847D5"/>
    <w:rsid w:val="00884822"/>
    <w:rsid w:val="00884B46"/>
    <w:rsid w:val="00886035"/>
    <w:rsid w:val="008860B6"/>
    <w:rsid w:val="0088621E"/>
    <w:rsid w:val="00886AA6"/>
    <w:rsid w:val="00886D11"/>
    <w:rsid w:val="00886EFE"/>
    <w:rsid w:val="008875C7"/>
    <w:rsid w:val="00887CFE"/>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696"/>
    <w:rsid w:val="008A7905"/>
    <w:rsid w:val="008B0198"/>
    <w:rsid w:val="008B0507"/>
    <w:rsid w:val="008B069D"/>
    <w:rsid w:val="008B115B"/>
    <w:rsid w:val="008B1233"/>
    <w:rsid w:val="008B12AF"/>
    <w:rsid w:val="008B1605"/>
    <w:rsid w:val="008B1E2E"/>
    <w:rsid w:val="008B4B47"/>
    <w:rsid w:val="008B4DB1"/>
    <w:rsid w:val="008B4DD4"/>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8E"/>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1"/>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C52"/>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3E"/>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253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08A"/>
    <w:rsid w:val="00940957"/>
    <w:rsid w:val="00940B86"/>
    <w:rsid w:val="00940C2A"/>
    <w:rsid w:val="009414B2"/>
    <w:rsid w:val="009414F1"/>
    <w:rsid w:val="00941728"/>
    <w:rsid w:val="00941811"/>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07"/>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56"/>
    <w:rsid w:val="0098373E"/>
    <w:rsid w:val="00983AF5"/>
    <w:rsid w:val="00984456"/>
    <w:rsid w:val="00984886"/>
    <w:rsid w:val="00984BDB"/>
    <w:rsid w:val="00985291"/>
    <w:rsid w:val="00985BFF"/>
    <w:rsid w:val="009862A0"/>
    <w:rsid w:val="009865B0"/>
    <w:rsid w:val="009870A7"/>
    <w:rsid w:val="009871FB"/>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2B"/>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222"/>
    <w:rsid w:val="00A36404"/>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B30"/>
    <w:rsid w:val="00A65307"/>
    <w:rsid w:val="00A65C38"/>
    <w:rsid w:val="00A6609C"/>
    <w:rsid w:val="00A660E4"/>
    <w:rsid w:val="00A66431"/>
    <w:rsid w:val="00A66F1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97D37"/>
    <w:rsid w:val="00AA0200"/>
    <w:rsid w:val="00AA0AD8"/>
    <w:rsid w:val="00AA0F00"/>
    <w:rsid w:val="00AA13E4"/>
    <w:rsid w:val="00AA1BBF"/>
    <w:rsid w:val="00AA1CD0"/>
    <w:rsid w:val="00AA233A"/>
    <w:rsid w:val="00AA2488"/>
    <w:rsid w:val="00AA270B"/>
    <w:rsid w:val="00AA2C2F"/>
    <w:rsid w:val="00AA4DC0"/>
    <w:rsid w:val="00AA5305"/>
    <w:rsid w:val="00AA5B57"/>
    <w:rsid w:val="00AA632C"/>
    <w:rsid w:val="00AA697C"/>
    <w:rsid w:val="00AA6F53"/>
    <w:rsid w:val="00AA7117"/>
    <w:rsid w:val="00AA72DD"/>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157"/>
    <w:rsid w:val="00AC2609"/>
    <w:rsid w:val="00AC30D5"/>
    <w:rsid w:val="00AC34B0"/>
    <w:rsid w:val="00AC3F2F"/>
    <w:rsid w:val="00AC4EAF"/>
    <w:rsid w:val="00AC5807"/>
    <w:rsid w:val="00AC6131"/>
    <w:rsid w:val="00AC6523"/>
    <w:rsid w:val="00AC6C46"/>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880"/>
    <w:rsid w:val="00B07942"/>
    <w:rsid w:val="00B07E76"/>
    <w:rsid w:val="00B10150"/>
    <w:rsid w:val="00B101FF"/>
    <w:rsid w:val="00B110DE"/>
    <w:rsid w:val="00B11297"/>
    <w:rsid w:val="00B11432"/>
    <w:rsid w:val="00B11B38"/>
    <w:rsid w:val="00B12288"/>
    <w:rsid w:val="00B12330"/>
    <w:rsid w:val="00B12C72"/>
    <w:rsid w:val="00B13218"/>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26"/>
    <w:rsid w:val="00B225D5"/>
    <w:rsid w:val="00B2283B"/>
    <w:rsid w:val="00B23A55"/>
    <w:rsid w:val="00B25447"/>
    <w:rsid w:val="00B2561E"/>
    <w:rsid w:val="00B2572B"/>
    <w:rsid w:val="00B25FC4"/>
    <w:rsid w:val="00B26643"/>
    <w:rsid w:val="00B2681D"/>
    <w:rsid w:val="00B2752E"/>
    <w:rsid w:val="00B30994"/>
    <w:rsid w:val="00B315C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9E0"/>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E0D"/>
    <w:rsid w:val="00B61677"/>
    <w:rsid w:val="00B62020"/>
    <w:rsid w:val="00B62122"/>
    <w:rsid w:val="00B62D06"/>
    <w:rsid w:val="00B62D69"/>
    <w:rsid w:val="00B62F78"/>
    <w:rsid w:val="00B63078"/>
    <w:rsid w:val="00B64118"/>
    <w:rsid w:val="00B64BF8"/>
    <w:rsid w:val="00B64C48"/>
    <w:rsid w:val="00B64ECA"/>
    <w:rsid w:val="00B651B1"/>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32C"/>
    <w:rsid w:val="00B925B0"/>
    <w:rsid w:val="00B92991"/>
    <w:rsid w:val="00B92CA7"/>
    <w:rsid w:val="00B931C3"/>
    <w:rsid w:val="00B932B8"/>
    <w:rsid w:val="00B93312"/>
    <w:rsid w:val="00B941D0"/>
    <w:rsid w:val="00B95FE0"/>
    <w:rsid w:val="00B96B73"/>
    <w:rsid w:val="00B975FA"/>
    <w:rsid w:val="00B9778A"/>
    <w:rsid w:val="00B9796D"/>
    <w:rsid w:val="00B97FA8"/>
    <w:rsid w:val="00BA17C2"/>
    <w:rsid w:val="00BA2853"/>
    <w:rsid w:val="00BA3554"/>
    <w:rsid w:val="00BA388F"/>
    <w:rsid w:val="00BA3D6F"/>
    <w:rsid w:val="00BA3DA1"/>
    <w:rsid w:val="00BA632C"/>
    <w:rsid w:val="00BA6E63"/>
    <w:rsid w:val="00BA7128"/>
    <w:rsid w:val="00BB1BFD"/>
    <w:rsid w:val="00BB1C9B"/>
    <w:rsid w:val="00BB2B62"/>
    <w:rsid w:val="00BB3575"/>
    <w:rsid w:val="00BB3AD3"/>
    <w:rsid w:val="00BB462D"/>
    <w:rsid w:val="00BB4ADD"/>
    <w:rsid w:val="00BB500A"/>
    <w:rsid w:val="00BB50D0"/>
    <w:rsid w:val="00BB52F9"/>
    <w:rsid w:val="00BB5B81"/>
    <w:rsid w:val="00BB67B5"/>
    <w:rsid w:val="00BB682B"/>
    <w:rsid w:val="00BB6B4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F9B"/>
    <w:rsid w:val="00BD50E7"/>
    <w:rsid w:val="00BD564F"/>
    <w:rsid w:val="00BD572E"/>
    <w:rsid w:val="00BD59C5"/>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CE0"/>
    <w:rsid w:val="00BF120B"/>
    <w:rsid w:val="00BF1257"/>
    <w:rsid w:val="00BF1D90"/>
    <w:rsid w:val="00BF2290"/>
    <w:rsid w:val="00BF270F"/>
    <w:rsid w:val="00BF2BD9"/>
    <w:rsid w:val="00BF30C1"/>
    <w:rsid w:val="00BF348C"/>
    <w:rsid w:val="00BF38E7"/>
    <w:rsid w:val="00BF463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B1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32A"/>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D9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7DE"/>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44"/>
    <w:rsid w:val="00C90796"/>
    <w:rsid w:val="00C9153B"/>
    <w:rsid w:val="00C91F69"/>
    <w:rsid w:val="00C929CD"/>
    <w:rsid w:val="00C94323"/>
    <w:rsid w:val="00C970BB"/>
    <w:rsid w:val="00C978AF"/>
    <w:rsid w:val="00C97A2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7D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5FC"/>
    <w:rsid w:val="00CF75C9"/>
    <w:rsid w:val="00CF7623"/>
    <w:rsid w:val="00CF7A4E"/>
    <w:rsid w:val="00D0016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63F"/>
    <w:rsid w:val="00D161B8"/>
    <w:rsid w:val="00D17258"/>
    <w:rsid w:val="00D21019"/>
    <w:rsid w:val="00D219A5"/>
    <w:rsid w:val="00D21AD1"/>
    <w:rsid w:val="00D22464"/>
    <w:rsid w:val="00D22CBB"/>
    <w:rsid w:val="00D23C17"/>
    <w:rsid w:val="00D23E36"/>
    <w:rsid w:val="00D24281"/>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00"/>
    <w:rsid w:val="00D362DB"/>
    <w:rsid w:val="00D362F9"/>
    <w:rsid w:val="00D36D2E"/>
    <w:rsid w:val="00D36D97"/>
    <w:rsid w:val="00D37467"/>
    <w:rsid w:val="00D4041F"/>
    <w:rsid w:val="00D411B6"/>
    <w:rsid w:val="00D4164A"/>
    <w:rsid w:val="00D41AE8"/>
    <w:rsid w:val="00D41F7D"/>
    <w:rsid w:val="00D42D33"/>
    <w:rsid w:val="00D42E80"/>
    <w:rsid w:val="00D433D6"/>
    <w:rsid w:val="00D43420"/>
    <w:rsid w:val="00D43DFA"/>
    <w:rsid w:val="00D448E9"/>
    <w:rsid w:val="00D4557B"/>
    <w:rsid w:val="00D46124"/>
    <w:rsid w:val="00D463EA"/>
    <w:rsid w:val="00D4685B"/>
    <w:rsid w:val="00D46D5B"/>
    <w:rsid w:val="00D47316"/>
    <w:rsid w:val="00D47541"/>
    <w:rsid w:val="00D47A5B"/>
    <w:rsid w:val="00D47A9C"/>
    <w:rsid w:val="00D50749"/>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57B9F"/>
    <w:rsid w:val="00D60E8B"/>
    <w:rsid w:val="00D610AA"/>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59F"/>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14F"/>
    <w:rsid w:val="00D97037"/>
    <w:rsid w:val="00D970D2"/>
    <w:rsid w:val="00D976EB"/>
    <w:rsid w:val="00DA0948"/>
    <w:rsid w:val="00DA0A4E"/>
    <w:rsid w:val="00DA0F94"/>
    <w:rsid w:val="00DA0FDD"/>
    <w:rsid w:val="00DA1AF1"/>
    <w:rsid w:val="00DA2289"/>
    <w:rsid w:val="00DA3EA6"/>
    <w:rsid w:val="00DA3F9C"/>
    <w:rsid w:val="00DA41B1"/>
    <w:rsid w:val="00DA4470"/>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512"/>
    <w:rsid w:val="00DC2D78"/>
    <w:rsid w:val="00DC30CC"/>
    <w:rsid w:val="00DC3EC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4D"/>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66DB"/>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2FA"/>
    <w:rsid w:val="00E15984"/>
    <w:rsid w:val="00E15A1C"/>
    <w:rsid w:val="00E161F1"/>
    <w:rsid w:val="00E16B3B"/>
    <w:rsid w:val="00E17450"/>
    <w:rsid w:val="00E17B7F"/>
    <w:rsid w:val="00E20011"/>
    <w:rsid w:val="00E207EB"/>
    <w:rsid w:val="00E20B3E"/>
    <w:rsid w:val="00E20E95"/>
    <w:rsid w:val="00E21282"/>
    <w:rsid w:val="00E214AD"/>
    <w:rsid w:val="00E21547"/>
    <w:rsid w:val="00E21B4C"/>
    <w:rsid w:val="00E21D8C"/>
    <w:rsid w:val="00E2217F"/>
    <w:rsid w:val="00E222A7"/>
    <w:rsid w:val="00E22CFA"/>
    <w:rsid w:val="00E22E51"/>
    <w:rsid w:val="00E23A9A"/>
    <w:rsid w:val="00E23F7F"/>
    <w:rsid w:val="00E23F8C"/>
    <w:rsid w:val="00E2406F"/>
    <w:rsid w:val="00E242FF"/>
    <w:rsid w:val="00E24EBF"/>
    <w:rsid w:val="00E25D59"/>
    <w:rsid w:val="00E2620A"/>
    <w:rsid w:val="00E2624C"/>
    <w:rsid w:val="00E2645A"/>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4DB"/>
    <w:rsid w:val="00E45ACA"/>
    <w:rsid w:val="00E45C7F"/>
    <w:rsid w:val="00E46422"/>
    <w:rsid w:val="00E46DBA"/>
    <w:rsid w:val="00E47984"/>
    <w:rsid w:val="00E51117"/>
    <w:rsid w:val="00E51CD0"/>
    <w:rsid w:val="00E51D3B"/>
    <w:rsid w:val="00E51D78"/>
    <w:rsid w:val="00E51EEA"/>
    <w:rsid w:val="00E52638"/>
    <w:rsid w:val="00E52CC9"/>
    <w:rsid w:val="00E53333"/>
    <w:rsid w:val="00E5362E"/>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0FEE"/>
    <w:rsid w:val="00E72207"/>
    <w:rsid w:val="00E72366"/>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2D"/>
    <w:rsid w:val="00E81D32"/>
    <w:rsid w:val="00E84171"/>
    <w:rsid w:val="00E8425F"/>
    <w:rsid w:val="00E84F82"/>
    <w:rsid w:val="00E8513D"/>
    <w:rsid w:val="00E85A49"/>
    <w:rsid w:val="00E861BF"/>
    <w:rsid w:val="00E862FA"/>
    <w:rsid w:val="00E86814"/>
    <w:rsid w:val="00E87E4C"/>
    <w:rsid w:val="00E9078F"/>
    <w:rsid w:val="00E90E72"/>
    <w:rsid w:val="00E90F27"/>
    <w:rsid w:val="00E90FD0"/>
    <w:rsid w:val="00E91233"/>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60"/>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E95"/>
    <w:rsid w:val="00EC1F0A"/>
    <w:rsid w:val="00EC22F7"/>
    <w:rsid w:val="00EC2345"/>
    <w:rsid w:val="00EC2CDE"/>
    <w:rsid w:val="00EC2FEC"/>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8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63F"/>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B4"/>
    <w:rsid w:val="00F429C4"/>
    <w:rsid w:val="00F4395E"/>
    <w:rsid w:val="00F43A66"/>
    <w:rsid w:val="00F43DE4"/>
    <w:rsid w:val="00F449C0"/>
    <w:rsid w:val="00F45B4D"/>
    <w:rsid w:val="00F45B8B"/>
    <w:rsid w:val="00F460E3"/>
    <w:rsid w:val="00F4635A"/>
    <w:rsid w:val="00F53D4F"/>
    <w:rsid w:val="00F53DF8"/>
    <w:rsid w:val="00F541C5"/>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157"/>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5F0"/>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12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BBB"/>
    <w:rsid w:val="00FD4DA5"/>
    <w:rsid w:val="00FD4DBF"/>
    <w:rsid w:val="00FD57B8"/>
    <w:rsid w:val="00FD5D22"/>
    <w:rsid w:val="00FD616A"/>
    <w:rsid w:val="00FD631B"/>
    <w:rsid w:val="00FD7291"/>
    <w:rsid w:val="00FD7772"/>
    <w:rsid w:val="00FD77D8"/>
    <w:rsid w:val="00FD7E52"/>
    <w:rsid w:val="00FE0498"/>
    <w:rsid w:val="00FE0BE6"/>
    <w:rsid w:val="00FE0FD2"/>
    <w:rsid w:val="00FE1316"/>
    <w:rsid w:val="00FE1FAB"/>
    <w:rsid w:val="00FE2378"/>
    <w:rsid w:val="00FE2AA4"/>
    <w:rsid w:val="00FE2CFD"/>
    <w:rsid w:val="00FE2DB6"/>
    <w:rsid w:val="00FE2E05"/>
    <w:rsid w:val="00FE4393"/>
    <w:rsid w:val="00FE449E"/>
    <w:rsid w:val="00FE49C7"/>
    <w:rsid w:val="00FE54DC"/>
    <w:rsid w:val="00FE5743"/>
    <w:rsid w:val="00FE6887"/>
    <w:rsid w:val="00FE6C2A"/>
    <w:rsid w:val="00FE72ED"/>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9F7CB"/>
  <w15:docId w15:val="{2A9FFB2B-B154-45EC-ACA4-24954E47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Elenco Normale,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Elenco Normale Знак,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51692F"/>
    <w:rPr>
      <w:rFonts w:ascii="Consolas" w:hAnsi="Consolas"/>
      <w:sz w:val="20"/>
      <w:szCs w:val="20"/>
    </w:rPr>
  </w:style>
  <w:style w:type="character" w:customStyle="1" w:styleId="HTML0">
    <w:name w:val="Стандартный HTML Знак"/>
    <w:basedOn w:val="a0"/>
    <w:link w:val="HTML"/>
    <w:uiPriority w:val="99"/>
    <w:semiHidden/>
    <w:rsid w:val="0051692F"/>
    <w:rPr>
      <w:rFonts w:ascii="Consolas" w:hAnsi="Consolas"/>
    </w:rPr>
  </w:style>
  <w:style w:type="paragraph" w:styleId="aff4">
    <w:name w:val="No Spacing"/>
    <w:uiPriority w:val="1"/>
    <w:qFormat/>
    <w:rsid w:val="00224147"/>
    <w:rPr>
      <w:rFonts w:ascii="Calibri" w:hAnsi="Calibri" w:cs="Calibri"/>
      <w:sz w:val="22"/>
      <w:szCs w:val="22"/>
      <w:lang w:eastAsia="en-US" w:bidi="ar-SA"/>
    </w:rPr>
  </w:style>
  <w:style w:type="character" w:customStyle="1" w:styleId="jlqj4b">
    <w:name w:val="jlqj4b"/>
    <w:basedOn w:val="a0"/>
    <w:rsid w:val="00864BF1"/>
  </w:style>
  <w:style w:type="table" w:customStyle="1" w:styleId="12">
    <w:name w:val="Сетка таблицы1"/>
    <w:basedOn w:val="a1"/>
    <w:next w:val="afe"/>
    <w:uiPriority w:val="39"/>
    <w:rsid w:val="00580D73"/>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0F6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64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47276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76536">
      <w:bodyDiv w:val="1"/>
      <w:marLeft w:val="0"/>
      <w:marRight w:val="0"/>
      <w:marTop w:val="0"/>
      <w:marBottom w:val="0"/>
      <w:divBdr>
        <w:top w:val="none" w:sz="0" w:space="0" w:color="auto"/>
        <w:left w:val="none" w:sz="0" w:space="0" w:color="auto"/>
        <w:bottom w:val="none" w:sz="0" w:space="0" w:color="auto"/>
        <w:right w:val="none" w:sz="0" w:space="0" w:color="auto"/>
      </w:divBdr>
    </w:div>
    <w:div w:id="337587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61161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1617858">
      <w:bodyDiv w:val="1"/>
      <w:marLeft w:val="0"/>
      <w:marRight w:val="0"/>
      <w:marTop w:val="0"/>
      <w:marBottom w:val="0"/>
      <w:divBdr>
        <w:top w:val="none" w:sz="0" w:space="0" w:color="auto"/>
        <w:left w:val="none" w:sz="0" w:space="0" w:color="auto"/>
        <w:bottom w:val="none" w:sz="0" w:space="0" w:color="auto"/>
        <w:right w:val="none" w:sz="0" w:space="0" w:color="auto"/>
      </w:divBdr>
    </w:div>
    <w:div w:id="74372711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11977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85730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025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2619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4038696">
      <w:bodyDiv w:val="1"/>
      <w:marLeft w:val="0"/>
      <w:marRight w:val="0"/>
      <w:marTop w:val="0"/>
      <w:marBottom w:val="0"/>
      <w:divBdr>
        <w:top w:val="none" w:sz="0" w:space="0" w:color="auto"/>
        <w:left w:val="none" w:sz="0" w:space="0" w:color="auto"/>
        <w:bottom w:val="none" w:sz="0" w:space="0" w:color="auto"/>
        <w:right w:val="none" w:sz="0" w:space="0" w:color="auto"/>
      </w:divBdr>
    </w:div>
    <w:div w:id="20123666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5" Type="http://schemas.openxmlformats.org/officeDocument/2006/relationships/hyperlink" Target="mailto:anzhela.avagyan@tna.am" TargetMode="External"/><Relationship Id="rId10"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a.nikolyan@t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C0CC-1783-439B-A7C4-165140A3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5830</TotalTime>
  <Pages>1</Pages>
  <Words>20135</Words>
  <Characters>114772</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1666</cp:revision>
  <cp:lastPrinted>2018-02-16T07:12:00Z</cp:lastPrinted>
  <dcterms:created xsi:type="dcterms:W3CDTF">2019-10-28T07:04:00Z</dcterms:created>
  <dcterms:modified xsi:type="dcterms:W3CDTF">2025-09-11T11:48:00Z</dcterms:modified>
</cp:coreProperties>
</file>