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F19" w:rsidRPr="002151E8" w:rsidRDefault="00E37F19" w:rsidP="00E37F19">
      <w:pPr>
        <w:widowControl w:val="0"/>
        <w:ind w:firstLine="567"/>
        <w:contextualSpacing/>
        <w:jc w:val="right"/>
        <w:rPr>
          <w:rFonts w:ascii="GHEA Grapalat" w:hAnsi="GHEA Grapalat" w:cs="Sylfaen"/>
          <w:i/>
        </w:rPr>
      </w:pPr>
      <w:r w:rsidRPr="002151E8">
        <w:rPr>
          <w:rFonts w:ascii="GHEA Grapalat" w:hAnsi="GHEA Grapalat"/>
          <w:i/>
        </w:rPr>
        <w:t xml:space="preserve">Приложение №1 </w:t>
      </w:r>
    </w:p>
    <w:p w:rsidR="00E37F19" w:rsidRPr="002151E8" w:rsidRDefault="00E37F19" w:rsidP="00E37F19">
      <w:pPr>
        <w:widowControl w:val="0"/>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r w:rsidRPr="002151E8">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54BC3">
        <w:rPr>
          <w:rFonts w:ascii="GHEA Grapalat" w:hAnsi="GHEA Grapalat"/>
          <w:i w:val="0"/>
          <w:sz w:val="22"/>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F3836" w:rsidRPr="00CF3836">
        <w:rPr>
          <w:rFonts w:ascii="GHEA Grapalat" w:hAnsi="GHEA Grapalat"/>
          <w:i w:val="0"/>
          <w:sz w:val="24"/>
          <w:szCs w:val="24"/>
        </w:rPr>
        <w:t>12</w:t>
      </w:r>
      <w:r w:rsidRPr="009044F1">
        <w:rPr>
          <w:rFonts w:ascii="GHEA Grapalat" w:hAnsi="GHEA Grapalat"/>
          <w:i w:val="0"/>
          <w:sz w:val="24"/>
          <w:szCs w:val="24"/>
        </w:rPr>
        <w:t>" "</w:t>
      </w:r>
      <w:r w:rsidR="00CF3836">
        <w:rPr>
          <w:rFonts w:ascii="GHEA Grapalat" w:hAnsi="GHEA Grapalat"/>
          <w:i w:val="0"/>
          <w:sz w:val="24"/>
          <w:szCs w:val="24"/>
        </w:rPr>
        <w:t>сентября</w:t>
      </w:r>
      <w:r w:rsidRPr="009044F1">
        <w:rPr>
          <w:rFonts w:ascii="GHEA Grapalat" w:hAnsi="GHEA Grapalat"/>
          <w:i w:val="0"/>
          <w:sz w:val="24"/>
          <w:szCs w:val="24"/>
        </w:rPr>
        <w:t>" 20</w:t>
      </w:r>
      <w:r w:rsidR="00E54BC3" w:rsidRPr="00E54BC3">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54BC3" w:rsidRPr="00E54BC3">
        <w:rPr>
          <w:rFonts w:ascii="GHEA Grapalat" w:hAnsi="GHEA Grapalat"/>
          <w:i w:val="0"/>
          <w:sz w:val="24"/>
          <w:szCs w:val="24"/>
        </w:rPr>
        <w:t>1</w:t>
      </w:r>
      <w:r w:rsidRPr="009044F1">
        <w:rPr>
          <w:rFonts w:ascii="GHEA Grapalat" w:hAnsi="GHEA Grapalat"/>
          <w:i w:val="0"/>
          <w:sz w:val="24"/>
          <w:szCs w:val="24"/>
        </w:rPr>
        <w:t xml:space="preserve">" </w:t>
      </w:r>
    </w:p>
    <w:p w:rsidR="00E54BC3" w:rsidRDefault="0006703E" w:rsidP="00E54BC3">
      <w:pPr>
        <w:pStyle w:val="a3"/>
        <w:widowControl w:val="0"/>
        <w:spacing w:line="240" w:lineRule="auto"/>
        <w:ind w:firstLine="180"/>
        <w:jc w:val="center"/>
        <w:rPr>
          <w:rFonts w:ascii="GHEA Grapalat" w:hAnsi="GHEA Grapalat"/>
          <w:i w:val="0"/>
          <w:sz w:val="22"/>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54BC3">
        <w:rPr>
          <w:rFonts w:ascii="GHEA Grapalat" w:hAnsi="GHEA Grapalat"/>
          <w:i w:val="0"/>
          <w:sz w:val="22"/>
          <w:szCs w:val="24"/>
        </w:rPr>
        <w:t>“SCHAM-GHA</w:t>
      </w:r>
      <w:r w:rsidR="00E54BC3">
        <w:rPr>
          <w:rFonts w:ascii="GHEA Grapalat" w:hAnsi="GHEA Grapalat"/>
          <w:i w:val="0"/>
          <w:sz w:val="22"/>
          <w:szCs w:val="24"/>
          <w:lang w:val="en-US"/>
        </w:rPr>
        <w:t>P</w:t>
      </w:r>
      <w:r w:rsidR="00E54BC3">
        <w:rPr>
          <w:rFonts w:ascii="GHEA Grapalat" w:hAnsi="GHEA Grapalat"/>
          <w:i w:val="0"/>
          <w:sz w:val="22"/>
          <w:szCs w:val="24"/>
        </w:rPr>
        <w:t>DzB-2</w:t>
      </w:r>
      <w:r w:rsidR="00E54BC3" w:rsidRPr="00E54BC3">
        <w:rPr>
          <w:rFonts w:ascii="GHEA Grapalat" w:hAnsi="GHEA Grapalat"/>
          <w:i w:val="0"/>
          <w:sz w:val="22"/>
          <w:szCs w:val="24"/>
        </w:rPr>
        <w:t>5</w:t>
      </w:r>
      <w:r w:rsidR="00E54BC3">
        <w:rPr>
          <w:rFonts w:ascii="GHEA Grapalat" w:hAnsi="GHEA Grapalat"/>
          <w:i w:val="0"/>
          <w:sz w:val="22"/>
          <w:szCs w:val="24"/>
        </w:rPr>
        <w:t>/</w:t>
      </w:r>
      <w:r w:rsidR="00E37F19" w:rsidRPr="00756A79">
        <w:rPr>
          <w:rFonts w:ascii="GHEA Grapalat" w:hAnsi="GHEA Grapalat"/>
          <w:i w:val="0"/>
          <w:sz w:val="22"/>
          <w:szCs w:val="24"/>
        </w:rPr>
        <w:t>1</w:t>
      </w:r>
      <w:r w:rsidR="00CF3836">
        <w:rPr>
          <w:rFonts w:ascii="GHEA Grapalat" w:hAnsi="GHEA Grapalat"/>
          <w:i w:val="0"/>
          <w:sz w:val="22"/>
          <w:szCs w:val="24"/>
        </w:rPr>
        <w:t>8</w:t>
      </w:r>
      <w:r w:rsidR="00E54BC3">
        <w:rPr>
          <w:rFonts w:ascii="GHEA Grapalat" w:hAnsi="GHEA Grapalat"/>
          <w:i w:val="0"/>
          <w:sz w:val="22"/>
          <w:szCs w:val="24"/>
        </w:rPr>
        <w:t>”</w:t>
      </w:r>
    </w:p>
    <w:p w:rsidR="00642EFE" w:rsidRPr="009044F1" w:rsidRDefault="00E54BC3" w:rsidP="00E54BC3">
      <w:pPr>
        <w:pStyle w:val="a3"/>
        <w:widowControl w:val="0"/>
        <w:spacing w:line="240" w:lineRule="auto"/>
        <w:ind w:firstLine="0"/>
        <w:rPr>
          <w:rFonts w:ascii="GHEA Grapalat" w:hAnsi="GHEA Grapalat"/>
          <w:i w:val="0"/>
          <w:sz w:val="24"/>
          <w:szCs w:val="24"/>
        </w:rPr>
      </w:pPr>
      <w:r w:rsidRPr="00E54BC3">
        <w:rPr>
          <w:rFonts w:ascii="GHEA Grapalat" w:hAnsi="GHEA Grapalat"/>
          <w:b/>
          <w:sz w:val="22"/>
          <w:szCs w:val="22"/>
        </w:rPr>
        <w:t>ЗАО «Национальный орган по стандартизации и метрологии»</w:t>
      </w:r>
      <w:r w:rsidRPr="00E54BC3">
        <w:rPr>
          <w:rFonts w:ascii="GHEA Grapalat" w:hAnsi="GHEA Grapalat"/>
          <w:sz w:val="22"/>
          <w:szCs w:val="22"/>
        </w:rPr>
        <w:t>,</w:t>
      </w:r>
      <w:r>
        <w:rPr>
          <w:rFonts w:ascii="GHEA Grapalat" w:hAnsi="GHEA Grapalat"/>
          <w:sz w:val="22"/>
        </w:rPr>
        <w:t xml:space="preserve"> находящийся по адресу</w:t>
      </w:r>
      <w:r>
        <w:rPr>
          <w:rFonts w:ascii="GHEA Grapalat" w:hAnsi="GHEA Grapalat"/>
          <w:b/>
        </w:rPr>
        <w:t xml:space="preserve">, </w:t>
      </w:r>
      <w:proofErr w:type="spellStart"/>
      <w:r w:rsidRPr="00E54BC3">
        <w:rPr>
          <w:rFonts w:ascii="GHEA Grapalat" w:hAnsi="GHEA Grapalat"/>
          <w:b/>
          <w:sz w:val="22"/>
          <w:szCs w:val="22"/>
        </w:rPr>
        <w:t>г</w:t>
      </w:r>
      <w:proofErr w:type="gramStart"/>
      <w:r w:rsidRPr="00E54BC3">
        <w:rPr>
          <w:rFonts w:ascii="GHEA Grapalat" w:hAnsi="GHEA Grapalat"/>
          <w:b/>
          <w:sz w:val="22"/>
          <w:szCs w:val="22"/>
        </w:rPr>
        <w:t>.Е</w:t>
      </w:r>
      <w:proofErr w:type="gramEnd"/>
      <w:r w:rsidRPr="00E54BC3">
        <w:rPr>
          <w:rFonts w:ascii="GHEA Grapalat" w:hAnsi="GHEA Grapalat"/>
          <w:b/>
          <w:sz w:val="22"/>
          <w:szCs w:val="22"/>
        </w:rPr>
        <w:t>реван</w:t>
      </w:r>
      <w:proofErr w:type="spellEnd"/>
      <w:r w:rsidRPr="00E54BC3">
        <w:rPr>
          <w:rFonts w:ascii="GHEA Grapalat" w:hAnsi="GHEA Grapalat"/>
          <w:b/>
          <w:sz w:val="22"/>
          <w:szCs w:val="22"/>
        </w:rPr>
        <w:t>, пр. Комитас 49/4</w:t>
      </w:r>
      <w:r w:rsidRPr="00E54BC3">
        <w:rPr>
          <w:rFonts w:ascii="GHEA Grapalat" w:hAnsi="GHEA Grapalat"/>
          <w:b/>
        </w:rPr>
        <w:t xml:space="preserve"> </w:t>
      </w:r>
      <w:r w:rsidR="00642EFE" w:rsidRPr="007B0562">
        <w:rPr>
          <w:rFonts w:ascii="GHEA Grapalat" w:hAnsi="GHEA Grapalat"/>
          <w:i w:val="0"/>
          <w:sz w:val="24"/>
          <w:szCs w:val="24"/>
        </w:rPr>
        <w:t xml:space="preserve">объявляет </w:t>
      </w:r>
      <w:proofErr w:type="gramStart"/>
      <w:r>
        <w:rPr>
          <w:rFonts w:ascii="GHEA Grapalat" w:hAnsi="GHEA Grapalat"/>
          <w:i w:val="0"/>
          <w:sz w:val="22"/>
          <w:szCs w:val="24"/>
        </w:rPr>
        <w:t>запросе</w:t>
      </w:r>
      <w:proofErr w:type="gramEnd"/>
      <w:r>
        <w:rPr>
          <w:rFonts w:ascii="GHEA Grapalat" w:hAnsi="GHEA Grapalat"/>
          <w:i w:val="0"/>
          <w:sz w:val="22"/>
          <w:szCs w:val="24"/>
        </w:rPr>
        <w:t xml:space="preserv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E54BC3" w:rsidRPr="00E54BC3" w:rsidRDefault="00A20B69" w:rsidP="00E54BC3">
      <w:pPr>
        <w:pStyle w:val="a3"/>
        <w:widowControl w:val="0"/>
        <w:spacing w:line="240" w:lineRule="auto"/>
        <w:ind w:firstLine="567"/>
        <w:rPr>
          <w:rFonts w:ascii="GHEA Grapalat" w:hAnsi="GHEA Grapalat"/>
          <w:i w:val="0"/>
          <w:sz w:val="24"/>
          <w:szCs w:val="24"/>
        </w:rPr>
      </w:pPr>
      <w:proofErr w:type="gramStart"/>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56A79" w:rsidRPr="00756A79">
        <w:rPr>
          <w:rFonts w:ascii="GHEA Grapalat" w:hAnsi="GHEA Grapalat"/>
          <w:b/>
          <w:i w:val="0"/>
          <w:sz w:val="24"/>
          <w:szCs w:val="24"/>
        </w:rPr>
        <w:t xml:space="preserve">Измерительные и контрольные приборы - </w:t>
      </w:r>
      <w:r w:rsidR="00CF3836" w:rsidRPr="00CF3836">
        <w:rPr>
          <w:rFonts w:ascii="GHEA Grapalat" w:hAnsi="GHEA Grapalat"/>
          <w:b/>
          <w:i w:val="0"/>
          <w:sz w:val="24"/>
          <w:szCs w:val="24"/>
        </w:rPr>
        <w:t xml:space="preserve">Набор реагентов и колонок для определения органических кислот в образцах вина методом ВЭЖХ, набор реагентов и колонок для определения </w:t>
      </w:r>
      <w:proofErr w:type="spellStart"/>
      <w:r w:rsidR="00CF3836" w:rsidRPr="00CF3836">
        <w:rPr>
          <w:rFonts w:ascii="GHEA Grapalat" w:hAnsi="GHEA Grapalat"/>
          <w:b/>
          <w:i w:val="0"/>
          <w:sz w:val="24"/>
          <w:szCs w:val="24"/>
        </w:rPr>
        <w:t>микотоксинов</w:t>
      </w:r>
      <w:proofErr w:type="spellEnd"/>
      <w:r w:rsidR="00CF3836" w:rsidRPr="00CF3836">
        <w:rPr>
          <w:rFonts w:ascii="GHEA Grapalat" w:hAnsi="GHEA Grapalat"/>
          <w:b/>
          <w:i w:val="0"/>
          <w:sz w:val="24"/>
          <w:szCs w:val="24"/>
        </w:rPr>
        <w:t xml:space="preserve"> в образцах пищевых продуктов методом ВЭЖХ, Ультразвуковая баня, Вакуумный насос, Устройство для </w:t>
      </w:r>
      <w:proofErr w:type="spellStart"/>
      <w:r w:rsidR="00CF3836" w:rsidRPr="00CF3836">
        <w:rPr>
          <w:rFonts w:ascii="GHEA Grapalat" w:hAnsi="GHEA Grapalat"/>
          <w:b/>
          <w:i w:val="0"/>
          <w:sz w:val="24"/>
          <w:szCs w:val="24"/>
        </w:rPr>
        <w:t>деионизации</w:t>
      </w:r>
      <w:proofErr w:type="spellEnd"/>
      <w:r w:rsidR="00CF3836" w:rsidRPr="00CF3836">
        <w:rPr>
          <w:rFonts w:ascii="GHEA Grapalat" w:hAnsi="GHEA Grapalat"/>
          <w:b/>
          <w:i w:val="0"/>
          <w:sz w:val="24"/>
          <w:szCs w:val="24"/>
        </w:rPr>
        <w:t xml:space="preserve"> воды, Магнитная мешалка для нагрева</w:t>
      </w:r>
      <w:r w:rsidR="004B7E5B" w:rsidRPr="004B7E5B">
        <w:rPr>
          <w:rFonts w:ascii="GHEA Grapalat" w:hAnsi="GHEA Grapalat"/>
          <w:b/>
          <w:i w:val="0"/>
          <w:sz w:val="24"/>
          <w:szCs w:val="24"/>
        </w:rPr>
        <w:t xml:space="preserve"> </w:t>
      </w:r>
      <w:r w:rsidR="00E54BC3">
        <w:rPr>
          <w:rFonts w:ascii="GHEA Grapalat" w:hAnsi="GHEA Grapalat"/>
          <w:i w:val="0"/>
          <w:sz w:val="24"/>
          <w:szCs w:val="24"/>
        </w:rPr>
        <w:t>(далее — договор)</w:t>
      </w:r>
      <w:r w:rsidR="00E54BC3" w:rsidRPr="00E54BC3">
        <w:rPr>
          <w:rFonts w:ascii="GHEA Grapalat" w:hAnsi="GHEA Grapalat"/>
          <w:i w:val="0"/>
          <w:sz w:val="24"/>
          <w:szCs w:val="24"/>
        </w:rPr>
        <w:t>.</w:t>
      </w:r>
      <w:proofErr w:type="gramEnd"/>
    </w:p>
    <w:p w:rsidR="00357D48" w:rsidRPr="009044F1" w:rsidRDefault="00A20B69"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E54BC3">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54BC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54BC3" w:rsidRPr="009044F1">
        <w:rPr>
          <w:rFonts w:ascii="GHEA Grapalat" w:hAnsi="GHEA Grapalat"/>
          <w:i w:val="0"/>
          <w:sz w:val="24"/>
          <w:szCs w:val="24"/>
        </w:rPr>
        <w:t>_</w:t>
      </w:r>
      <w:r w:rsidR="00E54BC3" w:rsidRPr="002166CE">
        <w:rPr>
          <w:rFonts w:ascii="GHEA Grapalat" w:hAnsi="GHEA Grapalat"/>
          <w:i w:val="0"/>
          <w:sz w:val="24"/>
          <w:szCs w:val="24"/>
        </w:rPr>
        <w:t>_</w:t>
      </w:r>
      <w:r w:rsidR="00E54BC3" w:rsidRPr="00900528">
        <w:rPr>
          <w:rFonts w:ascii="GHEA Grapalat" w:hAnsi="GHEA Grapalat"/>
          <w:i w:val="0"/>
          <w:sz w:val="24"/>
          <w:szCs w:val="24"/>
          <w:u w:val="single"/>
        </w:rPr>
        <w:t>7</w:t>
      </w:r>
      <w:r w:rsidR="00E54BC3" w:rsidRPr="002166CE">
        <w:rPr>
          <w:rFonts w:ascii="GHEA Grapalat" w:hAnsi="GHEA Grapalat"/>
          <w:i w:val="0"/>
          <w:sz w:val="24"/>
          <w:szCs w:val="24"/>
        </w:rPr>
        <w:t>_</w:t>
      </w:r>
      <w:r w:rsidR="00E54BC3" w:rsidRPr="009044F1">
        <w:rPr>
          <w:rFonts w:ascii="GHEA Grapalat" w:hAnsi="GHEA Grapalat"/>
          <w:i w:val="0"/>
          <w:sz w:val="24"/>
          <w:szCs w:val="24"/>
        </w:rPr>
        <w:t>__ часов</w:t>
      </w:r>
      <w:r w:rsidR="00E54BC3" w:rsidRPr="002166CE">
        <w:rPr>
          <w:rFonts w:ascii="GHEA Grapalat" w:hAnsi="GHEA Grapalat"/>
          <w:i w:val="0"/>
          <w:sz w:val="24"/>
          <w:szCs w:val="24"/>
        </w:rPr>
        <w:t xml:space="preserve"> </w:t>
      </w:r>
      <w:r w:rsidR="00E54BC3" w:rsidRPr="00A104D1">
        <w:rPr>
          <w:rFonts w:ascii="GHEA Grapalat" w:hAnsi="GHEA Grapalat"/>
          <w:i w:val="0"/>
          <w:sz w:val="24"/>
          <w:szCs w:val="24"/>
        </w:rPr>
        <w:t>__</w:t>
      </w:r>
      <w:r w:rsidR="00E54BC3" w:rsidRPr="00900528">
        <w:rPr>
          <w:rFonts w:ascii="GHEA Grapalat" w:hAnsi="GHEA Grapalat"/>
          <w:i w:val="0"/>
          <w:sz w:val="24"/>
          <w:szCs w:val="24"/>
          <w:u w:val="single"/>
        </w:rPr>
        <w:t>1</w:t>
      </w:r>
      <w:r w:rsidR="004B7E5B" w:rsidRPr="004B7E5B">
        <w:rPr>
          <w:rFonts w:ascii="GHEA Grapalat" w:hAnsi="GHEA Grapalat"/>
          <w:i w:val="0"/>
          <w:sz w:val="24"/>
          <w:szCs w:val="24"/>
          <w:u w:val="single"/>
        </w:rPr>
        <w:t>5</w:t>
      </w:r>
      <w:r w:rsidR="00E54BC3" w:rsidRPr="00900528">
        <w:rPr>
          <w:rFonts w:ascii="GHEA Grapalat" w:hAnsi="GHEA Grapalat"/>
          <w:i w:val="0"/>
          <w:sz w:val="24"/>
          <w:szCs w:val="24"/>
          <w:u w:val="single"/>
        </w:rPr>
        <w:t>:00</w:t>
      </w:r>
      <w:r w:rsidR="00E54BC3" w:rsidRPr="00A104D1">
        <w:rPr>
          <w:rFonts w:ascii="GHEA Grapalat" w:hAnsi="GHEA Grapalat"/>
          <w:i w:val="0"/>
          <w:sz w:val="24"/>
          <w:szCs w:val="24"/>
        </w:rPr>
        <w:t>__</w:t>
      </w:r>
      <w:r w:rsidR="00E54BC3" w:rsidRPr="002166CE">
        <w:rPr>
          <w:rFonts w:ascii="GHEA Grapalat" w:hAnsi="GHEA Grapalat"/>
          <w:i w:val="0"/>
          <w:sz w:val="24"/>
          <w:szCs w:val="24"/>
        </w:rPr>
        <w:t xml:space="preserve"> </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E54BC3" w:rsidRPr="009044F1">
        <w:rPr>
          <w:rFonts w:ascii="GHEA Grapalat" w:hAnsi="GHEA Grapalat"/>
          <w:i w:val="0"/>
          <w:sz w:val="24"/>
          <w:szCs w:val="24"/>
        </w:rPr>
        <w:t>_</w:t>
      </w:r>
      <w:r w:rsidR="00E54BC3" w:rsidRPr="002166CE">
        <w:rPr>
          <w:rFonts w:ascii="GHEA Grapalat" w:hAnsi="GHEA Grapalat"/>
          <w:i w:val="0"/>
          <w:sz w:val="24"/>
          <w:szCs w:val="24"/>
        </w:rPr>
        <w:t>_</w:t>
      </w:r>
      <w:r w:rsidR="00E54BC3" w:rsidRPr="00900528">
        <w:rPr>
          <w:rFonts w:ascii="GHEA Grapalat" w:hAnsi="GHEA Grapalat"/>
          <w:i w:val="0"/>
          <w:sz w:val="24"/>
          <w:szCs w:val="24"/>
          <w:u w:val="single"/>
        </w:rPr>
        <w:t>7</w:t>
      </w:r>
      <w:r w:rsidR="00E54BC3" w:rsidRPr="002166CE">
        <w:rPr>
          <w:rFonts w:ascii="GHEA Grapalat" w:hAnsi="GHEA Grapalat"/>
          <w:i w:val="0"/>
          <w:sz w:val="24"/>
          <w:szCs w:val="24"/>
        </w:rPr>
        <w:t>_</w:t>
      </w:r>
      <w:r w:rsidR="00E54BC3" w:rsidRPr="009044F1">
        <w:rPr>
          <w:rFonts w:ascii="GHEA Grapalat" w:hAnsi="GHEA Grapalat"/>
          <w:i w:val="0"/>
          <w:sz w:val="24"/>
          <w:szCs w:val="24"/>
        </w:rPr>
        <w:t>__ часов</w:t>
      </w:r>
      <w:r w:rsidR="00E54BC3" w:rsidRPr="002166CE">
        <w:rPr>
          <w:rFonts w:ascii="GHEA Grapalat" w:hAnsi="GHEA Grapalat"/>
          <w:i w:val="0"/>
          <w:sz w:val="24"/>
          <w:szCs w:val="24"/>
        </w:rPr>
        <w:t xml:space="preserve"> </w:t>
      </w:r>
      <w:r w:rsidR="00E54BC3" w:rsidRPr="00A104D1">
        <w:rPr>
          <w:rFonts w:ascii="GHEA Grapalat" w:hAnsi="GHEA Grapalat"/>
          <w:i w:val="0"/>
          <w:sz w:val="24"/>
          <w:szCs w:val="24"/>
        </w:rPr>
        <w:t>__</w:t>
      </w:r>
      <w:r w:rsidR="00E54BC3" w:rsidRPr="00900528">
        <w:rPr>
          <w:rFonts w:ascii="GHEA Grapalat" w:hAnsi="GHEA Grapalat"/>
          <w:i w:val="0"/>
          <w:sz w:val="24"/>
          <w:szCs w:val="24"/>
          <w:u w:val="single"/>
        </w:rPr>
        <w:t>1</w:t>
      </w:r>
      <w:r w:rsidR="004B7E5B" w:rsidRPr="004B7E5B">
        <w:rPr>
          <w:rFonts w:ascii="GHEA Grapalat" w:hAnsi="GHEA Grapalat"/>
          <w:i w:val="0"/>
          <w:sz w:val="24"/>
          <w:szCs w:val="24"/>
          <w:u w:val="single"/>
        </w:rPr>
        <w:t>5</w:t>
      </w:r>
      <w:r w:rsidR="00E54BC3" w:rsidRPr="00900528">
        <w:rPr>
          <w:rFonts w:ascii="GHEA Grapalat" w:hAnsi="GHEA Grapalat"/>
          <w:i w:val="0"/>
          <w:sz w:val="24"/>
          <w:szCs w:val="24"/>
          <w:u w:val="single"/>
        </w:rPr>
        <w:t>:00</w:t>
      </w:r>
      <w:r w:rsidR="00E54BC3" w:rsidRPr="00A104D1">
        <w:rPr>
          <w:rFonts w:ascii="GHEA Grapalat" w:hAnsi="GHEA Grapalat"/>
          <w:i w:val="0"/>
          <w:sz w:val="24"/>
          <w:szCs w:val="24"/>
        </w:rPr>
        <w:t>__</w:t>
      </w:r>
      <w:r w:rsidR="00E54BC3"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864102" w:rsidRDefault="007061FA" w:rsidP="00E54BC3">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21BD2" w:rsidRDefault="00921BD2" w:rsidP="00921BD2">
      <w:pPr>
        <w:pStyle w:val="a3"/>
        <w:spacing w:line="240" w:lineRule="auto"/>
        <w:ind w:right="-2" w:firstLine="567"/>
        <w:rPr>
          <w:rFonts w:ascii="Sylfaen" w:hAnsi="Sylfaen"/>
          <w:i w:val="0"/>
        </w:rPr>
      </w:pPr>
      <w:r>
        <w:rPr>
          <w:rFonts w:ascii="Sylfaen" w:hAnsi="Sylfaen"/>
          <w:i w:val="0"/>
        </w:rPr>
        <w:t xml:space="preserve">Анна </w:t>
      </w:r>
      <w:proofErr w:type="spellStart"/>
      <w:r>
        <w:rPr>
          <w:rFonts w:ascii="Sylfaen" w:hAnsi="Sylfaen"/>
          <w:i w:val="0"/>
        </w:rPr>
        <w:t>нерсисян</w:t>
      </w:r>
      <w:proofErr w:type="spellEnd"/>
      <w:r>
        <w:rPr>
          <w:rFonts w:ascii="Sylfaen" w:hAnsi="Sylfaen"/>
          <w:i w:val="0"/>
        </w:rPr>
        <w:t>.</w:t>
      </w:r>
    </w:p>
    <w:p w:rsidR="00921BD2" w:rsidRDefault="00921BD2" w:rsidP="00921BD2">
      <w:pPr>
        <w:pStyle w:val="a3"/>
        <w:spacing w:line="240" w:lineRule="auto"/>
        <w:ind w:right="-2" w:firstLine="567"/>
        <w:rPr>
          <w:rFonts w:ascii="Sylfaen" w:hAnsi="Sylfaen"/>
          <w:i w:val="0"/>
        </w:rPr>
      </w:pPr>
      <w:r>
        <w:rPr>
          <w:rFonts w:ascii="Sylfaen" w:hAnsi="Sylfaen"/>
          <w:i w:val="0"/>
        </w:rPr>
        <w:t>Телефон:</w:t>
      </w:r>
      <w:r>
        <w:rPr>
          <w:rFonts w:ascii="Sylfaen" w:hAnsi="Sylfaen"/>
          <w:i w:val="0"/>
        </w:rPr>
        <w:tab/>
      </w:r>
      <w:r>
        <w:rPr>
          <w:rFonts w:ascii="Sylfaen" w:hAnsi="Sylfaen"/>
          <w:i w:val="0"/>
        </w:rPr>
        <w:tab/>
      </w:r>
      <w:r>
        <w:rPr>
          <w:rFonts w:ascii="Sylfaen" w:hAnsi="Sylfaen"/>
          <w:i w:val="0"/>
        </w:rPr>
        <w:tab/>
      </w:r>
      <w:r>
        <w:rPr>
          <w:rFonts w:ascii="Sylfaen" w:hAnsi="Sylfaen"/>
          <w:i w:val="0"/>
        </w:rPr>
        <w:tab/>
        <w:t>+(374) 41-34-00-64</w:t>
      </w:r>
    </w:p>
    <w:p w:rsidR="00921BD2" w:rsidRDefault="00921BD2" w:rsidP="00921BD2">
      <w:pPr>
        <w:pStyle w:val="a3"/>
        <w:spacing w:line="240" w:lineRule="auto"/>
        <w:ind w:right="-2" w:firstLine="567"/>
        <w:rPr>
          <w:rFonts w:ascii="Sylfaen" w:hAnsi="Sylfaen"/>
          <w:i w:val="0"/>
        </w:rPr>
      </w:pPr>
      <w:r>
        <w:rPr>
          <w:rFonts w:ascii="Sylfaen" w:hAnsi="Sylfaen"/>
          <w:i w:val="0"/>
        </w:rPr>
        <w:t xml:space="preserve">Электронная почта: </w:t>
      </w:r>
      <w:r>
        <w:rPr>
          <w:rFonts w:ascii="Sylfaen" w:hAnsi="Sylfaen"/>
          <w:i w:val="0"/>
        </w:rPr>
        <w:tab/>
      </w:r>
      <w:r>
        <w:rPr>
          <w:rFonts w:ascii="Sylfaen" w:hAnsi="Sylfaen"/>
          <w:i w:val="0"/>
        </w:rPr>
        <w:tab/>
      </w:r>
      <w:hyperlink r:id="rId11" w:history="1">
        <w:r>
          <w:rPr>
            <w:rStyle w:val="a9"/>
            <w:rFonts w:ascii="Sylfaen" w:hAnsi="Sylfaen"/>
            <w:i w:val="0"/>
          </w:rPr>
          <w:t>gnumner@armstandard.am</w:t>
        </w:r>
      </w:hyperlink>
      <w:r>
        <w:rPr>
          <w:rFonts w:ascii="Sylfaen" w:hAnsi="Sylfaen"/>
          <w:i w:val="0"/>
        </w:rPr>
        <w:t xml:space="preserve"> </w:t>
      </w:r>
    </w:p>
    <w:p w:rsidR="00921BD2" w:rsidRDefault="00921BD2" w:rsidP="00921BD2">
      <w:pPr>
        <w:pStyle w:val="a3"/>
        <w:spacing w:line="240" w:lineRule="auto"/>
        <w:ind w:right="-2" w:firstLine="567"/>
        <w:rPr>
          <w:rFonts w:ascii="Sylfaen" w:hAnsi="Sylfaen"/>
          <w:i w:val="0"/>
          <w:u w:val="single"/>
        </w:rPr>
      </w:pPr>
      <w:r>
        <w:rPr>
          <w:rFonts w:ascii="Sylfaen" w:hAnsi="Sylfaen"/>
          <w:i w:val="0"/>
        </w:rPr>
        <w:tab/>
        <w:t xml:space="preserve"> </w:t>
      </w:r>
    </w:p>
    <w:p w:rsidR="00921BD2" w:rsidRPr="00BF29FB" w:rsidRDefault="00921BD2" w:rsidP="00921BD2">
      <w:pPr>
        <w:pStyle w:val="a3"/>
        <w:spacing w:line="240" w:lineRule="auto"/>
        <w:ind w:right="-2" w:firstLine="567"/>
        <w:rPr>
          <w:rFonts w:ascii="Sylfaen" w:hAnsi="Sylfaen"/>
          <w:i w:val="0"/>
        </w:rPr>
      </w:pPr>
      <w:r>
        <w:rPr>
          <w:rFonts w:ascii="Sylfaen" w:hAnsi="Sylfaen"/>
          <w:i w:val="0"/>
        </w:rPr>
        <w:t>Заказчик:</w:t>
      </w:r>
      <w:r>
        <w:rPr>
          <w:rFonts w:ascii="Sylfaen" w:hAnsi="Sylfaen"/>
          <w:i w:val="0"/>
        </w:rPr>
        <w:tab/>
      </w:r>
      <w:r>
        <w:rPr>
          <w:rFonts w:ascii="Sylfaen" w:hAnsi="Sylfaen"/>
          <w:i w:val="0"/>
        </w:rPr>
        <w:tab/>
      </w:r>
      <w:r>
        <w:rPr>
          <w:rFonts w:ascii="Sylfaen" w:hAnsi="Sylfaen"/>
          <w:i w:val="0"/>
        </w:rPr>
        <w:tab/>
        <w:t>ЗАО "Национальный орган по стандартизации и метрологии"</w:t>
      </w:r>
    </w:p>
    <w:p w:rsidR="00921BD2" w:rsidRPr="00BF29FB" w:rsidRDefault="00921BD2" w:rsidP="00921BD2">
      <w:pPr>
        <w:pStyle w:val="a3"/>
        <w:spacing w:line="240" w:lineRule="auto"/>
        <w:ind w:right="-2" w:firstLine="567"/>
        <w:rPr>
          <w:rFonts w:ascii="Sylfaen" w:hAnsi="Sylfaen"/>
          <w:i w:val="0"/>
        </w:rPr>
      </w:pPr>
    </w:p>
    <w:p w:rsidR="00915A97" w:rsidRPr="00D5443D" w:rsidRDefault="00382E62" w:rsidP="00E37F19">
      <w:pPr>
        <w:pStyle w:val="a3"/>
        <w:widowControl w:val="0"/>
        <w:spacing w:after="160" w:line="240" w:lineRule="auto"/>
        <w:ind w:left="3969" w:hanging="2976"/>
        <w:jc w:val="right"/>
        <w:rPr>
          <w:rFonts w:ascii="GHEA Grapalat" w:hAnsi="GHEA Grapalat"/>
          <w:i w:val="0"/>
          <w:sz w:val="16"/>
          <w:szCs w:val="16"/>
        </w:rPr>
      </w:pPr>
      <w:r w:rsidRPr="00382E62">
        <w:rPr>
          <w:rFonts w:ascii="GHEA Grapalat" w:hAnsi="GHEA Grapalat" w:cs="Sylfaen"/>
          <w:b/>
          <w:color w:val="FF0000"/>
        </w:rPr>
        <w:t>• Процесс закупок организуется в соответствии со статьей 15, пунктом 6 Закона РА «О закупках».</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21BD2" w:rsidRDefault="00921BD2" w:rsidP="00921BD2">
      <w:pPr>
        <w:pStyle w:val="aa"/>
        <w:widowControl w:val="0"/>
        <w:spacing w:after="0"/>
        <w:ind w:firstLine="180"/>
        <w:jc w:val="right"/>
        <w:rPr>
          <w:rFonts w:ascii="GHEA Grapalat" w:hAnsi="GHEA Grapalat"/>
          <w:i/>
          <w:sz w:val="22"/>
        </w:rPr>
      </w:pPr>
      <w:r>
        <w:rPr>
          <w:rFonts w:ascii="GHEA Grapalat" w:hAnsi="GHEA Grapalat"/>
          <w:sz w:val="22"/>
        </w:rPr>
        <w:t>Решением Оценочной комиссии запросе котировок</w:t>
      </w:r>
      <w:r>
        <w:rPr>
          <w:rFonts w:ascii="GHEA Grapalat" w:hAnsi="GHEA Grapalat" w:cs="Sylfaen"/>
          <w:i/>
          <w:sz w:val="22"/>
        </w:rPr>
        <w:br/>
      </w:r>
      <w:r>
        <w:rPr>
          <w:rFonts w:ascii="GHEA Grapalat" w:hAnsi="GHEA Grapalat"/>
          <w:i/>
          <w:sz w:val="22"/>
        </w:rPr>
        <w:t>под кодом ” SCHAM-GHA</w:t>
      </w:r>
      <w:r>
        <w:rPr>
          <w:rFonts w:ascii="GHEA Grapalat" w:hAnsi="GHEA Grapalat"/>
          <w:i/>
          <w:sz w:val="22"/>
          <w:lang w:val="en-US"/>
        </w:rPr>
        <w:t>P</w:t>
      </w:r>
      <w:r>
        <w:rPr>
          <w:rFonts w:ascii="GHEA Grapalat" w:hAnsi="GHEA Grapalat"/>
          <w:i/>
          <w:sz w:val="22"/>
        </w:rPr>
        <w:t>DzB-2</w:t>
      </w:r>
      <w:r w:rsidRPr="00921BD2">
        <w:rPr>
          <w:rFonts w:ascii="GHEA Grapalat" w:hAnsi="GHEA Grapalat"/>
          <w:i/>
          <w:sz w:val="22"/>
        </w:rPr>
        <w:t>5</w:t>
      </w:r>
      <w:r>
        <w:rPr>
          <w:rFonts w:ascii="GHEA Grapalat" w:hAnsi="GHEA Grapalat"/>
          <w:i/>
          <w:sz w:val="22"/>
        </w:rPr>
        <w:t>/</w:t>
      </w:r>
      <w:r w:rsidR="00E37F19" w:rsidRPr="00E37F19">
        <w:rPr>
          <w:rFonts w:ascii="GHEA Grapalat" w:hAnsi="GHEA Grapalat"/>
          <w:i/>
          <w:sz w:val="22"/>
        </w:rPr>
        <w:t>1</w:t>
      </w:r>
      <w:r w:rsidR="00CF3836">
        <w:rPr>
          <w:rFonts w:ascii="GHEA Grapalat" w:hAnsi="GHEA Grapalat"/>
          <w:i/>
          <w:sz w:val="22"/>
        </w:rPr>
        <w:t>8</w:t>
      </w:r>
      <w:r>
        <w:rPr>
          <w:rFonts w:ascii="GHEA Grapalat" w:hAnsi="GHEA Grapalat"/>
          <w:i/>
          <w:sz w:val="22"/>
        </w:rPr>
        <w:t>”</w:t>
      </w:r>
      <w:r>
        <w:rPr>
          <w:rFonts w:ascii="GHEA Grapalat" w:hAnsi="GHEA Grapalat" w:cs="Times Armenian"/>
          <w:i/>
          <w:sz w:val="22"/>
        </w:rPr>
        <w:br/>
      </w:r>
      <w:r>
        <w:rPr>
          <w:rFonts w:ascii="GHEA Grapalat" w:hAnsi="GHEA Grapalat"/>
          <w:i/>
          <w:sz w:val="22"/>
        </w:rPr>
        <w:t>№ 0</w:t>
      </w:r>
      <w:r w:rsidRPr="0063049E">
        <w:rPr>
          <w:rFonts w:ascii="GHEA Grapalat" w:hAnsi="GHEA Grapalat"/>
          <w:i/>
          <w:sz w:val="22"/>
        </w:rPr>
        <w:t>1</w:t>
      </w:r>
      <w:r>
        <w:rPr>
          <w:rFonts w:ascii="GHEA Grapalat" w:hAnsi="GHEA Grapalat"/>
          <w:i/>
          <w:sz w:val="22"/>
        </w:rPr>
        <w:t xml:space="preserve"> от </w:t>
      </w:r>
      <w:r w:rsidR="00CF3836">
        <w:rPr>
          <w:rFonts w:ascii="GHEA Grapalat" w:hAnsi="GHEA Grapalat"/>
          <w:i/>
          <w:sz w:val="22"/>
        </w:rPr>
        <w:t>12</w:t>
      </w:r>
      <w:r w:rsidRPr="0063049E">
        <w:rPr>
          <w:rFonts w:ascii="GHEA Grapalat" w:hAnsi="GHEA Grapalat"/>
          <w:i/>
          <w:sz w:val="22"/>
        </w:rPr>
        <w:t>-</w:t>
      </w:r>
      <w:r>
        <w:rPr>
          <w:rFonts w:ascii="GHEA Grapalat" w:hAnsi="GHEA Grapalat"/>
          <w:i/>
          <w:sz w:val="22"/>
        </w:rPr>
        <w:t xml:space="preserve">ого  </w:t>
      </w:r>
      <w:r w:rsidR="00CF3836">
        <w:rPr>
          <w:rFonts w:ascii="GHEA Grapalat" w:hAnsi="GHEA Grapalat"/>
          <w:i/>
          <w:sz w:val="22"/>
        </w:rPr>
        <w:t>сентября</w:t>
      </w:r>
      <w:r>
        <w:rPr>
          <w:rFonts w:ascii="GHEA Grapalat" w:hAnsi="GHEA Grapalat"/>
          <w:i/>
        </w:rPr>
        <w:t xml:space="preserve"> </w:t>
      </w:r>
      <w:r>
        <w:rPr>
          <w:rFonts w:ascii="GHEA Grapalat" w:hAnsi="GHEA Grapalat"/>
          <w:i/>
          <w:sz w:val="22"/>
        </w:rPr>
        <w:t>202</w:t>
      </w:r>
      <w:r w:rsidRPr="00921BD2">
        <w:rPr>
          <w:rFonts w:ascii="GHEA Grapalat" w:hAnsi="GHEA Grapalat"/>
          <w:i/>
          <w:sz w:val="22"/>
        </w:rPr>
        <w:t>5</w:t>
      </w:r>
      <w:r>
        <w:rPr>
          <w:rFonts w:ascii="GHEA Grapalat" w:hAnsi="GHEA Grapalat"/>
          <w:i/>
          <w:sz w:val="22"/>
        </w:rPr>
        <w:t>г.</w:t>
      </w:r>
    </w:p>
    <w:p w:rsidR="00921BD2" w:rsidRDefault="00921BD2" w:rsidP="00921BD2">
      <w:pPr>
        <w:pStyle w:val="aa"/>
        <w:widowControl w:val="0"/>
        <w:spacing w:after="0"/>
        <w:ind w:right="-7" w:firstLine="180"/>
        <w:jc w:val="center"/>
        <w:rPr>
          <w:rFonts w:ascii="GHEA Grapalat" w:hAnsi="GHEA Grapalat"/>
          <w:sz w:val="22"/>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21BD2" w:rsidRPr="0004296A" w:rsidRDefault="00921BD2" w:rsidP="00921BD2">
      <w:pPr>
        <w:pStyle w:val="aa"/>
        <w:widowControl w:val="0"/>
        <w:spacing w:after="0"/>
        <w:ind w:right="-7"/>
        <w:jc w:val="center"/>
        <w:rPr>
          <w:rFonts w:ascii="GHEA Grapalat" w:hAnsi="GHEA Grapalat"/>
          <w:b/>
          <w:sz w:val="22"/>
          <w:szCs w:val="22"/>
        </w:rPr>
      </w:pPr>
      <w:r w:rsidRPr="0004296A">
        <w:rPr>
          <w:rFonts w:ascii="GHEA Grapalat" w:hAnsi="GHEA Grapalat"/>
          <w:b/>
          <w:sz w:val="22"/>
          <w:szCs w:val="22"/>
        </w:rPr>
        <w:t>ЗАО "НАЦИОНАЛЬНЫЙ ОРГАН ПО СТАНДАРТИЗАЦИИ И МЕТРОЛОГИИ"</w:t>
      </w:r>
    </w:p>
    <w:p w:rsidR="00921BD2" w:rsidRPr="0004296A" w:rsidRDefault="00921BD2" w:rsidP="00921BD2">
      <w:pPr>
        <w:pStyle w:val="aa"/>
        <w:widowControl w:val="0"/>
        <w:spacing w:after="0"/>
        <w:ind w:right="-7"/>
        <w:jc w:val="center"/>
        <w:rPr>
          <w:rFonts w:ascii="GHEA Grapalat" w:hAnsi="GHEA Grapalat" w:cs="Sylfaen"/>
          <w:b/>
          <w:sz w:val="22"/>
          <w:szCs w:val="22"/>
        </w:rPr>
      </w:pPr>
      <w:r w:rsidRPr="0004296A">
        <w:rPr>
          <w:rFonts w:ascii="GHEA Grapalat" w:hAnsi="GHEA Grapalat"/>
          <w:b/>
          <w:sz w:val="22"/>
          <w:szCs w:val="22"/>
        </w:rPr>
        <w:t>ПРИГЛАШЕНИЕ</w:t>
      </w:r>
    </w:p>
    <w:p w:rsidR="00921BD2" w:rsidRPr="009044F1" w:rsidRDefault="00921BD2" w:rsidP="00921BD2">
      <w:pPr>
        <w:pStyle w:val="aa"/>
        <w:widowControl w:val="0"/>
        <w:spacing w:after="0"/>
        <w:ind w:right="-7" w:firstLine="567"/>
        <w:jc w:val="center"/>
        <w:rPr>
          <w:rFonts w:ascii="GHEA Grapalat" w:hAnsi="GHEA Grapalat" w:cs="Sylfaen"/>
        </w:rPr>
      </w:pPr>
    </w:p>
    <w:p w:rsidR="00921BD2" w:rsidRPr="009044F1" w:rsidRDefault="00921BD2" w:rsidP="00921BD2">
      <w:pPr>
        <w:pStyle w:val="aa"/>
        <w:widowControl w:val="0"/>
        <w:spacing w:after="0"/>
        <w:ind w:right="-7" w:firstLine="567"/>
        <w:jc w:val="center"/>
        <w:rPr>
          <w:rFonts w:ascii="GHEA Grapalat" w:hAnsi="GHEA Grapalat" w:cs="Sylfaen"/>
        </w:rPr>
      </w:pPr>
    </w:p>
    <w:p w:rsidR="00921BD2" w:rsidRPr="0004296A" w:rsidRDefault="00921BD2" w:rsidP="00921BD2">
      <w:pPr>
        <w:pStyle w:val="aa"/>
        <w:widowControl w:val="0"/>
        <w:spacing w:after="0"/>
        <w:ind w:right="-7"/>
        <w:jc w:val="center"/>
        <w:rPr>
          <w:rFonts w:ascii="GHEA Grapalat" w:hAnsi="GHEA Grapalat"/>
          <w:b/>
        </w:rPr>
      </w:pPr>
      <w:proofErr w:type="gramStart"/>
      <w:r w:rsidRPr="0004296A">
        <w:rPr>
          <w:rFonts w:ascii="GHEA Grapalat" w:hAnsi="GHEA Grapalat"/>
          <w:b/>
        </w:rPr>
        <w:t xml:space="preserve">НА ЗАПРОС КОТИРОВОК, ОБЪЯВЛЕННЫЙ С ЦЕЛЬЮ ПРИОБРЕТЕНИЮ </w:t>
      </w:r>
      <w:r w:rsidR="00E37F19" w:rsidRPr="00E37F19">
        <w:rPr>
          <w:rFonts w:ascii="GHEA Grapalat" w:hAnsi="GHEA Grapalat"/>
          <w:b/>
        </w:rPr>
        <w:t>ИЗМЕР</w:t>
      </w:r>
      <w:r w:rsidR="00957F92">
        <w:rPr>
          <w:rFonts w:ascii="GHEA Grapalat" w:hAnsi="GHEA Grapalat"/>
          <w:b/>
        </w:rPr>
        <w:t xml:space="preserve">ИТЕЛЬНЫЕ И КОНТРОЛЬНЫЕ ПРИБОРЫ </w:t>
      </w:r>
      <w:r w:rsidR="00CF3836" w:rsidRPr="00957F92">
        <w:rPr>
          <w:rFonts w:ascii="GHEA Grapalat" w:hAnsi="GHEA Grapalat"/>
          <w:b/>
        </w:rPr>
        <w:t xml:space="preserve">- </w:t>
      </w:r>
      <w:r w:rsidR="00CF3836" w:rsidRPr="00CF3836">
        <w:rPr>
          <w:rFonts w:ascii="GHEA Grapalat" w:hAnsi="GHEA Grapalat"/>
          <w:b/>
        </w:rPr>
        <w:t xml:space="preserve">НАБОР РЕАГЕНТОВ И КОЛОНОК ДЛЯ ОПРЕДЕЛЕНИЯ ОРГАНИЧЕСКИХ КИСЛОТ В ОБРАЗЦАХ ВИНА МЕТОДОМ ВЭЖХ, НАБОР РЕАГЕНТОВ И КОЛОНОК ДЛЯ ОПРЕДЕЛЕНИЯ МИКОТОКСИНОВ В ОБРАЗЦАХ ПИЩЕВЫХ ПРОДУКТОВ МЕТОДОМ ВЭЖХ, УЛЬТРАЗВУКОВАЯ БАНЯ, ВАКУУМНЫЙ НАСОС, УСТРОЙСТВО ДЛЯ ДЕИОНИЗАЦИИ ВОДЫ, МАГНИТНАЯ МЕШАЛКА ДЛЯ НАГРЕВА </w:t>
      </w:r>
      <w:r w:rsidRPr="0004296A">
        <w:rPr>
          <w:rFonts w:ascii="GHEA Grapalat" w:hAnsi="GHEA Grapalat"/>
          <w:b/>
        </w:rPr>
        <w:t>ДЛЯ НУЖД ЗАО "НАЦИОНАЛЬНЫЙ ОРГАН ПО СТАНДАРТИЗАЦИИ И МЕТРОЛОГИИ"</w:t>
      </w:r>
      <w:proofErr w:type="gramEnd"/>
    </w:p>
    <w:p w:rsidR="00921BD2" w:rsidRPr="009044F1" w:rsidRDefault="00921BD2" w:rsidP="00921BD2">
      <w:pPr>
        <w:pStyle w:val="aa"/>
        <w:widowControl w:val="0"/>
        <w:spacing w:after="0"/>
        <w:ind w:right="-7" w:firstLine="567"/>
        <w:jc w:val="center"/>
        <w:rPr>
          <w:rFonts w:ascii="GHEA Grapalat" w:hAnsi="GHEA Grapalat"/>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21BD2" w:rsidRPr="0004296A" w:rsidRDefault="00E37F19" w:rsidP="00921BD2">
      <w:pPr>
        <w:pStyle w:val="aa"/>
        <w:widowControl w:val="0"/>
        <w:spacing w:after="0"/>
        <w:ind w:right="-7"/>
        <w:jc w:val="center"/>
        <w:rPr>
          <w:rFonts w:ascii="GHEA Grapalat" w:hAnsi="GHEA Grapalat"/>
          <w:b/>
        </w:rPr>
      </w:pPr>
      <w:proofErr w:type="gramStart"/>
      <w:r w:rsidRPr="00E37F19">
        <w:rPr>
          <w:rFonts w:ascii="GHEA Grapalat" w:hAnsi="GHEA Grapalat"/>
          <w:b/>
        </w:rPr>
        <w:t xml:space="preserve">ИЗМЕРИТЕЛЬНЫЕ И КОНТРОЛЬНЫЕ ПРИБОРЫ </w:t>
      </w:r>
      <w:r w:rsidR="00957F92" w:rsidRPr="00957F92">
        <w:rPr>
          <w:rFonts w:ascii="GHEA Grapalat" w:hAnsi="GHEA Grapalat"/>
          <w:b/>
        </w:rPr>
        <w:t xml:space="preserve">- </w:t>
      </w:r>
      <w:r w:rsidR="00CF3836" w:rsidRPr="00CF3836">
        <w:rPr>
          <w:rFonts w:ascii="GHEA Grapalat" w:hAnsi="GHEA Grapalat"/>
          <w:b/>
        </w:rPr>
        <w:t xml:space="preserve">НАБОР РЕАГЕНТОВ И КОЛОНОК ДЛЯ ОПРЕДЕЛЕНИЯ ОРГАНИЧЕСКИХ КИСЛОТ В ОБРАЗЦАХ ВИНА МЕТОДОМ ВЭЖХ, НАБОР РЕАГЕНТОВ И КОЛОНОК ДЛЯ ОПРЕДЕЛЕНИЯ МИКОТОКСИНОВ В ОБРАЗЦАХ ПИЩЕВЫХ ПРОДУКТОВ МЕТОДОМ ВЭЖХ, УЛЬТРАЗВУКОВАЯ БАНЯ, ВАКУУМНЫЙ НАСОС, УСТРОЙСТВО ДЛЯ ДЕИОНИЗАЦИИ ВОДЫ, МАГНИТНАЯ МЕШАЛКА ДЛЯ НАГРЕВА </w:t>
      </w:r>
      <w:r w:rsidR="00921BD2" w:rsidRPr="0004296A">
        <w:rPr>
          <w:rFonts w:ascii="GHEA Grapalat" w:hAnsi="GHEA Grapalat"/>
          <w:b/>
        </w:rPr>
        <w:t>ДЛЯ НУЖД ЗАО "НАЦИОНАЛЬНЫЙ ОРГАН ПО СТАНДАРТИЗАЦИИ И МЕТРОЛОГИИ"</w:t>
      </w:r>
      <w:proofErr w:type="gramEnd"/>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21BD2" w:rsidRPr="000429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E75C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921BD2" w:rsidRPr="008E75CB">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CF3836" w:rsidRDefault="00CF383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37F19">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1BD2">
        <w:rPr>
          <w:rFonts w:ascii="GHEA Grapalat" w:hAnsi="GHEA Grapalat"/>
          <w:i/>
          <w:sz w:val="22"/>
        </w:rPr>
        <w:t>SCHAM-GHA</w:t>
      </w:r>
      <w:r w:rsidR="00921BD2">
        <w:rPr>
          <w:rFonts w:ascii="GHEA Grapalat" w:hAnsi="GHEA Grapalat"/>
          <w:i/>
          <w:sz w:val="22"/>
          <w:lang w:val="en-US"/>
        </w:rPr>
        <w:t>P</w:t>
      </w:r>
      <w:r w:rsidR="00921BD2">
        <w:rPr>
          <w:rFonts w:ascii="GHEA Grapalat" w:hAnsi="GHEA Grapalat"/>
          <w:i/>
          <w:sz w:val="22"/>
        </w:rPr>
        <w:t>DzB-2</w:t>
      </w:r>
      <w:r w:rsidR="00921BD2" w:rsidRPr="00921BD2">
        <w:rPr>
          <w:rFonts w:ascii="GHEA Grapalat" w:hAnsi="GHEA Grapalat"/>
          <w:i/>
          <w:sz w:val="22"/>
        </w:rPr>
        <w:t>5</w:t>
      </w:r>
      <w:r w:rsidR="00921BD2">
        <w:rPr>
          <w:rFonts w:ascii="GHEA Grapalat" w:hAnsi="GHEA Grapalat"/>
          <w:i/>
          <w:sz w:val="22"/>
        </w:rPr>
        <w:t>/</w:t>
      </w:r>
      <w:r w:rsidR="00E37F19" w:rsidRPr="00E37F19">
        <w:rPr>
          <w:rFonts w:ascii="GHEA Grapalat" w:hAnsi="GHEA Grapalat"/>
          <w:i/>
          <w:sz w:val="22"/>
        </w:rPr>
        <w:t>1</w:t>
      </w:r>
      <w:r w:rsidR="00CF3836">
        <w:rPr>
          <w:rFonts w:ascii="GHEA Grapalat" w:hAnsi="GHEA Grapalat"/>
          <w:i/>
          <w:sz w:val="22"/>
        </w:rPr>
        <w:t>8</w:t>
      </w:r>
      <w:r w:rsidR="004B7E5B" w:rsidRPr="004B7E5B">
        <w:rPr>
          <w:rFonts w:ascii="GHEA Grapalat" w:hAnsi="GHEA Grapalat"/>
          <w:i/>
          <w:sz w:val="22"/>
        </w:rPr>
        <w:t xml:space="preserve"> </w:t>
      </w:r>
      <w:r w:rsidR="00921BD2">
        <w:rPr>
          <w:rFonts w:ascii="GHEA Grapalat" w:hAnsi="GHEA Grapalat"/>
          <w:i/>
          <w:sz w:val="22"/>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921BD2" w:rsidRPr="00EA3290">
        <w:rPr>
          <w:rFonts w:ascii="GHEA Grapalat" w:hAnsi="GHEA Grapalat"/>
          <w:color w:val="000000" w:themeColor="text1"/>
        </w:rPr>
        <w:t>ЗАО "Национальный орган по стандартизации и метрологии</w:t>
      </w:r>
      <w:r w:rsidR="00921BD2">
        <w:rPr>
          <w:rFonts w:ascii="Sylfaen" w:hAnsi="Sylfaen"/>
          <w:color w:val="000000" w:themeColor="text1"/>
          <w:sz w:val="22"/>
          <w:szCs w:val="22"/>
        </w:rPr>
        <w:t xml:space="preserve"> </w:t>
      </w:r>
      <w:r w:rsidR="00921BD2"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921BD2" w:rsidRPr="00A91744">
          <w:rPr>
            <w:rStyle w:val="a9"/>
            <w:rFonts w:ascii="GHEA Grapalat" w:hAnsi="GHEA Grapalat"/>
            <w:sz w:val="24"/>
            <w:szCs w:val="24"/>
          </w:rPr>
          <w:t>gnumner@armstandard.am</w:t>
        </w:r>
      </w:hyperlink>
      <w:r w:rsidR="00921BD2">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41B68" w:rsidRDefault="00845AA5" w:rsidP="00B41B68">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proofErr w:type="gramStart"/>
      <w:r w:rsidRPr="009044F1">
        <w:rPr>
          <w:rFonts w:ascii="GHEA Grapalat" w:hAnsi="GHEA Grapalat"/>
          <w:i w:val="0"/>
          <w:sz w:val="24"/>
          <w:szCs w:val="24"/>
        </w:rPr>
        <w:t xml:space="preserve">Предметом закупки является приобретение </w:t>
      </w:r>
      <w:r w:rsidR="00B41B68" w:rsidRPr="00AA2E94">
        <w:rPr>
          <w:rFonts w:ascii="GHEA Grapalat" w:hAnsi="GHEA Grapalat"/>
          <w:i w:val="0"/>
          <w:sz w:val="22"/>
          <w:szCs w:val="22"/>
        </w:rPr>
        <w:t>"</w:t>
      </w:r>
      <w:r w:rsidR="00B41B68" w:rsidRPr="00886D1A">
        <w:t xml:space="preserve"> </w:t>
      </w:r>
      <w:r w:rsidR="00E37F19" w:rsidRPr="00CF3836">
        <w:rPr>
          <w:rFonts w:ascii="GHEA Grapalat" w:hAnsi="GHEA Grapalat"/>
          <w:b/>
          <w:sz w:val="24"/>
          <w:szCs w:val="24"/>
        </w:rPr>
        <w:t xml:space="preserve">Измерительные и контрольные приборы </w:t>
      </w:r>
      <w:r w:rsidR="00957F92" w:rsidRPr="00CF3836">
        <w:rPr>
          <w:rFonts w:ascii="GHEA Grapalat" w:hAnsi="GHEA Grapalat"/>
          <w:b/>
          <w:sz w:val="24"/>
          <w:szCs w:val="24"/>
        </w:rPr>
        <w:t>-</w:t>
      </w:r>
      <w:r w:rsidR="004B7E5B" w:rsidRPr="00CF3836">
        <w:t xml:space="preserve"> </w:t>
      </w:r>
      <w:r w:rsidR="00CF3836" w:rsidRPr="00CF3836">
        <w:rPr>
          <w:rFonts w:ascii="GHEA Grapalat" w:hAnsi="GHEA Grapalat"/>
          <w:b/>
          <w:sz w:val="24"/>
          <w:szCs w:val="24"/>
        </w:rPr>
        <w:t xml:space="preserve">Набор реагентов и колонок для определения органических кислот в образцах вина методом ВЭЖХ, набор реагентов и колонок для определения </w:t>
      </w:r>
      <w:proofErr w:type="spellStart"/>
      <w:r w:rsidR="00CF3836" w:rsidRPr="00CF3836">
        <w:rPr>
          <w:rFonts w:ascii="GHEA Grapalat" w:hAnsi="GHEA Grapalat"/>
          <w:b/>
          <w:sz w:val="24"/>
          <w:szCs w:val="24"/>
        </w:rPr>
        <w:t>микотоксинов</w:t>
      </w:r>
      <w:proofErr w:type="spellEnd"/>
      <w:r w:rsidR="00CF3836" w:rsidRPr="00CF3836">
        <w:rPr>
          <w:rFonts w:ascii="GHEA Grapalat" w:hAnsi="GHEA Grapalat"/>
          <w:b/>
          <w:sz w:val="24"/>
          <w:szCs w:val="24"/>
        </w:rPr>
        <w:t xml:space="preserve"> в образцах пищевых продуктов методом ВЭЖХ, Ультразвуковая баня, Вакуумный насос, Устройство для </w:t>
      </w:r>
      <w:proofErr w:type="spellStart"/>
      <w:r w:rsidR="00CF3836" w:rsidRPr="00CF3836">
        <w:rPr>
          <w:rFonts w:ascii="GHEA Grapalat" w:hAnsi="GHEA Grapalat"/>
          <w:b/>
          <w:sz w:val="24"/>
          <w:szCs w:val="24"/>
        </w:rPr>
        <w:t>деионизации</w:t>
      </w:r>
      <w:proofErr w:type="spellEnd"/>
      <w:r w:rsidR="00CF3836" w:rsidRPr="00CF3836">
        <w:rPr>
          <w:rFonts w:ascii="GHEA Grapalat" w:hAnsi="GHEA Grapalat"/>
          <w:b/>
          <w:sz w:val="24"/>
          <w:szCs w:val="24"/>
        </w:rPr>
        <w:t xml:space="preserve"> воды, Магнитная мешалка для нагрева</w:t>
      </w:r>
      <w:r w:rsidR="00CF3836" w:rsidRPr="00CF3836">
        <w:rPr>
          <w:rFonts w:ascii="GHEA Grapalat" w:hAnsi="GHEA Grapalat"/>
          <w:b/>
          <w:i w:val="0"/>
          <w:sz w:val="24"/>
          <w:szCs w:val="24"/>
        </w:rPr>
        <w:t xml:space="preserve"> </w:t>
      </w:r>
      <w:r w:rsidR="00B41B68" w:rsidRPr="009044F1">
        <w:rPr>
          <w:rFonts w:ascii="GHEA Grapalat" w:hAnsi="GHEA Grapalat"/>
          <w:i w:val="0"/>
          <w:sz w:val="24"/>
          <w:szCs w:val="24"/>
        </w:rPr>
        <w:t xml:space="preserve">" </w:t>
      </w:r>
      <w:r w:rsidR="00B41B68">
        <w:rPr>
          <w:rFonts w:ascii="GHEA Grapalat" w:hAnsi="GHEA Grapalat"/>
          <w:i w:val="0"/>
          <w:sz w:val="24"/>
          <w:szCs w:val="24"/>
        </w:rPr>
        <w:t xml:space="preserve">(далее — также товар) для нужд </w:t>
      </w:r>
      <w:r w:rsidR="00B41B68" w:rsidRPr="00CA1125">
        <w:rPr>
          <w:rFonts w:ascii="GHEA Grapalat" w:hAnsi="GHEA Grapalat"/>
          <w:b/>
          <w:color w:val="000000" w:themeColor="text1"/>
          <w:sz w:val="22"/>
          <w:szCs w:val="22"/>
        </w:rPr>
        <w:t>ЗАО "Национальный орган по стандартизации и метрологии</w:t>
      </w:r>
      <w:r w:rsidR="00B41B68" w:rsidRPr="009044F1">
        <w:rPr>
          <w:rFonts w:ascii="GHEA Grapalat" w:hAnsi="GHEA Grapalat"/>
          <w:i w:val="0"/>
          <w:sz w:val="24"/>
          <w:szCs w:val="24"/>
        </w:rPr>
        <w:t>", которые сгруппированы</w:t>
      </w:r>
      <w:proofErr w:type="gramEnd"/>
      <w:r w:rsidR="00B41B68" w:rsidRPr="009044F1">
        <w:rPr>
          <w:rFonts w:ascii="GHEA Grapalat" w:hAnsi="GHEA Grapalat"/>
          <w:i w:val="0"/>
          <w:sz w:val="24"/>
          <w:szCs w:val="24"/>
        </w:rPr>
        <w:t xml:space="preserve"> в лоты "</w:t>
      </w:r>
      <w:r w:rsidR="00CF3836">
        <w:rPr>
          <w:rFonts w:ascii="GHEA Grapalat" w:hAnsi="GHEA Grapalat"/>
          <w:i w:val="0"/>
          <w:sz w:val="24"/>
          <w:szCs w:val="24"/>
        </w:rPr>
        <w:t>6</w:t>
      </w:r>
      <w:r w:rsidR="00B41B68" w:rsidRPr="009044F1">
        <w:rPr>
          <w:rFonts w:ascii="GHEA Grapalat" w:hAnsi="GHEA Grapalat"/>
          <w:i w:val="0"/>
          <w:sz w:val="24"/>
          <w:szCs w:val="24"/>
        </w:rPr>
        <w:t>":</w:t>
      </w:r>
    </w:p>
    <w:p w:rsidR="00B41B68" w:rsidRPr="00B41B68" w:rsidRDefault="00B41B68" w:rsidP="00B41B68"/>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CF3836" w:rsidRPr="009044F1" w:rsidTr="008A581B">
        <w:trPr>
          <w:jc w:val="center"/>
        </w:trPr>
        <w:tc>
          <w:tcPr>
            <w:tcW w:w="1515" w:type="dxa"/>
            <w:vAlign w:val="center"/>
          </w:tcPr>
          <w:p w:rsidR="00CF3836" w:rsidRPr="005E1F72" w:rsidRDefault="00CF3836" w:rsidP="00CF3836">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402" w:type="dxa"/>
            <w:vAlign w:val="center"/>
          </w:tcPr>
          <w:p w:rsidR="00CF3836" w:rsidRPr="008C5355" w:rsidRDefault="00CF3836" w:rsidP="00CF3836">
            <w:pPr>
              <w:pStyle w:val="23"/>
              <w:spacing w:line="240" w:lineRule="auto"/>
              <w:ind w:firstLine="0"/>
              <w:jc w:val="center"/>
              <w:rPr>
                <w:rFonts w:ascii="GHEA Grapalat" w:hAnsi="GHEA Grapalat"/>
                <w:b/>
                <w:sz w:val="16"/>
                <w:lang w:val="en-US"/>
              </w:rPr>
            </w:pPr>
            <w:r>
              <w:rPr>
                <w:rFonts w:ascii="GHEA Grapalat" w:hAnsi="GHEA Grapalat"/>
                <w:b/>
                <w:sz w:val="16"/>
                <w:lang w:val="en-US"/>
              </w:rPr>
              <w:t>4</w:t>
            </w:r>
            <w:r>
              <w:rPr>
                <w:rFonts w:ascii="Courier New" w:hAnsi="Courier New" w:cs="Courier New"/>
                <w:b/>
                <w:sz w:val="16"/>
                <w:lang w:val="en-US"/>
              </w:rPr>
              <w:t> </w:t>
            </w:r>
            <w:r>
              <w:rPr>
                <w:rFonts w:ascii="GHEA Grapalat" w:hAnsi="GHEA Grapalat"/>
                <w:b/>
                <w:sz w:val="16"/>
                <w:lang w:val="en-US"/>
              </w:rPr>
              <w:t>000 000</w:t>
            </w:r>
          </w:p>
        </w:tc>
        <w:tc>
          <w:tcPr>
            <w:tcW w:w="6317" w:type="dxa"/>
            <w:vAlign w:val="center"/>
          </w:tcPr>
          <w:p w:rsidR="00CF3836" w:rsidRPr="00D840F4" w:rsidRDefault="00CF3836" w:rsidP="00D840F4">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CF3836">
              <w:rPr>
                <w:rFonts w:ascii="GHEA Grapalat" w:hAnsi="GHEA Grapalat"/>
                <w:b/>
                <w:i/>
                <w:sz w:val="18"/>
                <w:szCs w:val="18"/>
              </w:rPr>
              <w:t>Набор реагентов и колонок для определения органических кислот в образцах вина методом ВЭЖХ</w:t>
            </w:r>
          </w:p>
        </w:tc>
      </w:tr>
      <w:tr w:rsidR="00CF3836" w:rsidRPr="009044F1" w:rsidTr="008A581B">
        <w:trPr>
          <w:jc w:val="center"/>
        </w:trPr>
        <w:tc>
          <w:tcPr>
            <w:tcW w:w="1515" w:type="dxa"/>
            <w:vAlign w:val="center"/>
          </w:tcPr>
          <w:p w:rsidR="00CF3836" w:rsidRPr="005E1F72" w:rsidRDefault="00CF3836" w:rsidP="00CF3836">
            <w:pPr>
              <w:pStyle w:val="23"/>
              <w:spacing w:line="240" w:lineRule="auto"/>
              <w:ind w:firstLine="0"/>
              <w:jc w:val="center"/>
              <w:rPr>
                <w:rFonts w:ascii="GHEA Grapalat" w:hAnsi="GHEA Grapalat"/>
                <w:sz w:val="16"/>
              </w:rPr>
            </w:pPr>
            <w:r>
              <w:rPr>
                <w:rFonts w:ascii="GHEA Grapalat" w:hAnsi="GHEA Grapalat"/>
                <w:sz w:val="16"/>
              </w:rPr>
              <w:t>2</w:t>
            </w:r>
          </w:p>
        </w:tc>
        <w:tc>
          <w:tcPr>
            <w:tcW w:w="1402" w:type="dxa"/>
            <w:vAlign w:val="center"/>
          </w:tcPr>
          <w:p w:rsidR="00CF3836" w:rsidRDefault="00CF3836" w:rsidP="00CF3836">
            <w:pPr>
              <w:pStyle w:val="23"/>
              <w:spacing w:line="240" w:lineRule="auto"/>
              <w:ind w:firstLine="0"/>
              <w:jc w:val="center"/>
              <w:rPr>
                <w:rFonts w:ascii="GHEA Grapalat" w:hAnsi="GHEA Grapalat"/>
                <w:b/>
                <w:sz w:val="16"/>
                <w:lang w:val="en-US"/>
              </w:rPr>
            </w:pPr>
            <w:r>
              <w:rPr>
                <w:rFonts w:ascii="GHEA Grapalat" w:hAnsi="GHEA Grapalat"/>
                <w:b/>
                <w:sz w:val="16"/>
                <w:lang w:val="en-US"/>
              </w:rPr>
              <w:t>7</w:t>
            </w:r>
            <w:r>
              <w:rPr>
                <w:rFonts w:ascii="Courier New" w:hAnsi="Courier New" w:cs="Courier New"/>
                <w:b/>
                <w:sz w:val="16"/>
                <w:lang w:val="en-US"/>
              </w:rPr>
              <w:t> </w:t>
            </w:r>
            <w:r>
              <w:rPr>
                <w:rFonts w:ascii="GHEA Grapalat" w:hAnsi="GHEA Grapalat"/>
                <w:b/>
                <w:sz w:val="16"/>
                <w:lang w:val="en-US"/>
              </w:rPr>
              <w:t>000 000</w:t>
            </w:r>
          </w:p>
        </w:tc>
        <w:tc>
          <w:tcPr>
            <w:tcW w:w="6317" w:type="dxa"/>
            <w:vAlign w:val="center"/>
          </w:tcPr>
          <w:p w:rsidR="00CF3836" w:rsidRPr="00D840F4" w:rsidRDefault="00CF3836" w:rsidP="00756A79">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CF3836">
              <w:rPr>
                <w:rFonts w:ascii="GHEA Grapalat" w:hAnsi="GHEA Grapalat"/>
                <w:b/>
                <w:i/>
                <w:sz w:val="18"/>
                <w:szCs w:val="18"/>
              </w:rPr>
              <w:t xml:space="preserve">набор реагентов и колонок для определения </w:t>
            </w:r>
            <w:proofErr w:type="spellStart"/>
            <w:r w:rsidRPr="00CF3836">
              <w:rPr>
                <w:rFonts w:ascii="GHEA Grapalat" w:hAnsi="GHEA Grapalat"/>
                <w:b/>
                <w:i/>
                <w:sz w:val="18"/>
                <w:szCs w:val="18"/>
              </w:rPr>
              <w:t>микотоксинов</w:t>
            </w:r>
            <w:proofErr w:type="spellEnd"/>
            <w:r w:rsidRPr="00CF3836">
              <w:rPr>
                <w:rFonts w:ascii="GHEA Grapalat" w:hAnsi="GHEA Grapalat"/>
                <w:b/>
                <w:i/>
                <w:sz w:val="18"/>
                <w:szCs w:val="18"/>
              </w:rPr>
              <w:t xml:space="preserve"> в образцах пищевых продуктов методом ВЭЖХ</w:t>
            </w:r>
          </w:p>
        </w:tc>
      </w:tr>
      <w:tr w:rsidR="00CF3836" w:rsidRPr="009044F1" w:rsidTr="008A581B">
        <w:trPr>
          <w:jc w:val="center"/>
        </w:trPr>
        <w:tc>
          <w:tcPr>
            <w:tcW w:w="1515" w:type="dxa"/>
            <w:vAlign w:val="center"/>
          </w:tcPr>
          <w:p w:rsidR="00CF3836" w:rsidRPr="005E1F72" w:rsidRDefault="00CF3836" w:rsidP="00CF3836">
            <w:pPr>
              <w:pStyle w:val="23"/>
              <w:spacing w:line="240" w:lineRule="auto"/>
              <w:ind w:firstLine="0"/>
              <w:jc w:val="center"/>
              <w:rPr>
                <w:rFonts w:ascii="GHEA Grapalat" w:hAnsi="GHEA Grapalat"/>
                <w:sz w:val="16"/>
              </w:rPr>
            </w:pPr>
            <w:r>
              <w:rPr>
                <w:rFonts w:ascii="GHEA Grapalat" w:hAnsi="GHEA Grapalat"/>
                <w:sz w:val="16"/>
              </w:rPr>
              <w:t>3</w:t>
            </w:r>
          </w:p>
        </w:tc>
        <w:tc>
          <w:tcPr>
            <w:tcW w:w="1402" w:type="dxa"/>
            <w:vAlign w:val="center"/>
          </w:tcPr>
          <w:p w:rsidR="00CF3836" w:rsidRDefault="00CF3836" w:rsidP="00CF3836">
            <w:pPr>
              <w:pStyle w:val="23"/>
              <w:spacing w:line="240" w:lineRule="auto"/>
              <w:ind w:firstLine="0"/>
              <w:jc w:val="center"/>
              <w:rPr>
                <w:rFonts w:ascii="GHEA Grapalat" w:hAnsi="GHEA Grapalat"/>
                <w:b/>
                <w:sz w:val="16"/>
                <w:lang w:val="en-US"/>
              </w:rPr>
            </w:pPr>
            <w:r>
              <w:rPr>
                <w:rFonts w:ascii="GHEA Grapalat" w:hAnsi="GHEA Grapalat"/>
                <w:b/>
                <w:sz w:val="16"/>
                <w:lang w:val="en-US"/>
              </w:rPr>
              <w:t>725 000</w:t>
            </w:r>
          </w:p>
        </w:tc>
        <w:tc>
          <w:tcPr>
            <w:tcW w:w="6317" w:type="dxa"/>
            <w:vAlign w:val="center"/>
          </w:tcPr>
          <w:p w:rsidR="00CF3836" w:rsidRPr="00D840F4" w:rsidRDefault="00CF3836" w:rsidP="00756A79">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CF3836">
              <w:rPr>
                <w:rFonts w:ascii="GHEA Grapalat" w:hAnsi="GHEA Grapalat"/>
                <w:b/>
                <w:i/>
                <w:sz w:val="18"/>
                <w:szCs w:val="18"/>
              </w:rPr>
              <w:t>Ультразвуковая баня</w:t>
            </w:r>
          </w:p>
        </w:tc>
      </w:tr>
      <w:tr w:rsidR="00CF3836" w:rsidRPr="009044F1" w:rsidTr="008A581B">
        <w:trPr>
          <w:jc w:val="center"/>
        </w:trPr>
        <w:tc>
          <w:tcPr>
            <w:tcW w:w="1515" w:type="dxa"/>
            <w:vAlign w:val="center"/>
          </w:tcPr>
          <w:p w:rsidR="00CF3836" w:rsidRDefault="00CF3836" w:rsidP="00CF3836">
            <w:pPr>
              <w:pStyle w:val="23"/>
              <w:spacing w:line="240" w:lineRule="auto"/>
              <w:ind w:firstLine="0"/>
              <w:jc w:val="center"/>
              <w:rPr>
                <w:rFonts w:ascii="GHEA Grapalat" w:hAnsi="GHEA Grapalat"/>
                <w:sz w:val="16"/>
              </w:rPr>
            </w:pPr>
            <w:r>
              <w:rPr>
                <w:rFonts w:ascii="GHEA Grapalat" w:hAnsi="GHEA Grapalat"/>
                <w:sz w:val="16"/>
              </w:rPr>
              <w:t>4</w:t>
            </w:r>
          </w:p>
        </w:tc>
        <w:tc>
          <w:tcPr>
            <w:tcW w:w="1402" w:type="dxa"/>
            <w:vAlign w:val="center"/>
          </w:tcPr>
          <w:p w:rsidR="00CF3836" w:rsidRDefault="00CF3836" w:rsidP="00CF3836">
            <w:pPr>
              <w:pStyle w:val="23"/>
              <w:spacing w:line="240" w:lineRule="auto"/>
              <w:ind w:firstLine="0"/>
              <w:jc w:val="center"/>
              <w:rPr>
                <w:rFonts w:ascii="GHEA Grapalat" w:hAnsi="GHEA Grapalat"/>
                <w:b/>
                <w:sz w:val="16"/>
                <w:lang w:val="en-US"/>
              </w:rPr>
            </w:pPr>
            <w:r>
              <w:rPr>
                <w:rFonts w:ascii="GHEA Grapalat" w:hAnsi="GHEA Grapalat"/>
                <w:b/>
                <w:sz w:val="16"/>
                <w:lang w:val="en-US"/>
              </w:rPr>
              <w:t>500 000</w:t>
            </w:r>
          </w:p>
        </w:tc>
        <w:tc>
          <w:tcPr>
            <w:tcW w:w="6317" w:type="dxa"/>
            <w:vAlign w:val="center"/>
          </w:tcPr>
          <w:p w:rsidR="00CF3836" w:rsidRPr="00D840F4" w:rsidRDefault="00CF3836" w:rsidP="00756A79">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 -</w:t>
            </w:r>
            <w:r w:rsidRPr="00CF3836">
              <w:rPr>
                <w:rFonts w:ascii="GHEA Grapalat" w:hAnsi="GHEA Grapalat"/>
                <w:b/>
                <w:i/>
                <w:sz w:val="18"/>
                <w:szCs w:val="18"/>
              </w:rPr>
              <w:t xml:space="preserve"> Вакуумный насос</w:t>
            </w:r>
          </w:p>
        </w:tc>
      </w:tr>
      <w:tr w:rsidR="00CF3836" w:rsidRPr="009044F1" w:rsidTr="008A581B">
        <w:trPr>
          <w:jc w:val="center"/>
        </w:trPr>
        <w:tc>
          <w:tcPr>
            <w:tcW w:w="1515" w:type="dxa"/>
            <w:vAlign w:val="center"/>
          </w:tcPr>
          <w:p w:rsidR="00CF3836" w:rsidRDefault="00CF3836" w:rsidP="00CF3836">
            <w:pPr>
              <w:pStyle w:val="23"/>
              <w:spacing w:line="240" w:lineRule="auto"/>
              <w:ind w:firstLine="0"/>
              <w:jc w:val="center"/>
              <w:rPr>
                <w:rFonts w:ascii="GHEA Grapalat" w:hAnsi="GHEA Grapalat"/>
                <w:sz w:val="16"/>
              </w:rPr>
            </w:pPr>
            <w:r>
              <w:rPr>
                <w:rFonts w:ascii="GHEA Grapalat" w:hAnsi="GHEA Grapalat"/>
                <w:sz w:val="16"/>
              </w:rPr>
              <w:t>5</w:t>
            </w:r>
          </w:p>
        </w:tc>
        <w:tc>
          <w:tcPr>
            <w:tcW w:w="1402" w:type="dxa"/>
            <w:vAlign w:val="center"/>
          </w:tcPr>
          <w:p w:rsidR="00CF3836" w:rsidRDefault="00CF3836" w:rsidP="00CF3836">
            <w:pPr>
              <w:pStyle w:val="23"/>
              <w:spacing w:line="240" w:lineRule="auto"/>
              <w:ind w:firstLine="0"/>
              <w:jc w:val="center"/>
              <w:rPr>
                <w:rFonts w:ascii="GHEA Grapalat" w:hAnsi="GHEA Grapalat"/>
                <w:b/>
                <w:sz w:val="16"/>
                <w:lang w:val="en-US"/>
              </w:rPr>
            </w:pPr>
            <w:r>
              <w:rPr>
                <w:rFonts w:ascii="GHEA Grapalat" w:hAnsi="GHEA Grapalat"/>
                <w:b/>
                <w:sz w:val="16"/>
                <w:lang w:val="en-US"/>
              </w:rPr>
              <w:t>3 000 000</w:t>
            </w:r>
          </w:p>
        </w:tc>
        <w:tc>
          <w:tcPr>
            <w:tcW w:w="6317" w:type="dxa"/>
            <w:vAlign w:val="center"/>
          </w:tcPr>
          <w:p w:rsidR="00CF3836" w:rsidRPr="00D840F4" w:rsidRDefault="00CF3836" w:rsidP="00756A79">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 -</w:t>
            </w:r>
            <w:r w:rsidRPr="00CF3836">
              <w:rPr>
                <w:rFonts w:ascii="GHEA Grapalat" w:hAnsi="GHEA Grapalat"/>
                <w:b/>
                <w:i/>
                <w:sz w:val="18"/>
                <w:szCs w:val="18"/>
              </w:rPr>
              <w:t xml:space="preserve"> Устройство для </w:t>
            </w:r>
            <w:proofErr w:type="spellStart"/>
            <w:r w:rsidRPr="00CF3836">
              <w:rPr>
                <w:rFonts w:ascii="GHEA Grapalat" w:hAnsi="GHEA Grapalat"/>
                <w:b/>
                <w:i/>
                <w:sz w:val="18"/>
                <w:szCs w:val="18"/>
              </w:rPr>
              <w:t>деионизации</w:t>
            </w:r>
            <w:proofErr w:type="spellEnd"/>
            <w:r w:rsidRPr="00CF3836">
              <w:rPr>
                <w:rFonts w:ascii="GHEA Grapalat" w:hAnsi="GHEA Grapalat"/>
                <w:b/>
                <w:i/>
                <w:sz w:val="18"/>
                <w:szCs w:val="18"/>
              </w:rPr>
              <w:t xml:space="preserve"> воды</w:t>
            </w:r>
          </w:p>
        </w:tc>
      </w:tr>
      <w:tr w:rsidR="00CF3836" w:rsidRPr="009044F1" w:rsidTr="008A581B">
        <w:trPr>
          <w:jc w:val="center"/>
        </w:trPr>
        <w:tc>
          <w:tcPr>
            <w:tcW w:w="1515" w:type="dxa"/>
            <w:vAlign w:val="center"/>
          </w:tcPr>
          <w:p w:rsidR="00CF3836" w:rsidRDefault="00CF3836" w:rsidP="00CF3836">
            <w:pPr>
              <w:pStyle w:val="23"/>
              <w:spacing w:line="240" w:lineRule="auto"/>
              <w:ind w:firstLine="0"/>
              <w:jc w:val="center"/>
              <w:rPr>
                <w:rFonts w:ascii="GHEA Grapalat" w:hAnsi="GHEA Grapalat"/>
                <w:sz w:val="16"/>
              </w:rPr>
            </w:pPr>
            <w:r>
              <w:rPr>
                <w:rFonts w:ascii="GHEA Grapalat" w:hAnsi="GHEA Grapalat"/>
                <w:sz w:val="16"/>
              </w:rPr>
              <w:t>6</w:t>
            </w:r>
          </w:p>
        </w:tc>
        <w:tc>
          <w:tcPr>
            <w:tcW w:w="1402" w:type="dxa"/>
            <w:vAlign w:val="center"/>
          </w:tcPr>
          <w:p w:rsidR="00CF3836" w:rsidRDefault="00CF3836" w:rsidP="00CF3836">
            <w:pPr>
              <w:pStyle w:val="23"/>
              <w:spacing w:line="240" w:lineRule="auto"/>
              <w:ind w:firstLine="0"/>
              <w:jc w:val="center"/>
              <w:rPr>
                <w:rFonts w:ascii="GHEA Grapalat" w:hAnsi="GHEA Grapalat"/>
                <w:b/>
                <w:sz w:val="16"/>
                <w:lang w:val="en-US"/>
              </w:rPr>
            </w:pPr>
            <w:r>
              <w:rPr>
                <w:rFonts w:ascii="GHEA Grapalat" w:hAnsi="GHEA Grapalat"/>
                <w:b/>
                <w:sz w:val="16"/>
                <w:lang w:val="en-US"/>
              </w:rPr>
              <w:t>350 000</w:t>
            </w:r>
          </w:p>
        </w:tc>
        <w:tc>
          <w:tcPr>
            <w:tcW w:w="6317" w:type="dxa"/>
            <w:vAlign w:val="center"/>
          </w:tcPr>
          <w:p w:rsidR="00CF3836" w:rsidRPr="00D840F4" w:rsidRDefault="00CF3836" w:rsidP="00756A79">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 -</w:t>
            </w:r>
            <w:r>
              <w:rPr>
                <w:rFonts w:ascii="GHEA Grapalat" w:hAnsi="GHEA Grapalat"/>
                <w:b/>
                <w:i/>
                <w:sz w:val="18"/>
                <w:szCs w:val="18"/>
              </w:rPr>
              <w:t xml:space="preserve"> </w:t>
            </w:r>
            <w:r w:rsidRPr="00CF3836">
              <w:rPr>
                <w:rFonts w:ascii="GHEA Grapalat" w:hAnsi="GHEA Grapalat"/>
                <w:b/>
                <w:i/>
                <w:sz w:val="18"/>
                <w:szCs w:val="18"/>
              </w:rPr>
              <w:t>Магнитная мешалка для нагрева</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D840F4" w:rsidRPr="009044F1" w:rsidRDefault="00D840F4" w:rsidP="00D840F4">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840F4" w:rsidRPr="009044F1"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840F4" w:rsidRPr="003240F7"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840F4" w:rsidRPr="009044F1" w:rsidRDefault="00D840F4" w:rsidP="00D840F4">
      <w:pPr>
        <w:widowControl w:val="0"/>
        <w:tabs>
          <w:tab w:val="left" w:pos="1134"/>
        </w:tabs>
        <w:spacing w:after="160"/>
        <w:ind w:firstLine="567"/>
        <w:jc w:val="both"/>
        <w:rPr>
          <w:rFonts w:ascii="GHEA Grapalat" w:hAnsi="GHEA Grapalat"/>
        </w:rPr>
      </w:pPr>
      <w:proofErr w:type="gramStart"/>
      <w:r w:rsidRPr="009044F1">
        <w:rPr>
          <w:rFonts w:ascii="GHEA Grapalat" w:hAnsi="GHEA Grapalat"/>
        </w:rPr>
        <w:lastRenderedPageBreak/>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9044F1">
        <w:rPr>
          <w:rFonts w:ascii="GHEA Grapalat" w:hAnsi="GHEA Grapalat"/>
        </w:rPr>
        <w:t xml:space="preserve">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840F4" w:rsidRDefault="00D840F4" w:rsidP="00D840F4">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840F4" w:rsidRDefault="00D840F4" w:rsidP="00D840F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840F4"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840F4" w:rsidRPr="00DC6560" w:rsidRDefault="00D840F4" w:rsidP="00D840F4">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D840F4" w:rsidRPr="00DC6560" w:rsidRDefault="00D840F4" w:rsidP="00D840F4">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840F4" w:rsidRPr="00DC6560" w:rsidRDefault="00D840F4" w:rsidP="00D840F4">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D840F4" w:rsidRPr="00B070BE" w:rsidRDefault="00D840F4" w:rsidP="00D840F4">
      <w:pPr>
        <w:widowControl w:val="0"/>
        <w:tabs>
          <w:tab w:val="left" w:pos="1134"/>
        </w:tabs>
        <w:spacing w:after="160"/>
        <w:ind w:firstLine="567"/>
        <w:jc w:val="both"/>
        <w:rPr>
          <w:rFonts w:ascii="GHEA Grapalat" w:hAnsi="GHEA Grapalat" w:cs="Sylfaen"/>
        </w:rPr>
      </w:pPr>
    </w:p>
    <w:p w:rsidR="00D840F4" w:rsidRPr="009044F1" w:rsidRDefault="00D840F4" w:rsidP="00D840F4">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840F4" w:rsidRPr="00D65C6A" w:rsidRDefault="00D840F4" w:rsidP="00D840F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D840F4" w:rsidRPr="009044F1" w:rsidRDefault="00D840F4" w:rsidP="00D840F4">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840F4" w:rsidRPr="008842CE"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840F4" w:rsidRPr="00AF0131" w:rsidRDefault="00D840F4" w:rsidP="00D840F4">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rsidR="00D840F4" w:rsidRDefault="00D840F4" w:rsidP="00D840F4">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w:t>
      </w:r>
      <w:r w:rsidRPr="00AF0131">
        <w:rPr>
          <w:rFonts w:ascii="GHEA Grapalat" w:hAnsi="GHEA Grapalat"/>
        </w:rPr>
        <w:lastRenderedPageBreak/>
        <w:t>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D840F4" w:rsidRPr="009044F1" w:rsidRDefault="00D840F4" w:rsidP="00D840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D840F4" w:rsidRPr="009044F1" w:rsidRDefault="00D840F4" w:rsidP="00D840F4">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840F4" w:rsidRPr="009044F1" w:rsidRDefault="00D840F4" w:rsidP="00D840F4">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840F4" w:rsidRPr="00ED3BA4" w:rsidRDefault="00D840F4" w:rsidP="00D840F4">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840F4" w:rsidRPr="009044F1" w:rsidDel="00806440" w:rsidRDefault="00D840F4" w:rsidP="00D840F4">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840F4" w:rsidRPr="00F412BD" w:rsidRDefault="00D840F4"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2F3E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2F3E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2F3E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2F3E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2F3E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4B7E5B">
        <w:rPr>
          <w:rFonts w:ascii="GHEA Grapalat" w:hAnsi="GHEA Grapalat"/>
          <w:b/>
          <w:sz w:val="24"/>
          <w:szCs w:val="24"/>
        </w:rPr>
        <w:t>"</w:t>
      </w:r>
      <w:r w:rsidR="008E75CB" w:rsidRPr="004B7E5B">
        <w:rPr>
          <w:rFonts w:ascii="GHEA Grapalat" w:hAnsi="GHEA Grapalat"/>
          <w:b/>
          <w:sz w:val="24"/>
          <w:szCs w:val="24"/>
        </w:rPr>
        <w:t>1</w:t>
      </w:r>
      <w:r w:rsidR="004B7E5B" w:rsidRPr="004B7E5B">
        <w:rPr>
          <w:rFonts w:ascii="GHEA Grapalat" w:hAnsi="GHEA Grapalat"/>
          <w:b/>
          <w:sz w:val="24"/>
          <w:szCs w:val="24"/>
        </w:rPr>
        <w:t>5</w:t>
      </w:r>
      <w:r w:rsidR="008E75CB" w:rsidRPr="004B7E5B">
        <w:rPr>
          <w:rFonts w:ascii="GHEA Grapalat" w:hAnsi="GHEA Grapalat"/>
          <w:b/>
          <w:sz w:val="24"/>
          <w:szCs w:val="24"/>
        </w:rPr>
        <w:t>:00</w:t>
      </w:r>
      <w:r w:rsidRPr="004B7E5B">
        <w:rPr>
          <w:rFonts w:ascii="GHEA Grapalat" w:hAnsi="GHEA Grapalat"/>
          <w:b/>
          <w:sz w:val="24"/>
          <w:szCs w:val="24"/>
        </w:rPr>
        <w:t>" часов "</w:t>
      </w:r>
      <w:r w:rsidR="008E75CB" w:rsidRPr="004B7E5B">
        <w:rPr>
          <w:rFonts w:ascii="GHEA Grapalat" w:hAnsi="GHEA Grapalat"/>
          <w:b/>
          <w:sz w:val="24"/>
          <w:szCs w:val="24"/>
        </w:rPr>
        <w:t>7</w:t>
      </w:r>
      <w:r w:rsidRPr="004B7E5B">
        <w:rPr>
          <w:rFonts w:ascii="GHEA Grapalat" w:hAnsi="GHEA Grapalat"/>
          <w:b/>
          <w:sz w:val="24"/>
          <w:szCs w:val="24"/>
        </w:rPr>
        <w:t xml:space="preserve">"-го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2F3E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2F3E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proofErr w:type="gramStart"/>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w:t>
      </w:r>
      <w:proofErr w:type="gramEnd"/>
      <w:r w:rsidRPr="00D97476">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xml:space="preserve">, </w:t>
      </w:r>
      <w:r w:rsidRPr="00D97476">
        <w:rPr>
          <w:rFonts w:ascii="GHEA Grapalat" w:hAnsi="GHEA Grapalat"/>
          <w:spacing w:val="-6"/>
          <w:sz w:val="24"/>
          <w:szCs w:val="24"/>
        </w:rPr>
        <w:lastRenderedPageBreak/>
        <w:t>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764453">
        <w:rPr>
          <w:rFonts w:ascii="GHEA Grapalat" w:hAnsi="GHEA Grapalat"/>
          <w:sz w:val="24"/>
          <w:szCs w:val="24"/>
        </w:rPr>
        <w:t>модель</w:t>
      </w:r>
      <w:proofErr w:type="gramEnd"/>
      <w:r w:rsidR="00764453">
        <w:rPr>
          <w:rFonts w:ascii="GHEA Grapalat" w:hAnsi="GHEA Grapalat"/>
          <w:sz w:val="24"/>
          <w:szCs w:val="24"/>
        </w:rPr>
        <w:t xml:space="preserve">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9044F1">
        <w:rPr>
          <w:rFonts w:ascii="GHEA Grapalat" w:hAnsi="GHEA Grapalat"/>
          <w:sz w:val="24"/>
          <w:szCs w:val="24"/>
        </w:rPr>
        <w:lastRenderedPageBreak/>
        <w:t xml:space="preserve">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2F3E4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Default="00B95FE0" w:rsidP="002F3E45">
      <w:pPr>
        <w:pStyle w:val="norm"/>
        <w:widowControl w:val="0"/>
        <w:tabs>
          <w:tab w:val="left" w:pos="1134"/>
        </w:tabs>
        <w:spacing w:line="240" w:lineRule="auto"/>
        <w:ind w:firstLine="567"/>
        <w:rPr>
          <w:rFonts w:ascii="GHEA Grapalat" w:hAnsi="GHEA Grapalat"/>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r w:rsidR="002F3E45">
        <w:rPr>
          <w:rFonts w:ascii="GHEA Grapalat" w:hAnsi="GHEA Grapalat"/>
          <w:sz w:val="24"/>
          <w:szCs w:val="24"/>
        </w:rPr>
        <w:t xml:space="preserve"> </w:t>
      </w:r>
    </w:p>
    <w:p w:rsidR="002D7EAF" w:rsidRDefault="002D7EAF" w:rsidP="002F3E4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2F3E4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2F3E4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2F3E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B56DE" w:rsidRDefault="000D701E" w:rsidP="002F3E45">
      <w:pPr>
        <w:widowControl w:val="0"/>
        <w:spacing w:after="160"/>
        <w:jc w:val="center"/>
        <w:rPr>
          <w:rFonts w:ascii="GHEA Grapalat" w:hAnsi="GHEA Grapalat"/>
          <w:b/>
        </w:rPr>
      </w:pPr>
      <w:r w:rsidRPr="009044F1">
        <w:rPr>
          <w:rFonts w:ascii="GHEA Grapalat" w:hAnsi="GHEA Grapalat"/>
          <w:b/>
        </w:rPr>
        <w:t xml:space="preserve">7. </w:t>
      </w:r>
      <w:r w:rsidR="002F3E45">
        <w:rPr>
          <w:rFonts w:ascii="GHEA Grapalat" w:hAnsi="GHEA Grapalat"/>
          <w:b/>
        </w:rPr>
        <w:t>------------</w:t>
      </w:r>
    </w:p>
    <w:p w:rsidR="002F3E45" w:rsidRDefault="002F3E45" w:rsidP="002F3E45">
      <w:pPr>
        <w:widowControl w:val="0"/>
        <w:spacing w:after="160"/>
        <w:jc w:val="center"/>
        <w:rPr>
          <w:rFonts w:ascii="GHEA Grapalat" w:hAnsi="GHEA Grapalat"/>
          <w:b/>
        </w:rPr>
      </w:pPr>
    </w:p>
    <w:p w:rsidR="002F3E45" w:rsidRDefault="002F3E45" w:rsidP="002F3E45">
      <w:pPr>
        <w:widowControl w:val="0"/>
        <w:spacing w:after="160"/>
        <w:jc w:val="center"/>
        <w:rPr>
          <w:rFonts w:ascii="GHEA Grapalat" w:hAnsi="GHEA Grapalat"/>
          <w:b/>
        </w:rPr>
      </w:pPr>
    </w:p>
    <w:p w:rsidR="002F3E45" w:rsidRDefault="002F3E45" w:rsidP="002F3E45">
      <w:pPr>
        <w:widowControl w:val="0"/>
        <w:spacing w:after="160"/>
        <w:jc w:val="center"/>
        <w:rPr>
          <w:ins w:id="5" w:author="Inesa Kocharyan" w:date="2022-05-31T17:07:00Z"/>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2F3E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F3E45" w:rsidRPr="00690793">
        <w:rPr>
          <w:rFonts w:ascii="GHEA Grapalat" w:hAnsi="GHEA Grapalat"/>
          <w:b/>
          <w:sz w:val="24"/>
          <w:szCs w:val="24"/>
        </w:rPr>
        <w:t>"7"-ый</w:t>
      </w:r>
      <w:r w:rsidR="002F3E45" w:rsidRPr="009044F1">
        <w:rPr>
          <w:rFonts w:ascii="GHEA Grapalat" w:hAnsi="GHEA Grapalat"/>
          <w:sz w:val="24"/>
          <w:szCs w:val="24"/>
        </w:rPr>
        <w:t xml:space="preserve"> день в </w:t>
      </w:r>
      <w:r w:rsidR="002F3E45" w:rsidRPr="00DB7390">
        <w:rPr>
          <w:rFonts w:ascii="GHEA Grapalat" w:hAnsi="GHEA Grapalat"/>
          <w:b/>
          <w:sz w:val="24"/>
          <w:szCs w:val="24"/>
        </w:rPr>
        <w:t>"1</w:t>
      </w:r>
      <w:r w:rsidR="004B7E5B" w:rsidRPr="004B7E5B">
        <w:rPr>
          <w:rFonts w:ascii="GHEA Grapalat" w:hAnsi="GHEA Grapalat"/>
          <w:b/>
          <w:sz w:val="24"/>
          <w:szCs w:val="24"/>
        </w:rPr>
        <w:t>5</w:t>
      </w:r>
      <w:r w:rsidR="002F3E45" w:rsidRPr="00DB7390">
        <w:rPr>
          <w:rFonts w:ascii="GHEA Grapalat" w:hAnsi="GHEA Grapalat"/>
          <w:b/>
          <w:sz w:val="24"/>
          <w:szCs w:val="24"/>
        </w:rPr>
        <w:t>:00"</w:t>
      </w:r>
      <w:r w:rsidR="002F3E45" w:rsidRPr="009044F1">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840F4" w:rsidRPr="009044F1" w:rsidRDefault="00D840F4" w:rsidP="00D840F4">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D840F4" w:rsidRPr="009044F1" w:rsidRDefault="00D840F4" w:rsidP="00D840F4">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840F4" w:rsidRPr="009044F1" w:rsidRDefault="00D840F4" w:rsidP="00D840F4">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840F4" w:rsidRPr="002A665D" w:rsidRDefault="00D840F4" w:rsidP="00D840F4">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D840F4" w:rsidRPr="009044F1" w:rsidRDefault="00D840F4" w:rsidP="00D840F4">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840F4" w:rsidRPr="009044F1" w:rsidRDefault="00D840F4" w:rsidP="00D840F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840F4" w:rsidRPr="00E627D6" w:rsidRDefault="00D840F4" w:rsidP="00D840F4">
      <w:pPr>
        <w:pStyle w:val="a3"/>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spellStart"/>
      <w:r>
        <w:rPr>
          <w:rFonts w:ascii="GHEA Grapalat" w:hAnsi="GHEA Grapalat"/>
          <w:b/>
          <w:i w:val="0"/>
          <w:sz w:val="24"/>
          <w:szCs w:val="24"/>
        </w:rPr>
        <w:t>курсу</w:t>
      </w:r>
      <w:proofErr w:type="spellEnd"/>
      <w:r>
        <w:rPr>
          <w:rFonts w:ascii="GHEA Grapalat" w:hAnsi="GHEA Grapalat"/>
          <w:b/>
          <w:i w:val="0"/>
          <w:sz w:val="24"/>
          <w:szCs w:val="24"/>
        </w:rPr>
        <w:t>, установленному Центральным банком Армении на день открытия заявок.</w:t>
      </w:r>
    </w:p>
    <w:p w:rsidR="00D840F4" w:rsidRPr="00186559" w:rsidRDefault="00D840F4" w:rsidP="00D840F4">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D840F4" w:rsidRPr="007D28B8" w:rsidRDefault="00D840F4" w:rsidP="00D840F4">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D840F4" w:rsidRPr="00A50C53"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D840F4" w:rsidRDefault="00D840F4" w:rsidP="00D840F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D840F4" w:rsidRDefault="00D840F4" w:rsidP="00D840F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D840F4" w:rsidRPr="009044F1"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840F4" w:rsidRDefault="00D840F4" w:rsidP="00D840F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840F4" w:rsidRDefault="00D840F4" w:rsidP="00D840F4">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840F4" w:rsidRPr="00704C42"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D840F4" w:rsidRDefault="00D840F4" w:rsidP="00D840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840F4" w:rsidRPr="009044F1" w:rsidRDefault="00D840F4" w:rsidP="00D840F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840F4" w:rsidRPr="009044F1" w:rsidRDefault="00D840F4" w:rsidP="00D840F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w:t>
      </w:r>
      <w:r>
        <w:rPr>
          <w:rFonts w:ascii="GHEA Grapalat" w:hAnsi="GHEA Grapalat"/>
          <w:sz w:val="24"/>
          <w:szCs w:val="24"/>
        </w:rPr>
        <w:lastRenderedPageBreak/>
        <w:t>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840F4" w:rsidRDefault="00D840F4" w:rsidP="00D840F4">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D840F4" w:rsidRPr="00E4221B" w:rsidRDefault="00D840F4" w:rsidP="00D840F4">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D840F4" w:rsidRPr="00240665" w:rsidRDefault="00D840F4" w:rsidP="00D840F4">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840F4" w:rsidRDefault="00D840F4" w:rsidP="00D840F4">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840F4" w:rsidRDefault="00D840F4" w:rsidP="00D840F4">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D840F4" w:rsidRDefault="00D840F4" w:rsidP="00D840F4">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840F4" w:rsidRPr="004478C6" w:rsidRDefault="00D840F4" w:rsidP="00D840F4">
      <w:pPr>
        <w:widowControl w:val="0"/>
        <w:tabs>
          <w:tab w:val="left" w:pos="0"/>
        </w:tabs>
        <w:ind w:left="142" w:firstLine="785"/>
        <w:jc w:val="both"/>
        <w:rPr>
          <w:rFonts w:ascii="GHEA Grapalat" w:hAnsi="GHEA Grapalat"/>
        </w:rPr>
      </w:pPr>
      <w:r w:rsidRPr="004478C6">
        <w:rPr>
          <w:rFonts w:ascii="GHEA Grapalat" w:hAnsi="GHEA Grapalat" w:cs="Sylfaen"/>
        </w:rPr>
        <w:lastRenderedPageBreak/>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D840F4" w:rsidRPr="00F96C75" w:rsidRDefault="00D840F4" w:rsidP="00D840F4">
      <w:pPr>
        <w:widowControl w:val="0"/>
        <w:tabs>
          <w:tab w:val="left" w:pos="1134"/>
        </w:tabs>
        <w:jc w:val="both"/>
        <w:rPr>
          <w:rFonts w:ascii="GHEA Grapalat" w:hAnsi="GHEA Grapalat"/>
        </w:rPr>
      </w:pPr>
    </w:p>
    <w:p w:rsidR="00D840F4" w:rsidRPr="009044F1" w:rsidRDefault="00D840F4" w:rsidP="00D840F4">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840F4" w:rsidRDefault="00D840F4" w:rsidP="00D840F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840F4" w:rsidRPr="001439BD" w:rsidRDefault="00D840F4" w:rsidP="00D840F4">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840F4" w:rsidRPr="009044F1" w:rsidRDefault="00D840F4" w:rsidP="00D840F4">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840F4" w:rsidRPr="009044F1" w:rsidRDefault="00D840F4" w:rsidP="00D840F4">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840F4" w:rsidRPr="00D3436F" w:rsidRDefault="00D840F4" w:rsidP="00D840F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840F4" w:rsidRPr="008A3C60" w:rsidRDefault="00D840F4" w:rsidP="00D840F4">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840F4" w:rsidRPr="000811C1" w:rsidRDefault="00D840F4" w:rsidP="00D840F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rsidR="00D840F4" w:rsidRPr="009044F1" w:rsidRDefault="00D840F4" w:rsidP="00D840F4">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840F4" w:rsidRPr="005114D0" w:rsidRDefault="00D840F4" w:rsidP="00D840F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840F4" w:rsidRPr="00374F4A" w:rsidRDefault="00D840F4" w:rsidP="00D840F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840F4" w:rsidRPr="009044F1" w:rsidRDefault="00D840F4" w:rsidP="00D840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840F4" w:rsidRPr="009044F1" w:rsidRDefault="00D840F4" w:rsidP="00D840F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840F4" w:rsidRPr="009044F1" w:rsidRDefault="00D840F4" w:rsidP="00D840F4">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840F4" w:rsidRPr="000811C1" w:rsidRDefault="00D840F4" w:rsidP="00D840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840F4" w:rsidRDefault="00D840F4" w:rsidP="00D840F4">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D840F4" w:rsidRPr="00266508" w:rsidRDefault="00D840F4" w:rsidP="00D840F4">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840F4" w:rsidRDefault="00D840F4" w:rsidP="00D840F4">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840F4" w:rsidRPr="00747338" w:rsidRDefault="00D840F4" w:rsidP="00D840F4">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374E4B">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374E4B">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374E4B">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w:t>
      </w:r>
      <w:r w:rsidRPr="009044F1">
        <w:rPr>
          <w:rFonts w:ascii="GHEA Grapalat" w:hAnsi="GHEA Grapalat"/>
        </w:rPr>
        <w:lastRenderedPageBreak/>
        <w:t>участника извещение о поступлении предложения по заключению договора.</w:t>
      </w:r>
    </w:p>
    <w:p w:rsidR="00096865"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374E4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374E4B"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374E4B"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lastRenderedPageBreak/>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3"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4"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5"/>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6"/>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374E4B" w:rsidRPr="009044F1" w:rsidRDefault="00096865" w:rsidP="00374E4B">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4E4B">
        <w:rPr>
          <w:rFonts w:ascii="GHEA Grapalat" w:hAnsi="GHEA Grapalat"/>
          <w:b/>
          <w:sz w:val="22"/>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00374E4B">
        <w:rPr>
          <w:rFonts w:ascii="GHEA Grapalat" w:hAnsi="GHEA Grapalat"/>
        </w:rPr>
        <w:t>----</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74E4B" w:rsidRPr="00690793" w:rsidRDefault="00374E4B" w:rsidP="00374E4B">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374E4B" w:rsidRPr="002A5EE4" w:rsidRDefault="00374E4B" w:rsidP="00374E4B">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Pr>
          <w:rFonts w:ascii="GHEA Grapalat" w:hAnsi="GHEA Grapalat"/>
          <w:sz w:val="24"/>
          <w:szCs w:val="24"/>
        </w:rPr>
        <w:t>5</w:t>
      </w:r>
      <w:r w:rsidRPr="00DC157D">
        <w:rPr>
          <w:rFonts w:ascii="GHEA Grapalat" w:hAnsi="GHEA Grapalat"/>
          <w:sz w:val="24"/>
          <w:szCs w:val="24"/>
        </w:rPr>
        <w:t>/</w:t>
      </w:r>
      <w:r w:rsidR="00BA136B" w:rsidRPr="00F412BD">
        <w:rPr>
          <w:rFonts w:ascii="GHEA Grapalat" w:hAnsi="GHEA Grapalat"/>
          <w:sz w:val="24"/>
          <w:szCs w:val="24"/>
        </w:rPr>
        <w:t>1</w:t>
      </w:r>
      <w:r w:rsidR="00CF3836">
        <w:rPr>
          <w:rFonts w:ascii="GHEA Grapalat" w:hAnsi="GHEA Grapalat"/>
          <w:sz w:val="24"/>
          <w:szCs w:val="24"/>
        </w:rPr>
        <w:t>8</w:t>
      </w:r>
    </w:p>
    <w:p w:rsidR="00374E4B" w:rsidRPr="00374F4A" w:rsidRDefault="00374E4B" w:rsidP="00374E4B">
      <w:pPr>
        <w:widowControl w:val="0"/>
        <w:jc w:val="center"/>
        <w:rPr>
          <w:rFonts w:ascii="GHEA Grapalat" w:hAnsi="GHEA Grapalat" w:cs="Sylfaen"/>
          <w:b/>
        </w:rPr>
      </w:pP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4E4B" w:rsidRPr="00690793">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476E5" w:rsidP="00B46D58">
      <w:pPr>
        <w:spacing w:after="160"/>
        <w:jc w:val="both"/>
        <w:rPr>
          <w:rFonts w:ascii="GHEA Grapalat" w:hAnsi="GHEA Grapalat"/>
        </w:rPr>
      </w:pPr>
      <w:r w:rsidRPr="00EA3290">
        <w:rPr>
          <w:rFonts w:ascii="GHEA Grapalat" w:hAnsi="GHEA Grapalat"/>
          <w:color w:val="000000" w:themeColor="text1"/>
        </w:rPr>
        <w:t>ЗАО "Национальный орган по стандартизации и метрологии</w:t>
      </w:r>
      <w:r>
        <w:rPr>
          <w:rFonts w:ascii="Sylfaen" w:hAnsi="Sylfaen"/>
          <w:color w:val="000000" w:themeColor="text1"/>
          <w:sz w:val="22"/>
          <w:szCs w:val="22"/>
        </w:rPr>
        <w:t xml:space="preserve"> </w:t>
      </w:r>
      <w:r w:rsidRPr="000B2CFA">
        <w:rPr>
          <w:rFonts w:ascii="GHEA Grapalat" w:hAnsi="GHEA Grapalat"/>
        </w:rPr>
        <w:t xml:space="preserve">"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SCHAM</w:t>
      </w:r>
      <w:r w:rsidRPr="00DC157D">
        <w:rPr>
          <w:rFonts w:ascii="GHEA Grapalat" w:hAnsi="GHEA Grapalat"/>
        </w:rPr>
        <w:t>-</w:t>
      </w:r>
      <w:r>
        <w:rPr>
          <w:rFonts w:ascii="GHEA Grapalat" w:hAnsi="GHEA Grapalat"/>
          <w:lang w:val="en-US"/>
        </w:rPr>
        <w:t>GHAPD</w:t>
      </w:r>
      <w:r>
        <w:rPr>
          <w:rFonts w:ascii="GHEA Grapalat" w:hAnsi="GHEA Grapalat"/>
        </w:rPr>
        <w:t>z</w:t>
      </w:r>
      <w:r>
        <w:rPr>
          <w:rFonts w:ascii="GHEA Grapalat" w:hAnsi="GHEA Grapalat"/>
          <w:lang w:val="en-US"/>
        </w:rPr>
        <w:t>B</w:t>
      </w:r>
      <w:r w:rsidRPr="00DC157D">
        <w:rPr>
          <w:rFonts w:ascii="GHEA Grapalat" w:hAnsi="GHEA Grapalat"/>
        </w:rPr>
        <w:t>-2</w:t>
      </w:r>
      <w:r>
        <w:rPr>
          <w:rFonts w:ascii="GHEA Grapalat" w:hAnsi="GHEA Grapalat"/>
        </w:rPr>
        <w:t>5</w:t>
      </w:r>
      <w:r w:rsidRPr="00DC157D">
        <w:rPr>
          <w:rFonts w:ascii="GHEA Grapalat" w:hAnsi="GHEA Grapalat"/>
        </w:rPr>
        <w:t>/</w:t>
      </w:r>
      <w:r w:rsidR="00BA136B" w:rsidRPr="00BA136B">
        <w:rPr>
          <w:rFonts w:ascii="GHEA Grapalat" w:hAnsi="GHEA Grapalat"/>
        </w:rPr>
        <w:t>1</w:t>
      </w:r>
      <w:r w:rsidR="00CF3836">
        <w:rPr>
          <w:rFonts w:ascii="GHEA Grapalat" w:hAnsi="GHEA Grapalat"/>
        </w:rPr>
        <w:t>8</w:t>
      </w:r>
      <w:r w:rsidRPr="00AE7C9F">
        <w:rPr>
          <w:rFonts w:ascii="GHEA Grapalat" w:hAnsi="GHEA Grapalat"/>
        </w:rPr>
        <w:t xml:space="preserve"> </w:t>
      </w:r>
      <w:r w:rsidRPr="00690793">
        <w:rPr>
          <w:rFonts w:ascii="GHEA Grapalat" w:hAnsi="GHEA Grapalat"/>
          <w:sz w:val="22"/>
        </w:rPr>
        <w:t>запрос котировок</w:t>
      </w:r>
      <w:r w:rsidRPr="00374F4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313233" w:rsidRPr="00690793">
        <w:rPr>
          <w:rFonts w:ascii="GHEA Grapalat" w:hAnsi="GHEA Grapalat"/>
          <w:sz w:val="22"/>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00313233" w:rsidRPr="00313233">
        <w:rPr>
          <w:rFonts w:ascii="GHEA Grapalat" w:hAnsi="GHEA Grapalat"/>
          <w:color w:val="000000" w:themeColor="text1"/>
        </w:rPr>
        <w:t xml:space="preserve"> </w:t>
      </w:r>
      <w:r w:rsidRPr="00CF523D">
        <w:rPr>
          <w:rFonts w:ascii="GHEA Grapalat" w:hAnsi="GHEA Grapalat" w:cs="Arial"/>
          <w:sz w:val="20"/>
          <w:szCs w:val="20"/>
          <w:lang w:val="hy-AM"/>
        </w:rPr>
        <w:t xml:space="preserve"> </w:t>
      </w:r>
      <w:r w:rsidR="00313233">
        <w:rPr>
          <w:rFonts w:ascii="GHEA Grapalat" w:hAnsi="GHEA Grapalat"/>
          <w:lang w:val="en-US"/>
        </w:rPr>
        <w:t>SCHAM</w:t>
      </w:r>
      <w:r w:rsidR="00313233" w:rsidRPr="00DC157D">
        <w:rPr>
          <w:rFonts w:ascii="GHEA Grapalat" w:hAnsi="GHEA Grapalat"/>
        </w:rPr>
        <w:t>-</w:t>
      </w:r>
      <w:r w:rsidR="00313233">
        <w:rPr>
          <w:rFonts w:ascii="GHEA Grapalat" w:hAnsi="GHEA Grapalat"/>
          <w:lang w:val="en-US"/>
        </w:rPr>
        <w:t>GHAPD</w:t>
      </w:r>
      <w:r w:rsidR="00313233">
        <w:rPr>
          <w:rFonts w:ascii="GHEA Grapalat" w:hAnsi="GHEA Grapalat"/>
        </w:rPr>
        <w:t>z</w:t>
      </w:r>
      <w:r w:rsidR="00313233">
        <w:rPr>
          <w:rFonts w:ascii="GHEA Grapalat" w:hAnsi="GHEA Grapalat"/>
          <w:lang w:val="en-US"/>
        </w:rPr>
        <w:t>B</w:t>
      </w:r>
      <w:r w:rsidR="00313233" w:rsidRPr="00DC157D">
        <w:rPr>
          <w:rFonts w:ascii="GHEA Grapalat" w:hAnsi="GHEA Grapalat"/>
        </w:rPr>
        <w:t>-2</w:t>
      </w:r>
      <w:r w:rsidR="00313233">
        <w:rPr>
          <w:rFonts w:ascii="GHEA Grapalat" w:hAnsi="GHEA Grapalat"/>
        </w:rPr>
        <w:t>5</w:t>
      </w:r>
      <w:r w:rsidR="00313233" w:rsidRPr="00DC157D">
        <w:rPr>
          <w:rFonts w:ascii="GHEA Grapalat" w:hAnsi="GHEA Grapalat"/>
        </w:rPr>
        <w:t>/</w:t>
      </w:r>
      <w:r w:rsidR="00BA136B" w:rsidRPr="00BA136B">
        <w:rPr>
          <w:rFonts w:ascii="GHEA Grapalat" w:hAnsi="GHEA Grapalat"/>
        </w:rPr>
        <w:t>1</w:t>
      </w:r>
      <w:r w:rsidR="00CF3836">
        <w:rPr>
          <w:rFonts w:ascii="GHEA Grapalat" w:hAnsi="GHEA Grapalat"/>
        </w:rPr>
        <w:t>8</w:t>
      </w:r>
      <w:r w:rsidR="00313233" w:rsidRPr="00AE7C9F">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4B7E5B"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13233" w:rsidRPr="00690793">
        <w:rPr>
          <w:rFonts w:ascii="GHEA Grapalat" w:hAnsi="GHEA Grapalat"/>
          <w:sz w:val="22"/>
        </w:rPr>
        <w:t>запрос котировок</w:t>
      </w:r>
      <w:r w:rsidR="00313233">
        <w:rPr>
          <w:rFonts w:ascii="GHEA Grapalat" w:hAnsi="GHEA Grapalat"/>
        </w:rPr>
        <w:t xml:space="preserve"> </w:t>
      </w:r>
      <w:r w:rsidR="006B3E56" w:rsidRPr="00D95709">
        <w:rPr>
          <w:rFonts w:ascii="GHEA Grapalat" w:hAnsi="GHEA Grapalat"/>
        </w:rPr>
        <w:t xml:space="preserve">под кодом </w:t>
      </w:r>
      <w:r w:rsidR="00313233">
        <w:rPr>
          <w:rFonts w:ascii="GHEA Grapalat" w:hAnsi="GHEA Grapalat"/>
          <w:lang w:val="en-US"/>
        </w:rPr>
        <w:t>SCHAM</w:t>
      </w:r>
      <w:r w:rsidR="00313233" w:rsidRPr="00DC157D">
        <w:rPr>
          <w:rFonts w:ascii="GHEA Grapalat" w:hAnsi="GHEA Grapalat"/>
        </w:rPr>
        <w:t>-</w:t>
      </w:r>
      <w:r w:rsidR="00313233">
        <w:rPr>
          <w:rFonts w:ascii="GHEA Grapalat" w:hAnsi="GHEA Grapalat"/>
          <w:lang w:val="en-US"/>
        </w:rPr>
        <w:t>GHAPD</w:t>
      </w:r>
      <w:r w:rsidR="00313233">
        <w:rPr>
          <w:rFonts w:ascii="GHEA Grapalat" w:hAnsi="GHEA Grapalat"/>
        </w:rPr>
        <w:t>z</w:t>
      </w:r>
      <w:r w:rsidR="00313233">
        <w:rPr>
          <w:rFonts w:ascii="GHEA Grapalat" w:hAnsi="GHEA Grapalat"/>
          <w:lang w:val="en-US"/>
        </w:rPr>
        <w:t>B</w:t>
      </w:r>
      <w:r w:rsidR="00313233" w:rsidRPr="00DC157D">
        <w:rPr>
          <w:rFonts w:ascii="GHEA Grapalat" w:hAnsi="GHEA Grapalat"/>
        </w:rPr>
        <w:t>-2</w:t>
      </w:r>
      <w:r w:rsidR="00313233">
        <w:rPr>
          <w:rFonts w:ascii="GHEA Grapalat" w:hAnsi="GHEA Grapalat"/>
        </w:rPr>
        <w:t>5</w:t>
      </w:r>
      <w:r w:rsidR="00313233" w:rsidRPr="00DC157D">
        <w:rPr>
          <w:rFonts w:ascii="GHEA Grapalat" w:hAnsi="GHEA Grapalat"/>
        </w:rPr>
        <w:t>/</w:t>
      </w:r>
      <w:r w:rsidR="00BA136B" w:rsidRPr="00BA136B">
        <w:rPr>
          <w:rFonts w:ascii="GHEA Grapalat" w:hAnsi="GHEA Grapalat"/>
        </w:rPr>
        <w:t>1</w:t>
      </w:r>
      <w:r w:rsidR="00CF3836">
        <w:rPr>
          <w:rFonts w:ascii="GHEA Grapalat" w:hAnsi="GHEA Grapalat"/>
        </w:rPr>
        <w:t>8</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9"/>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13233" w:rsidRPr="00690793" w:rsidRDefault="00313233" w:rsidP="00313233">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313233" w:rsidRPr="002A5EE4" w:rsidRDefault="00313233" w:rsidP="00313233">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Pr="008E75CB">
        <w:rPr>
          <w:rFonts w:ascii="GHEA Grapalat" w:hAnsi="GHEA Grapalat"/>
          <w:sz w:val="24"/>
          <w:szCs w:val="24"/>
        </w:rPr>
        <w:t>5</w:t>
      </w:r>
      <w:r w:rsidRPr="00DC157D">
        <w:rPr>
          <w:rFonts w:ascii="GHEA Grapalat" w:hAnsi="GHEA Grapalat"/>
          <w:sz w:val="24"/>
          <w:szCs w:val="24"/>
        </w:rPr>
        <w:t>/</w:t>
      </w:r>
      <w:r w:rsidR="00BA136B" w:rsidRPr="00F412BD">
        <w:rPr>
          <w:rFonts w:ascii="GHEA Grapalat" w:hAnsi="GHEA Grapalat"/>
          <w:sz w:val="24"/>
          <w:szCs w:val="24"/>
        </w:rPr>
        <w:t>1</w:t>
      </w:r>
      <w:r w:rsidR="00CF3836">
        <w:rPr>
          <w:rFonts w:ascii="GHEA Grapalat" w:hAnsi="GHEA Grapalat"/>
          <w:sz w:val="24"/>
          <w:szCs w:val="24"/>
        </w:rPr>
        <w:t>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4D06CE">
      <w:pPr>
        <w:pStyle w:val="31"/>
        <w:widowControl w:val="0"/>
        <w:spacing w:line="240" w:lineRule="auto"/>
        <w:ind w:firstLine="0"/>
        <w:rPr>
          <w:rFonts w:ascii="GHEA Grapalat" w:hAnsi="GHEA Grapalat"/>
        </w:rPr>
      </w:pPr>
      <w:r w:rsidRPr="004D06CE">
        <w:rPr>
          <w:rFonts w:ascii="GHEA Grapalat" w:hAnsi="GHEA Grapalat"/>
          <w:sz w:val="24"/>
          <w:szCs w:val="24"/>
        </w:rPr>
        <w:t xml:space="preserve">рамках </w:t>
      </w:r>
      <w:r w:rsidR="004D06CE" w:rsidRPr="004D06CE">
        <w:rPr>
          <w:rFonts w:ascii="GHEA Grapalat" w:hAnsi="GHEA Grapalat"/>
          <w:sz w:val="24"/>
          <w:szCs w:val="24"/>
        </w:rPr>
        <w:t xml:space="preserve">запрос котировок </w:t>
      </w:r>
      <w:r w:rsidRPr="004D06CE">
        <w:rPr>
          <w:rFonts w:ascii="GHEA Grapalat" w:hAnsi="GHEA Grapalat"/>
          <w:sz w:val="24"/>
          <w:szCs w:val="24"/>
        </w:rPr>
        <w:t xml:space="preserve">под кодом </w:t>
      </w:r>
      <w:r w:rsidR="004D06CE" w:rsidRPr="004D06CE">
        <w:rPr>
          <w:rFonts w:ascii="GHEA Grapalat" w:hAnsi="GHEA Grapalat"/>
          <w:sz w:val="24"/>
          <w:szCs w:val="24"/>
        </w:rPr>
        <w:t xml:space="preserve"> SCHAM</w:t>
      </w:r>
      <w:r w:rsidR="004D06CE" w:rsidRPr="00DC157D">
        <w:rPr>
          <w:rFonts w:ascii="GHEA Grapalat" w:hAnsi="GHEA Grapalat"/>
          <w:sz w:val="24"/>
          <w:szCs w:val="24"/>
        </w:rPr>
        <w:t>-</w:t>
      </w:r>
      <w:r w:rsidR="004D06CE" w:rsidRPr="004D06CE">
        <w:rPr>
          <w:rFonts w:ascii="GHEA Grapalat" w:hAnsi="GHEA Grapalat"/>
          <w:sz w:val="24"/>
          <w:szCs w:val="24"/>
        </w:rPr>
        <w:t>GHAPD</w:t>
      </w:r>
      <w:r w:rsidR="004D06CE">
        <w:rPr>
          <w:rFonts w:ascii="GHEA Grapalat" w:hAnsi="GHEA Grapalat"/>
          <w:sz w:val="24"/>
          <w:szCs w:val="24"/>
        </w:rPr>
        <w:t>z</w:t>
      </w:r>
      <w:r w:rsidR="004D06CE" w:rsidRPr="004D06CE">
        <w:rPr>
          <w:rFonts w:ascii="GHEA Grapalat" w:hAnsi="GHEA Grapalat"/>
          <w:sz w:val="24"/>
          <w:szCs w:val="24"/>
        </w:rPr>
        <w:t>B</w:t>
      </w:r>
      <w:r w:rsidR="004D06CE" w:rsidRPr="00DC157D">
        <w:rPr>
          <w:rFonts w:ascii="GHEA Grapalat" w:hAnsi="GHEA Grapalat"/>
          <w:sz w:val="24"/>
          <w:szCs w:val="24"/>
        </w:rPr>
        <w:t>-2</w:t>
      </w:r>
      <w:r w:rsidR="004D06CE" w:rsidRPr="004D06CE">
        <w:rPr>
          <w:rFonts w:ascii="GHEA Grapalat" w:hAnsi="GHEA Grapalat"/>
          <w:sz w:val="24"/>
          <w:szCs w:val="24"/>
        </w:rPr>
        <w:t>5</w:t>
      </w:r>
      <w:r w:rsidR="004D06CE" w:rsidRPr="00DC157D">
        <w:rPr>
          <w:rFonts w:ascii="GHEA Grapalat" w:hAnsi="GHEA Grapalat"/>
          <w:sz w:val="24"/>
          <w:szCs w:val="24"/>
        </w:rPr>
        <w:t>/</w:t>
      </w:r>
      <w:r w:rsidR="00BA136B" w:rsidRPr="00BA136B">
        <w:rPr>
          <w:rFonts w:ascii="GHEA Grapalat" w:hAnsi="GHEA Grapalat"/>
          <w:sz w:val="24"/>
          <w:szCs w:val="24"/>
        </w:rPr>
        <w:t>1</w:t>
      </w:r>
      <w:r w:rsidR="00CF3836">
        <w:rPr>
          <w:rFonts w:ascii="GHEA Grapalat" w:hAnsi="GHEA Grapalat"/>
          <w:sz w:val="24"/>
          <w:szCs w:val="24"/>
        </w:rPr>
        <w:t>8</w:t>
      </w:r>
      <w:r w:rsidR="004D06CE" w:rsidRPr="004D06CE">
        <w:rPr>
          <w:rFonts w:ascii="GHEA Grapalat" w:hAnsi="GHEA Grapalat"/>
          <w:sz w:val="24"/>
          <w:szCs w:val="24"/>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4D06CE" w:rsidRPr="00690793" w:rsidRDefault="004D06CE" w:rsidP="004D06CE">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4D06CE" w:rsidRPr="002A5EE4" w:rsidRDefault="004D06CE" w:rsidP="004D06CE">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Pr="004D06CE">
        <w:rPr>
          <w:rFonts w:ascii="GHEA Grapalat" w:hAnsi="GHEA Grapalat"/>
          <w:sz w:val="24"/>
          <w:szCs w:val="24"/>
        </w:rPr>
        <w:t>5</w:t>
      </w:r>
      <w:r w:rsidRPr="00DC157D">
        <w:rPr>
          <w:rFonts w:ascii="GHEA Grapalat" w:hAnsi="GHEA Grapalat"/>
          <w:sz w:val="24"/>
          <w:szCs w:val="24"/>
        </w:rPr>
        <w:t>/</w:t>
      </w:r>
      <w:r w:rsidR="00BA136B" w:rsidRPr="00F412BD">
        <w:rPr>
          <w:rFonts w:ascii="GHEA Grapalat" w:hAnsi="GHEA Grapalat"/>
          <w:sz w:val="24"/>
          <w:szCs w:val="24"/>
        </w:rPr>
        <w:t>1</w:t>
      </w:r>
      <w:r w:rsidR="00CF3836">
        <w:rPr>
          <w:rFonts w:ascii="GHEA Grapalat" w:hAnsi="GHEA Grapalat"/>
          <w:sz w:val="24"/>
          <w:szCs w:val="24"/>
        </w:rPr>
        <w:t>8</w:t>
      </w:r>
    </w:p>
    <w:p w:rsidR="004D06CE" w:rsidRPr="008E75CB" w:rsidRDefault="004D06CE" w:rsidP="00091800">
      <w:pPr>
        <w:ind w:left="360" w:hanging="360"/>
        <w:jc w:val="center"/>
        <w:rPr>
          <w:rFonts w:ascii="GHEA Grapalat" w:hAnsi="GHEA Grapalat"/>
          <w:b/>
        </w:rPr>
      </w:pP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330B72"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30B72"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330B72"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30B72"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330B72"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30B72"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330B7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330B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330B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330B72"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330B7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330B7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1800" w:rsidRPr="00BC0F3A">
              <w:rPr>
                <w:rFonts w:ascii="GHEA Grapalat" w:eastAsia="GHEA Grapalat" w:hAnsi="GHEA Grapalat" w:cs="GHEA Grapalat"/>
              </w:rPr>
              <w:lastRenderedPageBreak/>
              <w:t>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330B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330B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330B72"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330B72"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330B72"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330B72"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330B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330B72"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330B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330B7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7"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0306ED">
        <w:rPr>
          <w:rFonts w:ascii="GHEA Grapalat" w:hAnsi="GHEA Grapalat"/>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306ED">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D06CE" w:rsidRPr="00690793" w:rsidRDefault="004D06CE" w:rsidP="004D06CE">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4D06CE" w:rsidRPr="002A5EE4" w:rsidRDefault="004D06CE" w:rsidP="004D06CE">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Pr="004D06CE">
        <w:rPr>
          <w:rFonts w:ascii="GHEA Grapalat" w:hAnsi="GHEA Grapalat"/>
          <w:sz w:val="24"/>
          <w:szCs w:val="24"/>
        </w:rPr>
        <w:t>5</w:t>
      </w:r>
      <w:r w:rsidRPr="00DC157D">
        <w:rPr>
          <w:rFonts w:ascii="GHEA Grapalat" w:hAnsi="GHEA Grapalat"/>
          <w:sz w:val="24"/>
          <w:szCs w:val="24"/>
        </w:rPr>
        <w:t>/</w:t>
      </w:r>
      <w:r w:rsidR="00BA136B" w:rsidRPr="00F412BD">
        <w:rPr>
          <w:rFonts w:ascii="GHEA Grapalat" w:hAnsi="GHEA Grapalat"/>
          <w:sz w:val="24"/>
          <w:szCs w:val="24"/>
        </w:rPr>
        <w:t>1</w:t>
      </w:r>
      <w:r w:rsidR="00CF3836">
        <w:rPr>
          <w:rFonts w:ascii="GHEA Grapalat" w:hAnsi="GHEA Grapalat"/>
          <w:sz w:val="24"/>
          <w:szCs w:val="24"/>
        </w:rPr>
        <w:t>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6CE" w:rsidRPr="00E627D6">
        <w:rPr>
          <w:rFonts w:ascii="GHEA Grapalat" w:hAnsi="GHEA Grapalat"/>
        </w:rPr>
        <w:t xml:space="preserve">запрос котировок </w:t>
      </w:r>
      <w:r w:rsidR="004D06CE" w:rsidRPr="00CF523D">
        <w:rPr>
          <w:rFonts w:ascii="GHEA Grapalat" w:hAnsi="GHEA Grapalat"/>
          <w:color w:val="000000" w:themeColor="text1"/>
          <w:spacing w:val="-4"/>
          <w:lang w:val="es-ES"/>
        </w:rPr>
        <w:t xml:space="preserve"> </w:t>
      </w:r>
      <w:r w:rsidR="004D06CE" w:rsidRPr="005744FC">
        <w:rPr>
          <w:rFonts w:ascii="GHEA Grapalat" w:hAnsi="GHEA Grapalat"/>
          <w:spacing w:val="-6"/>
        </w:rPr>
        <w:t xml:space="preserve">под кодом </w:t>
      </w:r>
      <w:r w:rsidR="004D06CE" w:rsidRPr="0034740D">
        <w:rPr>
          <w:rFonts w:ascii="GHEA Grapalat" w:hAnsi="GHEA Grapalat"/>
          <w:b/>
          <w:lang w:val="en-US"/>
        </w:rPr>
        <w:t>SCHAM</w:t>
      </w:r>
      <w:r w:rsidR="004D06CE" w:rsidRPr="0034740D">
        <w:rPr>
          <w:rFonts w:ascii="GHEA Grapalat" w:hAnsi="GHEA Grapalat"/>
          <w:b/>
        </w:rPr>
        <w:t>-</w:t>
      </w:r>
      <w:r w:rsidR="004D06CE" w:rsidRPr="0034740D">
        <w:rPr>
          <w:rFonts w:ascii="GHEA Grapalat" w:hAnsi="GHEA Grapalat"/>
          <w:b/>
          <w:lang w:val="en-US"/>
        </w:rPr>
        <w:t>GHAPD</w:t>
      </w:r>
      <w:r w:rsidR="004D06CE" w:rsidRPr="0034740D">
        <w:rPr>
          <w:rFonts w:ascii="GHEA Grapalat" w:hAnsi="GHEA Grapalat"/>
          <w:b/>
        </w:rPr>
        <w:t>z</w:t>
      </w:r>
      <w:r w:rsidR="004D06CE" w:rsidRPr="0034740D">
        <w:rPr>
          <w:rFonts w:ascii="GHEA Grapalat" w:hAnsi="GHEA Grapalat"/>
          <w:b/>
          <w:lang w:val="en-US"/>
        </w:rPr>
        <w:t>B</w:t>
      </w:r>
      <w:r w:rsidR="004D06CE">
        <w:rPr>
          <w:rFonts w:ascii="GHEA Grapalat" w:hAnsi="GHEA Grapalat"/>
          <w:b/>
        </w:rPr>
        <w:t>-2</w:t>
      </w:r>
      <w:r w:rsidR="004D06CE" w:rsidRPr="004D06CE">
        <w:rPr>
          <w:rFonts w:ascii="GHEA Grapalat" w:hAnsi="GHEA Grapalat"/>
          <w:b/>
        </w:rPr>
        <w:t>5/</w:t>
      </w:r>
      <w:r w:rsidR="00BA136B" w:rsidRPr="00BA136B">
        <w:rPr>
          <w:rFonts w:ascii="GHEA Grapalat" w:hAnsi="GHEA Grapalat"/>
          <w:b/>
        </w:rPr>
        <w:t>1</w:t>
      </w:r>
      <w:r w:rsidR="00CF3836">
        <w:rPr>
          <w:rFonts w:ascii="GHEA Grapalat" w:hAnsi="GHEA Grapalat"/>
          <w:b/>
        </w:rPr>
        <w:t>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52"/>
        <w:gridCol w:w="1843"/>
        <w:gridCol w:w="1843"/>
        <w:gridCol w:w="1701"/>
      </w:tblGrid>
      <w:tr w:rsidR="00A93E58" w:rsidRPr="005744FC" w:rsidTr="004D06CE">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52"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4D06CE">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52"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CF3836" w:rsidRPr="005744FC" w:rsidTr="004D06C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CF3836" w:rsidRPr="005744FC" w:rsidRDefault="00CF3836" w:rsidP="00B46D58">
            <w:pPr>
              <w:widowControl w:val="0"/>
              <w:jc w:val="center"/>
              <w:rPr>
                <w:rFonts w:ascii="GHEA Grapalat" w:hAnsi="GHEA Grapalat"/>
                <w:b/>
                <w:bCs/>
                <w:sz w:val="20"/>
                <w:szCs w:val="20"/>
              </w:rPr>
            </w:pPr>
            <w:r>
              <w:rPr>
                <w:rFonts w:ascii="GHEA Grapalat" w:hAnsi="GHEA Grapalat"/>
                <w:b/>
                <w:bCs/>
                <w:sz w:val="20"/>
                <w:szCs w:val="20"/>
              </w:rPr>
              <w:t>1</w:t>
            </w:r>
          </w:p>
        </w:tc>
        <w:tc>
          <w:tcPr>
            <w:tcW w:w="2852" w:type="dxa"/>
            <w:tcBorders>
              <w:top w:val="single" w:sz="4" w:space="0" w:color="auto"/>
              <w:left w:val="single" w:sz="4" w:space="0" w:color="auto"/>
              <w:bottom w:val="single" w:sz="4" w:space="0" w:color="auto"/>
              <w:right w:val="single" w:sz="4" w:space="0" w:color="auto"/>
            </w:tcBorders>
            <w:vAlign w:val="center"/>
          </w:tcPr>
          <w:p w:rsidR="00CF3836" w:rsidRPr="00D840F4" w:rsidRDefault="00CF3836" w:rsidP="00CF3836">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CF3836">
              <w:rPr>
                <w:rFonts w:ascii="GHEA Grapalat" w:hAnsi="GHEA Grapalat"/>
                <w:b/>
                <w:i/>
                <w:sz w:val="18"/>
                <w:szCs w:val="18"/>
              </w:rPr>
              <w:t>Набор реагентов и колонок для определения органических кислот в образцах вина методом ВЭЖХ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r>
      <w:tr w:rsidR="00CF3836" w:rsidRPr="005744FC" w:rsidTr="004D06C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CF3836" w:rsidRPr="00894634" w:rsidRDefault="00CF3836" w:rsidP="00B46D58">
            <w:pPr>
              <w:widowControl w:val="0"/>
              <w:jc w:val="center"/>
              <w:rPr>
                <w:rFonts w:ascii="GHEA Grapalat" w:hAnsi="GHEA Grapalat"/>
                <w:b/>
                <w:sz w:val="20"/>
                <w:szCs w:val="20"/>
              </w:rPr>
            </w:pPr>
            <w:r>
              <w:rPr>
                <w:rFonts w:ascii="GHEA Grapalat" w:hAnsi="GHEA Grapalat"/>
                <w:b/>
                <w:sz w:val="20"/>
                <w:szCs w:val="20"/>
              </w:rPr>
              <w:t>2</w:t>
            </w:r>
          </w:p>
        </w:tc>
        <w:tc>
          <w:tcPr>
            <w:tcW w:w="2852" w:type="dxa"/>
            <w:tcBorders>
              <w:top w:val="single" w:sz="4" w:space="0" w:color="auto"/>
              <w:left w:val="single" w:sz="4" w:space="0" w:color="auto"/>
              <w:bottom w:val="single" w:sz="4" w:space="0" w:color="auto"/>
              <w:right w:val="single" w:sz="4" w:space="0" w:color="auto"/>
            </w:tcBorders>
            <w:vAlign w:val="center"/>
          </w:tcPr>
          <w:p w:rsidR="00CF3836" w:rsidRPr="00D840F4" w:rsidRDefault="00CF3836" w:rsidP="00CF3836">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CF3836">
              <w:rPr>
                <w:rFonts w:ascii="GHEA Grapalat" w:hAnsi="GHEA Grapalat"/>
                <w:b/>
                <w:i/>
                <w:sz w:val="18"/>
                <w:szCs w:val="18"/>
              </w:rPr>
              <w:t xml:space="preserve">набор реагентов и колонок для определения </w:t>
            </w:r>
            <w:proofErr w:type="spellStart"/>
            <w:r w:rsidRPr="00CF3836">
              <w:rPr>
                <w:rFonts w:ascii="GHEA Grapalat" w:hAnsi="GHEA Grapalat"/>
                <w:b/>
                <w:i/>
                <w:sz w:val="18"/>
                <w:szCs w:val="18"/>
              </w:rPr>
              <w:t>микотоксинов</w:t>
            </w:r>
            <w:proofErr w:type="spellEnd"/>
            <w:r w:rsidRPr="00CF3836">
              <w:rPr>
                <w:rFonts w:ascii="GHEA Grapalat" w:hAnsi="GHEA Grapalat"/>
                <w:b/>
                <w:i/>
                <w:sz w:val="18"/>
                <w:szCs w:val="18"/>
              </w:rPr>
              <w:t xml:space="preserve"> в образцах пищевых продуктов методом ВЭЖХ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r>
      <w:tr w:rsidR="00CF3836" w:rsidRPr="005744FC" w:rsidTr="004D06C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CF3836" w:rsidRDefault="00CF3836" w:rsidP="00B46D58">
            <w:pPr>
              <w:widowControl w:val="0"/>
              <w:jc w:val="center"/>
              <w:rPr>
                <w:rFonts w:ascii="GHEA Grapalat" w:hAnsi="GHEA Grapalat"/>
                <w:b/>
                <w:sz w:val="20"/>
                <w:szCs w:val="20"/>
              </w:rPr>
            </w:pPr>
            <w:r>
              <w:rPr>
                <w:rFonts w:ascii="GHEA Grapalat" w:hAnsi="GHEA Grapalat"/>
                <w:b/>
                <w:sz w:val="20"/>
                <w:szCs w:val="20"/>
              </w:rPr>
              <w:t>3</w:t>
            </w:r>
          </w:p>
        </w:tc>
        <w:tc>
          <w:tcPr>
            <w:tcW w:w="2852" w:type="dxa"/>
            <w:tcBorders>
              <w:top w:val="single" w:sz="4" w:space="0" w:color="auto"/>
              <w:left w:val="single" w:sz="4" w:space="0" w:color="auto"/>
              <w:bottom w:val="single" w:sz="4" w:space="0" w:color="auto"/>
              <w:right w:val="single" w:sz="4" w:space="0" w:color="auto"/>
            </w:tcBorders>
            <w:vAlign w:val="center"/>
          </w:tcPr>
          <w:p w:rsidR="00CF3836" w:rsidRPr="00D840F4" w:rsidRDefault="00CF3836" w:rsidP="00CF3836">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CF3836">
              <w:rPr>
                <w:rFonts w:ascii="GHEA Grapalat" w:hAnsi="GHEA Grapalat"/>
                <w:b/>
                <w:i/>
                <w:sz w:val="18"/>
                <w:szCs w:val="18"/>
              </w:rPr>
              <w:t>Ультразвуковая баня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r>
      <w:tr w:rsidR="00CF3836" w:rsidRPr="005744FC" w:rsidTr="004D06C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CF3836" w:rsidRDefault="00CF3836" w:rsidP="00B46D58">
            <w:pPr>
              <w:widowControl w:val="0"/>
              <w:jc w:val="center"/>
              <w:rPr>
                <w:rFonts w:ascii="GHEA Grapalat" w:hAnsi="GHEA Grapalat"/>
                <w:b/>
                <w:sz w:val="20"/>
                <w:szCs w:val="20"/>
              </w:rPr>
            </w:pPr>
            <w:r>
              <w:rPr>
                <w:rFonts w:ascii="GHEA Grapalat" w:hAnsi="GHEA Grapalat"/>
                <w:b/>
                <w:sz w:val="20"/>
                <w:szCs w:val="20"/>
              </w:rPr>
              <w:t>4</w:t>
            </w:r>
          </w:p>
        </w:tc>
        <w:tc>
          <w:tcPr>
            <w:tcW w:w="2852" w:type="dxa"/>
            <w:tcBorders>
              <w:top w:val="single" w:sz="4" w:space="0" w:color="auto"/>
              <w:left w:val="single" w:sz="4" w:space="0" w:color="auto"/>
              <w:bottom w:val="single" w:sz="4" w:space="0" w:color="auto"/>
              <w:right w:val="single" w:sz="4" w:space="0" w:color="auto"/>
            </w:tcBorders>
            <w:vAlign w:val="center"/>
          </w:tcPr>
          <w:p w:rsidR="00CF3836" w:rsidRPr="00D840F4" w:rsidRDefault="00CF3836" w:rsidP="00CF3836">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 -</w:t>
            </w:r>
            <w:r w:rsidRPr="00CF3836">
              <w:rPr>
                <w:rFonts w:ascii="GHEA Grapalat" w:hAnsi="GHEA Grapalat"/>
                <w:b/>
                <w:i/>
                <w:sz w:val="18"/>
                <w:szCs w:val="18"/>
              </w:rPr>
              <w:t xml:space="preserve"> Вакуумный насос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r>
      <w:tr w:rsidR="00CF3836" w:rsidRPr="005744FC" w:rsidTr="004D06C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CF3836" w:rsidRDefault="00CF3836" w:rsidP="00B46D58">
            <w:pPr>
              <w:widowControl w:val="0"/>
              <w:jc w:val="center"/>
              <w:rPr>
                <w:rFonts w:ascii="GHEA Grapalat" w:hAnsi="GHEA Grapalat"/>
                <w:b/>
                <w:sz w:val="20"/>
                <w:szCs w:val="20"/>
              </w:rPr>
            </w:pPr>
            <w:r>
              <w:rPr>
                <w:rFonts w:ascii="GHEA Grapalat" w:hAnsi="GHEA Grapalat"/>
                <w:b/>
                <w:sz w:val="20"/>
                <w:szCs w:val="20"/>
              </w:rPr>
              <w:t>5</w:t>
            </w:r>
          </w:p>
        </w:tc>
        <w:tc>
          <w:tcPr>
            <w:tcW w:w="2852" w:type="dxa"/>
            <w:tcBorders>
              <w:top w:val="single" w:sz="4" w:space="0" w:color="auto"/>
              <w:left w:val="single" w:sz="4" w:space="0" w:color="auto"/>
              <w:bottom w:val="single" w:sz="4" w:space="0" w:color="auto"/>
              <w:right w:val="single" w:sz="4" w:space="0" w:color="auto"/>
            </w:tcBorders>
            <w:vAlign w:val="center"/>
          </w:tcPr>
          <w:p w:rsidR="00CF3836" w:rsidRPr="00D840F4" w:rsidRDefault="00CF3836" w:rsidP="00CF3836">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 -</w:t>
            </w:r>
            <w:r w:rsidRPr="00CF3836">
              <w:rPr>
                <w:rFonts w:ascii="GHEA Grapalat" w:hAnsi="GHEA Grapalat"/>
                <w:b/>
                <w:i/>
                <w:sz w:val="18"/>
                <w:szCs w:val="18"/>
              </w:rPr>
              <w:t xml:space="preserve"> Устройство для </w:t>
            </w:r>
            <w:proofErr w:type="spellStart"/>
            <w:r w:rsidRPr="00CF3836">
              <w:rPr>
                <w:rFonts w:ascii="GHEA Grapalat" w:hAnsi="GHEA Grapalat"/>
                <w:b/>
                <w:i/>
                <w:sz w:val="18"/>
                <w:szCs w:val="18"/>
              </w:rPr>
              <w:t>деионизации</w:t>
            </w:r>
            <w:proofErr w:type="spellEnd"/>
            <w:r w:rsidRPr="00CF3836">
              <w:rPr>
                <w:rFonts w:ascii="GHEA Grapalat" w:hAnsi="GHEA Grapalat"/>
                <w:b/>
                <w:i/>
                <w:sz w:val="18"/>
                <w:szCs w:val="18"/>
              </w:rPr>
              <w:t xml:space="preserve"> воды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r>
      <w:tr w:rsidR="00CF3836" w:rsidRPr="005744FC" w:rsidTr="004D06C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CF3836" w:rsidRDefault="00CF3836" w:rsidP="00B46D58">
            <w:pPr>
              <w:widowControl w:val="0"/>
              <w:jc w:val="center"/>
              <w:rPr>
                <w:rFonts w:ascii="GHEA Grapalat" w:hAnsi="GHEA Grapalat"/>
                <w:b/>
                <w:sz w:val="20"/>
                <w:szCs w:val="20"/>
              </w:rPr>
            </w:pPr>
            <w:r>
              <w:rPr>
                <w:rFonts w:ascii="GHEA Grapalat" w:hAnsi="GHEA Grapalat"/>
                <w:b/>
                <w:sz w:val="20"/>
                <w:szCs w:val="20"/>
              </w:rPr>
              <w:t>6</w:t>
            </w:r>
          </w:p>
        </w:tc>
        <w:tc>
          <w:tcPr>
            <w:tcW w:w="2852" w:type="dxa"/>
            <w:tcBorders>
              <w:top w:val="single" w:sz="4" w:space="0" w:color="auto"/>
              <w:left w:val="single" w:sz="4" w:space="0" w:color="auto"/>
              <w:bottom w:val="single" w:sz="4" w:space="0" w:color="auto"/>
              <w:right w:val="single" w:sz="4" w:space="0" w:color="auto"/>
            </w:tcBorders>
            <w:vAlign w:val="center"/>
          </w:tcPr>
          <w:p w:rsidR="00CF3836" w:rsidRPr="00D840F4" w:rsidRDefault="00CF3836" w:rsidP="00CF3836">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 -</w:t>
            </w:r>
            <w:r>
              <w:rPr>
                <w:rFonts w:ascii="GHEA Grapalat" w:hAnsi="GHEA Grapalat"/>
                <w:b/>
                <w:i/>
                <w:sz w:val="18"/>
                <w:szCs w:val="18"/>
              </w:rPr>
              <w:t xml:space="preserve"> </w:t>
            </w:r>
            <w:r w:rsidRPr="00CF3836">
              <w:rPr>
                <w:rFonts w:ascii="GHEA Grapalat" w:hAnsi="GHEA Grapalat"/>
                <w:b/>
                <w:i/>
                <w:sz w:val="18"/>
                <w:szCs w:val="18"/>
              </w:rPr>
              <w:t>Магнитная мешалка для нагрева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3836" w:rsidRPr="005744FC" w:rsidRDefault="00CF383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4D06CE" w:rsidRPr="004B7E5B" w:rsidRDefault="004D06CE" w:rsidP="004D06CE">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Pr>
          <w:rFonts w:ascii="GHEA Grapalat" w:hAnsi="GHEA Grapalat"/>
          <w:b/>
        </w:rPr>
        <w:t>-2</w:t>
      </w:r>
      <w:r w:rsidRPr="004D06CE">
        <w:rPr>
          <w:rFonts w:ascii="GHEA Grapalat" w:hAnsi="GHEA Grapalat"/>
          <w:b/>
        </w:rPr>
        <w:t>5</w:t>
      </w:r>
      <w:r>
        <w:rPr>
          <w:rFonts w:ascii="GHEA Grapalat" w:hAnsi="GHEA Grapalat"/>
          <w:b/>
        </w:rPr>
        <w:t>/</w:t>
      </w:r>
      <w:r w:rsidR="00BA136B" w:rsidRPr="00BA136B">
        <w:rPr>
          <w:rFonts w:ascii="GHEA Grapalat" w:hAnsi="GHEA Grapalat"/>
          <w:b/>
        </w:rPr>
        <w:t>1</w:t>
      </w:r>
      <w:r w:rsidR="00CF3836">
        <w:rPr>
          <w:rFonts w:ascii="GHEA Grapalat" w:hAnsi="GHEA Grapalat"/>
          <w:b/>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4D06C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4D06CE">
              <w:rPr>
                <w:rFonts w:ascii="GHEA Grapalat" w:hAnsi="GHEA Grapalat"/>
                <w:sz w:val="22"/>
                <w:szCs w:val="22"/>
                <w:lang w:val="en-US"/>
              </w:rPr>
              <w:t>25</w:t>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D06CE" w:rsidRPr="004D06CE" w:rsidRDefault="003D2FE2" w:rsidP="004D06CE">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D06CE" w:rsidRPr="004D06CE">
        <w:rPr>
          <w:rFonts w:ascii="GHEA Grapalat" w:hAnsi="GHEA Grapalat"/>
          <w:spacing w:val="-6"/>
          <w:sz w:val="22"/>
          <w:szCs w:val="22"/>
        </w:rPr>
        <w:t>ЗАО "Национальный орган по стандартизации и метрологии (далее — Заказчик) процедуре закупок под кодом "SCHAM-GHAPDzB-25/</w:t>
      </w:r>
      <w:r w:rsidR="00BA136B" w:rsidRPr="00BA136B">
        <w:rPr>
          <w:rFonts w:ascii="GHEA Grapalat" w:hAnsi="GHEA Grapalat"/>
          <w:spacing w:val="-6"/>
          <w:sz w:val="22"/>
          <w:szCs w:val="22"/>
        </w:rPr>
        <w:t>1</w:t>
      </w:r>
      <w:r w:rsidR="00CF3836">
        <w:rPr>
          <w:rFonts w:ascii="GHEA Grapalat" w:hAnsi="GHEA Grapalat"/>
          <w:spacing w:val="-6"/>
          <w:sz w:val="22"/>
          <w:szCs w:val="22"/>
        </w:rPr>
        <w:t>8</w:t>
      </w:r>
      <w:r w:rsidR="004D06CE" w:rsidRPr="004D06CE">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w:t>
      </w:r>
      <w:r w:rsidRPr="00B138F3">
        <w:rPr>
          <w:rFonts w:ascii="GHEA Grapalat" w:hAnsi="GHEA Grapalat"/>
          <w:sz w:val="22"/>
          <w:szCs w:val="22"/>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D06CE">
              <w:rPr>
                <w:rFonts w:ascii="GHEA Grapalat" w:hAnsi="GHEA Grapalat"/>
                <w:b/>
                <w:sz w:val="22"/>
              </w:rPr>
              <w:t xml:space="preserve"> ЗАО "Национальный орган по стандартизации и метрологии</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06CE"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D06CE">
              <w:rPr>
                <w:rFonts w:ascii="GHEA Grapalat" w:hAnsi="GHEA Grapalat"/>
                <w:lang w:val="en-US"/>
              </w:rPr>
              <w:t xml:space="preserve">  </w:t>
            </w:r>
            <w:r w:rsidR="004D06CE">
              <w:rPr>
                <w:rFonts w:ascii="GHEA Grapalat" w:hAnsi="GHEA Grapalat" w:cs="Sylfaen"/>
                <w:b/>
                <w:sz w:val="20"/>
                <w:szCs w:val="20"/>
                <w:lang w:val="hy-AM"/>
              </w:rPr>
              <w:t>00219641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06CE"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D06CE" w:rsidRPr="004D06CE">
              <w:rPr>
                <w:rFonts w:ascii="GHEA Grapalat" w:hAnsi="GHEA Grapalat"/>
              </w:rPr>
              <w:t xml:space="preserve">  </w:t>
            </w:r>
            <w:hyperlink r:id="rId15" w:history="1">
              <w:r w:rsidR="00382E62" w:rsidRPr="002C752E">
                <w:rPr>
                  <w:rStyle w:val="a9"/>
                  <w:rFonts w:ascii="GHEA Grapalat" w:hAnsi="GHEA Grapalat"/>
                  <w:b/>
                  <w:bCs/>
                  <w:sz w:val="22"/>
                </w:rPr>
                <w:t>ОО</w:t>
              </w:r>
              <w:r w:rsidR="00382E62">
                <w:rPr>
                  <w:rStyle w:val="a9"/>
                  <w:rFonts w:ascii="GHEA Grapalat" w:hAnsi="GHEA Grapalat"/>
                  <w:b/>
                  <w:bCs/>
                  <w:sz w:val="22"/>
                </w:rPr>
                <w:t>О "</w:t>
              </w:r>
              <w:r w:rsidR="00382E62" w:rsidRPr="002C752E">
                <w:rPr>
                  <w:rStyle w:val="a9"/>
                  <w:rFonts w:ascii="GHEA Grapalat" w:hAnsi="GHEA Grapalat"/>
                  <w:b/>
                  <w:bCs/>
                  <w:sz w:val="22"/>
                </w:rPr>
                <w:t>АРМЭКОНОМ</w:t>
              </w:r>
              <w:r w:rsidR="00382E62">
                <w:rPr>
                  <w:rStyle w:val="a9"/>
                  <w:rFonts w:ascii="GHEA Grapalat" w:hAnsi="GHEA Grapalat"/>
                  <w:b/>
                  <w:bCs/>
                  <w:sz w:val="22"/>
                </w:rPr>
                <w:t>БАНК"</w:t>
              </w:r>
            </w:hyperlink>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06CE"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D06CE">
              <w:rPr>
                <w:rFonts w:ascii="GHEA Grapalat" w:hAnsi="GHEA Grapalat"/>
                <w:lang w:val="en-US"/>
              </w:rPr>
              <w:t xml:space="preserve">  </w:t>
            </w:r>
            <w:r w:rsidR="00382E62">
              <w:rPr>
                <w:rFonts w:ascii="GHEA Grapalat" w:hAnsi="GHEA Grapalat"/>
                <w:sz w:val="18"/>
                <w:szCs w:val="18"/>
                <w:lang w:val="hy-AM"/>
              </w:rPr>
              <w:t>163598001309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D06CE" w:rsidRPr="00E627D6" w:rsidRDefault="004D06CE" w:rsidP="004D06CE">
      <w:pPr>
        <w:widowControl w:val="0"/>
        <w:ind w:firstLine="180"/>
        <w:jc w:val="right"/>
        <w:rPr>
          <w:rFonts w:ascii="GHEA Grapalat" w:hAnsi="GHEA Grapalat"/>
          <w:i/>
          <w:sz w:val="22"/>
        </w:rPr>
      </w:pPr>
      <w:r>
        <w:rPr>
          <w:rFonts w:ascii="GHEA Grapalat" w:hAnsi="GHEA Grapalat"/>
          <w:i/>
          <w:sz w:val="22"/>
        </w:rPr>
        <w:t>к Приглашению на запрос котировок</w:t>
      </w:r>
      <w:r>
        <w:rPr>
          <w:rFonts w:ascii="GHEA Grapalat" w:hAnsi="GHEA Grapalat"/>
          <w:i/>
          <w:sz w:val="22"/>
        </w:rPr>
        <w:br/>
        <w:t>под кодом "SCHAM-GHA</w:t>
      </w:r>
      <w:r>
        <w:rPr>
          <w:rFonts w:ascii="GHEA Grapalat" w:hAnsi="GHEA Grapalat"/>
          <w:i/>
          <w:sz w:val="22"/>
          <w:lang w:val="en-US"/>
        </w:rPr>
        <w:t>P</w:t>
      </w:r>
      <w:r>
        <w:rPr>
          <w:rFonts w:ascii="GHEA Grapalat" w:hAnsi="GHEA Grapalat"/>
          <w:i/>
          <w:sz w:val="22"/>
        </w:rPr>
        <w:t>DzB-2</w:t>
      </w:r>
      <w:r w:rsidRPr="004D06CE">
        <w:rPr>
          <w:rFonts w:ascii="GHEA Grapalat" w:hAnsi="GHEA Grapalat"/>
          <w:i/>
          <w:sz w:val="22"/>
        </w:rPr>
        <w:t>5</w:t>
      </w:r>
      <w:r>
        <w:rPr>
          <w:rFonts w:ascii="GHEA Grapalat" w:hAnsi="GHEA Grapalat"/>
          <w:i/>
          <w:sz w:val="22"/>
        </w:rPr>
        <w:t>/</w:t>
      </w:r>
      <w:r w:rsidR="00BA136B" w:rsidRPr="00BA136B">
        <w:rPr>
          <w:rFonts w:ascii="GHEA Grapalat" w:hAnsi="GHEA Grapalat"/>
          <w:i/>
          <w:sz w:val="22"/>
        </w:rPr>
        <w:t>1</w:t>
      </w:r>
      <w:r w:rsidR="00CF3836">
        <w:rPr>
          <w:rFonts w:ascii="GHEA Grapalat" w:hAnsi="GHEA Grapalat"/>
          <w:i/>
          <w:sz w:val="22"/>
        </w:rPr>
        <w:t>8</w:t>
      </w:r>
      <w:r>
        <w:rPr>
          <w:rFonts w:ascii="GHEA Grapalat" w:hAnsi="GHEA Grapalat"/>
          <w:i/>
          <w:sz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111B9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11B9D" w:rsidRPr="00050941">
        <w:rPr>
          <w:rFonts w:ascii="GHEA Grapalat" w:hAnsi="GHEA Grapalat"/>
          <w:spacing w:val="-6"/>
        </w:rPr>
        <w:t xml:space="preserve">ЗАО "Национальный орган по стандартизации и метрологии (далее — Заказчик) </w:t>
      </w:r>
      <w:r w:rsidR="00111B9D" w:rsidRPr="00050941">
        <w:rPr>
          <w:rFonts w:ascii="GHEA Grapalat" w:hAnsi="GHEA Grapalat"/>
        </w:rPr>
        <w:t>процедуре закупок</w:t>
      </w:r>
      <w:r w:rsidR="00111B9D" w:rsidRPr="00050941">
        <w:rPr>
          <w:rFonts w:ascii="GHEA Grapalat" w:hAnsi="GHEA Grapalat"/>
          <w:b/>
        </w:rPr>
        <w:t xml:space="preserve"> </w:t>
      </w:r>
      <w:r w:rsidR="00111B9D" w:rsidRPr="00050941">
        <w:rPr>
          <w:rFonts w:ascii="GHEA Grapalat" w:hAnsi="GHEA Grapalat"/>
        </w:rPr>
        <w:t xml:space="preserve">под кодом </w:t>
      </w:r>
      <w:r w:rsidR="00111B9D" w:rsidRPr="00050941">
        <w:rPr>
          <w:rFonts w:ascii="GHEA Grapalat" w:hAnsi="GHEA Grapalat"/>
          <w:i/>
        </w:rPr>
        <w:t>"SCHAM-GHA</w:t>
      </w:r>
      <w:r w:rsidR="00111B9D">
        <w:rPr>
          <w:rFonts w:ascii="GHEA Grapalat" w:hAnsi="GHEA Grapalat"/>
          <w:i/>
          <w:lang w:val="en-US"/>
        </w:rPr>
        <w:t>P</w:t>
      </w:r>
      <w:r w:rsidR="00111B9D">
        <w:rPr>
          <w:rFonts w:ascii="GHEA Grapalat" w:hAnsi="GHEA Grapalat"/>
          <w:i/>
        </w:rPr>
        <w:t>DzB-2</w:t>
      </w:r>
      <w:r w:rsidR="00111B9D" w:rsidRPr="00111B9D">
        <w:rPr>
          <w:rFonts w:ascii="GHEA Grapalat" w:hAnsi="GHEA Grapalat"/>
          <w:i/>
        </w:rPr>
        <w:t>5/</w:t>
      </w:r>
      <w:r w:rsidR="00BA136B" w:rsidRPr="00BA136B">
        <w:rPr>
          <w:rFonts w:ascii="GHEA Grapalat" w:hAnsi="GHEA Grapalat"/>
          <w:i/>
        </w:rPr>
        <w:t>1</w:t>
      </w:r>
      <w:r w:rsidR="00CF3836">
        <w:rPr>
          <w:rFonts w:ascii="GHEA Grapalat" w:hAnsi="GHEA Grapalat"/>
          <w:i/>
        </w:rPr>
        <w:t>8</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w:t>
      </w:r>
      <w:r w:rsidR="003F798D" w:rsidRPr="00CF4C91">
        <w:rPr>
          <w:rFonts w:ascii="GHEA Grapalat" w:hAnsi="GHEA Grapalat"/>
        </w:rPr>
        <w:lastRenderedPageBreak/>
        <w:t xml:space="preserve">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11B9D" w:rsidRPr="00111B9D">
              <w:rPr>
                <w:rFonts w:ascii="GHEA Grapalat" w:hAnsi="GHEA Grapalat"/>
              </w:rPr>
              <w:t xml:space="preserve">  </w:t>
            </w:r>
            <w:r w:rsidR="00111B9D">
              <w:rPr>
                <w:rFonts w:ascii="GHEA Grapalat" w:hAnsi="GHEA Grapalat"/>
                <w:b/>
                <w:sz w:val="22"/>
              </w:rPr>
              <w:t xml:space="preserve"> ЗАО "Национальный орган по стандартизации и метрологии</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11B9D">
              <w:rPr>
                <w:rFonts w:ascii="GHEA Grapalat" w:hAnsi="GHEA Grapalat"/>
                <w:lang w:val="en-US"/>
              </w:rPr>
              <w:t xml:space="preserve">  </w:t>
            </w:r>
            <w:r w:rsidR="00111B9D">
              <w:rPr>
                <w:rFonts w:ascii="GHEA Grapalat" w:hAnsi="GHEA Grapalat" w:cs="Sylfaen"/>
                <w:b/>
                <w:sz w:val="20"/>
                <w:szCs w:val="20"/>
                <w:lang w:val="hy-AM"/>
              </w:rPr>
              <w:t>00219641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 xml:space="preserve">Обслуживающая бенефициара </w:t>
            </w:r>
            <w:proofErr w:type="spellStart"/>
            <w:r w:rsidRPr="00B138F3">
              <w:rPr>
                <w:rFonts w:ascii="GHEA Grapalat" w:hAnsi="GHEA Grapalat"/>
              </w:rPr>
              <w:t>Финанс</w:t>
            </w:r>
            <w:proofErr w:type="spellEnd"/>
            <w:r w:rsidR="00111B9D" w:rsidRPr="00111B9D">
              <w:rPr>
                <w:rFonts w:ascii="GHEA Grapalat" w:hAnsi="GHEA Grapalat"/>
              </w:rPr>
              <w:t xml:space="preserve"> </w:t>
            </w:r>
            <w:proofErr w:type="spellStart"/>
            <w:r w:rsidRPr="00B138F3">
              <w:rPr>
                <w:rFonts w:ascii="GHEA Grapalat" w:hAnsi="GHEA Grapalat"/>
              </w:rPr>
              <w:t>овая</w:t>
            </w:r>
            <w:proofErr w:type="spellEnd"/>
            <w:r w:rsidRPr="00B138F3">
              <w:rPr>
                <w:rFonts w:ascii="GHEA Grapalat" w:hAnsi="GHEA Grapalat"/>
              </w:rPr>
              <w:t xml:space="preserve"> организация (банк):</w:t>
            </w:r>
            <w:r w:rsidR="00111B9D" w:rsidRPr="00111B9D">
              <w:rPr>
                <w:rFonts w:ascii="GHEA Grapalat" w:hAnsi="GHEA Grapalat"/>
              </w:rPr>
              <w:t xml:space="preserve">  </w:t>
            </w:r>
            <w:hyperlink r:id="rId16" w:history="1">
              <w:r w:rsidR="00382E62" w:rsidRPr="002C752E">
                <w:rPr>
                  <w:rStyle w:val="a9"/>
                  <w:rFonts w:ascii="GHEA Grapalat" w:hAnsi="GHEA Grapalat"/>
                  <w:b/>
                  <w:bCs/>
                  <w:sz w:val="22"/>
                </w:rPr>
                <w:t>ОО</w:t>
              </w:r>
              <w:r w:rsidR="00382E62">
                <w:rPr>
                  <w:rStyle w:val="a9"/>
                  <w:rFonts w:ascii="GHEA Grapalat" w:hAnsi="GHEA Grapalat"/>
                  <w:b/>
                  <w:bCs/>
                  <w:sz w:val="22"/>
                </w:rPr>
                <w:t>О "</w:t>
              </w:r>
              <w:r w:rsidR="00382E62" w:rsidRPr="002C752E">
                <w:rPr>
                  <w:rStyle w:val="a9"/>
                  <w:rFonts w:ascii="GHEA Grapalat" w:hAnsi="GHEA Grapalat"/>
                  <w:b/>
                  <w:bCs/>
                  <w:sz w:val="22"/>
                </w:rPr>
                <w:t>АРМЭКОНОМ</w:t>
              </w:r>
              <w:r w:rsidR="00382E62">
                <w:rPr>
                  <w:rStyle w:val="a9"/>
                  <w:rFonts w:ascii="GHEA Grapalat" w:hAnsi="GHEA Grapalat"/>
                  <w:b/>
                  <w:bCs/>
                  <w:sz w:val="22"/>
                </w:rPr>
                <w:t>БАНК"</w:t>
              </w:r>
            </w:hyperlink>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11B9D">
              <w:rPr>
                <w:rFonts w:ascii="GHEA Grapalat" w:hAnsi="GHEA Grapalat"/>
                <w:lang w:val="en-US"/>
              </w:rPr>
              <w:t xml:space="preserve"> </w:t>
            </w:r>
            <w:r w:rsidR="00382E62" w:rsidRPr="00382E62">
              <w:rPr>
                <w:rFonts w:ascii="GHEA Grapalat" w:hAnsi="GHEA Grapalat"/>
                <w:b/>
                <w:sz w:val="20"/>
                <w:szCs w:val="20"/>
                <w:lang w:val="hy-AM"/>
              </w:rPr>
              <w:t>163598001309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111B9D" w:rsidRPr="00050941" w:rsidRDefault="00111B9D" w:rsidP="00111B9D">
      <w:pPr>
        <w:pStyle w:val="31"/>
        <w:widowControl w:val="0"/>
        <w:spacing w:line="240" w:lineRule="auto"/>
        <w:jc w:val="right"/>
        <w:rPr>
          <w:rFonts w:ascii="GHEA Grapalat" w:hAnsi="GHEA Grapalat" w:cs="GHEA Grapalat"/>
          <w:b/>
          <w:i/>
          <w:sz w:val="22"/>
        </w:rPr>
      </w:pPr>
      <w:r w:rsidRPr="00050941">
        <w:rPr>
          <w:rFonts w:ascii="GHEA Grapalat" w:hAnsi="GHEA Grapalat"/>
          <w:b/>
          <w:i/>
          <w:sz w:val="22"/>
        </w:rPr>
        <w:t>к Приглашению на запрос котировок</w:t>
      </w:r>
      <w:r w:rsidRPr="00050941">
        <w:rPr>
          <w:rFonts w:ascii="GHEA Grapalat" w:hAnsi="GHEA Grapalat"/>
          <w:b/>
          <w:i/>
          <w:sz w:val="22"/>
        </w:rPr>
        <w:br/>
        <w:t>под кодом "SCHAM-GHA</w:t>
      </w:r>
      <w:r w:rsidRPr="00050941">
        <w:rPr>
          <w:rFonts w:ascii="GHEA Grapalat" w:hAnsi="GHEA Grapalat"/>
          <w:b/>
          <w:i/>
          <w:sz w:val="22"/>
          <w:lang w:val="en-US"/>
        </w:rPr>
        <w:t>P</w:t>
      </w:r>
      <w:r w:rsidRPr="00050941">
        <w:rPr>
          <w:rFonts w:ascii="GHEA Grapalat" w:hAnsi="GHEA Grapalat"/>
          <w:b/>
          <w:i/>
          <w:sz w:val="22"/>
        </w:rPr>
        <w:t>D</w:t>
      </w:r>
      <w:r>
        <w:rPr>
          <w:rFonts w:ascii="GHEA Grapalat" w:hAnsi="GHEA Grapalat"/>
          <w:b/>
          <w:i/>
          <w:sz w:val="22"/>
        </w:rPr>
        <w:t>z</w:t>
      </w:r>
      <w:r w:rsidRPr="00050941">
        <w:rPr>
          <w:rFonts w:ascii="GHEA Grapalat" w:hAnsi="GHEA Grapalat"/>
          <w:b/>
          <w:i/>
          <w:sz w:val="22"/>
        </w:rPr>
        <w:t>B-2</w:t>
      </w:r>
      <w:r w:rsidRPr="00111B9D">
        <w:rPr>
          <w:rFonts w:ascii="GHEA Grapalat" w:hAnsi="GHEA Grapalat"/>
          <w:b/>
          <w:i/>
          <w:sz w:val="22"/>
        </w:rPr>
        <w:t>5</w:t>
      </w:r>
      <w:r w:rsidRPr="00050941">
        <w:rPr>
          <w:rFonts w:ascii="GHEA Grapalat" w:hAnsi="GHEA Grapalat"/>
          <w:b/>
          <w:i/>
          <w:sz w:val="22"/>
        </w:rPr>
        <w:t>/</w:t>
      </w:r>
      <w:r w:rsidR="00BA136B" w:rsidRPr="00BA136B">
        <w:rPr>
          <w:rFonts w:ascii="GHEA Grapalat" w:hAnsi="GHEA Grapalat"/>
          <w:b/>
          <w:i/>
          <w:sz w:val="22"/>
        </w:rPr>
        <w:t>1</w:t>
      </w:r>
      <w:r w:rsidR="00CF3836">
        <w:rPr>
          <w:rFonts w:ascii="GHEA Grapalat" w:hAnsi="GHEA Grapalat"/>
          <w:b/>
          <w:i/>
          <w:sz w:val="22"/>
        </w:rPr>
        <w:t>8</w:t>
      </w:r>
      <w:r w:rsidRPr="00050941">
        <w:rPr>
          <w:rFonts w:ascii="GHEA Grapalat" w:hAnsi="GHEA Grapalat"/>
          <w:b/>
          <w:i/>
          <w:sz w:val="22"/>
        </w:rPr>
        <w:t>"</w:t>
      </w:r>
    </w:p>
    <w:p w:rsidR="008D352C" w:rsidRPr="00B138F3" w:rsidRDefault="008D352C" w:rsidP="00B46D58">
      <w:pPr>
        <w:widowControl w:val="0"/>
        <w:spacing w:after="160"/>
        <w:ind w:left="-142" w:firstLine="142"/>
        <w:jc w:val="center"/>
        <w:rPr>
          <w:rFonts w:ascii="GHEA Grapalat" w:hAnsi="GHEA Grapalat"/>
          <w:i/>
        </w:rPr>
      </w:pPr>
    </w:p>
    <w:p w:rsidR="00111B9D" w:rsidRDefault="00111B9D" w:rsidP="00111B9D">
      <w:pPr>
        <w:widowControl w:val="0"/>
        <w:ind w:firstLine="180"/>
        <w:jc w:val="center"/>
        <w:rPr>
          <w:rFonts w:ascii="GHEA Grapalat" w:hAnsi="GHEA Grapalat"/>
          <w:b/>
          <w:sz w:val="22"/>
        </w:rPr>
      </w:pPr>
      <w:r>
        <w:rPr>
          <w:rFonts w:ascii="GHEA Grapalat" w:hAnsi="GHEA Grapalat"/>
          <w:b/>
          <w:sz w:val="22"/>
        </w:rPr>
        <w:t xml:space="preserve">Договор о закупке </w:t>
      </w:r>
      <w:r w:rsidRPr="00544571">
        <w:rPr>
          <w:rFonts w:ascii="GHEA Grapalat" w:hAnsi="GHEA Grapalat"/>
          <w:b/>
          <w:sz w:val="22"/>
        </w:rPr>
        <w:t>товаров</w:t>
      </w:r>
      <w:r>
        <w:rPr>
          <w:rFonts w:ascii="GHEA Grapalat" w:hAnsi="GHEA Grapalat"/>
          <w:b/>
          <w:sz w:val="22"/>
        </w:rPr>
        <w:t xml:space="preserve"> для нужд</w:t>
      </w:r>
    </w:p>
    <w:p w:rsidR="00111B9D" w:rsidRDefault="00111B9D" w:rsidP="00111B9D">
      <w:pPr>
        <w:widowControl w:val="0"/>
        <w:ind w:firstLine="180"/>
        <w:jc w:val="center"/>
        <w:rPr>
          <w:rFonts w:ascii="GHEA Grapalat" w:hAnsi="GHEA Grapalat"/>
          <w:b/>
          <w:sz w:val="22"/>
        </w:rPr>
      </w:pPr>
      <w:r>
        <w:rPr>
          <w:rFonts w:ascii="GHEA Grapalat" w:hAnsi="GHEA Grapalat"/>
          <w:b/>
          <w:sz w:val="22"/>
        </w:rPr>
        <w:t>ЗАО Национальный орган по стандартизации и метрологии</w:t>
      </w:r>
    </w:p>
    <w:p w:rsidR="00111B9D" w:rsidRPr="00CF3836" w:rsidRDefault="00111B9D" w:rsidP="00111B9D">
      <w:pPr>
        <w:widowControl w:val="0"/>
        <w:ind w:firstLine="180"/>
        <w:jc w:val="center"/>
        <w:rPr>
          <w:rFonts w:ascii="GHEA Grapalat" w:hAnsi="GHEA Grapalat"/>
          <w:b/>
          <w:i/>
          <w:sz w:val="22"/>
        </w:rPr>
      </w:pPr>
      <w:r w:rsidRPr="00B138F3">
        <w:rPr>
          <w:rFonts w:ascii="GHEA Grapalat" w:hAnsi="GHEA Grapalat"/>
          <w:b/>
        </w:rPr>
        <w:t>№</w:t>
      </w:r>
      <w:r w:rsidRPr="00050941">
        <w:rPr>
          <w:rFonts w:ascii="GHEA Grapalat" w:hAnsi="GHEA Grapalat"/>
          <w:b/>
          <w:i/>
          <w:sz w:val="22"/>
        </w:rPr>
        <w:t xml:space="preserve"> SCHAM-GHA</w:t>
      </w:r>
      <w:r w:rsidRPr="00050941">
        <w:rPr>
          <w:rFonts w:ascii="GHEA Grapalat" w:hAnsi="GHEA Grapalat"/>
          <w:b/>
          <w:i/>
          <w:sz w:val="22"/>
          <w:lang w:val="en-US"/>
        </w:rPr>
        <w:t>P</w:t>
      </w:r>
      <w:r w:rsidRPr="00050941">
        <w:rPr>
          <w:rFonts w:ascii="GHEA Grapalat" w:hAnsi="GHEA Grapalat"/>
          <w:b/>
          <w:i/>
          <w:sz w:val="22"/>
        </w:rPr>
        <w:t>D</w:t>
      </w:r>
      <w:r>
        <w:rPr>
          <w:rFonts w:ascii="GHEA Grapalat" w:hAnsi="GHEA Grapalat"/>
          <w:b/>
          <w:i/>
          <w:sz w:val="22"/>
        </w:rPr>
        <w:t>z</w:t>
      </w:r>
      <w:r w:rsidRPr="00050941">
        <w:rPr>
          <w:rFonts w:ascii="GHEA Grapalat" w:hAnsi="GHEA Grapalat"/>
          <w:b/>
          <w:i/>
          <w:sz w:val="22"/>
        </w:rPr>
        <w:t>B-2</w:t>
      </w:r>
      <w:r>
        <w:rPr>
          <w:rFonts w:ascii="GHEA Grapalat" w:hAnsi="GHEA Grapalat"/>
          <w:b/>
          <w:i/>
          <w:sz w:val="22"/>
          <w:lang w:val="en-US"/>
        </w:rPr>
        <w:t>5</w:t>
      </w:r>
      <w:r w:rsidRPr="00050941">
        <w:rPr>
          <w:rFonts w:ascii="GHEA Grapalat" w:hAnsi="GHEA Grapalat"/>
          <w:b/>
          <w:i/>
          <w:sz w:val="22"/>
        </w:rPr>
        <w:t>/</w:t>
      </w:r>
      <w:r w:rsidR="00BA136B">
        <w:rPr>
          <w:rFonts w:ascii="GHEA Grapalat" w:hAnsi="GHEA Grapalat"/>
          <w:b/>
          <w:i/>
          <w:sz w:val="22"/>
          <w:lang w:val="en-US"/>
        </w:rPr>
        <w:t>1</w:t>
      </w:r>
      <w:r w:rsidR="00CF3836">
        <w:rPr>
          <w:rFonts w:ascii="GHEA Grapalat" w:hAnsi="GHEA Grapalat"/>
          <w:b/>
          <w:i/>
          <w:sz w:val="22"/>
        </w:rPr>
        <w:t>8</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894634" w:rsidRPr="00894634">
        <w:rPr>
          <w:rFonts w:ascii="GHEA Grapalat" w:hAnsi="GHEA Grapalat"/>
          <w:u w:val="single"/>
        </w:rPr>
        <w:t>10</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894634" w:rsidRPr="00894634">
        <w:rPr>
          <w:rFonts w:ascii="GHEA Grapalat" w:hAnsi="GHEA Grapalat"/>
          <w:u w:val="single"/>
        </w:rPr>
        <w:t>10</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w:t>
      </w:r>
      <w:r w:rsidRPr="00B138F3">
        <w:rPr>
          <w:rFonts w:ascii="GHEA Grapalat" w:hAnsi="GHEA Grapalat"/>
        </w:rPr>
        <w:lastRenderedPageBreak/>
        <w:t>включая НДС</w:t>
      </w:r>
      <w:r w:rsidR="00390D3C">
        <w:rPr>
          <w:rStyle w:val="af6"/>
          <w:rFonts w:ascii="GHEA Grapalat" w:hAnsi="GHEA Grapalat"/>
        </w:rPr>
        <w:footnoteReference w:customMarkFollows="1" w:id="1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4"/>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w:t>
      </w:r>
      <w:r w:rsidR="004849EB" w:rsidRPr="004849EB">
        <w:rPr>
          <w:rFonts w:ascii="GHEA Grapalat" w:hAnsi="GHEA Grapalat"/>
          <w:u w:val="single"/>
        </w:rPr>
        <w:t>365</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5"/>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w:t>
      </w:r>
      <w:r w:rsidR="00DF0BD2" w:rsidRPr="00B138F3">
        <w:rPr>
          <w:rFonts w:ascii="GHEA Grapalat" w:hAnsi="GHEA Grapalat"/>
        </w:rPr>
        <w:lastRenderedPageBreak/>
        <w:t>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BA136B" w:rsidRPr="00B138F3" w:rsidRDefault="00BA136B" w:rsidP="00BA136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B138F3">
        <w:rPr>
          <w:rFonts w:ascii="GHEA Grapalat" w:hAnsi="GHEA Grapalat"/>
        </w:rPr>
        <w:lastRenderedPageBreak/>
        <w:t>понесенные по его вине убытки Покупателя в том объеме, по части которого был расторгнут договор.</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A136B" w:rsidRPr="00B138F3" w:rsidRDefault="00BA136B" w:rsidP="00BA136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A136B" w:rsidRPr="00B138F3" w:rsidRDefault="00BA136B" w:rsidP="00BA136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A136B" w:rsidRPr="00F412BD"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 xml:space="preserve"> 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6"/>
        <w:t>24</w:t>
      </w:r>
      <w:r w:rsidRPr="00B138F3">
        <w:rPr>
          <w:rFonts w:ascii="GHEA Grapalat" w:hAnsi="GHEA Grapalat"/>
        </w:rPr>
        <w:t>.</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товара,а</w:t>
      </w:r>
      <w:proofErr w:type="spell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A136B" w:rsidRPr="00B138F3" w:rsidRDefault="00BA136B" w:rsidP="00BA136B">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A136B" w:rsidRPr="00B138F3" w:rsidRDefault="00BA136B" w:rsidP="00BA136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A136B" w:rsidRDefault="00BA136B" w:rsidP="00BA136B">
      <w:pPr>
        <w:ind w:left="142"/>
        <w:jc w:val="both"/>
        <w:rPr>
          <w:rFonts w:ascii="GHEA Grapalat" w:hAnsi="GHEA Grapalat"/>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p>
    <w:p w:rsidR="00BA136B" w:rsidRPr="00910DD5" w:rsidRDefault="00BA136B" w:rsidP="00BA136B">
      <w:pPr>
        <w:rPr>
          <w:rFonts w:ascii="GHEA Grapalat" w:hAnsi="GHEA Grapalat"/>
        </w:rPr>
      </w:pPr>
      <w:r w:rsidRPr="002B54E9">
        <w:rPr>
          <w:rFonts w:ascii="GHEA Grapalat" w:hAnsi="GHEA Grapalat"/>
        </w:rPr>
        <w:t>--------------------------------------</w:t>
      </w:r>
    </w:p>
    <w:p w:rsidR="00BA136B" w:rsidRPr="002B54E9" w:rsidRDefault="00BA136B" w:rsidP="00BA136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rsidR="00BA136B" w:rsidRPr="00B138F3" w:rsidRDefault="00BA136B" w:rsidP="00BA136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BA136B" w:rsidRPr="00B138F3" w:rsidRDefault="00BA136B" w:rsidP="00BA136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BA136B" w:rsidRPr="00B138F3" w:rsidRDefault="00BA136B" w:rsidP="00BA136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6C0FB8" w:rsidRDefault="006C0FB8" w:rsidP="006C0FB8">
      <w:pPr>
        <w:widowControl w:val="0"/>
        <w:tabs>
          <w:tab w:val="left" w:pos="1276"/>
        </w:tabs>
        <w:ind w:firstLine="567"/>
        <w:jc w:val="both"/>
        <w:rPr>
          <w:rFonts w:ascii="GHEA Grapalat" w:hAnsi="GHEA Grapalat"/>
          <w:b/>
        </w:rPr>
      </w:pPr>
      <w:r w:rsidRPr="006C0FB8">
        <w:rPr>
          <w:rFonts w:ascii="GHEA Grapalat" w:hAnsi="GHEA Grapalat"/>
        </w:rPr>
        <w:t>8.16</w:t>
      </w:r>
      <w:r w:rsidRPr="006C0FB8">
        <w:rPr>
          <w:rFonts w:ascii="GHEA Grapalat" w:hAnsi="GHEA Grapalat"/>
          <w:b/>
        </w:rPr>
        <w:t xml:space="preserve"> </w:t>
      </w:r>
      <w:r w:rsidRPr="00AB3C29">
        <w:rPr>
          <w:rFonts w:ascii="GHEA Grapalat" w:hAnsi="GHEA Grapalat"/>
          <w:b/>
        </w:rPr>
        <w:t>Поставка товаров по договору осуществляется посредством наличия для этой цели финансовых средств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При этом Продавец подписывает договор и передает его Покупателю в течение пятнадцати рабочих дней со дня получения уведомления о подписании договора. В противном случае договор расторгается Покупателем в одностороннем порядке.</w:t>
      </w:r>
    </w:p>
    <w:p w:rsidR="00111B9D" w:rsidRPr="008E75CB" w:rsidRDefault="00111B9D" w:rsidP="00B46D58">
      <w:pPr>
        <w:widowControl w:val="0"/>
        <w:spacing w:after="160"/>
        <w:jc w:val="center"/>
        <w:rPr>
          <w:rFonts w:ascii="GHEA Grapalat" w:hAnsi="GHEA Grapalat"/>
          <w:b/>
        </w:rPr>
      </w:pPr>
    </w:p>
    <w:p w:rsidR="00071D1C" w:rsidRPr="00B138F3" w:rsidRDefault="00111B9D" w:rsidP="00B46D58">
      <w:pPr>
        <w:widowControl w:val="0"/>
        <w:spacing w:after="160"/>
        <w:jc w:val="center"/>
        <w:rPr>
          <w:rFonts w:ascii="GHEA Grapalat" w:hAnsi="GHEA Grapalat"/>
          <w:b/>
        </w:rPr>
      </w:pPr>
      <w:r w:rsidRPr="00111B9D">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F412BD"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BA136B" w:rsidRPr="002D09E0" w:rsidRDefault="00BA136B" w:rsidP="00BA136B">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BA136B" w:rsidRDefault="00BA136B" w:rsidP="00BA136B">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BA136B" w:rsidRPr="002D09E0" w:rsidRDefault="00BA136B" w:rsidP="00BA136B">
            <w:pPr>
              <w:widowControl w:val="0"/>
              <w:spacing w:after="160"/>
              <w:jc w:val="center"/>
              <w:rPr>
                <w:rFonts w:ascii="GHEA Grapalat" w:hAnsi="GHEA Grapalat"/>
                <w:sz w:val="20"/>
                <w:szCs w:val="20"/>
              </w:rPr>
            </w:pPr>
            <w:r w:rsidRPr="002D09E0">
              <w:rPr>
                <w:rFonts w:ascii="GHEA Grapalat" w:hAnsi="GHEA Grapalat"/>
                <w:sz w:val="20"/>
                <w:szCs w:val="20"/>
              </w:rPr>
              <w:t>ИНН 00219641</w:t>
            </w:r>
          </w:p>
          <w:p w:rsidR="00BA136B" w:rsidRPr="00F412BD" w:rsidRDefault="00BA136B" w:rsidP="00B46D58">
            <w:pPr>
              <w:widowControl w:val="0"/>
              <w:spacing w:after="160"/>
              <w:jc w:val="center"/>
              <w:rPr>
                <w:rFonts w:ascii="GHEA Grapalat" w:hAnsi="GHEA Grapalat" w:cs="Sylfaen"/>
                <w:b/>
                <w:bCs/>
              </w:rPr>
            </w:pPr>
          </w:p>
          <w:p w:rsidR="00071D1C" w:rsidRPr="00F412BD" w:rsidRDefault="00F83E0A" w:rsidP="00B46D58">
            <w:pPr>
              <w:widowControl w:val="0"/>
              <w:jc w:val="center"/>
              <w:rPr>
                <w:rFonts w:ascii="GHEA Grapalat" w:hAnsi="GHEA Grapalat"/>
              </w:rPr>
            </w:pPr>
            <w:r w:rsidRPr="00F412BD">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CF3836">
          <w:footerReference w:type="default" r:id="rId17"/>
          <w:footnotePr>
            <w:pos w:val="beneathText"/>
          </w:footnotePr>
          <w:pgSz w:w="11906" w:h="16838" w:code="9"/>
          <w:pgMar w:top="426" w:right="424" w:bottom="284" w:left="709" w:header="561" w:footer="561" w:gutter="0"/>
          <w:cols w:space="720"/>
          <w:docGrid w:linePitch="326"/>
        </w:sectPr>
      </w:pPr>
    </w:p>
    <w:p w:rsidR="00071D1C" w:rsidRPr="00B138F3" w:rsidRDefault="00071D1C" w:rsidP="00754C16">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754C16">
      <w:pPr>
        <w:widowControl w:val="0"/>
        <w:jc w:val="right"/>
        <w:rPr>
          <w:rFonts w:ascii="GHEA Grapalat" w:hAnsi="GHEA Grapalat"/>
          <w:i/>
        </w:rPr>
      </w:pPr>
      <w:r w:rsidRPr="00B138F3">
        <w:rPr>
          <w:rFonts w:ascii="GHEA Grapalat" w:hAnsi="GHEA Grapalat"/>
          <w:i/>
        </w:rPr>
        <w:t>к Договору под кодом</w:t>
      </w:r>
      <w:r w:rsidR="00ED4A4A" w:rsidRPr="00ED4A4A">
        <w:rPr>
          <w:rFonts w:ascii="GHEA Grapalat" w:hAnsi="GHEA Grapalat"/>
          <w:b/>
          <w:i/>
          <w:sz w:val="22"/>
        </w:rPr>
        <w:t xml:space="preserve"> </w:t>
      </w:r>
      <w:r w:rsidR="00ED4A4A" w:rsidRPr="00050941">
        <w:rPr>
          <w:rFonts w:ascii="GHEA Grapalat" w:hAnsi="GHEA Grapalat"/>
          <w:b/>
          <w:i/>
          <w:sz w:val="22"/>
        </w:rPr>
        <w:t>SCHAM-GHA</w:t>
      </w:r>
      <w:r w:rsidR="00ED4A4A" w:rsidRPr="00050941">
        <w:rPr>
          <w:rFonts w:ascii="GHEA Grapalat" w:hAnsi="GHEA Grapalat"/>
          <w:b/>
          <w:i/>
          <w:sz w:val="22"/>
          <w:lang w:val="en-US"/>
        </w:rPr>
        <w:t>P</w:t>
      </w:r>
      <w:r w:rsidR="00ED4A4A">
        <w:rPr>
          <w:rFonts w:ascii="GHEA Grapalat" w:hAnsi="GHEA Grapalat"/>
          <w:b/>
          <w:i/>
          <w:sz w:val="22"/>
        </w:rPr>
        <w:t>Dz</w:t>
      </w:r>
      <w:r w:rsidR="00ED4A4A" w:rsidRPr="00050941">
        <w:rPr>
          <w:rFonts w:ascii="GHEA Grapalat" w:hAnsi="GHEA Grapalat"/>
          <w:b/>
          <w:i/>
          <w:sz w:val="22"/>
        </w:rPr>
        <w:t>B-2</w:t>
      </w:r>
      <w:r w:rsidR="00ED4A4A" w:rsidRPr="00ED4A4A">
        <w:rPr>
          <w:rFonts w:ascii="GHEA Grapalat" w:hAnsi="GHEA Grapalat"/>
          <w:b/>
          <w:i/>
          <w:sz w:val="22"/>
        </w:rPr>
        <w:t>5</w:t>
      </w:r>
      <w:r w:rsidR="00ED4A4A" w:rsidRPr="00050941">
        <w:rPr>
          <w:rFonts w:ascii="GHEA Grapalat" w:hAnsi="GHEA Grapalat"/>
          <w:b/>
          <w:i/>
          <w:sz w:val="22"/>
        </w:rPr>
        <w:t>/</w:t>
      </w:r>
      <w:r w:rsidR="00D63879" w:rsidRPr="00F412BD">
        <w:rPr>
          <w:rFonts w:ascii="GHEA Grapalat" w:hAnsi="GHEA Grapalat"/>
          <w:b/>
          <w:i/>
          <w:sz w:val="22"/>
        </w:rPr>
        <w:t>1</w:t>
      </w:r>
      <w:r w:rsidR="00B45474">
        <w:rPr>
          <w:rFonts w:ascii="GHEA Grapalat" w:hAnsi="GHEA Grapalat"/>
          <w:b/>
          <w:i/>
          <w:sz w:val="22"/>
        </w:rPr>
        <w:t>8</w:t>
      </w:r>
      <w:r w:rsidR="00ED4A4A" w:rsidRPr="00B138F3">
        <w:rPr>
          <w:rFonts w:ascii="GHEA Grapalat" w:hAnsi="GHEA Grapalat"/>
          <w:i/>
        </w:rPr>
        <w:t xml:space="preserve"> </w:t>
      </w:r>
      <w:r w:rsidR="00ED4A4A"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D4A4A" w:rsidRPr="00ED4A4A">
        <w:rPr>
          <w:rFonts w:ascii="GHEA Grapalat" w:hAnsi="GHEA Grapalat"/>
          <w:i/>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2324"/>
        <w:gridCol w:w="1276"/>
        <w:gridCol w:w="1843"/>
        <w:gridCol w:w="1085"/>
        <w:gridCol w:w="1186"/>
        <w:gridCol w:w="1134"/>
        <w:gridCol w:w="850"/>
        <w:gridCol w:w="709"/>
        <w:gridCol w:w="1158"/>
        <w:gridCol w:w="947"/>
      </w:tblGrid>
      <w:tr w:rsidR="00B138F3" w:rsidRPr="00B138F3" w:rsidTr="004849EB">
        <w:trPr>
          <w:jc w:val="center"/>
        </w:trPr>
        <w:tc>
          <w:tcPr>
            <w:tcW w:w="15529"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849E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2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rsidR="00071D1C" w:rsidRPr="00B138F3" w:rsidRDefault="00A205BF" w:rsidP="00BA136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84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86"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849E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775" w:type="dxa"/>
            <w:vMerge/>
            <w:vAlign w:val="center"/>
          </w:tcPr>
          <w:p w:rsidR="00071D1C" w:rsidRPr="00B138F3" w:rsidRDefault="00071D1C" w:rsidP="00B46D58">
            <w:pPr>
              <w:widowControl w:val="0"/>
              <w:jc w:val="center"/>
              <w:rPr>
                <w:rFonts w:ascii="GHEA Grapalat" w:hAnsi="GHEA Grapalat"/>
                <w:sz w:val="16"/>
                <w:szCs w:val="16"/>
              </w:rPr>
            </w:pPr>
          </w:p>
        </w:tc>
        <w:tc>
          <w:tcPr>
            <w:tcW w:w="232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86"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A136B">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C86363" w:rsidRPr="00B138F3" w:rsidTr="004849EB">
        <w:trPr>
          <w:trHeight w:val="246"/>
          <w:jc w:val="center"/>
        </w:trPr>
        <w:tc>
          <w:tcPr>
            <w:tcW w:w="1242" w:type="dxa"/>
            <w:vAlign w:val="center"/>
          </w:tcPr>
          <w:p w:rsidR="00C86363" w:rsidRPr="0027235A" w:rsidRDefault="00C86363" w:rsidP="008E75CB">
            <w:pPr>
              <w:jc w:val="center"/>
              <w:rPr>
                <w:rFonts w:ascii="GHEA Grapalat" w:hAnsi="GHEA Grapalat"/>
                <w:sz w:val="20"/>
              </w:rPr>
            </w:pPr>
            <w:r>
              <w:rPr>
                <w:rFonts w:ascii="GHEA Grapalat" w:hAnsi="GHEA Grapalat" w:cs="Calibri"/>
                <w:color w:val="000000"/>
                <w:sz w:val="20"/>
                <w:szCs w:val="20"/>
              </w:rPr>
              <w:t>1</w:t>
            </w:r>
          </w:p>
        </w:tc>
        <w:tc>
          <w:tcPr>
            <w:tcW w:w="1775" w:type="dxa"/>
            <w:vAlign w:val="center"/>
          </w:tcPr>
          <w:p w:rsidR="00C86363" w:rsidRPr="000360ED" w:rsidRDefault="00C86363" w:rsidP="00894634">
            <w:pPr>
              <w:jc w:val="center"/>
              <w:rPr>
                <w:rFonts w:ascii="GHEA Grapalat" w:hAnsi="GHEA Grapalat"/>
                <w:sz w:val="20"/>
                <w:lang w:val="en-US"/>
              </w:rPr>
            </w:pPr>
            <w:r>
              <w:rPr>
                <w:rFonts w:ascii="GHEA Grapalat" w:hAnsi="GHEA Grapalat"/>
                <w:sz w:val="20"/>
                <w:lang w:val="en-US"/>
              </w:rPr>
              <w:t>38421160/</w:t>
            </w:r>
            <w:r w:rsidR="002D4090">
              <w:rPr>
                <w:rFonts w:ascii="GHEA Grapalat" w:hAnsi="GHEA Grapalat"/>
                <w:sz w:val="20"/>
                <w:lang w:val="en-US"/>
              </w:rPr>
              <w:t>526</w:t>
            </w:r>
          </w:p>
        </w:tc>
        <w:tc>
          <w:tcPr>
            <w:tcW w:w="2324" w:type="dxa"/>
            <w:vAlign w:val="center"/>
          </w:tcPr>
          <w:p w:rsidR="00C86363" w:rsidRPr="00D840F4" w:rsidRDefault="001340FA" w:rsidP="00957F92">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CF3836">
              <w:rPr>
                <w:rFonts w:ascii="GHEA Grapalat" w:hAnsi="GHEA Grapalat"/>
                <w:b/>
                <w:i/>
                <w:sz w:val="18"/>
                <w:szCs w:val="18"/>
              </w:rPr>
              <w:t>Набор реагентов и колонок для определения органических кислот в образцах вина методом ВЭЖХ</w:t>
            </w:r>
          </w:p>
        </w:tc>
        <w:tc>
          <w:tcPr>
            <w:tcW w:w="1276" w:type="dxa"/>
            <w:vAlign w:val="center"/>
          </w:tcPr>
          <w:p w:rsidR="00C86363" w:rsidRPr="008C7C8E" w:rsidRDefault="00C86363" w:rsidP="008E75CB">
            <w:pPr>
              <w:jc w:val="center"/>
              <w:rPr>
                <w:rFonts w:ascii="GHEA Grapalat" w:hAnsi="GHEA Grapalat"/>
                <w:sz w:val="16"/>
                <w:szCs w:val="16"/>
              </w:rPr>
            </w:pPr>
            <w:r w:rsidRPr="008C7C8E">
              <w:rPr>
                <w:rFonts w:ascii="GHEA Grapalat" w:hAnsi="GHEA Grapalat"/>
                <w:sz w:val="16"/>
                <w:szCs w:val="16"/>
              </w:rPr>
              <w:t>любой</w:t>
            </w:r>
          </w:p>
        </w:tc>
        <w:tc>
          <w:tcPr>
            <w:tcW w:w="1843" w:type="dxa"/>
            <w:vAlign w:val="center"/>
          </w:tcPr>
          <w:p w:rsidR="00C86363" w:rsidRPr="00B138F3" w:rsidRDefault="00C86363" w:rsidP="00BA136B">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085" w:type="dxa"/>
            <w:vAlign w:val="center"/>
          </w:tcPr>
          <w:p w:rsidR="00C86363" w:rsidRPr="009D290D" w:rsidRDefault="00C86363" w:rsidP="00BA136B">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86" w:type="dxa"/>
            <w:vAlign w:val="center"/>
          </w:tcPr>
          <w:p w:rsidR="00C86363" w:rsidRPr="00B138F3" w:rsidRDefault="00C86363" w:rsidP="00BA136B">
            <w:pPr>
              <w:widowControl w:val="0"/>
              <w:jc w:val="center"/>
              <w:rPr>
                <w:rFonts w:ascii="GHEA Grapalat" w:hAnsi="GHEA Grapalat"/>
                <w:sz w:val="16"/>
                <w:szCs w:val="16"/>
              </w:rPr>
            </w:pPr>
          </w:p>
        </w:tc>
        <w:tc>
          <w:tcPr>
            <w:tcW w:w="1134" w:type="dxa"/>
            <w:vAlign w:val="center"/>
          </w:tcPr>
          <w:p w:rsidR="00C86363" w:rsidRPr="00B138F3" w:rsidRDefault="00C86363" w:rsidP="00BA136B">
            <w:pPr>
              <w:widowControl w:val="0"/>
              <w:jc w:val="center"/>
              <w:rPr>
                <w:rFonts w:ascii="GHEA Grapalat" w:hAnsi="GHEA Grapalat"/>
                <w:sz w:val="16"/>
                <w:szCs w:val="16"/>
              </w:rPr>
            </w:pPr>
          </w:p>
        </w:tc>
        <w:tc>
          <w:tcPr>
            <w:tcW w:w="850" w:type="dxa"/>
            <w:vAlign w:val="center"/>
          </w:tcPr>
          <w:p w:rsidR="00C86363" w:rsidRPr="006C0FB8" w:rsidRDefault="00C86363" w:rsidP="00BA136B">
            <w:pPr>
              <w:jc w:val="center"/>
              <w:rPr>
                <w:rFonts w:ascii="GHEA Grapalat" w:hAnsi="GHEA Grapalat"/>
                <w:sz w:val="20"/>
                <w:lang w:val="en-US"/>
              </w:rPr>
            </w:pPr>
            <w:r>
              <w:rPr>
                <w:rFonts w:ascii="GHEA Grapalat" w:hAnsi="GHEA Grapalat"/>
                <w:sz w:val="20"/>
                <w:lang w:val="en-US"/>
              </w:rPr>
              <w:t>1</w:t>
            </w:r>
          </w:p>
        </w:tc>
        <w:tc>
          <w:tcPr>
            <w:tcW w:w="709" w:type="dxa"/>
            <w:vAlign w:val="center"/>
          </w:tcPr>
          <w:p w:rsidR="00C86363" w:rsidRPr="0043612F" w:rsidRDefault="00C86363" w:rsidP="00BA136B">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58" w:type="dxa"/>
            <w:vAlign w:val="center"/>
          </w:tcPr>
          <w:p w:rsidR="00C86363" w:rsidRPr="006C0FB8" w:rsidRDefault="00C86363" w:rsidP="00BA136B">
            <w:pPr>
              <w:jc w:val="center"/>
              <w:rPr>
                <w:rFonts w:ascii="GHEA Grapalat" w:hAnsi="GHEA Grapalat"/>
                <w:sz w:val="20"/>
                <w:lang w:val="en-US"/>
              </w:rPr>
            </w:pPr>
            <w:r>
              <w:rPr>
                <w:rFonts w:ascii="GHEA Grapalat" w:hAnsi="GHEA Grapalat"/>
                <w:sz w:val="20"/>
                <w:lang w:val="en-US"/>
              </w:rPr>
              <w:t>1</w:t>
            </w:r>
          </w:p>
        </w:tc>
        <w:tc>
          <w:tcPr>
            <w:tcW w:w="947" w:type="dxa"/>
            <w:vAlign w:val="center"/>
          </w:tcPr>
          <w:p w:rsidR="00C86363" w:rsidRPr="006F0C44" w:rsidRDefault="00C86363" w:rsidP="004B7E5B">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 xml:space="preserve">и денежных средств - в течение </w:t>
            </w:r>
            <w:r w:rsidR="004B7E5B" w:rsidRPr="004B7E5B">
              <w:rPr>
                <w:rFonts w:ascii="GHEA Grapalat" w:hAnsi="GHEA Grapalat"/>
                <w:sz w:val="16"/>
                <w:szCs w:val="16"/>
              </w:rPr>
              <w:t>6</w:t>
            </w:r>
            <w:r w:rsidR="004849EB"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сторонами, за исключением случая, когда выбранный участник согласен поставить товар в более короткий срок</w:t>
            </w:r>
          </w:p>
        </w:tc>
      </w:tr>
      <w:tr w:rsidR="00894634" w:rsidRPr="00B138F3" w:rsidTr="00CF3836">
        <w:trPr>
          <w:trHeight w:val="246"/>
          <w:jc w:val="center"/>
        </w:trPr>
        <w:tc>
          <w:tcPr>
            <w:tcW w:w="15529" w:type="dxa"/>
            <w:gridSpan w:val="12"/>
            <w:vAlign w:val="center"/>
          </w:tcPr>
          <w:p w:rsidR="00894634" w:rsidRDefault="00894634" w:rsidP="00894634">
            <w:pPr>
              <w:widowControl w:val="0"/>
              <w:jc w:val="center"/>
              <w:rPr>
                <w:rFonts w:ascii="GHEA Grapalat" w:hAnsi="GHEA Grapalat"/>
                <w:b/>
              </w:rPr>
            </w:pPr>
            <w:r w:rsidRPr="00C86363">
              <w:rPr>
                <w:rFonts w:ascii="GHEA Grapalat" w:hAnsi="GHEA Grapalat"/>
                <w:b/>
              </w:rPr>
              <w:t>Технические характеристики</w:t>
            </w:r>
          </w:p>
          <w:p w:rsidR="00894634" w:rsidRPr="00894634" w:rsidRDefault="001340FA" w:rsidP="00894634">
            <w:pPr>
              <w:widowControl w:val="0"/>
              <w:jc w:val="center"/>
              <w:rPr>
                <w:rFonts w:ascii="GHEA Grapalat" w:hAnsi="GHEA Grapalat"/>
                <w:b/>
              </w:rPr>
            </w:pPr>
            <w:r w:rsidRPr="001340FA">
              <w:rPr>
                <w:rFonts w:ascii="GHEA Grapalat" w:hAnsi="GHEA Grapalat"/>
                <w:b/>
              </w:rPr>
              <w:lastRenderedPageBreak/>
              <w:t>Набор реагентов и колонок для определения органических кислот в образцах вина методом ВЭЖХ</w:t>
            </w:r>
            <w:r w:rsidRPr="00894634">
              <w:rPr>
                <w:rFonts w:ascii="GHEA Grapalat" w:hAnsi="GHEA Grapalat"/>
                <w:b/>
              </w:rPr>
              <w:t xml:space="preserve"> </w:t>
            </w:r>
          </w:p>
          <w:p w:rsidR="001340FA" w:rsidRPr="001340FA" w:rsidRDefault="001340FA" w:rsidP="001340FA">
            <w:pPr>
              <w:widowControl w:val="0"/>
              <w:jc w:val="both"/>
              <w:rPr>
                <w:rFonts w:ascii="GHEA Grapalat" w:hAnsi="GHEA Grapalat"/>
              </w:rPr>
            </w:pPr>
            <w:r w:rsidRPr="001340FA">
              <w:rPr>
                <w:rFonts w:ascii="GHEA Grapalat" w:hAnsi="GHEA Grapalat"/>
              </w:rPr>
              <w:t>В набор должны входить:</w:t>
            </w:r>
          </w:p>
          <w:p w:rsidR="001340FA" w:rsidRPr="001340FA" w:rsidRDefault="001340FA" w:rsidP="001340FA">
            <w:pPr>
              <w:widowControl w:val="0"/>
              <w:jc w:val="both"/>
              <w:rPr>
                <w:rFonts w:ascii="GHEA Grapalat" w:hAnsi="GHEA Grapalat"/>
              </w:rPr>
            </w:pPr>
            <w:r w:rsidRPr="001340FA">
              <w:rPr>
                <w:rFonts w:ascii="GHEA Grapalat" w:hAnsi="GHEA Grapalat"/>
              </w:rPr>
              <w:t xml:space="preserve">1. </w:t>
            </w:r>
            <w:proofErr w:type="spellStart"/>
            <w:r w:rsidRPr="001340FA">
              <w:rPr>
                <w:rFonts w:ascii="GHEA Grapalat" w:hAnsi="GHEA Grapalat"/>
              </w:rPr>
              <w:t>Хроматографическая</w:t>
            </w:r>
            <w:proofErr w:type="spellEnd"/>
            <w:r w:rsidRPr="001340FA">
              <w:rPr>
                <w:rFonts w:ascii="GHEA Grapalat" w:hAnsi="GHEA Grapalat"/>
              </w:rPr>
              <w:t xml:space="preserve"> колонка для разделения органических кислот размером 250 мм × 4,0 мм с полярными группами для обращённой фазы. Возможность работы со 100% водной фазой. 2. Сертифицированные по ISO 17034 стандарты органических кислот с чистотой не менее 99,5%, количество не менее: лимонной кислоты 200 мг</w:t>
            </w:r>
          </w:p>
          <w:p w:rsidR="001340FA" w:rsidRPr="001340FA" w:rsidRDefault="001340FA" w:rsidP="001340FA">
            <w:pPr>
              <w:widowControl w:val="0"/>
              <w:jc w:val="both"/>
              <w:rPr>
                <w:rFonts w:ascii="GHEA Grapalat" w:hAnsi="GHEA Grapalat"/>
              </w:rPr>
            </w:pPr>
            <w:r w:rsidRPr="001340FA">
              <w:rPr>
                <w:rFonts w:ascii="GHEA Grapalat" w:hAnsi="GHEA Grapalat"/>
              </w:rPr>
              <w:t>янтарной кислоты 200 мг</w:t>
            </w:r>
          </w:p>
          <w:p w:rsidR="001340FA" w:rsidRPr="001340FA" w:rsidRDefault="001340FA" w:rsidP="001340FA">
            <w:pPr>
              <w:widowControl w:val="0"/>
              <w:jc w:val="both"/>
              <w:rPr>
                <w:rFonts w:ascii="GHEA Grapalat" w:hAnsi="GHEA Grapalat"/>
              </w:rPr>
            </w:pPr>
            <w:r w:rsidRPr="001340FA">
              <w:rPr>
                <w:rFonts w:ascii="GHEA Grapalat" w:hAnsi="GHEA Grapalat"/>
              </w:rPr>
              <w:t>молочной кислоты 200 мг</w:t>
            </w:r>
          </w:p>
          <w:p w:rsidR="001340FA" w:rsidRPr="001340FA" w:rsidRDefault="001340FA" w:rsidP="001340FA">
            <w:pPr>
              <w:widowControl w:val="0"/>
              <w:jc w:val="both"/>
              <w:rPr>
                <w:rFonts w:ascii="GHEA Grapalat" w:hAnsi="GHEA Grapalat"/>
              </w:rPr>
            </w:pPr>
            <w:r w:rsidRPr="001340FA">
              <w:rPr>
                <w:rFonts w:ascii="GHEA Grapalat" w:hAnsi="GHEA Grapalat"/>
              </w:rPr>
              <w:t>яблочной кислоты 200 мг</w:t>
            </w:r>
          </w:p>
          <w:p w:rsidR="001340FA" w:rsidRPr="001340FA" w:rsidRDefault="001340FA" w:rsidP="001340FA">
            <w:pPr>
              <w:widowControl w:val="0"/>
              <w:jc w:val="both"/>
              <w:rPr>
                <w:rFonts w:ascii="GHEA Grapalat" w:hAnsi="GHEA Grapalat"/>
              </w:rPr>
            </w:pPr>
            <w:r w:rsidRPr="001340FA">
              <w:rPr>
                <w:rFonts w:ascii="GHEA Grapalat" w:hAnsi="GHEA Grapalat"/>
              </w:rPr>
              <w:t>уксусной кислоты 200 мг</w:t>
            </w:r>
          </w:p>
          <w:p w:rsidR="001340FA" w:rsidRPr="001340FA" w:rsidRDefault="001340FA" w:rsidP="001340FA">
            <w:pPr>
              <w:widowControl w:val="0"/>
              <w:jc w:val="both"/>
              <w:rPr>
                <w:rFonts w:ascii="GHEA Grapalat" w:hAnsi="GHEA Grapalat"/>
              </w:rPr>
            </w:pPr>
            <w:r w:rsidRPr="001340FA">
              <w:rPr>
                <w:rFonts w:ascii="GHEA Grapalat" w:hAnsi="GHEA Grapalat"/>
              </w:rPr>
              <w:t>малеиновой кислоты 200 мг</w:t>
            </w:r>
          </w:p>
          <w:p w:rsidR="001340FA" w:rsidRPr="001340FA" w:rsidRDefault="001340FA" w:rsidP="001340FA">
            <w:pPr>
              <w:widowControl w:val="0"/>
              <w:jc w:val="both"/>
              <w:rPr>
                <w:rFonts w:ascii="GHEA Grapalat" w:hAnsi="GHEA Grapalat"/>
              </w:rPr>
            </w:pPr>
            <w:proofErr w:type="spellStart"/>
            <w:r w:rsidRPr="001340FA">
              <w:rPr>
                <w:rFonts w:ascii="GHEA Grapalat" w:hAnsi="GHEA Grapalat"/>
              </w:rPr>
              <w:t>шикими</w:t>
            </w:r>
            <w:proofErr w:type="spellEnd"/>
            <w:r w:rsidRPr="001340FA">
              <w:rPr>
                <w:rFonts w:ascii="GHEA Grapalat" w:hAnsi="GHEA Grapalat"/>
              </w:rPr>
              <w:t xml:space="preserve"> кислоты 200 мг</w:t>
            </w:r>
          </w:p>
          <w:p w:rsidR="001340FA" w:rsidRPr="001340FA" w:rsidRDefault="001340FA" w:rsidP="001340FA">
            <w:pPr>
              <w:widowControl w:val="0"/>
              <w:jc w:val="both"/>
              <w:rPr>
                <w:rFonts w:ascii="GHEA Grapalat" w:hAnsi="GHEA Grapalat"/>
              </w:rPr>
            </w:pPr>
            <w:r w:rsidRPr="001340FA">
              <w:rPr>
                <w:rFonts w:ascii="GHEA Grapalat" w:hAnsi="GHEA Grapalat"/>
              </w:rPr>
              <w:t>3. Картриджи для очистки спиртовых и безалкогольных образцов, сорбент для хранения соответствующих органических кислот, содержание не менее 200 мг, количество картриджей не менее 250 штук</w:t>
            </w:r>
          </w:p>
          <w:p w:rsidR="001340FA" w:rsidRPr="001340FA" w:rsidRDefault="001340FA" w:rsidP="001340FA">
            <w:pPr>
              <w:widowControl w:val="0"/>
              <w:jc w:val="both"/>
              <w:rPr>
                <w:rFonts w:ascii="GHEA Grapalat" w:hAnsi="GHEA Grapalat"/>
              </w:rPr>
            </w:pPr>
            <w:r w:rsidRPr="001340FA">
              <w:rPr>
                <w:rFonts w:ascii="GHEA Grapalat" w:hAnsi="GHEA Grapalat"/>
              </w:rPr>
              <w:t>4. Система твердофазной экстракции не менее чем на 10 мест, состоящая из стеклянной камеры с крышкой на четырёх ножках. Крышка должна иметь отверстия с фитингами для крепления игл и картриджей объёмом 1, 3 или 6 мл, а также клапаны. К камере должен быть подключён вакуумметр с регулируемым клапаном. Подставка для контейнеров для сбора образцов с переменной высотой. Контейнер для сбора отходов, система сушки для необходимого количества картриджей.</w:t>
            </w:r>
          </w:p>
          <w:p w:rsidR="001340FA" w:rsidRPr="001340FA" w:rsidRDefault="001340FA" w:rsidP="001340FA">
            <w:pPr>
              <w:widowControl w:val="0"/>
              <w:jc w:val="both"/>
              <w:rPr>
                <w:rFonts w:ascii="GHEA Grapalat" w:hAnsi="GHEA Grapalat"/>
              </w:rPr>
            </w:pPr>
          </w:p>
          <w:p w:rsidR="001340FA" w:rsidRPr="001340FA" w:rsidRDefault="001340FA" w:rsidP="001340FA">
            <w:pPr>
              <w:widowControl w:val="0"/>
              <w:jc w:val="both"/>
              <w:rPr>
                <w:rFonts w:ascii="GHEA Grapalat" w:hAnsi="GHEA Grapalat"/>
              </w:rPr>
            </w:pPr>
            <w:r w:rsidRPr="001340FA">
              <w:rPr>
                <w:rFonts w:ascii="GHEA Grapalat" w:hAnsi="GHEA Grapalat"/>
              </w:rPr>
              <w:t>5. Не менее 250 гидрофильных мембранных фильтров для образцов вина с пористостью 0,45 мкм.</w:t>
            </w:r>
          </w:p>
          <w:p w:rsidR="001340FA" w:rsidRPr="001340FA" w:rsidRDefault="001340FA" w:rsidP="001340FA">
            <w:pPr>
              <w:widowControl w:val="0"/>
              <w:jc w:val="both"/>
              <w:rPr>
                <w:rFonts w:ascii="GHEA Grapalat" w:hAnsi="GHEA Grapalat"/>
              </w:rPr>
            </w:pPr>
          </w:p>
          <w:p w:rsidR="001340FA" w:rsidRPr="001340FA" w:rsidRDefault="001340FA" w:rsidP="001340FA">
            <w:pPr>
              <w:widowControl w:val="0"/>
              <w:jc w:val="both"/>
              <w:rPr>
                <w:rFonts w:ascii="GHEA Grapalat" w:hAnsi="GHEA Grapalat"/>
              </w:rPr>
            </w:pPr>
            <w:r w:rsidRPr="001340FA">
              <w:rPr>
                <w:rFonts w:ascii="GHEA Grapalat" w:hAnsi="GHEA Grapalat"/>
              </w:rPr>
              <w:t>6. Не менее 250 гидрофильных мембранных фильтров для образцов вина с пористостью 0,22 мкм.</w:t>
            </w:r>
          </w:p>
          <w:p w:rsidR="001340FA" w:rsidRPr="001340FA" w:rsidRDefault="001340FA" w:rsidP="001340FA">
            <w:pPr>
              <w:widowControl w:val="0"/>
              <w:jc w:val="both"/>
              <w:rPr>
                <w:rFonts w:ascii="GHEA Grapalat" w:hAnsi="GHEA Grapalat"/>
              </w:rPr>
            </w:pPr>
          </w:p>
          <w:p w:rsidR="00894634" w:rsidRPr="00AB3C29" w:rsidRDefault="001340FA" w:rsidP="001340FA">
            <w:pPr>
              <w:widowControl w:val="0"/>
              <w:jc w:val="center"/>
              <w:rPr>
                <w:rFonts w:ascii="GHEA Grapalat" w:hAnsi="GHEA Grapalat"/>
                <w:sz w:val="16"/>
                <w:szCs w:val="16"/>
              </w:rPr>
            </w:pPr>
            <w:r w:rsidRPr="001340FA">
              <w:rPr>
                <w:rFonts w:ascii="GHEA Grapalat" w:hAnsi="GHEA Grapalat"/>
              </w:rPr>
              <w:t>Обучение внедрению методики определения органических кислот в образцах вина методом БАК в лаборатории заказчика.</w:t>
            </w:r>
          </w:p>
        </w:tc>
      </w:tr>
      <w:tr w:rsidR="00894634" w:rsidRPr="00B138F3" w:rsidTr="004849EB">
        <w:trPr>
          <w:trHeight w:val="246"/>
          <w:jc w:val="center"/>
        </w:trPr>
        <w:tc>
          <w:tcPr>
            <w:tcW w:w="1242" w:type="dxa"/>
            <w:vAlign w:val="center"/>
          </w:tcPr>
          <w:p w:rsidR="00894634" w:rsidRDefault="00894634" w:rsidP="008E75CB">
            <w:pPr>
              <w:jc w:val="center"/>
              <w:rPr>
                <w:rFonts w:ascii="GHEA Grapalat" w:hAnsi="GHEA Grapalat" w:cs="Calibri"/>
                <w:color w:val="000000"/>
                <w:sz w:val="20"/>
                <w:szCs w:val="20"/>
              </w:rPr>
            </w:pPr>
            <w:r>
              <w:rPr>
                <w:rFonts w:ascii="GHEA Grapalat" w:hAnsi="GHEA Grapalat" w:cs="Calibri"/>
                <w:color w:val="000000"/>
                <w:sz w:val="20"/>
                <w:szCs w:val="20"/>
              </w:rPr>
              <w:lastRenderedPageBreak/>
              <w:t>2</w:t>
            </w:r>
          </w:p>
        </w:tc>
        <w:tc>
          <w:tcPr>
            <w:tcW w:w="1775" w:type="dxa"/>
            <w:vAlign w:val="center"/>
          </w:tcPr>
          <w:p w:rsidR="00894634" w:rsidRDefault="00894634" w:rsidP="00894634">
            <w:pPr>
              <w:jc w:val="center"/>
              <w:rPr>
                <w:rFonts w:ascii="GHEA Grapalat" w:hAnsi="GHEA Grapalat"/>
                <w:sz w:val="20"/>
                <w:lang w:val="en-US"/>
              </w:rPr>
            </w:pPr>
            <w:r>
              <w:rPr>
                <w:rFonts w:ascii="GHEA Grapalat" w:hAnsi="GHEA Grapalat"/>
                <w:sz w:val="20"/>
                <w:lang w:val="en-US"/>
              </w:rPr>
              <w:t>38421160/</w:t>
            </w:r>
            <w:r w:rsidR="002D4090">
              <w:rPr>
                <w:rFonts w:ascii="GHEA Grapalat" w:hAnsi="GHEA Grapalat"/>
                <w:sz w:val="20"/>
                <w:lang w:val="en-US"/>
              </w:rPr>
              <w:t>527</w:t>
            </w:r>
          </w:p>
        </w:tc>
        <w:tc>
          <w:tcPr>
            <w:tcW w:w="2324" w:type="dxa"/>
            <w:vAlign w:val="center"/>
          </w:tcPr>
          <w:p w:rsidR="00894634" w:rsidRPr="00D840F4" w:rsidRDefault="001340FA" w:rsidP="00957F92">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CF3836">
              <w:rPr>
                <w:rFonts w:ascii="GHEA Grapalat" w:hAnsi="GHEA Grapalat"/>
                <w:b/>
                <w:i/>
                <w:sz w:val="18"/>
                <w:szCs w:val="18"/>
              </w:rPr>
              <w:t xml:space="preserve">набор реагентов и колонок для определения </w:t>
            </w:r>
            <w:proofErr w:type="spellStart"/>
            <w:r w:rsidRPr="00CF3836">
              <w:rPr>
                <w:rFonts w:ascii="GHEA Grapalat" w:hAnsi="GHEA Grapalat"/>
                <w:b/>
                <w:i/>
                <w:sz w:val="18"/>
                <w:szCs w:val="18"/>
              </w:rPr>
              <w:t>микотоксинов</w:t>
            </w:r>
            <w:proofErr w:type="spellEnd"/>
            <w:r w:rsidRPr="00CF3836">
              <w:rPr>
                <w:rFonts w:ascii="GHEA Grapalat" w:hAnsi="GHEA Grapalat"/>
                <w:b/>
                <w:i/>
                <w:sz w:val="18"/>
                <w:szCs w:val="18"/>
              </w:rPr>
              <w:t xml:space="preserve"> в образцах пищевых продуктов методом ВЭЖХ</w:t>
            </w:r>
          </w:p>
        </w:tc>
        <w:tc>
          <w:tcPr>
            <w:tcW w:w="1276" w:type="dxa"/>
            <w:vAlign w:val="center"/>
          </w:tcPr>
          <w:p w:rsidR="00894634" w:rsidRPr="008C7C8E" w:rsidRDefault="00894634" w:rsidP="00CF3836">
            <w:pPr>
              <w:jc w:val="center"/>
              <w:rPr>
                <w:rFonts w:ascii="GHEA Grapalat" w:hAnsi="GHEA Grapalat"/>
                <w:sz w:val="16"/>
                <w:szCs w:val="16"/>
              </w:rPr>
            </w:pPr>
            <w:r w:rsidRPr="008C7C8E">
              <w:rPr>
                <w:rFonts w:ascii="GHEA Grapalat" w:hAnsi="GHEA Grapalat"/>
                <w:sz w:val="16"/>
                <w:szCs w:val="16"/>
              </w:rPr>
              <w:t>любой</w:t>
            </w:r>
          </w:p>
        </w:tc>
        <w:tc>
          <w:tcPr>
            <w:tcW w:w="1843" w:type="dxa"/>
            <w:vAlign w:val="center"/>
          </w:tcPr>
          <w:p w:rsidR="00894634" w:rsidRPr="00B138F3" w:rsidRDefault="00894634" w:rsidP="00CF3836">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085" w:type="dxa"/>
            <w:vAlign w:val="center"/>
          </w:tcPr>
          <w:p w:rsidR="00894634" w:rsidRPr="009D290D" w:rsidRDefault="00894634" w:rsidP="00CF3836">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86" w:type="dxa"/>
            <w:vAlign w:val="center"/>
          </w:tcPr>
          <w:p w:rsidR="00894634" w:rsidRPr="00B138F3" w:rsidRDefault="00894634" w:rsidP="00CF3836">
            <w:pPr>
              <w:widowControl w:val="0"/>
              <w:jc w:val="center"/>
              <w:rPr>
                <w:rFonts w:ascii="GHEA Grapalat" w:hAnsi="GHEA Grapalat"/>
                <w:sz w:val="16"/>
                <w:szCs w:val="16"/>
              </w:rPr>
            </w:pPr>
          </w:p>
        </w:tc>
        <w:tc>
          <w:tcPr>
            <w:tcW w:w="1134" w:type="dxa"/>
            <w:vAlign w:val="center"/>
          </w:tcPr>
          <w:p w:rsidR="00894634" w:rsidRPr="00B138F3" w:rsidRDefault="00894634" w:rsidP="00CF3836">
            <w:pPr>
              <w:widowControl w:val="0"/>
              <w:jc w:val="center"/>
              <w:rPr>
                <w:rFonts w:ascii="GHEA Grapalat" w:hAnsi="GHEA Grapalat"/>
                <w:sz w:val="16"/>
                <w:szCs w:val="16"/>
              </w:rPr>
            </w:pPr>
          </w:p>
        </w:tc>
        <w:tc>
          <w:tcPr>
            <w:tcW w:w="850" w:type="dxa"/>
            <w:vAlign w:val="center"/>
          </w:tcPr>
          <w:p w:rsidR="00894634" w:rsidRPr="006C0FB8" w:rsidRDefault="00894634" w:rsidP="00CF3836">
            <w:pPr>
              <w:jc w:val="center"/>
              <w:rPr>
                <w:rFonts w:ascii="GHEA Grapalat" w:hAnsi="GHEA Grapalat"/>
                <w:sz w:val="20"/>
                <w:lang w:val="en-US"/>
              </w:rPr>
            </w:pPr>
            <w:r>
              <w:rPr>
                <w:rFonts w:ascii="GHEA Grapalat" w:hAnsi="GHEA Grapalat"/>
                <w:sz w:val="20"/>
                <w:lang w:val="en-US"/>
              </w:rPr>
              <w:t>1</w:t>
            </w:r>
          </w:p>
        </w:tc>
        <w:tc>
          <w:tcPr>
            <w:tcW w:w="709" w:type="dxa"/>
            <w:vAlign w:val="center"/>
          </w:tcPr>
          <w:p w:rsidR="00894634" w:rsidRPr="0043612F" w:rsidRDefault="00894634" w:rsidP="00CF3836">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58" w:type="dxa"/>
            <w:vAlign w:val="center"/>
          </w:tcPr>
          <w:p w:rsidR="00894634" w:rsidRPr="006C0FB8" w:rsidRDefault="00894634" w:rsidP="00CF3836">
            <w:pPr>
              <w:jc w:val="center"/>
              <w:rPr>
                <w:rFonts w:ascii="GHEA Grapalat" w:hAnsi="GHEA Grapalat"/>
                <w:sz w:val="20"/>
                <w:lang w:val="en-US"/>
              </w:rPr>
            </w:pPr>
            <w:r>
              <w:rPr>
                <w:rFonts w:ascii="GHEA Grapalat" w:hAnsi="GHEA Grapalat"/>
                <w:sz w:val="20"/>
                <w:lang w:val="en-US"/>
              </w:rPr>
              <w:t>1</w:t>
            </w:r>
          </w:p>
        </w:tc>
        <w:tc>
          <w:tcPr>
            <w:tcW w:w="947" w:type="dxa"/>
            <w:vAlign w:val="center"/>
          </w:tcPr>
          <w:p w:rsidR="00894634" w:rsidRPr="006F0C44" w:rsidRDefault="00894634" w:rsidP="00CF3836">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 xml:space="preserve">и денежных средств - в течение </w:t>
            </w:r>
            <w:r w:rsidRPr="004B7E5B">
              <w:rPr>
                <w:rFonts w:ascii="GHEA Grapalat" w:hAnsi="GHEA Grapalat"/>
                <w:sz w:val="16"/>
                <w:szCs w:val="16"/>
              </w:rPr>
              <w:t>6</w:t>
            </w:r>
            <w:r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w:t>
            </w:r>
            <w:r w:rsidRPr="00AB3C29">
              <w:rPr>
                <w:rFonts w:ascii="GHEA Grapalat" w:hAnsi="GHEA Grapalat"/>
                <w:sz w:val="16"/>
                <w:szCs w:val="16"/>
              </w:rPr>
              <w:lastRenderedPageBreak/>
              <w:t>договора между сторонами, за исключением случая, когда выбранный участник согласен поставить товар в более короткий срок</w:t>
            </w:r>
          </w:p>
        </w:tc>
      </w:tr>
      <w:tr w:rsidR="00894634" w:rsidRPr="00B138F3" w:rsidTr="00CF3836">
        <w:trPr>
          <w:trHeight w:val="246"/>
          <w:jc w:val="center"/>
        </w:trPr>
        <w:tc>
          <w:tcPr>
            <w:tcW w:w="15529" w:type="dxa"/>
            <w:gridSpan w:val="12"/>
            <w:vAlign w:val="center"/>
          </w:tcPr>
          <w:p w:rsidR="00754C16" w:rsidRDefault="00754C16" w:rsidP="00754C16">
            <w:pPr>
              <w:widowControl w:val="0"/>
              <w:jc w:val="center"/>
              <w:rPr>
                <w:rFonts w:ascii="GHEA Grapalat" w:hAnsi="GHEA Grapalat"/>
                <w:b/>
              </w:rPr>
            </w:pPr>
            <w:r w:rsidRPr="00C86363">
              <w:rPr>
                <w:rFonts w:ascii="GHEA Grapalat" w:hAnsi="GHEA Grapalat"/>
                <w:b/>
              </w:rPr>
              <w:lastRenderedPageBreak/>
              <w:t>Технические характеристики</w:t>
            </w:r>
          </w:p>
          <w:p w:rsidR="00754C16" w:rsidRPr="001340FA" w:rsidRDefault="001340FA" w:rsidP="00754C16">
            <w:pPr>
              <w:widowControl w:val="0"/>
              <w:jc w:val="both"/>
              <w:rPr>
                <w:rFonts w:ascii="GHEA Grapalat" w:hAnsi="GHEA Grapalat"/>
                <w:b/>
              </w:rPr>
            </w:pPr>
            <w:r w:rsidRPr="001340FA">
              <w:rPr>
                <w:rFonts w:ascii="GHEA Grapalat" w:hAnsi="GHEA Grapalat"/>
                <w:b/>
              </w:rPr>
              <w:t xml:space="preserve">Набор реагентов и колонок для определения </w:t>
            </w:r>
            <w:proofErr w:type="spellStart"/>
            <w:r w:rsidRPr="001340FA">
              <w:rPr>
                <w:rFonts w:ascii="GHEA Grapalat" w:hAnsi="GHEA Grapalat"/>
                <w:b/>
              </w:rPr>
              <w:t>микотоксинов</w:t>
            </w:r>
            <w:proofErr w:type="spellEnd"/>
            <w:r w:rsidRPr="001340FA">
              <w:rPr>
                <w:rFonts w:ascii="GHEA Grapalat" w:hAnsi="GHEA Grapalat"/>
                <w:b/>
              </w:rPr>
              <w:t xml:space="preserve"> в образцах пищевых продуктов методом ВЭЖХ </w:t>
            </w:r>
            <w:r w:rsidR="00754C16" w:rsidRPr="001340FA">
              <w:rPr>
                <w:rFonts w:ascii="GHEA Grapalat" w:hAnsi="GHEA Grapalat"/>
                <w:b/>
              </w:rPr>
              <w:t>Размеры: 15 см - 17 см.</w:t>
            </w:r>
          </w:p>
          <w:p w:rsidR="001340FA" w:rsidRPr="001340FA" w:rsidRDefault="001340FA" w:rsidP="001340FA">
            <w:pPr>
              <w:widowControl w:val="0"/>
              <w:jc w:val="both"/>
              <w:rPr>
                <w:rFonts w:ascii="GHEA Grapalat" w:hAnsi="GHEA Grapalat"/>
              </w:rPr>
            </w:pPr>
            <w:r w:rsidRPr="001340FA">
              <w:rPr>
                <w:rFonts w:ascii="GHEA Grapalat" w:hAnsi="GHEA Grapalat"/>
              </w:rPr>
              <w:t>В комплект должно входить:</w:t>
            </w:r>
          </w:p>
          <w:p w:rsidR="001340FA" w:rsidRPr="001340FA" w:rsidRDefault="001340FA" w:rsidP="001340FA">
            <w:pPr>
              <w:widowControl w:val="0"/>
              <w:jc w:val="both"/>
              <w:rPr>
                <w:rFonts w:ascii="GHEA Grapalat" w:hAnsi="GHEA Grapalat"/>
              </w:rPr>
            </w:pPr>
            <w:r w:rsidRPr="001340FA">
              <w:rPr>
                <w:rFonts w:ascii="GHEA Grapalat" w:hAnsi="GHEA Grapalat"/>
              </w:rPr>
              <w:t xml:space="preserve">1. </w:t>
            </w:r>
            <w:proofErr w:type="spellStart"/>
            <w:r w:rsidRPr="001340FA">
              <w:rPr>
                <w:rFonts w:ascii="GHEA Grapalat" w:hAnsi="GHEA Grapalat"/>
              </w:rPr>
              <w:t>Хроматографическая</w:t>
            </w:r>
            <w:proofErr w:type="spellEnd"/>
            <w:r w:rsidRPr="001340FA">
              <w:rPr>
                <w:rFonts w:ascii="GHEA Grapalat" w:hAnsi="GHEA Grapalat"/>
              </w:rPr>
              <w:t xml:space="preserve"> колонка для разделения </w:t>
            </w:r>
            <w:proofErr w:type="spellStart"/>
            <w:r w:rsidRPr="001340FA">
              <w:rPr>
                <w:rFonts w:ascii="GHEA Grapalat" w:hAnsi="GHEA Grapalat"/>
              </w:rPr>
              <w:t>микотоксинов</w:t>
            </w:r>
            <w:proofErr w:type="spellEnd"/>
            <w:r w:rsidRPr="001340FA">
              <w:rPr>
                <w:rFonts w:ascii="GHEA Grapalat" w:hAnsi="GHEA Grapalat"/>
              </w:rPr>
              <w:t xml:space="preserve">, размеры 250 мм × 4,0 мм, </w:t>
            </w:r>
            <w:proofErr w:type="spellStart"/>
            <w:r w:rsidRPr="001340FA">
              <w:rPr>
                <w:rFonts w:ascii="GHEA Grapalat" w:hAnsi="GHEA Grapalat"/>
              </w:rPr>
              <w:t>обращённо</w:t>
            </w:r>
            <w:proofErr w:type="spellEnd"/>
            <w:r w:rsidRPr="001340FA">
              <w:rPr>
                <w:rFonts w:ascii="GHEA Grapalat" w:hAnsi="GHEA Grapalat"/>
              </w:rPr>
              <w:t>-фазовый высококачественный сорбент C18.</w:t>
            </w:r>
          </w:p>
          <w:p w:rsidR="001340FA" w:rsidRPr="001340FA" w:rsidRDefault="001340FA" w:rsidP="001340FA">
            <w:pPr>
              <w:widowControl w:val="0"/>
              <w:jc w:val="both"/>
              <w:rPr>
                <w:rFonts w:ascii="GHEA Grapalat" w:hAnsi="GHEA Grapalat"/>
              </w:rPr>
            </w:pPr>
            <w:r w:rsidRPr="001340FA">
              <w:rPr>
                <w:rFonts w:ascii="GHEA Grapalat" w:hAnsi="GHEA Grapalat"/>
              </w:rPr>
              <w:t xml:space="preserve">2. Сертифицированные по ISO 17034 стандарты для </w:t>
            </w:r>
            <w:proofErr w:type="spellStart"/>
            <w:r w:rsidRPr="001340FA">
              <w:rPr>
                <w:rFonts w:ascii="GHEA Grapalat" w:hAnsi="GHEA Grapalat"/>
              </w:rPr>
              <w:t>микотоксинов</w:t>
            </w:r>
            <w:proofErr w:type="spellEnd"/>
          </w:p>
          <w:p w:rsidR="001340FA" w:rsidRPr="001340FA" w:rsidRDefault="001340FA" w:rsidP="001340FA">
            <w:pPr>
              <w:widowControl w:val="0"/>
              <w:jc w:val="both"/>
              <w:rPr>
                <w:rFonts w:ascii="GHEA Grapalat" w:hAnsi="GHEA Grapalat"/>
              </w:rPr>
            </w:pPr>
            <w:r w:rsidRPr="001340FA">
              <w:rPr>
                <w:rFonts w:ascii="GHEA Grapalat" w:hAnsi="GHEA Grapalat"/>
              </w:rPr>
              <w:t>не менее</w:t>
            </w:r>
          </w:p>
          <w:p w:rsidR="001340FA" w:rsidRPr="001340FA" w:rsidRDefault="001340FA" w:rsidP="001340FA">
            <w:pPr>
              <w:widowControl w:val="0"/>
              <w:jc w:val="both"/>
              <w:rPr>
                <w:rFonts w:ascii="GHEA Grapalat" w:hAnsi="GHEA Grapalat"/>
              </w:rPr>
            </w:pPr>
          </w:p>
          <w:p w:rsidR="001340FA" w:rsidRPr="001340FA" w:rsidRDefault="001340FA" w:rsidP="001340FA">
            <w:pPr>
              <w:widowControl w:val="0"/>
              <w:jc w:val="both"/>
              <w:rPr>
                <w:rFonts w:ascii="GHEA Grapalat" w:hAnsi="GHEA Grapalat"/>
              </w:rPr>
            </w:pPr>
            <w:proofErr w:type="spellStart"/>
            <w:r w:rsidRPr="001340FA">
              <w:rPr>
                <w:rFonts w:ascii="GHEA Grapalat" w:hAnsi="GHEA Grapalat"/>
              </w:rPr>
              <w:t>Афлатоксин</w:t>
            </w:r>
            <w:proofErr w:type="spellEnd"/>
            <w:r w:rsidRPr="001340FA">
              <w:rPr>
                <w:rFonts w:ascii="GHEA Grapalat" w:hAnsi="GHEA Grapalat"/>
              </w:rPr>
              <w:t xml:space="preserve"> B1, B2, G1, G2 1 мкг/мл-л объём 5 мл</w:t>
            </w:r>
          </w:p>
          <w:p w:rsidR="001340FA" w:rsidRPr="001340FA" w:rsidRDefault="001340FA" w:rsidP="001340FA">
            <w:pPr>
              <w:widowControl w:val="0"/>
              <w:jc w:val="both"/>
              <w:rPr>
                <w:rFonts w:ascii="GHEA Grapalat" w:hAnsi="GHEA Grapalat"/>
              </w:rPr>
            </w:pPr>
            <w:proofErr w:type="spellStart"/>
            <w:r w:rsidRPr="001340FA">
              <w:rPr>
                <w:rFonts w:ascii="GHEA Grapalat" w:hAnsi="GHEA Grapalat"/>
              </w:rPr>
              <w:t>Охратоксин</w:t>
            </w:r>
            <w:proofErr w:type="spellEnd"/>
            <w:r w:rsidRPr="001340FA">
              <w:rPr>
                <w:rFonts w:ascii="GHEA Grapalat" w:hAnsi="GHEA Grapalat"/>
              </w:rPr>
              <w:t xml:space="preserve"> 10 мкг/мл-л объём 5 мл</w:t>
            </w:r>
          </w:p>
          <w:p w:rsidR="001340FA" w:rsidRPr="001340FA" w:rsidRDefault="001340FA" w:rsidP="001340FA">
            <w:pPr>
              <w:widowControl w:val="0"/>
              <w:jc w:val="both"/>
              <w:rPr>
                <w:rFonts w:ascii="GHEA Grapalat" w:hAnsi="GHEA Grapalat"/>
              </w:rPr>
            </w:pPr>
            <w:proofErr w:type="spellStart"/>
            <w:r w:rsidRPr="001340FA">
              <w:rPr>
                <w:rFonts w:ascii="GHEA Grapalat" w:hAnsi="GHEA Grapalat"/>
              </w:rPr>
              <w:t>Афлатоксин</w:t>
            </w:r>
            <w:proofErr w:type="spellEnd"/>
            <w:r w:rsidRPr="001340FA">
              <w:rPr>
                <w:rFonts w:ascii="GHEA Grapalat" w:hAnsi="GHEA Grapalat"/>
              </w:rPr>
              <w:t xml:space="preserve"> M1 0,25 мкг/мл-л объём 5 мл</w:t>
            </w:r>
          </w:p>
          <w:p w:rsidR="001340FA" w:rsidRPr="001340FA" w:rsidRDefault="001340FA" w:rsidP="001340FA">
            <w:pPr>
              <w:widowControl w:val="0"/>
              <w:jc w:val="both"/>
              <w:rPr>
                <w:rFonts w:ascii="GHEA Grapalat" w:hAnsi="GHEA Grapalat"/>
              </w:rPr>
            </w:pPr>
            <w:r w:rsidRPr="001340FA">
              <w:rPr>
                <w:rFonts w:ascii="GHEA Grapalat" w:hAnsi="GHEA Grapalat"/>
              </w:rPr>
              <w:t xml:space="preserve">3. Картриджи для очистки пищевых образцов от </w:t>
            </w:r>
            <w:proofErr w:type="spellStart"/>
            <w:r w:rsidRPr="001340FA">
              <w:rPr>
                <w:rFonts w:ascii="GHEA Grapalat" w:hAnsi="GHEA Grapalat"/>
              </w:rPr>
              <w:t>афлатоксина</w:t>
            </w:r>
            <w:proofErr w:type="spellEnd"/>
            <w:r w:rsidRPr="001340FA">
              <w:rPr>
                <w:rFonts w:ascii="GHEA Grapalat" w:hAnsi="GHEA Grapalat"/>
              </w:rPr>
              <w:t xml:space="preserve"> B1, B2, G1, G2. Концентрация антител не менее 500 </w:t>
            </w:r>
            <w:proofErr w:type="spellStart"/>
            <w:r w:rsidRPr="001340FA">
              <w:rPr>
                <w:rFonts w:ascii="GHEA Grapalat" w:hAnsi="GHEA Grapalat"/>
              </w:rPr>
              <w:t>нг</w:t>
            </w:r>
            <w:proofErr w:type="spellEnd"/>
            <w:r w:rsidRPr="001340FA">
              <w:rPr>
                <w:rFonts w:ascii="GHEA Grapalat" w:hAnsi="GHEA Grapalat"/>
              </w:rPr>
              <w:t>, объём не менее 3 мл. Количество не менее 250 шт.</w:t>
            </w:r>
          </w:p>
          <w:p w:rsidR="001340FA" w:rsidRPr="001340FA" w:rsidRDefault="001340FA" w:rsidP="001340FA">
            <w:pPr>
              <w:widowControl w:val="0"/>
              <w:jc w:val="both"/>
              <w:rPr>
                <w:rFonts w:ascii="GHEA Grapalat" w:hAnsi="GHEA Grapalat"/>
              </w:rPr>
            </w:pPr>
            <w:r w:rsidRPr="001340FA">
              <w:rPr>
                <w:rFonts w:ascii="GHEA Grapalat" w:hAnsi="GHEA Grapalat"/>
              </w:rPr>
              <w:t xml:space="preserve">4. Картриджи для очистки пищевых образцов от </w:t>
            </w:r>
            <w:proofErr w:type="spellStart"/>
            <w:r w:rsidRPr="001340FA">
              <w:rPr>
                <w:rFonts w:ascii="GHEA Grapalat" w:hAnsi="GHEA Grapalat"/>
              </w:rPr>
              <w:t>афлатоксина</w:t>
            </w:r>
            <w:proofErr w:type="spellEnd"/>
            <w:r w:rsidRPr="001340FA">
              <w:rPr>
                <w:rFonts w:ascii="GHEA Grapalat" w:hAnsi="GHEA Grapalat"/>
              </w:rPr>
              <w:t xml:space="preserve"> M1. Концентрация антител не менее 500 </w:t>
            </w:r>
            <w:proofErr w:type="spellStart"/>
            <w:r w:rsidRPr="001340FA">
              <w:rPr>
                <w:rFonts w:ascii="GHEA Grapalat" w:hAnsi="GHEA Grapalat"/>
              </w:rPr>
              <w:t>нг</w:t>
            </w:r>
            <w:proofErr w:type="spellEnd"/>
            <w:r w:rsidRPr="001340FA">
              <w:rPr>
                <w:rFonts w:ascii="GHEA Grapalat" w:hAnsi="GHEA Grapalat"/>
              </w:rPr>
              <w:t>, объём не менее 3 мл. Количество не менее 250 шт.</w:t>
            </w:r>
          </w:p>
          <w:p w:rsidR="001340FA" w:rsidRPr="001340FA" w:rsidRDefault="001340FA" w:rsidP="001340FA">
            <w:pPr>
              <w:widowControl w:val="0"/>
              <w:jc w:val="both"/>
              <w:rPr>
                <w:rFonts w:ascii="GHEA Grapalat" w:hAnsi="GHEA Grapalat"/>
              </w:rPr>
            </w:pPr>
            <w:r w:rsidRPr="001340FA">
              <w:rPr>
                <w:rFonts w:ascii="GHEA Grapalat" w:hAnsi="GHEA Grapalat"/>
              </w:rPr>
              <w:t>5. Фильтры ПТФЭ, сертифицированные для BAHK, пористость 0,22 мкм. Количество не менее 500 шт.</w:t>
            </w:r>
          </w:p>
          <w:p w:rsidR="00894634" w:rsidRPr="00AB3C29" w:rsidRDefault="001340FA" w:rsidP="001340FA">
            <w:pPr>
              <w:widowControl w:val="0"/>
              <w:jc w:val="both"/>
              <w:rPr>
                <w:rFonts w:ascii="GHEA Grapalat" w:hAnsi="GHEA Grapalat"/>
                <w:sz w:val="16"/>
                <w:szCs w:val="16"/>
              </w:rPr>
            </w:pPr>
            <w:proofErr w:type="gramStart"/>
            <w:r w:rsidRPr="001340FA">
              <w:rPr>
                <w:rFonts w:ascii="GHEA Grapalat" w:hAnsi="GHEA Grapalat"/>
              </w:rPr>
              <w:t>Обучение по внедрению</w:t>
            </w:r>
            <w:proofErr w:type="gramEnd"/>
            <w:r w:rsidRPr="001340FA">
              <w:rPr>
                <w:rFonts w:ascii="GHEA Grapalat" w:hAnsi="GHEA Grapalat"/>
              </w:rPr>
              <w:t xml:space="preserve"> </w:t>
            </w:r>
            <w:proofErr w:type="spellStart"/>
            <w:r w:rsidRPr="001340FA">
              <w:rPr>
                <w:rFonts w:ascii="GHEA Grapalat" w:hAnsi="GHEA Grapalat"/>
              </w:rPr>
              <w:t>хроматографического</w:t>
            </w:r>
            <w:proofErr w:type="spellEnd"/>
            <w:r w:rsidRPr="001340FA">
              <w:rPr>
                <w:rFonts w:ascii="GHEA Grapalat" w:hAnsi="GHEA Grapalat"/>
              </w:rPr>
              <w:t xml:space="preserve"> метода определения </w:t>
            </w:r>
            <w:proofErr w:type="spellStart"/>
            <w:r w:rsidRPr="001340FA">
              <w:rPr>
                <w:rFonts w:ascii="GHEA Grapalat" w:hAnsi="GHEA Grapalat"/>
              </w:rPr>
              <w:t>микотоксинов</w:t>
            </w:r>
            <w:proofErr w:type="spellEnd"/>
            <w:r w:rsidRPr="001340FA">
              <w:rPr>
                <w:rFonts w:ascii="GHEA Grapalat" w:hAnsi="GHEA Grapalat"/>
              </w:rPr>
              <w:t xml:space="preserve"> в образцах пищевых продуктов в лаборатории заказчика.</w:t>
            </w:r>
          </w:p>
        </w:tc>
      </w:tr>
      <w:tr w:rsidR="00894634" w:rsidRPr="00B138F3" w:rsidTr="004849EB">
        <w:trPr>
          <w:trHeight w:val="246"/>
          <w:jc w:val="center"/>
        </w:trPr>
        <w:tc>
          <w:tcPr>
            <w:tcW w:w="1242" w:type="dxa"/>
            <w:vAlign w:val="center"/>
          </w:tcPr>
          <w:p w:rsidR="00894634" w:rsidRDefault="00894634" w:rsidP="008E75CB">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775" w:type="dxa"/>
            <w:vAlign w:val="center"/>
          </w:tcPr>
          <w:p w:rsidR="00894634" w:rsidRPr="00894634" w:rsidRDefault="00894634" w:rsidP="00894634">
            <w:pPr>
              <w:jc w:val="center"/>
              <w:rPr>
                <w:rFonts w:ascii="GHEA Grapalat" w:hAnsi="GHEA Grapalat"/>
                <w:sz w:val="20"/>
              </w:rPr>
            </w:pPr>
            <w:r>
              <w:rPr>
                <w:rFonts w:ascii="GHEA Grapalat" w:hAnsi="GHEA Grapalat"/>
                <w:sz w:val="20"/>
                <w:lang w:val="en-US"/>
              </w:rPr>
              <w:t>38421160/</w:t>
            </w:r>
            <w:r w:rsidR="002D4090">
              <w:rPr>
                <w:rFonts w:ascii="GHEA Grapalat" w:hAnsi="GHEA Grapalat"/>
                <w:sz w:val="20"/>
                <w:lang w:val="en-US"/>
              </w:rPr>
              <w:t>528</w:t>
            </w:r>
          </w:p>
        </w:tc>
        <w:tc>
          <w:tcPr>
            <w:tcW w:w="2324" w:type="dxa"/>
            <w:vAlign w:val="center"/>
          </w:tcPr>
          <w:p w:rsidR="00894634" w:rsidRPr="00D840F4" w:rsidRDefault="001340FA" w:rsidP="00957F92">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w:t>
            </w:r>
            <w:r w:rsidRPr="00D840F4">
              <w:rPr>
                <w:rFonts w:ascii="GHEA Grapalat" w:hAnsi="GHEA Grapalat"/>
                <w:b/>
                <w:i/>
                <w:sz w:val="18"/>
                <w:szCs w:val="18"/>
              </w:rPr>
              <w:lastRenderedPageBreak/>
              <w:t xml:space="preserve">- </w:t>
            </w:r>
            <w:r w:rsidRPr="00CF3836">
              <w:rPr>
                <w:rFonts w:ascii="GHEA Grapalat" w:hAnsi="GHEA Grapalat"/>
                <w:b/>
                <w:i/>
                <w:sz w:val="18"/>
                <w:szCs w:val="18"/>
              </w:rPr>
              <w:t>Ультразвуковая баня</w:t>
            </w:r>
          </w:p>
        </w:tc>
        <w:tc>
          <w:tcPr>
            <w:tcW w:w="1276" w:type="dxa"/>
            <w:vAlign w:val="center"/>
          </w:tcPr>
          <w:p w:rsidR="00894634" w:rsidRPr="008C7C8E" w:rsidRDefault="00894634" w:rsidP="00CF3836">
            <w:pPr>
              <w:jc w:val="center"/>
              <w:rPr>
                <w:rFonts w:ascii="GHEA Grapalat" w:hAnsi="GHEA Grapalat"/>
                <w:sz w:val="16"/>
                <w:szCs w:val="16"/>
              </w:rPr>
            </w:pPr>
            <w:r w:rsidRPr="008C7C8E">
              <w:rPr>
                <w:rFonts w:ascii="GHEA Grapalat" w:hAnsi="GHEA Grapalat"/>
                <w:sz w:val="16"/>
                <w:szCs w:val="16"/>
              </w:rPr>
              <w:lastRenderedPageBreak/>
              <w:t>любой</w:t>
            </w:r>
          </w:p>
        </w:tc>
        <w:tc>
          <w:tcPr>
            <w:tcW w:w="1843" w:type="dxa"/>
            <w:vAlign w:val="center"/>
          </w:tcPr>
          <w:p w:rsidR="00894634" w:rsidRPr="00B138F3" w:rsidRDefault="00894634" w:rsidP="00CF3836">
            <w:pPr>
              <w:widowControl w:val="0"/>
              <w:jc w:val="center"/>
              <w:rPr>
                <w:rFonts w:ascii="GHEA Grapalat" w:hAnsi="GHEA Grapalat"/>
                <w:sz w:val="16"/>
                <w:szCs w:val="16"/>
              </w:rPr>
            </w:pPr>
            <w:r w:rsidRPr="006C0FB8">
              <w:rPr>
                <w:rFonts w:ascii="GHEA Grapalat" w:hAnsi="GHEA Grapalat"/>
                <w:sz w:val="16"/>
                <w:szCs w:val="16"/>
              </w:rPr>
              <w:t xml:space="preserve">Технические характеристики </w:t>
            </w:r>
            <w:r w:rsidRPr="006C0FB8">
              <w:rPr>
                <w:rFonts w:ascii="GHEA Grapalat" w:hAnsi="GHEA Grapalat"/>
                <w:sz w:val="16"/>
                <w:szCs w:val="16"/>
              </w:rPr>
              <w:lastRenderedPageBreak/>
              <w:t>представлены ниже.</w:t>
            </w:r>
          </w:p>
        </w:tc>
        <w:tc>
          <w:tcPr>
            <w:tcW w:w="1085" w:type="dxa"/>
            <w:vAlign w:val="center"/>
          </w:tcPr>
          <w:p w:rsidR="00894634" w:rsidRPr="009D290D" w:rsidRDefault="00894634" w:rsidP="00CF3836">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lastRenderedPageBreak/>
              <w:t>шт</w:t>
            </w:r>
            <w:proofErr w:type="spellEnd"/>
            <w:proofErr w:type="gramEnd"/>
          </w:p>
        </w:tc>
        <w:tc>
          <w:tcPr>
            <w:tcW w:w="1186" w:type="dxa"/>
            <w:vAlign w:val="center"/>
          </w:tcPr>
          <w:p w:rsidR="00894634" w:rsidRPr="00B138F3" w:rsidRDefault="00894634" w:rsidP="00CF3836">
            <w:pPr>
              <w:widowControl w:val="0"/>
              <w:jc w:val="center"/>
              <w:rPr>
                <w:rFonts w:ascii="GHEA Grapalat" w:hAnsi="GHEA Grapalat"/>
                <w:sz w:val="16"/>
                <w:szCs w:val="16"/>
              </w:rPr>
            </w:pPr>
          </w:p>
        </w:tc>
        <w:tc>
          <w:tcPr>
            <w:tcW w:w="1134" w:type="dxa"/>
            <w:vAlign w:val="center"/>
          </w:tcPr>
          <w:p w:rsidR="00894634" w:rsidRPr="00B138F3" w:rsidRDefault="00894634" w:rsidP="00CF3836">
            <w:pPr>
              <w:widowControl w:val="0"/>
              <w:jc w:val="center"/>
              <w:rPr>
                <w:rFonts w:ascii="GHEA Grapalat" w:hAnsi="GHEA Grapalat"/>
                <w:sz w:val="16"/>
                <w:szCs w:val="16"/>
              </w:rPr>
            </w:pPr>
          </w:p>
        </w:tc>
        <w:tc>
          <w:tcPr>
            <w:tcW w:w="850" w:type="dxa"/>
            <w:vAlign w:val="center"/>
          </w:tcPr>
          <w:p w:rsidR="00894634" w:rsidRPr="00894634" w:rsidRDefault="001340FA" w:rsidP="00CF3836">
            <w:pPr>
              <w:jc w:val="center"/>
              <w:rPr>
                <w:rFonts w:ascii="GHEA Grapalat" w:hAnsi="GHEA Grapalat"/>
                <w:sz w:val="20"/>
              </w:rPr>
            </w:pPr>
            <w:r>
              <w:rPr>
                <w:rFonts w:ascii="GHEA Grapalat" w:hAnsi="GHEA Grapalat"/>
                <w:sz w:val="20"/>
              </w:rPr>
              <w:t>1</w:t>
            </w:r>
          </w:p>
        </w:tc>
        <w:tc>
          <w:tcPr>
            <w:tcW w:w="709" w:type="dxa"/>
            <w:vAlign w:val="center"/>
          </w:tcPr>
          <w:p w:rsidR="00894634" w:rsidRPr="0043612F" w:rsidRDefault="00894634" w:rsidP="00CF3836">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xml:space="preserve">, ул. </w:t>
            </w:r>
            <w:r>
              <w:rPr>
                <w:rFonts w:ascii="GHEA Grapalat" w:hAnsi="GHEA Grapalat"/>
                <w:sz w:val="16"/>
                <w:szCs w:val="16"/>
              </w:rPr>
              <w:lastRenderedPageBreak/>
              <w:t>Комитаса 49/4</w:t>
            </w:r>
          </w:p>
        </w:tc>
        <w:tc>
          <w:tcPr>
            <w:tcW w:w="1158" w:type="dxa"/>
            <w:vAlign w:val="center"/>
          </w:tcPr>
          <w:p w:rsidR="00894634" w:rsidRPr="00894634" w:rsidRDefault="001340FA" w:rsidP="00CF3836">
            <w:pPr>
              <w:jc w:val="center"/>
              <w:rPr>
                <w:rFonts w:ascii="GHEA Grapalat" w:hAnsi="GHEA Grapalat"/>
                <w:sz w:val="20"/>
              </w:rPr>
            </w:pPr>
            <w:r>
              <w:rPr>
                <w:rFonts w:ascii="GHEA Grapalat" w:hAnsi="GHEA Grapalat"/>
                <w:sz w:val="20"/>
              </w:rPr>
              <w:lastRenderedPageBreak/>
              <w:t>1</w:t>
            </w:r>
          </w:p>
        </w:tc>
        <w:tc>
          <w:tcPr>
            <w:tcW w:w="947" w:type="dxa"/>
            <w:vAlign w:val="center"/>
          </w:tcPr>
          <w:p w:rsidR="00894634" w:rsidRPr="006F0C44" w:rsidRDefault="00894634" w:rsidP="00CF3836">
            <w:pPr>
              <w:widowControl w:val="0"/>
              <w:jc w:val="center"/>
              <w:rPr>
                <w:rFonts w:ascii="GHEA Grapalat" w:hAnsi="GHEA Grapalat"/>
                <w:sz w:val="16"/>
                <w:szCs w:val="16"/>
              </w:rPr>
            </w:pPr>
            <w:r w:rsidRPr="00AB3C29">
              <w:rPr>
                <w:rFonts w:ascii="GHEA Grapalat" w:hAnsi="GHEA Grapalat"/>
                <w:sz w:val="16"/>
                <w:szCs w:val="16"/>
              </w:rPr>
              <w:t>при предоста</w:t>
            </w:r>
            <w:r w:rsidRPr="00AB3C29">
              <w:rPr>
                <w:rFonts w:ascii="GHEA Grapalat" w:hAnsi="GHEA Grapalat"/>
                <w:sz w:val="16"/>
                <w:szCs w:val="16"/>
              </w:rPr>
              <w:lastRenderedPageBreak/>
              <w:t>влени</w:t>
            </w:r>
            <w:r>
              <w:rPr>
                <w:rFonts w:ascii="GHEA Grapalat" w:hAnsi="GHEA Grapalat"/>
                <w:sz w:val="16"/>
                <w:szCs w:val="16"/>
              </w:rPr>
              <w:t xml:space="preserve">и денежных средств - в течение </w:t>
            </w:r>
            <w:r w:rsidRPr="004B7E5B">
              <w:rPr>
                <w:rFonts w:ascii="GHEA Grapalat" w:hAnsi="GHEA Grapalat"/>
                <w:sz w:val="16"/>
                <w:szCs w:val="16"/>
              </w:rPr>
              <w:t>6</w:t>
            </w:r>
            <w:r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сторонами, за исключением случая, когда выбранный участник согласен поставить товар в более короткий срок</w:t>
            </w:r>
          </w:p>
        </w:tc>
      </w:tr>
      <w:tr w:rsidR="00495858" w:rsidRPr="00B138F3" w:rsidTr="00AC3B5B">
        <w:trPr>
          <w:trHeight w:val="246"/>
          <w:jc w:val="center"/>
        </w:trPr>
        <w:tc>
          <w:tcPr>
            <w:tcW w:w="15529" w:type="dxa"/>
            <w:gridSpan w:val="12"/>
            <w:vAlign w:val="center"/>
          </w:tcPr>
          <w:p w:rsidR="00495858" w:rsidRPr="004B7E5B" w:rsidRDefault="00495858" w:rsidP="00495858">
            <w:pPr>
              <w:widowControl w:val="0"/>
              <w:jc w:val="center"/>
              <w:rPr>
                <w:rFonts w:ascii="GHEA Grapalat" w:hAnsi="GHEA Grapalat"/>
                <w:b/>
              </w:rPr>
            </w:pPr>
            <w:r w:rsidRPr="00C86363">
              <w:rPr>
                <w:rFonts w:ascii="GHEA Grapalat" w:hAnsi="GHEA Grapalat"/>
                <w:b/>
              </w:rPr>
              <w:lastRenderedPageBreak/>
              <w:t>Технические характеристики</w:t>
            </w:r>
          </w:p>
          <w:p w:rsidR="00495858" w:rsidRDefault="00495858" w:rsidP="00495858">
            <w:pPr>
              <w:widowControl w:val="0"/>
              <w:jc w:val="center"/>
              <w:rPr>
                <w:rFonts w:ascii="GHEA Grapalat" w:hAnsi="GHEA Grapalat"/>
              </w:rPr>
            </w:pPr>
            <w:r w:rsidRPr="00495858">
              <w:rPr>
                <w:rFonts w:ascii="GHEA Grapalat" w:hAnsi="GHEA Grapalat"/>
                <w:b/>
              </w:rPr>
              <w:t>Ультразвуковая баня</w:t>
            </w:r>
          </w:p>
          <w:p w:rsidR="00495858" w:rsidRPr="00495858" w:rsidRDefault="00495858" w:rsidP="00495858">
            <w:pPr>
              <w:widowControl w:val="0"/>
              <w:jc w:val="both"/>
              <w:rPr>
                <w:rFonts w:ascii="GHEA Grapalat" w:hAnsi="GHEA Grapalat"/>
              </w:rPr>
            </w:pPr>
            <w:r w:rsidRPr="00495858">
              <w:rPr>
                <w:rFonts w:ascii="GHEA Grapalat" w:hAnsi="GHEA Grapalat"/>
              </w:rPr>
              <w:t>Стандартная чаша и крышка</w:t>
            </w:r>
          </w:p>
          <w:p w:rsidR="00495858" w:rsidRPr="00495858" w:rsidRDefault="00495858" w:rsidP="00495858">
            <w:pPr>
              <w:widowControl w:val="0"/>
              <w:jc w:val="both"/>
              <w:rPr>
                <w:rFonts w:ascii="GHEA Grapalat" w:hAnsi="GHEA Grapalat"/>
              </w:rPr>
            </w:pPr>
            <w:r w:rsidRPr="00495858">
              <w:rPr>
                <w:rFonts w:ascii="GHEA Grapalat" w:hAnsi="GHEA Grapalat"/>
              </w:rPr>
              <w:t>Отображение температуры и времени в режиме реального времени</w:t>
            </w:r>
          </w:p>
          <w:p w:rsidR="00495858" w:rsidRPr="00495858" w:rsidRDefault="00495858" w:rsidP="00495858">
            <w:pPr>
              <w:widowControl w:val="0"/>
              <w:jc w:val="both"/>
              <w:rPr>
                <w:rFonts w:ascii="GHEA Grapalat" w:hAnsi="GHEA Grapalat"/>
              </w:rPr>
            </w:pPr>
            <w:r w:rsidRPr="00495858">
              <w:rPr>
                <w:rFonts w:ascii="GHEA Grapalat" w:hAnsi="GHEA Grapalat"/>
              </w:rPr>
              <w:t>Полное микропроцессорное управление и регулировка</w:t>
            </w:r>
          </w:p>
          <w:p w:rsidR="00495858" w:rsidRPr="00495858" w:rsidRDefault="00495858" w:rsidP="00495858">
            <w:pPr>
              <w:widowControl w:val="0"/>
              <w:jc w:val="both"/>
              <w:rPr>
                <w:rFonts w:ascii="GHEA Grapalat" w:hAnsi="GHEA Grapalat"/>
              </w:rPr>
            </w:pPr>
            <w:r w:rsidRPr="00495858">
              <w:rPr>
                <w:rFonts w:ascii="GHEA Grapalat" w:hAnsi="GHEA Grapalat"/>
              </w:rPr>
              <w:t>Цифровой дисплей, регулировка времени и температуры</w:t>
            </w:r>
          </w:p>
          <w:p w:rsidR="00495858" w:rsidRPr="00495858" w:rsidRDefault="00495858" w:rsidP="00495858">
            <w:pPr>
              <w:widowControl w:val="0"/>
              <w:jc w:val="both"/>
              <w:rPr>
                <w:rFonts w:ascii="GHEA Grapalat" w:hAnsi="GHEA Grapalat"/>
              </w:rPr>
            </w:pPr>
            <w:r w:rsidRPr="00495858">
              <w:rPr>
                <w:rFonts w:ascii="GHEA Grapalat" w:hAnsi="GHEA Grapalat"/>
              </w:rPr>
              <w:t>Прибор должен работать от сети 220</w:t>
            </w:r>
            <w:proofErr w:type="gramStart"/>
            <w:r w:rsidRPr="00495858">
              <w:rPr>
                <w:rFonts w:ascii="GHEA Grapalat" w:hAnsi="GHEA Grapalat"/>
              </w:rPr>
              <w:t xml:space="preserve"> В</w:t>
            </w:r>
            <w:proofErr w:type="gramEnd"/>
            <w:r w:rsidRPr="00495858">
              <w:rPr>
                <w:rFonts w:ascii="GHEA Grapalat" w:hAnsi="GHEA Grapalat"/>
              </w:rPr>
              <w:t>, 50 Гц</w:t>
            </w:r>
          </w:p>
          <w:p w:rsidR="00495858" w:rsidRPr="00495858" w:rsidRDefault="00495858" w:rsidP="00495858">
            <w:pPr>
              <w:widowControl w:val="0"/>
              <w:jc w:val="both"/>
              <w:rPr>
                <w:rFonts w:ascii="GHEA Grapalat" w:hAnsi="GHEA Grapalat"/>
              </w:rPr>
            </w:pPr>
            <w:r w:rsidRPr="00495858">
              <w:rPr>
                <w:rFonts w:ascii="GHEA Grapalat" w:hAnsi="GHEA Grapalat"/>
              </w:rPr>
              <w:t>Объем (л): 10-11</w:t>
            </w:r>
          </w:p>
          <w:p w:rsidR="00495858" w:rsidRPr="00495858" w:rsidRDefault="00495858" w:rsidP="00495858">
            <w:pPr>
              <w:widowControl w:val="0"/>
              <w:jc w:val="both"/>
              <w:rPr>
                <w:rFonts w:ascii="GHEA Grapalat" w:hAnsi="GHEA Grapalat"/>
              </w:rPr>
            </w:pPr>
            <w:r w:rsidRPr="00495858">
              <w:rPr>
                <w:rFonts w:ascii="GHEA Grapalat" w:hAnsi="GHEA Grapalat"/>
              </w:rPr>
              <w:t>Частота ультразвука: 40 кГц</w:t>
            </w:r>
          </w:p>
          <w:p w:rsidR="00495858" w:rsidRPr="00495858" w:rsidRDefault="00495858" w:rsidP="00495858">
            <w:pPr>
              <w:widowControl w:val="0"/>
              <w:jc w:val="both"/>
              <w:rPr>
                <w:rFonts w:ascii="GHEA Grapalat" w:hAnsi="GHEA Grapalat"/>
              </w:rPr>
            </w:pPr>
            <w:r w:rsidRPr="00495858">
              <w:rPr>
                <w:rFonts w:ascii="GHEA Grapalat" w:hAnsi="GHEA Grapalat"/>
              </w:rPr>
              <w:t>Температура нагрева: 1-30 мин / 20-80 °C</w:t>
            </w:r>
          </w:p>
          <w:p w:rsidR="00495858" w:rsidRPr="00495858" w:rsidRDefault="00495858" w:rsidP="00495858">
            <w:pPr>
              <w:widowControl w:val="0"/>
              <w:jc w:val="both"/>
              <w:rPr>
                <w:rFonts w:ascii="GHEA Grapalat" w:hAnsi="GHEA Grapalat"/>
              </w:rPr>
            </w:pPr>
            <w:r w:rsidRPr="00495858">
              <w:rPr>
                <w:rFonts w:ascii="GHEA Grapalat" w:hAnsi="GHEA Grapalat"/>
              </w:rPr>
              <w:t>Мощность ультразвука (</w:t>
            </w:r>
            <w:proofErr w:type="gramStart"/>
            <w:r w:rsidRPr="00495858">
              <w:rPr>
                <w:rFonts w:ascii="GHEA Grapalat" w:hAnsi="GHEA Grapalat"/>
              </w:rPr>
              <w:t>Вт</w:t>
            </w:r>
            <w:proofErr w:type="gramEnd"/>
            <w:r w:rsidRPr="00495858">
              <w:rPr>
                <w:rFonts w:ascii="GHEA Grapalat" w:hAnsi="GHEA Grapalat"/>
              </w:rPr>
              <w:t>): не менее: 240</w:t>
            </w:r>
          </w:p>
          <w:p w:rsidR="00495858" w:rsidRPr="00495858" w:rsidRDefault="00495858" w:rsidP="00495858">
            <w:pPr>
              <w:widowControl w:val="0"/>
              <w:jc w:val="both"/>
              <w:rPr>
                <w:rFonts w:ascii="GHEA Grapalat" w:hAnsi="GHEA Grapalat"/>
              </w:rPr>
            </w:pPr>
            <w:r w:rsidRPr="00495858">
              <w:rPr>
                <w:rFonts w:ascii="GHEA Grapalat" w:hAnsi="GHEA Grapalat"/>
              </w:rPr>
              <w:t>Мощность нагрева (</w:t>
            </w:r>
            <w:proofErr w:type="gramStart"/>
            <w:r w:rsidRPr="00495858">
              <w:rPr>
                <w:rFonts w:ascii="GHEA Grapalat" w:hAnsi="GHEA Grapalat"/>
              </w:rPr>
              <w:t>Вт</w:t>
            </w:r>
            <w:proofErr w:type="gramEnd"/>
            <w:r w:rsidRPr="00495858">
              <w:rPr>
                <w:rFonts w:ascii="GHEA Grapalat" w:hAnsi="GHEA Grapalat"/>
              </w:rPr>
              <w:t>): не менее: 400</w:t>
            </w:r>
          </w:p>
          <w:p w:rsidR="00495858" w:rsidRPr="00495858" w:rsidRDefault="00495858" w:rsidP="00495858">
            <w:pPr>
              <w:widowControl w:val="0"/>
              <w:jc w:val="both"/>
              <w:rPr>
                <w:rFonts w:ascii="GHEA Grapalat" w:hAnsi="GHEA Grapalat"/>
              </w:rPr>
            </w:pPr>
            <w:r w:rsidRPr="00495858">
              <w:rPr>
                <w:rFonts w:ascii="GHEA Grapalat" w:hAnsi="GHEA Grapalat"/>
              </w:rPr>
              <w:t>Длина (</w:t>
            </w:r>
            <w:proofErr w:type="gramStart"/>
            <w:r w:rsidRPr="00495858">
              <w:rPr>
                <w:rFonts w:ascii="GHEA Grapalat" w:hAnsi="GHEA Grapalat"/>
              </w:rPr>
              <w:t>см</w:t>
            </w:r>
            <w:proofErr w:type="gramEnd"/>
            <w:r w:rsidRPr="00495858">
              <w:rPr>
                <w:rFonts w:ascii="GHEA Grapalat" w:hAnsi="GHEA Grapalat"/>
              </w:rPr>
              <w:t>): 30-35</w:t>
            </w:r>
          </w:p>
          <w:p w:rsidR="00495858" w:rsidRPr="00495858" w:rsidRDefault="00495858" w:rsidP="00495858">
            <w:pPr>
              <w:widowControl w:val="0"/>
              <w:jc w:val="both"/>
              <w:rPr>
                <w:rFonts w:ascii="GHEA Grapalat" w:hAnsi="GHEA Grapalat"/>
              </w:rPr>
            </w:pPr>
            <w:r w:rsidRPr="00495858">
              <w:rPr>
                <w:rFonts w:ascii="GHEA Grapalat" w:hAnsi="GHEA Grapalat"/>
              </w:rPr>
              <w:lastRenderedPageBreak/>
              <w:t>Ширина (</w:t>
            </w:r>
            <w:proofErr w:type="gramStart"/>
            <w:r w:rsidRPr="00495858">
              <w:rPr>
                <w:rFonts w:ascii="GHEA Grapalat" w:hAnsi="GHEA Grapalat"/>
              </w:rPr>
              <w:t>см</w:t>
            </w:r>
            <w:proofErr w:type="gramEnd"/>
            <w:r w:rsidRPr="00495858">
              <w:rPr>
                <w:rFonts w:ascii="GHEA Grapalat" w:hAnsi="GHEA Grapalat"/>
              </w:rPr>
              <w:t>): 24-28</w:t>
            </w:r>
          </w:p>
          <w:p w:rsidR="00495858" w:rsidRPr="00495858" w:rsidRDefault="00495858" w:rsidP="00495858">
            <w:pPr>
              <w:widowControl w:val="0"/>
              <w:jc w:val="both"/>
              <w:rPr>
                <w:rFonts w:ascii="GHEA Grapalat" w:hAnsi="GHEA Grapalat"/>
              </w:rPr>
            </w:pPr>
            <w:r w:rsidRPr="00495858">
              <w:rPr>
                <w:rFonts w:ascii="GHEA Grapalat" w:hAnsi="GHEA Grapalat"/>
              </w:rPr>
              <w:t>Высота (</w:t>
            </w:r>
            <w:proofErr w:type="gramStart"/>
            <w:r w:rsidRPr="00495858">
              <w:rPr>
                <w:rFonts w:ascii="GHEA Grapalat" w:hAnsi="GHEA Grapalat"/>
              </w:rPr>
              <w:t>см</w:t>
            </w:r>
            <w:proofErr w:type="gramEnd"/>
            <w:r w:rsidRPr="00495858">
              <w:rPr>
                <w:rFonts w:ascii="GHEA Grapalat" w:hAnsi="GHEA Grapalat"/>
              </w:rPr>
              <w:t>): 15-20</w:t>
            </w:r>
          </w:p>
          <w:p w:rsidR="00495858" w:rsidRPr="00495858" w:rsidRDefault="00495858" w:rsidP="00495858">
            <w:pPr>
              <w:widowControl w:val="0"/>
              <w:jc w:val="both"/>
              <w:rPr>
                <w:rFonts w:ascii="GHEA Grapalat" w:hAnsi="GHEA Grapalat"/>
              </w:rPr>
            </w:pPr>
            <w:r w:rsidRPr="00495858">
              <w:rPr>
                <w:rFonts w:ascii="GHEA Grapalat" w:hAnsi="GHEA Grapalat"/>
              </w:rPr>
              <w:t>Условия:</w:t>
            </w:r>
          </w:p>
          <w:p w:rsidR="00495858" w:rsidRPr="00495858" w:rsidRDefault="00495858" w:rsidP="00495858">
            <w:pPr>
              <w:widowControl w:val="0"/>
              <w:jc w:val="both"/>
              <w:rPr>
                <w:rFonts w:ascii="GHEA Grapalat" w:hAnsi="GHEA Grapalat"/>
              </w:rPr>
            </w:pPr>
            <w:r w:rsidRPr="00495858">
              <w:rPr>
                <w:rFonts w:ascii="GHEA Grapalat" w:hAnsi="GHEA Grapalat"/>
              </w:rPr>
              <w:t>- Прибор должен быть новым,</w:t>
            </w:r>
          </w:p>
          <w:p w:rsidR="00495858" w:rsidRPr="00AB3C29" w:rsidRDefault="00495858" w:rsidP="00495858">
            <w:pPr>
              <w:widowControl w:val="0"/>
              <w:jc w:val="center"/>
              <w:rPr>
                <w:rFonts w:ascii="GHEA Grapalat" w:hAnsi="GHEA Grapalat"/>
                <w:sz w:val="16"/>
                <w:szCs w:val="16"/>
              </w:rPr>
            </w:pPr>
            <w:r w:rsidRPr="00495858">
              <w:rPr>
                <w:rFonts w:ascii="GHEA Grapalat" w:hAnsi="GHEA Grapalat"/>
              </w:rPr>
              <w:t>- Гарантийный срок: не менее одного года</w:t>
            </w:r>
          </w:p>
        </w:tc>
      </w:tr>
      <w:tr w:rsidR="00495858" w:rsidRPr="00B138F3" w:rsidTr="004849EB">
        <w:trPr>
          <w:trHeight w:val="246"/>
          <w:jc w:val="center"/>
        </w:trPr>
        <w:tc>
          <w:tcPr>
            <w:tcW w:w="1242" w:type="dxa"/>
            <w:vAlign w:val="center"/>
          </w:tcPr>
          <w:p w:rsidR="00495858" w:rsidRDefault="00495858" w:rsidP="008E75CB">
            <w:pPr>
              <w:jc w:val="center"/>
              <w:rPr>
                <w:rFonts w:ascii="GHEA Grapalat" w:hAnsi="GHEA Grapalat" w:cs="Calibri"/>
                <w:color w:val="000000"/>
                <w:sz w:val="20"/>
                <w:szCs w:val="20"/>
              </w:rPr>
            </w:pPr>
            <w:r>
              <w:rPr>
                <w:rFonts w:ascii="GHEA Grapalat" w:hAnsi="GHEA Grapalat" w:cs="Calibri"/>
                <w:color w:val="000000"/>
                <w:sz w:val="20"/>
                <w:szCs w:val="20"/>
              </w:rPr>
              <w:lastRenderedPageBreak/>
              <w:t>4</w:t>
            </w:r>
          </w:p>
        </w:tc>
        <w:tc>
          <w:tcPr>
            <w:tcW w:w="1775" w:type="dxa"/>
            <w:vAlign w:val="center"/>
          </w:tcPr>
          <w:p w:rsidR="00495858" w:rsidRPr="00894634" w:rsidRDefault="00495858" w:rsidP="00801CFA">
            <w:pPr>
              <w:jc w:val="center"/>
              <w:rPr>
                <w:rFonts w:ascii="GHEA Grapalat" w:hAnsi="GHEA Grapalat"/>
                <w:sz w:val="20"/>
              </w:rPr>
            </w:pPr>
            <w:r>
              <w:rPr>
                <w:rFonts w:ascii="GHEA Grapalat" w:hAnsi="GHEA Grapalat"/>
                <w:sz w:val="20"/>
                <w:lang w:val="en-US"/>
              </w:rPr>
              <w:t>38421160/</w:t>
            </w:r>
            <w:r w:rsidR="002D4090">
              <w:rPr>
                <w:rFonts w:ascii="GHEA Grapalat" w:hAnsi="GHEA Grapalat"/>
                <w:sz w:val="20"/>
                <w:lang w:val="en-US"/>
              </w:rPr>
              <w:t>529</w:t>
            </w:r>
          </w:p>
        </w:tc>
        <w:tc>
          <w:tcPr>
            <w:tcW w:w="2324" w:type="dxa"/>
            <w:vAlign w:val="center"/>
          </w:tcPr>
          <w:p w:rsidR="00495858" w:rsidRPr="00D840F4" w:rsidRDefault="00495858" w:rsidP="00801CFA">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 -</w:t>
            </w:r>
            <w:r w:rsidRPr="00CF3836">
              <w:rPr>
                <w:rFonts w:ascii="GHEA Grapalat" w:hAnsi="GHEA Grapalat"/>
                <w:b/>
                <w:i/>
                <w:sz w:val="18"/>
                <w:szCs w:val="18"/>
              </w:rPr>
              <w:t xml:space="preserve"> Вакуумный насос</w:t>
            </w:r>
          </w:p>
        </w:tc>
        <w:tc>
          <w:tcPr>
            <w:tcW w:w="1276" w:type="dxa"/>
            <w:vAlign w:val="center"/>
          </w:tcPr>
          <w:p w:rsidR="00495858" w:rsidRPr="008C7C8E" w:rsidRDefault="00495858" w:rsidP="00801CFA">
            <w:pPr>
              <w:jc w:val="center"/>
              <w:rPr>
                <w:rFonts w:ascii="GHEA Grapalat" w:hAnsi="GHEA Grapalat"/>
                <w:sz w:val="16"/>
                <w:szCs w:val="16"/>
              </w:rPr>
            </w:pPr>
            <w:r w:rsidRPr="008C7C8E">
              <w:rPr>
                <w:rFonts w:ascii="GHEA Grapalat" w:hAnsi="GHEA Grapalat"/>
                <w:sz w:val="16"/>
                <w:szCs w:val="16"/>
              </w:rPr>
              <w:t>любой</w:t>
            </w:r>
          </w:p>
        </w:tc>
        <w:tc>
          <w:tcPr>
            <w:tcW w:w="1843" w:type="dxa"/>
            <w:vAlign w:val="center"/>
          </w:tcPr>
          <w:p w:rsidR="00495858" w:rsidRPr="00B138F3" w:rsidRDefault="00495858" w:rsidP="00801CFA">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085" w:type="dxa"/>
            <w:vAlign w:val="center"/>
          </w:tcPr>
          <w:p w:rsidR="00495858" w:rsidRPr="009D290D" w:rsidRDefault="00495858" w:rsidP="00801CFA">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86" w:type="dxa"/>
            <w:vAlign w:val="center"/>
          </w:tcPr>
          <w:p w:rsidR="00495858" w:rsidRPr="00B138F3" w:rsidRDefault="00495858" w:rsidP="00801CFA">
            <w:pPr>
              <w:widowControl w:val="0"/>
              <w:jc w:val="center"/>
              <w:rPr>
                <w:rFonts w:ascii="GHEA Grapalat" w:hAnsi="GHEA Grapalat"/>
                <w:sz w:val="16"/>
                <w:szCs w:val="16"/>
              </w:rPr>
            </w:pPr>
          </w:p>
        </w:tc>
        <w:tc>
          <w:tcPr>
            <w:tcW w:w="1134" w:type="dxa"/>
            <w:vAlign w:val="center"/>
          </w:tcPr>
          <w:p w:rsidR="00495858" w:rsidRPr="00B138F3" w:rsidRDefault="00495858" w:rsidP="00801CFA">
            <w:pPr>
              <w:widowControl w:val="0"/>
              <w:jc w:val="center"/>
              <w:rPr>
                <w:rFonts w:ascii="GHEA Grapalat" w:hAnsi="GHEA Grapalat"/>
                <w:sz w:val="16"/>
                <w:szCs w:val="16"/>
              </w:rPr>
            </w:pPr>
          </w:p>
        </w:tc>
        <w:tc>
          <w:tcPr>
            <w:tcW w:w="850" w:type="dxa"/>
            <w:vAlign w:val="center"/>
          </w:tcPr>
          <w:p w:rsidR="00495858" w:rsidRPr="00894634" w:rsidRDefault="00495858" w:rsidP="00801CFA">
            <w:pPr>
              <w:jc w:val="center"/>
              <w:rPr>
                <w:rFonts w:ascii="GHEA Grapalat" w:hAnsi="GHEA Grapalat"/>
                <w:sz w:val="20"/>
              </w:rPr>
            </w:pPr>
            <w:r>
              <w:rPr>
                <w:rFonts w:ascii="GHEA Grapalat" w:hAnsi="GHEA Grapalat"/>
                <w:sz w:val="20"/>
              </w:rPr>
              <w:t>1</w:t>
            </w:r>
          </w:p>
        </w:tc>
        <w:tc>
          <w:tcPr>
            <w:tcW w:w="709" w:type="dxa"/>
            <w:vAlign w:val="center"/>
          </w:tcPr>
          <w:p w:rsidR="00495858" w:rsidRPr="0043612F" w:rsidRDefault="00495858" w:rsidP="00801CFA">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58" w:type="dxa"/>
            <w:vAlign w:val="center"/>
          </w:tcPr>
          <w:p w:rsidR="00495858" w:rsidRPr="00894634" w:rsidRDefault="00495858" w:rsidP="00801CFA">
            <w:pPr>
              <w:jc w:val="center"/>
              <w:rPr>
                <w:rFonts w:ascii="GHEA Grapalat" w:hAnsi="GHEA Grapalat"/>
                <w:sz w:val="20"/>
              </w:rPr>
            </w:pPr>
            <w:r>
              <w:rPr>
                <w:rFonts w:ascii="GHEA Grapalat" w:hAnsi="GHEA Grapalat"/>
                <w:sz w:val="20"/>
              </w:rPr>
              <w:t>1</w:t>
            </w:r>
          </w:p>
        </w:tc>
        <w:tc>
          <w:tcPr>
            <w:tcW w:w="947" w:type="dxa"/>
            <w:vAlign w:val="center"/>
          </w:tcPr>
          <w:p w:rsidR="00495858" w:rsidRPr="006F0C44" w:rsidRDefault="00495858" w:rsidP="00801CFA">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 xml:space="preserve">и денежных средств - в течение </w:t>
            </w:r>
            <w:r w:rsidRPr="004B7E5B">
              <w:rPr>
                <w:rFonts w:ascii="GHEA Grapalat" w:hAnsi="GHEA Grapalat"/>
                <w:sz w:val="16"/>
                <w:szCs w:val="16"/>
              </w:rPr>
              <w:t>6</w:t>
            </w:r>
            <w:r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сторонами, за исключением случая, когда выбранный участник согласен поставить товар в более короткий срок</w:t>
            </w:r>
          </w:p>
        </w:tc>
      </w:tr>
      <w:tr w:rsidR="00495858" w:rsidRPr="00B138F3" w:rsidTr="00A44C9E">
        <w:trPr>
          <w:trHeight w:val="246"/>
          <w:jc w:val="center"/>
        </w:trPr>
        <w:tc>
          <w:tcPr>
            <w:tcW w:w="15529" w:type="dxa"/>
            <w:gridSpan w:val="12"/>
            <w:vAlign w:val="center"/>
          </w:tcPr>
          <w:p w:rsidR="00495858" w:rsidRPr="004B7E5B" w:rsidRDefault="00495858" w:rsidP="00495858">
            <w:pPr>
              <w:widowControl w:val="0"/>
              <w:jc w:val="center"/>
              <w:rPr>
                <w:rFonts w:ascii="GHEA Grapalat" w:hAnsi="GHEA Grapalat"/>
                <w:b/>
              </w:rPr>
            </w:pPr>
            <w:r w:rsidRPr="00C86363">
              <w:rPr>
                <w:rFonts w:ascii="GHEA Grapalat" w:hAnsi="GHEA Grapalat"/>
                <w:b/>
              </w:rPr>
              <w:t>Технические характеристики</w:t>
            </w:r>
          </w:p>
          <w:p w:rsidR="00495858" w:rsidRDefault="00495858" w:rsidP="00CF3836">
            <w:pPr>
              <w:widowControl w:val="0"/>
              <w:jc w:val="center"/>
              <w:rPr>
                <w:rFonts w:ascii="GHEA Grapalat" w:hAnsi="GHEA Grapalat"/>
                <w:b/>
              </w:rPr>
            </w:pPr>
            <w:r w:rsidRPr="00495858">
              <w:rPr>
                <w:rFonts w:ascii="GHEA Grapalat" w:hAnsi="GHEA Grapalat"/>
                <w:b/>
              </w:rPr>
              <w:t>Вакуумный насос</w:t>
            </w:r>
          </w:p>
          <w:p w:rsidR="00495858" w:rsidRPr="00495858" w:rsidRDefault="00495858" w:rsidP="00495858">
            <w:pPr>
              <w:widowControl w:val="0"/>
              <w:jc w:val="both"/>
              <w:rPr>
                <w:rFonts w:ascii="GHEA Grapalat" w:hAnsi="GHEA Grapalat"/>
              </w:rPr>
            </w:pPr>
            <w:r w:rsidRPr="00495858">
              <w:rPr>
                <w:rFonts w:ascii="GHEA Grapalat" w:hAnsi="GHEA Grapalat"/>
              </w:rPr>
              <w:t>Производительность насоса не менее: 42 л/мин</w:t>
            </w:r>
          </w:p>
          <w:p w:rsidR="00495858" w:rsidRPr="00495858" w:rsidRDefault="00495858" w:rsidP="00495858">
            <w:pPr>
              <w:widowControl w:val="0"/>
              <w:jc w:val="both"/>
              <w:rPr>
                <w:rFonts w:ascii="GHEA Grapalat" w:hAnsi="GHEA Grapalat"/>
              </w:rPr>
            </w:pPr>
            <w:r w:rsidRPr="00495858">
              <w:rPr>
                <w:rFonts w:ascii="GHEA Grapalat" w:hAnsi="GHEA Grapalat"/>
              </w:rPr>
              <w:t>Глубина вакуума не менее: 2 Па/15 мкм</w:t>
            </w:r>
          </w:p>
          <w:p w:rsidR="00495858" w:rsidRPr="00495858" w:rsidRDefault="00495858" w:rsidP="00495858">
            <w:pPr>
              <w:widowControl w:val="0"/>
              <w:jc w:val="both"/>
              <w:rPr>
                <w:rFonts w:ascii="GHEA Grapalat" w:hAnsi="GHEA Grapalat"/>
              </w:rPr>
            </w:pPr>
            <w:r w:rsidRPr="00495858">
              <w:rPr>
                <w:rFonts w:ascii="GHEA Grapalat" w:hAnsi="GHEA Grapalat"/>
              </w:rPr>
              <w:t>Мощность не менее: 200 Вт</w:t>
            </w:r>
          </w:p>
          <w:p w:rsidR="00495858" w:rsidRPr="00495858" w:rsidRDefault="00495858" w:rsidP="00495858">
            <w:pPr>
              <w:widowControl w:val="0"/>
              <w:jc w:val="both"/>
              <w:rPr>
                <w:rFonts w:ascii="GHEA Grapalat" w:hAnsi="GHEA Grapalat"/>
              </w:rPr>
            </w:pPr>
            <w:r w:rsidRPr="00495858">
              <w:rPr>
                <w:rFonts w:ascii="GHEA Grapalat" w:hAnsi="GHEA Grapalat"/>
              </w:rPr>
              <w:t xml:space="preserve">Обороты в минуту не менее: 1440 </w:t>
            </w:r>
            <w:proofErr w:type="gramStart"/>
            <w:r w:rsidRPr="00495858">
              <w:rPr>
                <w:rFonts w:ascii="GHEA Grapalat" w:hAnsi="GHEA Grapalat"/>
              </w:rPr>
              <w:t>об</w:t>
            </w:r>
            <w:proofErr w:type="gramEnd"/>
            <w:r w:rsidRPr="00495858">
              <w:rPr>
                <w:rFonts w:ascii="GHEA Grapalat" w:hAnsi="GHEA Grapalat"/>
              </w:rPr>
              <w:t>/мин</w:t>
            </w:r>
          </w:p>
          <w:p w:rsidR="00495858" w:rsidRPr="00495858" w:rsidRDefault="00495858" w:rsidP="00495858">
            <w:pPr>
              <w:widowControl w:val="0"/>
              <w:jc w:val="both"/>
              <w:rPr>
                <w:rFonts w:ascii="GHEA Grapalat" w:hAnsi="GHEA Grapalat"/>
              </w:rPr>
            </w:pPr>
            <w:r w:rsidRPr="00495858">
              <w:rPr>
                <w:rFonts w:ascii="GHEA Grapalat" w:hAnsi="GHEA Grapalat"/>
              </w:rPr>
              <w:lastRenderedPageBreak/>
              <w:t>Устройство должно работать от сети 220</w:t>
            </w:r>
            <w:proofErr w:type="gramStart"/>
            <w:r w:rsidRPr="00495858">
              <w:rPr>
                <w:rFonts w:ascii="GHEA Grapalat" w:hAnsi="GHEA Grapalat"/>
              </w:rPr>
              <w:t xml:space="preserve"> В</w:t>
            </w:r>
            <w:proofErr w:type="gramEnd"/>
            <w:r w:rsidRPr="00495858">
              <w:rPr>
                <w:rFonts w:ascii="GHEA Grapalat" w:hAnsi="GHEA Grapalat"/>
              </w:rPr>
              <w:t>, 50 Гц</w:t>
            </w:r>
          </w:p>
          <w:p w:rsidR="00495858" w:rsidRPr="00495858" w:rsidRDefault="00495858" w:rsidP="00495858">
            <w:pPr>
              <w:widowControl w:val="0"/>
              <w:jc w:val="both"/>
              <w:rPr>
                <w:rFonts w:ascii="GHEA Grapalat" w:hAnsi="GHEA Grapalat"/>
              </w:rPr>
            </w:pPr>
            <w:r w:rsidRPr="00495858">
              <w:rPr>
                <w:rFonts w:ascii="GHEA Grapalat" w:hAnsi="GHEA Grapalat"/>
              </w:rPr>
              <w:t>В комплекте с насосом должно быть не менее 1 л масла для вакуумного насоса и фильтр (сетка).</w:t>
            </w:r>
          </w:p>
          <w:p w:rsidR="00495858" w:rsidRPr="00495858" w:rsidRDefault="00495858" w:rsidP="00495858">
            <w:pPr>
              <w:widowControl w:val="0"/>
              <w:jc w:val="both"/>
              <w:rPr>
                <w:rFonts w:ascii="GHEA Grapalat" w:hAnsi="GHEA Grapalat"/>
              </w:rPr>
            </w:pPr>
            <w:r w:rsidRPr="00495858">
              <w:rPr>
                <w:rFonts w:ascii="GHEA Grapalat" w:hAnsi="GHEA Grapalat"/>
              </w:rPr>
              <w:t>Условия:</w:t>
            </w:r>
          </w:p>
          <w:p w:rsidR="00495858" w:rsidRPr="00495858" w:rsidRDefault="00495858" w:rsidP="00495858">
            <w:pPr>
              <w:widowControl w:val="0"/>
              <w:jc w:val="both"/>
              <w:rPr>
                <w:rFonts w:ascii="GHEA Grapalat" w:hAnsi="GHEA Grapalat"/>
              </w:rPr>
            </w:pPr>
            <w:r w:rsidRPr="00495858">
              <w:rPr>
                <w:rFonts w:ascii="GHEA Grapalat" w:hAnsi="GHEA Grapalat"/>
              </w:rPr>
              <w:t>- Устройство должно быть новым,</w:t>
            </w:r>
          </w:p>
          <w:p w:rsidR="00495858" w:rsidRPr="00495858" w:rsidRDefault="00495858" w:rsidP="00495858">
            <w:pPr>
              <w:widowControl w:val="0"/>
              <w:jc w:val="both"/>
              <w:rPr>
                <w:rFonts w:ascii="GHEA Grapalat" w:hAnsi="GHEA Grapalat"/>
              </w:rPr>
            </w:pPr>
            <w:r w:rsidRPr="00495858">
              <w:rPr>
                <w:rFonts w:ascii="GHEA Grapalat" w:hAnsi="GHEA Grapalat"/>
              </w:rPr>
              <w:t>- Монтаж и наладка устройства должны быть выполнены поставщиком.</w:t>
            </w:r>
          </w:p>
          <w:p w:rsidR="00495858" w:rsidRPr="00AB3C29" w:rsidRDefault="00495858" w:rsidP="00495858">
            <w:pPr>
              <w:widowControl w:val="0"/>
              <w:jc w:val="both"/>
              <w:rPr>
                <w:rFonts w:ascii="GHEA Grapalat" w:hAnsi="GHEA Grapalat"/>
                <w:sz w:val="16"/>
                <w:szCs w:val="16"/>
              </w:rPr>
            </w:pPr>
            <w:r w:rsidRPr="00495858">
              <w:rPr>
                <w:rFonts w:ascii="GHEA Grapalat" w:hAnsi="GHEA Grapalat"/>
              </w:rPr>
              <w:t>- Гарантийный срок: не менее одного года</w:t>
            </w:r>
          </w:p>
        </w:tc>
      </w:tr>
      <w:tr w:rsidR="00495858" w:rsidRPr="00B138F3" w:rsidTr="004849EB">
        <w:trPr>
          <w:trHeight w:val="246"/>
          <w:jc w:val="center"/>
        </w:trPr>
        <w:tc>
          <w:tcPr>
            <w:tcW w:w="1242" w:type="dxa"/>
            <w:vAlign w:val="center"/>
          </w:tcPr>
          <w:p w:rsidR="00495858" w:rsidRDefault="00495858" w:rsidP="00801CFA">
            <w:pPr>
              <w:jc w:val="center"/>
              <w:rPr>
                <w:rFonts w:ascii="GHEA Grapalat" w:hAnsi="GHEA Grapalat" w:cs="Calibri"/>
                <w:color w:val="000000"/>
                <w:sz w:val="20"/>
                <w:szCs w:val="20"/>
              </w:rPr>
            </w:pPr>
            <w:r>
              <w:rPr>
                <w:rFonts w:ascii="GHEA Grapalat" w:hAnsi="GHEA Grapalat" w:cs="Calibri"/>
                <w:color w:val="000000"/>
                <w:sz w:val="20"/>
                <w:szCs w:val="20"/>
              </w:rPr>
              <w:lastRenderedPageBreak/>
              <w:t>5</w:t>
            </w:r>
          </w:p>
        </w:tc>
        <w:tc>
          <w:tcPr>
            <w:tcW w:w="1775" w:type="dxa"/>
            <w:vAlign w:val="center"/>
          </w:tcPr>
          <w:p w:rsidR="00495858" w:rsidRPr="00894634" w:rsidRDefault="00495858" w:rsidP="00801CFA">
            <w:pPr>
              <w:jc w:val="center"/>
              <w:rPr>
                <w:rFonts w:ascii="GHEA Grapalat" w:hAnsi="GHEA Grapalat"/>
                <w:sz w:val="20"/>
              </w:rPr>
            </w:pPr>
            <w:r>
              <w:rPr>
                <w:rFonts w:ascii="GHEA Grapalat" w:hAnsi="GHEA Grapalat"/>
                <w:sz w:val="20"/>
                <w:lang w:val="en-US"/>
              </w:rPr>
              <w:t>38421160/</w:t>
            </w:r>
            <w:r w:rsidR="002D4090">
              <w:rPr>
                <w:rFonts w:ascii="GHEA Grapalat" w:hAnsi="GHEA Grapalat"/>
                <w:sz w:val="20"/>
                <w:lang w:val="en-US"/>
              </w:rPr>
              <w:t>530</w:t>
            </w:r>
          </w:p>
        </w:tc>
        <w:tc>
          <w:tcPr>
            <w:tcW w:w="2324" w:type="dxa"/>
            <w:vAlign w:val="center"/>
          </w:tcPr>
          <w:p w:rsidR="00495858" w:rsidRPr="00D840F4" w:rsidRDefault="00495858" w:rsidP="00801CFA">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 -</w:t>
            </w:r>
            <w:r w:rsidRPr="00CF3836">
              <w:rPr>
                <w:rFonts w:ascii="GHEA Grapalat" w:hAnsi="GHEA Grapalat"/>
                <w:b/>
                <w:i/>
                <w:sz w:val="18"/>
                <w:szCs w:val="18"/>
              </w:rPr>
              <w:t xml:space="preserve"> Устройство для </w:t>
            </w:r>
            <w:proofErr w:type="spellStart"/>
            <w:r w:rsidRPr="00CF3836">
              <w:rPr>
                <w:rFonts w:ascii="GHEA Grapalat" w:hAnsi="GHEA Grapalat"/>
                <w:b/>
                <w:i/>
                <w:sz w:val="18"/>
                <w:szCs w:val="18"/>
              </w:rPr>
              <w:t>деионизации</w:t>
            </w:r>
            <w:proofErr w:type="spellEnd"/>
            <w:r w:rsidRPr="00CF3836">
              <w:rPr>
                <w:rFonts w:ascii="GHEA Grapalat" w:hAnsi="GHEA Grapalat"/>
                <w:b/>
                <w:i/>
                <w:sz w:val="18"/>
                <w:szCs w:val="18"/>
              </w:rPr>
              <w:t xml:space="preserve"> воды</w:t>
            </w:r>
          </w:p>
        </w:tc>
        <w:tc>
          <w:tcPr>
            <w:tcW w:w="1276" w:type="dxa"/>
            <w:vAlign w:val="center"/>
          </w:tcPr>
          <w:p w:rsidR="00495858" w:rsidRPr="008C7C8E" w:rsidRDefault="00495858" w:rsidP="00801CFA">
            <w:pPr>
              <w:jc w:val="center"/>
              <w:rPr>
                <w:rFonts w:ascii="GHEA Grapalat" w:hAnsi="GHEA Grapalat"/>
                <w:sz w:val="16"/>
                <w:szCs w:val="16"/>
              </w:rPr>
            </w:pPr>
            <w:r w:rsidRPr="008C7C8E">
              <w:rPr>
                <w:rFonts w:ascii="GHEA Grapalat" w:hAnsi="GHEA Grapalat"/>
                <w:sz w:val="16"/>
                <w:szCs w:val="16"/>
              </w:rPr>
              <w:t>любой</w:t>
            </w:r>
          </w:p>
        </w:tc>
        <w:tc>
          <w:tcPr>
            <w:tcW w:w="1843" w:type="dxa"/>
            <w:vAlign w:val="center"/>
          </w:tcPr>
          <w:p w:rsidR="00495858" w:rsidRPr="00B138F3" w:rsidRDefault="00495858" w:rsidP="00801CFA">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085" w:type="dxa"/>
            <w:vAlign w:val="center"/>
          </w:tcPr>
          <w:p w:rsidR="00495858" w:rsidRPr="009D290D" w:rsidRDefault="00495858" w:rsidP="00801CFA">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86" w:type="dxa"/>
            <w:vAlign w:val="center"/>
          </w:tcPr>
          <w:p w:rsidR="00495858" w:rsidRPr="00B138F3" w:rsidRDefault="00495858" w:rsidP="00801CFA">
            <w:pPr>
              <w:widowControl w:val="0"/>
              <w:jc w:val="center"/>
              <w:rPr>
                <w:rFonts w:ascii="GHEA Grapalat" w:hAnsi="GHEA Grapalat"/>
                <w:sz w:val="16"/>
                <w:szCs w:val="16"/>
              </w:rPr>
            </w:pPr>
          </w:p>
        </w:tc>
        <w:tc>
          <w:tcPr>
            <w:tcW w:w="1134" w:type="dxa"/>
            <w:vAlign w:val="center"/>
          </w:tcPr>
          <w:p w:rsidR="00495858" w:rsidRPr="00B138F3" w:rsidRDefault="00495858" w:rsidP="00801CFA">
            <w:pPr>
              <w:widowControl w:val="0"/>
              <w:jc w:val="center"/>
              <w:rPr>
                <w:rFonts w:ascii="GHEA Grapalat" w:hAnsi="GHEA Grapalat"/>
                <w:sz w:val="16"/>
                <w:szCs w:val="16"/>
              </w:rPr>
            </w:pPr>
          </w:p>
        </w:tc>
        <w:tc>
          <w:tcPr>
            <w:tcW w:w="850" w:type="dxa"/>
            <w:vAlign w:val="center"/>
          </w:tcPr>
          <w:p w:rsidR="00495858" w:rsidRPr="00894634" w:rsidRDefault="00495858" w:rsidP="00801CFA">
            <w:pPr>
              <w:jc w:val="center"/>
              <w:rPr>
                <w:rFonts w:ascii="GHEA Grapalat" w:hAnsi="GHEA Grapalat"/>
                <w:sz w:val="20"/>
              </w:rPr>
            </w:pPr>
            <w:r>
              <w:rPr>
                <w:rFonts w:ascii="GHEA Grapalat" w:hAnsi="GHEA Grapalat"/>
                <w:sz w:val="20"/>
              </w:rPr>
              <w:t>1</w:t>
            </w:r>
          </w:p>
        </w:tc>
        <w:tc>
          <w:tcPr>
            <w:tcW w:w="709" w:type="dxa"/>
            <w:vAlign w:val="center"/>
          </w:tcPr>
          <w:p w:rsidR="00495858" w:rsidRPr="0043612F" w:rsidRDefault="00495858" w:rsidP="00801CFA">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58" w:type="dxa"/>
            <w:vAlign w:val="center"/>
          </w:tcPr>
          <w:p w:rsidR="00495858" w:rsidRPr="00894634" w:rsidRDefault="00495858" w:rsidP="00801CFA">
            <w:pPr>
              <w:jc w:val="center"/>
              <w:rPr>
                <w:rFonts w:ascii="GHEA Grapalat" w:hAnsi="GHEA Grapalat"/>
                <w:sz w:val="20"/>
              </w:rPr>
            </w:pPr>
            <w:r>
              <w:rPr>
                <w:rFonts w:ascii="GHEA Grapalat" w:hAnsi="GHEA Grapalat"/>
                <w:sz w:val="20"/>
              </w:rPr>
              <w:t>1</w:t>
            </w:r>
          </w:p>
        </w:tc>
        <w:tc>
          <w:tcPr>
            <w:tcW w:w="947" w:type="dxa"/>
            <w:vAlign w:val="center"/>
          </w:tcPr>
          <w:p w:rsidR="00495858" w:rsidRPr="006F0C44" w:rsidRDefault="00495858" w:rsidP="00801CFA">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 xml:space="preserve">и денежных средств - в течение </w:t>
            </w:r>
            <w:r w:rsidRPr="004B7E5B">
              <w:rPr>
                <w:rFonts w:ascii="GHEA Grapalat" w:hAnsi="GHEA Grapalat"/>
                <w:sz w:val="16"/>
                <w:szCs w:val="16"/>
              </w:rPr>
              <w:t>6</w:t>
            </w:r>
            <w:r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сторонами, за исключением случая, когда выбранный участник согласен поставить товар в более короткий срок</w:t>
            </w:r>
          </w:p>
        </w:tc>
      </w:tr>
      <w:tr w:rsidR="00495858" w:rsidRPr="00B138F3" w:rsidTr="007C5B80">
        <w:trPr>
          <w:trHeight w:val="246"/>
          <w:jc w:val="center"/>
        </w:trPr>
        <w:tc>
          <w:tcPr>
            <w:tcW w:w="15529" w:type="dxa"/>
            <w:gridSpan w:val="12"/>
            <w:vAlign w:val="center"/>
          </w:tcPr>
          <w:p w:rsidR="00495858" w:rsidRDefault="00495858" w:rsidP="00495858">
            <w:pPr>
              <w:widowControl w:val="0"/>
              <w:jc w:val="center"/>
              <w:rPr>
                <w:rFonts w:ascii="GHEA Grapalat" w:hAnsi="GHEA Grapalat"/>
                <w:b/>
              </w:rPr>
            </w:pPr>
            <w:r w:rsidRPr="00C86363">
              <w:rPr>
                <w:rFonts w:ascii="GHEA Grapalat" w:hAnsi="GHEA Grapalat"/>
                <w:b/>
              </w:rPr>
              <w:t>Технические характеристики</w:t>
            </w:r>
          </w:p>
          <w:p w:rsidR="00495858" w:rsidRDefault="00495858" w:rsidP="00495858">
            <w:pPr>
              <w:widowControl w:val="0"/>
              <w:jc w:val="center"/>
              <w:rPr>
                <w:rFonts w:ascii="GHEA Grapalat" w:hAnsi="GHEA Grapalat"/>
                <w:b/>
              </w:rPr>
            </w:pPr>
            <w:r w:rsidRPr="00495858">
              <w:rPr>
                <w:rFonts w:ascii="GHEA Grapalat" w:hAnsi="GHEA Grapalat"/>
                <w:b/>
              </w:rPr>
              <w:t xml:space="preserve">Устройство для </w:t>
            </w:r>
            <w:proofErr w:type="spellStart"/>
            <w:r w:rsidRPr="00495858">
              <w:rPr>
                <w:rFonts w:ascii="GHEA Grapalat" w:hAnsi="GHEA Grapalat"/>
                <w:b/>
              </w:rPr>
              <w:t>деионизации</w:t>
            </w:r>
            <w:proofErr w:type="spellEnd"/>
            <w:r w:rsidRPr="00495858">
              <w:rPr>
                <w:rFonts w:ascii="GHEA Grapalat" w:hAnsi="GHEA Grapalat"/>
                <w:b/>
              </w:rPr>
              <w:t xml:space="preserve"> воды</w:t>
            </w:r>
          </w:p>
          <w:p w:rsidR="00495858" w:rsidRPr="00495858" w:rsidRDefault="00495858" w:rsidP="00495858">
            <w:pPr>
              <w:widowControl w:val="0"/>
              <w:jc w:val="both"/>
              <w:rPr>
                <w:rFonts w:ascii="GHEA Grapalat" w:hAnsi="GHEA Grapalat"/>
              </w:rPr>
            </w:pPr>
            <w:proofErr w:type="gramStart"/>
            <w:r w:rsidRPr="00495858">
              <w:rPr>
                <w:rFonts w:ascii="GHEA Grapalat" w:hAnsi="GHEA Grapalat"/>
              </w:rPr>
              <w:t>Предназначена</w:t>
            </w:r>
            <w:proofErr w:type="gramEnd"/>
            <w:r w:rsidRPr="00495858">
              <w:rPr>
                <w:rFonts w:ascii="GHEA Grapalat" w:hAnsi="GHEA Grapalat"/>
              </w:rPr>
              <w:t xml:space="preserve"> для приготовления </w:t>
            </w:r>
            <w:proofErr w:type="spellStart"/>
            <w:r w:rsidRPr="00495858">
              <w:rPr>
                <w:rFonts w:ascii="GHEA Grapalat" w:hAnsi="GHEA Grapalat"/>
              </w:rPr>
              <w:t>хроматографических</w:t>
            </w:r>
            <w:proofErr w:type="spellEnd"/>
            <w:r w:rsidRPr="00495858">
              <w:rPr>
                <w:rFonts w:ascii="GHEA Grapalat" w:hAnsi="GHEA Grapalat"/>
              </w:rPr>
              <w:t xml:space="preserve"> растворов, зарядки генераторов водорода/кислорода.</w:t>
            </w:r>
          </w:p>
          <w:p w:rsidR="00495858" w:rsidRPr="00495858" w:rsidRDefault="00495858" w:rsidP="00495858">
            <w:pPr>
              <w:widowControl w:val="0"/>
              <w:jc w:val="both"/>
              <w:rPr>
                <w:rFonts w:ascii="GHEA Grapalat" w:hAnsi="GHEA Grapalat"/>
              </w:rPr>
            </w:pPr>
            <w:r w:rsidRPr="00495858">
              <w:rPr>
                <w:rFonts w:ascii="GHEA Grapalat" w:hAnsi="GHEA Grapalat"/>
              </w:rPr>
              <w:t>Производительность: не менее 6 л/ч.</w:t>
            </w:r>
          </w:p>
          <w:p w:rsidR="00495858" w:rsidRPr="00495858" w:rsidRDefault="00495858" w:rsidP="00495858">
            <w:pPr>
              <w:widowControl w:val="0"/>
              <w:jc w:val="both"/>
              <w:rPr>
                <w:rFonts w:ascii="GHEA Grapalat" w:hAnsi="GHEA Grapalat"/>
              </w:rPr>
            </w:pPr>
            <w:r w:rsidRPr="00495858">
              <w:rPr>
                <w:rFonts w:ascii="GHEA Grapalat" w:hAnsi="GHEA Grapalat"/>
              </w:rPr>
              <w:t xml:space="preserve">Удельная электропроводность </w:t>
            </w:r>
            <w:proofErr w:type="spellStart"/>
            <w:r w:rsidRPr="00495858">
              <w:rPr>
                <w:rFonts w:ascii="GHEA Grapalat" w:hAnsi="GHEA Grapalat"/>
              </w:rPr>
              <w:t>деионизированной</w:t>
            </w:r>
            <w:proofErr w:type="spellEnd"/>
            <w:r w:rsidRPr="00495858">
              <w:rPr>
                <w:rFonts w:ascii="GHEA Grapalat" w:hAnsi="GHEA Grapalat"/>
              </w:rPr>
              <w:t xml:space="preserve"> воды: не более 0,1 </w:t>
            </w:r>
            <w:proofErr w:type="spellStart"/>
            <w:r w:rsidRPr="00495858">
              <w:rPr>
                <w:rFonts w:ascii="GHEA Grapalat" w:hAnsi="GHEA Grapalat"/>
              </w:rPr>
              <w:t>мкСм</w:t>
            </w:r>
            <w:proofErr w:type="spellEnd"/>
            <w:r w:rsidRPr="00495858">
              <w:rPr>
                <w:rFonts w:ascii="GHEA Grapalat" w:hAnsi="GHEA Grapalat"/>
              </w:rPr>
              <w:t>/</w:t>
            </w:r>
            <w:proofErr w:type="gramStart"/>
            <w:r w:rsidRPr="00495858">
              <w:rPr>
                <w:rFonts w:ascii="GHEA Grapalat" w:hAnsi="GHEA Grapalat"/>
              </w:rPr>
              <w:t>см</w:t>
            </w:r>
            <w:proofErr w:type="gramEnd"/>
            <w:r w:rsidRPr="00495858">
              <w:rPr>
                <w:rFonts w:ascii="GHEA Grapalat" w:hAnsi="GHEA Grapalat"/>
              </w:rPr>
              <w:t>.</w:t>
            </w:r>
          </w:p>
          <w:p w:rsidR="00495858" w:rsidRPr="00495858" w:rsidRDefault="00495858" w:rsidP="00495858">
            <w:pPr>
              <w:widowControl w:val="0"/>
              <w:jc w:val="both"/>
              <w:rPr>
                <w:rFonts w:ascii="GHEA Grapalat" w:hAnsi="GHEA Grapalat"/>
              </w:rPr>
            </w:pPr>
            <w:r w:rsidRPr="00495858">
              <w:rPr>
                <w:rFonts w:ascii="GHEA Grapalat" w:hAnsi="GHEA Grapalat"/>
              </w:rPr>
              <w:lastRenderedPageBreak/>
              <w:t>Устройство должно иметь цифровой дисплей для отображения удельной электропроводности полученной воды.</w:t>
            </w:r>
          </w:p>
          <w:p w:rsidR="00495858" w:rsidRPr="00495858" w:rsidRDefault="00495858" w:rsidP="00495858">
            <w:pPr>
              <w:widowControl w:val="0"/>
              <w:jc w:val="both"/>
              <w:rPr>
                <w:rFonts w:ascii="GHEA Grapalat" w:hAnsi="GHEA Grapalat"/>
              </w:rPr>
            </w:pPr>
            <w:r w:rsidRPr="00495858">
              <w:rPr>
                <w:rFonts w:ascii="GHEA Grapalat" w:hAnsi="GHEA Grapalat"/>
              </w:rPr>
              <w:t>Использование воды: от водопроводной сети.</w:t>
            </w:r>
          </w:p>
          <w:p w:rsidR="00495858" w:rsidRPr="00495858" w:rsidRDefault="00495858" w:rsidP="00495858">
            <w:pPr>
              <w:widowControl w:val="0"/>
              <w:jc w:val="both"/>
              <w:rPr>
                <w:rFonts w:ascii="GHEA Grapalat" w:hAnsi="GHEA Grapalat"/>
              </w:rPr>
            </w:pPr>
            <w:r w:rsidRPr="00495858">
              <w:rPr>
                <w:rFonts w:ascii="GHEA Grapalat" w:hAnsi="GHEA Grapalat"/>
              </w:rPr>
              <w:t>Устройство должно работать от сети 220</w:t>
            </w:r>
            <w:proofErr w:type="gramStart"/>
            <w:r w:rsidRPr="00495858">
              <w:rPr>
                <w:rFonts w:ascii="GHEA Grapalat" w:hAnsi="GHEA Grapalat"/>
              </w:rPr>
              <w:t xml:space="preserve"> В</w:t>
            </w:r>
            <w:proofErr w:type="gramEnd"/>
            <w:r w:rsidRPr="00495858">
              <w:rPr>
                <w:rFonts w:ascii="GHEA Grapalat" w:hAnsi="GHEA Grapalat"/>
              </w:rPr>
              <w:t>, 50 Гц.</w:t>
            </w:r>
          </w:p>
          <w:p w:rsidR="00495858" w:rsidRPr="00495858" w:rsidRDefault="00495858" w:rsidP="00495858">
            <w:pPr>
              <w:widowControl w:val="0"/>
              <w:jc w:val="both"/>
              <w:rPr>
                <w:rFonts w:ascii="GHEA Grapalat" w:hAnsi="GHEA Grapalat"/>
              </w:rPr>
            </w:pPr>
            <w:r w:rsidRPr="00495858">
              <w:rPr>
                <w:rFonts w:ascii="GHEA Grapalat" w:hAnsi="GHEA Grapalat"/>
              </w:rPr>
              <w:t>В комплект поставки устройства должен входить не менее 1 комплекта фильтров.</w:t>
            </w:r>
          </w:p>
          <w:p w:rsidR="00495858" w:rsidRPr="00495858" w:rsidRDefault="00495858" w:rsidP="00495858">
            <w:pPr>
              <w:widowControl w:val="0"/>
              <w:jc w:val="both"/>
              <w:rPr>
                <w:rFonts w:ascii="GHEA Grapalat" w:hAnsi="GHEA Grapalat"/>
              </w:rPr>
            </w:pPr>
            <w:r w:rsidRPr="00495858">
              <w:rPr>
                <w:rFonts w:ascii="GHEA Grapalat" w:hAnsi="GHEA Grapalat"/>
              </w:rPr>
              <w:t>Условия:</w:t>
            </w:r>
          </w:p>
          <w:p w:rsidR="00495858" w:rsidRPr="00495858" w:rsidRDefault="00495858" w:rsidP="00495858">
            <w:pPr>
              <w:widowControl w:val="0"/>
              <w:jc w:val="both"/>
              <w:rPr>
                <w:rFonts w:ascii="GHEA Grapalat" w:hAnsi="GHEA Grapalat"/>
              </w:rPr>
            </w:pPr>
            <w:r w:rsidRPr="00495858">
              <w:rPr>
                <w:rFonts w:ascii="GHEA Grapalat" w:hAnsi="GHEA Grapalat"/>
              </w:rPr>
              <w:t>- Устройство должно быть новым.</w:t>
            </w:r>
          </w:p>
          <w:p w:rsidR="00495858" w:rsidRPr="00495858" w:rsidRDefault="00495858" w:rsidP="00495858">
            <w:pPr>
              <w:widowControl w:val="0"/>
              <w:jc w:val="both"/>
              <w:rPr>
                <w:rFonts w:ascii="GHEA Grapalat" w:hAnsi="GHEA Grapalat"/>
              </w:rPr>
            </w:pPr>
            <w:r w:rsidRPr="00495858">
              <w:rPr>
                <w:rFonts w:ascii="GHEA Grapalat" w:hAnsi="GHEA Grapalat"/>
              </w:rPr>
              <w:t>- Монтаж и наладка устройства должны осуществляться поставщиком.</w:t>
            </w:r>
          </w:p>
          <w:p w:rsidR="00495858" w:rsidRPr="00495858" w:rsidRDefault="00495858" w:rsidP="00495858">
            <w:pPr>
              <w:widowControl w:val="0"/>
              <w:jc w:val="both"/>
              <w:rPr>
                <w:rFonts w:ascii="GHEA Grapalat" w:hAnsi="GHEA Grapalat"/>
              </w:rPr>
            </w:pPr>
            <w:r w:rsidRPr="00495858">
              <w:rPr>
                <w:rFonts w:ascii="GHEA Grapalat" w:hAnsi="GHEA Grapalat"/>
              </w:rPr>
              <w:t>- Гарантийный срок: не менее одного года.</w:t>
            </w:r>
          </w:p>
          <w:p w:rsidR="00495858" w:rsidRPr="00AB3C29" w:rsidRDefault="00495858" w:rsidP="00CF3836">
            <w:pPr>
              <w:widowControl w:val="0"/>
              <w:jc w:val="center"/>
              <w:rPr>
                <w:rFonts w:ascii="GHEA Grapalat" w:hAnsi="GHEA Grapalat"/>
                <w:sz w:val="16"/>
                <w:szCs w:val="16"/>
              </w:rPr>
            </w:pPr>
          </w:p>
        </w:tc>
      </w:tr>
      <w:tr w:rsidR="00495858" w:rsidRPr="00B138F3" w:rsidTr="004849EB">
        <w:trPr>
          <w:trHeight w:val="246"/>
          <w:jc w:val="center"/>
        </w:trPr>
        <w:tc>
          <w:tcPr>
            <w:tcW w:w="1242" w:type="dxa"/>
            <w:vAlign w:val="center"/>
          </w:tcPr>
          <w:p w:rsidR="00495858" w:rsidRDefault="00495858" w:rsidP="00801CFA">
            <w:pPr>
              <w:jc w:val="center"/>
              <w:rPr>
                <w:rFonts w:ascii="GHEA Grapalat" w:hAnsi="GHEA Grapalat" w:cs="Calibri"/>
                <w:color w:val="000000"/>
                <w:sz w:val="20"/>
                <w:szCs w:val="20"/>
              </w:rPr>
            </w:pPr>
            <w:r>
              <w:rPr>
                <w:rFonts w:ascii="GHEA Grapalat" w:hAnsi="GHEA Grapalat" w:cs="Calibri"/>
                <w:color w:val="000000"/>
                <w:sz w:val="20"/>
                <w:szCs w:val="20"/>
              </w:rPr>
              <w:lastRenderedPageBreak/>
              <w:t>6</w:t>
            </w:r>
          </w:p>
        </w:tc>
        <w:tc>
          <w:tcPr>
            <w:tcW w:w="1775" w:type="dxa"/>
            <w:vAlign w:val="center"/>
          </w:tcPr>
          <w:p w:rsidR="00495858" w:rsidRPr="00894634" w:rsidRDefault="00495858" w:rsidP="00801CFA">
            <w:pPr>
              <w:jc w:val="center"/>
              <w:rPr>
                <w:rFonts w:ascii="GHEA Grapalat" w:hAnsi="GHEA Grapalat"/>
                <w:sz w:val="20"/>
              </w:rPr>
            </w:pPr>
            <w:r>
              <w:rPr>
                <w:rFonts w:ascii="GHEA Grapalat" w:hAnsi="GHEA Grapalat"/>
                <w:sz w:val="20"/>
                <w:lang w:val="en-US"/>
              </w:rPr>
              <w:t>38421160/</w:t>
            </w:r>
            <w:r w:rsidR="002D4090">
              <w:rPr>
                <w:rFonts w:ascii="GHEA Grapalat" w:hAnsi="GHEA Grapalat"/>
                <w:sz w:val="20"/>
                <w:lang w:val="en-US"/>
              </w:rPr>
              <w:t>531</w:t>
            </w:r>
          </w:p>
        </w:tc>
        <w:tc>
          <w:tcPr>
            <w:tcW w:w="2324" w:type="dxa"/>
            <w:vAlign w:val="center"/>
          </w:tcPr>
          <w:p w:rsidR="00495858" w:rsidRPr="00D840F4" w:rsidRDefault="00495858" w:rsidP="00801CFA">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 -</w:t>
            </w:r>
            <w:r>
              <w:rPr>
                <w:rFonts w:ascii="GHEA Grapalat" w:hAnsi="GHEA Grapalat"/>
                <w:b/>
                <w:i/>
                <w:sz w:val="18"/>
                <w:szCs w:val="18"/>
              </w:rPr>
              <w:t xml:space="preserve"> </w:t>
            </w:r>
            <w:r w:rsidRPr="00CF3836">
              <w:rPr>
                <w:rFonts w:ascii="GHEA Grapalat" w:hAnsi="GHEA Grapalat"/>
                <w:b/>
                <w:i/>
                <w:sz w:val="18"/>
                <w:szCs w:val="18"/>
              </w:rPr>
              <w:t>Магнитная мешалка для нагрева</w:t>
            </w:r>
          </w:p>
        </w:tc>
        <w:tc>
          <w:tcPr>
            <w:tcW w:w="1276" w:type="dxa"/>
            <w:vAlign w:val="center"/>
          </w:tcPr>
          <w:p w:rsidR="00495858" w:rsidRPr="008C7C8E" w:rsidRDefault="00495858" w:rsidP="00801CFA">
            <w:pPr>
              <w:jc w:val="center"/>
              <w:rPr>
                <w:rFonts w:ascii="GHEA Grapalat" w:hAnsi="GHEA Grapalat"/>
                <w:sz w:val="16"/>
                <w:szCs w:val="16"/>
              </w:rPr>
            </w:pPr>
            <w:r w:rsidRPr="008C7C8E">
              <w:rPr>
                <w:rFonts w:ascii="GHEA Grapalat" w:hAnsi="GHEA Grapalat"/>
                <w:sz w:val="16"/>
                <w:szCs w:val="16"/>
              </w:rPr>
              <w:t>любой</w:t>
            </w:r>
          </w:p>
        </w:tc>
        <w:tc>
          <w:tcPr>
            <w:tcW w:w="1843" w:type="dxa"/>
            <w:vAlign w:val="center"/>
          </w:tcPr>
          <w:p w:rsidR="00495858" w:rsidRPr="00B138F3" w:rsidRDefault="00495858" w:rsidP="00801CFA">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085" w:type="dxa"/>
            <w:vAlign w:val="center"/>
          </w:tcPr>
          <w:p w:rsidR="00495858" w:rsidRPr="009D290D" w:rsidRDefault="00495858" w:rsidP="00801CFA">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86" w:type="dxa"/>
            <w:vAlign w:val="center"/>
          </w:tcPr>
          <w:p w:rsidR="00495858" w:rsidRPr="00B138F3" w:rsidRDefault="00495858" w:rsidP="00801CFA">
            <w:pPr>
              <w:widowControl w:val="0"/>
              <w:jc w:val="center"/>
              <w:rPr>
                <w:rFonts w:ascii="GHEA Grapalat" w:hAnsi="GHEA Grapalat"/>
                <w:sz w:val="16"/>
                <w:szCs w:val="16"/>
              </w:rPr>
            </w:pPr>
          </w:p>
        </w:tc>
        <w:tc>
          <w:tcPr>
            <w:tcW w:w="1134" w:type="dxa"/>
            <w:vAlign w:val="center"/>
          </w:tcPr>
          <w:p w:rsidR="00495858" w:rsidRPr="00B138F3" w:rsidRDefault="00495858" w:rsidP="00801CFA">
            <w:pPr>
              <w:widowControl w:val="0"/>
              <w:jc w:val="center"/>
              <w:rPr>
                <w:rFonts w:ascii="GHEA Grapalat" w:hAnsi="GHEA Grapalat"/>
                <w:sz w:val="16"/>
                <w:szCs w:val="16"/>
              </w:rPr>
            </w:pPr>
          </w:p>
        </w:tc>
        <w:tc>
          <w:tcPr>
            <w:tcW w:w="850" w:type="dxa"/>
            <w:vAlign w:val="center"/>
          </w:tcPr>
          <w:p w:rsidR="00495858" w:rsidRPr="00894634" w:rsidRDefault="00495858" w:rsidP="00801CFA">
            <w:pPr>
              <w:jc w:val="center"/>
              <w:rPr>
                <w:rFonts w:ascii="GHEA Grapalat" w:hAnsi="GHEA Grapalat"/>
                <w:sz w:val="20"/>
              </w:rPr>
            </w:pPr>
            <w:r>
              <w:rPr>
                <w:rFonts w:ascii="GHEA Grapalat" w:hAnsi="GHEA Grapalat"/>
                <w:sz w:val="20"/>
              </w:rPr>
              <w:t>1</w:t>
            </w:r>
          </w:p>
        </w:tc>
        <w:tc>
          <w:tcPr>
            <w:tcW w:w="709" w:type="dxa"/>
            <w:vAlign w:val="center"/>
          </w:tcPr>
          <w:p w:rsidR="00495858" w:rsidRPr="0043612F" w:rsidRDefault="00495858" w:rsidP="00801CFA">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58" w:type="dxa"/>
            <w:vAlign w:val="center"/>
          </w:tcPr>
          <w:p w:rsidR="00495858" w:rsidRPr="00894634" w:rsidRDefault="00495858" w:rsidP="00801CFA">
            <w:pPr>
              <w:jc w:val="center"/>
              <w:rPr>
                <w:rFonts w:ascii="GHEA Grapalat" w:hAnsi="GHEA Grapalat"/>
                <w:sz w:val="20"/>
              </w:rPr>
            </w:pPr>
            <w:r>
              <w:rPr>
                <w:rFonts w:ascii="GHEA Grapalat" w:hAnsi="GHEA Grapalat"/>
                <w:sz w:val="20"/>
              </w:rPr>
              <w:t>1</w:t>
            </w:r>
          </w:p>
        </w:tc>
        <w:tc>
          <w:tcPr>
            <w:tcW w:w="947" w:type="dxa"/>
            <w:vAlign w:val="center"/>
          </w:tcPr>
          <w:p w:rsidR="00495858" w:rsidRPr="006F0C44" w:rsidRDefault="00495858" w:rsidP="00801CFA">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 xml:space="preserve">и денежных средств - в течение </w:t>
            </w:r>
            <w:r w:rsidRPr="004B7E5B">
              <w:rPr>
                <w:rFonts w:ascii="GHEA Grapalat" w:hAnsi="GHEA Grapalat"/>
                <w:sz w:val="16"/>
                <w:szCs w:val="16"/>
              </w:rPr>
              <w:t>6</w:t>
            </w:r>
            <w:r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сторонами, за исключением случая, когда выбранный участник согласен поставить товар в более короткий срок</w:t>
            </w:r>
          </w:p>
        </w:tc>
      </w:tr>
      <w:tr w:rsidR="00495858" w:rsidRPr="006C0FB8" w:rsidTr="004849EB">
        <w:trPr>
          <w:jc w:val="center"/>
        </w:trPr>
        <w:tc>
          <w:tcPr>
            <w:tcW w:w="15529" w:type="dxa"/>
            <w:gridSpan w:val="12"/>
          </w:tcPr>
          <w:p w:rsidR="00495858" w:rsidRDefault="00495858" w:rsidP="00495858">
            <w:pPr>
              <w:widowControl w:val="0"/>
              <w:jc w:val="center"/>
              <w:rPr>
                <w:rFonts w:ascii="GHEA Grapalat" w:hAnsi="GHEA Grapalat"/>
                <w:b/>
              </w:rPr>
            </w:pPr>
            <w:r w:rsidRPr="00C86363">
              <w:rPr>
                <w:rFonts w:ascii="GHEA Grapalat" w:hAnsi="GHEA Grapalat"/>
                <w:b/>
              </w:rPr>
              <w:t>Технические характеристики</w:t>
            </w:r>
          </w:p>
          <w:p w:rsidR="00495858" w:rsidRDefault="00495858" w:rsidP="00495858">
            <w:pPr>
              <w:widowControl w:val="0"/>
              <w:jc w:val="center"/>
              <w:rPr>
                <w:rFonts w:ascii="GHEA Grapalat" w:hAnsi="GHEA Grapalat"/>
                <w:b/>
              </w:rPr>
            </w:pPr>
            <w:r w:rsidRPr="00495858">
              <w:rPr>
                <w:rFonts w:ascii="GHEA Grapalat" w:hAnsi="GHEA Grapalat"/>
                <w:b/>
              </w:rPr>
              <w:t>Магнитная мешалка для нагрева</w:t>
            </w:r>
          </w:p>
          <w:p w:rsidR="00495858" w:rsidRPr="00495858" w:rsidRDefault="00495858" w:rsidP="00495858">
            <w:pPr>
              <w:widowControl w:val="0"/>
              <w:jc w:val="both"/>
              <w:rPr>
                <w:rFonts w:ascii="GHEA Grapalat" w:hAnsi="GHEA Grapalat"/>
              </w:rPr>
            </w:pPr>
            <w:r w:rsidRPr="00495858">
              <w:rPr>
                <w:rFonts w:ascii="GHEA Grapalat" w:hAnsi="GHEA Grapalat"/>
              </w:rPr>
              <w:t>Размеры: 15 см - 17 см.</w:t>
            </w:r>
          </w:p>
          <w:p w:rsidR="00495858" w:rsidRPr="00495858" w:rsidRDefault="00495858" w:rsidP="00495858">
            <w:pPr>
              <w:widowControl w:val="0"/>
              <w:jc w:val="both"/>
              <w:rPr>
                <w:rFonts w:ascii="GHEA Grapalat" w:hAnsi="GHEA Grapalat"/>
              </w:rPr>
            </w:pPr>
            <w:r w:rsidRPr="00495858">
              <w:rPr>
                <w:rFonts w:ascii="GHEA Grapalat" w:hAnsi="GHEA Grapalat"/>
              </w:rPr>
              <w:lastRenderedPageBreak/>
              <w:t>Регулируемая температура нагрева: не менее: 0-300 °C.</w:t>
            </w:r>
          </w:p>
          <w:p w:rsidR="00495858" w:rsidRPr="00495858" w:rsidRDefault="00495858" w:rsidP="00495858">
            <w:pPr>
              <w:widowControl w:val="0"/>
              <w:jc w:val="both"/>
              <w:rPr>
                <w:rFonts w:ascii="GHEA Grapalat" w:hAnsi="GHEA Grapalat"/>
              </w:rPr>
            </w:pPr>
            <w:r w:rsidRPr="00495858">
              <w:rPr>
                <w:rFonts w:ascii="GHEA Grapalat" w:hAnsi="GHEA Grapalat"/>
              </w:rPr>
              <w:t>Скорость вращения: не менее: 0-1600 об/мин.</w:t>
            </w:r>
          </w:p>
          <w:p w:rsidR="00495858" w:rsidRPr="00495858" w:rsidRDefault="00495858" w:rsidP="00495858">
            <w:pPr>
              <w:widowControl w:val="0"/>
              <w:jc w:val="both"/>
              <w:rPr>
                <w:rFonts w:ascii="GHEA Grapalat" w:hAnsi="GHEA Grapalat"/>
              </w:rPr>
            </w:pPr>
            <w:r w:rsidRPr="00495858">
              <w:rPr>
                <w:rFonts w:ascii="GHEA Grapalat" w:hAnsi="GHEA Grapalat"/>
              </w:rPr>
              <w:t>Объем для размещения в палатке: от 3 л до 5 л.</w:t>
            </w:r>
          </w:p>
          <w:p w:rsidR="00495858" w:rsidRPr="00495858" w:rsidRDefault="00495858" w:rsidP="00495858">
            <w:pPr>
              <w:widowControl w:val="0"/>
              <w:jc w:val="both"/>
              <w:rPr>
                <w:rFonts w:ascii="GHEA Grapalat" w:hAnsi="GHEA Grapalat"/>
              </w:rPr>
            </w:pPr>
            <w:r w:rsidRPr="00495858">
              <w:rPr>
                <w:rFonts w:ascii="GHEA Grapalat" w:hAnsi="GHEA Grapalat"/>
              </w:rPr>
              <w:t>Устройство должно быть оснащено цифровым ЖК-дисплеем для индикации оборотов и температуры.</w:t>
            </w:r>
          </w:p>
          <w:p w:rsidR="00495858" w:rsidRPr="00495858" w:rsidRDefault="00495858" w:rsidP="00495858">
            <w:pPr>
              <w:widowControl w:val="0"/>
              <w:jc w:val="both"/>
              <w:rPr>
                <w:rFonts w:ascii="GHEA Grapalat" w:hAnsi="GHEA Grapalat"/>
              </w:rPr>
            </w:pPr>
            <w:r w:rsidRPr="00495858">
              <w:rPr>
                <w:rFonts w:ascii="GHEA Grapalat" w:hAnsi="GHEA Grapalat"/>
              </w:rPr>
              <w:t>Устройство должно работать от сети 220</w:t>
            </w:r>
            <w:proofErr w:type="gramStart"/>
            <w:r w:rsidRPr="00495858">
              <w:rPr>
                <w:rFonts w:ascii="GHEA Grapalat" w:hAnsi="GHEA Grapalat"/>
              </w:rPr>
              <w:t xml:space="preserve"> В</w:t>
            </w:r>
            <w:proofErr w:type="gramEnd"/>
            <w:r w:rsidRPr="00495858">
              <w:rPr>
                <w:rFonts w:ascii="GHEA Grapalat" w:hAnsi="GHEA Grapalat"/>
              </w:rPr>
              <w:t>, 50 Гц.</w:t>
            </w:r>
          </w:p>
          <w:p w:rsidR="00495858" w:rsidRPr="00495858" w:rsidRDefault="00495858" w:rsidP="00495858">
            <w:pPr>
              <w:widowControl w:val="0"/>
              <w:jc w:val="both"/>
              <w:rPr>
                <w:rFonts w:ascii="GHEA Grapalat" w:hAnsi="GHEA Grapalat"/>
              </w:rPr>
            </w:pPr>
            <w:r w:rsidRPr="00495858">
              <w:rPr>
                <w:rFonts w:ascii="GHEA Grapalat" w:hAnsi="GHEA Grapalat"/>
              </w:rPr>
              <w:t>Условия:</w:t>
            </w:r>
          </w:p>
          <w:p w:rsidR="00495858" w:rsidRPr="00495858" w:rsidRDefault="00495858" w:rsidP="00495858">
            <w:pPr>
              <w:widowControl w:val="0"/>
              <w:jc w:val="both"/>
              <w:rPr>
                <w:rFonts w:ascii="GHEA Grapalat" w:hAnsi="GHEA Grapalat"/>
              </w:rPr>
            </w:pPr>
            <w:r w:rsidRPr="00495858">
              <w:rPr>
                <w:rFonts w:ascii="GHEA Grapalat" w:hAnsi="GHEA Grapalat"/>
              </w:rPr>
              <w:t>- Устройство должно быть новым.</w:t>
            </w:r>
          </w:p>
          <w:p w:rsidR="00495858" w:rsidRPr="00495858" w:rsidRDefault="00495858" w:rsidP="00495858">
            <w:pPr>
              <w:widowControl w:val="0"/>
              <w:jc w:val="both"/>
              <w:rPr>
                <w:rFonts w:ascii="GHEA Grapalat" w:hAnsi="GHEA Grapalat"/>
              </w:rPr>
            </w:pPr>
            <w:r w:rsidRPr="00495858">
              <w:rPr>
                <w:rFonts w:ascii="GHEA Grapalat" w:hAnsi="GHEA Grapalat"/>
              </w:rPr>
              <w:t>- Гарантийный срок: не менее одного года.</w:t>
            </w:r>
          </w:p>
          <w:p w:rsidR="00495858" w:rsidRPr="00495858" w:rsidRDefault="00495858" w:rsidP="00495858">
            <w:pPr>
              <w:widowControl w:val="0"/>
              <w:jc w:val="both"/>
              <w:rPr>
                <w:rFonts w:ascii="GHEA Grapalat" w:hAnsi="GHEA Grapalat"/>
                <w:b/>
              </w:rPr>
            </w:pPr>
          </w:p>
        </w:tc>
      </w:tr>
    </w:tbl>
    <w:p w:rsidR="00F954E8" w:rsidRPr="006C0FB8"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F412BD" w:rsidRDefault="00071D1C" w:rsidP="00B46D58">
            <w:pPr>
              <w:widowControl w:val="0"/>
              <w:jc w:val="center"/>
              <w:rPr>
                <w:rFonts w:ascii="GHEA Grapalat" w:hAnsi="GHEA Grapalat"/>
                <w:b/>
              </w:rPr>
            </w:pPr>
            <w:r w:rsidRPr="00B138F3">
              <w:rPr>
                <w:rFonts w:ascii="GHEA Grapalat" w:hAnsi="GHEA Grapalat"/>
                <w:b/>
              </w:rPr>
              <w:t>ПОКУПАТЕЛЬ</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BA136B" w:rsidRPr="002D09E0" w:rsidRDefault="00BA136B" w:rsidP="00BA136B">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BA136B" w:rsidRDefault="00BA136B" w:rsidP="00BA136B">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BA136B" w:rsidRPr="002D09E0" w:rsidRDefault="00BA136B" w:rsidP="00BA136B">
            <w:pPr>
              <w:widowControl w:val="0"/>
              <w:spacing w:after="160"/>
              <w:jc w:val="center"/>
              <w:rPr>
                <w:rFonts w:ascii="GHEA Grapalat" w:hAnsi="GHEA Grapalat"/>
                <w:sz w:val="20"/>
                <w:szCs w:val="20"/>
              </w:rPr>
            </w:pPr>
            <w:r w:rsidRPr="002D09E0">
              <w:rPr>
                <w:rFonts w:ascii="GHEA Grapalat" w:hAnsi="GHEA Grapalat"/>
                <w:sz w:val="20"/>
                <w:szCs w:val="20"/>
              </w:rPr>
              <w:t>ИНН 00219641</w:t>
            </w:r>
          </w:p>
          <w:p w:rsidR="00071D1C" w:rsidRPr="00BA136B" w:rsidRDefault="00AB4EAB" w:rsidP="00B46D58">
            <w:pPr>
              <w:widowControl w:val="0"/>
              <w:jc w:val="center"/>
              <w:rPr>
                <w:rFonts w:ascii="GHEA Grapalat" w:hAnsi="GHEA Grapalat"/>
              </w:rPr>
            </w:pPr>
            <w:r w:rsidRPr="00F412BD">
              <w:rPr>
                <w:rFonts w:ascii="GHEA Grapalat" w:hAnsi="GHEA Grapalat"/>
              </w:rPr>
              <w:t>__________</w:t>
            </w:r>
            <w:r w:rsidRPr="00BA136B">
              <w:rPr>
                <w:rFonts w:ascii="GHEA Grapalat" w:hAnsi="GHEA Grapalat"/>
              </w:rPr>
              <w:t>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9" w:author="Inesa Kocharyan" w:date="2021-05-26T17:57:00Z"/>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495858" w:rsidRDefault="00495858" w:rsidP="00495858">
      <w:pPr>
        <w:widowControl w:val="0"/>
        <w:tabs>
          <w:tab w:val="left" w:pos="11620"/>
          <w:tab w:val="right" w:pos="14002"/>
        </w:tabs>
        <w:rPr>
          <w:rFonts w:ascii="GHEA Grapalat" w:hAnsi="GHEA Grapalat"/>
          <w:i/>
        </w:rPr>
      </w:pPr>
      <w:r>
        <w:rPr>
          <w:rFonts w:ascii="GHEA Grapalat" w:hAnsi="GHEA Grapalat"/>
          <w:i/>
        </w:rPr>
        <w:tab/>
      </w:r>
    </w:p>
    <w:p w:rsidR="00495858" w:rsidRDefault="00495858" w:rsidP="00495858">
      <w:pPr>
        <w:widowControl w:val="0"/>
        <w:tabs>
          <w:tab w:val="left" w:pos="11620"/>
          <w:tab w:val="right" w:pos="14002"/>
        </w:tabs>
        <w:rPr>
          <w:rFonts w:ascii="GHEA Grapalat" w:hAnsi="GHEA Grapalat"/>
          <w:i/>
        </w:rPr>
      </w:pPr>
    </w:p>
    <w:p w:rsidR="00495858" w:rsidRDefault="00495858" w:rsidP="00495858">
      <w:pPr>
        <w:widowControl w:val="0"/>
        <w:tabs>
          <w:tab w:val="left" w:pos="11620"/>
          <w:tab w:val="right" w:pos="14002"/>
        </w:tabs>
        <w:rPr>
          <w:rFonts w:ascii="GHEA Grapalat" w:hAnsi="GHEA Grapalat"/>
          <w:i/>
        </w:rPr>
      </w:pPr>
    </w:p>
    <w:p w:rsidR="00071D1C" w:rsidRPr="00B138F3" w:rsidRDefault="00495858" w:rsidP="00495858">
      <w:pPr>
        <w:widowControl w:val="0"/>
        <w:tabs>
          <w:tab w:val="left" w:pos="11620"/>
          <w:tab w:val="right" w:pos="14002"/>
        </w:tabs>
        <w:rPr>
          <w:rFonts w:ascii="GHEA Grapalat" w:hAnsi="GHEA Grapalat"/>
          <w:i/>
        </w:rPr>
      </w:pPr>
      <w:r>
        <w:rPr>
          <w:rFonts w:ascii="GHEA Grapalat" w:hAnsi="GHEA Grapalat"/>
          <w:i/>
        </w:rPr>
        <w:lastRenderedPageBreak/>
        <w:tab/>
      </w:r>
      <w:r w:rsidR="00071D1C" w:rsidRPr="00B138F3">
        <w:rPr>
          <w:rFonts w:ascii="GHEA Grapalat" w:hAnsi="GHEA Grapalat"/>
          <w:i/>
        </w:rPr>
        <w:t>Приложение № 2</w:t>
      </w:r>
    </w:p>
    <w:p w:rsidR="00071D1C" w:rsidRPr="00B138F3" w:rsidRDefault="00071D1C" w:rsidP="00C86363">
      <w:pPr>
        <w:widowControl w:val="0"/>
        <w:jc w:val="right"/>
        <w:rPr>
          <w:rFonts w:ascii="GHEA Grapalat" w:hAnsi="GHEA Grapalat"/>
          <w:i/>
        </w:rPr>
      </w:pPr>
      <w:r w:rsidRPr="00B138F3">
        <w:rPr>
          <w:rFonts w:ascii="GHEA Grapalat" w:hAnsi="GHEA Grapalat"/>
          <w:i/>
        </w:rPr>
        <w:t>к Договору под кодом</w:t>
      </w:r>
      <w:r w:rsidR="00ED4A4A" w:rsidRPr="00ED4A4A">
        <w:rPr>
          <w:rFonts w:ascii="GHEA Grapalat" w:hAnsi="GHEA Grapalat"/>
          <w:b/>
          <w:i/>
          <w:sz w:val="22"/>
        </w:rPr>
        <w:t xml:space="preserve"> </w:t>
      </w:r>
      <w:r w:rsidR="00ED4A4A" w:rsidRPr="00050941">
        <w:rPr>
          <w:rFonts w:ascii="GHEA Grapalat" w:hAnsi="GHEA Grapalat"/>
          <w:b/>
          <w:i/>
          <w:sz w:val="22"/>
        </w:rPr>
        <w:t>SCHAM-GHA</w:t>
      </w:r>
      <w:r w:rsidR="00ED4A4A" w:rsidRPr="00050941">
        <w:rPr>
          <w:rFonts w:ascii="GHEA Grapalat" w:hAnsi="GHEA Grapalat"/>
          <w:b/>
          <w:i/>
          <w:sz w:val="22"/>
          <w:lang w:val="en-US"/>
        </w:rPr>
        <w:t>P</w:t>
      </w:r>
      <w:r w:rsidR="00ED4A4A">
        <w:rPr>
          <w:rFonts w:ascii="GHEA Grapalat" w:hAnsi="GHEA Grapalat"/>
          <w:b/>
          <w:i/>
          <w:sz w:val="22"/>
        </w:rPr>
        <w:t>Dz</w:t>
      </w:r>
      <w:r w:rsidR="00ED4A4A" w:rsidRPr="00050941">
        <w:rPr>
          <w:rFonts w:ascii="GHEA Grapalat" w:hAnsi="GHEA Grapalat"/>
          <w:b/>
          <w:i/>
          <w:sz w:val="22"/>
        </w:rPr>
        <w:t>B-2</w:t>
      </w:r>
      <w:r w:rsidR="00ED4A4A" w:rsidRPr="00ED4A4A">
        <w:rPr>
          <w:rFonts w:ascii="GHEA Grapalat" w:hAnsi="GHEA Grapalat"/>
          <w:b/>
          <w:i/>
          <w:sz w:val="22"/>
        </w:rPr>
        <w:t>5</w:t>
      </w:r>
      <w:r w:rsidR="00ED4A4A" w:rsidRPr="00050941">
        <w:rPr>
          <w:rFonts w:ascii="GHEA Grapalat" w:hAnsi="GHEA Grapalat"/>
          <w:b/>
          <w:i/>
          <w:sz w:val="22"/>
        </w:rPr>
        <w:t>/</w:t>
      </w:r>
      <w:r w:rsidR="00D63879" w:rsidRPr="00D63879">
        <w:rPr>
          <w:rFonts w:ascii="GHEA Grapalat" w:hAnsi="GHEA Grapalat"/>
          <w:b/>
          <w:i/>
          <w:sz w:val="22"/>
        </w:rPr>
        <w:t>1</w:t>
      </w:r>
      <w:r w:rsidR="001340FA">
        <w:rPr>
          <w:rFonts w:ascii="GHEA Grapalat" w:hAnsi="GHEA Grapalat"/>
          <w:b/>
          <w:i/>
          <w:sz w:val="22"/>
        </w:rPr>
        <w:t>8</w:t>
      </w:r>
      <w:r w:rsidR="00ED4A4A" w:rsidRPr="00B138F3">
        <w:rPr>
          <w:rFonts w:ascii="GHEA Grapalat" w:hAnsi="GHEA Grapalat"/>
          <w:i/>
        </w:rPr>
        <w:t xml:space="preserve"> </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D4A4A" w:rsidRPr="00ED4A4A">
        <w:rPr>
          <w:rFonts w:ascii="GHEA Grapalat" w:hAnsi="GHEA Grapalat"/>
          <w:i/>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932"/>
        <w:gridCol w:w="2156"/>
        <w:gridCol w:w="904"/>
        <w:gridCol w:w="944"/>
        <w:gridCol w:w="659"/>
        <w:gridCol w:w="807"/>
        <w:gridCol w:w="591"/>
        <w:gridCol w:w="603"/>
        <w:gridCol w:w="672"/>
        <w:gridCol w:w="784"/>
        <w:gridCol w:w="864"/>
        <w:gridCol w:w="833"/>
        <w:gridCol w:w="906"/>
        <w:gridCol w:w="837"/>
        <w:gridCol w:w="751"/>
      </w:tblGrid>
      <w:tr w:rsidR="00B138F3" w:rsidRPr="00B138F3" w:rsidTr="00ED4A4A">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86363">
        <w:trPr>
          <w:trHeight w:val="747"/>
          <w:jc w:val="center"/>
        </w:trPr>
        <w:tc>
          <w:tcPr>
            <w:tcW w:w="166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3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55" w:type="dxa"/>
            <w:gridSpan w:val="13"/>
            <w:vAlign w:val="center"/>
          </w:tcPr>
          <w:p w:rsidR="00071D1C" w:rsidRPr="00B138F3" w:rsidRDefault="00071D1C" w:rsidP="00C8636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ED4A4A" w:rsidRPr="00ED4A4A">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p>
        </w:tc>
      </w:tr>
      <w:tr w:rsidR="00B138F3" w:rsidRPr="00B138F3" w:rsidTr="00C86363">
        <w:trPr>
          <w:trHeight w:val="594"/>
          <w:jc w:val="center"/>
        </w:trPr>
        <w:tc>
          <w:tcPr>
            <w:tcW w:w="1662" w:type="dxa"/>
          </w:tcPr>
          <w:p w:rsidR="00071D1C" w:rsidRPr="00B138F3" w:rsidRDefault="00071D1C" w:rsidP="00B46D58">
            <w:pPr>
              <w:widowControl w:val="0"/>
              <w:jc w:val="center"/>
              <w:rPr>
                <w:rFonts w:ascii="GHEA Grapalat" w:hAnsi="GHEA Grapalat"/>
                <w:sz w:val="16"/>
                <w:szCs w:val="16"/>
              </w:rPr>
            </w:pPr>
          </w:p>
        </w:tc>
        <w:tc>
          <w:tcPr>
            <w:tcW w:w="1932" w:type="dxa"/>
          </w:tcPr>
          <w:p w:rsidR="00071D1C" w:rsidRPr="00B138F3" w:rsidRDefault="00071D1C" w:rsidP="00B46D58">
            <w:pPr>
              <w:widowControl w:val="0"/>
              <w:jc w:val="center"/>
              <w:rPr>
                <w:rFonts w:ascii="GHEA Grapalat" w:hAnsi="GHEA Grapalat"/>
                <w:sz w:val="16"/>
                <w:szCs w:val="16"/>
              </w:rPr>
            </w:pPr>
          </w:p>
        </w:tc>
        <w:tc>
          <w:tcPr>
            <w:tcW w:w="2156" w:type="dxa"/>
          </w:tcPr>
          <w:p w:rsidR="00071D1C" w:rsidRPr="00B138F3" w:rsidRDefault="00071D1C" w:rsidP="00B46D58">
            <w:pPr>
              <w:widowControl w:val="0"/>
              <w:jc w:val="center"/>
              <w:rPr>
                <w:rFonts w:ascii="GHEA Grapalat" w:hAnsi="GHEA Grapalat"/>
                <w:sz w:val="16"/>
                <w:szCs w:val="16"/>
              </w:rPr>
            </w:pPr>
          </w:p>
        </w:tc>
        <w:tc>
          <w:tcPr>
            <w:tcW w:w="9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1" w:type="dxa"/>
            <w:vAlign w:val="center"/>
          </w:tcPr>
          <w:p w:rsidR="00071D1C" w:rsidRPr="00ED4A4A"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CF3836" w:rsidRPr="00B138F3" w:rsidTr="00754C16">
        <w:trPr>
          <w:cantSplit/>
          <w:trHeight w:val="1134"/>
          <w:jc w:val="center"/>
        </w:trPr>
        <w:tc>
          <w:tcPr>
            <w:tcW w:w="1662" w:type="dxa"/>
            <w:vAlign w:val="center"/>
          </w:tcPr>
          <w:p w:rsidR="00CF3836" w:rsidRPr="00DF40A0" w:rsidRDefault="00CF3836" w:rsidP="008E75CB">
            <w:pPr>
              <w:jc w:val="center"/>
              <w:rPr>
                <w:rFonts w:ascii="GHEA Grapalat" w:hAnsi="GHEA Grapalat"/>
                <w:sz w:val="20"/>
                <w:lang w:val="en-US"/>
              </w:rPr>
            </w:pPr>
            <w:r>
              <w:rPr>
                <w:rFonts w:ascii="GHEA Grapalat" w:hAnsi="GHEA Grapalat"/>
                <w:sz w:val="20"/>
                <w:lang w:val="en-US"/>
              </w:rPr>
              <w:t>1</w:t>
            </w:r>
          </w:p>
        </w:tc>
        <w:tc>
          <w:tcPr>
            <w:tcW w:w="1932" w:type="dxa"/>
            <w:vAlign w:val="center"/>
          </w:tcPr>
          <w:p w:rsidR="00CF3836" w:rsidRPr="000360ED" w:rsidRDefault="00CF3836" w:rsidP="00754C16">
            <w:pPr>
              <w:jc w:val="center"/>
              <w:rPr>
                <w:rFonts w:ascii="GHEA Grapalat" w:hAnsi="GHEA Grapalat"/>
                <w:sz w:val="20"/>
                <w:lang w:val="en-US"/>
              </w:rPr>
            </w:pPr>
            <w:r>
              <w:rPr>
                <w:rFonts w:ascii="GHEA Grapalat" w:hAnsi="GHEA Grapalat" w:cs="Arial"/>
                <w:color w:val="000000"/>
                <w:sz w:val="20"/>
                <w:szCs w:val="20"/>
                <w:lang w:val="en-US"/>
              </w:rPr>
              <w:t>38421160/</w:t>
            </w:r>
            <w:r w:rsidR="00167C37">
              <w:rPr>
                <w:rFonts w:ascii="GHEA Grapalat" w:hAnsi="GHEA Grapalat" w:cs="Arial"/>
                <w:color w:val="000000"/>
                <w:sz w:val="20"/>
                <w:szCs w:val="20"/>
                <w:lang w:val="en-US"/>
              </w:rPr>
              <w:t>526</w:t>
            </w:r>
          </w:p>
        </w:tc>
        <w:tc>
          <w:tcPr>
            <w:tcW w:w="2156" w:type="dxa"/>
            <w:vAlign w:val="center"/>
          </w:tcPr>
          <w:p w:rsidR="00CF3836" w:rsidRPr="00D840F4" w:rsidRDefault="00CF3836" w:rsidP="00CF3836">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CF3836">
              <w:rPr>
                <w:rFonts w:ascii="GHEA Grapalat" w:hAnsi="GHEA Grapalat"/>
                <w:b/>
                <w:i/>
                <w:sz w:val="18"/>
                <w:szCs w:val="18"/>
              </w:rPr>
              <w:t>Набор реагентов и колонок для определения органических кислот в образцах вина методом ВЭЖХ</w:t>
            </w:r>
          </w:p>
        </w:tc>
        <w:tc>
          <w:tcPr>
            <w:tcW w:w="904" w:type="dxa"/>
            <w:textDirection w:val="btLr"/>
            <w:vAlign w:val="center"/>
          </w:tcPr>
          <w:p w:rsidR="00CF3836" w:rsidRPr="00ED4A4A" w:rsidRDefault="00CF3836"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CF3836" w:rsidRPr="00ED4A4A" w:rsidRDefault="00CF3836"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CF3836" w:rsidRPr="00ED4A4A" w:rsidRDefault="00CF3836"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CF3836" w:rsidRPr="00ED4A4A" w:rsidRDefault="00CF3836"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CF3836" w:rsidRPr="00B138F3" w:rsidRDefault="00CF3836"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CF3836" w:rsidRPr="00B138F3" w:rsidRDefault="00CF3836"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CF3836" w:rsidRPr="00B138F3" w:rsidRDefault="00CF3836"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CF3836" w:rsidRPr="00B138F3" w:rsidRDefault="00CF3836"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64" w:type="dxa"/>
            <w:textDirection w:val="btLr"/>
            <w:vAlign w:val="center"/>
          </w:tcPr>
          <w:p w:rsidR="00CF3836" w:rsidRPr="00B138F3" w:rsidRDefault="00CF3836"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3" w:type="dxa"/>
            <w:textDirection w:val="btLr"/>
            <w:vAlign w:val="center"/>
          </w:tcPr>
          <w:p w:rsidR="00CF3836" w:rsidRPr="00B138F3" w:rsidRDefault="00CF3836"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CF3836" w:rsidRPr="00B138F3" w:rsidRDefault="00CF3836"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CF3836" w:rsidRPr="00B138F3" w:rsidRDefault="00CF3836"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CF3836" w:rsidRPr="00B138F3" w:rsidRDefault="00CF3836" w:rsidP="008E75CB">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r w:rsidR="00CF3836" w:rsidRPr="00B138F3" w:rsidTr="00754C16">
        <w:trPr>
          <w:cantSplit/>
          <w:trHeight w:val="1134"/>
          <w:jc w:val="center"/>
        </w:trPr>
        <w:tc>
          <w:tcPr>
            <w:tcW w:w="1662" w:type="dxa"/>
            <w:vAlign w:val="center"/>
          </w:tcPr>
          <w:p w:rsidR="00CF3836" w:rsidRPr="00754C16" w:rsidRDefault="00CF3836" w:rsidP="008E75CB">
            <w:pPr>
              <w:jc w:val="center"/>
              <w:rPr>
                <w:rFonts w:ascii="GHEA Grapalat" w:hAnsi="GHEA Grapalat"/>
                <w:sz w:val="20"/>
              </w:rPr>
            </w:pPr>
            <w:r>
              <w:rPr>
                <w:rFonts w:ascii="GHEA Grapalat" w:hAnsi="GHEA Grapalat"/>
                <w:sz w:val="20"/>
              </w:rPr>
              <w:t>2</w:t>
            </w:r>
          </w:p>
        </w:tc>
        <w:tc>
          <w:tcPr>
            <w:tcW w:w="1932" w:type="dxa"/>
            <w:vAlign w:val="center"/>
          </w:tcPr>
          <w:p w:rsidR="00CF3836" w:rsidRDefault="00CF3836" w:rsidP="00754C16">
            <w:pPr>
              <w:jc w:val="center"/>
              <w:rPr>
                <w:rFonts w:ascii="GHEA Grapalat" w:hAnsi="GHEA Grapalat" w:cs="Arial"/>
                <w:color w:val="000000"/>
                <w:sz w:val="20"/>
                <w:szCs w:val="20"/>
                <w:lang w:val="en-US"/>
              </w:rPr>
            </w:pPr>
            <w:r>
              <w:rPr>
                <w:rFonts w:ascii="GHEA Grapalat" w:hAnsi="GHEA Grapalat" w:cs="Arial"/>
                <w:color w:val="000000"/>
                <w:sz w:val="20"/>
                <w:szCs w:val="20"/>
                <w:lang w:val="en-US"/>
              </w:rPr>
              <w:t>38421160/</w:t>
            </w:r>
            <w:r w:rsidR="00167C37">
              <w:rPr>
                <w:rFonts w:ascii="GHEA Grapalat" w:hAnsi="GHEA Grapalat" w:cs="Arial"/>
                <w:color w:val="000000"/>
                <w:sz w:val="20"/>
                <w:szCs w:val="20"/>
                <w:lang w:val="en-US"/>
              </w:rPr>
              <w:t>527</w:t>
            </w:r>
          </w:p>
        </w:tc>
        <w:tc>
          <w:tcPr>
            <w:tcW w:w="2156" w:type="dxa"/>
            <w:vAlign w:val="center"/>
          </w:tcPr>
          <w:p w:rsidR="00CF3836" w:rsidRPr="00D840F4" w:rsidRDefault="00CF3836" w:rsidP="00CF3836">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CF3836">
              <w:rPr>
                <w:rFonts w:ascii="GHEA Grapalat" w:hAnsi="GHEA Grapalat"/>
                <w:b/>
                <w:i/>
                <w:sz w:val="18"/>
                <w:szCs w:val="18"/>
              </w:rPr>
              <w:t xml:space="preserve">набор реагентов и колонок для определения </w:t>
            </w:r>
            <w:proofErr w:type="spellStart"/>
            <w:r w:rsidRPr="00CF3836">
              <w:rPr>
                <w:rFonts w:ascii="GHEA Grapalat" w:hAnsi="GHEA Grapalat"/>
                <w:b/>
                <w:i/>
                <w:sz w:val="18"/>
                <w:szCs w:val="18"/>
              </w:rPr>
              <w:t>микотоксинов</w:t>
            </w:r>
            <w:proofErr w:type="spellEnd"/>
            <w:r w:rsidRPr="00CF3836">
              <w:rPr>
                <w:rFonts w:ascii="GHEA Grapalat" w:hAnsi="GHEA Grapalat"/>
                <w:b/>
                <w:i/>
                <w:sz w:val="18"/>
                <w:szCs w:val="18"/>
              </w:rPr>
              <w:t xml:space="preserve"> в образцах пищевых продуктов методом ВЭЖХ</w:t>
            </w:r>
          </w:p>
        </w:tc>
        <w:tc>
          <w:tcPr>
            <w:tcW w:w="904"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64"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3"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CF3836" w:rsidRPr="00B138F3" w:rsidRDefault="00CF3836" w:rsidP="00CF383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r w:rsidR="00CF3836" w:rsidRPr="00B138F3" w:rsidTr="00754C16">
        <w:trPr>
          <w:cantSplit/>
          <w:trHeight w:val="1134"/>
          <w:jc w:val="center"/>
        </w:trPr>
        <w:tc>
          <w:tcPr>
            <w:tcW w:w="1662" w:type="dxa"/>
            <w:vAlign w:val="center"/>
          </w:tcPr>
          <w:p w:rsidR="00CF3836" w:rsidRPr="00754C16" w:rsidRDefault="00CF3836" w:rsidP="008E75CB">
            <w:pPr>
              <w:jc w:val="center"/>
              <w:rPr>
                <w:rFonts w:ascii="GHEA Grapalat" w:hAnsi="GHEA Grapalat"/>
                <w:sz w:val="20"/>
              </w:rPr>
            </w:pPr>
            <w:r>
              <w:rPr>
                <w:rFonts w:ascii="GHEA Grapalat" w:hAnsi="GHEA Grapalat"/>
                <w:sz w:val="20"/>
              </w:rPr>
              <w:t>3</w:t>
            </w:r>
          </w:p>
        </w:tc>
        <w:tc>
          <w:tcPr>
            <w:tcW w:w="1932" w:type="dxa"/>
            <w:vAlign w:val="center"/>
          </w:tcPr>
          <w:p w:rsidR="00CF3836" w:rsidRDefault="00CF3836" w:rsidP="00754C16">
            <w:pPr>
              <w:jc w:val="center"/>
              <w:rPr>
                <w:rFonts w:ascii="GHEA Grapalat" w:hAnsi="GHEA Grapalat" w:cs="Arial"/>
                <w:color w:val="000000"/>
                <w:sz w:val="20"/>
                <w:szCs w:val="20"/>
                <w:lang w:val="en-US"/>
              </w:rPr>
            </w:pPr>
            <w:r>
              <w:rPr>
                <w:rFonts w:ascii="GHEA Grapalat" w:hAnsi="GHEA Grapalat" w:cs="Arial"/>
                <w:color w:val="000000"/>
                <w:sz w:val="20"/>
                <w:szCs w:val="20"/>
                <w:lang w:val="en-US"/>
              </w:rPr>
              <w:t>38421160/</w:t>
            </w:r>
            <w:r w:rsidR="00167C37">
              <w:rPr>
                <w:rFonts w:ascii="GHEA Grapalat" w:hAnsi="GHEA Grapalat" w:cs="Arial"/>
                <w:color w:val="000000"/>
                <w:sz w:val="20"/>
                <w:szCs w:val="20"/>
                <w:lang w:val="en-US"/>
              </w:rPr>
              <w:t>528</w:t>
            </w:r>
          </w:p>
        </w:tc>
        <w:tc>
          <w:tcPr>
            <w:tcW w:w="2156" w:type="dxa"/>
            <w:vAlign w:val="center"/>
          </w:tcPr>
          <w:p w:rsidR="00CF3836" w:rsidRPr="00D840F4" w:rsidRDefault="00CF3836" w:rsidP="00CF3836">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 xml:space="preserve">Измерительные и контрольные приборы - </w:t>
            </w:r>
            <w:r w:rsidRPr="00CF3836">
              <w:rPr>
                <w:rFonts w:ascii="GHEA Grapalat" w:hAnsi="GHEA Grapalat"/>
                <w:b/>
                <w:i/>
                <w:sz w:val="18"/>
                <w:szCs w:val="18"/>
              </w:rPr>
              <w:t>Ультразвуковая баня</w:t>
            </w:r>
          </w:p>
        </w:tc>
        <w:tc>
          <w:tcPr>
            <w:tcW w:w="904"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64"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3"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CF3836" w:rsidRPr="00B138F3" w:rsidRDefault="00CF3836" w:rsidP="00CF383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r w:rsidR="00CF3836" w:rsidRPr="00B138F3" w:rsidTr="00754C16">
        <w:trPr>
          <w:cantSplit/>
          <w:trHeight w:val="1134"/>
          <w:jc w:val="center"/>
        </w:trPr>
        <w:tc>
          <w:tcPr>
            <w:tcW w:w="1662" w:type="dxa"/>
            <w:vAlign w:val="center"/>
          </w:tcPr>
          <w:p w:rsidR="00CF3836" w:rsidRDefault="00CF3836" w:rsidP="008E75CB">
            <w:pPr>
              <w:jc w:val="center"/>
              <w:rPr>
                <w:rFonts w:ascii="GHEA Grapalat" w:hAnsi="GHEA Grapalat"/>
                <w:sz w:val="20"/>
              </w:rPr>
            </w:pPr>
            <w:r>
              <w:rPr>
                <w:rFonts w:ascii="GHEA Grapalat" w:hAnsi="GHEA Grapalat"/>
                <w:sz w:val="20"/>
              </w:rPr>
              <w:lastRenderedPageBreak/>
              <w:t>4</w:t>
            </w:r>
          </w:p>
        </w:tc>
        <w:tc>
          <w:tcPr>
            <w:tcW w:w="1932" w:type="dxa"/>
            <w:vAlign w:val="center"/>
          </w:tcPr>
          <w:p w:rsidR="00CF3836" w:rsidRDefault="00CF3836" w:rsidP="00754C16">
            <w:pPr>
              <w:jc w:val="center"/>
              <w:rPr>
                <w:rFonts w:ascii="GHEA Grapalat" w:hAnsi="GHEA Grapalat" w:cs="Arial"/>
                <w:color w:val="000000"/>
                <w:sz w:val="20"/>
                <w:szCs w:val="20"/>
                <w:lang w:val="en-US"/>
              </w:rPr>
            </w:pPr>
            <w:r>
              <w:rPr>
                <w:rFonts w:ascii="GHEA Grapalat" w:hAnsi="GHEA Grapalat" w:cs="Arial"/>
                <w:color w:val="000000"/>
                <w:sz w:val="20"/>
                <w:szCs w:val="20"/>
                <w:lang w:val="en-US"/>
              </w:rPr>
              <w:t>38421160/</w:t>
            </w:r>
            <w:r w:rsidR="00167C37">
              <w:rPr>
                <w:rFonts w:ascii="GHEA Grapalat" w:hAnsi="GHEA Grapalat" w:cs="Arial"/>
                <w:color w:val="000000"/>
                <w:sz w:val="20"/>
                <w:szCs w:val="20"/>
                <w:lang w:val="en-US"/>
              </w:rPr>
              <w:t>529</w:t>
            </w:r>
          </w:p>
        </w:tc>
        <w:tc>
          <w:tcPr>
            <w:tcW w:w="2156" w:type="dxa"/>
            <w:vAlign w:val="center"/>
          </w:tcPr>
          <w:p w:rsidR="00CF3836" w:rsidRPr="00D840F4" w:rsidRDefault="00CF3836" w:rsidP="00CF3836">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 -</w:t>
            </w:r>
            <w:r w:rsidRPr="00CF3836">
              <w:rPr>
                <w:rFonts w:ascii="GHEA Grapalat" w:hAnsi="GHEA Grapalat"/>
                <w:b/>
                <w:i/>
                <w:sz w:val="18"/>
                <w:szCs w:val="18"/>
              </w:rPr>
              <w:t xml:space="preserve"> Вакуумный насос</w:t>
            </w:r>
          </w:p>
        </w:tc>
        <w:tc>
          <w:tcPr>
            <w:tcW w:w="904"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64"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3"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CF3836" w:rsidRPr="00B138F3" w:rsidRDefault="00CF3836" w:rsidP="00CF383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r w:rsidR="00CF3836" w:rsidRPr="00B138F3" w:rsidTr="00754C16">
        <w:trPr>
          <w:cantSplit/>
          <w:trHeight w:val="1134"/>
          <w:jc w:val="center"/>
        </w:trPr>
        <w:tc>
          <w:tcPr>
            <w:tcW w:w="1662" w:type="dxa"/>
            <w:vAlign w:val="center"/>
          </w:tcPr>
          <w:p w:rsidR="00CF3836" w:rsidRDefault="00CF3836" w:rsidP="008E75CB">
            <w:pPr>
              <w:jc w:val="center"/>
              <w:rPr>
                <w:rFonts w:ascii="GHEA Grapalat" w:hAnsi="GHEA Grapalat"/>
                <w:sz w:val="20"/>
              </w:rPr>
            </w:pPr>
            <w:r>
              <w:rPr>
                <w:rFonts w:ascii="GHEA Grapalat" w:hAnsi="GHEA Grapalat"/>
                <w:sz w:val="20"/>
              </w:rPr>
              <w:t>5</w:t>
            </w:r>
          </w:p>
        </w:tc>
        <w:tc>
          <w:tcPr>
            <w:tcW w:w="1932" w:type="dxa"/>
            <w:vAlign w:val="center"/>
          </w:tcPr>
          <w:p w:rsidR="00CF3836" w:rsidRPr="00CF3836" w:rsidRDefault="00CF3836" w:rsidP="00754C16">
            <w:pPr>
              <w:jc w:val="center"/>
              <w:rPr>
                <w:rFonts w:ascii="GHEA Grapalat" w:hAnsi="GHEA Grapalat" w:cs="Arial"/>
                <w:color w:val="000000"/>
                <w:sz w:val="20"/>
                <w:szCs w:val="20"/>
              </w:rPr>
            </w:pPr>
            <w:r>
              <w:rPr>
                <w:rFonts w:ascii="GHEA Grapalat" w:hAnsi="GHEA Grapalat" w:cs="Arial"/>
                <w:color w:val="000000"/>
                <w:sz w:val="20"/>
                <w:szCs w:val="20"/>
                <w:lang w:val="en-US"/>
              </w:rPr>
              <w:t>38421160/</w:t>
            </w:r>
            <w:r w:rsidR="00167C37">
              <w:rPr>
                <w:rFonts w:ascii="GHEA Grapalat" w:hAnsi="GHEA Grapalat" w:cs="Arial"/>
                <w:color w:val="000000"/>
                <w:sz w:val="20"/>
                <w:szCs w:val="20"/>
                <w:lang w:val="en-US"/>
              </w:rPr>
              <w:t>530</w:t>
            </w:r>
          </w:p>
        </w:tc>
        <w:tc>
          <w:tcPr>
            <w:tcW w:w="2156" w:type="dxa"/>
            <w:vAlign w:val="center"/>
          </w:tcPr>
          <w:p w:rsidR="00CF3836" w:rsidRPr="00D840F4" w:rsidRDefault="00CF3836" w:rsidP="00CF3836">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 -</w:t>
            </w:r>
            <w:r w:rsidRPr="00CF3836">
              <w:rPr>
                <w:rFonts w:ascii="GHEA Grapalat" w:hAnsi="GHEA Grapalat"/>
                <w:b/>
                <w:i/>
                <w:sz w:val="18"/>
                <w:szCs w:val="18"/>
              </w:rPr>
              <w:t xml:space="preserve"> Устройство для </w:t>
            </w:r>
            <w:proofErr w:type="spellStart"/>
            <w:r w:rsidRPr="00CF3836">
              <w:rPr>
                <w:rFonts w:ascii="GHEA Grapalat" w:hAnsi="GHEA Grapalat"/>
                <w:b/>
                <w:i/>
                <w:sz w:val="18"/>
                <w:szCs w:val="18"/>
              </w:rPr>
              <w:t>деионизации</w:t>
            </w:r>
            <w:proofErr w:type="spellEnd"/>
            <w:r w:rsidRPr="00CF3836">
              <w:rPr>
                <w:rFonts w:ascii="GHEA Grapalat" w:hAnsi="GHEA Grapalat"/>
                <w:b/>
                <w:i/>
                <w:sz w:val="18"/>
                <w:szCs w:val="18"/>
              </w:rPr>
              <w:t xml:space="preserve"> воды</w:t>
            </w:r>
          </w:p>
        </w:tc>
        <w:tc>
          <w:tcPr>
            <w:tcW w:w="904"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64"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3"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CF3836" w:rsidRPr="00B138F3" w:rsidRDefault="00CF3836" w:rsidP="00CF383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r w:rsidR="00CF3836" w:rsidRPr="00B138F3" w:rsidTr="00754C16">
        <w:trPr>
          <w:cantSplit/>
          <w:trHeight w:val="1134"/>
          <w:jc w:val="center"/>
        </w:trPr>
        <w:tc>
          <w:tcPr>
            <w:tcW w:w="1662" w:type="dxa"/>
            <w:vAlign w:val="center"/>
          </w:tcPr>
          <w:p w:rsidR="00CF3836" w:rsidRDefault="00CF3836" w:rsidP="008E75CB">
            <w:pPr>
              <w:jc w:val="center"/>
              <w:rPr>
                <w:rFonts w:ascii="GHEA Grapalat" w:hAnsi="GHEA Grapalat"/>
                <w:sz w:val="20"/>
              </w:rPr>
            </w:pPr>
            <w:r>
              <w:rPr>
                <w:rFonts w:ascii="GHEA Grapalat" w:hAnsi="GHEA Grapalat"/>
                <w:sz w:val="20"/>
              </w:rPr>
              <w:t>6</w:t>
            </w:r>
          </w:p>
        </w:tc>
        <w:tc>
          <w:tcPr>
            <w:tcW w:w="1932" w:type="dxa"/>
            <w:vAlign w:val="center"/>
          </w:tcPr>
          <w:p w:rsidR="00CF3836" w:rsidRPr="00CF3836" w:rsidRDefault="00CF3836" w:rsidP="00754C16">
            <w:pPr>
              <w:jc w:val="center"/>
              <w:rPr>
                <w:rFonts w:ascii="GHEA Grapalat" w:hAnsi="GHEA Grapalat" w:cs="Arial"/>
                <w:color w:val="000000"/>
                <w:sz w:val="20"/>
                <w:szCs w:val="20"/>
              </w:rPr>
            </w:pPr>
            <w:r>
              <w:rPr>
                <w:rFonts w:ascii="GHEA Grapalat" w:hAnsi="GHEA Grapalat" w:cs="Arial"/>
                <w:color w:val="000000"/>
                <w:sz w:val="20"/>
                <w:szCs w:val="20"/>
                <w:lang w:val="en-US"/>
              </w:rPr>
              <w:t>38421160/</w:t>
            </w:r>
            <w:r w:rsidR="00167C37">
              <w:rPr>
                <w:rFonts w:ascii="GHEA Grapalat" w:hAnsi="GHEA Grapalat" w:cs="Arial"/>
                <w:color w:val="000000"/>
                <w:sz w:val="20"/>
                <w:szCs w:val="20"/>
                <w:lang w:val="en-US"/>
              </w:rPr>
              <w:t>531</w:t>
            </w:r>
            <w:bookmarkStart w:id="20" w:name="_GoBack"/>
            <w:bookmarkEnd w:id="20"/>
          </w:p>
        </w:tc>
        <w:tc>
          <w:tcPr>
            <w:tcW w:w="2156" w:type="dxa"/>
            <w:vAlign w:val="center"/>
          </w:tcPr>
          <w:p w:rsidR="00CF3836" w:rsidRPr="00D840F4" w:rsidRDefault="00CF3836" w:rsidP="00CF3836">
            <w:pPr>
              <w:pStyle w:val="23"/>
              <w:spacing w:line="240" w:lineRule="auto"/>
              <w:ind w:firstLine="0"/>
              <w:jc w:val="left"/>
              <w:rPr>
                <w:rFonts w:ascii="GHEA Grapalat" w:hAnsi="GHEA Grapalat"/>
                <w:b/>
                <w:i/>
                <w:sz w:val="18"/>
                <w:szCs w:val="18"/>
              </w:rPr>
            </w:pPr>
            <w:r w:rsidRPr="00D840F4">
              <w:rPr>
                <w:rFonts w:ascii="GHEA Grapalat" w:hAnsi="GHEA Grapalat"/>
                <w:b/>
                <w:i/>
                <w:sz w:val="18"/>
                <w:szCs w:val="18"/>
              </w:rPr>
              <w:t>Измерительные и контрольные приборы -</w:t>
            </w:r>
            <w:r>
              <w:rPr>
                <w:rFonts w:ascii="GHEA Grapalat" w:hAnsi="GHEA Grapalat"/>
                <w:b/>
                <w:i/>
                <w:sz w:val="18"/>
                <w:szCs w:val="18"/>
              </w:rPr>
              <w:t xml:space="preserve"> </w:t>
            </w:r>
            <w:r w:rsidRPr="00CF3836">
              <w:rPr>
                <w:rFonts w:ascii="GHEA Grapalat" w:hAnsi="GHEA Grapalat"/>
                <w:b/>
                <w:i/>
                <w:sz w:val="18"/>
                <w:szCs w:val="18"/>
              </w:rPr>
              <w:t>Магнитная мешалка для нагрева</w:t>
            </w:r>
          </w:p>
        </w:tc>
        <w:tc>
          <w:tcPr>
            <w:tcW w:w="904"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CF3836" w:rsidRPr="00ED4A4A" w:rsidRDefault="00CF3836" w:rsidP="00CF383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64"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3"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CF3836" w:rsidRPr="00B138F3" w:rsidRDefault="00CF3836" w:rsidP="00CF383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CF3836" w:rsidRPr="00B138F3" w:rsidRDefault="00CF3836" w:rsidP="00CF383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F412BD"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BA136B" w:rsidRPr="002D09E0" w:rsidRDefault="00BA136B" w:rsidP="00BA136B">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BA136B" w:rsidRDefault="00BA136B" w:rsidP="00BA136B">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BA136B" w:rsidRPr="002D09E0" w:rsidRDefault="00BA136B" w:rsidP="00BA136B">
            <w:pPr>
              <w:widowControl w:val="0"/>
              <w:spacing w:after="160"/>
              <w:jc w:val="center"/>
              <w:rPr>
                <w:rFonts w:ascii="GHEA Grapalat" w:hAnsi="GHEA Grapalat"/>
                <w:sz w:val="20"/>
                <w:szCs w:val="20"/>
              </w:rPr>
            </w:pPr>
            <w:r w:rsidRPr="002D09E0">
              <w:rPr>
                <w:rFonts w:ascii="GHEA Grapalat" w:hAnsi="GHEA Grapalat"/>
                <w:sz w:val="20"/>
                <w:szCs w:val="20"/>
              </w:rPr>
              <w:t>ИНН 00219641</w:t>
            </w:r>
          </w:p>
          <w:p w:rsidR="00071D1C" w:rsidRPr="00F412BD" w:rsidRDefault="00AB4EAB" w:rsidP="00B46D58">
            <w:pPr>
              <w:widowControl w:val="0"/>
              <w:jc w:val="center"/>
              <w:rPr>
                <w:rFonts w:ascii="GHEA Grapalat" w:hAnsi="GHEA Grapalat"/>
              </w:rPr>
            </w:pPr>
            <w:r w:rsidRPr="00F412BD">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754C16">
          <w:footnotePr>
            <w:pos w:val="beneathText"/>
          </w:footnotePr>
          <w:pgSz w:w="16838" w:h="11906" w:orient="landscape" w:code="9"/>
          <w:pgMar w:top="709" w:right="1418" w:bottom="1134"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2"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w:t>
      </w:r>
      <w:proofErr w:type="gramStart"/>
      <w:r w:rsidRPr="00FE3342">
        <w:rPr>
          <w:rFonts w:ascii="GHEA Grapalat" w:hAnsi="GHEA Grapalat" w:cs="Sylfaen"/>
          <w:sz w:val="20"/>
          <w:szCs w:val="20"/>
        </w:rPr>
        <w:t>условиями</w:t>
      </w:r>
      <w:proofErr w:type="gramEnd"/>
      <w:r w:rsidRPr="00FE3342">
        <w:rPr>
          <w:rFonts w:ascii="GHEA Grapalat" w:hAnsi="GHEA Grapalat" w:cs="Sylfaen"/>
          <w:sz w:val="20"/>
          <w:szCs w:val="20"/>
        </w:rPr>
        <w:t xml:space="preserve">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B72" w:rsidRDefault="00330B72">
      <w:r>
        <w:separator/>
      </w:r>
    </w:p>
  </w:endnote>
  <w:endnote w:type="continuationSeparator" w:id="0">
    <w:p w:rsidR="00330B72" w:rsidRDefault="0033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F3836" w:rsidRPr="00C861E9" w:rsidRDefault="00CF383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67C37">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B72" w:rsidRDefault="00330B72">
      <w:r>
        <w:separator/>
      </w:r>
    </w:p>
  </w:footnote>
  <w:footnote w:type="continuationSeparator" w:id="0">
    <w:p w:rsidR="00330B72" w:rsidRDefault="00330B72">
      <w:r>
        <w:continuationSeparator/>
      </w:r>
    </w:p>
  </w:footnote>
  <w:footnote w:id="1">
    <w:p w:rsidR="00CF3836" w:rsidRPr="00D97476" w:rsidRDefault="00CF3836"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F3836" w:rsidRPr="00F83BEA" w:rsidRDefault="00CF3836"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rsidR="00CF3836" w:rsidRPr="002F23F1" w:rsidDel="00932115" w:rsidRDefault="00CF3836"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rsidR="00CF3836" w:rsidRPr="00D3436F" w:rsidRDefault="00CF3836"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F3836" w:rsidRPr="000811C1" w:rsidRDefault="00CF3836">
      <w:pPr>
        <w:pStyle w:val="af2"/>
        <w:rPr>
          <w:rFonts w:asciiTheme="minorHAnsi" w:hAnsiTheme="minorHAnsi"/>
        </w:rPr>
      </w:pPr>
    </w:p>
  </w:footnote>
  <w:footnote w:id="4">
    <w:p w:rsidR="00CF3836" w:rsidRPr="008842CE" w:rsidRDefault="00CF3836" w:rsidP="00D840F4">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F3836" w:rsidRPr="000811C1" w:rsidRDefault="00CF3836" w:rsidP="00D840F4">
      <w:pPr>
        <w:pStyle w:val="af2"/>
        <w:rPr>
          <w:lang w:val="af-ZA"/>
        </w:rPr>
      </w:pPr>
    </w:p>
  </w:footnote>
  <w:footnote w:id="5">
    <w:p w:rsidR="00CF3836" w:rsidRDefault="00CF3836" w:rsidP="00C67FAB">
      <w:pPr>
        <w:pStyle w:val="af2"/>
        <w:jc w:val="both"/>
        <w:rPr>
          <w:ins w:id="15" w:author="Vardan" w:date="2020-06-02T12:53:00Z"/>
          <w:rFonts w:ascii="GHEA Grapalat" w:hAnsi="GHEA Grapalat"/>
          <w:i/>
        </w:rPr>
      </w:pPr>
      <w:r>
        <w:rPr>
          <w:rStyle w:val="af6"/>
        </w:rPr>
        <w:t>13</w:t>
      </w:r>
      <w:r w:rsidRPr="00C67FAB">
        <w:rPr>
          <w:rFonts w:ascii="GHEA Grapalat" w:hAnsi="GHEA Grapalat"/>
          <w:i/>
        </w:rPr>
        <w:t xml:space="preserve"> Если </w:t>
      </w:r>
    </w:p>
    <w:p w:rsidR="00CF3836" w:rsidRPr="00631280" w:rsidRDefault="00CF3836"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CF3836" w:rsidRPr="007521C5" w:rsidRDefault="00CF3836"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7521C5">
        <w:rPr>
          <w:rFonts w:ascii="GHEA Grapalat" w:hAnsi="GHEA Grapalat"/>
          <w:i/>
        </w:rPr>
        <w:t>устанавливается следующее условие</w:t>
      </w:r>
      <w:proofErr w:type="gramEnd"/>
      <w:r w:rsidRPr="007521C5">
        <w:rPr>
          <w:rFonts w:ascii="GHEA Grapalat" w:hAnsi="GHEA Grapalat"/>
          <w:i/>
        </w:rPr>
        <w:t xml:space="preserve">: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6">
    <w:p w:rsidR="00CF3836" w:rsidRPr="00511966" w:rsidRDefault="00CF383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proofErr w:type="gramStart"/>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CF3836" w:rsidRPr="008E4439" w:rsidRDefault="00CF383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F3836" w:rsidRPr="000811C1" w:rsidRDefault="00CF3836" w:rsidP="0027573B">
      <w:pPr>
        <w:pStyle w:val="af2"/>
        <w:rPr>
          <w:rFonts w:ascii="Sylfaen" w:hAnsi="Sylfaen"/>
          <w:sz w:val="18"/>
          <w:szCs w:val="18"/>
        </w:rPr>
      </w:pPr>
    </w:p>
  </w:footnote>
  <w:footnote w:id="8">
    <w:p w:rsidR="00CF3836" w:rsidRPr="00A31673" w:rsidRDefault="00CF383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CF3836" w:rsidRDefault="00CF3836"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F3836" w:rsidRPr="00553058" w:rsidRDefault="00CF3836"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CF3836" w:rsidRDefault="00CF3836"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CF3836" w:rsidRPr="00553058" w:rsidRDefault="00CF3836"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CF3836" w:rsidRPr="0074108A" w:rsidRDefault="00CF3836" w:rsidP="00553058">
      <w:pPr>
        <w:jc w:val="both"/>
      </w:pPr>
    </w:p>
    <w:p w:rsidR="00CF3836" w:rsidRPr="00553058" w:rsidRDefault="00CF3836" w:rsidP="0037456D">
      <w:pPr>
        <w:jc w:val="both"/>
        <w:rPr>
          <w:rFonts w:asciiTheme="minorHAnsi" w:hAnsiTheme="minorHAnsi"/>
          <w:sz w:val="20"/>
          <w:szCs w:val="20"/>
        </w:rPr>
      </w:pPr>
    </w:p>
    <w:p w:rsidR="00CF3836" w:rsidRPr="00553058" w:rsidRDefault="00CF3836" w:rsidP="006B3E56">
      <w:pPr>
        <w:pStyle w:val="af2"/>
        <w:rPr>
          <w:rFonts w:asciiTheme="minorHAnsi" w:hAnsiTheme="minorHAnsi"/>
        </w:rPr>
      </w:pPr>
    </w:p>
  </w:footnote>
  <w:footnote w:id="10">
    <w:p w:rsidR="00CF3836" w:rsidRPr="00D3436F" w:rsidRDefault="00CF383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CF3836" w:rsidRPr="00D3436F" w:rsidRDefault="00CF3836">
      <w:pPr>
        <w:pStyle w:val="af2"/>
        <w:rPr>
          <w:lang w:val="es-ES"/>
        </w:rPr>
      </w:pPr>
    </w:p>
  </w:footnote>
  <w:footnote w:id="11">
    <w:p w:rsidR="00CF3836" w:rsidRPr="008842CE" w:rsidRDefault="00CF3836" w:rsidP="003D2FE2">
      <w:pPr>
        <w:pStyle w:val="af2"/>
        <w:jc w:val="both"/>
      </w:pPr>
    </w:p>
  </w:footnote>
  <w:footnote w:id="12">
    <w:p w:rsidR="00CF3836" w:rsidRPr="008842CE" w:rsidRDefault="00CF3836" w:rsidP="000A214C">
      <w:pPr>
        <w:pStyle w:val="af2"/>
        <w:jc w:val="both"/>
      </w:pPr>
    </w:p>
  </w:footnote>
  <w:footnote w:id="13">
    <w:p w:rsidR="00CF3836" w:rsidRPr="00D3436F" w:rsidRDefault="00CF3836"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CF3836" w:rsidRDefault="00CF3836"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F3836" w:rsidRDefault="00CF3836" w:rsidP="005E52ED">
      <w:pPr>
        <w:pStyle w:val="af2"/>
        <w:widowControl w:val="0"/>
        <w:jc w:val="both"/>
        <w:rPr>
          <w:ins w:id="18" w:author="Vardan" w:date="2022-03-24T22:44:00Z"/>
          <w:rFonts w:ascii="GHEA Grapalat" w:hAnsi="GHEA Grapalat"/>
          <w:i/>
        </w:rPr>
      </w:pPr>
    </w:p>
    <w:p w:rsidR="00CF3836" w:rsidRPr="00FC2048" w:rsidRDefault="00CF3836" w:rsidP="00ED679C">
      <w:pPr>
        <w:pStyle w:val="af2"/>
        <w:widowControl w:val="0"/>
        <w:jc w:val="both"/>
        <w:rPr>
          <w:rFonts w:ascii="GHEA Grapalat" w:hAnsi="GHEA Grapalat"/>
          <w:lang w:val="hy-AM"/>
        </w:rPr>
      </w:pPr>
      <w:r w:rsidRPr="00FC2048">
        <w:rPr>
          <w:rFonts w:ascii="GHEA Grapalat" w:hAnsi="GHEA Grapalat"/>
          <w:vertAlign w:val="superscript"/>
        </w:rPr>
        <w:t>19,1</w:t>
      </w:r>
      <w:proofErr w:type="gramStart"/>
      <w:r w:rsidRPr="00FC2048">
        <w:rPr>
          <w:rFonts w:ascii="GHEA Grapalat" w:hAnsi="GHEA Grapalat"/>
        </w:rPr>
        <w:t xml:space="preserve"> </w:t>
      </w:r>
      <w:r w:rsidRPr="00FC2048">
        <w:rPr>
          <w:rFonts w:ascii="GHEA Grapalat" w:hAnsi="GHEA Grapalat"/>
          <w:lang w:val="hy-AM"/>
        </w:rPr>
        <w:t>В</w:t>
      </w:r>
      <w:proofErr w:type="gramEnd"/>
      <w:r w:rsidRPr="00FC2048">
        <w:rPr>
          <w:rFonts w:ascii="GHEA Grapalat" w:hAnsi="GHEA Grapalat"/>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CF3836" w:rsidRPr="008842CE" w:rsidRDefault="00CF3836" w:rsidP="005E52ED">
      <w:pPr>
        <w:pStyle w:val="af2"/>
        <w:widowControl w:val="0"/>
        <w:jc w:val="both"/>
        <w:rPr>
          <w:rFonts w:ascii="GHEA Grapalat" w:hAnsi="GHEA Grapalat"/>
          <w:lang w:val="hy-AM"/>
        </w:rPr>
      </w:pPr>
    </w:p>
    <w:p w:rsidR="00CF3836" w:rsidRPr="00D3436F" w:rsidRDefault="00CF3836">
      <w:pPr>
        <w:pStyle w:val="af2"/>
        <w:rPr>
          <w:lang w:val="hy-AM"/>
        </w:rPr>
      </w:pPr>
    </w:p>
  </w:footnote>
  <w:footnote w:id="15">
    <w:p w:rsidR="00CF3836" w:rsidRPr="008842CE" w:rsidRDefault="00CF3836"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F3836" w:rsidRPr="00E85250" w:rsidRDefault="00CF3836" w:rsidP="00D90640">
      <w:pPr>
        <w:widowControl w:val="0"/>
        <w:spacing w:after="160" w:line="360" w:lineRule="auto"/>
        <w:ind w:firstLine="709"/>
        <w:jc w:val="both"/>
        <w:rPr>
          <w:rFonts w:ascii="GHEA Grapalat" w:hAnsi="GHEA Grapalat"/>
          <w:lang w:val="hy-AM"/>
        </w:rPr>
      </w:pPr>
    </w:p>
    <w:p w:rsidR="00CF3836" w:rsidRPr="00D3436F" w:rsidRDefault="00CF3836">
      <w:pPr>
        <w:pStyle w:val="af2"/>
        <w:rPr>
          <w:lang w:val="hy-AM"/>
        </w:rPr>
      </w:pPr>
    </w:p>
  </w:footnote>
  <w:footnote w:id="16">
    <w:p w:rsidR="00CF3836" w:rsidRPr="008842CE" w:rsidRDefault="00CF3836" w:rsidP="00BA136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F3836" w:rsidRPr="00D3436F" w:rsidRDefault="00CF3836" w:rsidP="00BA136B">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60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6E5"/>
    <w:rsid w:val="000479EC"/>
    <w:rsid w:val="00051490"/>
    <w:rsid w:val="00051B7F"/>
    <w:rsid w:val="00052084"/>
    <w:rsid w:val="00052AD2"/>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B9D"/>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0F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67C37"/>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398B"/>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8DC"/>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6F5"/>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E54"/>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5EE4"/>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090"/>
    <w:rsid w:val="002D4250"/>
    <w:rsid w:val="002D4575"/>
    <w:rsid w:val="002D4EEB"/>
    <w:rsid w:val="002D5580"/>
    <w:rsid w:val="002D5CF0"/>
    <w:rsid w:val="002D601F"/>
    <w:rsid w:val="002D6A4F"/>
    <w:rsid w:val="002D7D70"/>
    <w:rsid w:val="002D7EAF"/>
    <w:rsid w:val="002E069D"/>
    <w:rsid w:val="002E0768"/>
    <w:rsid w:val="002E0877"/>
    <w:rsid w:val="002E14E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E45"/>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233"/>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0B72"/>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E4B"/>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2E62"/>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6F"/>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9EB"/>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858"/>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B7E5B"/>
    <w:rsid w:val="004C166E"/>
    <w:rsid w:val="004C17D2"/>
    <w:rsid w:val="004C195F"/>
    <w:rsid w:val="004C1D9B"/>
    <w:rsid w:val="004C217A"/>
    <w:rsid w:val="004C23BE"/>
    <w:rsid w:val="004C257E"/>
    <w:rsid w:val="004C2CDB"/>
    <w:rsid w:val="004C3803"/>
    <w:rsid w:val="004C4320"/>
    <w:rsid w:val="004C5CF3"/>
    <w:rsid w:val="004C659A"/>
    <w:rsid w:val="004C7153"/>
    <w:rsid w:val="004C7862"/>
    <w:rsid w:val="004C78E7"/>
    <w:rsid w:val="004D0281"/>
    <w:rsid w:val="004D0555"/>
    <w:rsid w:val="004D06CE"/>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3FA1"/>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0FB8"/>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C16"/>
    <w:rsid w:val="00754E14"/>
    <w:rsid w:val="007554B5"/>
    <w:rsid w:val="00755AA2"/>
    <w:rsid w:val="00756A79"/>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1F"/>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20C"/>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4634"/>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208"/>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5CB"/>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1BD2"/>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F92"/>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67FD"/>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1B68"/>
    <w:rsid w:val="00B425F0"/>
    <w:rsid w:val="00B426B9"/>
    <w:rsid w:val="00B4364F"/>
    <w:rsid w:val="00B4374E"/>
    <w:rsid w:val="00B44A67"/>
    <w:rsid w:val="00B44B15"/>
    <w:rsid w:val="00B453BB"/>
    <w:rsid w:val="00B45474"/>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6E84"/>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65E"/>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36B"/>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74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363"/>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79"/>
    <w:rsid w:val="00CC06E8"/>
    <w:rsid w:val="00CC0A8D"/>
    <w:rsid w:val="00CC1E8D"/>
    <w:rsid w:val="00CC3BAC"/>
    <w:rsid w:val="00CC4AA9"/>
    <w:rsid w:val="00CC518E"/>
    <w:rsid w:val="00CC5A7B"/>
    <w:rsid w:val="00CC6104"/>
    <w:rsid w:val="00CC6362"/>
    <w:rsid w:val="00CC69D0"/>
    <w:rsid w:val="00CC73F0"/>
    <w:rsid w:val="00CD01CC"/>
    <w:rsid w:val="00CD0310"/>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81F"/>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836"/>
    <w:rsid w:val="00CF3B1A"/>
    <w:rsid w:val="00CF4450"/>
    <w:rsid w:val="00CF4C91"/>
    <w:rsid w:val="00CF523D"/>
    <w:rsid w:val="00CF6994"/>
    <w:rsid w:val="00CF7A4E"/>
    <w:rsid w:val="00D00401"/>
    <w:rsid w:val="00D0068C"/>
    <w:rsid w:val="00D008B5"/>
    <w:rsid w:val="00D00A61"/>
    <w:rsid w:val="00D00BED"/>
    <w:rsid w:val="00D00DA3"/>
    <w:rsid w:val="00D01875"/>
    <w:rsid w:val="00D018C0"/>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879"/>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F4"/>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A96"/>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0A0"/>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F19"/>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4BC3"/>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A4A"/>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5F52"/>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5BC8"/>
    <w:rsid w:val="00F36505"/>
    <w:rsid w:val="00F36AD3"/>
    <w:rsid w:val="00F36E1F"/>
    <w:rsid w:val="00F36F17"/>
    <w:rsid w:val="00F37719"/>
    <w:rsid w:val="00F377C0"/>
    <w:rsid w:val="00F37C10"/>
    <w:rsid w:val="00F37F2C"/>
    <w:rsid w:val="00F40235"/>
    <w:rsid w:val="00F403A5"/>
    <w:rsid w:val="00F406AC"/>
    <w:rsid w:val="00F40D4D"/>
    <w:rsid w:val="00F412B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ACC"/>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rmbusinessbank.am/uploads/attachments/article/ABB-Prospectus-30-12-2016-arm.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www.armbusinessbank.am/uploads/attachments/article/ABB-Prospectus-30-12-2016-arm.PDF"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armstandar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4B0F1-BBFF-4040-995B-2EFD8CFEB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4470</TotalTime>
  <Pages>91</Pages>
  <Words>23109</Words>
  <Characters>131724</Characters>
  <Application>Microsoft Office Word</Application>
  <DocSecurity>0</DocSecurity>
  <Lines>1097</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154524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1835</cp:revision>
  <cp:lastPrinted>2018-02-16T07:12:00Z</cp:lastPrinted>
  <dcterms:created xsi:type="dcterms:W3CDTF">2019-10-28T07:04:00Z</dcterms:created>
  <dcterms:modified xsi:type="dcterms:W3CDTF">2025-09-12T07:46:00Z</dcterms:modified>
</cp:coreProperties>
</file>