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3B8" w:rsidRPr="009044F1"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A73B8" w:rsidRPr="00BA7128"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w:t>
      </w:r>
      <w:proofErr w:type="gramStart"/>
      <w:r>
        <w:rPr>
          <w:rFonts w:ascii="GHEA Grapalat" w:hAnsi="GHEA Grapalat"/>
          <w:i w:val="0"/>
          <w:sz w:val="24"/>
          <w:szCs w:val="24"/>
        </w:rPr>
        <w:t>ЗАПРОСЕ  КОТИРОВОК</w:t>
      </w:r>
      <w:proofErr w:type="gramEnd"/>
    </w:p>
    <w:p w:rsidR="000A73B8" w:rsidRPr="00D32468" w:rsidRDefault="000A73B8" w:rsidP="000A73B8">
      <w:pPr>
        <w:pStyle w:val="a3"/>
        <w:widowControl w:val="0"/>
        <w:spacing w:after="160" w:line="240" w:lineRule="auto"/>
        <w:ind w:firstLine="0"/>
        <w:jc w:val="center"/>
        <w:rPr>
          <w:rFonts w:ascii="GHEA Grapalat" w:hAnsi="GHEA Grapalat"/>
          <w:i w:val="0"/>
          <w:sz w:val="24"/>
          <w:szCs w:val="24"/>
          <w:lang w:val="hy-AM"/>
        </w:rPr>
      </w:pPr>
    </w:p>
    <w:p w:rsidR="000A73B8" w:rsidRPr="009044F1"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 </w:t>
      </w:r>
      <w:r w:rsidR="00287EC4" w:rsidRPr="00287EC4">
        <w:rPr>
          <w:rFonts w:ascii="GHEA Grapalat" w:hAnsi="GHEA Grapalat"/>
          <w:i w:val="0"/>
          <w:sz w:val="24"/>
          <w:szCs w:val="24"/>
          <w:highlight w:val="yellow"/>
        </w:rPr>
        <w:t>12</w:t>
      </w:r>
      <w:r w:rsidRPr="00287EC4">
        <w:rPr>
          <w:rFonts w:ascii="GHEA Grapalat" w:hAnsi="GHEA Grapalat"/>
          <w:i w:val="0"/>
          <w:sz w:val="24"/>
          <w:szCs w:val="24"/>
          <w:highlight w:val="yellow"/>
        </w:rPr>
        <w:t>"</w:t>
      </w:r>
      <w:r w:rsidRPr="009044F1">
        <w:rPr>
          <w:rFonts w:ascii="GHEA Grapalat" w:hAnsi="GHEA Grapalat"/>
          <w:i w:val="0"/>
          <w:sz w:val="24"/>
          <w:szCs w:val="24"/>
        </w:rPr>
        <w:t xml:space="preserve"> </w:t>
      </w:r>
      <w:r w:rsidRPr="0008490A">
        <w:rPr>
          <w:rFonts w:ascii="GHEA Grapalat" w:hAnsi="GHEA Grapalat"/>
          <w:i w:val="0"/>
          <w:sz w:val="24"/>
          <w:szCs w:val="24"/>
        </w:rPr>
        <w:t>"</w:t>
      </w:r>
      <w:r w:rsidR="00287EC4">
        <w:rPr>
          <w:rFonts w:ascii="GHEA Grapalat" w:hAnsi="GHEA Grapalat"/>
          <w:i w:val="0"/>
          <w:sz w:val="24"/>
          <w:szCs w:val="24"/>
        </w:rPr>
        <w:t>сентября</w:t>
      </w:r>
      <w:r w:rsidRPr="009044F1">
        <w:rPr>
          <w:rFonts w:ascii="GHEA Grapalat" w:hAnsi="GHEA Grapalat"/>
          <w:i w:val="0"/>
          <w:sz w:val="24"/>
          <w:szCs w:val="24"/>
        </w:rPr>
        <w:t>" 20</w:t>
      </w:r>
      <w:r>
        <w:rPr>
          <w:rFonts w:ascii="GHEA Grapalat" w:hAnsi="GHEA Grapalat"/>
          <w:i w:val="0"/>
          <w:sz w:val="24"/>
          <w:szCs w:val="24"/>
        </w:rPr>
        <w:t>25 года "</w:t>
      </w:r>
    </w:p>
    <w:p w:rsidR="000A73B8" w:rsidRPr="00DB754B" w:rsidRDefault="000A73B8" w:rsidP="000A73B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Pr>
          <w:rFonts w:ascii="GHEA Grapalat" w:hAnsi="GHEA Grapalat"/>
          <w:i w:val="0"/>
          <w:sz w:val="24"/>
          <w:szCs w:val="24"/>
        </w:rPr>
        <w:t xml:space="preserve"> </w:t>
      </w:r>
      <w:r w:rsidR="00C92E07">
        <w:rPr>
          <w:rFonts w:ascii="Arial" w:hAnsi="Arial" w:cs="Arial"/>
          <w:i w:val="0"/>
          <w:color w:val="000000"/>
          <w:shd w:val="clear" w:color="auto" w:fill="FFFFFF"/>
        </w:rPr>
        <w:t>ՀՀ</w:t>
      </w:r>
      <w:proofErr w:type="gramEnd"/>
      <w:r w:rsidR="00C92E07">
        <w:rPr>
          <w:rFonts w:ascii="Arial" w:hAnsi="Arial" w:cs="Arial"/>
          <w:i w:val="0"/>
          <w:color w:val="000000"/>
          <w:shd w:val="clear" w:color="auto" w:fill="FFFFFF"/>
        </w:rPr>
        <w:t>-ԲԾ-Ա-ԳՀԱՊՁԲ-25/</w:t>
      </w:r>
      <w:r w:rsidR="00287EC4">
        <w:rPr>
          <w:rFonts w:ascii="Arial" w:hAnsi="Arial" w:cs="Arial"/>
          <w:i w:val="0"/>
          <w:color w:val="000000"/>
          <w:shd w:val="clear" w:color="auto" w:fill="FFFFFF"/>
        </w:rPr>
        <w:t>107</w:t>
      </w:r>
    </w:p>
    <w:p w:rsidR="000A73B8" w:rsidRPr="00B22A92" w:rsidRDefault="000A73B8" w:rsidP="000A73B8">
      <w:pPr>
        <w:jc w:val="center"/>
        <w:rPr>
          <w:rFonts w:ascii="GHEA Grapalat" w:eastAsia="MS Mincho" w:hAnsi="GHEA Grapalat" w:cs="MS Mincho"/>
          <w:lang w:val="hy-AM"/>
        </w:rPr>
      </w:pPr>
      <w:proofErr w:type="gramStart"/>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БРЭП</w:t>
      </w:r>
      <w:proofErr w:type="gramEnd"/>
      <w:r w:rsidRPr="00B22A92">
        <w:rPr>
          <w:rFonts w:ascii="GHEA Grapalat" w:hAnsi="GHEA Grapalat"/>
          <w:b/>
        </w:rPr>
        <w:t xml:space="preserve"> ГУ Министерства </w:t>
      </w:r>
      <w:r w:rsidRPr="00B22A92">
        <w:rPr>
          <w:rFonts w:ascii="GHEA Grapalat" w:hAnsi="GHEA Grapalat" w:cs="Sylfaen"/>
          <w:b/>
          <w:lang w:val="af-ZA"/>
        </w:rPr>
        <w:t>окружа</w:t>
      </w:r>
      <w:proofErr w:type="spellStart"/>
      <w:r w:rsidRPr="00B22A92">
        <w:rPr>
          <w:rFonts w:ascii="GHEA Grapalat" w:hAnsi="GHEA Grapalat" w:cs="Sylfaen"/>
          <w:b/>
        </w:rPr>
        <w:t>ющей</w:t>
      </w:r>
      <w:proofErr w:type="spellEnd"/>
      <w:r w:rsidRPr="00B22A92">
        <w:rPr>
          <w:rFonts w:ascii="GHEA Grapalat" w:hAnsi="GHEA Grapalat" w:cs="Sylfaen"/>
          <w:b/>
        </w:rPr>
        <w:t xml:space="preserve">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 xml:space="preserve">Тиграна </w:t>
      </w:r>
      <w:proofErr w:type="spellStart"/>
      <w:r w:rsidRPr="004E15E0">
        <w:rPr>
          <w:rFonts w:ascii="GHEA Grapalat" w:hAnsi="GHEA Grapalat" w:cs="Arial"/>
        </w:rPr>
        <w:t>Меца</w:t>
      </w:r>
      <w:proofErr w:type="spellEnd"/>
      <w:r w:rsidRPr="004E15E0">
        <w:rPr>
          <w:rFonts w:ascii="GHEA Grapalat" w:hAnsi="GHEA Grapalat" w:cs="Arial"/>
        </w:rPr>
        <w:t xml:space="preserve"> 65А</w:t>
      </w:r>
    </w:p>
    <w:p w:rsidR="000A73B8" w:rsidRPr="005B1408" w:rsidRDefault="000A73B8" w:rsidP="000A73B8">
      <w:pPr>
        <w:pStyle w:val="a3"/>
        <w:widowControl w:val="0"/>
        <w:spacing w:line="240" w:lineRule="auto"/>
        <w:ind w:firstLine="709"/>
        <w:jc w:val="left"/>
        <w:rPr>
          <w:rFonts w:ascii="GHEA Grapalat" w:hAnsi="GHEA Grapalat"/>
          <w:sz w:val="16"/>
          <w:szCs w:val="16"/>
          <w:lang w:val="hy-AM"/>
        </w:rPr>
      </w:pPr>
    </w:p>
    <w:p w:rsidR="000A73B8" w:rsidRPr="009044F1" w:rsidRDefault="000A73B8" w:rsidP="000A73B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0A73B8" w:rsidRPr="003A1EBB"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r w:rsidR="0008490A">
        <w:rPr>
          <w:rFonts w:ascii="GHEA Grapalat" w:hAnsi="GHEA Grapalat"/>
          <w:i w:val="0"/>
          <w:spacing w:val="6"/>
          <w:sz w:val="24"/>
          <w:szCs w:val="24"/>
          <w:lang w:val="hy-AM"/>
        </w:rPr>
        <w:t xml:space="preserve">                </w:t>
      </w:r>
      <w:r w:rsidR="0008490A" w:rsidRPr="0008490A">
        <w:rPr>
          <w:rFonts w:ascii="GHEA Grapalat" w:hAnsi="GHEA Grapalat"/>
          <w:i w:val="0"/>
          <w:spacing w:val="6"/>
          <w:sz w:val="24"/>
          <w:szCs w:val="24"/>
        </w:rPr>
        <w:t xml:space="preserve"> </w:t>
      </w:r>
      <w:r w:rsidR="00287EC4">
        <w:rPr>
          <w:rFonts w:ascii="GHEA Grapalat" w:hAnsi="GHEA Grapalat"/>
          <w:i w:val="0"/>
          <w:spacing w:val="6"/>
          <w:sz w:val="24"/>
          <w:szCs w:val="24"/>
        </w:rPr>
        <w:t>семян</w:t>
      </w:r>
      <w:r>
        <w:rPr>
          <w:rFonts w:ascii="GHEA Grapalat" w:hAnsi="GHEA Grapalat"/>
          <w:i w:val="0"/>
          <w:spacing w:val="6"/>
          <w:sz w:val="24"/>
          <w:szCs w:val="24"/>
        </w:rPr>
        <w:t xml:space="preserve">, </w:t>
      </w:r>
      <w:r>
        <w:rPr>
          <w:rFonts w:ascii="GHEA Grapalat" w:hAnsi="GHEA Grapalat"/>
          <w:i w:val="0"/>
          <w:sz w:val="24"/>
          <w:szCs w:val="24"/>
        </w:rPr>
        <w:t>в рамках программы &lt;&lt;</w:t>
      </w:r>
      <w:r w:rsidRPr="005B1408">
        <w:rPr>
          <w:rFonts w:ascii="GHEA Grapalat" w:hAnsi="GHEA Grapalat"/>
          <w:i w:val="0"/>
          <w:sz w:val="24"/>
          <w:szCs w:val="24"/>
        </w:rPr>
        <w:t xml:space="preserve">Сохранение и устойчивое управление земельными ресурсами и ценными экосистемами в бассейне озера </w:t>
      </w:r>
      <w:proofErr w:type="gramStart"/>
      <w:r w:rsidRPr="005B1408">
        <w:rPr>
          <w:rFonts w:ascii="GHEA Grapalat" w:hAnsi="GHEA Grapalat"/>
          <w:i w:val="0"/>
          <w:sz w:val="24"/>
          <w:szCs w:val="24"/>
        </w:rPr>
        <w:t>Севан  направленн</w:t>
      </w:r>
      <w:r>
        <w:rPr>
          <w:rFonts w:ascii="GHEA Grapalat" w:hAnsi="GHEA Grapalat"/>
          <w:i w:val="0"/>
          <w:sz w:val="24"/>
          <w:szCs w:val="24"/>
        </w:rPr>
        <w:t>ые</w:t>
      </w:r>
      <w:proofErr w:type="gramEnd"/>
      <w:r w:rsidRPr="005B1408">
        <w:rPr>
          <w:rFonts w:ascii="GHEA Grapalat" w:hAnsi="GHEA Grapalat"/>
          <w:i w:val="0"/>
          <w:sz w:val="24"/>
          <w:szCs w:val="24"/>
        </w:rPr>
        <w:t xml:space="preserve"> на многочисленные выгоды</w:t>
      </w:r>
      <w:r>
        <w:rPr>
          <w:rFonts w:ascii="GHEA Grapalat" w:hAnsi="GHEA Grapalat"/>
          <w:i w:val="0"/>
          <w:sz w:val="24"/>
          <w:szCs w:val="24"/>
        </w:rPr>
        <w:t>&gt;&gt; (далее — договор).</w:t>
      </w:r>
    </w:p>
    <w:p w:rsidR="000A73B8" w:rsidRPr="003A1EBB" w:rsidRDefault="000A73B8" w:rsidP="000A73B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0A73B8" w:rsidRPr="009044F1"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A73B8" w:rsidRPr="003F762C" w:rsidRDefault="000A73B8" w:rsidP="000A73B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0A73B8" w:rsidRPr="00D5443D" w:rsidRDefault="000A73B8" w:rsidP="000A73B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A73B8" w:rsidRPr="00C07F24"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w:t>
      </w:r>
      <w:r>
        <w:rPr>
          <w:rFonts w:ascii="GHEA Grapalat" w:hAnsi="GHEA Grapalat"/>
          <w:i w:val="0"/>
          <w:sz w:val="24"/>
          <w:szCs w:val="24"/>
        </w:rPr>
        <w:t>12:00</w:t>
      </w:r>
      <w:r w:rsidRPr="002166CE">
        <w:rPr>
          <w:rFonts w:ascii="GHEA Grapalat" w:hAnsi="GHEA Grapalat"/>
          <w:i w:val="0"/>
          <w:sz w:val="24"/>
          <w:szCs w:val="24"/>
        </w:rPr>
        <w:t>_</w:t>
      </w:r>
      <w:r w:rsidRPr="009044F1">
        <w:rPr>
          <w:rFonts w:ascii="GHEA Grapalat" w:hAnsi="GHEA Grapalat"/>
          <w:i w:val="0"/>
          <w:sz w:val="24"/>
          <w:szCs w:val="24"/>
        </w:rPr>
        <w:t xml:space="preserve"> </w:t>
      </w:r>
      <w:r w:rsidRPr="00A23B5C">
        <w:rPr>
          <w:rFonts w:ascii="GHEA Grapalat" w:hAnsi="GHEA Grapalat"/>
          <w:i w:val="0"/>
          <w:sz w:val="24"/>
          <w:szCs w:val="24"/>
          <w:highlight w:val="yellow"/>
        </w:rPr>
        <w:t>часов _</w:t>
      </w:r>
      <w:r w:rsidR="00A87F5A">
        <w:rPr>
          <w:rFonts w:ascii="GHEA Grapalat" w:hAnsi="GHEA Grapalat"/>
          <w:i w:val="0"/>
          <w:sz w:val="24"/>
          <w:szCs w:val="24"/>
          <w:highlight w:val="yellow"/>
          <w:lang w:val="hy-AM"/>
        </w:rPr>
        <w:t>10</w:t>
      </w:r>
      <w:r w:rsidRPr="00A23B5C">
        <w:rPr>
          <w:rFonts w:ascii="GHEA Grapalat" w:hAnsi="GHEA Grapalat"/>
          <w:i w:val="0"/>
          <w:sz w:val="24"/>
          <w:szCs w:val="24"/>
          <w:highlight w:val="yellow"/>
        </w:rPr>
        <w:t>_ дня</w:t>
      </w:r>
      <w:r w:rsidRPr="009044F1">
        <w:rPr>
          <w:rFonts w:ascii="GHEA Grapalat" w:hAnsi="GHEA Grapalat"/>
          <w:i w:val="0"/>
          <w:sz w:val="24"/>
          <w:szCs w:val="24"/>
        </w:rPr>
        <w:t xml:space="preserve"> с даты опубликования настоящего объявления.</w:t>
      </w:r>
    </w:p>
    <w:p w:rsidR="000A73B8" w:rsidRPr="001B32D9"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A73B8" w:rsidRPr="001B32D9"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Pr>
          <w:rFonts w:ascii="GHEA Grapalat" w:hAnsi="GHEA Grapalat"/>
          <w:i w:val="0"/>
          <w:sz w:val="24"/>
          <w:szCs w:val="24"/>
        </w:rPr>
        <w:t>_12:00</w:t>
      </w:r>
      <w:r w:rsidRPr="009044F1">
        <w:rPr>
          <w:rFonts w:ascii="GHEA Grapalat" w:hAnsi="GHEA Grapalat"/>
          <w:i w:val="0"/>
          <w:sz w:val="24"/>
          <w:szCs w:val="24"/>
        </w:rPr>
        <w:t xml:space="preserve"> часов </w:t>
      </w:r>
      <w:r w:rsidRPr="00A23B5C">
        <w:rPr>
          <w:rFonts w:ascii="GHEA Grapalat" w:hAnsi="GHEA Grapalat"/>
          <w:i w:val="0"/>
          <w:sz w:val="24"/>
          <w:szCs w:val="24"/>
          <w:highlight w:val="yellow"/>
        </w:rPr>
        <w:t>на _</w:t>
      </w:r>
      <w:r w:rsidR="00A87F5A">
        <w:rPr>
          <w:rFonts w:ascii="GHEA Grapalat" w:hAnsi="GHEA Grapalat"/>
          <w:i w:val="0"/>
          <w:sz w:val="24"/>
          <w:szCs w:val="24"/>
          <w:highlight w:val="yellow"/>
          <w:lang w:val="hy-AM"/>
        </w:rPr>
        <w:t>10</w:t>
      </w:r>
      <w:r w:rsidRPr="00A23B5C">
        <w:rPr>
          <w:rFonts w:ascii="GHEA Grapalat" w:hAnsi="GHEA Grapalat"/>
          <w:i w:val="0"/>
          <w:sz w:val="24"/>
          <w:szCs w:val="24"/>
          <w:highlight w:val="yellow"/>
        </w:rPr>
        <w:t>___</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0A73B8" w:rsidRDefault="000A73B8" w:rsidP="000A73B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 xml:space="preserve">Обжалование данной процедуры осуществляется в порядке, установленном </w:t>
      </w:r>
      <w:r w:rsidRPr="00864102">
        <w:rPr>
          <w:rFonts w:ascii="GHEA Grapalat" w:hAnsi="GHEA Grapalat"/>
          <w:i w:val="0"/>
          <w:sz w:val="24"/>
          <w:szCs w:val="24"/>
        </w:rPr>
        <w:lastRenderedPageBreak/>
        <w:t>законом РА "О закупках" и гражданским процессуальным кодексом РА</w:t>
      </w:r>
      <w:r>
        <w:rPr>
          <w:rFonts w:ascii="GHEA Grapalat" w:hAnsi="GHEA Grapalat"/>
          <w:i w:val="0"/>
          <w:sz w:val="24"/>
          <w:szCs w:val="24"/>
        </w:rPr>
        <w:t>.</w:t>
      </w:r>
    </w:p>
    <w:p w:rsidR="000A73B8" w:rsidRPr="003A1EBB"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0A73B8" w:rsidRPr="003A1EBB" w:rsidRDefault="000A73B8" w:rsidP="000A73B8">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А.Акопян</w:t>
      </w:r>
      <w:proofErr w:type="spellEnd"/>
    </w:p>
    <w:p w:rsidR="000A73B8" w:rsidRPr="003753C1" w:rsidRDefault="000A73B8" w:rsidP="000A73B8">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0A73B8" w:rsidRPr="003753C1" w:rsidRDefault="000A73B8" w:rsidP="000A73B8">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a9"/>
            <w:rFonts w:ascii="GHEA Grapalat" w:hAnsi="GHEA Grapalat"/>
            <w:i w:val="0"/>
            <w:sz w:val="24"/>
            <w:szCs w:val="24"/>
            <w:lang w:val="af-ZA"/>
          </w:rPr>
          <w:t>procurement@epiu.am</w:t>
        </w:r>
      </w:hyperlink>
    </w:p>
    <w:p w:rsidR="000A73B8" w:rsidRPr="003753C1" w:rsidRDefault="000A73B8" w:rsidP="000A73B8">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A23B5C" w:rsidRPr="009044F1" w:rsidRDefault="00A23B5C" w:rsidP="00A23B5C">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A23B5C" w:rsidRPr="009044F1" w:rsidRDefault="00A23B5C" w:rsidP="00A23B5C">
      <w:pPr>
        <w:pStyle w:val="aa"/>
        <w:widowControl w:val="0"/>
        <w:spacing w:after="160"/>
        <w:ind w:firstLine="567"/>
        <w:jc w:val="right"/>
        <w:rPr>
          <w:rFonts w:ascii="GHEA Grapalat" w:hAnsi="GHEA Grapalat"/>
          <w:i/>
        </w:rPr>
      </w:pPr>
      <w:r>
        <w:rPr>
          <w:rFonts w:ascii="GHEA Grapalat" w:hAnsi="GHEA Grapalat"/>
        </w:rPr>
        <w:t>Решением Оценочной комиссии запроса котировок</w:t>
      </w:r>
      <w:r w:rsidRPr="001B32D9">
        <w:rPr>
          <w:rFonts w:ascii="GHEA Grapalat" w:hAnsi="GHEA Grapalat" w:cs="Sylfaen"/>
          <w:i/>
        </w:rPr>
        <w:br/>
      </w:r>
      <w:r>
        <w:rPr>
          <w:rFonts w:ascii="GHEA Grapalat" w:hAnsi="GHEA Grapalat"/>
          <w:i/>
        </w:rPr>
        <w:t xml:space="preserve"> </w:t>
      </w:r>
      <w:r w:rsidRPr="009044F1">
        <w:rPr>
          <w:rFonts w:ascii="GHEA Grapalat" w:hAnsi="GHEA Grapalat"/>
          <w:i/>
        </w:rPr>
        <w:t xml:space="preserve">под </w:t>
      </w:r>
      <w:proofErr w:type="gramStart"/>
      <w:r w:rsidRPr="009044F1">
        <w:rPr>
          <w:rFonts w:ascii="GHEA Grapalat" w:hAnsi="GHEA Grapalat"/>
          <w:i/>
        </w:rPr>
        <w:t xml:space="preserve">кодом </w:t>
      </w:r>
      <w:r>
        <w:rPr>
          <w:rFonts w:ascii="GHEA Grapalat" w:hAnsi="GHEA Grapalat"/>
          <w:i/>
        </w:rPr>
        <w:t xml:space="preserve"> </w:t>
      </w:r>
      <w:r>
        <w:rPr>
          <w:rFonts w:ascii="Arial" w:hAnsi="Arial" w:cs="Arial"/>
          <w:color w:val="000000"/>
          <w:sz w:val="20"/>
          <w:szCs w:val="20"/>
          <w:shd w:val="clear" w:color="auto" w:fill="FFFFFF"/>
        </w:rPr>
        <w:t>ՀՀ</w:t>
      </w:r>
      <w:proofErr w:type="gramEnd"/>
      <w:r>
        <w:rPr>
          <w:rFonts w:ascii="Arial" w:hAnsi="Arial" w:cs="Arial"/>
          <w:color w:val="000000"/>
          <w:sz w:val="20"/>
          <w:szCs w:val="20"/>
          <w:shd w:val="clear" w:color="auto" w:fill="FFFFFF"/>
        </w:rPr>
        <w:t>-ԲԾ-Ա-</w:t>
      </w:r>
      <w:r w:rsidR="00287EC4">
        <w:rPr>
          <w:rFonts w:ascii="Arial" w:hAnsi="Arial" w:cs="Arial"/>
          <w:color w:val="000000"/>
          <w:sz w:val="20"/>
          <w:szCs w:val="20"/>
          <w:shd w:val="clear" w:color="auto" w:fill="FFFFFF"/>
        </w:rPr>
        <w:t>ԳՀԱՊՁԲ-25/107</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287EC4">
        <w:rPr>
          <w:rFonts w:ascii="GHEA Grapalat" w:hAnsi="GHEA Grapalat"/>
          <w:i/>
        </w:rPr>
        <w:t>12 сентября</w:t>
      </w:r>
      <w:r>
        <w:rPr>
          <w:rFonts w:ascii="GHEA Grapalat" w:hAnsi="GHEA Grapalat"/>
          <w:i/>
        </w:rPr>
        <w:t xml:space="preserve"> </w:t>
      </w:r>
      <w:r w:rsidRPr="009044F1">
        <w:rPr>
          <w:rFonts w:ascii="GHEA Grapalat" w:hAnsi="GHEA Grapalat"/>
          <w:i/>
        </w:rPr>
        <w:t>20</w:t>
      </w:r>
      <w:r>
        <w:rPr>
          <w:rFonts w:ascii="GHEA Grapalat" w:hAnsi="GHEA Grapalat"/>
          <w:i/>
        </w:rPr>
        <w:t xml:space="preserve">25 </w:t>
      </w:r>
      <w:r w:rsidRPr="009044F1">
        <w:rPr>
          <w:rFonts w:ascii="GHEA Grapalat" w:hAnsi="GHEA Grapalat"/>
          <w:i/>
        </w:rPr>
        <w:t>г.</w:t>
      </w:r>
    </w:p>
    <w:p w:rsidR="00A23B5C" w:rsidRPr="003A1EBB" w:rsidRDefault="00A23B5C" w:rsidP="00A23B5C">
      <w:pPr>
        <w:pStyle w:val="aa"/>
        <w:widowControl w:val="0"/>
        <w:spacing w:after="160"/>
        <w:ind w:right="-7" w:firstLine="567"/>
        <w:jc w:val="center"/>
        <w:rPr>
          <w:rFonts w:ascii="GHEA Grapalat" w:hAnsi="GHEA Grapalat"/>
        </w:rPr>
      </w:pPr>
    </w:p>
    <w:p w:rsidR="00A23B5C" w:rsidRPr="003A1EBB" w:rsidRDefault="00A23B5C" w:rsidP="00A23B5C">
      <w:pPr>
        <w:pStyle w:val="aa"/>
        <w:widowControl w:val="0"/>
        <w:spacing w:after="160"/>
        <w:ind w:right="-7" w:firstLine="567"/>
        <w:jc w:val="center"/>
        <w:rPr>
          <w:rFonts w:ascii="GHEA Grapalat" w:hAnsi="GHEA Grapalat"/>
        </w:rPr>
      </w:pPr>
    </w:p>
    <w:p w:rsidR="00A23B5C" w:rsidRPr="003753C1" w:rsidRDefault="00A23B5C" w:rsidP="00A23B5C">
      <w:pPr>
        <w:pStyle w:val="aa"/>
        <w:widowControl w:val="0"/>
        <w:spacing w:after="160"/>
        <w:ind w:right="-7"/>
        <w:jc w:val="center"/>
        <w:rPr>
          <w:rFonts w:ascii="GHEA Grapalat" w:hAnsi="GHEA Grapalat"/>
          <w:sz w:val="22"/>
          <w:szCs w:val="22"/>
        </w:rPr>
      </w:pPr>
      <w:r w:rsidRPr="009044F1">
        <w:rPr>
          <w:rFonts w:ascii="GHEA Grapalat" w:hAnsi="GHEA Grapalat"/>
          <w:i/>
        </w:rPr>
        <w:t>"</w:t>
      </w:r>
      <w:r w:rsidRPr="00A84C99">
        <w:rPr>
          <w:rFonts w:ascii="GHEA Grapalat" w:hAnsi="GHEA Grapalat"/>
          <w:sz w:val="22"/>
          <w:szCs w:val="22"/>
        </w:rPr>
        <w:t xml:space="preserve"> </w:t>
      </w:r>
      <w:r w:rsidRPr="003753C1">
        <w:rPr>
          <w:rFonts w:ascii="GHEA Grapalat" w:hAnsi="GHEA Grapalat"/>
          <w:sz w:val="22"/>
          <w:szCs w:val="22"/>
        </w:rPr>
        <w:t>ГОСУДАРСТВЕННОЕ УЧРЕЖДЕНИЕ</w:t>
      </w:r>
      <w:r>
        <w:rPr>
          <w:rFonts w:ascii="GHEA Grapalat" w:hAnsi="GHEA Grapalat"/>
          <w:sz w:val="22"/>
          <w:szCs w:val="22"/>
        </w:rPr>
        <w:t xml:space="preserve"> МИНИСТЕРСТВА</w:t>
      </w:r>
      <w:r w:rsidRPr="003753C1">
        <w:rPr>
          <w:rFonts w:ascii="GHEA Grapalat" w:hAnsi="GHEA Grapalat"/>
          <w:sz w:val="22"/>
          <w:szCs w:val="22"/>
        </w:rPr>
        <w:t xml:space="preserve"> ОКРУЖАЮЩЕЙ СРЕДЫ ПРИРОДЫ “БЮРО РЕАЛИЗАЦИИ ЭКОЛОГИЧЕСКИХ ПРОГРАМ</w:t>
      </w:r>
      <w:r>
        <w:rPr>
          <w:rFonts w:ascii="GHEA Grapalat" w:hAnsi="GHEA Grapalat"/>
          <w:sz w:val="22"/>
          <w:szCs w:val="22"/>
        </w:rPr>
        <w:t>М</w:t>
      </w:r>
      <w:r w:rsidRPr="003753C1">
        <w:rPr>
          <w:rFonts w:ascii="GHEA Grapalat" w:hAnsi="GHEA Grapalat"/>
          <w:sz w:val="22"/>
          <w:szCs w:val="22"/>
        </w:rPr>
        <w:t>"</w:t>
      </w:r>
    </w:p>
    <w:p w:rsidR="00A23B5C" w:rsidRPr="003A1EBB" w:rsidRDefault="00A23B5C" w:rsidP="00A23B5C">
      <w:pPr>
        <w:pStyle w:val="aa"/>
        <w:widowControl w:val="0"/>
        <w:tabs>
          <w:tab w:val="left" w:pos="7144"/>
        </w:tabs>
        <w:spacing w:after="160"/>
        <w:ind w:right="-7" w:firstLine="567"/>
        <w:rPr>
          <w:rFonts w:ascii="GHEA Grapalat" w:hAnsi="GHEA Grapalat"/>
        </w:rPr>
      </w:pPr>
      <w:r>
        <w:rPr>
          <w:rFonts w:ascii="GHEA Grapalat" w:hAnsi="GHEA Grapalat"/>
        </w:rPr>
        <w:tab/>
      </w:r>
    </w:p>
    <w:p w:rsidR="00A23B5C" w:rsidRPr="009044F1" w:rsidRDefault="00A23B5C" w:rsidP="00A23B5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23B5C" w:rsidRPr="009044F1" w:rsidRDefault="00A23B5C" w:rsidP="00A23B5C">
      <w:pPr>
        <w:pStyle w:val="aa"/>
        <w:widowControl w:val="0"/>
        <w:spacing w:after="160"/>
        <w:ind w:right="-7" w:firstLine="567"/>
        <w:jc w:val="center"/>
        <w:rPr>
          <w:rFonts w:ascii="GHEA Grapalat" w:hAnsi="GHEA Grapalat" w:cs="Sylfaen"/>
        </w:rPr>
      </w:pPr>
    </w:p>
    <w:p w:rsidR="00A23B5C" w:rsidRPr="00AD7EF8" w:rsidRDefault="00A23B5C" w:rsidP="00A23B5C">
      <w:pPr>
        <w:pStyle w:val="aa"/>
        <w:widowControl w:val="0"/>
        <w:spacing w:after="160"/>
        <w:ind w:right="-7"/>
        <w:jc w:val="center"/>
        <w:rPr>
          <w:rFonts w:ascii="GHEA Grapalat" w:hAnsi="GHEA Grapalat"/>
          <w:sz w:val="22"/>
          <w:szCs w:val="22"/>
        </w:rPr>
      </w:pPr>
      <w:r w:rsidRPr="00AD7EF8">
        <w:rPr>
          <w:rFonts w:ascii="GHEA Grapalat" w:hAnsi="GHEA Grapalat"/>
          <w:sz w:val="22"/>
          <w:szCs w:val="22"/>
        </w:rPr>
        <w:t>НА ЗАПРОС КОТИРОВОК, ОБ</w:t>
      </w:r>
      <w:r>
        <w:rPr>
          <w:rFonts w:ascii="GHEA Grapalat" w:hAnsi="GHEA Grapalat"/>
          <w:sz w:val="22"/>
          <w:szCs w:val="22"/>
        </w:rPr>
        <w:t>ЪЯВЛЕННЫЙ С ЦЕЛЬЮ ПРИОБРЕТЕНИЯ</w:t>
      </w:r>
      <w:r w:rsidR="00287EC4">
        <w:rPr>
          <w:rFonts w:ascii="GHEA Grapalat" w:hAnsi="GHEA Grapalat"/>
          <w:sz w:val="22"/>
          <w:szCs w:val="22"/>
        </w:rPr>
        <w:t xml:space="preserve"> СЕМЯН</w:t>
      </w:r>
      <w:r>
        <w:rPr>
          <w:rFonts w:ascii="GHEA Grapalat" w:hAnsi="GHEA Grapalat"/>
          <w:sz w:val="22"/>
          <w:szCs w:val="22"/>
        </w:rPr>
        <w:t xml:space="preserve"> </w:t>
      </w:r>
      <w:r w:rsidRPr="00AD7EF8">
        <w:rPr>
          <w:rFonts w:ascii="GHEA Grapalat" w:hAnsi="GHEA Grapalat"/>
          <w:sz w:val="22"/>
          <w:szCs w:val="22"/>
        </w:rPr>
        <w:t xml:space="preserve">ДЛЯ НУЖД БЮРО РЕАЛИЗАЦИИ </w:t>
      </w:r>
      <w:r>
        <w:rPr>
          <w:rFonts w:ascii="GHEA Grapalat" w:hAnsi="GHEA Grapalat"/>
          <w:sz w:val="22"/>
          <w:szCs w:val="22"/>
        </w:rPr>
        <w:t xml:space="preserve">ЭКОЛОГИЧЕСКИХ </w:t>
      </w:r>
      <w:r w:rsidRPr="00AD7EF8">
        <w:rPr>
          <w:rFonts w:ascii="GHEA Grapalat" w:hAnsi="GHEA Grapalat"/>
          <w:sz w:val="22"/>
          <w:szCs w:val="22"/>
        </w:rPr>
        <w:t xml:space="preserve">ПРОГРАММ ГОСУДАРСТВЕННОГО УЧРЕЖДЕНИЯ МИНИСТЕРСТВА ОКРУЖАЮЩЕЙ СРЕДЫ В </w:t>
      </w:r>
      <w:proofErr w:type="gramStart"/>
      <w:r w:rsidRPr="00AD7EF8">
        <w:rPr>
          <w:rFonts w:ascii="GHEA Grapalat" w:hAnsi="GHEA Grapalat"/>
          <w:sz w:val="22"/>
          <w:szCs w:val="22"/>
        </w:rPr>
        <w:t>РАМКАХ  ПРОГРАММЫ</w:t>
      </w:r>
      <w:proofErr w:type="gramEnd"/>
      <w:r w:rsidRPr="00AD7EF8">
        <w:rPr>
          <w:rFonts w:ascii="GHEA Grapalat" w:hAnsi="GHEA Grapalat"/>
          <w:sz w:val="22"/>
          <w:szCs w:val="22"/>
        </w:rPr>
        <w:t xml:space="preserve"> &lt;&lt;СОХРАНЕНИЕ И УСТОЙЧИВОЕ УПРАВЛЕНИЕ ЗЕМЕЛЬНЫМИ РЕСУРСАМИ И ЦЕННЫМИ ЭКОСИСТЕМАМИ В БАССЕЙНЕ ОЗЕРА СЕВАН  НАПРАВЛЕННЫЕ НА МНОГОЧИСЛЕННЫЕ ВЫГОДЫ&gt;&gt;</w:t>
      </w:r>
    </w:p>
    <w:p w:rsidR="00D01B89" w:rsidRDefault="00D01B89" w:rsidP="00D01B89">
      <w:pPr>
        <w:rPr>
          <w:rFonts w:ascii="GHEA Grapalat" w:hAnsi="GHEA Grapalat"/>
        </w:rPr>
      </w:pPr>
      <w:r>
        <w:rPr>
          <w:rFonts w:ascii="GHEA Grapalat" w:hAnsi="GHEA Grapalat"/>
        </w:rPr>
        <w:br w:type="page"/>
      </w:r>
    </w:p>
    <w:p w:rsidR="00D01B89" w:rsidRPr="009044F1" w:rsidRDefault="00D01B89" w:rsidP="00D01B89">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01B89" w:rsidRPr="005F25EF" w:rsidRDefault="00D01B89" w:rsidP="00D01B8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D01B89" w:rsidRPr="00F40235" w:rsidRDefault="00D01B89" w:rsidP="00D01B89">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D01B89" w:rsidRPr="00D3436F" w:rsidRDefault="00D01B89" w:rsidP="00D01B89">
      <w:pPr>
        <w:widowControl w:val="0"/>
        <w:spacing w:after="160"/>
        <w:ind w:firstLine="567"/>
        <w:jc w:val="both"/>
        <w:rPr>
          <w:rFonts w:ascii="GHEA Grapalat" w:hAnsi="GHEA Grapalat"/>
          <w:i/>
          <w:lang w:val="hy-AM"/>
        </w:rPr>
      </w:pPr>
    </w:p>
    <w:p w:rsidR="00D01B89" w:rsidRPr="009044F1" w:rsidRDefault="00D01B89" w:rsidP="00D01B89">
      <w:pPr>
        <w:widowControl w:val="0"/>
        <w:spacing w:after="160"/>
        <w:ind w:firstLine="567"/>
        <w:jc w:val="both"/>
        <w:rPr>
          <w:rFonts w:ascii="GHEA Grapalat" w:hAnsi="GHEA Grapalat"/>
          <w:i/>
        </w:rPr>
      </w:pPr>
      <w:r w:rsidRPr="009044F1">
        <w:rPr>
          <w:rFonts w:ascii="GHEA Grapalat" w:hAnsi="GHEA Grapalat"/>
          <w:i/>
        </w:rPr>
        <w:t>Одновременно:</w:t>
      </w:r>
    </w:p>
    <w:p w:rsidR="00D01B89" w:rsidRPr="00506832" w:rsidRDefault="00D01B89" w:rsidP="00D01B89">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Pr>
          <w:rFonts w:ascii="GHEA Grapalat" w:hAnsi="GHEA Grapalat"/>
          <w:i/>
        </w:rPr>
        <w:t xml:space="preserve">следовать  </w:t>
      </w:r>
      <w:hyperlink w:history="1">
        <w:r w:rsidRPr="00A4566B">
          <w:rPr>
            <w:rFonts w:ascii="GHEA Grapalat" w:hAnsi="GHEA Grapalat"/>
            <w:i/>
          </w:rPr>
          <w:t>руководству</w:t>
        </w:r>
        <w:proofErr w:type="gramEnd"/>
        <w:r w:rsidRPr="00A4566B">
          <w:rPr>
            <w:rFonts w:ascii="GHEA Grapalat" w:hAnsi="GHEA Grapalat"/>
            <w:i/>
          </w:rPr>
          <w:t xml:space="preserve">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D01B89" w:rsidRDefault="00D01B89" w:rsidP="00D01B89">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D01B89" w:rsidRPr="007B5333" w:rsidRDefault="00D01B89" w:rsidP="00D01B89">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r w:rsidRPr="007B5333">
        <w:rPr>
          <w:rFonts w:ascii="GHEA Grapalat" w:hAnsi="GHEA Grapalat"/>
          <w:i/>
        </w:rPr>
        <w:t>.</w:t>
      </w:r>
    </w:p>
    <w:p w:rsidR="00D01B89" w:rsidRPr="007B5333" w:rsidRDefault="00D01B89" w:rsidP="00D01B8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D01B89" w:rsidRPr="009044F1" w:rsidRDefault="00D01B89" w:rsidP="00D01B89">
      <w:pPr>
        <w:widowControl w:val="0"/>
        <w:spacing w:after="160"/>
        <w:ind w:firstLine="567"/>
        <w:jc w:val="both"/>
        <w:rPr>
          <w:rFonts w:ascii="GHEA Grapalat" w:hAnsi="GHEA Grapalat"/>
          <w:i/>
        </w:rPr>
      </w:pPr>
    </w:p>
    <w:p w:rsidR="00D01B89" w:rsidRPr="009044F1" w:rsidRDefault="00D01B89" w:rsidP="00D01B89">
      <w:pPr>
        <w:widowControl w:val="0"/>
        <w:spacing w:after="160"/>
        <w:ind w:firstLine="567"/>
        <w:jc w:val="center"/>
        <w:rPr>
          <w:rFonts w:ascii="GHEA Grapalat" w:hAnsi="GHEA Grapalat" w:cs="Sylfaen"/>
          <w:b/>
        </w:rPr>
      </w:pPr>
      <w:r w:rsidRPr="009044F1">
        <w:rPr>
          <w:rFonts w:ascii="GHEA Grapalat" w:hAnsi="GHEA Grapalat"/>
        </w:rPr>
        <w:br w:type="page"/>
      </w: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lastRenderedPageBreak/>
        <w:t>СОДЕРЖАНИЕ</w:t>
      </w:r>
    </w:p>
    <w:p w:rsidR="00D01B89" w:rsidRPr="009044F1" w:rsidRDefault="00D01B89" w:rsidP="00D01B89">
      <w:pPr>
        <w:widowControl w:val="0"/>
        <w:spacing w:after="160"/>
        <w:ind w:firstLine="567"/>
        <w:jc w:val="center"/>
        <w:rPr>
          <w:rFonts w:ascii="GHEA Grapalat" w:hAnsi="GHEA Grapalat"/>
          <w:i/>
        </w:rPr>
      </w:pPr>
    </w:p>
    <w:p w:rsidR="00FF32BF" w:rsidRPr="009044F1" w:rsidRDefault="00FF32BF" w:rsidP="00FF32BF">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FF32BF" w:rsidRPr="00AD7EF8" w:rsidRDefault="00287EC4" w:rsidP="00FF32BF">
      <w:pPr>
        <w:pStyle w:val="aa"/>
        <w:widowControl w:val="0"/>
        <w:spacing w:after="160"/>
        <w:ind w:right="-7"/>
        <w:jc w:val="center"/>
        <w:rPr>
          <w:rFonts w:ascii="GHEA Grapalat" w:hAnsi="GHEA Grapalat"/>
          <w:sz w:val="22"/>
          <w:szCs w:val="22"/>
        </w:rPr>
      </w:pPr>
      <w:r>
        <w:rPr>
          <w:rFonts w:ascii="GHEA Grapalat" w:hAnsi="GHEA Grapalat"/>
          <w:spacing w:val="6"/>
        </w:rPr>
        <w:t xml:space="preserve">СЕМЯН </w:t>
      </w:r>
      <w:r w:rsidR="00FF32BF" w:rsidRPr="00AD7EF8">
        <w:rPr>
          <w:rFonts w:ascii="GHEA Grapalat" w:hAnsi="GHEA Grapalat"/>
          <w:sz w:val="22"/>
          <w:szCs w:val="22"/>
        </w:rPr>
        <w:t xml:space="preserve">ДЛЯ НУЖД БЮРО РЕАЛИЗАЦИИ </w:t>
      </w:r>
      <w:r w:rsidR="00FF32BF">
        <w:rPr>
          <w:rFonts w:ascii="GHEA Grapalat" w:hAnsi="GHEA Grapalat"/>
          <w:sz w:val="22"/>
          <w:szCs w:val="22"/>
        </w:rPr>
        <w:t xml:space="preserve">ЭКОЛОГИЧЕСКИХ </w:t>
      </w:r>
      <w:r w:rsidR="00FF32BF" w:rsidRPr="00AD7EF8">
        <w:rPr>
          <w:rFonts w:ascii="GHEA Grapalat" w:hAnsi="GHEA Grapalat"/>
          <w:sz w:val="22"/>
          <w:szCs w:val="22"/>
        </w:rPr>
        <w:t xml:space="preserve">ПРОГРАММ ГОСУДАРСТВЕННОГО УЧРЕЖДЕНИЯ МИНИСТЕРСТВА ОКРУЖАЮЩЕЙ СРЕДЫ </w:t>
      </w:r>
    </w:p>
    <w:p w:rsidR="00D01B89" w:rsidRPr="009044F1" w:rsidRDefault="00D01B89" w:rsidP="00D01B89">
      <w:pPr>
        <w:widowControl w:val="0"/>
        <w:spacing w:after="160"/>
        <w:jc w:val="center"/>
        <w:rPr>
          <w:rFonts w:ascii="GHEA Grapalat" w:hAnsi="GHEA Grapalat" w:cs="Sylfaen"/>
          <w:b/>
        </w:rPr>
      </w:pPr>
    </w:p>
    <w:p w:rsidR="00D01B89" w:rsidRPr="008842CE" w:rsidRDefault="00D01B89" w:rsidP="00D01B89">
      <w:pPr>
        <w:widowControl w:val="0"/>
        <w:spacing w:after="160"/>
        <w:jc w:val="center"/>
        <w:rPr>
          <w:rFonts w:ascii="GHEA Grapalat" w:hAnsi="GHEA Grapalat"/>
          <w:b/>
        </w:rPr>
      </w:pPr>
      <w:r w:rsidRPr="009044F1">
        <w:rPr>
          <w:rFonts w:ascii="GHEA Grapalat" w:hAnsi="GHEA Grapalat"/>
          <w:b/>
        </w:rPr>
        <w:t>ЧАСТЬ I.</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01B89" w:rsidRPr="00543BAE"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01B89" w:rsidRPr="009044F1" w:rsidRDefault="00D01B89" w:rsidP="00D01B8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01B89" w:rsidRPr="009044F1"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01B89" w:rsidRPr="008842CE" w:rsidRDefault="00D01B89" w:rsidP="00D01B8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01B89" w:rsidRPr="00543BAE"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01B89" w:rsidRDefault="00D01B89" w:rsidP="00D01B89">
      <w:pPr>
        <w:widowControl w:val="0"/>
        <w:spacing w:after="160"/>
        <w:jc w:val="center"/>
        <w:rPr>
          <w:rFonts w:ascii="GHEA Grapalat" w:hAnsi="GHEA Grapalat"/>
          <w:b/>
        </w:rPr>
      </w:pPr>
    </w:p>
    <w:p w:rsidR="00D01B89" w:rsidRDefault="00D01B89" w:rsidP="00D01B89">
      <w:pPr>
        <w:widowControl w:val="0"/>
        <w:spacing w:after="160"/>
        <w:jc w:val="center"/>
        <w:rPr>
          <w:rFonts w:ascii="GHEA Grapalat" w:hAnsi="GHEA Grapalat"/>
          <w:b/>
        </w:rPr>
      </w:pPr>
    </w:p>
    <w:p w:rsidR="00D01B89" w:rsidRPr="00374F4A" w:rsidRDefault="00D01B89" w:rsidP="00D01B89">
      <w:pPr>
        <w:widowControl w:val="0"/>
        <w:spacing w:after="160"/>
        <w:jc w:val="center"/>
        <w:rPr>
          <w:rFonts w:ascii="GHEA Grapalat" w:hAnsi="GHEA Grapalat"/>
          <w:b/>
        </w:rPr>
      </w:pPr>
      <w:r>
        <w:rPr>
          <w:rFonts w:ascii="GHEA Grapalat" w:hAnsi="GHEA Grapalat"/>
          <w:b/>
        </w:rPr>
        <w:t xml:space="preserve">ЧАСТЬ II. </w:t>
      </w:r>
    </w:p>
    <w:p w:rsidR="00D01B89" w:rsidRPr="00374F4A" w:rsidRDefault="00D01B89" w:rsidP="00D01B89">
      <w:pPr>
        <w:widowControl w:val="0"/>
        <w:spacing w:after="160"/>
        <w:jc w:val="center"/>
        <w:rPr>
          <w:rFonts w:ascii="GHEA Grapalat" w:hAnsi="GHEA Grapalat"/>
          <w:b/>
        </w:rPr>
      </w:pPr>
    </w:p>
    <w:p w:rsidR="00D01B89" w:rsidRDefault="00D01B89" w:rsidP="00D01B8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287EC4">
        <w:rPr>
          <w:rFonts w:ascii="GHEA Grapalat" w:hAnsi="GHEA Grapalat"/>
          <w:b/>
        </w:rPr>
        <w:t>ЗАПРОС КОТИРОВОК</w:t>
      </w:r>
    </w:p>
    <w:p w:rsidR="00D01B89" w:rsidRPr="008842CE" w:rsidRDefault="00D01B89" w:rsidP="00D01B89">
      <w:pPr>
        <w:widowControl w:val="0"/>
        <w:spacing w:after="160"/>
        <w:jc w:val="center"/>
        <w:rPr>
          <w:rFonts w:ascii="GHEA Grapalat" w:hAnsi="GHEA Grapalat"/>
          <w:b/>
        </w:rPr>
      </w:pP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01B89" w:rsidRPr="003A1EBB"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01B89" w:rsidRPr="00625529"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01B89" w:rsidRPr="006D2DF7" w:rsidRDefault="00D01B89" w:rsidP="00287EC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8490A">
        <w:rPr>
          <w:rFonts w:ascii="GHEA Grapalat" w:hAnsi="GHEA Grapalat"/>
          <w:spacing w:val="-6"/>
        </w:rPr>
        <w:t>ՀՀ-ԲԾ-Ա-ԳՀԱՊՁԲ-25/</w:t>
      </w:r>
      <w:r w:rsidR="00287EC4">
        <w:rPr>
          <w:rFonts w:ascii="GHEA Grapalat" w:hAnsi="GHEA Grapalat"/>
          <w:spacing w:val="-6"/>
        </w:rPr>
        <w:t>107</w:t>
      </w:r>
      <w:r w:rsidR="005857F3">
        <w:rPr>
          <w:rFonts w:ascii="GHEA Grapalat" w:hAnsi="GHEA Grapalat"/>
          <w:spacing w:val="-6"/>
        </w:rPr>
        <w:t xml:space="preserve"> </w:t>
      </w:r>
      <w:r w:rsidRPr="006D2DF7">
        <w:rPr>
          <w:rFonts w:ascii="GHEA Grapalat" w:hAnsi="GHEA Grapalat"/>
          <w:spacing w:val="-6"/>
        </w:rPr>
        <w:t>далее — процедура).</w:t>
      </w:r>
    </w:p>
    <w:p w:rsidR="00D01B89" w:rsidRPr="000B2CFA" w:rsidRDefault="00D01B89" w:rsidP="00D01B8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1B89" w:rsidRPr="009044F1" w:rsidRDefault="00D01B89" w:rsidP="00D01B89">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01B89" w:rsidRPr="009044F1" w:rsidRDefault="00D01B89" w:rsidP="00D01B8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1B89" w:rsidRPr="009044F1"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p>
    <w:p w:rsidR="00D01B89" w:rsidRPr="009044F1" w:rsidRDefault="00D01B89" w:rsidP="00D01B89">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01B89" w:rsidRPr="009044F1" w:rsidRDefault="00D01B89" w:rsidP="00D01B89">
      <w:pPr>
        <w:pStyle w:val="3"/>
        <w:keepNext w:val="0"/>
        <w:widowControl w:val="0"/>
        <w:spacing w:after="160" w:line="240" w:lineRule="auto"/>
        <w:rPr>
          <w:rFonts w:ascii="GHEA Grapalat" w:hAnsi="GHEA Grapalat"/>
          <w:sz w:val="24"/>
          <w:szCs w:val="24"/>
        </w:rPr>
      </w:pPr>
    </w:p>
    <w:p w:rsidR="00D01B89" w:rsidRPr="009044F1" w:rsidRDefault="00D01B89" w:rsidP="00D01B8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C36D7" w:rsidRPr="00283F4E" w:rsidRDefault="00DC36D7" w:rsidP="00DC36D7">
      <w:pPr>
        <w:pStyle w:val="3"/>
        <w:keepNext w:val="0"/>
        <w:widowControl w:val="0"/>
        <w:tabs>
          <w:tab w:val="left" w:pos="1134"/>
        </w:tabs>
        <w:spacing w:after="160" w:line="240" w:lineRule="auto"/>
        <w:ind w:firstLine="567"/>
        <w:jc w:val="both"/>
        <w:rPr>
          <w:rFonts w:ascii="GHEA Grapalat" w:hAnsi="GHEA Grapalat"/>
          <w:i w:val="0"/>
        </w:rPr>
      </w:pPr>
      <w:r w:rsidRPr="00283F4E">
        <w:rPr>
          <w:rFonts w:ascii="GHEA Grapalat" w:hAnsi="GHEA Grapalat"/>
          <w:i w:val="0"/>
        </w:rPr>
        <w:t>1.1.</w:t>
      </w:r>
      <w:r w:rsidRPr="00283F4E">
        <w:rPr>
          <w:rFonts w:ascii="GHEA Grapalat" w:hAnsi="GHEA Grapalat"/>
          <w:i w:val="0"/>
        </w:rPr>
        <w:tab/>
        <w:t xml:space="preserve">Предметом закупки является приобретение </w:t>
      </w:r>
      <w:r w:rsidR="005857F3" w:rsidRPr="00283F4E">
        <w:rPr>
          <w:rFonts w:ascii="GHEA Grapalat" w:hAnsi="GHEA Grapalat"/>
          <w:spacing w:val="6"/>
        </w:rPr>
        <w:t>покрова и комплекта сопутствующих предметов</w:t>
      </w:r>
      <w:r w:rsidRPr="00283F4E">
        <w:rPr>
          <w:rFonts w:ascii="GHEA Grapalat" w:hAnsi="GHEA Grapalat"/>
        </w:rPr>
        <w:t xml:space="preserve">, </w:t>
      </w:r>
      <w:r w:rsidRPr="00283F4E">
        <w:rPr>
          <w:rFonts w:ascii="GHEA Grapalat" w:hAnsi="GHEA Grapalat"/>
          <w:i w:val="0"/>
        </w:rPr>
        <w:t xml:space="preserve">(далее — также товар) для нужд </w:t>
      </w:r>
      <w:r w:rsidRPr="00283F4E">
        <w:rPr>
          <w:rFonts w:ascii="GHEA Grapalat" w:hAnsi="GHEA Grapalat"/>
          <w:b/>
        </w:rPr>
        <w:t xml:space="preserve">БРЭП ГУ Министерства </w:t>
      </w:r>
      <w:r w:rsidRPr="00283F4E">
        <w:rPr>
          <w:rFonts w:ascii="GHEA Grapalat" w:hAnsi="GHEA Grapalat" w:cs="Sylfaen"/>
          <w:b/>
          <w:lang w:val="af-ZA"/>
        </w:rPr>
        <w:t>окружа</w:t>
      </w:r>
      <w:proofErr w:type="spellStart"/>
      <w:r w:rsidRPr="00283F4E">
        <w:rPr>
          <w:rFonts w:ascii="GHEA Grapalat" w:hAnsi="GHEA Grapalat" w:cs="Sylfaen"/>
          <w:b/>
        </w:rPr>
        <w:t>ющей</w:t>
      </w:r>
      <w:proofErr w:type="spellEnd"/>
      <w:r w:rsidRPr="00283F4E">
        <w:rPr>
          <w:rFonts w:ascii="GHEA Grapalat" w:hAnsi="GHEA Grapalat" w:cs="Sylfaen"/>
          <w:b/>
        </w:rPr>
        <w:t xml:space="preserve"> среды</w:t>
      </w:r>
      <w:r w:rsidRPr="00283F4E">
        <w:rPr>
          <w:rFonts w:ascii="GHEA Grapalat" w:hAnsi="GHEA Grapalat"/>
          <w:i w:val="0"/>
        </w:rPr>
        <w:t>, которые сгруппированы в лоты "</w:t>
      </w:r>
      <w:r w:rsidRPr="00283F4E">
        <w:rPr>
          <w:rFonts w:ascii="GHEA Grapalat" w:hAnsi="GHEA Grapalat"/>
          <w:i w:val="0"/>
          <w:lang w:val="hy-AM"/>
        </w:rPr>
        <w:t>1</w:t>
      </w:r>
      <w:r w:rsidRPr="00283F4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D01B89" w:rsidRPr="009044F1" w:rsidTr="005E1CDC">
        <w:trPr>
          <w:jc w:val="center"/>
        </w:trPr>
        <w:tc>
          <w:tcPr>
            <w:tcW w:w="2917" w:type="dxa"/>
            <w:gridSpan w:val="2"/>
            <w:vAlign w:val="center"/>
          </w:tcPr>
          <w:p w:rsidR="00D01B89" w:rsidRPr="009044F1" w:rsidRDefault="00D01B89" w:rsidP="005E1CDC">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D01B89" w:rsidRPr="009044F1" w:rsidRDefault="00D01B89" w:rsidP="005E1CD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01B89" w:rsidRPr="009044F1" w:rsidTr="005E1CDC">
        <w:trPr>
          <w:jc w:val="center"/>
        </w:trPr>
        <w:tc>
          <w:tcPr>
            <w:tcW w:w="1515"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D01B89" w:rsidRPr="009044F1" w:rsidRDefault="00D01B89" w:rsidP="005E1CDC">
            <w:pPr>
              <w:pStyle w:val="23"/>
              <w:widowControl w:val="0"/>
              <w:spacing w:after="120" w:line="240" w:lineRule="auto"/>
              <w:ind w:firstLine="0"/>
              <w:rPr>
                <w:rFonts w:ascii="GHEA Grapalat" w:hAnsi="GHEA Grapalat"/>
                <w:sz w:val="24"/>
                <w:szCs w:val="24"/>
                <w:u w:val="single"/>
              </w:rPr>
            </w:pPr>
          </w:p>
        </w:tc>
      </w:tr>
      <w:tr w:rsidR="00D01B89" w:rsidRPr="009044F1" w:rsidTr="005E1CDC">
        <w:trPr>
          <w:jc w:val="center"/>
        </w:trPr>
        <w:tc>
          <w:tcPr>
            <w:tcW w:w="1515"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D01B89" w:rsidRPr="00DC36D7" w:rsidRDefault="00287EC4" w:rsidP="005E1CDC">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1</w:t>
            </w:r>
            <w:r>
              <w:rPr>
                <w:rFonts w:ascii="Calibri" w:hAnsi="Calibri" w:cs="Calibri"/>
                <w:sz w:val="22"/>
                <w:szCs w:val="22"/>
              </w:rPr>
              <w:t> </w:t>
            </w:r>
            <w:r>
              <w:rPr>
                <w:rFonts w:ascii="GHEA Grapalat" w:hAnsi="GHEA Grapalat"/>
                <w:sz w:val="22"/>
                <w:szCs w:val="22"/>
              </w:rPr>
              <w:t>190 000</w:t>
            </w:r>
          </w:p>
        </w:tc>
        <w:tc>
          <w:tcPr>
            <w:tcW w:w="6317" w:type="dxa"/>
            <w:vAlign w:val="center"/>
          </w:tcPr>
          <w:p w:rsidR="00D01B89" w:rsidRPr="005857F3" w:rsidRDefault="00287EC4" w:rsidP="00283F4E">
            <w:pPr>
              <w:pStyle w:val="23"/>
              <w:widowControl w:val="0"/>
              <w:spacing w:after="120" w:line="240" w:lineRule="auto"/>
              <w:ind w:firstLine="0"/>
              <w:rPr>
                <w:rFonts w:ascii="GHEA Grapalat" w:hAnsi="GHEA Grapalat"/>
                <w:sz w:val="22"/>
                <w:szCs w:val="22"/>
              </w:rPr>
            </w:pPr>
            <w:r>
              <w:rPr>
                <w:rFonts w:ascii="GHEA Grapalat" w:hAnsi="GHEA Grapalat"/>
                <w:sz w:val="22"/>
                <w:szCs w:val="22"/>
              </w:rPr>
              <w:t>Семена</w:t>
            </w:r>
          </w:p>
        </w:tc>
      </w:tr>
    </w:tbl>
    <w:p w:rsidR="00D01B89"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01B89" w:rsidRPr="00B2699E" w:rsidRDefault="00D01B89" w:rsidP="00D01B89">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D01B89" w:rsidRPr="009044F1" w:rsidRDefault="00D01B89" w:rsidP="00D01B89">
      <w:pPr>
        <w:pStyle w:val="23"/>
        <w:widowControl w:val="0"/>
        <w:spacing w:after="160" w:line="240" w:lineRule="auto"/>
        <w:ind w:firstLine="567"/>
        <w:rPr>
          <w:rFonts w:ascii="GHEA Grapalat" w:hAnsi="GHEA Grapalat"/>
          <w:sz w:val="24"/>
          <w:szCs w:val="24"/>
        </w:rPr>
      </w:pPr>
    </w:p>
    <w:p w:rsidR="00D01B89" w:rsidRPr="009044F1" w:rsidRDefault="00D01B89" w:rsidP="00D01B89">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sidRPr="00693101">
        <w:rPr>
          <w:rFonts w:ascii="GHEA Grapalat" w:hAnsi="GHEA Grapalat"/>
          <w:b/>
        </w:rPr>
        <w:br/>
      </w:r>
    </w:p>
    <w:p w:rsidR="00D01B89" w:rsidRPr="009044F1" w:rsidRDefault="00D01B89" w:rsidP="00D01B8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01B89" w:rsidRPr="003240F7"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01B89" w:rsidRDefault="00D01B89" w:rsidP="00D01B89">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1B89" w:rsidRDefault="00D01B89" w:rsidP="00D01B8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1B89"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1B89" w:rsidRPr="00DC6560" w:rsidRDefault="00D01B89" w:rsidP="00D01B89">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D01B89" w:rsidRPr="00DC6560" w:rsidRDefault="00D01B89" w:rsidP="00D01B89">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1B89" w:rsidRPr="00DC6560" w:rsidRDefault="00D01B89" w:rsidP="00D01B89">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D01B89" w:rsidRPr="00B070BE" w:rsidRDefault="00D01B89" w:rsidP="00D01B89">
      <w:pPr>
        <w:widowControl w:val="0"/>
        <w:tabs>
          <w:tab w:val="left" w:pos="1134"/>
        </w:tabs>
        <w:spacing w:after="160"/>
        <w:ind w:firstLine="567"/>
        <w:jc w:val="both"/>
        <w:rPr>
          <w:rFonts w:ascii="GHEA Grapalat" w:hAnsi="GHEA Grapalat" w:cs="Sylfaen"/>
        </w:rPr>
      </w:pP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1B89" w:rsidRPr="00C75748" w:rsidRDefault="00D01B89" w:rsidP="00D01B8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xml:space="preserve">, в период его нахождения автоматически приводит к ограничению </w:t>
      </w:r>
      <w:proofErr w:type="gramStart"/>
      <w:r w:rsidRPr="000B29DC">
        <w:rPr>
          <w:rFonts w:ascii="GHEA Grapalat" w:hAnsi="GHEA Grapalat"/>
        </w:rPr>
        <w:t>права</w:t>
      </w:r>
      <w:proofErr w:type="gramEnd"/>
      <w:r w:rsidRPr="000B29DC">
        <w:rPr>
          <w:rFonts w:ascii="GHEA Grapalat" w:hAnsi="GHEA Grapalat"/>
        </w:rPr>
        <w:t xml:space="preserve"> аффилированных с ним лиц на участие в процессе закупок</w:t>
      </w:r>
      <w:r>
        <w:rPr>
          <w:rFonts w:ascii="GHEA Grapalat" w:hAnsi="GHEA Grapalat"/>
        </w:rPr>
        <w:t>.</w:t>
      </w:r>
    </w:p>
    <w:p w:rsidR="00D01B89" w:rsidRPr="009044F1" w:rsidRDefault="00D01B89" w:rsidP="00D01B8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01B89" w:rsidRPr="008842CE"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01B89" w:rsidRPr="00AF0131" w:rsidRDefault="00D01B89" w:rsidP="00D01B8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D01B89" w:rsidRDefault="00D01B89" w:rsidP="00D01B89">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D01B89" w:rsidRPr="009044F1" w:rsidRDefault="00D01B89" w:rsidP="00D01B8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01B89" w:rsidRPr="009044F1" w:rsidRDefault="00D01B89" w:rsidP="00D01B8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01B89" w:rsidRPr="00ED3BA4" w:rsidRDefault="00D01B89" w:rsidP="00D01B8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01B89" w:rsidRPr="009044F1" w:rsidDel="00806440" w:rsidRDefault="00D01B89" w:rsidP="00D01B89">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01B89" w:rsidRDefault="00D01B89" w:rsidP="00D01B89">
      <w:pPr>
        <w:widowControl w:val="0"/>
        <w:spacing w:after="160"/>
        <w:jc w:val="center"/>
        <w:rPr>
          <w:rFonts w:ascii="GHEA Grapalat" w:hAnsi="GHEA Grapalat"/>
          <w:b/>
        </w:rPr>
      </w:pPr>
    </w:p>
    <w:p w:rsidR="00D01B89" w:rsidRPr="009044F1" w:rsidRDefault="00D01B89" w:rsidP="00D01B8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01B89" w:rsidRPr="009044F1" w:rsidRDefault="00D01B89" w:rsidP="00D01B8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01B89" w:rsidRPr="00204EEA" w:rsidRDefault="00D01B89" w:rsidP="00D01B8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D01B89" w:rsidRDefault="00D01B89" w:rsidP="00D01B8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D01B89" w:rsidRPr="000811C1" w:rsidRDefault="00D01B89" w:rsidP="00D01B8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r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01B89" w:rsidRPr="009044F1" w:rsidRDefault="00D01B89" w:rsidP="00D01B8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af5"/>
          <w:rFonts w:ascii="GHEA Grapalat" w:hAnsi="GHEA Grapalat"/>
        </w:rPr>
        <w:footnoteReference w:customMarkFollows="1" w:id="2"/>
        <w:t>6</w:t>
      </w:r>
      <w:r w:rsidRPr="009044F1">
        <w:rPr>
          <w:rFonts w:ascii="GHEA Grapalat" w:hAnsi="GHEA Grapalat"/>
        </w:rPr>
        <w:t xml:space="preserve">. </w:t>
      </w:r>
    </w:p>
    <w:p w:rsidR="00D01B89" w:rsidRPr="009044F1" w:rsidRDefault="00D01B89" w:rsidP="00D01B89">
      <w:pPr>
        <w:widowControl w:val="0"/>
        <w:spacing w:after="160"/>
        <w:jc w:val="center"/>
        <w:rPr>
          <w:rFonts w:ascii="GHEA Grapalat" w:hAnsi="GHEA Grapalat"/>
          <w:b/>
        </w:rPr>
      </w:pPr>
    </w:p>
    <w:p w:rsidR="00D01B89" w:rsidRPr="00995804" w:rsidRDefault="00D01B89" w:rsidP="00D01B89">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01B89" w:rsidRPr="009044F1" w:rsidRDefault="00D01B89" w:rsidP="00D01B8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5"/>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01B89" w:rsidRPr="005114D0"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F5EDD">
        <w:rPr>
          <w:rFonts w:ascii="GHEA Grapalat" w:hAnsi="GHEA Grapalat"/>
          <w:sz w:val="24"/>
          <w:szCs w:val="24"/>
        </w:rPr>
        <w:t>запрос котировок</w:t>
      </w:r>
      <w:r w:rsidRPr="009044F1">
        <w:rPr>
          <w:rFonts w:ascii="GHEA Grapalat" w:hAnsi="GHEA Grapalat"/>
          <w:sz w:val="24"/>
          <w:szCs w:val="24"/>
        </w:rPr>
        <w:t>.</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9F5EDD">
        <w:rPr>
          <w:rFonts w:ascii="GHEA Grapalat" w:hAnsi="GHEA Grapalat"/>
          <w:sz w:val="24"/>
          <w:szCs w:val="24"/>
          <w:highlight w:val="yellow"/>
        </w:rPr>
        <w:t xml:space="preserve">" </w:t>
      </w:r>
      <w:r w:rsidR="009F5EDD" w:rsidRPr="009F5EDD">
        <w:rPr>
          <w:rFonts w:ascii="GHEA Grapalat" w:hAnsi="GHEA Grapalat"/>
          <w:sz w:val="24"/>
          <w:szCs w:val="24"/>
          <w:highlight w:val="yellow"/>
        </w:rPr>
        <w:t xml:space="preserve">12:00 </w:t>
      </w:r>
      <w:r w:rsidRPr="009F5EDD">
        <w:rPr>
          <w:rFonts w:ascii="GHEA Grapalat" w:hAnsi="GHEA Grapalat"/>
          <w:sz w:val="24"/>
          <w:szCs w:val="24"/>
          <w:highlight w:val="yellow"/>
        </w:rPr>
        <w:t>часов "</w:t>
      </w:r>
      <w:r w:rsidR="00A87F5A">
        <w:rPr>
          <w:rFonts w:ascii="GHEA Grapalat" w:hAnsi="GHEA Grapalat"/>
          <w:sz w:val="24"/>
          <w:szCs w:val="24"/>
          <w:highlight w:val="yellow"/>
        </w:rPr>
        <w:t>10</w:t>
      </w:r>
      <w:r w:rsidRPr="009F5EDD">
        <w:rPr>
          <w:rFonts w:ascii="GHEA Grapalat" w:hAnsi="GHEA Grapalat"/>
          <w:sz w:val="24"/>
          <w:szCs w:val="24"/>
          <w:highlight w:val="yellow"/>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D01B89" w:rsidRPr="00D3436F" w:rsidRDefault="00D01B89" w:rsidP="00D01B8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01B89" w:rsidRDefault="00D01B89" w:rsidP="00D01B8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D01B89" w:rsidRDefault="00D01B89" w:rsidP="00D01B89">
      <w:pPr>
        <w:jc w:val="both"/>
        <w:rPr>
          <w:rFonts w:ascii="GHEA Grapalat" w:hAnsi="GHEA Grapalat"/>
        </w:rPr>
      </w:pPr>
      <w:r>
        <w:rPr>
          <w:rFonts w:ascii="GHEA Grapalat" w:hAnsi="GHEA Grapalat"/>
        </w:rPr>
        <w:t xml:space="preserve">   а) подтверждение о соответствии своих данных</w:t>
      </w:r>
      <w:ins w:id="3"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D01B89" w:rsidRPr="00D85D59" w:rsidRDefault="00D01B89" w:rsidP="00D01B89">
      <w:pPr>
        <w:jc w:val="both"/>
        <w:rPr>
          <w:rFonts w:ascii="GHEA Grapalat" w:hAnsi="GHEA Grapalat"/>
        </w:rPr>
      </w:pPr>
      <w:r w:rsidRPr="00D85D59">
        <w:rPr>
          <w:rFonts w:ascii="GHEA Grapalat" w:hAnsi="GHEA Grapalat"/>
        </w:rPr>
        <w:lastRenderedPageBreak/>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D01B89" w:rsidRDefault="00D01B89" w:rsidP="00D01B89">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 xml:space="preserve">недобросовестной </w:t>
      </w:r>
      <w:proofErr w:type="gramStart"/>
      <w:r w:rsidRPr="00867EEF">
        <w:rPr>
          <w:rFonts w:ascii="GHEA Grapalat" w:hAnsi="GHEA Grapalat"/>
        </w:rPr>
        <w:t>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D01B89" w:rsidRDefault="00D01B89" w:rsidP="00D01B8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D01B89" w:rsidRDefault="00D01B89" w:rsidP="00D01B89">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w:t>
      </w:r>
      <w:proofErr w:type="gramStart"/>
      <w:r w:rsidRPr="00D97476">
        <w:rPr>
          <w:rFonts w:ascii="GHEA Grapalat" w:hAnsi="GHEA Grapalat"/>
          <w:sz w:val="24"/>
          <w:szCs w:val="24"/>
        </w:rPr>
        <w:t>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proofErr w:type="gramEnd"/>
      <w:r w:rsidRPr="00D97476">
        <w:rPr>
          <w:rFonts w:ascii="GHEA Grapalat" w:hAnsi="GHEA Grapalat"/>
        </w:rPr>
        <w:t xml:space="preserve">  </w:t>
      </w:r>
    </w:p>
    <w:p w:rsidR="00D01B89" w:rsidRDefault="00D01B89" w:rsidP="00D01B89">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 xml:space="preserve">если не применяется условие, установленное последним предложением пункта 1.1 настоящей </w:t>
      </w:r>
      <w:proofErr w:type="gramStart"/>
      <w:r w:rsidRPr="00E113A1">
        <w:rPr>
          <w:rFonts w:ascii="GHEA Grapalat" w:hAnsi="GHEA Grapalat"/>
        </w:rPr>
        <w:t>части</w:t>
      </w:r>
      <w:r w:rsidRPr="007C314D" w:rsidDel="001B47B5">
        <w:rPr>
          <w:rFonts w:ascii="GHEA Grapalat" w:hAnsi="GHEA Grapalat"/>
        </w:rPr>
        <w:t xml:space="preserve"> </w:t>
      </w:r>
      <w:r w:rsidRPr="007C314D">
        <w:rPr>
          <w:rStyle w:val="af5"/>
          <w:rFonts w:ascii="GHEA Grapalat" w:hAnsi="GHEA Grapalat" w:cs="Sylfaen"/>
          <w:sz w:val="24"/>
          <w:szCs w:val="24"/>
        </w:rPr>
        <w:footnoteReference w:customMarkFollows="1" w:id="4"/>
        <w:t>8</w:t>
      </w:r>
      <w:r w:rsidRPr="007C314D">
        <w:rPr>
          <w:rFonts w:ascii="GHEA Grapalat" w:hAnsi="GHEA Grapalat" w:cs="Sylfaen"/>
          <w:sz w:val="24"/>
          <w:szCs w:val="24"/>
        </w:rPr>
        <w:t>:</w:t>
      </w:r>
      <w:proofErr w:type="gramEnd"/>
      <w:r w:rsidRPr="00932115">
        <w:t xml:space="preserve"> </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01B89" w:rsidRPr="00D3436F" w:rsidRDefault="00D01B89" w:rsidP="00D01B89">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01B89" w:rsidRDefault="00D01B89" w:rsidP="00D01B8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D01B89" w:rsidRDefault="00D01B89" w:rsidP="00D01B8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01B89" w:rsidRDefault="00D01B89" w:rsidP="00D01B89">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01B89" w:rsidRDefault="00D01B89" w:rsidP="00D01B89">
      <w:pPr>
        <w:rPr>
          <w:rFonts w:ascii="GHEA Grapalat" w:hAnsi="GHEA Grapalat"/>
          <w:b/>
        </w:rPr>
      </w:pPr>
    </w:p>
    <w:p w:rsidR="00D01B89" w:rsidRPr="009044F1" w:rsidRDefault="00D01B89" w:rsidP="00D01B89">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01B89" w:rsidRPr="009044F1" w:rsidRDefault="00D01B89" w:rsidP="00D01B89">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w:t>
      </w:r>
      <w:proofErr w:type="gramStart"/>
      <w:r w:rsidRPr="00B21F47">
        <w:rPr>
          <w:rFonts w:ascii="GHEA Grapalat" w:hAnsi="GHEA Grapalat"/>
          <w:sz w:val="24"/>
          <w:szCs w:val="24"/>
        </w:rPr>
        <w:t>предложения  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01B89" w:rsidRPr="00B21F47"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D01B89" w:rsidRDefault="00D01B89" w:rsidP="00D01B89">
      <w:pPr>
        <w:rPr>
          <w:rFonts w:ascii="GHEA Grapalat" w:hAnsi="GHEA Grapalat"/>
        </w:rPr>
      </w:pPr>
      <w:r>
        <w:rPr>
          <w:rFonts w:ascii="GHEA Grapalat" w:hAnsi="GHEA Grapalat"/>
        </w:rPr>
        <w:t>---------------------------</w:t>
      </w:r>
    </w:p>
    <w:p w:rsidR="00D01B89" w:rsidRDefault="00D01B89" w:rsidP="00D01B89">
      <w:pPr>
        <w:rPr>
          <w:rFonts w:ascii="GHEA Grapalat" w:hAnsi="GHEA Grapalat"/>
        </w:rPr>
      </w:pPr>
      <w:r>
        <w:rPr>
          <w:rFonts w:ascii="GHEA Grapalat" w:hAnsi="GHEA Grapalat"/>
        </w:rPr>
        <w:br w:type="page"/>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01B89" w:rsidRPr="00B21F47"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 xml:space="preserve">в суммах, заполненных буквами в графах ценового предложения, </w:t>
      </w:r>
      <w:proofErr w:type="spellStart"/>
      <w:r w:rsidRPr="00B21F47">
        <w:rPr>
          <w:rFonts w:ascii="GHEA Grapalat" w:hAnsi="GHEA Grapalat"/>
          <w:sz w:val="24"/>
          <w:szCs w:val="24"/>
        </w:rPr>
        <w:t>лумы</w:t>
      </w:r>
      <w:proofErr w:type="spellEnd"/>
      <w:r w:rsidRPr="00B21F47">
        <w:rPr>
          <w:rFonts w:ascii="GHEA Grapalat" w:hAnsi="GHEA Grapalat"/>
          <w:sz w:val="24"/>
          <w:szCs w:val="24"/>
        </w:rPr>
        <w:t xml:space="preserve"> указаны в цифрах.</w:t>
      </w:r>
    </w:p>
    <w:p w:rsidR="00D01B89" w:rsidRPr="009044F1"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D01B89" w:rsidRPr="009044F1" w:rsidRDefault="00D01B89" w:rsidP="00D01B89">
      <w:pPr>
        <w:pStyle w:val="23"/>
        <w:widowControl w:val="0"/>
        <w:spacing w:after="160" w:line="240" w:lineRule="auto"/>
        <w:ind w:firstLine="567"/>
        <w:rPr>
          <w:rFonts w:ascii="GHEA Grapalat" w:hAnsi="GHEA Grapalat"/>
          <w:sz w:val="24"/>
          <w:szCs w:val="24"/>
        </w:rPr>
      </w:pPr>
    </w:p>
    <w:p w:rsidR="00D01B89" w:rsidRPr="009044F1" w:rsidRDefault="00D01B89" w:rsidP="00D01B89">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01B89" w:rsidRPr="00AA7117" w:rsidRDefault="00D01B89" w:rsidP="00D01B89">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01B89" w:rsidRDefault="00D01B89" w:rsidP="00D01B89">
      <w:pPr>
        <w:jc w:val="both"/>
        <w:rPr>
          <w:ins w:id="5" w:author="Inesa Kocharyan" w:date="2022-05-31T17:07:00Z"/>
          <w:rFonts w:ascii="GHEA Grapalat" w:hAnsi="GHEA Grapalat"/>
          <w:b/>
        </w:rPr>
      </w:pPr>
    </w:p>
    <w:p w:rsidR="00D01B89" w:rsidRPr="005647BC" w:rsidRDefault="00D01B89" w:rsidP="00D01B89">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01B89" w:rsidRPr="005647BC" w:rsidRDefault="00D01B89" w:rsidP="00D01B89">
      <w:pPr>
        <w:widowControl w:val="0"/>
        <w:spacing w:after="160"/>
        <w:jc w:val="center"/>
        <w:rPr>
          <w:rFonts w:ascii="GHEA Grapalat" w:hAnsi="GHEA Grapalat"/>
          <w:b/>
        </w:rPr>
      </w:pPr>
    </w:p>
    <w:p w:rsidR="00D01B89" w:rsidRPr="009044F1" w:rsidRDefault="00D01B89" w:rsidP="00D01B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sidR="000C5047">
        <w:rPr>
          <w:rFonts w:ascii="GHEA Grapalat" w:hAnsi="GHEA Grapalat"/>
          <w:sz w:val="24"/>
          <w:szCs w:val="24"/>
        </w:rPr>
        <w:t>зойдет посредством системы на "</w:t>
      </w:r>
      <w:r w:rsidR="000C5047" w:rsidRPr="000C5047">
        <w:rPr>
          <w:rFonts w:ascii="GHEA Grapalat" w:hAnsi="GHEA Grapalat"/>
          <w:sz w:val="24"/>
          <w:szCs w:val="24"/>
          <w:highlight w:val="yellow"/>
        </w:rPr>
        <w:t>8</w:t>
      </w:r>
      <w:r w:rsidRPr="000C5047">
        <w:rPr>
          <w:rFonts w:ascii="GHEA Grapalat" w:hAnsi="GHEA Grapalat"/>
          <w:sz w:val="24"/>
          <w:szCs w:val="24"/>
          <w:highlight w:val="yellow"/>
        </w:rPr>
        <w:t>"-ый ден</w:t>
      </w:r>
      <w:r w:rsidRPr="009044F1">
        <w:rPr>
          <w:rFonts w:ascii="GHEA Grapalat" w:hAnsi="GHEA Grapalat"/>
          <w:sz w:val="24"/>
          <w:szCs w:val="24"/>
        </w:rPr>
        <w:t>ь в "</w:t>
      </w:r>
      <w:r w:rsidR="000C5047">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01B89" w:rsidRPr="002A665D" w:rsidRDefault="00D01B89" w:rsidP="00D01B89">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01B89" w:rsidRPr="00A01157"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DE20DC">
        <w:rPr>
          <w:rFonts w:ascii="GHEA Grapalat" w:hAnsi="GHEA Grapalat"/>
          <w:i w:val="0"/>
          <w:sz w:val="24"/>
          <w:szCs w:val="24"/>
        </w:rPr>
        <w:t>ЦБ РА</w:t>
      </w:r>
      <w:r>
        <w:rPr>
          <w:rStyle w:val="af5"/>
          <w:rFonts w:ascii="GHEA Grapalat" w:hAnsi="GHEA Grapalat"/>
          <w:i w:val="0"/>
          <w:sz w:val="24"/>
          <w:szCs w:val="24"/>
        </w:rPr>
        <w:footnoteReference w:customMarkFollows="1" w:id="5"/>
        <w:t>11</w:t>
      </w:r>
      <w:r>
        <w:rPr>
          <w:rFonts w:ascii="GHEA Grapalat" w:hAnsi="GHEA Grapalat"/>
          <w:i w:val="0"/>
          <w:sz w:val="24"/>
          <w:szCs w:val="24"/>
        </w:rPr>
        <w:t>.</w:t>
      </w:r>
    </w:p>
    <w:p w:rsidR="00D01B89" w:rsidRPr="00186559"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D01B89" w:rsidRPr="007D28B8" w:rsidRDefault="00D01B89" w:rsidP="00D01B89">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D01B89" w:rsidRPr="00A50C53"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Pr>
          <w:rFonts w:ascii="GHEA Grapalat" w:hAnsi="GHEA Grapalat" w:cs="Sylfaen"/>
          <w:sz w:val="24"/>
          <w:szCs w:val="24"/>
        </w:rPr>
        <w:t>.</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01B89" w:rsidRDefault="00D01B89" w:rsidP="00D01B89">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01B89" w:rsidRPr="00704C42"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D01B89"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BC5993">
        <w:rPr>
          <w:rFonts w:ascii="GHEA Grapalat" w:hAnsi="GHEA Grapalat"/>
          <w:sz w:val="24"/>
          <w:szCs w:val="24"/>
        </w:rPr>
        <w:t>пай)  либо</w:t>
      </w:r>
      <w:proofErr w:type="gramEnd"/>
      <w:r w:rsidRPr="00BC5993">
        <w:rPr>
          <w:rFonts w:ascii="GHEA Grapalat" w:hAnsi="GHEA Grapalat"/>
          <w:sz w:val="24"/>
          <w:szCs w:val="24"/>
        </w:rPr>
        <w:t xml:space="preserve">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заседания комиссии подробно описываются несоответствия, </w:t>
      </w:r>
      <w:r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1B89" w:rsidRDefault="00D01B89" w:rsidP="00D01B89">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D01B89" w:rsidRPr="00E4221B" w:rsidRDefault="00D01B89" w:rsidP="00D01B89">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D01B89" w:rsidRPr="00240665" w:rsidRDefault="00D01B89" w:rsidP="00D01B89">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240665">
        <w:rPr>
          <w:rFonts w:ascii="GHEA Grapalat" w:hAnsi="GHEA Grapalat"/>
        </w:rPr>
        <w:lastRenderedPageBreak/>
        <w:t>мотивированное решение о включении данного участника в список;</w:t>
      </w:r>
    </w:p>
    <w:p w:rsidR="00D01B89" w:rsidRDefault="00D01B89" w:rsidP="00D01B89">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01B89" w:rsidRDefault="00D01B89" w:rsidP="00D01B89">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rsidR="00D01B89" w:rsidRDefault="00D01B89" w:rsidP="00D01B89">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01B89" w:rsidRPr="004478C6" w:rsidRDefault="00D01B89" w:rsidP="00D01B89">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D01B89" w:rsidRPr="00F96C75" w:rsidRDefault="00D01B89" w:rsidP="00D01B89">
      <w:pPr>
        <w:widowControl w:val="0"/>
        <w:tabs>
          <w:tab w:val="left" w:pos="1134"/>
        </w:tabs>
        <w:jc w:val="both"/>
        <w:rPr>
          <w:rFonts w:ascii="GHEA Grapalat" w:hAnsi="GHEA Grapalat"/>
        </w:rPr>
      </w:pPr>
    </w:p>
    <w:p w:rsidR="00D01B89" w:rsidRPr="009044F1" w:rsidRDefault="00D01B89" w:rsidP="00D01B8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01B89" w:rsidRDefault="00D01B89" w:rsidP="00D01B8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01B89" w:rsidRPr="001439BD" w:rsidRDefault="00D01B89" w:rsidP="00D01B89">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01B89" w:rsidRPr="009044F1" w:rsidRDefault="00D01B89" w:rsidP="00D01B8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01B89" w:rsidRPr="00D3436F"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01B89" w:rsidRPr="008A3C60" w:rsidRDefault="00D01B89" w:rsidP="00D01B89">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01B89" w:rsidRPr="000811C1" w:rsidRDefault="00D01B89" w:rsidP="00D01B8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6"/>
        <w:t>12</w:t>
      </w:r>
      <w:r w:rsidRPr="009044F1">
        <w:rPr>
          <w:rFonts w:ascii="GHEA Grapalat" w:hAnsi="GHEA Grapalat"/>
          <w:sz w:val="24"/>
          <w:szCs w:val="24"/>
        </w:rPr>
        <w:t xml:space="preserve">. </w:t>
      </w:r>
    </w:p>
    <w:p w:rsidR="00D01B89" w:rsidRPr="009044F1"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D01B89" w:rsidRPr="005114D0"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D01B89" w:rsidRPr="00374F4A" w:rsidRDefault="00D01B89" w:rsidP="00D01B8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01B89" w:rsidRPr="009044F1"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01B89" w:rsidRPr="009044F1"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01B89" w:rsidRPr="009044F1" w:rsidRDefault="00D01B89" w:rsidP="00D01B8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01B89" w:rsidRPr="000811C1"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01B89" w:rsidRDefault="00D01B89" w:rsidP="00D01B89">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F5EDD">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D01B89" w:rsidRPr="00266508" w:rsidRDefault="00D01B89" w:rsidP="00D01B89">
      <w:pPr>
        <w:pStyle w:val="23"/>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01B89" w:rsidRDefault="00D01B89" w:rsidP="00D01B89">
      <w:pPr>
        <w:pStyle w:val="norm"/>
        <w:widowControl w:val="0"/>
        <w:numPr>
          <w:ilvl w:val="0"/>
          <w:numId w:val="30"/>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01B89" w:rsidRPr="00747338" w:rsidRDefault="00D01B89" w:rsidP="00D01B89">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C5047" w:rsidRDefault="000C5047" w:rsidP="00D01B89">
      <w:pPr>
        <w:widowControl w:val="0"/>
        <w:spacing w:after="160"/>
        <w:jc w:val="center"/>
        <w:rPr>
          <w:rFonts w:ascii="GHEA Grapalat" w:hAnsi="GHEA Grapalat"/>
          <w:b/>
        </w:rPr>
      </w:pPr>
    </w:p>
    <w:p w:rsidR="00D01B89" w:rsidRPr="009044F1" w:rsidRDefault="00D01B89" w:rsidP="00D01B89">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proofErr w:type="gramStart"/>
      <w:r>
        <w:rPr>
          <w:rFonts w:ascii="GHEA Grapalat" w:hAnsi="GHEA Grapalat"/>
        </w:rPr>
        <w:t>На четвертый рабочий день</w:t>
      </w:r>
      <w:proofErr w:type="gramEnd"/>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D01B89" w:rsidRPr="009044F1" w:rsidRDefault="00D01B89" w:rsidP="00D01B89">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984C2E" w:rsidRDefault="00D01B89" w:rsidP="00D01B89">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D01B89" w:rsidRPr="00B81123"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w:t>
      </w:r>
      <w:r w:rsidRPr="00174059">
        <w:rPr>
          <w:rFonts w:ascii="GHEA Grapalat" w:hAnsi="GHEA Grapalat"/>
        </w:rPr>
        <w:lastRenderedPageBreak/>
        <w:t>денег, или гарантий, предоставленных банками.</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D01B89" w:rsidRPr="00370E40" w:rsidRDefault="00D01B89" w:rsidP="00D01B89">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proofErr w:type="gramStart"/>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proofErr w:type="gramEnd"/>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proofErr w:type="gramStart"/>
      <w:r>
        <w:rPr>
          <w:rFonts w:ascii="GHEA Grapalat" w:hAnsi="GHEA Grapalat" w:cs="Sylfaen"/>
        </w:rPr>
        <w:t>Порядка.</w:t>
      </w:r>
      <w:r>
        <w:rPr>
          <w:rFonts w:ascii="GHEA Grapalat" w:hAnsi="GHEA Grapalat"/>
        </w:rPr>
        <w:t>.</w:t>
      </w:r>
      <w:proofErr w:type="gramEnd"/>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01B89" w:rsidRDefault="00D01B89" w:rsidP="00D01B89">
      <w:pPr>
        <w:widowControl w:val="0"/>
        <w:tabs>
          <w:tab w:val="left" w:pos="1276"/>
        </w:tabs>
        <w:spacing w:after="160"/>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rsidR="00D01B89" w:rsidRPr="0048590E" w:rsidRDefault="00D01B89" w:rsidP="00D01B89">
      <w:pPr>
        <w:pStyle w:val="af1"/>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01B89" w:rsidRPr="0048590E" w:rsidRDefault="00D01B89" w:rsidP="00D01B89">
      <w:pPr>
        <w:pStyle w:val="af1"/>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01B89" w:rsidRPr="0048590E" w:rsidRDefault="00D01B89" w:rsidP="00D01B89">
      <w:pPr>
        <w:pStyle w:val="af1"/>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48590E">
        <w:rPr>
          <w:rFonts w:asciiTheme="minorHAnsi" w:hAnsiTheme="minorHAnsi"/>
          <w:i/>
        </w:rPr>
        <w:t>или</w:t>
      </w:r>
      <w:proofErr w:type="gramEnd"/>
      <w:r w:rsidRPr="0048590E">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01B89" w:rsidRPr="0017038F" w:rsidRDefault="00D01B89" w:rsidP="00D01B89">
      <w:pPr>
        <w:pStyle w:val="af1"/>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D01B89" w:rsidRDefault="00D01B89" w:rsidP="00D01B89">
      <w:pPr>
        <w:widowControl w:val="0"/>
        <w:tabs>
          <w:tab w:val="left" w:pos="1276"/>
        </w:tabs>
        <w:spacing w:after="160"/>
        <w:ind w:firstLine="567"/>
        <w:jc w:val="both"/>
        <w:rPr>
          <w:rFonts w:ascii="GHEA Grapalat" w:hAnsi="GHEA Grapalat"/>
        </w:rPr>
      </w:pPr>
    </w:p>
    <w:p w:rsidR="00D01B89"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01B89" w:rsidRDefault="00D01B89" w:rsidP="00D01B89">
      <w:pPr>
        <w:widowControl w:val="0"/>
        <w:tabs>
          <w:tab w:val="left" w:pos="1276"/>
        </w:tabs>
        <w:spacing w:after="160"/>
        <w:ind w:firstLine="567"/>
        <w:jc w:val="both"/>
        <w:rPr>
          <w:ins w:id="13"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01B89" w:rsidRPr="00CF6994" w:rsidRDefault="00D01B89" w:rsidP="00D01B8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r>
        <w:rPr>
          <w:rFonts w:ascii="GHEA Grapalat" w:hAnsi="GHEA Grapalat" w:cs="Sylfaen"/>
        </w:rPr>
        <w:t>.</w:t>
      </w:r>
    </w:p>
    <w:p w:rsidR="00D01B89" w:rsidRPr="00370E40" w:rsidRDefault="00D01B89" w:rsidP="00D01B89">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01B89" w:rsidRPr="00370E40"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 xml:space="preserve">Обеспечение договора представляется в виде </w:t>
      </w:r>
      <w:r w:rsidR="00763121" w:rsidRPr="00C67FAB">
        <w:rPr>
          <w:rFonts w:ascii="GHEA Grapalat" w:hAnsi="GHEA Grapalat"/>
          <w:i/>
        </w:rPr>
        <w:t>в одностороннем порядке утвержденного заявления-в виде неустойки (приложение 5.1) или наличных денег</w:t>
      </w:r>
      <w:r w:rsidR="00763121" w:rsidRPr="00370E40">
        <w:rPr>
          <w:rStyle w:val="af5"/>
          <w:rFonts w:ascii="GHEA Grapalat" w:hAnsi="GHEA Grapalat"/>
        </w:rPr>
        <w:t xml:space="preserve"> </w:t>
      </w:r>
      <w:r w:rsidRPr="00370E40">
        <w:rPr>
          <w:rStyle w:val="af5"/>
          <w:rFonts w:ascii="GHEA Grapalat" w:hAnsi="GHEA Grapalat"/>
        </w:rPr>
        <w:footnoteReference w:customMarkFollows="1" w:id="7"/>
        <w:t>14</w:t>
      </w:r>
      <w:r w:rsidRPr="00370E40">
        <w:rPr>
          <w:rFonts w:ascii="GHEA Grapalat" w:hAnsi="GHEA Grapalat"/>
        </w:rPr>
        <w:t>.</w:t>
      </w:r>
    </w:p>
    <w:p w:rsidR="00D01B89" w:rsidRPr="00370E40"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proofErr w:type="gramStart"/>
      <w:r>
        <w:rPr>
          <w:rFonts w:ascii="GHEA Grapalat" w:hAnsi="GHEA Grapalat"/>
        </w:rPr>
        <w:t>по</w:t>
      </w:r>
      <w:r w:rsidRPr="00370E40">
        <w:rPr>
          <w:rFonts w:ascii="GHEA Grapalat" w:hAnsi="GHEA Grapalat"/>
        </w:rPr>
        <w:t xml:space="preserve"> лота</w:t>
      </w:r>
      <w:r w:rsidRPr="009627E9">
        <w:rPr>
          <w:rFonts w:ascii="GHEA Grapalat" w:hAnsi="GHEA Grapalat"/>
        </w:rPr>
        <w:t>м</w:t>
      </w:r>
      <w:proofErr w:type="gramEnd"/>
      <w:r w:rsidRPr="009627E9">
        <w:rPr>
          <w:rFonts w:ascii="GHEA Grapalat" w:hAnsi="GHEA Grapalat"/>
        </w:rPr>
        <w:t xml:space="preserve">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proofErr w:type="gramStart"/>
      <w:r w:rsidRPr="000B15AE">
        <w:rPr>
          <w:rFonts w:ascii="GHEA Grapalat" w:hAnsi="GHEA Grapalat"/>
          <w:color w:val="000000" w:themeColor="text1"/>
        </w:rPr>
        <w:t>Порядка</w:t>
      </w:r>
      <w:r>
        <w:rPr>
          <w:rFonts w:ascii="GHEA Grapalat" w:hAnsi="GHEA Grapalat"/>
          <w:color w:val="000000" w:themeColor="text1"/>
        </w:rPr>
        <w:t>.</w:t>
      </w:r>
      <w:r>
        <w:rPr>
          <w:rFonts w:ascii="GHEA Grapalat" w:hAnsi="GHEA Grapalat"/>
        </w:rPr>
        <w:t>.</w:t>
      </w:r>
      <w:proofErr w:type="gramEnd"/>
    </w:p>
    <w:p w:rsidR="00D01B89" w:rsidRPr="001B1246" w:rsidRDefault="00D01B89" w:rsidP="00D01B89">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A1193">
        <w:rPr>
          <w:rFonts w:ascii="GHEA Grapalat" w:hAnsi="GHEA Grapalat"/>
        </w:rPr>
        <w:t>2</w:t>
      </w:r>
      <w:r w:rsidRPr="001B1246">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01B89"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01B89" w:rsidRPr="00F03EE6" w:rsidRDefault="00D01B89" w:rsidP="00D01B89">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 xml:space="preserve">в одностороннем </w:t>
      </w:r>
      <w:r w:rsidRPr="000811C1">
        <w:rPr>
          <w:rFonts w:ascii="GHEA Grapalat" w:hAnsi="GHEA Grapalat" w:cs="Sylfaen"/>
        </w:rPr>
        <w:lastRenderedPageBreak/>
        <w:t>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D01B89" w:rsidRPr="00EA20ED" w:rsidRDefault="00D01B89" w:rsidP="00D01B8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D01B89" w:rsidRPr="009044F1"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01B89" w:rsidRDefault="00D01B89" w:rsidP="00D01B89">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344C0A">
        <w:rPr>
          <w:rFonts w:ascii="GHEA Grapalat" w:hAnsi="GHEA Grapalat"/>
        </w:rPr>
        <w:t>письменнов</w:t>
      </w:r>
      <w:proofErr w:type="spellEnd"/>
      <w:r w:rsidRPr="00DF3768">
        <w:rPr>
          <w:rFonts w:ascii="GHEA Grapalat" w:hAnsi="GHEA Grapalat"/>
        </w:rPr>
        <w:t xml:space="preserve"> течение двух рабочих дней после получения отказа.</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D01B89" w:rsidRDefault="00D01B89" w:rsidP="00D01B89">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rsidR="00D01B89" w:rsidRPr="009044F1" w:rsidRDefault="00D01B89" w:rsidP="00D01B89">
      <w:pPr>
        <w:rPr>
          <w:rFonts w:ascii="GHEA Grapalat" w:hAnsi="GHEA Grapalat" w:cs="Arial"/>
          <w:b/>
        </w:rPr>
      </w:pP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8"/>
        <w:t>15</w:t>
      </w:r>
      <w:r w:rsidRPr="009044F1">
        <w:rPr>
          <w:rFonts w:ascii="GHEA Grapalat" w:hAnsi="GHEA Grapalat"/>
        </w:rPr>
        <w:t>.</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01B89" w:rsidRPr="00D3436F"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01B89" w:rsidRPr="00F62714" w:rsidRDefault="00D01B89" w:rsidP="00D01B89">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01B89" w:rsidRPr="005647BC" w:rsidRDefault="00D01B89" w:rsidP="00D01B89">
      <w:pPr>
        <w:widowControl w:val="0"/>
        <w:spacing w:after="160"/>
        <w:ind w:left="567" w:right="565"/>
        <w:jc w:val="center"/>
        <w:rPr>
          <w:rFonts w:ascii="GHEA Grapalat" w:hAnsi="GHEA Grapalat"/>
          <w:b/>
        </w:rPr>
      </w:pPr>
    </w:p>
    <w:p w:rsidR="00D01B89" w:rsidRPr="009044F1" w:rsidRDefault="00D01B89" w:rsidP="00D01B8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01B89" w:rsidRDefault="00D01B89" w:rsidP="00D01B89">
      <w:pPr>
        <w:widowControl w:val="0"/>
        <w:tabs>
          <w:tab w:val="left" w:pos="1134"/>
        </w:tabs>
        <w:spacing w:after="160"/>
        <w:ind w:firstLine="567"/>
        <w:jc w:val="both"/>
        <w:rPr>
          <w:rFonts w:ascii="GHEA Grapalat" w:hAnsi="GHEA Grapalat"/>
        </w:rPr>
      </w:pPr>
    </w:p>
    <w:p w:rsidR="00D01B89" w:rsidRPr="00216702" w:rsidRDefault="00D01B89" w:rsidP="00D01B8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D01B89" w:rsidRDefault="00D01B89" w:rsidP="00D01B8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D01B89" w:rsidRDefault="00D01B89" w:rsidP="00D01B8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D01B89" w:rsidRDefault="00D01B89" w:rsidP="00D01B8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D01B89" w:rsidRPr="00996C18" w:rsidRDefault="00D01B89" w:rsidP="00D01B89">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D01B89" w:rsidRPr="00570BBD" w:rsidRDefault="00D01B89" w:rsidP="00D01B8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D01B89" w:rsidRDefault="00D01B89" w:rsidP="00D01B8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D01B89" w:rsidRPr="00570BBD" w:rsidRDefault="00D01B89" w:rsidP="00D01B8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D01B89" w:rsidRPr="00570BBD" w:rsidRDefault="00D01B89" w:rsidP="00D01B8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D01B89" w:rsidRPr="00570BBD" w:rsidRDefault="00D01B89" w:rsidP="00D01B8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D01B89" w:rsidRDefault="00D01B89" w:rsidP="00D01B8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D01B89" w:rsidRPr="00570BBD" w:rsidRDefault="00D01B89" w:rsidP="00D01B89">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D01B89" w:rsidRPr="009044F1" w:rsidRDefault="00D01B89" w:rsidP="00D01B89">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D01B89" w:rsidRPr="009044F1" w:rsidRDefault="00D01B89" w:rsidP="00D01B89">
      <w:pPr>
        <w:widowControl w:val="0"/>
        <w:tabs>
          <w:tab w:val="left" w:pos="1134"/>
        </w:tabs>
        <w:spacing w:after="160"/>
        <w:ind w:firstLine="567"/>
        <w:jc w:val="both"/>
        <w:rPr>
          <w:rFonts w:ascii="GHEA Grapalat" w:hAnsi="GHEA Grapalat" w:cs="Sylfaen"/>
          <w:b/>
        </w:rPr>
      </w:pPr>
    </w:p>
    <w:p w:rsidR="00D01B89" w:rsidRPr="009044F1" w:rsidRDefault="00D01B89" w:rsidP="00D01B89">
      <w:pPr>
        <w:widowControl w:val="0"/>
        <w:spacing w:after="160"/>
        <w:jc w:val="center"/>
        <w:rPr>
          <w:rFonts w:ascii="GHEA Grapalat" w:hAnsi="GHEA Grapalat" w:cs="Sylfaen"/>
          <w:b/>
        </w:rPr>
      </w:pPr>
    </w:p>
    <w:p w:rsidR="00D01B89" w:rsidRPr="00374F4A" w:rsidRDefault="00D01B89" w:rsidP="00233ECB">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01B89" w:rsidRPr="00374F4A" w:rsidRDefault="00D01B89" w:rsidP="00D01B89">
      <w:pPr>
        <w:widowControl w:val="0"/>
        <w:spacing w:after="160"/>
        <w:jc w:val="center"/>
        <w:rPr>
          <w:rFonts w:ascii="GHEA Grapalat" w:hAnsi="GHEA Grapalat"/>
          <w:b/>
        </w:rPr>
      </w:pPr>
    </w:p>
    <w:p w:rsidR="00D01B89" w:rsidRPr="009044F1" w:rsidRDefault="00D01B89" w:rsidP="00D01B89">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9F5EDD">
        <w:rPr>
          <w:rFonts w:ascii="GHEA Grapalat" w:hAnsi="GHEA Grapalat"/>
          <w:b/>
        </w:rPr>
        <w:t>ЗАПРОС КОТИРОВОК</w:t>
      </w:r>
    </w:p>
    <w:p w:rsidR="00D01B89" w:rsidRPr="009044F1" w:rsidRDefault="00D01B89" w:rsidP="00D01B89">
      <w:pPr>
        <w:widowControl w:val="0"/>
        <w:spacing w:after="160"/>
        <w:jc w:val="center"/>
        <w:rPr>
          <w:rFonts w:ascii="GHEA Grapalat" w:hAnsi="GHEA Grapalat"/>
        </w:rPr>
      </w:pP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t>1. ОБЩИЕ ПОЛОЖЕНИЯ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01B89"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t>2. ЗАЯВКА НА ПРОЦЕДУРУ</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01B89" w:rsidRPr="009044F1" w:rsidRDefault="00D01B89" w:rsidP="00D01B89">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D01B89" w:rsidRPr="000811C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D01B89" w:rsidRPr="00D764FD" w:rsidRDefault="00D01B89" w:rsidP="00D01B89">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D01B89" w:rsidRPr="00D3436F" w:rsidRDefault="00D01B89" w:rsidP="00D01B89">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D01B89" w:rsidRPr="00D3436F" w:rsidRDefault="00D01B89" w:rsidP="00D01B89">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9"/>
        <w:t>16</w:t>
      </w:r>
    </w:p>
    <w:p w:rsidR="00233ECB" w:rsidRDefault="00233ECB" w:rsidP="00D01B89">
      <w:pPr>
        <w:widowControl w:val="0"/>
        <w:tabs>
          <w:tab w:val="left" w:pos="1134"/>
        </w:tabs>
        <w:spacing w:after="160"/>
        <w:ind w:firstLine="540"/>
        <w:jc w:val="both"/>
        <w:rPr>
          <w:rFonts w:ascii="GHEA Grapalat" w:hAnsi="GHEA Grapalat"/>
          <w:b/>
        </w:rPr>
      </w:pPr>
    </w:p>
    <w:p w:rsidR="00D01B89" w:rsidRPr="005B24EB" w:rsidRDefault="00D01B89" w:rsidP="00D01B89">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D01B89" w:rsidRPr="00E267E5"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D01B89" w:rsidRPr="009044F1" w:rsidRDefault="00D01B89" w:rsidP="00D01B89">
      <w:pPr>
        <w:widowControl w:val="0"/>
        <w:tabs>
          <w:tab w:val="left" w:pos="1134"/>
        </w:tabs>
        <w:spacing w:after="160"/>
        <w:ind w:firstLine="567"/>
        <w:jc w:val="both"/>
        <w:rPr>
          <w:rFonts w:ascii="GHEA Grapalat" w:hAnsi="GHEA Grapalat" w:cs="Sylfaen"/>
        </w:rPr>
      </w:pPr>
      <w:r>
        <w:rPr>
          <w:rFonts w:ascii="GHEA Grapalat" w:hAnsi="GHEA Grapalat"/>
        </w:rPr>
        <w:lastRenderedPageBreak/>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01B89" w:rsidRDefault="00D01B89" w:rsidP="00D01B89">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D01B89" w:rsidRPr="00374F4A" w:rsidRDefault="00D01B89" w:rsidP="00D01B8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01B89" w:rsidRPr="00374F4A" w:rsidRDefault="00D01B89" w:rsidP="00D01B8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611EB">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611EB" w:rsidRPr="00C611EB">
        <w:rPr>
          <w:rFonts w:ascii="Arial" w:hAnsi="Arial" w:cs="Arial"/>
          <w:color w:val="000000"/>
          <w:shd w:val="clear" w:color="auto" w:fill="FFFFFF"/>
        </w:rPr>
        <w:t xml:space="preserve"> </w:t>
      </w:r>
      <w:r w:rsidR="00287EC4">
        <w:rPr>
          <w:rFonts w:ascii="Arial" w:hAnsi="Arial" w:cs="Arial"/>
          <w:color w:val="000000"/>
          <w:shd w:val="clear" w:color="auto" w:fill="FFFFFF"/>
        </w:rPr>
        <w:t>ՀՀ-ԲԾ-Ա-ԳՀԱՊՁԲ-25/107</w:t>
      </w:r>
      <w:r>
        <w:rPr>
          <w:rFonts w:ascii="GHEA Grapalat" w:hAnsi="GHEA Grapalat"/>
          <w:sz w:val="24"/>
          <w:szCs w:val="24"/>
        </w:rPr>
        <w:t>"</w:t>
      </w:r>
    </w:p>
    <w:p w:rsidR="00D01B89" w:rsidRPr="00374F4A" w:rsidRDefault="00D01B89" w:rsidP="00D01B89">
      <w:pPr>
        <w:widowControl w:val="0"/>
        <w:spacing w:after="120"/>
        <w:jc w:val="center"/>
        <w:rPr>
          <w:rFonts w:ascii="GHEA Grapalat" w:hAnsi="GHEA Grapalat" w:cs="Sylfaen"/>
          <w:b/>
        </w:rPr>
      </w:pPr>
    </w:p>
    <w:p w:rsidR="00D01B89" w:rsidRPr="009B602E" w:rsidRDefault="00D01B89" w:rsidP="00D01B89">
      <w:pPr>
        <w:widowControl w:val="0"/>
        <w:spacing w:after="160"/>
        <w:jc w:val="center"/>
        <w:rPr>
          <w:rFonts w:ascii="GHEA Grapalat" w:hAnsi="GHEA Grapalat"/>
          <w:b/>
        </w:rPr>
      </w:pPr>
    </w:p>
    <w:p w:rsidR="00D01B89" w:rsidRPr="00DB796D" w:rsidRDefault="00D01B89" w:rsidP="00D01B89">
      <w:pPr>
        <w:widowControl w:val="0"/>
        <w:spacing w:after="160"/>
        <w:jc w:val="center"/>
        <w:rPr>
          <w:rFonts w:ascii="GHEA Grapalat" w:hAnsi="GHEA Grapalat"/>
          <w:b/>
        </w:rPr>
      </w:pPr>
    </w:p>
    <w:p w:rsidR="00D01B89" w:rsidRPr="00374F4A" w:rsidRDefault="00D01B89" w:rsidP="00D01B8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01B89" w:rsidRPr="00374F4A" w:rsidRDefault="00D01B89" w:rsidP="00D01B8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611EB">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D01B89" w:rsidRPr="00374F4A" w:rsidRDefault="00D01B89" w:rsidP="00D01B89">
      <w:pPr>
        <w:widowControl w:val="0"/>
        <w:spacing w:after="120"/>
        <w:jc w:val="center"/>
        <w:rPr>
          <w:rFonts w:ascii="GHEA Grapalat" w:hAnsi="GHEA Grapalat"/>
        </w:rPr>
      </w:pPr>
    </w:p>
    <w:p w:rsidR="00D01B89" w:rsidRPr="00C4157A" w:rsidRDefault="00D01B89" w:rsidP="00D01B8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01B89" w:rsidRPr="000C1746" w:rsidRDefault="00D01B89" w:rsidP="00D01B8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01B89" w:rsidRPr="00DA5EA0" w:rsidRDefault="00D01B89" w:rsidP="00D01B8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01B89" w:rsidRPr="000C1746" w:rsidRDefault="00D01B89" w:rsidP="00D01B8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01B89" w:rsidRPr="00BD0FD1" w:rsidRDefault="00CC72D7" w:rsidP="00D01B89">
      <w:pPr>
        <w:jc w:val="both"/>
        <w:rPr>
          <w:rFonts w:ascii="GHEA Grapalat" w:hAnsi="GHEA Grapalat" w:cs="Sylfaen"/>
        </w:rPr>
      </w:pPr>
      <w:r w:rsidRPr="00CC72D7">
        <w:rPr>
          <w:rFonts w:ascii="GHEA Grapalat" w:hAnsi="GHEA Grapalat"/>
          <w:b/>
          <w:sz w:val="20"/>
          <w:szCs w:val="20"/>
        </w:rPr>
        <w:t xml:space="preserve">БРЭП ГУ Министерства </w:t>
      </w:r>
      <w:r w:rsidRPr="00CC72D7">
        <w:rPr>
          <w:rFonts w:ascii="GHEA Grapalat" w:hAnsi="GHEA Grapalat" w:cs="Sylfaen"/>
          <w:b/>
          <w:sz w:val="20"/>
          <w:szCs w:val="20"/>
          <w:lang w:val="af-ZA"/>
        </w:rPr>
        <w:t>окружа</w:t>
      </w:r>
      <w:proofErr w:type="spellStart"/>
      <w:r w:rsidRPr="00CC72D7">
        <w:rPr>
          <w:rFonts w:ascii="GHEA Grapalat" w:hAnsi="GHEA Grapalat" w:cs="Sylfaen"/>
          <w:b/>
          <w:sz w:val="20"/>
          <w:szCs w:val="20"/>
        </w:rPr>
        <w:t>ющей</w:t>
      </w:r>
      <w:proofErr w:type="spellEnd"/>
      <w:r w:rsidRPr="00CC72D7">
        <w:rPr>
          <w:rFonts w:ascii="GHEA Grapalat" w:hAnsi="GHEA Grapalat" w:cs="Sylfaen"/>
          <w:b/>
          <w:sz w:val="20"/>
          <w:szCs w:val="20"/>
        </w:rPr>
        <w:t xml:space="preserve"> среды</w:t>
      </w:r>
      <w:r w:rsidR="00D01B89" w:rsidRPr="00DA5EA0">
        <w:rPr>
          <w:rFonts w:ascii="GHEA Grapalat" w:hAnsi="GHEA Grapalat"/>
        </w:rPr>
        <w:t xml:space="preserve"> </w:t>
      </w:r>
      <w:r w:rsidR="00D01B89" w:rsidRPr="005437F6">
        <w:rPr>
          <w:rFonts w:ascii="GHEA Grapalat" w:hAnsi="GHEA Grapalat"/>
        </w:rPr>
        <w:t>под кодом</w:t>
      </w:r>
      <w:r w:rsidR="00D01B89" w:rsidRPr="00BD0FD1">
        <w:rPr>
          <w:rFonts w:ascii="GHEA Grapalat" w:hAnsi="GHEA Grapalat"/>
        </w:rPr>
        <w:t xml:space="preserve"> </w:t>
      </w:r>
      <w:r w:rsidR="00287EC4">
        <w:rPr>
          <w:rFonts w:ascii="Arial" w:hAnsi="Arial" w:cs="Arial"/>
          <w:color w:val="000000"/>
          <w:shd w:val="clear" w:color="auto" w:fill="FFFFFF"/>
        </w:rPr>
        <w:t>ՀՀ-ԲԾ-Ա-ԳՀԱՊՁԲ-25/107</w:t>
      </w:r>
    </w:p>
    <w:p w:rsidR="00D01B89" w:rsidRPr="00C4157A" w:rsidRDefault="00D01B89" w:rsidP="00D01B8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01B89" w:rsidRPr="00DA5EA0" w:rsidRDefault="00C611EB" w:rsidP="00D01B89">
      <w:pPr>
        <w:spacing w:after="160"/>
        <w:jc w:val="both"/>
        <w:rPr>
          <w:rFonts w:ascii="GHEA Grapalat" w:hAnsi="GHEA Grapalat"/>
        </w:rPr>
      </w:pPr>
      <w:r>
        <w:rPr>
          <w:rFonts w:ascii="GHEA Grapalat" w:hAnsi="GHEA Grapalat"/>
        </w:rPr>
        <w:t>запроса котировок</w:t>
      </w:r>
      <w:r w:rsidR="00D01B89" w:rsidRPr="005437F6">
        <w:rPr>
          <w:rFonts w:ascii="GHEA Grapalat" w:hAnsi="GHEA Grapalat"/>
        </w:rPr>
        <w:t xml:space="preserve"> </w:t>
      </w:r>
      <w:r w:rsidR="00D01B89" w:rsidRPr="00DA5EA0">
        <w:rPr>
          <w:rFonts w:ascii="GHEA Grapalat" w:hAnsi="GHEA Grapalat"/>
        </w:rPr>
        <w:t>и в соответствии с требованиями приглашения подает заявку.</w:t>
      </w:r>
    </w:p>
    <w:p w:rsidR="00D01B89" w:rsidRPr="002B75BF" w:rsidRDefault="00D01B89" w:rsidP="00D01B8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01B89" w:rsidRPr="000C1746" w:rsidRDefault="00D01B89" w:rsidP="00D01B8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01B89" w:rsidRPr="00DA5EA0" w:rsidRDefault="00D01B89" w:rsidP="00D01B8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01B89" w:rsidRPr="000C1746" w:rsidRDefault="00D01B89" w:rsidP="00D01B8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D01B89" w:rsidRPr="000811C1" w:rsidRDefault="00D01B89" w:rsidP="00D01B8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01B89" w:rsidRDefault="00D01B89" w:rsidP="00D01B89">
      <w:pPr>
        <w:jc w:val="both"/>
        <w:rPr>
          <w:rFonts w:ascii="GHEA Grapalat" w:hAnsi="GHEA Grapalat"/>
        </w:rPr>
      </w:pPr>
    </w:p>
    <w:p w:rsidR="00D01B89" w:rsidRPr="00B443ED" w:rsidRDefault="00D01B89" w:rsidP="00D01B8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01B89" w:rsidRPr="000C1746" w:rsidRDefault="00D01B89" w:rsidP="00D01B8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01B89" w:rsidRPr="008E7F24" w:rsidRDefault="00D01B89" w:rsidP="00D01B89">
      <w:pPr>
        <w:jc w:val="both"/>
        <w:rPr>
          <w:rFonts w:ascii="GHEA Grapalat" w:hAnsi="GHEA Grapalat"/>
        </w:rPr>
      </w:pPr>
    </w:p>
    <w:p w:rsidR="00D01B89" w:rsidRPr="00D3436F" w:rsidRDefault="00D01B89" w:rsidP="00D01B8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01B89" w:rsidRDefault="00D01B89" w:rsidP="00D01B8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01B89" w:rsidRDefault="00D01B89" w:rsidP="00D01B89">
      <w:pPr>
        <w:jc w:val="both"/>
        <w:rPr>
          <w:rFonts w:ascii="GHEA Grapalat" w:hAnsi="GHEA Grapalat"/>
          <w:sz w:val="18"/>
          <w:szCs w:val="18"/>
        </w:rPr>
      </w:pPr>
    </w:p>
    <w:p w:rsidR="00D01B89" w:rsidRPr="00B16483" w:rsidRDefault="00D01B89" w:rsidP="00D01B8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01B89" w:rsidRDefault="00D01B89" w:rsidP="00D01B8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01B89" w:rsidRPr="00D3436F" w:rsidRDefault="00D01B89" w:rsidP="00D01B89">
      <w:pPr>
        <w:tabs>
          <w:tab w:val="left" w:pos="7371"/>
        </w:tabs>
        <w:spacing w:after="160"/>
        <w:ind w:left="3544" w:firstLine="3"/>
        <w:jc w:val="both"/>
        <w:rPr>
          <w:rFonts w:ascii="GHEA Grapalat" w:hAnsi="GHEA Grapalat"/>
          <w:sz w:val="16"/>
        </w:rPr>
      </w:pPr>
    </w:p>
    <w:p w:rsidR="00D01B89" w:rsidRDefault="00D01B89" w:rsidP="00D01B8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01B89" w:rsidRDefault="00D01B89" w:rsidP="00D01B8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01B89" w:rsidRPr="00CF523D" w:rsidRDefault="00D01B89" w:rsidP="00D01B89">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D01B89" w:rsidRPr="00CF523D" w:rsidRDefault="00D01B89" w:rsidP="00D01B89">
      <w:pPr>
        <w:widowControl w:val="0"/>
        <w:spacing w:after="120"/>
        <w:ind w:left="2835"/>
        <w:rPr>
          <w:rFonts w:ascii="GHEA Grapalat" w:hAnsi="GHEA Grapalat"/>
          <w:sz w:val="16"/>
        </w:rPr>
      </w:pPr>
      <w:r w:rsidRPr="00CF523D">
        <w:rPr>
          <w:rFonts w:ascii="GHEA Grapalat" w:hAnsi="GHEA Grapalat"/>
          <w:sz w:val="16"/>
        </w:rPr>
        <w:lastRenderedPageBreak/>
        <w:t>наименование участника</w:t>
      </w:r>
    </w:p>
    <w:p w:rsidR="00D01B89" w:rsidRPr="00CF523D" w:rsidRDefault="00D01B89" w:rsidP="00D01B89">
      <w:pPr>
        <w:rPr>
          <w:rFonts w:ascii="GHEA Grapalat" w:hAnsi="GHEA Grapalat"/>
          <w:i/>
          <w:sz w:val="16"/>
          <w:vertAlign w:val="superscript"/>
          <w:lang w:val="es-ES"/>
        </w:rPr>
      </w:pPr>
    </w:p>
    <w:p w:rsidR="00D01B89" w:rsidRPr="00CF523D" w:rsidRDefault="00D01B89" w:rsidP="00D01B89">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Pr="00CF523D">
        <w:rPr>
          <w:rFonts w:ascii="GHEA Grapalat" w:hAnsi="GHEA Grapalat"/>
          <w:spacing w:val="-4"/>
        </w:rPr>
        <w:t>на</w:t>
      </w:r>
      <w:proofErr w:type="spellEnd"/>
      <w:r w:rsidRPr="00CF523D">
        <w:rPr>
          <w:rFonts w:ascii="GHEA Grapalat" w:hAnsi="GHEA Grapalat"/>
          <w:spacing w:val="-4"/>
        </w:rPr>
        <w:t xml:space="preserve">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72D7">
        <w:rPr>
          <w:rFonts w:ascii="Arial" w:hAnsi="Arial" w:cs="Arial"/>
          <w:color w:val="000000"/>
          <w:shd w:val="clear" w:color="auto" w:fill="FFFFFF"/>
        </w:rPr>
        <w:t>ՀՀ</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ԲԾ</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Ա</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ԳՀԱՊՁԲ</w:t>
      </w:r>
      <w:r w:rsidR="00CC72D7">
        <w:rPr>
          <w:rFonts w:ascii="Arial" w:hAnsi="Arial" w:cs="Arial"/>
          <w:color w:val="000000"/>
          <w:shd w:val="clear" w:color="auto" w:fill="FFFFFF"/>
          <w:lang w:val="af-ZA"/>
        </w:rPr>
        <w:t>-25/</w:t>
      </w:r>
      <w:r w:rsidR="009F5EDD">
        <w:rPr>
          <w:rFonts w:ascii="Arial" w:hAnsi="Arial" w:cs="Arial"/>
          <w:color w:val="000000"/>
          <w:shd w:val="clear" w:color="auto" w:fill="FFFFFF"/>
        </w:rPr>
        <w:t>107</w:t>
      </w:r>
      <w:r w:rsidR="00A8340B">
        <w:rPr>
          <w:rFonts w:ascii="Arial" w:hAnsi="Arial" w:cs="Arial"/>
          <w:color w:val="000000"/>
          <w:shd w:val="clear" w:color="auto" w:fill="FFFFFF"/>
        </w:rPr>
        <w:t xml:space="preserve"> </w:t>
      </w:r>
      <w:r w:rsidRPr="00CF523D">
        <w:rPr>
          <w:rFonts w:ascii="GHEA Grapalat" w:hAnsi="GHEA Grapalat"/>
          <w:color w:val="000000" w:themeColor="text1"/>
        </w:rPr>
        <w:t>и</w:t>
      </w:r>
      <w:r>
        <w:rPr>
          <w:rFonts w:ascii="GHEA Grapalat" w:hAnsi="GHEA Grapalat"/>
          <w:color w:val="000000" w:themeColor="text1"/>
        </w:rPr>
        <w:t xml:space="preserve"> </w:t>
      </w:r>
      <w:r>
        <w:rPr>
          <w:rFonts w:ascii="GHEA Grapalat" w:hAnsi="GHEA Grapalat"/>
          <w:sz w:val="20"/>
          <w:u w:val="single"/>
        </w:rPr>
        <w:t>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D01B89" w:rsidRPr="00CF523D" w:rsidRDefault="00D01B89" w:rsidP="00D01B89">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D01B89" w:rsidRPr="005001E7" w:rsidRDefault="00D01B89" w:rsidP="00D01B89">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Pr="005001E7">
        <w:rPr>
          <w:rFonts w:ascii="GHEA Grapalat" w:hAnsi="GHEA Grapalat"/>
        </w:rPr>
        <w:t>,</w:t>
      </w:r>
      <w:r w:rsidRPr="005001E7">
        <w:rPr>
          <w:rFonts w:ascii="GHEA Grapalat" w:hAnsi="GHEA Grapalat"/>
          <w:vertAlign w:val="superscript"/>
        </w:rPr>
        <w:t>18</w:t>
      </w:r>
    </w:p>
    <w:p w:rsidR="00D01B89" w:rsidRPr="009F5EDD" w:rsidRDefault="00D01B89" w:rsidP="00D01B89">
      <w:pPr>
        <w:widowControl w:val="0"/>
        <w:tabs>
          <w:tab w:val="left" w:pos="567"/>
        </w:tabs>
        <w:spacing w:after="160"/>
        <w:ind w:left="568"/>
        <w:jc w:val="both"/>
        <w:rPr>
          <w:rFonts w:ascii="GHEA Grapalat" w:hAnsi="GHEA Grapalat" w:cs="Arial"/>
        </w:rPr>
      </w:pPr>
      <w:r>
        <w:rPr>
          <w:rFonts w:ascii="GHEA Grapalat" w:hAnsi="GHEA Grapalat"/>
        </w:rPr>
        <w:t xml:space="preserve">2) </w:t>
      </w:r>
      <w:r w:rsidRPr="00D95709">
        <w:rPr>
          <w:rFonts w:ascii="GHEA Grapalat" w:hAnsi="GHEA Grapalat"/>
        </w:rPr>
        <w:t xml:space="preserve">в рамках участия в </w:t>
      </w:r>
      <w:r w:rsidR="00CC72D7">
        <w:rPr>
          <w:rFonts w:ascii="GHEA Grapalat" w:hAnsi="GHEA Grapalat"/>
        </w:rPr>
        <w:t>запросе котировок</w:t>
      </w:r>
      <w:r w:rsidRPr="00D95709">
        <w:rPr>
          <w:rFonts w:ascii="GHEA Grapalat" w:hAnsi="GHEA Grapalat"/>
        </w:rPr>
        <w:t xml:space="preserve"> под кодом </w:t>
      </w:r>
      <w:r w:rsidR="00CC72D7">
        <w:rPr>
          <w:rFonts w:ascii="Arial" w:hAnsi="Arial" w:cs="Arial"/>
          <w:color w:val="000000"/>
          <w:shd w:val="clear" w:color="auto" w:fill="FFFFFF"/>
        </w:rPr>
        <w:t>ՀՀ</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ԲԾ</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Ա</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ԳՀԱՊՁԲ</w:t>
      </w:r>
      <w:r w:rsidR="00CC72D7">
        <w:rPr>
          <w:rFonts w:ascii="Arial" w:hAnsi="Arial" w:cs="Arial"/>
          <w:color w:val="000000"/>
          <w:shd w:val="clear" w:color="auto" w:fill="FFFFFF"/>
          <w:lang w:val="af-ZA"/>
        </w:rPr>
        <w:t>-25/</w:t>
      </w:r>
      <w:r w:rsidR="009F5EDD">
        <w:rPr>
          <w:rFonts w:ascii="Arial" w:hAnsi="Arial" w:cs="Arial"/>
          <w:color w:val="000000"/>
          <w:shd w:val="clear" w:color="auto" w:fill="FFFFFF"/>
        </w:rPr>
        <w:t>107</w:t>
      </w:r>
    </w:p>
    <w:p w:rsidR="00D01B89" w:rsidRDefault="00D01B89" w:rsidP="00D01B89">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w:t>
      </w:r>
      <w:proofErr w:type="gramStart"/>
      <w:r w:rsidRPr="00326396">
        <w:rPr>
          <w:rFonts w:ascii="GHEA Grapalat" w:hAnsi="GHEA Grapalat"/>
          <w:lang w:val="hy-AM"/>
        </w:rPr>
        <w:t>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D01B89" w:rsidRDefault="00D01B89" w:rsidP="00D01B89">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D01B89" w:rsidRDefault="00D01B89" w:rsidP="00D01B89">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D01B89" w:rsidRDefault="00D01B89" w:rsidP="00D01B8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01B89" w:rsidRDefault="00D01B89" w:rsidP="00D01B8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01B89" w:rsidRDefault="00D01B89" w:rsidP="00D01B8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01B89" w:rsidRDefault="00D01B89" w:rsidP="00D01B8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01B89" w:rsidRPr="005B2CAF" w:rsidRDefault="00D01B89" w:rsidP="00D01B89">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D01B89" w:rsidRDefault="00D01B89" w:rsidP="00D01B89">
      <w:pPr>
        <w:widowControl w:val="0"/>
        <w:spacing w:after="160"/>
        <w:jc w:val="both"/>
        <w:rPr>
          <w:rFonts w:ascii="GHEA Grapalat" w:hAnsi="GHEA Grapalat"/>
        </w:rPr>
      </w:pPr>
      <w:proofErr w:type="gramStart"/>
      <w:r>
        <w:rPr>
          <w:rFonts w:ascii="GHEA Grapalat" w:hAnsi="GHEA Grapalat"/>
        </w:rPr>
        <w:t>Ниже  ----------------------------------------------------------</w:t>
      </w:r>
      <w:proofErr w:type="gramEnd"/>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D01B89" w:rsidRDefault="00D01B89" w:rsidP="00D01B89">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01B89" w:rsidRDefault="00D01B89" w:rsidP="00D01B89">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5"/>
          <w:rFonts w:ascii="GHEA Grapalat" w:hAnsi="GHEA Grapalat"/>
          <w:sz w:val="32"/>
          <w:szCs w:val="32"/>
        </w:rPr>
        <w:footnoteReference w:customMarkFollows="1" w:id="10"/>
        <w:t>**</w:t>
      </w:r>
      <w:r>
        <w:rPr>
          <w:rFonts w:ascii="GHEA Grapalat" w:hAnsi="GHEA Grapalat"/>
          <w:sz w:val="32"/>
          <w:szCs w:val="32"/>
        </w:rPr>
        <w:t>.</w:t>
      </w:r>
    </w:p>
    <w:p w:rsidR="00D01B89" w:rsidRDefault="00D01B89" w:rsidP="00D01B89">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01B89" w:rsidRDefault="00D01B89" w:rsidP="00D01B89">
      <w:pPr>
        <w:jc w:val="both"/>
        <w:rPr>
          <w:rFonts w:ascii="GHEA Grapalat" w:hAnsi="GHEA Grapalat"/>
        </w:rPr>
      </w:pPr>
      <w:r>
        <w:rPr>
          <w:rFonts w:ascii="GHEA Grapalat" w:hAnsi="GHEA Grapalat"/>
          <w:sz w:val="16"/>
        </w:rPr>
        <w:t xml:space="preserve">                                                                                                             наименование участника</w:t>
      </w:r>
    </w:p>
    <w:p w:rsidR="00D01B89" w:rsidRDefault="00D01B89" w:rsidP="00D01B8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01B89" w:rsidRDefault="00D01B89" w:rsidP="00D01B89">
      <w:pPr>
        <w:tabs>
          <w:tab w:val="left" w:pos="7371"/>
        </w:tabs>
        <w:spacing w:after="160"/>
        <w:ind w:left="3544" w:firstLine="3"/>
        <w:jc w:val="both"/>
        <w:rPr>
          <w:rFonts w:ascii="GHEA Grapalat" w:hAnsi="GHEA Grapalat"/>
          <w:sz w:val="16"/>
          <w:lang w:val="hy-AM"/>
        </w:rPr>
      </w:pPr>
    </w:p>
    <w:p w:rsidR="00D01B89" w:rsidRPr="000811C1" w:rsidRDefault="00D01B89" w:rsidP="00D01B89">
      <w:pPr>
        <w:tabs>
          <w:tab w:val="left" w:pos="7371"/>
        </w:tabs>
        <w:spacing w:after="160"/>
        <w:ind w:left="3544" w:firstLine="3"/>
        <w:jc w:val="both"/>
        <w:rPr>
          <w:rFonts w:ascii="GHEA Grapalat" w:hAnsi="GHEA Grapalat"/>
          <w:sz w:val="16"/>
          <w:lang w:val="hy-AM"/>
        </w:rPr>
      </w:pPr>
    </w:p>
    <w:p w:rsidR="00D01B89" w:rsidRPr="00D3436F" w:rsidRDefault="00D01B89" w:rsidP="00D01B89">
      <w:pPr>
        <w:tabs>
          <w:tab w:val="left" w:pos="7371"/>
        </w:tabs>
        <w:spacing w:after="160"/>
        <w:ind w:left="3544" w:firstLine="3"/>
        <w:jc w:val="both"/>
        <w:rPr>
          <w:rFonts w:ascii="GHEA Grapalat" w:hAnsi="GHEA Grapalat"/>
          <w:sz w:val="16"/>
        </w:rPr>
      </w:pPr>
    </w:p>
    <w:p w:rsidR="00D01B89" w:rsidRPr="00770B03" w:rsidRDefault="00D01B89" w:rsidP="00D01B89">
      <w:pPr>
        <w:tabs>
          <w:tab w:val="left" w:pos="7371"/>
        </w:tabs>
        <w:spacing w:after="160"/>
        <w:ind w:left="3544" w:firstLine="3"/>
        <w:jc w:val="both"/>
        <w:rPr>
          <w:rFonts w:ascii="GHEA Grapalat" w:hAnsi="GHEA Grapalat"/>
          <w:sz w:val="16"/>
        </w:rPr>
      </w:pPr>
    </w:p>
    <w:p w:rsidR="00D01B89" w:rsidRPr="000C1746" w:rsidRDefault="00D01B89" w:rsidP="00D01B8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01B89" w:rsidRPr="000C1746" w:rsidRDefault="00D01B89" w:rsidP="00D01B89">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D01B89" w:rsidRPr="000C1746" w:rsidRDefault="00D01B89" w:rsidP="00D01B8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01B89" w:rsidRDefault="00D01B89" w:rsidP="00D01B89">
      <w:pPr>
        <w:widowControl w:val="0"/>
        <w:spacing w:after="160"/>
        <w:jc w:val="both"/>
        <w:rPr>
          <w:rFonts w:ascii="GHEA Grapalat" w:hAnsi="GHEA Grapalat"/>
          <w:sz w:val="32"/>
          <w:szCs w:val="32"/>
        </w:rPr>
      </w:pPr>
    </w:p>
    <w:p w:rsidR="00D01B89" w:rsidRDefault="00D01B89" w:rsidP="00D01B89">
      <w:pPr>
        <w:widowControl w:val="0"/>
        <w:spacing w:after="160"/>
        <w:jc w:val="both"/>
        <w:rPr>
          <w:rFonts w:ascii="GHEA Grapalat" w:hAnsi="GHEA Grapalat"/>
          <w:sz w:val="32"/>
          <w:szCs w:val="32"/>
        </w:rPr>
      </w:pPr>
    </w:p>
    <w:p w:rsidR="00D01B89" w:rsidRDefault="00D01B89" w:rsidP="00D01B89">
      <w:pPr>
        <w:widowControl w:val="0"/>
        <w:spacing w:after="160"/>
        <w:jc w:val="both"/>
        <w:rPr>
          <w:rFonts w:ascii="GHEA Grapalat" w:hAnsi="GHEA Grapalat"/>
          <w:sz w:val="32"/>
          <w:szCs w:val="32"/>
        </w:rPr>
      </w:pPr>
    </w:p>
    <w:p w:rsidR="00D01B89" w:rsidRPr="005B2CAF" w:rsidRDefault="00D01B89" w:rsidP="00D01B89">
      <w:pPr>
        <w:widowControl w:val="0"/>
        <w:spacing w:after="160"/>
        <w:jc w:val="both"/>
        <w:rPr>
          <w:rFonts w:ascii="GHEA Grapalat" w:hAnsi="GHEA Grapalat" w:cs="Sylfaen"/>
        </w:rPr>
      </w:pPr>
      <w:r w:rsidRPr="005B2CAF">
        <w:rPr>
          <w:rFonts w:ascii="GHEA Grapalat" w:hAnsi="GHEA Grapalat"/>
          <w:sz w:val="32"/>
          <w:szCs w:val="32"/>
        </w:rPr>
        <w:t xml:space="preserve"> </w:t>
      </w:r>
    </w:p>
    <w:p w:rsidR="00D01B89" w:rsidRDefault="00D01B89" w:rsidP="00D01B89">
      <w:pPr>
        <w:rPr>
          <w:rFonts w:ascii="GHEA Grapalat" w:hAnsi="GHEA Grapalat"/>
        </w:rPr>
      </w:pPr>
      <w:r>
        <w:rPr>
          <w:rFonts w:ascii="GHEA Grapalat" w:hAnsi="GHEA Grapalat"/>
        </w:rPr>
        <w:br w:type="page"/>
      </w:r>
      <w:r>
        <w:rPr>
          <w:rFonts w:ascii="GHEA Grapalat" w:hAnsi="GHEA Grapalat"/>
        </w:rPr>
        <w:lastRenderedPageBreak/>
        <w:t xml:space="preserve"> </w:t>
      </w:r>
    </w:p>
    <w:p w:rsidR="00D01B89" w:rsidRDefault="00D01B89" w:rsidP="00D01B89">
      <w:pPr>
        <w:rPr>
          <w:rFonts w:ascii="GHEA Grapalat" w:hAnsi="GHEA Grapalat"/>
          <w:b/>
        </w:rPr>
      </w:pPr>
    </w:p>
    <w:p w:rsidR="00D01B89" w:rsidRPr="009044F1" w:rsidRDefault="00D01B89" w:rsidP="00D01B8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1B89" w:rsidRPr="009F5EDD" w:rsidRDefault="00D01B89" w:rsidP="00D01B8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C72D7">
        <w:rPr>
          <w:rFonts w:ascii="Arial" w:hAnsi="Arial" w:cs="Arial"/>
          <w:color w:val="000000"/>
          <w:shd w:val="clear" w:color="auto" w:fill="FFFFFF"/>
        </w:rPr>
        <w:t>ՀՀ</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ԲԾ</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Ա</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ԳՀԱՊՁԲ</w:t>
      </w:r>
      <w:r w:rsidR="00CC72D7">
        <w:rPr>
          <w:rFonts w:ascii="Arial" w:hAnsi="Arial" w:cs="Arial"/>
          <w:color w:val="000000"/>
          <w:shd w:val="clear" w:color="auto" w:fill="FFFFFF"/>
          <w:lang w:val="af-ZA"/>
        </w:rPr>
        <w:t>-25/</w:t>
      </w:r>
      <w:r w:rsidR="009F5EDD">
        <w:rPr>
          <w:rFonts w:ascii="Arial" w:hAnsi="Arial" w:cs="Arial"/>
          <w:color w:val="000000"/>
          <w:shd w:val="clear" w:color="auto" w:fill="FFFFFF"/>
        </w:rPr>
        <w:t>107</w:t>
      </w:r>
    </w:p>
    <w:p w:rsidR="00D01B89" w:rsidRPr="009044F1" w:rsidRDefault="00D01B89" w:rsidP="00D01B89">
      <w:pPr>
        <w:widowControl w:val="0"/>
        <w:spacing w:after="160"/>
        <w:ind w:left="567" w:right="565"/>
        <w:jc w:val="center"/>
        <w:rPr>
          <w:rFonts w:ascii="GHEA Grapalat" w:hAnsi="GHEA Grapalat"/>
          <w:b/>
        </w:rPr>
      </w:pPr>
    </w:p>
    <w:p w:rsidR="00D01B89" w:rsidRPr="009044F1" w:rsidRDefault="00D01B89" w:rsidP="00D01B8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1B89" w:rsidRPr="009044F1" w:rsidRDefault="00D01B89" w:rsidP="00D01B8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01B89" w:rsidRPr="009044F1" w:rsidRDefault="00D01B89" w:rsidP="00D01B89">
      <w:pPr>
        <w:pStyle w:val="3"/>
        <w:keepNext w:val="0"/>
        <w:widowControl w:val="0"/>
        <w:spacing w:after="160" w:line="240" w:lineRule="auto"/>
        <w:ind w:left="567" w:right="565"/>
        <w:rPr>
          <w:rFonts w:ascii="GHEA Grapalat" w:hAnsi="GHEA Grapalat" w:cs="Arial"/>
          <w:sz w:val="24"/>
          <w:szCs w:val="24"/>
        </w:rPr>
      </w:pPr>
    </w:p>
    <w:p w:rsidR="00D01B89" w:rsidRPr="00430541" w:rsidRDefault="00D01B89" w:rsidP="00D01B8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1B89" w:rsidRPr="00430541" w:rsidRDefault="00D01B89" w:rsidP="00D01B89">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1B89" w:rsidRPr="009044F1" w:rsidRDefault="00D01B89" w:rsidP="00D01B89">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08490A">
        <w:rPr>
          <w:rFonts w:ascii="Arial" w:hAnsi="Arial" w:cs="Arial"/>
          <w:color w:val="000000"/>
          <w:shd w:val="clear" w:color="auto" w:fill="FFFFFF"/>
        </w:rPr>
        <w:t>ՀՀ-ԲԾ-Ա-ԳՀԱՊՁԲ-25/</w:t>
      </w:r>
      <w:r w:rsidR="009F5EDD">
        <w:rPr>
          <w:rFonts w:ascii="Arial" w:hAnsi="Arial" w:cs="Arial"/>
          <w:color w:val="000000"/>
          <w:shd w:val="clear" w:color="auto" w:fill="FFFFFF"/>
        </w:rPr>
        <w:t xml:space="preserve">107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1B89" w:rsidRPr="00206AF8" w:rsidTr="005E1CDC">
        <w:tc>
          <w:tcPr>
            <w:tcW w:w="1042" w:type="dxa"/>
            <w:vMerge w:val="restart"/>
            <w:vAlign w:val="center"/>
          </w:tcPr>
          <w:p w:rsidR="00D01B89" w:rsidRDefault="00D01B89" w:rsidP="005E1CDC">
            <w:pPr>
              <w:widowControl w:val="0"/>
              <w:jc w:val="center"/>
              <w:rPr>
                <w:rFonts w:ascii="GHEA Grapalat" w:hAnsi="GHEA Grapalat"/>
                <w:b/>
                <w:sz w:val="20"/>
                <w:szCs w:val="20"/>
              </w:rPr>
            </w:pPr>
          </w:p>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1B89" w:rsidRPr="00206AF8" w:rsidTr="005E1CDC">
        <w:trPr>
          <w:trHeight w:val="696"/>
        </w:trPr>
        <w:tc>
          <w:tcPr>
            <w:tcW w:w="1042" w:type="dxa"/>
            <w:vMerge/>
            <w:vAlign w:val="center"/>
          </w:tcPr>
          <w:p w:rsidR="00D01B89" w:rsidRPr="00206AF8" w:rsidRDefault="00D01B89" w:rsidP="005E1CDC">
            <w:pPr>
              <w:widowControl w:val="0"/>
              <w:jc w:val="center"/>
              <w:rPr>
                <w:rFonts w:ascii="GHEA Grapalat" w:hAnsi="GHEA Grapalat"/>
                <w:b/>
                <w:bCs/>
                <w:sz w:val="20"/>
                <w:szCs w:val="20"/>
              </w:rPr>
            </w:pPr>
          </w:p>
        </w:tc>
        <w:tc>
          <w:tcPr>
            <w:tcW w:w="1605" w:type="dxa"/>
            <w:vAlign w:val="center"/>
          </w:tcPr>
          <w:p w:rsidR="00D01B89" w:rsidRDefault="00D01B89" w:rsidP="005E1CDC">
            <w:pPr>
              <w:widowControl w:val="0"/>
              <w:jc w:val="center"/>
              <w:rPr>
                <w:rFonts w:ascii="GHEA Grapalat" w:hAnsi="GHEA Grapalat"/>
                <w:b/>
                <w:sz w:val="20"/>
                <w:szCs w:val="20"/>
              </w:rPr>
            </w:pPr>
            <w:r>
              <w:rPr>
                <w:rFonts w:ascii="GHEA Grapalat" w:hAnsi="GHEA Grapalat"/>
                <w:b/>
                <w:sz w:val="20"/>
                <w:szCs w:val="20"/>
              </w:rPr>
              <w:t>фирменное</w:t>
            </w:r>
          </w:p>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1B89" w:rsidRPr="00BF7253" w:rsidRDefault="00D01B89" w:rsidP="005E1CDC">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bl>
    <w:p w:rsidR="00D01B89" w:rsidRDefault="00D01B89" w:rsidP="00D01B89">
      <w:pPr>
        <w:widowControl w:val="0"/>
        <w:tabs>
          <w:tab w:val="left" w:pos="6804"/>
        </w:tabs>
        <w:jc w:val="center"/>
        <w:rPr>
          <w:rFonts w:ascii="GHEA Grapalat" w:hAnsi="GHEA Grapalat"/>
          <w:lang w:val="en-US"/>
        </w:rPr>
      </w:pPr>
    </w:p>
    <w:p w:rsidR="00D01B89" w:rsidRPr="00DD2B43" w:rsidRDefault="00D01B89" w:rsidP="00D01B8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1B89" w:rsidRPr="00567D3B" w:rsidRDefault="00D01B89" w:rsidP="00D01B8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1B89" w:rsidRPr="008875C7" w:rsidRDefault="00D01B89" w:rsidP="00D01B89">
      <w:pPr>
        <w:widowControl w:val="0"/>
        <w:spacing w:after="160"/>
        <w:jc w:val="right"/>
        <w:rPr>
          <w:rFonts w:ascii="GHEA Grapalat" w:hAnsi="GHEA Grapalat"/>
        </w:rPr>
      </w:pPr>
    </w:p>
    <w:p w:rsidR="00D01B89" w:rsidRPr="00D5443D" w:rsidRDefault="00D01B89" w:rsidP="00D01B89">
      <w:pPr>
        <w:widowControl w:val="0"/>
        <w:spacing w:after="160"/>
        <w:jc w:val="right"/>
        <w:rPr>
          <w:rFonts w:ascii="GHEA Grapalat" w:hAnsi="GHEA Grapalat"/>
        </w:rPr>
      </w:pPr>
      <w:r w:rsidRPr="009044F1">
        <w:rPr>
          <w:rFonts w:ascii="GHEA Grapalat" w:hAnsi="GHEA Grapalat"/>
        </w:rPr>
        <w:t>М. П.</w:t>
      </w:r>
    </w:p>
    <w:p w:rsidR="00D01B89" w:rsidRDefault="00D01B89" w:rsidP="00D01B89">
      <w:pPr>
        <w:rPr>
          <w:rFonts w:ascii="GHEA Grapalat" w:hAnsi="GHEA Grapalat"/>
        </w:rPr>
      </w:pPr>
      <w:r>
        <w:rPr>
          <w:rFonts w:ascii="GHEA Grapalat" w:hAnsi="GHEA Grapalat"/>
        </w:rPr>
        <w:br w:type="page"/>
      </w:r>
    </w:p>
    <w:p w:rsidR="00D01B89" w:rsidRDefault="00D01B89" w:rsidP="00D01B89">
      <w:pPr>
        <w:rPr>
          <w:rFonts w:ascii="GHEA Grapalat" w:hAnsi="GHEA Grapalat"/>
          <w:b/>
        </w:rPr>
      </w:pPr>
    </w:p>
    <w:p w:rsidR="00D01B89" w:rsidRDefault="00D01B89" w:rsidP="00D01B89">
      <w:pPr>
        <w:jc w:val="right"/>
        <w:rPr>
          <w:rFonts w:ascii="GHEA Grapalat" w:hAnsi="GHEA Grapalat"/>
          <w:b/>
        </w:rPr>
      </w:pPr>
      <w:r>
        <w:rPr>
          <w:rFonts w:ascii="GHEA Grapalat" w:hAnsi="GHEA Grapalat"/>
          <w:b/>
        </w:rPr>
        <w:t xml:space="preserve">Приложение 1.3** </w:t>
      </w:r>
    </w:p>
    <w:p w:rsidR="00D01B89" w:rsidRPr="00FA6464" w:rsidRDefault="00D01B89" w:rsidP="00D01B89">
      <w:pPr>
        <w:jc w:val="right"/>
        <w:rPr>
          <w:rFonts w:ascii="GHEA Grapalat" w:hAnsi="GHEA Grapalat"/>
          <w:b/>
        </w:rPr>
      </w:pPr>
      <w:r w:rsidRPr="001439BD">
        <w:rPr>
          <w:rFonts w:ascii="GHEA Grapalat" w:hAnsi="GHEA Grapalat"/>
          <w:b/>
        </w:rPr>
        <w:t>к Приглашению на открытый конкурс</w:t>
      </w:r>
    </w:p>
    <w:p w:rsidR="00D01B89" w:rsidRPr="009F5EDD" w:rsidRDefault="00D01B89" w:rsidP="00D01B8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C72D7">
        <w:rPr>
          <w:rFonts w:ascii="Arial" w:hAnsi="Arial" w:cs="Arial"/>
          <w:i w:val="0"/>
          <w:color w:val="000000"/>
          <w:shd w:val="clear" w:color="auto" w:fill="FFFFFF"/>
        </w:rPr>
        <w:t>ՀՀ</w:t>
      </w:r>
      <w:r w:rsidR="00CC72D7" w:rsidRPr="005376A5">
        <w:rPr>
          <w:rFonts w:ascii="Arial" w:hAnsi="Arial" w:cs="Arial"/>
          <w:i w:val="0"/>
          <w:color w:val="000000"/>
          <w:shd w:val="clear" w:color="auto" w:fill="FFFFFF"/>
          <w:lang w:val="af-ZA"/>
        </w:rPr>
        <w:t>-</w:t>
      </w:r>
      <w:r w:rsidR="00CC72D7">
        <w:rPr>
          <w:rFonts w:ascii="Arial" w:hAnsi="Arial" w:cs="Arial"/>
          <w:i w:val="0"/>
          <w:color w:val="000000"/>
          <w:shd w:val="clear" w:color="auto" w:fill="FFFFFF"/>
        </w:rPr>
        <w:t>ԲԾ</w:t>
      </w:r>
      <w:r w:rsidR="00CC72D7" w:rsidRPr="005376A5">
        <w:rPr>
          <w:rFonts w:ascii="Arial" w:hAnsi="Arial" w:cs="Arial"/>
          <w:i w:val="0"/>
          <w:color w:val="000000"/>
          <w:shd w:val="clear" w:color="auto" w:fill="FFFFFF"/>
          <w:lang w:val="af-ZA"/>
        </w:rPr>
        <w:t>-</w:t>
      </w:r>
      <w:r w:rsidR="00CC72D7">
        <w:rPr>
          <w:rFonts w:ascii="Arial" w:hAnsi="Arial" w:cs="Arial"/>
          <w:i w:val="0"/>
          <w:color w:val="000000"/>
          <w:shd w:val="clear" w:color="auto" w:fill="FFFFFF"/>
        </w:rPr>
        <w:t>Ա</w:t>
      </w:r>
      <w:r w:rsidR="00CC72D7" w:rsidRPr="005376A5">
        <w:rPr>
          <w:rFonts w:ascii="Arial" w:hAnsi="Arial" w:cs="Arial"/>
          <w:i w:val="0"/>
          <w:color w:val="000000"/>
          <w:shd w:val="clear" w:color="auto" w:fill="FFFFFF"/>
          <w:lang w:val="af-ZA"/>
        </w:rPr>
        <w:t>-</w:t>
      </w:r>
      <w:r w:rsidR="00CC72D7">
        <w:rPr>
          <w:rFonts w:ascii="Arial" w:hAnsi="Arial" w:cs="Arial"/>
          <w:i w:val="0"/>
          <w:color w:val="000000"/>
          <w:shd w:val="clear" w:color="auto" w:fill="FFFFFF"/>
        </w:rPr>
        <w:t>ԳՀԱՊՁԲ</w:t>
      </w:r>
      <w:r w:rsidR="00CC72D7">
        <w:rPr>
          <w:rFonts w:ascii="Arial" w:hAnsi="Arial" w:cs="Arial"/>
          <w:i w:val="0"/>
          <w:color w:val="000000"/>
          <w:shd w:val="clear" w:color="auto" w:fill="FFFFFF"/>
          <w:lang w:val="af-ZA"/>
        </w:rPr>
        <w:t>-25/</w:t>
      </w:r>
      <w:r w:rsidR="009F5EDD">
        <w:rPr>
          <w:rFonts w:ascii="Arial" w:hAnsi="Arial" w:cs="Arial"/>
          <w:i w:val="0"/>
          <w:color w:val="000000"/>
          <w:shd w:val="clear" w:color="auto" w:fill="FFFFFF"/>
        </w:rPr>
        <w:t>107</w:t>
      </w:r>
    </w:p>
    <w:p w:rsidR="00D01B89" w:rsidRDefault="00D01B89" w:rsidP="00D01B89">
      <w:pPr>
        <w:ind w:left="360" w:hanging="360"/>
        <w:jc w:val="center"/>
        <w:rPr>
          <w:rFonts w:ascii="GHEA Grapalat" w:hAnsi="GHEA Grapalat"/>
          <w:b/>
        </w:rPr>
      </w:pPr>
      <w:r>
        <w:rPr>
          <w:rFonts w:ascii="GHEA Grapalat" w:hAnsi="GHEA Grapalat"/>
          <w:b/>
        </w:rPr>
        <w:t>ФОРМА</w:t>
      </w:r>
    </w:p>
    <w:p w:rsidR="00D01B89" w:rsidRPr="00C76978" w:rsidRDefault="00D01B89" w:rsidP="00D01B8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D01B89" w:rsidRPr="00ED3A13" w:rsidRDefault="00D01B89" w:rsidP="00D01B89">
      <w:pPr>
        <w:ind w:left="360" w:hanging="360"/>
        <w:jc w:val="center"/>
        <w:rPr>
          <w:rFonts w:ascii="GHEA Grapalat" w:eastAsia="GHEA Grapalat" w:hAnsi="GHEA Grapalat" w:cs="GHEA Grapalat"/>
          <w:b/>
        </w:rPr>
      </w:pPr>
    </w:p>
    <w:p w:rsidR="00D01B89" w:rsidRPr="00FD1EE4" w:rsidRDefault="00D01B89" w:rsidP="00D01B89">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D01B89" w:rsidRPr="00FD1EE4" w:rsidRDefault="00D01B89" w:rsidP="005E1CDC">
            <w:pPr>
              <w:spacing w:before="240" w:after="240"/>
              <w:ind w:left="993" w:hanging="851"/>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ind w:left="993" w:hanging="851"/>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487"/>
        </w:trPr>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rPr>
          <w:rFonts w:ascii="GHEA Grapalat" w:eastAsia="GHEA Grapalat" w:hAnsi="GHEA Grapalat" w:cs="GHEA Grapalat"/>
        </w:rPr>
      </w:pPr>
    </w:p>
    <w:p w:rsidR="00D01B89" w:rsidRPr="00FD1EE4" w:rsidRDefault="00D01B89" w:rsidP="00D01B89">
      <w:pPr>
        <w:rPr>
          <w:rFonts w:ascii="GHEA Grapalat" w:eastAsia="GHEA Grapalat" w:hAnsi="GHEA Grapalat" w:cs="GHEA Grapalat"/>
        </w:rPr>
      </w:pPr>
      <w:r w:rsidRPr="00FD1EE4">
        <w:rPr>
          <w:rFonts w:ascii="GHEA Grapalat" w:hAnsi="GHEA Grapalat"/>
        </w:rPr>
        <w:br w:type="page"/>
      </w:r>
    </w:p>
    <w:p w:rsidR="00D01B89" w:rsidRPr="009A52BE" w:rsidRDefault="00D01B89" w:rsidP="00D01B89">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D01B89" w:rsidRPr="004E2F96"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361"/>
        </w:trPr>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574FF7"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D01B89" w:rsidRPr="00FD1EE4" w:rsidRDefault="00F81256" w:rsidP="005E1C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01B89">
                  <w:rPr>
                    <w:rFonts w:ascii="MS Gothic" w:eastAsia="MS Gothic" w:hAnsi="MS Gothic" w:cs="GHEA Grapalat" w:hint="eastAsia"/>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F81256" w:rsidP="005E1C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01B89">
                  <w:rPr>
                    <w:rFonts w:ascii="MS Gothic" w:eastAsia="MS Gothic" w:hAnsi="MS Gothic" w:cs="GHEA Grapalat" w:hint="eastAsia"/>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01B89" w:rsidRPr="00CB7DFD"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1B89" w:rsidRPr="00FD1EE4" w:rsidRDefault="00F81256" w:rsidP="005E1C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F81256" w:rsidP="005E1C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B047A2"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1B89" w:rsidRPr="00FD1EE4" w:rsidRDefault="00F81256" w:rsidP="005E1C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F81256" w:rsidP="005E1C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rPr>
          <w:rFonts w:ascii="GHEA Grapalat" w:eastAsia="GHEA Grapalat" w:hAnsi="GHEA Grapalat" w:cs="GHEA Grapalat"/>
          <w:b/>
        </w:rPr>
      </w:pPr>
      <w:r w:rsidRPr="00FD1EE4">
        <w:rPr>
          <w:rFonts w:ascii="GHEA Grapalat" w:hAnsi="GHEA Grapalat"/>
        </w:rPr>
        <w:br w:type="page"/>
      </w:r>
    </w:p>
    <w:p w:rsidR="00D01B89" w:rsidRPr="00FD1EE4"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8C665F"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01B89" w:rsidRPr="00FD1EE4" w:rsidTr="005E1CDC">
        <w:trPr>
          <w:trHeight w:val="924"/>
        </w:trPr>
        <w:tc>
          <w:tcPr>
            <w:tcW w:w="9016" w:type="dxa"/>
            <w:gridSpan w:val="2"/>
            <w:vAlign w:val="center"/>
          </w:tcPr>
          <w:p w:rsidR="00D01B89" w:rsidRPr="00FD1EE4" w:rsidRDefault="00F81256"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B34CB6">
              <w:rPr>
                <w:rFonts w:ascii="GHEA Grapalat" w:eastAsia="GHEA Grapalat" w:hAnsi="GHEA Grapalat" w:cs="GHEA Grapalat"/>
                <w:lang w:val="hy-AM"/>
              </w:rPr>
              <w:t>а</w:t>
            </w:r>
            <w:r w:rsidR="00D01B89">
              <w:rPr>
                <w:rFonts w:ascii="GHEA Grapalat" w:eastAsia="GHEA Grapalat" w:hAnsi="GHEA Grapalat" w:cs="GHEA Grapalat"/>
              </w:rPr>
              <w:t>.</w:t>
            </w:r>
            <w:r w:rsidR="00D01B89" w:rsidRPr="00FD1EE4">
              <w:rPr>
                <w:rFonts w:ascii="GHEA Grapalat" w:eastAsia="GHEA Grapalat" w:hAnsi="GHEA Grapalat" w:cs="GHEA Grapalat"/>
              </w:rPr>
              <w:t xml:space="preserve"> </w:t>
            </w:r>
            <w:r w:rsidR="00D01B89" w:rsidRPr="00C76DD8">
              <w:rPr>
                <w:rFonts w:ascii="GHEA Grapalat" w:eastAsia="GHEA Grapalat" w:hAnsi="GHEA Grapalat" w:cs="GHEA Grapalat"/>
              </w:rPr>
              <w:t xml:space="preserve">прямо или косвенно владеет 20 и более процентами </w:t>
            </w:r>
            <w:r w:rsidR="00D01B89" w:rsidRPr="004B3E79">
              <w:rPr>
                <w:rFonts w:ascii="GHEA Grapalat" w:eastAsia="GHEA Grapalat" w:hAnsi="GHEA Grapalat" w:cs="GHEA Grapalat"/>
              </w:rPr>
              <w:t>дающих право голоса долей</w:t>
            </w:r>
            <w:r w:rsidR="00D01B8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01B89" w:rsidRPr="00FD1EE4" w:rsidTr="005E1CDC">
        <w:trPr>
          <w:trHeight w:val="684"/>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282"/>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D01B89" w:rsidRPr="006B364D" w:rsidRDefault="00F81256"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Прямое участие</w:t>
            </w:r>
          </w:p>
          <w:p w:rsidR="00D01B89" w:rsidRPr="00F10CBA" w:rsidRDefault="00F81256"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Косвенное участие</w:t>
            </w:r>
          </w:p>
        </w:tc>
      </w:tr>
      <w:tr w:rsidR="00D01B89" w:rsidRPr="00FD1EE4" w:rsidTr="005E1CDC">
        <w:tc>
          <w:tcPr>
            <w:tcW w:w="9016" w:type="dxa"/>
            <w:gridSpan w:val="2"/>
            <w:vAlign w:val="center"/>
          </w:tcPr>
          <w:p w:rsidR="00D01B89" w:rsidRPr="00FD1EE4" w:rsidRDefault="00F81256" w:rsidP="005E1C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6F16E4">
              <w:rPr>
                <w:rFonts w:ascii="GHEA Grapalat" w:eastAsia="GHEA Grapalat" w:hAnsi="GHEA Grapalat" w:cs="GHEA Grapalat"/>
                <w:lang w:val="hy-AM"/>
              </w:rPr>
              <w:t>б</w:t>
            </w:r>
            <w:r w:rsidR="00D01B89" w:rsidRPr="006F16E4">
              <w:rPr>
                <w:rFonts w:eastAsia="Cambria Math"/>
              </w:rPr>
              <w:t>․</w:t>
            </w:r>
            <w:r w:rsidR="00D01B8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01B89" w:rsidRPr="00FD1EE4" w:rsidTr="005E1CDC">
        <w:tc>
          <w:tcPr>
            <w:tcW w:w="9016" w:type="dxa"/>
            <w:gridSpan w:val="2"/>
            <w:vAlign w:val="center"/>
          </w:tcPr>
          <w:p w:rsidR="00D01B89" w:rsidRPr="00FD1EE4" w:rsidRDefault="00F81256"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801B2D">
              <w:rPr>
                <w:rFonts w:ascii="GHEA Grapalat" w:eastAsia="GHEA Grapalat" w:hAnsi="GHEA Grapalat" w:cs="GHEA Grapalat"/>
                <w:lang w:val="hy-AM"/>
              </w:rPr>
              <w:t>в</w:t>
            </w:r>
            <w:r w:rsidR="00D01B89">
              <w:rPr>
                <w:rFonts w:ascii="GHEA Grapalat" w:eastAsia="GHEA Grapalat" w:hAnsi="GHEA Grapalat" w:cs="GHEA Grapalat"/>
              </w:rPr>
              <w:t>.</w:t>
            </w:r>
            <w:r w:rsidR="00D01B8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01B89" w:rsidRPr="00BA30D4">
              <w:rPr>
                <w:rFonts w:ascii="GHEA Grapalat" w:eastAsia="GHEA Grapalat" w:hAnsi="GHEA Grapalat" w:cs="GHEA Grapalat"/>
                <w:lang w:val="hy-AM"/>
              </w:rPr>
              <w:t>б</w:t>
            </w:r>
            <w:r w:rsidR="00D01B89" w:rsidRPr="00BA30D4">
              <w:rPr>
                <w:rFonts w:ascii="GHEA Grapalat" w:eastAsia="GHEA Grapalat" w:hAnsi="GHEA Grapalat" w:cs="GHEA Grapalat"/>
              </w:rPr>
              <w:t>"</w:t>
            </w:r>
          </w:p>
        </w:tc>
      </w:tr>
    </w:tbl>
    <w:p w:rsidR="00D01B89" w:rsidRPr="00A5193B"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01B89" w:rsidRPr="00FD1EE4" w:rsidTr="005E1CDC">
        <w:trPr>
          <w:trHeight w:val="924"/>
        </w:trPr>
        <w:tc>
          <w:tcPr>
            <w:tcW w:w="9016" w:type="dxa"/>
            <w:gridSpan w:val="2"/>
            <w:vAlign w:val="center"/>
          </w:tcPr>
          <w:p w:rsidR="00D01B89" w:rsidRPr="00FD1EE4" w:rsidRDefault="00F81256"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9C7B43">
              <w:rPr>
                <w:rFonts w:ascii="GHEA Grapalat" w:eastAsia="GHEA Grapalat" w:hAnsi="GHEA Grapalat" w:cs="GHEA Grapalat"/>
                <w:lang w:val="hy-AM"/>
              </w:rPr>
              <w:t>а</w:t>
            </w:r>
            <w:r w:rsidR="00D01B89" w:rsidRPr="00FD1EE4">
              <w:rPr>
                <w:rFonts w:eastAsia="Cambria Math"/>
              </w:rPr>
              <w:t>․</w:t>
            </w:r>
            <w:r w:rsidR="00D01B89" w:rsidRPr="00FD1EE4">
              <w:rPr>
                <w:rFonts w:ascii="GHEA Grapalat" w:eastAsia="Cambria Math" w:hAnsi="GHEA Grapalat" w:cs="Cambria Math"/>
              </w:rPr>
              <w:t xml:space="preserve"> </w:t>
            </w:r>
            <w:r w:rsidR="00D01B89" w:rsidRPr="00BC0F3A">
              <w:rPr>
                <w:rFonts w:ascii="GHEA Grapalat" w:eastAsia="GHEA Grapalat" w:hAnsi="GHEA Grapalat" w:cs="GHEA Grapalat"/>
              </w:rPr>
              <w:t xml:space="preserve">прямо или косвенно владеет 10 и более процентами </w:t>
            </w:r>
            <w:r w:rsidR="00D01B89" w:rsidRPr="004B3E79">
              <w:rPr>
                <w:rFonts w:ascii="GHEA Grapalat" w:eastAsia="GHEA Grapalat" w:hAnsi="GHEA Grapalat" w:cs="GHEA Grapalat"/>
              </w:rPr>
              <w:t>дающих право голоса долей</w:t>
            </w:r>
            <w:r w:rsidR="00D01B89" w:rsidRPr="00C76DD8">
              <w:rPr>
                <w:rFonts w:ascii="GHEA Grapalat" w:eastAsia="GHEA Grapalat" w:hAnsi="GHEA Grapalat" w:cs="GHEA Grapalat"/>
              </w:rPr>
              <w:t xml:space="preserve"> (акций, паев) </w:t>
            </w:r>
            <w:r w:rsidR="00D01B8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01B89" w:rsidRPr="00FD1EE4" w:rsidTr="005E1CDC">
        <w:trPr>
          <w:trHeight w:val="684"/>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282"/>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D01B89" w:rsidRPr="00C843BA" w:rsidRDefault="00F81256"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Прямое участие</w:t>
            </w:r>
          </w:p>
          <w:p w:rsidR="00D01B89" w:rsidRPr="00C843BA" w:rsidRDefault="00F81256"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Косвенное участие</w:t>
            </w:r>
          </w:p>
        </w:tc>
      </w:tr>
      <w:tr w:rsidR="00D01B89" w:rsidRPr="00FD1EE4" w:rsidTr="005E1CDC">
        <w:tc>
          <w:tcPr>
            <w:tcW w:w="9016" w:type="dxa"/>
            <w:gridSpan w:val="2"/>
            <w:vAlign w:val="center"/>
          </w:tcPr>
          <w:p w:rsidR="00D01B89" w:rsidRPr="00FD1EE4" w:rsidRDefault="00F81256" w:rsidP="005E1C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D654B4">
              <w:rPr>
                <w:rFonts w:ascii="GHEA Grapalat" w:eastAsia="GHEA Grapalat" w:hAnsi="GHEA Grapalat" w:cs="GHEA Grapalat"/>
                <w:lang w:val="hy-AM"/>
              </w:rPr>
              <w:t>б</w:t>
            </w:r>
            <w:r w:rsidR="00D01B89" w:rsidRPr="00D654B4">
              <w:rPr>
                <w:rFonts w:eastAsia="Cambria Math"/>
              </w:rPr>
              <w:t>․</w:t>
            </w:r>
            <w:r w:rsidR="00D01B89" w:rsidRPr="00D654B4">
              <w:rPr>
                <w:rFonts w:ascii="GHEA Grapalat" w:eastAsia="Cambria Math" w:hAnsi="GHEA Grapalat" w:cs="Cambria Math"/>
              </w:rPr>
              <w:t xml:space="preserve"> </w:t>
            </w:r>
            <w:r w:rsidR="00D01B89" w:rsidRPr="00D654B4">
              <w:rPr>
                <w:rFonts w:ascii="GHEA Grapalat" w:eastAsia="GHEA Grapalat" w:hAnsi="GHEA Grapalat" w:cs="GHEA Grapalat"/>
              </w:rPr>
              <w:t xml:space="preserve">имеет право назначать или </w:t>
            </w:r>
            <w:r w:rsidR="00D01B89" w:rsidRPr="00D654B4">
              <w:rPr>
                <w:rFonts w:ascii="GHEA Grapalat" w:eastAsia="GHEA Grapalat" w:hAnsi="GHEA Grapalat" w:cs="GHEA Grapalat"/>
                <w:lang w:eastAsia="hy-AM"/>
              </w:rPr>
              <w:t>освобождать</w:t>
            </w:r>
            <w:r w:rsidR="00D01B89" w:rsidRPr="00D654B4">
              <w:rPr>
                <w:rFonts w:ascii="GHEA Grapalat" w:eastAsia="GHEA Grapalat" w:hAnsi="GHEA Grapalat" w:cs="GHEA Grapalat"/>
              </w:rPr>
              <w:t xml:space="preserve"> большинство членов органов управления юридического лица</w:t>
            </w:r>
          </w:p>
        </w:tc>
      </w:tr>
      <w:tr w:rsidR="00D01B89" w:rsidRPr="00FD1EE4" w:rsidTr="005E1CDC">
        <w:tc>
          <w:tcPr>
            <w:tcW w:w="9016" w:type="dxa"/>
            <w:gridSpan w:val="2"/>
            <w:vAlign w:val="center"/>
          </w:tcPr>
          <w:p w:rsidR="00D01B89" w:rsidRPr="00FD1EE4" w:rsidRDefault="00F81256" w:rsidP="005E1C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1104ED">
              <w:rPr>
                <w:rFonts w:ascii="GHEA Grapalat" w:eastAsia="GHEA Grapalat" w:hAnsi="GHEA Grapalat" w:cs="GHEA Grapalat"/>
                <w:lang w:val="hy-AM"/>
              </w:rPr>
              <w:t>в</w:t>
            </w:r>
            <w:r w:rsidR="00D01B89" w:rsidRPr="00FD1EE4">
              <w:rPr>
                <w:rFonts w:eastAsia="Cambria Math"/>
              </w:rPr>
              <w:t>․</w:t>
            </w:r>
            <w:r w:rsidR="00D01B89" w:rsidRPr="00FD1EE4">
              <w:rPr>
                <w:rFonts w:ascii="GHEA Grapalat" w:eastAsia="Cambria Math" w:hAnsi="GHEA Grapalat" w:cs="Cambria Math"/>
              </w:rPr>
              <w:t xml:space="preserve"> </w:t>
            </w:r>
            <w:r w:rsidR="00D01B8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01B89" w:rsidRPr="00FD1EE4" w:rsidTr="005E1CDC">
        <w:tc>
          <w:tcPr>
            <w:tcW w:w="9016" w:type="dxa"/>
            <w:gridSpan w:val="2"/>
            <w:vAlign w:val="center"/>
          </w:tcPr>
          <w:p w:rsidR="00D01B89" w:rsidRPr="00FD1EE4" w:rsidRDefault="00F81256" w:rsidP="005E1C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9839CB">
              <w:rPr>
                <w:rFonts w:ascii="GHEA Grapalat" w:eastAsia="GHEA Grapalat" w:hAnsi="GHEA Grapalat" w:cs="GHEA Grapalat"/>
                <w:lang w:val="hy-AM"/>
              </w:rPr>
              <w:t>г</w:t>
            </w:r>
            <w:r w:rsidR="00D01B89" w:rsidRPr="00FD1EE4">
              <w:rPr>
                <w:rFonts w:eastAsia="Cambria Math"/>
              </w:rPr>
              <w:t>․</w:t>
            </w:r>
            <w:r w:rsidR="00D01B89" w:rsidRPr="00FD1EE4">
              <w:rPr>
                <w:rFonts w:ascii="GHEA Grapalat" w:eastAsia="Cambria Math" w:hAnsi="GHEA Grapalat" w:cs="Cambria Math"/>
              </w:rPr>
              <w:t xml:space="preserve"> </w:t>
            </w:r>
            <w:r w:rsidR="00D01B89" w:rsidRPr="00F84F06">
              <w:rPr>
                <w:rFonts w:ascii="GHEA Grapalat" w:eastAsia="GHEA Grapalat" w:hAnsi="GHEA Grapalat" w:cs="GHEA Grapalat"/>
              </w:rPr>
              <w:t xml:space="preserve">осуществляет реальный (фактический) контроль за юридическим лицом </w:t>
            </w:r>
            <w:r w:rsidR="00D01B89">
              <w:rPr>
                <w:rFonts w:ascii="GHEA Grapalat" w:eastAsia="GHEA Grapalat" w:hAnsi="GHEA Grapalat" w:cs="GHEA Grapalat"/>
              </w:rPr>
              <w:t>иными</w:t>
            </w:r>
            <w:r w:rsidR="00D01B89" w:rsidRPr="00F84F06">
              <w:rPr>
                <w:rFonts w:ascii="GHEA Grapalat" w:eastAsia="GHEA Grapalat" w:hAnsi="GHEA Grapalat" w:cs="GHEA Grapalat"/>
              </w:rPr>
              <w:t xml:space="preserve"> средствами</w:t>
            </w:r>
          </w:p>
        </w:tc>
      </w:tr>
      <w:tr w:rsidR="00D01B89" w:rsidRPr="00FD1EE4" w:rsidTr="005E1CDC">
        <w:tc>
          <w:tcPr>
            <w:tcW w:w="9016" w:type="dxa"/>
            <w:gridSpan w:val="2"/>
            <w:vAlign w:val="center"/>
          </w:tcPr>
          <w:p w:rsidR="00D01B89" w:rsidRPr="00FD1EE4" w:rsidRDefault="00F81256" w:rsidP="005E1C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331D0E">
              <w:rPr>
                <w:rFonts w:ascii="GHEA Grapalat" w:eastAsia="GHEA Grapalat" w:hAnsi="GHEA Grapalat" w:cs="GHEA Grapalat"/>
                <w:lang w:val="hy-AM"/>
              </w:rPr>
              <w:t>д</w:t>
            </w:r>
            <w:r w:rsidR="00D01B89" w:rsidRPr="00FD1EE4">
              <w:rPr>
                <w:rFonts w:eastAsia="Cambria Math"/>
              </w:rPr>
              <w:t>․</w:t>
            </w:r>
            <w:r w:rsidR="00D01B89" w:rsidRPr="00FD1EE4">
              <w:rPr>
                <w:rFonts w:ascii="GHEA Grapalat" w:eastAsia="Cambria Math" w:hAnsi="GHEA Grapalat" w:cs="Cambria Math"/>
              </w:rPr>
              <w:t xml:space="preserve"> </w:t>
            </w:r>
            <w:r w:rsidR="00D01B8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01B89" w:rsidRPr="00F36505">
              <w:rPr>
                <w:rFonts w:ascii="GHEA Grapalat" w:eastAsia="GHEA Grapalat" w:hAnsi="GHEA Grapalat" w:cs="GHEA Grapalat"/>
              </w:rPr>
              <w:t xml:space="preserve"> "а" - "г"</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D01B89" w:rsidRPr="00B23852" w:rsidRDefault="00F81256"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Отдельно</w:t>
            </w:r>
          </w:p>
          <w:p w:rsidR="00D01B89" w:rsidRPr="00FD1EE4" w:rsidRDefault="00F81256" w:rsidP="005E1C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558FC">
              <w:rPr>
                <w:rFonts w:ascii="GHEA Grapalat" w:eastAsia="GHEA Grapalat" w:hAnsi="GHEA Grapalat" w:cs="GHEA Grapalat"/>
              </w:rPr>
              <w:t>Совместно с аффилированными лицами</w:t>
            </w: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D01B89" w:rsidRPr="005600B4" w:rsidRDefault="00F81256"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Да</w:t>
            </w:r>
          </w:p>
          <w:p w:rsidR="00D01B89" w:rsidRPr="005600B4" w:rsidRDefault="00F81256"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Нет</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01B89" w:rsidRPr="00FD1EE4"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rPr>
          <w:trHeight w:val="853"/>
        </w:trPr>
        <w:tc>
          <w:tcPr>
            <w:tcW w:w="2835" w:type="dxa"/>
            <w:vMerge w:val="restart"/>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bl>
    <w:p w:rsidR="00D01B89"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01B89" w:rsidRPr="00692C65" w:rsidRDefault="00D01B89" w:rsidP="00D01B89">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01B89" w:rsidRPr="00FD1EE4" w:rsidTr="005E1CDC">
        <w:tc>
          <w:tcPr>
            <w:tcW w:w="9016" w:type="dxa"/>
            <w:shd w:val="clear" w:color="auto" w:fill="DEEAF6" w:themeFill="accent1" w:themeFillTint="33"/>
          </w:tcPr>
          <w:p w:rsidR="00D01B89" w:rsidRPr="00FD1EE4" w:rsidRDefault="00D01B89" w:rsidP="005E1C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01B89" w:rsidRPr="00FD1EE4" w:rsidTr="005E1CDC">
        <w:trPr>
          <w:trHeight w:val="10187"/>
        </w:trPr>
        <w:tc>
          <w:tcPr>
            <w:tcW w:w="9016" w:type="dxa"/>
          </w:tcPr>
          <w:p w:rsidR="00D01B89" w:rsidRPr="00FD1EE4" w:rsidRDefault="00D01B89" w:rsidP="005E1CDC">
            <w:pPr>
              <w:rPr>
                <w:rFonts w:ascii="GHEA Grapalat" w:eastAsia="GHEA Grapalat" w:hAnsi="GHEA Grapalat" w:cs="GHEA Grapalat"/>
                <w:b/>
                <w:color w:val="000000"/>
              </w:rPr>
            </w:pPr>
          </w:p>
        </w:tc>
      </w:tr>
    </w:tbl>
    <w:p w:rsidR="00D01B89" w:rsidRPr="00FD1EE4" w:rsidRDefault="00D01B89" w:rsidP="00D01B89">
      <w:pPr>
        <w:pBdr>
          <w:top w:val="nil"/>
          <w:left w:val="nil"/>
          <w:bottom w:val="nil"/>
          <w:right w:val="nil"/>
          <w:between w:val="nil"/>
        </w:pBdr>
        <w:rPr>
          <w:rFonts w:ascii="GHEA Grapalat" w:eastAsia="GHEA Grapalat" w:hAnsi="GHEA Grapalat" w:cs="GHEA Grapalat"/>
          <w:b/>
          <w:color w:val="000000"/>
        </w:rPr>
      </w:pPr>
    </w:p>
    <w:p w:rsidR="00D01B89" w:rsidRDefault="00D01B89" w:rsidP="00D01B89">
      <w:pPr>
        <w:rPr>
          <w:rFonts w:ascii="GHEA Grapalat" w:hAnsi="GHEA Grapalat"/>
          <w:b/>
        </w:rPr>
      </w:pPr>
    </w:p>
    <w:p w:rsidR="00D01B89" w:rsidRDefault="00D01B89" w:rsidP="00D01B89">
      <w:pPr>
        <w:rPr>
          <w:ins w:id="15" w:author="Inesa Kocharyan" w:date="2021-09-01T11:45:00Z"/>
          <w:rFonts w:ascii="GHEA Grapalat" w:hAnsi="GHEA Grapalat"/>
          <w:b/>
        </w:rPr>
      </w:pPr>
    </w:p>
    <w:p w:rsidR="00D01B89" w:rsidRDefault="00D01B89" w:rsidP="00D01B89">
      <w:pPr>
        <w:rPr>
          <w:rFonts w:ascii="GHEA Grapalat" w:hAnsi="GHEA Grapalat"/>
          <w:b/>
        </w:rPr>
      </w:pPr>
      <w:r>
        <w:rPr>
          <w:rFonts w:ascii="GHEA Grapalat" w:hAnsi="GHEA Grapalat"/>
          <w:b/>
        </w:rPr>
        <w:br w:type="page"/>
      </w:r>
    </w:p>
    <w:p w:rsidR="00D01B89" w:rsidRPr="000306ED" w:rsidRDefault="00D01B89" w:rsidP="00D01B8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01B89" w:rsidRPr="000306ED" w:rsidRDefault="00D01B89" w:rsidP="00D01B89">
      <w:pPr>
        <w:pStyle w:val="aff"/>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01B89" w:rsidRPr="000306ED" w:rsidRDefault="00D01B89" w:rsidP="00D01B89">
      <w:pPr>
        <w:pStyle w:val="aff"/>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D01B89" w:rsidRPr="000306ED" w:rsidRDefault="00D01B89" w:rsidP="00D01B89">
      <w:pPr>
        <w:pStyle w:val="aff"/>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01B89" w:rsidRPr="000306ED" w:rsidRDefault="00D01B89" w:rsidP="00D01B89">
      <w:pPr>
        <w:pStyle w:val="aff"/>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pStyle w:val="aff"/>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pStyle w:val="aff"/>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01B89" w:rsidRPr="000306ED" w:rsidRDefault="00D01B89" w:rsidP="00D01B8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01B89" w:rsidRPr="000306ED" w:rsidRDefault="00D01B89" w:rsidP="00D01B8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D01B89" w:rsidRPr="000306ED" w:rsidRDefault="00D01B89" w:rsidP="00D01B8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D01B89" w:rsidRPr="000306ED" w:rsidRDefault="00D01B89" w:rsidP="00D01B8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D01B89" w:rsidRPr="000306ED" w:rsidRDefault="00D01B89" w:rsidP="00D01B8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01B89" w:rsidRPr="000306ED" w:rsidRDefault="00D01B89" w:rsidP="00D01B8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01B89" w:rsidRPr="000306ED" w:rsidRDefault="00D01B89" w:rsidP="00D01B8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D01B89" w:rsidRPr="000306ED" w:rsidRDefault="00D01B89" w:rsidP="00D01B8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D01B89" w:rsidRDefault="00D01B89" w:rsidP="00D01B89">
      <w:pPr>
        <w:rPr>
          <w:rFonts w:ascii="GHEA Grapalat" w:hAnsi="GHEA Grapalat"/>
          <w:b/>
        </w:rPr>
      </w:pPr>
    </w:p>
    <w:p w:rsidR="00D01B89" w:rsidRDefault="00D01B89" w:rsidP="00D01B89">
      <w:pPr>
        <w:rPr>
          <w:rFonts w:ascii="GHEA Grapalat" w:hAnsi="GHEA Grapalat"/>
          <w:b/>
        </w:rPr>
      </w:pPr>
      <w:r>
        <w:rPr>
          <w:rFonts w:ascii="GHEA Grapalat" w:hAnsi="GHEA Grapalat"/>
          <w:b/>
        </w:rPr>
        <w:br w:type="page"/>
      </w:r>
    </w:p>
    <w:p w:rsidR="00D01B89" w:rsidRPr="00DC619D" w:rsidRDefault="00D01B89" w:rsidP="00D01B89">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D01B89" w:rsidRPr="009F5EDD" w:rsidRDefault="00D01B89" w:rsidP="00D01B8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CC72D7">
        <w:rPr>
          <w:rFonts w:ascii="Arial" w:hAnsi="Arial" w:cs="Arial"/>
          <w:color w:val="000000"/>
          <w:shd w:val="clear" w:color="auto" w:fill="FFFFFF"/>
        </w:rPr>
        <w:t>ՀՀ</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ԲԾ</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Ա</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ԳՀԱՊՁԲ</w:t>
      </w:r>
      <w:r w:rsidR="00CC72D7">
        <w:rPr>
          <w:rFonts w:ascii="Arial" w:hAnsi="Arial" w:cs="Arial"/>
          <w:color w:val="000000"/>
          <w:shd w:val="clear" w:color="auto" w:fill="FFFFFF"/>
          <w:lang w:val="af-ZA"/>
        </w:rPr>
        <w:t>-25/</w:t>
      </w:r>
      <w:r w:rsidR="009F5EDD">
        <w:rPr>
          <w:rFonts w:ascii="Arial" w:hAnsi="Arial" w:cs="Arial"/>
          <w:color w:val="000000"/>
          <w:shd w:val="clear" w:color="auto" w:fill="FFFFFF"/>
        </w:rPr>
        <w:t>107</w:t>
      </w:r>
    </w:p>
    <w:p w:rsidR="00D01B89" w:rsidRPr="009044F1" w:rsidRDefault="00D01B89" w:rsidP="00D01B89">
      <w:pPr>
        <w:widowControl w:val="0"/>
        <w:spacing w:after="120"/>
        <w:ind w:firstLine="567"/>
        <w:jc w:val="center"/>
        <w:rPr>
          <w:rFonts w:ascii="GHEA Grapalat" w:hAnsi="GHEA Grapalat"/>
        </w:rPr>
      </w:pPr>
    </w:p>
    <w:p w:rsidR="00D01B89" w:rsidRPr="009044F1" w:rsidRDefault="00D01B89" w:rsidP="00D01B89">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01B89" w:rsidRPr="009044F1" w:rsidRDefault="00D01B89" w:rsidP="00D01B89">
      <w:pPr>
        <w:widowControl w:val="0"/>
        <w:spacing w:after="120"/>
        <w:ind w:firstLine="567"/>
        <w:jc w:val="center"/>
        <w:rPr>
          <w:rFonts w:ascii="GHEA Grapalat" w:hAnsi="GHEA Grapalat"/>
        </w:rPr>
      </w:pPr>
    </w:p>
    <w:p w:rsidR="00D01B89" w:rsidRPr="009F5EDD" w:rsidRDefault="00D01B89" w:rsidP="00D01B8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C72D7">
        <w:rPr>
          <w:rFonts w:ascii="Arial" w:hAnsi="Arial" w:cs="Arial"/>
          <w:color w:val="000000"/>
          <w:shd w:val="clear" w:color="auto" w:fill="FFFFFF"/>
        </w:rPr>
        <w:t>ՀՀ</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ԲԾ</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Ա</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ԳՀԱՊՁԲ</w:t>
      </w:r>
      <w:r w:rsidR="00CC72D7">
        <w:rPr>
          <w:rFonts w:ascii="Arial" w:hAnsi="Arial" w:cs="Arial"/>
          <w:color w:val="000000"/>
          <w:shd w:val="clear" w:color="auto" w:fill="FFFFFF"/>
          <w:lang w:val="af-ZA"/>
        </w:rPr>
        <w:t>-25/</w:t>
      </w:r>
      <w:r w:rsidR="009F5EDD">
        <w:rPr>
          <w:rFonts w:ascii="Arial" w:hAnsi="Arial" w:cs="Arial"/>
          <w:color w:val="000000"/>
          <w:shd w:val="clear" w:color="auto" w:fill="FFFFFF"/>
        </w:rPr>
        <w:t>107</w:t>
      </w:r>
    </w:p>
    <w:p w:rsidR="00D01B89" w:rsidRPr="008842CE" w:rsidRDefault="00D01B89" w:rsidP="00D01B8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01B89" w:rsidRPr="009044F1" w:rsidRDefault="00D01B89" w:rsidP="00D01B8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01B89" w:rsidRPr="009044F1" w:rsidRDefault="00D01B89" w:rsidP="00D01B8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01B89" w:rsidRPr="009044F1" w:rsidRDefault="00D01B89" w:rsidP="00D01B89">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D01B89" w:rsidRPr="005744FC" w:rsidTr="005E1CDC">
        <w:trPr>
          <w:trHeight w:val="916"/>
          <w:jc w:val="center"/>
        </w:trPr>
        <w:tc>
          <w:tcPr>
            <w:tcW w:w="1018"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01B89" w:rsidRDefault="00D01B89" w:rsidP="005E1CD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01B89" w:rsidRPr="00771D7A" w:rsidRDefault="00D01B89" w:rsidP="005E1CDC">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D01B89" w:rsidRPr="00D8673A" w:rsidRDefault="00D01B89" w:rsidP="005E1CDC">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01B89" w:rsidRPr="005744FC" w:rsidTr="005E1CD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D01B89" w:rsidRPr="005744FC" w:rsidRDefault="00D01B89" w:rsidP="005E1CD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rPr>
                <w:rFonts w:ascii="GHEA Grapalat" w:hAnsi="GHEA Grapalat"/>
                <w:sz w:val="20"/>
                <w:szCs w:val="20"/>
              </w:rPr>
            </w:pP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r>
    </w:tbl>
    <w:p w:rsidR="00D01B89" w:rsidRPr="00DD2B43" w:rsidRDefault="00D01B89" w:rsidP="00D01B8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1B89" w:rsidRPr="00567D3B" w:rsidRDefault="00D01B89" w:rsidP="00D01B8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01B89" w:rsidRPr="00D3436F" w:rsidRDefault="00D01B89" w:rsidP="00D01B89">
      <w:pPr>
        <w:widowControl w:val="0"/>
        <w:spacing w:after="160"/>
        <w:jc w:val="both"/>
        <w:rPr>
          <w:rFonts w:ascii="GHEA Grapalat" w:hAnsi="GHEA Grapalat"/>
          <w:lang w:val="es-ES"/>
        </w:rPr>
      </w:pPr>
    </w:p>
    <w:p w:rsidR="00D01B89" w:rsidRPr="000F6C24" w:rsidRDefault="00D01B89" w:rsidP="00D01B89">
      <w:pPr>
        <w:widowControl w:val="0"/>
        <w:spacing w:after="160"/>
        <w:jc w:val="right"/>
        <w:rPr>
          <w:rFonts w:ascii="GHEA Grapalat" w:hAnsi="GHEA Grapalat"/>
        </w:rPr>
      </w:pPr>
      <w:r w:rsidRPr="009044F1">
        <w:rPr>
          <w:rFonts w:ascii="GHEA Grapalat" w:hAnsi="GHEA Grapalat"/>
        </w:rPr>
        <w:t>М. П.</w:t>
      </w:r>
    </w:p>
    <w:p w:rsidR="00D01B89" w:rsidRDefault="00D01B89" w:rsidP="00D01B89">
      <w:pPr>
        <w:rPr>
          <w:rFonts w:ascii="GHEA Grapalat" w:hAnsi="GHEA Grapalat"/>
          <w:b/>
        </w:rPr>
      </w:pPr>
      <w:r>
        <w:rPr>
          <w:rFonts w:ascii="GHEA Grapalat" w:hAnsi="GHEA Grapalat"/>
          <w:b/>
        </w:rPr>
        <w:br w:type="page"/>
      </w:r>
    </w:p>
    <w:p w:rsidR="00D01B89" w:rsidRPr="00B138F3" w:rsidRDefault="00D01B89" w:rsidP="00D01B89">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Pr>
          <w:rFonts w:ascii="GHEA Grapalat" w:hAnsi="GHEA Grapalat"/>
          <w:i/>
          <w:sz w:val="22"/>
          <w:szCs w:val="22"/>
        </w:rPr>
        <w:t>2</w:t>
      </w:r>
    </w:p>
    <w:p w:rsidR="00D01B89" w:rsidRPr="009F5EDD" w:rsidRDefault="00D01B89" w:rsidP="00D01B89">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4514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45141">
        <w:rPr>
          <w:rFonts w:ascii="Arial" w:hAnsi="Arial" w:cs="Arial"/>
          <w:color w:val="000000"/>
          <w:shd w:val="clear" w:color="auto" w:fill="FFFFFF"/>
        </w:rPr>
        <w:t>ՀՀ</w:t>
      </w:r>
      <w:r w:rsidR="00F45141" w:rsidRPr="005376A5">
        <w:rPr>
          <w:rFonts w:ascii="Arial" w:hAnsi="Arial" w:cs="Arial"/>
          <w:color w:val="000000"/>
          <w:shd w:val="clear" w:color="auto" w:fill="FFFFFF"/>
          <w:lang w:val="af-ZA"/>
        </w:rPr>
        <w:t>-</w:t>
      </w:r>
      <w:r w:rsidR="00F45141">
        <w:rPr>
          <w:rFonts w:ascii="Arial" w:hAnsi="Arial" w:cs="Arial"/>
          <w:color w:val="000000"/>
          <w:shd w:val="clear" w:color="auto" w:fill="FFFFFF"/>
        </w:rPr>
        <w:t>ԲԾ</w:t>
      </w:r>
      <w:r w:rsidR="00F45141" w:rsidRPr="005376A5">
        <w:rPr>
          <w:rFonts w:ascii="Arial" w:hAnsi="Arial" w:cs="Arial"/>
          <w:color w:val="000000"/>
          <w:shd w:val="clear" w:color="auto" w:fill="FFFFFF"/>
          <w:lang w:val="af-ZA"/>
        </w:rPr>
        <w:t>-</w:t>
      </w:r>
      <w:r w:rsidR="00F45141">
        <w:rPr>
          <w:rFonts w:ascii="Arial" w:hAnsi="Arial" w:cs="Arial"/>
          <w:color w:val="000000"/>
          <w:shd w:val="clear" w:color="auto" w:fill="FFFFFF"/>
        </w:rPr>
        <w:t>Ա</w:t>
      </w:r>
      <w:r w:rsidR="00F45141" w:rsidRPr="005376A5">
        <w:rPr>
          <w:rFonts w:ascii="Arial" w:hAnsi="Arial" w:cs="Arial"/>
          <w:color w:val="000000"/>
          <w:shd w:val="clear" w:color="auto" w:fill="FFFFFF"/>
          <w:lang w:val="af-ZA"/>
        </w:rPr>
        <w:t>-</w:t>
      </w:r>
      <w:r w:rsidR="00F45141">
        <w:rPr>
          <w:rFonts w:ascii="Arial" w:hAnsi="Arial" w:cs="Arial"/>
          <w:color w:val="000000"/>
          <w:shd w:val="clear" w:color="auto" w:fill="FFFFFF"/>
        </w:rPr>
        <w:t>ԳՀԱՊՁԲ</w:t>
      </w:r>
      <w:r w:rsidR="00F45141">
        <w:rPr>
          <w:rFonts w:ascii="Arial" w:hAnsi="Arial" w:cs="Arial"/>
          <w:color w:val="000000"/>
          <w:shd w:val="clear" w:color="auto" w:fill="FFFFFF"/>
          <w:lang w:val="af-ZA"/>
        </w:rPr>
        <w:t>-25/</w:t>
      </w:r>
      <w:r w:rsidR="009F5EDD">
        <w:rPr>
          <w:rFonts w:ascii="Arial" w:hAnsi="Arial" w:cs="Arial"/>
          <w:color w:val="000000"/>
          <w:shd w:val="clear" w:color="auto" w:fill="FFFFFF"/>
        </w:rPr>
        <w:t>107</w:t>
      </w:r>
    </w:p>
    <w:p w:rsidR="00D01B89" w:rsidRPr="00B138F3" w:rsidRDefault="00D01B89" w:rsidP="00D01B89">
      <w:pPr>
        <w:widowControl w:val="0"/>
        <w:spacing w:after="160"/>
        <w:jc w:val="center"/>
        <w:rPr>
          <w:rFonts w:ascii="GHEA Grapalat" w:hAnsi="GHEA Grapalat"/>
          <w:b/>
          <w:sz w:val="22"/>
          <w:szCs w:val="22"/>
        </w:rPr>
      </w:pPr>
    </w:p>
    <w:p w:rsidR="00D01B89" w:rsidRPr="00B138F3" w:rsidRDefault="00D01B89" w:rsidP="00D01B89">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01B89" w:rsidRPr="00B138F3" w:rsidRDefault="00D01B89" w:rsidP="00D01B89">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D01B89" w:rsidRPr="00B138F3" w:rsidTr="005E1CDC">
        <w:tc>
          <w:tcPr>
            <w:tcW w:w="4786" w:type="dxa"/>
          </w:tcPr>
          <w:p w:rsidR="00D01B89" w:rsidRPr="00B138F3" w:rsidRDefault="00D01B89" w:rsidP="005E1CDC">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01B89" w:rsidRPr="00B138F3" w:rsidRDefault="00D01B89" w:rsidP="005E1CD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2"/>
              <w:t>**</w:t>
            </w:r>
          </w:p>
        </w:tc>
      </w:tr>
    </w:tbl>
    <w:p w:rsidR="00D01B89" w:rsidRPr="00B138F3" w:rsidRDefault="00D01B89" w:rsidP="00D01B89">
      <w:pPr>
        <w:widowControl w:val="0"/>
        <w:spacing w:after="160"/>
        <w:rPr>
          <w:rFonts w:ascii="GHEA Grapalat" w:hAnsi="GHEA Grapalat" w:cs="GHEA Grapalat"/>
          <w:b/>
          <w:sz w:val="22"/>
          <w:szCs w:val="22"/>
        </w:rPr>
      </w:pPr>
    </w:p>
    <w:p w:rsidR="00D01B89" w:rsidRPr="00B138F3" w:rsidRDefault="00D01B89" w:rsidP="00D01B8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01B89" w:rsidRPr="00B138F3" w:rsidRDefault="00D01B89" w:rsidP="00D01B8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01B89" w:rsidRPr="00B138F3" w:rsidRDefault="00D01B89" w:rsidP="00D01B8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01B89" w:rsidRPr="00B138F3" w:rsidRDefault="00D01B89" w:rsidP="00D01B8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01B89" w:rsidRPr="00B138F3" w:rsidRDefault="00D01B89" w:rsidP="00D01B8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B89" w:rsidRPr="00B138F3" w:rsidRDefault="00D01B89" w:rsidP="00D01B89">
      <w:pPr>
        <w:widowControl w:val="0"/>
        <w:spacing w:after="160"/>
        <w:ind w:firstLine="709"/>
        <w:jc w:val="both"/>
        <w:rPr>
          <w:rFonts w:ascii="GHEA Grapalat" w:hAnsi="GHEA Grapalat" w:cs="GHEA Grapalat"/>
          <w:sz w:val="22"/>
          <w:szCs w:val="22"/>
        </w:rPr>
      </w:pPr>
    </w:p>
    <w:p w:rsidR="00D01B89" w:rsidRPr="00B138F3" w:rsidRDefault="00D01B89" w:rsidP="00D01B8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01B89" w:rsidRPr="00B138F3" w:rsidRDefault="00D01B89" w:rsidP="00D01B8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D01B89" w:rsidRPr="00B138F3" w:rsidRDefault="00D01B89" w:rsidP="00D01B8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01B89" w:rsidRPr="00B138F3" w:rsidRDefault="00D01B89" w:rsidP="00D01B8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D01B89" w:rsidRPr="00B138F3" w:rsidRDefault="00D01B89" w:rsidP="00D01B8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01B89" w:rsidRPr="00B138F3" w:rsidRDefault="00D01B89" w:rsidP="00D01B8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01B89" w:rsidRPr="00B138F3" w:rsidDel="00A13215"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D01B89" w:rsidRPr="00B138F3" w:rsidRDefault="00D01B89" w:rsidP="00D01B8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D01B89" w:rsidRDefault="00D01B89" w:rsidP="00D01B89">
      <w:pPr>
        <w:widowControl w:val="0"/>
        <w:jc w:val="both"/>
        <w:rPr>
          <w:rFonts w:ascii="GHEA Grapalat" w:hAnsi="GHEA Grapalat"/>
          <w:sz w:val="22"/>
          <w:szCs w:val="22"/>
        </w:rPr>
      </w:pP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1B89" w:rsidRPr="00B138F3" w:rsidRDefault="00D01B89" w:rsidP="00D01B89">
      <w:pPr>
        <w:widowControl w:val="0"/>
        <w:spacing w:after="160"/>
        <w:rPr>
          <w:rFonts w:ascii="GHEA Grapalat" w:hAnsi="GHEA Grapalat"/>
          <w:sz w:val="22"/>
          <w:szCs w:val="22"/>
        </w:rPr>
      </w:pPr>
    </w:p>
    <w:p w:rsidR="00D01B89" w:rsidRPr="00B138F3" w:rsidRDefault="00D01B89" w:rsidP="00D01B89">
      <w:pPr>
        <w:widowControl w:val="0"/>
        <w:spacing w:after="160"/>
        <w:jc w:val="right"/>
        <w:rPr>
          <w:rFonts w:ascii="GHEA Grapalat" w:hAnsi="GHEA Grapalat"/>
          <w:sz w:val="22"/>
          <w:szCs w:val="22"/>
        </w:rPr>
      </w:pPr>
      <w:r w:rsidRPr="00B138F3">
        <w:rPr>
          <w:rFonts w:ascii="GHEA Grapalat" w:hAnsi="GHEA Grapalat"/>
          <w:sz w:val="22"/>
          <w:szCs w:val="22"/>
        </w:rPr>
        <w:t>М. П.</w:t>
      </w:r>
    </w:p>
    <w:p w:rsidR="00D01B89" w:rsidRPr="00B138F3" w:rsidRDefault="00D01B89" w:rsidP="00D01B89">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01B89" w:rsidRPr="00B138F3" w:rsidRDefault="00D01B89" w:rsidP="00D01B89">
      <w:pPr>
        <w:widowControl w:val="0"/>
        <w:spacing w:after="160"/>
        <w:jc w:val="both"/>
        <w:rPr>
          <w:rFonts w:ascii="GHEA Grapalat" w:hAnsi="GHEA Grapalat"/>
          <w:sz w:val="22"/>
          <w:szCs w:val="22"/>
        </w:rPr>
      </w:pPr>
    </w:p>
    <w:p w:rsidR="00D01B89" w:rsidRPr="00B138F3" w:rsidRDefault="00D01B89" w:rsidP="00D01B89">
      <w:pPr>
        <w:widowControl w:val="0"/>
        <w:spacing w:after="160"/>
        <w:jc w:val="both"/>
        <w:rPr>
          <w:rFonts w:ascii="GHEA Grapalat" w:hAnsi="GHEA Grapalat"/>
          <w:sz w:val="22"/>
          <w:szCs w:val="22"/>
        </w:rPr>
      </w:pPr>
    </w:p>
    <w:p w:rsidR="00D01B89" w:rsidRPr="00B138F3" w:rsidRDefault="00D01B89" w:rsidP="00D01B89">
      <w:pPr>
        <w:rPr>
          <w:sz w:val="22"/>
          <w:szCs w:val="22"/>
        </w:rPr>
      </w:pPr>
    </w:p>
    <w:p w:rsidR="00D01B89" w:rsidRPr="00B138F3" w:rsidRDefault="00D01B89" w:rsidP="00D01B89">
      <w:pPr>
        <w:widowControl w:val="0"/>
        <w:spacing w:after="160"/>
        <w:ind w:left="567" w:right="565"/>
        <w:jc w:val="both"/>
        <w:rPr>
          <w:rFonts w:ascii="GHEA Grapalat" w:hAnsi="GHEA Grapalat"/>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B89" w:rsidRPr="00B138F3" w:rsidTr="005E1C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B89" w:rsidRPr="00B138F3" w:rsidTr="005E1C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B89" w:rsidRPr="00B138F3" w:rsidTr="005E1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01B89" w:rsidRPr="00B138F3" w:rsidTr="005E1CDC">
        <w:trPr>
          <w:trHeight w:val="424"/>
        </w:trPr>
        <w:tc>
          <w:tcPr>
            <w:tcW w:w="10980" w:type="dxa"/>
            <w:gridSpan w:val="2"/>
            <w:tcBorders>
              <w:top w:val="single" w:sz="4" w:space="0" w:color="auto"/>
              <w:left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B89" w:rsidRPr="00B138F3" w:rsidRDefault="00D01B89" w:rsidP="005E1C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jc w:val="right"/>
              <w:rPr>
                <w:rFonts w:ascii="GHEA Grapalat" w:hAnsi="GHEA Grapalat" w:cs="Tahoma"/>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B89" w:rsidRPr="00B138F3" w:rsidTr="005E1CDC">
        <w:trPr>
          <w:trHeight w:val="2194"/>
        </w:trPr>
        <w:tc>
          <w:tcPr>
            <w:tcW w:w="5616" w:type="dxa"/>
            <w:tcBorders>
              <w:top w:val="single" w:sz="4" w:space="0" w:color="auto"/>
              <w:left w:val="single" w:sz="4" w:space="0" w:color="auto"/>
              <w:right w:val="single" w:sz="4" w:space="0" w:color="auto"/>
            </w:tcBorders>
            <w:noWrap/>
            <w:vAlign w:val="bottom"/>
          </w:tcPr>
          <w:p w:rsidR="00D01B89" w:rsidRPr="00B138F3" w:rsidRDefault="00D01B89" w:rsidP="005E1C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1B89" w:rsidRPr="00B138F3" w:rsidRDefault="00D01B89" w:rsidP="005E1C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Arial"/>
              </w:rPr>
            </w:pP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B89" w:rsidRPr="00B138F3" w:rsidRDefault="00D01B89" w:rsidP="005E1C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1B89" w:rsidRPr="00B138F3" w:rsidRDefault="00D01B89" w:rsidP="00D01B89">
      <w:pPr>
        <w:widowControl w:val="0"/>
        <w:spacing w:after="160"/>
        <w:jc w:val="center"/>
        <w:rPr>
          <w:rFonts w:ascii="GHEA Grapalat" w:hAnsi="GHEA Grapalat" w:cs="Sylfaen"/>
        </w:rPr>
      </w:pPr>
    </w:p>
    <w:p w:rsidR="00D01B89" w:rsidRPr="00B138F3" w:rsidRDefault="00D01B89" w:rsidP="00D01B8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B89" w:rsidRPr="00B138F3" w:rsidRDefault="00D01B89" w:rsidP="00D01B89">
      <w:pPr>
        <w:rPr>
          <w:rFonts w:ascii="GHEA Grapalat" w:hAnsi="GHEA Grapalat" w:cs="Sylfaen"/>
        </w:rPr>
      </w:pPr>
      <w:r w:rsidRPr="00B138F3">
        <w:rPr>
          <w:rFonts w:ascii="GHEA Grapalat" w:hAnsi="GHEA Grapalat" w:cs="Sylfaen"/>
        </w:rPr>
        <w:br w:type="page"/>
      </w:r>
    </w:p>
    <w:p w:rsidR="00D01B89" w:rsidRPr="00B138F3" w:rsidRDefault="00D01B89" w:rsidP="00D01B8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Del="0010680B"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bl>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Default="00D01B89" w:rsidP="00D01B89">
      <w:pPr>
        <w:widowControl w:val="0"/>
        <w:spacing w:after="160"/>
        <w:ind w:left="567" w:right="565"/>
        <w:jc w:val="center"/>
        <w:rPr>
          <w:rFonts w:ascii="GHEA Grapalat" w:hAnsi="GHEA Grapalat"/>
          <w:b/>
        </w:rPr>
      </w:pPr>
    </w:p>
    <w:p w:rsidR="00CE7A27" w:rsidRDefault="00CE7A27" w:rsidP="00D01B89">
      <w:pPr>
        <w:widowControl w:val="0"/>
        <w:spacing w:after="160"/>
        <w:ind w:left="567" w:right="565"/>
        <w:jc w:val="center"/>
        <w:rPr>
          <w:rFonts w:ascii="GHEA Grapalat" w:hAnsi="GHEA Grapalat"/>
          <w:b/>
        </w:rPr>
      </w:pPr>
    </w:p>
    <w:p w:rsidR="00CE7A27" w:rsidRDefault="00CE7A27" w:rsidP="00D01B89">
      <w:pPr>
        <w:widowControl w:val="0"/>
        <w:spacing w:after="160"/>
        <w:ind w:left="567" w:right="565"/>
        <w:jc w:val="center"/>
        <w:rPr>
          <w:rFonts w:ascii="GHEA Grapalat" w:hAnsi="GHEA Grapalat"/>
          <w:b/>
        </w:rPr>
      </w:pPr>
    </w:p>
    <w:p w:rsidR="00CE7A27" w:rsidRPr="00B138F3" w:rsidRDefault="00CE7A27"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01B89" w:rsidRPr="00CC2FBD" w:rsidRDefault="00D01B89" w:rsidP="00D01B89">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CE7A27">
        <w:rPr>
          <w:rFonts w:ascii="Arial" w:hAnsi="Arial" w:cs="Arial"/>
          <w:color w:val="000000"/>
          <w:shd w:val="clear" w:color="auto" w:fill="FFFFFF"/>
        </w:rPr>
        <w:t>ՀՀ</w:t>
      </w:r>
      <w:r w:rsidR="00CE7A27" w:rsidRPr="005376A5">
        <w:rPr>
          <w:rFonts w:ascii="Arial" w:hAnsi="Arial" w:cs="Arial"/>
          <w:color w:val="000000"/>
          <w:shd w:val="clear" w:color="auto" w:fill="FFFFFF"/>
          <w:lang w:val="af-ZA"/>
        </w:rPr>
        <w:t>-</w:t>
      </w:r>
      <w:r w:rsidR="00CE7A27">
        <w:rPr>
          <w:rFonts w:ascii="Arial" w:hAnsi="Arial" w:cs="Arial"/>
          <w:color w:val="000000"/>
          <w:shd w:val="clear" w:color="auto" w:fill="FFFFFF"/>
        </w:rPr>
        <w:t>ԲԾ</w:t>
      </w:r>
      <w:r w:rsidR="00CE7A27" w:rsidRPr="005376A5">
        <w:rPr>
          <w:rFonts w:ascii="Arial" w:hAnsi="Arial" w:cs="Arial"/>
          <w:color w:val="000000"/>
          <w:shd w:val="clear" w:color="auto" w:fill="FFFFFF"/>
          <w:lang w:val="af-ZA"/>
        </w:rPr>
        <w:t>-</w:t>
      </w:r>
      <w:r w:rsidR="00CE7A27">
        <w:rPr>
          <w:rFonts w:ascii="Arial" w:hAnsi="Arial" w:cs="Arial"/>
          <w:color w:val="000000"/>
          <w:shd w:val="clear" w:color="auto" w:fill="FFFFFF"/>
        </w:rPr>
        <w:t>Ա</w:t>
      </w:r>
      <w:r w:rsidR="00CE7A27" w:rsidRPr="005376A5">
        <w:rPr>
          <w:rFonts w:ascii="Arial" w:hAnsi="Arial" w:cs="Arial"/>
          <w:color w:val="000000"/>
          <w:shd w:val="clear" w:color="auto" w:fill="FFFFFF"/>
          <w:lang w:val="af-ZA"/>
        </w:rPr>
        <w:t>-</w:t>
      </w:r>
      <w:r w:rsidR="00CE7A27">
        <w:rPr>
          <w:rFonts w:ascii="Arial" w:hAnsi="Arial" w:cs="Arial"/>
          <w:color w:val="000000"/>
          <w:shd w:val="clear" w:color="auto" w:fill="FFFFFF"/>
        </w:rPr>
        <w:t>ԳՀԱՊՁԲ</w:t>
      </w:r>
      <w:r w:rsidR="00CE7A27">
        <w:rPr>
          <w:rFonts w:ascii="Arial" w:hAnsi="Arial" w:cs="Arial"/>
          <w:color w:val="000000"/>
          <w:shd w:val="clear" w:color="auto" w:fill="FFFFFF"/>
          <w:lang w:val="af-ZA"/>
        </w:rPr>
        <w:t>-25/</w:t>
      </w:r>
      <w:r w:rsidR="00CC2FBD">
        <w:rPr>
          <w:rFonts w:ascii="Arial" w:hAnsi="Arial" w:cs="Arial"/>
          <w:color w:val="000000"/>
          <w:shd w:val="clear" w:color="auto" w:fill="FFFFFF"/>
        </w:rPr>
        <w:t>107</w:t>
      </w:r>
    </w:p>
    <w:p w:rsidR="00D01B89" w:rsidRPr="00B138F3" w:rsidRDefault="00D01B89" w:rsidP="00D01B89">
      <w:pPr>
        <w:widowControl w:val="0"/>
        <w:spacing w:after="160"/>
        <w:jc w:val="center"/>
        <w:rPr>
          <w:rFonts w:ascii="GHEA Grapalat" w:hAnsi="GHEA Grapalat"/>
          <w:b/>
        </w:rPr>
      </w:pPr>
    </w:p>
    <w:p w:rsidR="00D01B89" w:rsidRPr="00B138F3" w:rsidRDefault="00D01B89" w:rsidP="00D01B8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01B89" w:rsidRPr="00B138F3" w:rsidRDefault="00D01B89" w:rsidP="00D01B8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D01B89" w:rsidRPr="00B138F3" w:rsidTr="005E1CDC">
        <w:tc>
          <w:tcPr>
            <w:tcW w:w="4786" w:type="dxa"/>
          </w:tcPr>
          <w:p w:rsidR="00D01B89" w:rsidRPr="00B138F3" w:rsidRDefault="00D01B89" w:rsidP="005E1CD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01B89" w:rsidRPr="00B138F3" w:rsidRDefault="00D01B89" w:rsidP="005E1C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3"/>
              <w:t>**</w:t>
            </w:r>
          </w:p>
        </w:tc>
      </w:tr>
    </w:tbl>
    <w:p w:rsidR="00D01B89" w:rsidRPr="00B138F3" w:rsidRDefault="00D01B89" w:rsidP="00D01B89">
      <w:pPr>
        <w:widowControl w:val="0"/>
        <w:spacing w:after="160"/>
        <w:rPr>
          <w:rFonts w:ascii="GHEA Grapalat" w:hAnsi="GHEA Grapalat" w:cs="GHEA Grapalat"/>
          <w:b/>
        </w:rPr>
      </w:pPr>
    </w:p>
    <w:p w:rsidR="00D01B89" w:rsidRPr="00B138F3" w:rsidRDefault="00D01B89" w:rsidP="00D01B8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01B89" w:rsidRPr="00B138F3" w:rsidRDefault="00D01B89" w:rsidP="00D01B8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01B89" w:rsidRPr="00B138F3" w:rsidRDefault="00D01B89" w:rsidP="00D01B8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01B89" w:rsidRPr="00B138F3" w:rsidRDefault="00D01B89" w:rsidP="00D01B8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01B89" w:rsidRPr="00B138F3" w:rsidRDefault="00D01B89" w:rsidP="00D01B8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B89" w:rsidRPr="00B138F3" w:rsidRDefault="00D01B89" w:rsidP="00D01B8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01B89" w:rsidRPr="00B138F3" w:rsidRDefault="00D01B89" w:rsidP="00D01B8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D01B89" w:rsidRPr="00B138F3" w:rsidRDefault="00D01B89" w:rsidP="00D01B8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01B89" w:rsidRPr="00B138F3" w:rsidRDefault="00D01B89" w:rsidP="00D01B8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D01B89" w:rsidRPr="00B138F3" w:rsidRDefault="00D01B89" w:rsidP="00D01B8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D01B89" w:rsidRPr="00B138F3" w:rsidRDefault="00D01B89" w:rsidP="00D01B89">
      <w:pPr>
        <w:rPr>
          <w:rFonts w:ascii="GHEA Grapalat" w:hAnsi="GHEA Grapalat"/>
        </w:rPr>
      </w:pPr>
      <w:r w:rsidRPr="00B138F3">
        <w:rPr>
          <w:rFonts w:ascii="GHEA Grapalat" w:hAnsi="GHEA Grapalat"/>
        </w:rPr>
        <w:br w:type="page"/>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01B89" w:rsidRPr="00B138F3" w:rsidRDefault="00D01B89" w:rsidP="00D01B89">
      <w:pPr>
        <w:widowControl w:val="0"/>
        <w:spacing w:after="160"/>
        <w:jc w:val="center"/>
        <w:rPr>
          <w:rFonts w:ascii="GHEA Grapalat" w:hAnsi="GHEA Grapalat" w:cs="GHEA Grapalat"/>
          <w:b/>
          <w:bCs/>
        </w:rPr>
      </w:pPr>
      <w:r w:rsidRPr="00B138F3">
        <w:rPr>
          <w:rFonts w:ascii="GHEA Grapalat" w:hAnsi="GHEA Grapalat"/>
          <w:b/>
        </w:rPr>
        <w:t>2. Иные условия</w:t>
      </w:r>
    </w:p>
    <w:p w:rsidR="00D01B89" w:rsidRPr="00B253E1" w:rsidRDefault="00D01B89" w:rsidP="00D01B89">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01B89" w:rsidRPr="00B138F3" w:rsidDel="00A13215"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D01B89" w:rsidRPr="00B138F3" w:rsidRDefault="00D01B89" w:rsidP="00D01B8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1B89" w:rsidRPr="00B138F3" w:rsidRDefault="00D01B89" w:rsidP="00D01B89">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B89" w:rsidRPr="00B138F3" w:rsidTr="005E1C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B89" w:rsidRPr="00B138F3" w:rsidTr="005E1C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B89" w:rsidRPr="00B138F3" w:rsidTr="005E1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D01B89" w:rsidRPr="00B138F3" w:rsidTr="005E1CDC">
        <w:trPr>
          <w:trHeight w:val="424"/>
        </w:trPr>
        <w:tc>
          <w:tcPr>
            <w:tcW w:w="10980" w:type="dxa"/>
            <w:gridSpan w:val="2"/>
            <w:tcBorders>
              <w:top w:val="single" w:sz="4" w:space="0" w:color="auto"/>
              <w:left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B89" w:rsidRPr="00B138F3" w:rsidRDefault="00D01B89" w:rsidP="005E1C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jc w:val="right"/>
              <w:rPr>
                <w:rFonts w:ascii="GHEA Grapalat" w:hAnsi="GHEA Grapalat" w:cs="Tahoma"/>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B89" w:rsidRPr="00B138F3" w:rsidTr="005E1CDC">
        <w:trPr>
          <w:trHeight w:val="2194"/>
        </w:trPr>
        <w:tc>
          <w:tcPr>
            <w:tcW w:w="5616" w:type="dxa"/>
            <w:tcBorders>
              <w:top w:val="single" w:sz="4" w:space="0" w:color="auto"/>
              <w:left w:val="single" w:sz="4" w:space="0" w:color="auto"/>
              <w:right w:val="single" w:sz="4" w:space="0" w:color="auto"/>
            </w:tcBorders>
            <w:noWrap/>
            <w:vAlign w:val="bottom"/>
          </w:tcPr>
          <w:p w:rsidR="00D01B89" w:rsidRPr="00B138F3" w:rsidRDefault="00D01B89" w:rsidP="005E1C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1B89" w:rsidRPr="00B138F3" w:rsidRDefault="00D01B89" w:rsidP="005E1C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Arial"/>
              </w:rPr>
            </w:pP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B89" w:rsidRPr="00B138F3" w:rsidRDefault="00D01B89" w:rsidP="005E1C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1B89" w:rsidRPr="00B138F3" w:rsidRDefault="00D01B89" w:rsidP="00D01B89">
      <w:pPr>
        <w:widowControl w:val="0"/>
        <w:spacing w:after="160"/>
        <w:jc w:val="center"/>
        <w:rPr>
          <w:rFonts w:ascii="GHEA Grapalat" w:hAnsi="GHEA Grapalat" w:cs="Sylfaen"/>
        </w:rPr>
      </w:pPr>
    </w:p>
    <w:p w:rsidR="00D01B89" w:rsidRPr="00B138F3" w:rsidRDefault="00D01B89" w:rsidP="00D01B8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B89" w:rsidRPr="00B138F3" w:rsidRDefault="00D01B89" w:rsidP="00D01B89">
      <w:pPr>
        <w:rPr>
          <w:rFonts w:ascii="GHEA Grapalat" w:hAnsi="GHEA Grapalat" w:cs="Sylfaen"/>
        </w:rPr>
      </w:pPr>
      <w:r w:rsidRPr="00B138F3">
        <w:rPr>
          <w:rFonts w:ascii="GHEA Grapalat" w:hAnsi="GHEA Grapalat" w:cs="Sylfaen"/>
        </w:rPr>
        <w:lastRenderedPageBreak/>
        <w:br w:type="page"/>
      </w:r>
    </w:p>
    <w:p w:rsidR="00D01B89" w:rsidRPr="00B138F3" w:rsidRDefault="00D01B89" w:rsidP="00D01B8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Del="0010680B"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bl>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jc w:val="both"/>
        <w:rPr>
          <w:rFonts w:ascii="GHEA Grapalat" w:hAnsi="GHEA Grapalat"/>
        </w:rPr>
      </w:pPr>
      <w:r w:rsidRPr="00B138F3">
        <w:rPr>
          <w:rFonts w:ascii="GHEA Grapalat" w:hAnsi="GHEA Grapalat"/>
        </w:rPr>
        <w:br w:type="page"/>
      </w:r>
    </w:p>
    <w:p w:rsidR="00D01B89" w:rsidRPr="00B138F3" w:rsidRDefault="00D01B89" w:rsidP="00D01B8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01B89" w:rsidRPr="00CC2FBD" w:rsidRDefault="00D01B89" w:rsidP="00D01B8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32756">
        <w:rPr>
          <w:rFonts w:ascii="Arial" w:hAnsi="Arial" w:cs="Arial"/>
          <w:color w:val="000000"/>
          <w:shd w:val="clear" w:color="auto" w:fill="FFFFFF"/>
        </w:rPr>
        <w:t>ՀՀ</w:t>
      </w:r>
      <w:r w:rsidR="00232756" w:rsidRPr="005376A5">
        <w:rPr>
          <w:rFonts w:ascii="Arial" w:hAnsi="Arial" w:cs="Arial"/>
          <w:color w:val="000000"/>
          <w:shd w:val="clear" w:color="auto" w:fill="FFFFFF"/>
          <w:lang w:val="af-ZA"/>
        </w:rPr>
        <w:t>-</w:t>
      </w:r>
      <w:r w:rsidR="00232756">
        <w:rPr>
          <w:rFonts w:ascii="Arial" w:hAnsi="Arial" w:cs="Arial"/>
          <w:color w:val="000000"/>
          <w:shd w:val="clear" w:color="auto" w:fill="FFFFFF"/>
        </w:rPr>
        <w:t>ԲԾ</w:t>
      </w:r>
      <w:r w:rsidR="00232756" w:rsidRPr="005376A5">
        <w:rPr>
          <w:rFonts w:ascii="Arial" w:hAnsi="Arial" w:cs="Arial"/>
          <w:color w:val="000000"/>
          <w:shd w:val="clear" w:color="auto" w:fill="FFFFFF"/>
          <w:lang w:val="af-ZA"/>
        </w:rPr>
        <w:t>-</w:t>
      </w:r>
      <w:r w:rsidR="00232756">
        <w:rPr>
          <w:rFonts w:ascii="Arial" w:hAnsi="Arial" w:cs="Arial"/>
          <w:color w:val="000000"/>
          <w:shd w:val="clear" w:color="auto" w:fill="FFFFFF"/>
        </w:rPr>
        <w:t>Ա</w:t>
      </w:r>
      <w:r w:rsidR="00232756" w:rsidRPr="005376A5">
        <w:rPr>
          <w:rFonts w:ascii="Arial" w:hAnsi="Arial" w:cs="Arial"/>
          <w:color w:val="000000"/>
          <w:shd w:val="clear" w:color="auto" w:fill="FFFFFF"/>
          <w:lang w:val="af-ZA"/>
        </w:rPr>
        <w:t>-</w:t>
      </w:r>
      <w:r w:rsidR="00232756">
        <w:rPr>
          <w:rFonts w:ascii="Arial" w:hAnsi="Arial" w:cs="Arial"/>
          <w:color w:val="000000"/>
          <w:shd w:val="clear" w:color="auto" w:fill="FFFFFF"/>
        </w:rPr>
        <w:t>ԳՀԱՊՁԲ</w:t>
      </w:r>
      <w:r w:rsidR="00232756">
        <w:rPr>
          <w:rFonts w:ascii="Arial" w:hAnsi="Arial" w:cs="Arial"/>
          <w:color w:val="000000"/>
          <w:shd w:val="clear" w:color="auto" w:fill="FFFFFF"/>
          <w:lang w:val="af-ZA"/>
        </w:rPr>
        <w:t>-25/</w:t>
      </w:r>
      <w:r w:rsidR="00CC2FBD">
        <w:rPr>
          <w:rFonts w:ascii="Arial" w:hAnsi="Arial" w:cs="Arial"/>
          <w:color w:val="000000"/>
          <w:shd w:val="clear" w:color="auto" w:fill="FFFFFF"/>
        </w:rPr>
        <w:t>107</w:t>
      </w:r>
    </w:p>
    <w:p w:rsidR="00D01B89" w:rsidRPr="00B138F3" w:rsidRDefault="00D01B89" w:rsidP="00D01B89">
      <w:pPr>
        <w:widowControl w:val="0"/>
        <w:spacing w:after="160"/>
        <w:ind w:left="-142" w:firstLine="142"/>
        <w:jc w:val="center"/>
        <w:rPr>
          <w:rFonts w:ascii="GHEA Grapalat" w:hAnsi="GHEA Grapalat"/>
          <w:i/>
        </w:rPr>
      </w:pPr>
    </w:p>
    <w:p w:rsidR="00D01B89" w:rsidRPr="00B138F3" w:rsidRDefault="00D01B89" w:rsidP="00D01B89">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01B89" w:rsidRPr="00B138F3" w:rsidRDefault="00D01B89" w:rsidP="00D01B89">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D01B89" w:rsidRPr="00A8340B" w:rsidRDefault="00D01B89" w:rsidP="0023275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232756">
        <w:rPr>
          <w:rFonts w:ascii="Arial" w:hAnsi="Arial" w:cs="Arial"/>
          <w:color w:val="000000"/>
          <w:shd w:val="clear" w:color="auto" w:fill="FFFFFF"/>
        </w:rPr>
        <w:t>ՀՀ</w:t>
      </w:r>
      <w:r w:rsidR="00232756" w:rsidRPr="005376A5">
        <w:rPr>
          <w:rFonts w:ascii="Arial" w:hAnsi="Arial" w:cs="Arial"/>
          <w:color w:val="000000"/>
          <w:shd w:val="clear" w:color="auto" w:fill="FFFFFF"/>
          <w:lang w:val="af-ZA"/>
        </w:rPr>
        <w:t>-</w:t>
      </w:r>
      <w:r w:rsidR="00232756">
        <w:rPr>
          <w:rFonts w:ascii="Arial" w:hAnsi="Arial" w:cs="Arial"/>
          <w:color w:val="000000"/>
          <w:shd w:val="clear" w:color="auto" w:fill="FFFFFF"/>
        </w:rPr>
        <w:t>ԲԾ</w:t>
      </w:r>
      <w:r w:rsidR="00232756" w:rsidRPr="005376A5">
        <w:rPr>
          <w:rFonts w:ascii="Arial" w:hAnsi="Arial" w:cs="Arial"/>
          <w:color w:val="000000"/>
          <w:shd w:val="clear" w:color="auto" w:fill="FFFFFF"/>
          <w:lang w:val="af-ZA"/>
        </w:rPr>
        <w:t>-</w:t>
      </w:r>
      <w:r w:rsidR="00232756">
        <w:rPr>
          <w:rFonts w:ascii="Arial" w:hAnsi="Arial" w:cs="Arial"/>
          <w:color w:val="000000"/>
          <w:shd w:val="clear" w:color="auto" w:fill="FFFFFF"/>
        </w:rPr>
        <w:t>Ա</w:t>
      </w:r>
      <w:r w:rsidR="00232756" w:rsidRPr="005376A5">
        <w:rPr>
          <w:rFonts w:ascii="Arial" w:hAnsi="Arial" w:cs="Arial"/>
          <w:color w:val="000000"/>
          <w:shd w:val="clear" w:color="auto" w:fill="FFFFFF"/>
          <w:lang w:val="af-ZA"/>
        </w:rPr>
        <w:t>-</w:t>
      </w:r>
      <w:r w:rsidR="00232756">
        <w:rPr>
          <w:rFonts w:ascii="Arial" w:hAnsi="Arial" w:cs="Arial"/>
          <w:color w:val="000000"/>
          <w:shd w:val="clear" w:color="auto" w:fill="FFFFFF"/>
        </w:rPr>
        <w:t>ԳՀԱՊՁԲ</w:t>
      </w:r>
      <w:r w:rsidR="00232756">
        <w:rPr>
          <w:rFonts w:ascii="Arial" w:hAnsi="Arial" w:cs="Arial"/>
          <w:color w:val="000000"/>
          <w:shd w:val="clear" w:color="auto" w:fill="FFFFFF"/>
          <w:lang w:val="af-ZA"/>
        </w:rPr>
        <w:t>-25/</w:t>
      </w:r>
      <w:r w:rsidR="00CC2FBD">
        <w:rPr>
          <w:rFonts w:ascii="Arial" w:hAnsi="Arial" w:cs="Arial"/>
          <w:color w:val="000000"/>
          <w:shd w:val="clear" w:color="auto" w:fill="FFFFFF"/>
          <w:lang w:val="hy-AM"/>
        </w:rPr>
        <w:t>107</w:t>
      </w:r>
    </w:p>
    <w:tbl>
      <w:tblPr>
        <w:tblW w:w="0" w:type="auto"/>
        <w:tblLook w:val="04A0" w:firstRow="1" w:lastRow="0" w:firstColumn="1" w:lastColumn="0" w:noHBand="0" w:noVBand="1"/>
      </w:tblPr>
      <w:tblGrid>
        <w:gridCol w:w="4537"/>
        <w:gridCol w:w="4533"/>
      </w:tblGrid>
      <w:tr w:rsidR="00D01B89" w:rsidRPr="00B138F3" w:rsidTr="005E1CDC">
        <w:tc>
          <w:tcPr>
            <w:tcW w:w="4643" w:type="dxa"/>
          </w:tcPr>
          <w:p w:rsidR="00D01B89" w:rsidRPr="00B138F3" w:rsidRDefault="00D01B89" w:rsidP="005E1CDC">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D01B89" w:rsidRPr="00B138F3" w:rsidRDefault="00D01B89" w:rsidP="005E1CDC">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D01B89" w:rsidRPr="00B138F3" w:rsidRDefault="00D01B89" w:rsidP="00D01B89">
      <w:pPr>
        <w:widowControl w:val="0"/>
        <w:tabs>
          <w:tab w:val="left" w:pos="720"/>
          <w:tab w:val="left" w:pos="1440"/>
          <w:tab w:val="left" w:pos="8865"/>
        </w:tabs>
        <w:spacing w:after="160"/>
        <w:jc w:val="center"/>
        <w:rPr>
          <w:rFonts w:ascii="GHEA Grapalat" w:hAnsi="GHEA Grapalat" w:cs="Sylfaen"/>
        </w:rPr>
      </w:pPr>
    </w:p>
    <w:p w:rsidR="00D01B89" w:rsidRPr="00B138F3" w:rsidRDefault="00D01B89" w:rsidP="00D01B89">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01B89" w:rsidRPr="00B138F3" w:rsidRDefault="00D01B89" w:rsidP="00D01B89">
      <w:pPr>
        <w:widowControl w:val="0"/>
        <w:spacing w:after="160"/>
        <w:ind w:firstLine="709"/>
        <w:jc w:val="both"/>
        <w:rPr>
          <w:rFonts w:ascii="GHEA Grapalat" w:hAnsi="GHEA Grapalat"/>
          <w:b/>
        </w:rPr>
      </w:pPr>
    </w:p>
    <w:p w:rsidR="00D01B89" w:rsidRPr="00B138F3" w:rsidRDefault="00D01B89" w:rsidP="00D01B89">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D01B89" w:rsidRPr="00B138F3" w:rsidRDefault="00D01B89" w:rsidP="00D01B89">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01B89" w:rsidRPr="00B138F3" w:rsidRDefault="00D01B89" w:rsidP="00D01B89">
      <w:pPr>
        <w:widowControl w:val="0"/>
        <w:spacing w:after="160"/>
        <w:ind w:firstLine="709"/>
        <w:jc w:val="both"/>
        <w:rPr>
          <w:rFonts w:ascii="GHEA Grapalat" w:hAnsi="GHEA Grapalat" w:cs="Times Armenian"/>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2.ПРАВА И ОБЯЗАННОСТИ СТОРОН</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сроки поставки товара нарушены более чем на ________________ дней;</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01B89" w:rsidRPr="00B138F3" w:rsidRDefault="00D01B89" w:rsidP="00D01B89">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D01B89" w:rsidRPr="00B138F3" w:rsidRDefault="00D01B89" w:rsidP="00D01B89">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01B89" w:rsidRDefault="00D01B89" w:rsidP="00D01B89">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01B89" w:rsidRDefault="00D01B89" w:rsidP="00D01B8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D01B89" w:rsidRPr="00B138F3" w:rsidRDefault="00D01B89" w:rsidP="00D01B89">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Pr>
          <w:rStyle w:val="af5"/>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5"/>
          <w:rFonts w:ascii="GHEA Grapalat" w:hAnsi="GHEA Grapalat"/>
        </w:rPr>
        <w:footnoteReference w:customMarkFollows="1" w:id="15"/>
        <w:t>19</w:t>
      </w:r>
    </w:p>
    <w:p w:rsidR="00D01B89"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 xml:space="preserve">Покупатель платит за поставленный ему товар в драмах Республики Армения, в безналичной форме, путем перечисления денежных средств </w:t>
      </w:r>
      <w:r w:rsidRPr="00B138F3">
        <w:rPr>
          <w:rFonts w:ascii="GHEA Grapalat" w:hAnsi="GHEA Grapalat"/>
        </w:rPr>
        <w:lastRenderedPageBreak/>
        <w:t>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w:t>
      </w:r>
      <w:proofErr w:type="gramStart"/>
      <w:r>
        <w:rPr>
          <w:rFonts w:ascii="GHEA Grapalat" w:hAnsi="GHEA Grapalat"/>
        </w:rPr>
        <w:t xml:space="preserve">ого  </w:t>
      </w:r>
      <w:r w:rsidRPr="00B138F3">
        <w:rPr>
          <w:rFonts w:ascii="GHEA Grapalat" w:hAnsi="GHEA Grapalat"/>
        </w:rPr>
        <w:t>декабря</w:t>
      </w:r>
      <w:proofErr w:type="gramEnd"/>
      <w:r w:rsidRPr="00B138F3">
        <w:rPr>
          <w:rFonts w:ascii="GHEA Grapalat" w:hAnsi="GHEA Grapalat"/>
        </w:rPr>
        <w:t xml:space="preserve"> данного года.</w:t>
      </w:r>
    </w:p>
    <w:p w:rsidR="00D01B89" w:rsidRDefault="00D01B89" w:rsidP="00D01B8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rsidR="00D01B89" w:rsidRPr="00B138F3" w:rsidRDefault="00D01B89" w:rsidP="00D01B89">
      <w:pPr>
        <w:widowControl w:val="0"/>
        <w:spacing w:after="160"/>
        <w:ind w:firstLine="720"/>
        <w:jc w:val="both"/>
        <w:rPr>
          <w:rFonts w:ascii="GHEA Grapalat" w:hAnsi="GHEA Grapalat" w:cs="Sylfaen"/>
          <w:i/>
          <w:u w:val="single"/>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5"/>
          <w:rFonts w:ascii="GHEA Grapalat" w:hAnsi="GHEA Grapalat"/>
        </w:rPr>
        <w:footnoteReference w:customMarkFollows="1" w:id="16"/>
        <w:t>20</w:t>
      </w:r>
      <w:r w:rsidRPr="00B138F3">
        <w:rPr>
          <w:rFonts w:ascii="GHEA Grapalat" w:hAnsi="GHEA Grapalat"/>
        </w:rPr>
        <w:t>.</w:t>
      </w: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5. ПЕРЕДАЧА И ПРИЕМ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lastRenderedPageBreak/>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D01B89" w:rsidRPr="00B138F3" w:rsidRDefault="00D01B89" w:rsidP="00D01B89">
      <w:pPr>
        <w:widowControl w:val="0"/>
        <w:spacing w:after="160"/>
        <w:jc w:val="both"/>
        <w:rPr>
          <w:rFonts w:ascii="GHEA Grapalat" w:hAnsi="GHEA Grapalat" w:cs="Sylfaen"/>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6. ОТВЕТСТВЕННОСТЬ СТОРОН</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5"/>
          <w:rFonts w:ascii="GHEA Grapalat" w:hAnsi="GHEA Grapalat"/>
        </w:rPr>
        <w:footnoteReference w:customMarkFollows="1" w:id="17"/>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01B89" w:rsidRPr="00B138F3" w:rsidRDefault="00D01B89" w:rsidP="00D01B89">
      <w:pPr>
        <w:rPr>
          <w:rFonts w:ascii="GHEA Grapalat" w:hAnsi="GHEA Grapalat"/>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01B89" w:rsidRPr="00B138F3" w:rsidRDefault="00D01B89" w:rsidP="00D01B89">
      <w:pPr>
        <w:widowControl w:val="0"/>
        <w:spacing w:after="160"/>
        <w:jc w:val="center"/>
        <w:rPr>
          <w:rFonts w:ascii="GHEA Grapalat" w:hAnsi="GHEA Grapalat"/>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8. ИНЫЕ УСЛОВИЯ</w:t>
      </w:r>
    </w:p>
    <w:p w:rsidR="00D01B89" w:rsidRPr="00B138F3" w:rsidRDefault="00D01B89" w:rsidP="00D01B89">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5"/>
          <w:rFonts w:ascii="GHEA Grapalat" w:hAnsi="GHEA Grapalat"/>
        </w:rPr>
        <w:footnoteReference w:customMarkFollows="1" w:id="18"/>
        <w:t>22</w:t>
      </w:r>
      <w:r w:rsidRPr="00B138F3">
        <w:rPr>
          <w:rFonts w:ascii="GHEA Grapalat" w:hAnsi="GHEA Grapalat"/>
        </w:rPr>
        <w:t>.</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01B89" w:rsidRPr="00B138F3" w:rsidRDefault="00D01B89" w:rsidP="00D01B89">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5"/>
          <w:rFonts w:ascii="GHEA Grapalat" w:hAnsi="GHEA Grapalat"/>
        </w:rPr>
        <w:footnoteReference w:customMarkFollows="1" w:id="19"/>
        <w:t>23</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0"/>
        <w:t>24</w:t>
      </w:r>
      <w:r w:rsidRPr="00B138F3">
        <w:rPr>
          <w:rFonts w:ascii="GHEA Grapalat" w:hAnsi="GHEA Grapalat"/>
        </w:rPr>
        <w:t>.</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01B89" w:rsidRPr="00B138F3" w:rsidRDefault="00D01B89" w:rsidP="00D01B89">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01B89" w:rsidRPr="002B54E9" w:rsidRDefault="00D01B89" w:rsidP="00D01B89">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Pr="006F0A20">
        <w:rPr>
          <w:rFonts w:ascii="GHEA Grapalat" w:eastAsiaTheme="minorHAnsi" w:hAnsi="GHEA Grapalat" w:cstheme="minorBidi"/>
          <w:sz w:val="22"/>
          <w:szCs w:val="22"/>
          <w:lang w:eastAsia="en-US" w:bidi="ar-SA"/>
        </w:rPr>
        <w:lastRenderedPageBreak/>
        <w:t>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D01B89" w:rsidRDefault="00D01B89" w:rsidP="00D01B89">
      <w:pPr>
        <w:rPr>
          <w:rFonts w:ascii="GHEA Grapalat" w:hAnsi="GHEA Grapalat"/>
        </w:rPr>
      </w:pPr>
    </w:p>
    <w:p w:rsidR="00D01B89" w:rsidRPr="00910DD5" w:rsidRDefault="00D01B89" w:rsidP="00D01B89">
      <w:pPr>
        <w:rPr>
          <w:rFonts w:ascii="GHEA Grapalat" w:hAnsi="GHEA Grapalat"/>
        </w:rPr>
      </w:pPr>
      <w:r w:rsidRPr="002B54E9">
        <w:rPr>
          <w:rFonts w:ascii="GHEA Grapalat" w:hAnsi="GHEA Grapalat"/>
        </w:rPr>
        <w:t>--------------------------------------</w:t>
      </w:r>
    </w:p>
    <w:p w:rsidR="00D01B89" w:rsidRPr="002B54E9" w:rsidRDefault="00D01B89" w:rsidP="00D01B89">
      <w:pPr>
        <w:jc w:val="both"/>
        <w:rPr>
          <w:rFonts w:ascii="GHEA Grapalat" w:hAnsi="GHEA Grapalat"/>
          <w:i/>
        </w:rPr>
      </w:pPr>
      <w:r w:rsidRPr="002B54E9">
        <w:rPr>
          <w:rStyle w:val="ezkurwreuab5ozgtqnkl"/>
          <w:sz w:val="20"/>
          <w:szCs w:val="20"/>
          <w:vertAlign w:val="superscript"/>
        </w:rPr>
        <w:t xml:space="preserve"> 25</w:t>
      </w:r>
      <w:r w:rsidRPr="002B54E9">
        <w:rPr>
          <w:rStyle w:val="ezkurwreuab5ozgtqnkl"/>
        </w:rPr>
        <w:t xml:space="preserve"> </w:t>
      </w:r>
      <w:r w:rsidRPr="002B54E9">
        <w:rPr>
          <w:rStyle w:val="ezkurwreuab5ozgtqnkl"/>
          <w:sz w:val="20"/>
          <w:szCs w:val="20"/>
        </w:rPr>
        <w:t>Если</w:t>
      </w:r>
      <w:r w:rsidRPr="002B54E9">
        <w:rPr>
          <w:i/>
          <w:sz w:val="20"/>
          <w:szCs w:val="20"/>
        </w:rPr>
        <w:t xml:space="preserve"> </w:t>
      </w:r>
      <w:r>
        <w:rPr>
          <w:rStyle w:val="ezkurwreuab5ozgtqnkl"/>
          <w:rFonts w:ascii="Sylfaen" w:hAnsi="Sylfaen"/>
          <w:sz w:val="20"/>
          <w:szCs w:val="20"/>
        </w:rPr>
        <w:t>П</w:t>
      </w:r>
      <w:r w:rsidRPr="002B54E9">
        <w:rPr>
          <w:rStyle w:val="ezkurwreuab5ozgtqnkl"/>
          <w:sz w:val="20"/>
          <w:szCs w:val="20"/>
        </w:rPr>
        <w:t>окупатель</w:t>
      </w:r>
      <w:r w:rsidRPr="002B54E9">
        <w:rPr>
          <w:i/>
          <w:sz w:val="20"/>
          <w:szCs w:val="20"/>
        </w:rPr>
        <w:t xml:space="preserve"> </w:t>
      </w:r>
      <w:r w:rsidRPr="002B54E9">
        <w:rPr>
          <w:rStyle w:val="ezkurwreuab5ozgtqnkl"/>
          <w:sz w:val="20"/>
          <w:szCs w:val="20"/>
        </w:rPr>
        <w:t>является</w:t>
      </w:r>
      <w:r w:rsidRPr="002B54E9">
        <w:rPr>
          <w:i/>
          <w:sz w:val="20"/>
          <w:szCs w:val="20"/>
        </w:rPr>
        <w:t xml:space="preserve"> </w:t>
      </w:r>
      <w:r>
        <w:rPr>
          <w:rStyle w:val="ezkurwreuab5ozgtqnkl"/>
          <w:sz w:val="20"/>
          <w:szCs w:val="20"/>
        </w:rPr>
        <w:t>заказчиком</w:t>
      </w:r>
      <w:r w:rsidRPr="002B54E9">
        <w:rPr>
          <w:rStyle w:val="ezkurwreuab5ozgtqnkl"/>
          <w:sz w:val="20"/>
          <w:szCs w:val="20"/>
        </w:rPr>
        <w:t>, не имеющим счета в казначействе, настоящий</w:t>
      </w:r>
      <w:r w:rsidRPr="002B54E9">
        <w:rPr>
          <w:i/>
          <w:sz w:val="20"/>
          <w:szCs w:val="20"/>
        </w:rPr>
        <w:t xml:space="preserve"> </w:t>
      </w:r>
      <w:r w:rsidRPr="002B54E9">
        <w:rPr>
          <w:rStyle w:val="ezkurwreuab5ozgtqnkl"/>
          <w:sz w:val="20"/>
          <w:szCs w:val="20"/>
        </w:rPr>
        <w:t>пункт</w:t>
      </w:r>
      <w:r w:rsidRPr="002B54E9">
        <w:rPr>
          <w:i/>
          <w:sz w:val="20"/>
          <w:szCs w:val="20"/>
        </w:rPr>
        <w:t xml:space="preserve"> </w:t>
      </w:r>
      <w:r w:rsidRPr="002B54E9">
        <w:rPr>
          <w:rStyle w:val="ezkurwreuab5ozgtqnkl"/>
          <w:sz w:val="20"/>
          <w:szCs w:val="20"/>
        </w:rPr>
        <w:t>редактируется</w:t>
      </w:r>
      <w:r w:rsidRPr="002B54E9">
        <w:rPr>
          <w:i/>
          <w:sz w:val="20"/>
          <w:szCs w:val="20"/>
        </w:rPr>
        <w:t xml:space="preserve"> </w:t>
      </w:r>
      <w:r w:rsidRPr="002B54E9">
        <w:rPr>
          <w:rStyle w:val="ezkurwreuab5ozgtqnkl"/>
          <w:sz w:val="20"/>
          <w:szCs w:val="20"/>
        </w:rPr>
        <w:t>замен</w:t>
      </w:r>
      <w:r>
        <w:rPr>
          <w:rStyle w:val="ezkurwreuab5ozgtqnkl"/>
          <w:sz w:val="20"/>
          <w:szCs w:val="20"/>
        </w:rPr>
        <w:t>ив</w:t>
      </w:r>
      <w:r w:rsidRPr="002B54E9">
        <w:rPr>
          <w:i/>
          <w:sz w:val="20"/>
          <w:szCs w:val="20"/>
        </w:rPr>
        <w:t xml:space="preserve"> </w:t>
      </w:r>
      <w:r w:rsidRPr="002B54E9">
        <w:rPr>
          <w:rStyle w:val="ezkurwreuab5ozgtqnkl"/>
          <w:sz w:val="20"/>
          <w:szCs w:val="20"/>
        </w:rPr>
        <w:t>слов</w:t>
      </w:r>
      <w:r>
        <w:rPr>
          <w:rStyle w:val="ezkurwreuab5ozgtqnkl"/>
          <w:sz w:val="20"/>
          <w:szCs w:val="20"/>
        </w:rPr>
        <w:t>а</w:t>
      </w:r>
      <w:r w:rsidRPr="002B54E9">
        <w:rPr>
          <w:i/>
          <w:sz w:val="20"/>
          <w:szCs w:val="20"/>
        </w:rPr>
        <w:t xml:space="preserve"> </w:t>
      </w:r>
      <w:r w:rsidRPr="002B54E9">
        <w:rPr>
          <w:rStyle w:val="ezkurwreuab5ozgtqnkl"/>
          <w:sz w:val="20"/>
          <w:szCs w:val="20"/>
        </w:rPr>
        <w:t>"внесени</w:t>
      </w:r>
      <w:r>
        <w:rPr>
          <w:rStyle w:val="ezkurwreuab5ozgtqnkl"/>
          <w:sz w:val="20"/>
          <w:szCs w:val="20"/>
        </w:rPr>
        <w:t>я</w:t>
      </w:r>
      <w:r w:rsidRPr="002B54E9">
        <w:rPr>
          <w:rStyle w:val="ezkurwreuab5ozgtqnkl"/>
          <w:sz w:val="20"/>
          <w:szCs w:val="20"/>
        </w:rPr>
        <w:t xml:space="preserve"> 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и</w:t>
      </w:r>
      <w:r w:rsidRPr="002B54E9">
        <w:rPr>
          <w:i/>
          <w:sz w:val="20"/>
          <w:szCs w:val="20"/>
        </w:rPr>
        <w:t xml:space="preserve"> </w:t>
      </w:r>
      <w:r w:rsidRPr="002B54E9">
        <w:rPr>
          <w:rStyle w:val="ezkurwreuab5ozgtqnkl"/>
          <w:sz w:val="20"/>
          <w:szCs w:val="20"/>
        </w:rPr>
        <w:t>копии</w:t>
      </w:r>
      <w:r w:rsidRPr="002B54E9">
        <w:rPr>
          <w:i/>
          <w:sz w:val="20"/>
          <w:szCs w:val="20"/>
        </w:rPr>
        <w:t xml:space="preserve"> </w:t>
      </w:r>
      <w:r w:rsidRPr="002B54E9">
        <w:rPr>
          <w:rStyle w:val="ezkurwreuab5ozgtqnkl"/>
          <w:sz w:val="20"/>
          <w:szCs w:val="20"/>
        </w:rPr>
        <w:t>протокола</w:t>
      </w:r>
      <w:r w:rsidRPr="002B54E9">
        <w:rPr>
          <w:i/>
          <w:sz w:val="20"/>
          <w:szCs w:val="20"/>
        </w:rPr>
        <w:t xml:space="preserve"> </w:t>
      </w:r>
      <w:r w:rsidRPr="002B54E9">
        <w:rPr>
          <w:rStyle w:val="ezkurwreuab5ozgtqnkl"/>
          <w:sz w:val="20"/>
          <w:szCs w:val="20"/>
        </w:rPr>
        <w:t>в</w:t>
      </w:r>
      <w:r w:rsidRPr="002B54E9">
        <w:rPr>
          <w:i/>
          <w:sz w:val="20"/>
          <w:szCs w:val="20"/>
        </w:rPr>
        <w:t xml:space="preserve"> </w:t>
      </w:r>
      <w:r w:rsidRPr="002B54E9">
        <w:rPr>
          <w:rStyle w:val="ezkurwreuab5ozgtqnkl"/>
          <w:sz w:val="20"/>
          <w:szCs w:val="20"/>
        </w:rPr>
        <w:t>казначейскую</w:t>
      </w:r>
      <w:r w:rsidRPr="002B54E9">
        <w:rPr>
          <w:i/>
          <w:sz w:val="20"/>
          <w:szCs w:val="20"/>
        </w:rPr>
        <w:t xml:space="preserve"> </w:t>
      </w:r>
      <w:r w:rsidRPr="002B54E9">
        <w:rPr>
          <w:rStyle w:val="ezkurwreuab5ozgtqnkl"/>
          <w:sz w:val="20"/>
          <w:szCs w:val="20"/>
        </w:rPr>
        <w:t>систему</w:t>
      </w:r>
      <w:r w:rsidRPr="002B54E9">
        <w:rPr>
          <w:i/>
          <w:sz w:val="20"/>
          <w:szCs w:val="20"/>
        </w:rPr>
        <w:t xml:space="preserve"> </w:t>
      </w:r>
      <w:r w:rsidRPr="002B54E9">
        <w:rPr>
          <w:rStyle w:val="ezkurwreuab5ozgtqnkl"/>
          <w:sz w:val="20"/>
          <w:szCs w:val="20"/>
        </w:rPr>
        <w:t>уполномоченного органа"</w:t>
      </w:r>
      <w:r w:rsidRPr="002B54E9">
        <w:rPr>
          <w:i/>
          <w:sz w:val="20"/>
          <w:szCs w:val="20"/>
        </w:rPr>
        <w:t xml:space="preserve"> </w:t>
      </w:r>
      <w:r w:rsidRPr="002B54E9">
        <w:rPr>
          <w:rStyle w:val="ezkurwreuab5ozgtqnkl"/>
          <w:sz w:val="20"/>
          <w:szCs w:val="20"/>
        </w:rPr>
        <w:t>словами</w:t>
      </w:r>
      <w:r>
        <w:rPr>
          <w:rStyle w:val="ezkurwreuab5ozgtqnkl"/>
          <w:sz w:val="20"/>
          <w:szCs w:val="20"/>
        </w:rPr>
        <w:t xml:space="preserve"> </w:t>
      </w:r>
      <w:r w:rsidRPr="00A144F1">
        <w:rPr>
          <w:rStyle w:val="ezkurwreuab5ozgtqnkl"/>
          <w:sz w:val="20"/>
          <w:szCs w:val="20"/>
        </w:rPr>
        <w:t>"</w:t>
      </w:r>
      <w:r w:rsidRPr="002B54E9">
        <w:rPr>
          <w:rStyle w:val="ezkurwreuab5ozgtqnkl"/>
          <w:sz w:val="20"/>
          <w:szCs w:val="20"/>
        </w:rPr>
        <w:t>выдач</w:t>
      </w:r>
      <w:r>
        <w:rPr>
          <w:rStyle w:val="ezkurwreuab5ozgtqnkl"/>
          <w:sz w:val="20"/>
          <w:szCs w:val="20"/>
        </w:rPr>
        <w:t xml:space="preserve">и </w:t>
      </w:r>
      <w:r w:rsidRPr="002B54E9">
        <w:rPr>
          <w:rStyle w:val="ezkurwreuab5ozgtqnkl"/>
          <w:sz w:val="20"/>
          <w:szCs w:val="20"/>
        </w:rPr>
        <w:t>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банку</w:t>
      </w:r>
      <w:r w:rsidRPr="00A144F1">
        <w:rPr>
          <w:rStyle w:val="ezkurwreuab5ozgtqnkl"/>
          <w:sz w:val="20"/>
          <w:szCs w:val="20"/>
        </w:rPr>
        <w:t>"</w:t>
      </w:r>
      <w:r w:rsidRPr="002B54E9">
        <w:rPr>
          <w:rFonts w:ascii="GHEA Grapalat" w:hAnsi="GHEA Grapalat"/>
          <w:i/>
        </w:rPr>
        <w:br w:type="page"/>
      </w:r>
    </w:p>
    <w:p w:rsidR="00D01B89" w:rsidRPr="00B138F3" w:rsidRDefault="00D01B89" w:rsidP="00D01B89">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D01B89" w:rsidRPr="00165410"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5"/>
          <w:rFonts w:ascii="GHEA Grapalat" w:hAnsi="GHEA Grapalat"/>
        </w:rPr>
        <w:footnoteReference w:customMarkFollows="1" w:id="21"/>
        <w:t>26</w:t>
      </w: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01B89" w:rsidRPr="00B138F3" w:rsidTr="005E1CDC">
        <w:tc>
          <w:tcPr>
            <w:tcW w:w="4536"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_______________________</w:t>
            </w:r>
          </w:p>
          <w:p w:rsidR="00D01B89" w:rsidRPr="00B138F3" w:rsidRDefault="00D01B89" w:rsidP="005E1CDC">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spacing w:after="160"/>
              <w:jc w:val="center"/>
              <w:rPr>
                <w:rFonts w:ascii="GHEA Grapalat" w:hAnsi="GHEA Grapalat"/>
              </w:rPr>
            </w:pPr>
          </w:p>
        </w:tc>
        <w:tc>
          <w:tcPr>
            <w:tcW w:w="4343"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r>
    </w:tbl>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D01B89" w:rsidRPr="00B138F3" w:rsidRDefault="00D01B89" w:rsidP="00D01B89">
      <w:pPr>
        <w:widowControl w:val="0"/>
        <w:spacing w:after="160"/>
        <w:rPr>
          <w:rFonts w:ascii="GHEA Grapalat" w:hAnsi="GHEA Grapalat"/>
        </w:rPr>
      </w:pPr>
    </w:p>
    <w:p w:rsidR="00D01B89" w:rsidRPr="00382B60" w:rsidRDefault="00D01B89" w:rsidP="00D01B89">
      <w:pPr>
        <w:widowControl w:val="0"/>
        <w:spacing w:after="160"/>
        <w:jc w:val="right"/>
        <w:rPr>
          <w:rFonts w:ascii="GHEA Grapalat" w:hAnsi="GHEA Grapalat"/>
        </w:rPr>
        <w:sectPr w:rsidR="00D01B89" w:rsidRPr="00382B60" w:rsidSect="005E1CDC">
          <w:footerReference w:type="default" r:id="rId12"/>
          <w:footnotePr>
            <w:pos w:val="beneathText"/>
          </w:footnotePr>
          <w:pgSz w:w="11906" w:h="16838" w:code="9"/>
          <w:pgMar w:top="709" w:right="1418" w:bottom="1418" w:left="1418" w:header="561" w:footer="561" w:gutter="0"/>
          <w:cols w:space="720"/>
          <w:docGrid w:linePitch="326"/>
        </w:sect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1</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5"/>
          <w:rFonts w:ascii="GHEA Grapalat" w:hAnsi="GHEA Grapalat"/>
        </w:rPr>
        <w:footnoteReference w:customMarkFollows="1" w:id="22"/>
        <w:t>*</w:t>
      </w:r>
    </w:p>
    <w:p w:rsidR="00D01B89" w:rsidRPr="00B138F3" w:rsidRDefault="00D01B89" w:rsidP="00D01B8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868"/>
        <w:gridCol w:w="2406"/>
        <w:gridCol w:w="1925"/>
        <w:gridCol w:w="1467"/>
        <w:gridCol w:w="1085"/>
        <w:gridCol w:w="1559"/>
        <w:gridCol w:w="1134"/>
        <w:gridCol w:w="630"/>
        <w:gridCol w:w="929"/>
        <w:gridCol w:w="1158"/>
        <w:gridCol w:w="947"/>
      </w:tblGrid>
      <w:tr w:rsidR="00D01B89" w:rsidRPr="00B138F3" w:rsidTr="00A8340B">
        <w:trPr>
          <w:jc w:val="center"/>
        </w:trPr>
        <w:tc>
          <w:tcPr>
            <w:tcW w:w="15929" w:type="dxa"/>
            <w:gridSpan w:val="12"/>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Товар</w:t>
            </w:r>
          </w:p>
        </w:tc>
      </w:tr>
      <w:tr w:rsidR="00D01B89" w:rsidRPr="00B138F3" w:rsidTr="00A8340B">
        <w:trPr>
          <w:trHeight w:val="219"/>
          <w:jc w:val="center"/>
        </w:trPr>
        <w:tc>
          <w:tcPr>
            <w:tcW w:w="821" w:type="dxa"/>
            <w:vMerge w:val="restart"/>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68" w:type="dxa"/>
            <w:vMerge w:val="restart"/>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06" w:type="dxa"/>
            <w:vMerge w:val="restart"/>
            <w:vAlign w:val="center"/>
          </w:tcPr>
          <w:p w:rsidR="00D01B89" w:rsidRPr="00B138F3" w:rsidRDefault="00D01B89" w:rsidP="005E1CDC">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D01B89" w:rsidRPr="00B138F3" w:rsidRDefault="00D01B89" w:rsidP="005E1CD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5"/>
                <w:rFonts w:ascii="GHEA Grapalat" w:hAnsi="GHEA Grapalat"/>
                <w:sz w:val="16"/>
                <w:szCs w:val="16"/>
              </w:rPr>
              <w:footnoteReference w:customMarkFollows="1" w:id="23"/>
              <w:t>**</w:t>
            </w:r>
          </w:p>
        </w:tc>
        <w:tc>
          <w:tcPr>
            <w:tcW w:w="1467" w:type="dxa"/>
            <w:vMerge w:val="restart"/>
            <w:vAlign w:val="center"/>
          </w:tcPr>
          <w:p w:rsidR="00D01B89" w:rsidRPr="00B138F3" w:rsidRDefault="00D01B89" w:rsidP="005E1CD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D01B89" w:rsidRPr="00B138F3" w:rsidRDefault="00D01B89" w:rsidP="005E1CD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630" w:type="dxa"/>
            <w:vMerge w:val="restart"/>
            <w:vAlign w:val="center"/>
          </w:tcPr>
          <w:p w:rsidR="00D01B89" w:rsidRPr="00B138F3" w:rsidRDefault="00D01B89" w:rsidP="005E1CDC">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4" w:type="dxa"/>
            <w:gridSpan w:val="3"/>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поставки</w:t>
            </w:r>
          </w:p>
        </w:tc>
      </w:tr>
      <w:tr w:rsidR="00D01B89" w:rsidRPr="00B138F3" w:rsidTr="00792D6B">
        <w:trPr>
          <w:trHeight w:val="1397"/>
          <w:jc w:val="center"/>
        </w:trPr>
        <w:tc>
          <w:tcPr>
            <w:tcW w:w="821" w:type="dxa"/>
            <w:vMerge/>
            <w:vAlign w:val="center"/>
          </w:tcPr>
          <w:p w:rsidR="00D01B89" w:rsidRPr="00B138F3" w:rsidRDefault="00D01B89" w:rsidP="005E1CDC">
            <w:pPr>
              <w:widowControl w:val="0"/>
              <w:jc w:val="center"/>
              <w:rPr>
                <w:rFonts w:ascii="GHEA Grapalat" w:hAnsi="GHEA Grapalat"/>
                <w:sz w:val="16"/>
                <w:szCs w:val="16"/>
              </w:rPr>
            </w:pPr>
          </w:p>
        </w:tc>
        <w:tc>
          <w:tcPr>
            <w:tcW w:w="1868" w:type="dxa"/>
            <w:vMerge/>
            <w:vAlign w:val="center"/>
          </w:tcPr>
          <w:p w:rsidR="00D01B89" w:rsidRPr="00B138F3" w:rsidRDefault="00D01B89" w:rsidP="005E1CDC">
            <w:pPr>
              <w:widowControl w:val="0"/>
              <w:jc w:val="center"/>
              <w:rPr>
                <w:rFonts w:ascii="GHEA Grapalat" w:hAnsi="GHEA Grapalat"/>
                <w:sz w:val="16"/>
                <w:szCs w:val="16"/>
              </w:rPr>
            </w:pPr>
          </w:p>
        </w:tc>
        <w:tc>
          <w:tcPr>
            <w:tcW w:w="2406" w:type="dxa"/>
            <w:vMerge/>
            <w:vAlign w:val="center"/>
          </w:tcPr>
          <w:p w:rsidR="00D01B89" w:rsidRPr="00B138F3" w:rsidRDefault="00D01B89" w:rsidP="005E1CDC">
            <w:pPr>
              <w:widowControl w:val="0"/>
              <w:jc w:val="center"/>
              <w:rPr>
                <w:rFonts w:ascii="GHEA Grapalat" w:hAnsi="GHEA Grapalat"/>
                <w:sz w:val="16"/>
                <w:szCs w:val="16"/>
              </w:rPr>
            </w:pPr>
          </w:p>
        </w:tc>
        <w:tc>
          <w:tcPr>
            <w:tcW w:w="1925" w:type="dxa"/>
            <w:vMerge/>
            <w:vAlign w:val="center"/>
          </w:tcPr>
          <w:p w:rsidR="00D01B89" w:rsidRPr="00B138F3" w:rsidRDefault="00D01B89" w:rsidP="005E1CDC">
            <w:pPr>
              <w:widowControl w:val="0"/>
              <w:jc w:val="center"/>
              <w:rPr>
                <w:rFonts w:ascii="GHEA Grapalat" w:hAnsi="GHEA Grapalat"/>
                <w:sz w:val="16"/>
                <w:szCs w:val="16"/>
              </w:rPr>
            </w:pPr>
          </w:p>
        </w:tc>
        <w:tc>
          <w:tcPr>
            <w:tcW w:w="1467" w:type="dxa"/>
            <w:vMerge/>
            <w:vAlign w:val="center"/>
          </w:tcPr>
          <w:p w:rsidR="00D01B89" w:rsidRPr="00B138F3" w:rsidRDefault="00D01B89" w:rsidP="005E1CDC">
            <w:pPr>
              <w:widowControl w:val="0"/>
              <w:jc w:val="center"/>
              <w:rPr>
                <w:rFonts w:ascii="GHEA Grapalat" w:hAnsi="GHEA Grapalat"/>
                <w:sz w:val="16"/>
                <w:szCs w:val="16"/>
              </w:rPr>
            </w:pPr>
          </w:p>
        </w:tc>
        <w:tc>
          <w:tcPr>
            <w:tcW w:w="1085" w:type="dxa"/>
            <w:vMerge/>
            <w:vAlign w:val="center"/>
          </w:tcPr>
          <w:p w:rsidR="00D01B89" w:rsidRPr="00B138F3" w:rsidRDefault="00D01B89" w:rsidP="005E1CDC">
            <w:pPr>
              <w:widowControl w:val="0"/>
              <w:jc w:val="center"/>
              <w:rPr>
                <w:rFonts w:ascii="GHEA Grapalat" w:hAnsi="GHEA Grapalat"/>
                <w:sz w:val="16"/>
                <w:szCs w:val="16"/>
              </w:rPr>
            </w:pPr>
          </w:p>
        </w:tc>
        <w:tc>
          <w:tcPr>
            <w:tcW w:w="1559" w:type="dxa"/>
            <w:vMerge/>
            <w:vAlign w:val="center"/>
          </w:tcPr>
          <w:p w:rsidR="00D01B89" w:rsidRPr="00B138F3" w:rsidRDefault="00D01B89" w:rsidP="005E1CDC">
            <w:pPr>
              <w:widowControl w:val="0"/>
              <w:jc w:val="center"/>
              <w:rPr>
                <w:rFonts w:ascii="GHEA Grapalat" w:hAnsi="GHEA Grapalat"/>
                <w:sz w:val="16"/>
                <w:szCs w:val="16"/>
              </w:rPr>
            </w:pPr>
          </w:p>
        </w:tc>
        <w:tc>
          <w:tcPr>
            <w:tcW w:w="1134" w:type="dxa"/>
            <w:vMerge/>
            <w:vAlign w:val="center"/>
          </w:tcPr>
          <w:p w:rsidR="00D01B89" w:rsidRPr="00B138F3" w:rsidRDefault="00D01B89" w:rsidP="005E1CDC">
            <w:pPr>
              <w:widowControl w:val="0"/>
              <w:jc w:val="center"/>
              <w:rPr>
                <w:rFonts w:ascii="GHEA Grapalat" w:hAnsi="GHEA Grapalat"/>
                <w:sz w:val="16"/>
                <w:szCs w:val="16"/>
              </w:rPr>
            </w:pPr>
          </w:p>
        </w:tc>
        <w:tc>
          <w:tcPr>
            <w:tcW w:w="630" w:type="dxa"/>
            <w:vMerge/>
            <w:vAlign w:val="center"/>
          </w:tcPr>
          <w:p w:rsidR="00D01B89" w:rsidRPr="00B138F3" w:rsidRDefault="00D01B89" w:rsidP="005E1CDC">
            <w:pPr>
              <w:widowControl w:val="0"/>
              <w:jc w:val="center"/>
              <w:rPr>
                <w:rFonts w:ascii="GHEA Grapalat" w:hAnsi="GHEA Grapalat"/>
                <w:sz w:val="16"/>
                <w:szCs w:val="16"/>
              </w:rPr>
            </w:pPr>
          </w:p>
        </w:tc>
        <w:tc>
          <w:tcPr>
            <w:tcW w:w="929" w:type="dxa"/>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D01B89" w:rsidRPr="00B138F3" w:rsidRDefault="00D01B89" w:rsidP="005E1CD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D01B89" w:rsidRPr="00B138F3" w:rsidRDefault="00D01B89" w:rsidP="005E1CDC">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5"/>
                <w:rFonts w:ascii="GHEA Grapalat" w:hAnsi="GHEA Grapalat"/>
                <w:sz w:val="16"/>
                <w:szCs w:val="16"/>
              </w:rPr>
              <w:footnoteReference w:customMarkFollows="1" w:id="24"/>
              <w:t>***</w:t>
            </w:r>
          </w:p>
        </w:tc>
      </w:tr>
      <w:tr w:rsidR="00D01B89" w:rsidRPr="00B138F3" w:rsidTr="00A8340B">
        <w:trPr>
          <w:trHeight w:val="246"/>
          <w:jc w:val="center"/>
        </w:trPr>
        <w:tc>
          <w:tcPr>
            <w:tcW w:w="821" w:type="dxa"/>
          </w:tcPr>
          <w:p w:rsidR="00D01B89" w:rsidRPr="00B138F3" w:rsidRDefault="00A8340B" w:rsidP="005E1CDC">
            <w:pPr>
              <w:widowControl w:val="0"/>
              <w:jc w:val="center"/>
              <w:rPr>
                <w:rFonts w:ascii="GHEA Grapalat" w:hAnsi="GHEA Grapalat"/>
                <w:sz w:val="16"/>
                <w:szCs w:val="16"/>
              </w:rPr>
            </w:pPr>
            <w:r>
              <w:rPr>
                <w:rFonts w:ascii="GHEA Grapalat" w:hAnsi="GHEA Grapalat"/>
                <w:sz w:val="16"/>
                <w:szCs w:val="16"/>
              </w:rPr>
              <w:t>1</w:t>
            </w:r>
          </w:p>
        </w:tc>
        <w:tc>
          <w:tcPr>
            <w:tcW w:w="1868" w:type="dxa"/>
          </w:tcPr>
          <w:p w:rsidR="00D01B89" w:rsidRDefault="00D01B89" w:rsidP="005E1CDC">
            <w:pPr>
              <w:widowControl w:val="0"/>
              <w:jc w:val="center"/>
              <w:rPr>
                <w:rFonts w:ascii="GHEA Grapalat" w:hAnsi="GHEA Grapalat"/>
                <w:sz w:val="16"/>
                <w:szCs w:val="16"/>
              </w:rPr>
            </w:pPr>
          </w:p>
          <w:p w:rsidR="00792D6B" w:rsidRPr="00B138F3" w:rsidRDefault="00792D6B" w:rsidP="005E1CDC">
            <w:pPr>
              <w:widowControl w:val="0"/>
              <w:jc w:val="center"/>
              <w:rPr>
                <w:rFonts w:ascii="GHEA Grapalat" w:hAnsi="GHEA Grapalat"/>
                <w:sz w:val="16"/>
                <w:szCs w:val="16"/>
              </w:rPr>
            </w:pPr>
            <w:bookmarkStart w:id="18" w:name="_Hlk205978674"/>
            <w:r w:rsidRPr="009115A6">
              <w:rPr>
                <w:rFonts w:ascii="GHEA Grapalat" w:hAnsi="GHEA Grapalat"/>
                <w:sz w:val="20"/>
                <w:szCs w:val="20"/>
                <w:lang w:val="hy-AM"/>
              </w:rPr>
              <w:t>03111180</w:t>
            </w:r>
            <w:bookmarkEnd w:id="18"/>
          </w:p>
        </w:tc>
        <w:tc>
          <w:tcPr>
            <w:tcW w:w="2406" w:type="dxa"/>
          </w:tcPr>
          <w:p w:rsidR="00D01B89" w:rsidRDefault="00D01B89" w:rsidP="005E1CDC">
            <w:pPr>
              <w:widowControl w:val="0"/>
              <w:jc w:val="center"/>
              <w:rPr>
                <w:rFonts w:ascii="GHEA Grapalat" w:hAnsi="GHEA Grapalat"/>
                <w:sz w:val="16"/>
                <w:szCs w:val="16"/>
              </w:rPr>
            </w:pPr>
          </w:p>
          <w:p w:rsidR="00792D6B" w:rsidRPr="00B138F3" w:rsidRDefault="00792D6B" w:rsidP="005E1CDC">
            <w:pPr>
              <w:widowControl w:val="0"/>
              <w:jc w:val="center"/>
              <w:rPr>
                <w:rFonts w:ascii="GHEA Grapalat" w:hAnsi="GHEA Grapalat"/>
                <w:sz w:val="16"/>
                <w:szCs w:val="16"/>
              </w:rPr>
            </w:pPr>
            <w:r>
              <w:rPr>
                <w:rFonts w:ascii="GHEA Grapalat" w:hAnsi="GHEA Grapalat"/>
                <w:sz w:val="16"/>
                <w:szCs w:val="16"/>
              </w:rPr>
              <w:t>Семена</w:t>
            </w:r>
          </w:p>
        </w:tc>
        <w:tc>
          <w:tcPr>
            <w:tcW w:w="1925" w:type="dxa"/>
          </w:tcPr>
          <w:p w:rsidR="00D01B89" w:rsidRPr="00B138F3" w:rsidRDefault="00D01B89" w:rsidP="005E1CDC">
            <w:pPr>
              <w:widowControl w:val="0"/>
              <w:jc w:val="center"/>
              <w:rPr>
                <w:rFonts w:ascii="GHEA Grapalat" w:hAnsi="GHEA Grapalat"/>
                <w:sz w:val="16"/>
                <w:szCs w:val="16"/>
              </w:rPr>
            </w:pPr>
          </w:p>
        </w:tc>
        <w:tc>
          <w:tcPr>
            <w:tcW w:w="1467" w:type="dxa"/>
          </w:tcPr>
          <w:p w:rsidR="00D01B89" w:rsidRPr="00B138F3" w:rsidRDefault="00A8340B" w:rsidP="00021717">
            <w:pPr>
              <w:widowControl w:val="0"/>
              <w:jc w:val="center"/>
              <w:rPr>
                <w:rFonts w:ascii="GHEA Grapalat" w:hAnsi="GHEA Grapalat"/>
                <w:sz w:val="16"/>
                <w:szCs w:val="16"/>
              </w:rPr>
            </w:pPr>
            <w:r>
              <w:rPr>
                <w:rFonts w:ascii="GHEA Grapalat" w:hAnsi="GHEA Grapalat"/>
                <w:sz w:val="16"/>
                <w:szCs w:val="16"/>
              </w:rPr>
              <w:t xml:space="preserve">Техническая характеристика представлена </w:t>
            </w:r>
            <w:r w:rsidR="00021717">
              <w:rPr>
                <w:rFonts w:ascii="GHEA Grapalat" w:hAnsi="GHEA Grapalat"/>
                <w:sz w:val="16"/>
                <w:szCs w:val="16"/>
              </w:rPr>
              <w:t xml:space="preserve">в </w:t>
            </w:r>
            <w:r w:rsidR="001E798F">
              <w:rPr>
                <w:rFonts w:ascii="GHEA Grapalat" w:hAnsi="GHEA Grapalat"/>
                <w:sz w:val="16"/>
                <w:szCs w:val="16"/>
              </w:rPr>
              <w:t>ни</w:t>
            </w:r>
            <w:r w:rsidR="00021717">
              <w:rPr>
                <w:rFonts w:ascii="GHEA Grapalat" w:hAnsi="GHEA Grapalat"/>
                <w:sz w:val="16"/>
                <w:szCs w:val="16"/>
              </w:rPr>
              <w:t>ж</w:t>
            </w:r>
            <w:r w:rsidR="001E798F">
              <w:rPr>
                <w:rFonts w:ascii="GHEA Grapalat" w:hAnsi="GHEA Grapalat"/>
                <w:sz w:val="16"/>
                <w:szCs w:val="16"/>
              </w:rPr>
              <w:t>е</w:t>
            </w:r>
            <w:r w:rsidR="00021717">
              <w:rPr>
                <w:rFonts w:ascii="GHEA Grapalat" w:hAnsi="GHEA Grapalat"/>
                <w:sz w:val="16"/>
                <w:szCs w:val="16"/>
              </w:rPr>
              <w:t>следующей таблице</w:t>
            </w:r>
          </w:p>
        </w:tc>
        <w:tc>
          <w:tcPr>
            <w:tcW w:w="1085" w:type="dxa"/>
          </w:tcPr>
          <w:p w:rsidR="00D01B89" w:rsidRPr="00B138F3" w:rsidRDefault="00792D6B" w:rsidP="005E1CDC">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D01B89" w:rsidRPr="00B138F3" w:rsidRDefault="00D01B89" w:rsidP="005E1CDC">
            <w:pPr>
              <w:widowControl w:val="0"/>
              <w:jc w:val="center"/>
              <w:rPr>
                <w:rFonts w:ascii="GHEA Grapalat" w:hAnsi="GHEA Grapalat"/>
                <w:sz w:val="16"/>
                <w:szCs w:val="16"/>
              </w:rPr>
            </w:pPr>
          </w:p>
        </w:tc>
        <w:tc>
          <w:tcPr>
            <w:tcW w:w="1134" w:type="dxa"/>
          </w:tcPr>
          <w:p w:rsidR="00D01B89" w:rsidRPr="00B138F3" w:rsidRDefault="00D01B89" w:rsidP="005E1CDC">
            <w:pPr>
              <w:widowControl w:val="0"/>
              <w:jc w:val="center"/>
              <w:rPr>
                <w:rFonts w:ascii="GHEA Grapalat" w:hAnsi="GHEA Grapalat"/>
                <w:sz w:val="16"/>
                <w:szCs w:val="16"/>
              </w:rPr>
            </w:pPr>
          </w:p>
        </w:tc>
        <w:tc>
          <w:tcPr>
            <w:tcW w:w="630" w:type="dxa"/>
          </w:tcPr>
          <w:p w:rsidR="00D01B89" w:rsidRPr="00B138F3" w:rsidRDefault="00792D6B" w:rsidP="005E1CDC">
            <w:pPr>
              <w:widowControl w:val="0"/>
              <w:jc w:val="center"/>
              <w:rPr>
                <w:rFonts w:ascii="GHEA Grapalat" w:hAnsi="GHEA Grapalat"/>
                <w:sz w:val="16"/>
                <w:szCs w:val="16"/>
              </w:rPr>
            </w:pPr>
            <w:r>
              <w:rPr>
                <w:rFonts w:ascii="GHEA Grapalat" w:hAnsi="GHEA Grapalat"/>
                <w:sz w:val="16"/>
                <w:szCs w:val="16"/>
              </w:rPr>
              <w:t>380</w:t>
            </w:r>
          </w:p>
        </w:tc>
        <w:tc>
          <w:tcPr>
            <w:tcW w:w="929" w:type="dxa"/>
          </w:tcPr>
          <w:p w:rsidR="00F81256" w:rsidRDefault="00A87F5A" w:rsidP="00A87F5A">
            <w:pPr>
              <w:widowControl w:val="0"/>
              <w:jc w:val="center"/>
              <w:rPr>
                <w:rFonts w:ascii="GHEA Grapalat" w:hAnsi="GHEA Grapalat"/>
                <w:sz w:val="16"/>
                <w:szCs w:val="16"/>
              </w:rPr>
            </w:pPr>
            <w:r>
              <w:rPr>
                <w:rFonts w:ascii="GHEA Grapalat" w:hAnsi="GHEA Grapalat"/>
                <w:sz w:val="16"/>
                <w:szCs w:val="16"/>
              </w:rPr>
              <w:t>Представ</w:t>
            </w:r>
          </w:p>
          <w:p w:rsidR="00F81256" w:rsidRDefault="00F81256" w:rsidP="00A87F5A">
            <w:pPr>
              <w:widowControl w:val="0"/>
              <w:jc w:val="center"/>
              <w:rPr>
                <w:rFonts w:ascii="GHEA Grapalat" w:hAnsi="GHEA Grapalat"/>
                <w:sz w:val="16"/>
                <w:szCs w:val="16"/>
              </w:rPr>
            </w:pPr>
          </w:p>
          <w:p w:rsidR="00D01B89" w:rsidRPr="00B138F3" w:rsidRDefault="00A87F5A" w:rsidP="00A87F5A">
            <w:pPr>
              <w:widowControl w:val="0"/>
              <w:jc w:val="center"/>
              <w:rPr>
                <w:rFonts w:ascii="GHEA Grapalat" w:hAnsi="GHEA Grapalat"/>
                <w:sz w:val="16"/>
                <w:szCs w:val="16"/>
              </w:rPr>
            </w:pPr>
            <w:r>
              <w:rPr>
                <w:rFonts w:ascii="GHEA Grapalat" w:hAnsi="GHEA Grapalat"/>
                <w:sz w:val="16"/>
                <w:szCs w:val="16"/>
              </w:rPr>
              <w:t xml:space="preserve">лены в нижеследующей </w:t>
            </w:r>
            <w:r>
              <w:rPr>
                <w:rFonts w:ascii="GHEA Grapalat" w:hAnsi="GHEA Grapalat"/>
                <w:sz w:val="16"/>
                <w:szCs w:val="16"/>
              </w:rPr>
              <w:lastRenderedPageBreak/>
              <w:t>таблице</w:t>
            </w:r>
          </w:p>
        </w:tc>
        <w:tc>
          <w:tcPr>
            <w:tcW w:w="1158" w:type="dxa"/>
          </w:tcPr>
          <w:p w:rsidR="00D01B89" w:rsidRPr="00B138F3" w:rsidRDefault="00792D6B" w:rsidP="005E1CDC">
            <w:pPr>
              <w:widowControl w:val="0"/>
              <w:jc w:val="center"/>
              <w:rPr>
                <w:rFonts w:ascii="GHEA Grapalat" w:hAnsi="GHEA Grapalat"/>
                <w:sz w:val="16"/>
                <w:szCs w:val="16"/>
              </w:rPr>
            </w:pPr>
            <w:r>
              <w:rPr>
                <w:rFonts w:ascii="GHEA Grapalat" w:hAnsi="GHEA Grapalat"/>
                <w:sz w:val="16"/>
                <w:szCs w:val="16"/>
              </w:rPr>
              <w:lastRenderedPageBreak/>
              <w:t>380</w:t>
            </w:r>
          </w:p>
        </w:tc>
        <w:tc>
          <w:tcPr>
            <w:tcW w:w="947" w:type="dxa"/>
          </w:tcPr>
          <w:p w:rsidR="00D01B89" w:rsidRPr="00B138F3" w:rsidRDefault="00A8340B" w:rsidP="00C1445A">
            <w:pPr>
              <w:widowControl w:val="0"/>
              <w:jc w:val="center"/>
              <w:rPr>
                <w:rFonts w:ascii="GHEA Grapalat" w:hAnsi="GHEA Grapalat"/>
                <w:sz w:val="16"/>
                <w:szCs w:val="16"/>
              </w:rPr>
            </w:pPr>
            <w:r>
              <w:rPr>
                <w:rFonts w:ascii="GHEA Grapalat" w:hAnsi="GHEA Grapalat"/>
                <w:sz w:val="16"/>
                <w:szCs w:val="16"/>
              </w:rPr>
              <w:t xml:space="preserve">В течение </w:t>
            </w:r>
            <w:r w:rsidR="00C1445A">
              <w:rPr>
                <w:rFonts w:ascii="GHEA Grapalat" w:hAnsi="GHEA Grapalat"/>
                <w:sz w:val="16"/>
                <w:szCs w:val="16"/>
              </w:rPr>
              <w:t>2</w:t>
            </w:r>
            <w:r>
              <w:rPr>
                <w:rFonts w:ascii="GHEA Grapalat" w:hAnsi="GHEA Grapalat"/>
                <w:sz w:val="16"/>
                <w:szCs w:val="16"/>
              </w:rPr>
              <w:t xml:space="preserve">0 дней со дня вступления в силу </w:t>
            </w:r>
            <w:r>
              <w:rPr>
                <w:rFonts w:ascii="GHEA Grapalat" w:hAnsi="GHEA Grapalat"/>
                <w:sz w:val="16"/>
                <w:szCs w:val="16"/>
              </w:rPr>
              <w:lastRenderedPageBreak/>
              <w:t>договора</w:t>
            </w:r>
          </w:p>
        </w:tc>
      </w:tr>
    </w:tbl>
    <w:p w:rsidR="00D01B89" w:rsidRDefault="00D01B89" w:rsidP="00D01B89">
      <w:pPr>
        <w:widowControl w:val="0"/>
        <w:jc w:val="both"/>
        <w:rPr>
          <w:rFonts w:ascii="GHEA Grapalat" w:hAnsi="GHEA Grapalat"/>
        </w:rPr>
      </w:pPr>
    </w:p>
    <w:p w:rsidR="00021717" w:rsidRPr="00021717" w:rsidRDefault="00021717" w:rsidP="00D01B89">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D01B89" w:rsidRPr="00B138F3" w:rsidTr="005E1CDC">
        <w:trPr>
          <w:jc w:val="center"/>
        </w:trPr>
        <w:tc>
          <w:tcPr>
            <w:tcW w:w="4536" w:type="dxa"/>
          </w:tcPr>
          <w:p w:rsidR="00D01B89" w:rsidRPr="00B138F3" w:rsidRDefault="00D01B89" w:rsidP="005E1CDC">
            <w:pPr>
              <w:widowControl w:val="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w:t>
            </w:r>
          </w:p>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/подпись/</w:t>
            </w:r>
          </w:p>
          <w:p w:rsidR="00D01B89" w:rsidRPr="00B138F3" w:rsidRDefault="00D01B89" w:rsidP="005E1CDC">
            <w:pPr>
              <w:widowControl w:val="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jc w:val="center"/>
              <w:rPr>
                <w:rFonts w:ascii="GHEA Grapalat" w:hAnsi="GHEA Grapalat"/>
              </w:rPr>
            </w:pPr>
          </w:p>
        </w:tc>
        <w:tc>
          <w:tcPr>
            <w:tcW w:w="4343" w:type="dxa"/>
          </w:tcPr>
          <w:p w:rsidR="00D01B89" w:rsidRPr="00B138F3" w:rsidRDefault="00D01B89" w:rsidP="005E1CDC">
            <w:pPr>
              <w:widowControl w:val="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/подпись/</w:t>
            </w:r>
          </w:p>
          <w:p w:rsidR="00D01B89" w:rsidRPr="00B138F3" w:rsidRDefault="00D01B89" w:rsidP="005E1CDC">
            <w:pPr>
              <w:widowControl w:val="0"/>
              <w:jc w:val="center"/>
              <w:rPr>
                <w:rFonts w:ascii="GHEA Grapalat" w:hAnsi="GHEA Grapalat"/>
              </w:rPr>
            </w:pPr>
            <w:r w:rsidRPr="00B138F3">
              <w:rPr>
                <w:rFonts w:ascii="GHEA Grapalat" w:hAnsi="GHEA Grapalat"/>
              </w:rPr>
              <w:t>М. П.</w:t>
            </w:r>
          </w:p>
        </w:tc>
      </w:tr>
    </w:tbl>
    <w:p w:rsidR="00D01B89" w:rsidRDefault="00D01B89" w:rsidP="00D01B89">
      <w:pPr>
        <w:widowControl w:val="0"/>
        <w:spacing w:after="160"/>
        <w:jc w:val="right"/>
        <w:rPr>
          <w:rFonts w:ascii="GHEA Grapalat" w:hAnsi="GHEA Grapalat"/>
          <w:i/>
        </w:rPr>
      </w:pPr>
    </w:p>
    <w:p w:rsidR="00F81256" w:rsidRDefault="00F81256" w:rsidP="00D01B89">
      <w:pPr>
        <w:widowControl w:val="0"/>
        <w:spacing w:after="160"/>
        <w:jc w:val="right"/>
        <w:rPr>
          <w:rFonts w:ascii="GHEA Grapalat" w:hAnsi="GHEA Grapalat"/>
          <w:i/>
        </w:rPr>
      </w:pPr>
    </w:p>
    <w:p w:rsidR="00F81256" w:rsidRDefault="00F81256" w:rsidP="00D01B89">
      <w:pPr>
        <w:widowControl w:val="0"/>
        <w:spacing w:after="160"/>
        <w:jc w:val="right"/>
        <w:rPr>
          <w:rFonts w:ascii="GHEA Grapalat" w:hAnsi="GHEA Grapalat"/>
          <w:i/>
        </w:rPr>
      </w:pPr>
    </w:p>
    <w:tbl>
      <w:tblPr>
        <w:tblW w:w="119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5841"/>
        <w:gridCol w:w="5528"/>
      </w:tblGrid>
      <w:tr w:rsidR="00B46FCD" w:rsidRPr="00007588" w:rsidTr="00BC7110">
        <w:trPr>
          <w:cantSplit/>
          <w:trHeight w:val="1660"/>
        </w:trPr>
        <w:tc>
          <w:tcPr>
            <w:tcW w:w="538" w:type="dxa"/>
            <w:tcBorders>
              <w:top w:val="single" w:sz="4" w:space="0" w:color="auto"/>
              <w:left w:val="single" w:sz="4" w:space="0" w:color="auto"/>
              <w:bottom w:val="single" w:sz="4" w:space="0" w:color="auto"/>
              <w:right w:val="single" w:sz="4" w:space="0" w:color="auto"/>
            </w:tcBorders>
            <w:textDirection w:val="btLr"/>
            <w:hideMark/>
          </w:tcPr>
          <w:p w:rsidR="00B46FCD" w:rsidRPr="00B46FCD" w:rsidRDefault="00B46FCD" w:rsidP="007F1B94">
            <w:pPr>
              <w:spacing w:after="200" w:line="276" w:lineRule="auto"/>
              <w:ind w:left="360" w:right="113"/>
              <w:rPr>
                <w:rFonts w:ascii="GHEA Grapalat" w:hAnsi="GHEA Grapalat" w:cs="Calibri"/>
                <w:color w:val="000000"/>
                <w:sz w:val="20"/>
                <w:szCs w:val="20"/>
              </w:rPr>
            </w:pPr>
            <w:r>
              <w:rPr>
                <w:rFonts w:ascii="GHEA Grapalat" w:hAnsi="GHEA Grapalat" w:cs="Calibri"/>
                <w:color w:val="000000"/>
                <w:sz w:val="20"/>
                <w:szCs w:val="20"/>
              </w:rPr>
              <w:t>лоты</w:t>
            </w:r>
          </w:p>
        </w:tc>
        <w:tc>
          <w:tcPr>
            <w:tcW w:w="5841" w:type="dxa"/>
            <w:tcBorders>
              <w:top w:val="single" w:sz="4" w:space="0" w:color="auto"/>
              <w:left w:val="single" w:sz="4" w:space="0" w:color="auto"/>
              <w:bottom w:val="single" w:sz="4" w:space="0" w:color="auto"/>
              <w:right w:val="single" w:sz="4" w:space="0" w:color="auto"/>
            </w:tcBorders>
            <w:hideMark/>
          </w:tcPr>
          <w:p w:rsidR="00B46FCD" w:rsidRPr="00B46FCD" w:rsidRDefault="00B46FCD" w:rsidP="007F1B94">
            <w:pPr>
              <w:jc w:val="center"/>
              <w:rPr>
                <w:rFonts w:ascii="GHEA Grapalat" w:hAnsi="GHEA Grapalat" w:cs="Calibri"/>
                <w:bCs/>
                <w:color w:val="000000"/>
                <w:sz w:val="22"/>
              </w:rPr>
            </w:pPr>
            <w:r>
              <w:rPr>
                <w:rFonts w:ascii="GHEA Grapalat" w:hAnsi="GHEA Grapalat" w:cs="Calibri"/>
                <w:bCs/>
                <w:color w:val="000000"/>
                <w:sz w:val="22"/>
              </w:rPr>
              <w:t>Наименование предмета закупки</w:t>
            </w:r>
          </w:p>
        </w:tc>
        <w:tc>
          <w:tcPr>
            <w:tcW w:w="5528" w:type="dxa"/>
            <w:tcBorders>
              <w:top w:val="single" w:sz="4" w:space="0" w:color="auto"/>
              <w:left w:val="single" w:sz="4" w:space="0" w:color="auto"/>
              <w:bottom w:val="single" w:sz="4" w:space="0" w:color="auto"/>
              <w:right w:val="single" w:sz="4" w:space="0" w:color="auto"/>
            </w:tcBorders>
            <w:hideMark/>
          </w:tcPr>
          <w:p w:rsidR="00B46FCD" w:rsidRPr="0066515A" w:rsidRDefault="00B46FCD" w:rsidP="007F1B94">
            <w:pPr>
              <w:jc w:val="center"/>
              <w:rPr>
                <w:rFonts w:ascii="GHEA Grapalat" w:hAnsi="GHEA Grapalat" w:cs="Calibri"/>
                <w:bCs/>
                <w:color w:val="000000"/>
                <w:sz w:val="22"/>
                <w:lang w:val="hy-AM"/>
              </w:rPr>
            </w:pPr>
            <w:r w:rsidRPr="00B46FCD">
              <w:rPr>
                <w:rFonts w:ascii="GHEA Grapalat" w:hAnsi="GHEA Grapalat" w:cs="Calibri"/>
                <w:bCs/>
                <w:color w:val="000000"/>
                <w:sz w:val="22"/>
                <w:lang w:val="hy-AM"/>
              </w:rPr>
              <w:t>Требования к предмету закупки</w:t>
            </w:r>
          </w:p>
        </w:tc>
      </w:tr>
      <w:tr w:rsidR="00B46FCD" w:rsidRPr="00B46FCD" w:rsidTr="00BC7110">
        <w:tc>
          <w:tcPr>
            <w:tcW w:w="538" w:type="dxa"/>
            <w:tcBorders>
              <w:top w:val="single" w:sz="4" w:space="0" w:color="auto"/>
              <w:left w:val="single" w:sz="4" w:space="0" w:color="auto"/>
              <w:bottom w:val="single" w:sz="4" w:space="0" w:color="auto"/>
              <w:right w:val="single" w:sz="4" w:space="0" w:color="auto"/>
            </w:tcBorders>
            <w:hideMark/>
          </w:tcPr>
          <w:p w:rsidR="00B46FCD" w:rsidRPr="00007588" w:rsidRDefault="00B46FCD" w:rsidP="007F1B94">
            <w:pPr>
              <w:jc w:val="both"/>
              <w:rPr>
                <w:rFonts w:ascii="GHEA Grapalat" w:hAnsi="GHEA Grapalat" w:cs="Calibri"/>
                <w:sz w:val="22"/>
                <w:lang w:val="hy-AM"/>
              </w:rPr>
            </w:pPr>
            <w:r w:rsidRPr="00007588">
              <w:rPr>
                <w:rFonts w:ascii="GHEA Grapalat" w:hAnsi="GHEA Grapalat" w:cs="Calibri"/>
                <w:color w:val="000000"/>
                <w:sz w:val="22"/>
                <w:lang w:val="hy-AM"/>
              </w:rPr>
              <w:t>1</w:t>
            </w:r>
          </w:p>
        </w:tc>
        <w:tc>
          <w:tcPr>
            <w:tcW w:w="5841" w:type="dxa"/>
            <w:tcBorders>
              <w:top w:val="single" w:sz="4" w:space="0" w:color="auto"/>
              <w:left w:val="single" w:sz="4" w:space="0" w:color="auto"/>
              <w:bottom w:val="single" w:sz="4" w:space="0" w:color="auto"/>
              <w:right w:val="single" w:sz="4" w:space="0" w:color="auto"/>
            </w:tcBorders>
            <w:hideMark/>
          </w:tcPr>
          <w:p w:rsidR="00B46FCD" w:rsidRDefault="00B46FCD" w:rsidP="00B46FCD">
            <w:pPr>
              <w:autoSpaceDE w:val="0"/>
              <w:autoSpaceDN w:val="0"/>
              <w:adjustRightInd w:val="0"/>
              <w:jc w:val="both"/>
              <w:rPr>
                <w:rFonts w:ascii="GHEA Grapalat" w:hAnsi="GHEA Grapalat"/>
                <w:bCs/>
                <w:sz w:val="22"/>
              </w:rPr>
            </w:pPr>
            <w:r>
              <w:rPr>
                <w:rFonts w:ascii="GHEA Grapalat" w:hAnsi="GHEA Grapalat"/>
                <w:b/>
                <w:bCs/>
                <w:sz w:val="22"/>
                <w:lang w:val="hy-AM"/>
              </w:rPr>
              <w:t xml:space="preserve">280 </w:t>
            </w:r>
            <w:r w:rsidRPr="00B46FCD">
              <w:rPr>
                <w:rFonts w:ascii="GHEA Grapalat" w:hAnsi="GHEA Grapalat"/>
                <w:b/>
                <w:bCs/>
                <w:sz w:val="22"/>
                <w:lang w:val="hy-AM"/>
              </w:rPr>
              <w:t>кг</w:t>
            </w:r>
            <w:r>
              <w:rPr>
                <w:rFonts w:ascii="GHEA Grapalat" w:hAnsi="GHEA Grapalat"/>
                <w:b/>
                <w:bCs/>
                <w:sz w:val="22"/>
                <w:lang w:val="hy-AM"/>
              </w:rPr>
              <w:t xml:space="preserve"> </w:t>
            </w:r>
            <w:r w:rsidRPr="00B46FCD">
              <w:rPr>
                <w:rFonts w:ascii="GHEA Grapalat" w:hAnsi="GHEA Grapalat"/>
                <w:b/>
                <w:bCs/>
                <w:sz w:val="22"/>
                <w:lang w:val="hy-AM"/>
              </w:rPr>
              <w:t>травосмесь</w:t>
            </w:r>
            <w:r>
              <w:rPr>
                <w:rFonts w:ascii="GHEA Grapalat" w:hAnsi="GHEA Grapalat"/>
                <w:b/>
                <w:bCs/>
                <w:sz w:val="22"/>
                <w:lang w:val="hy-AM"/>
              </w:rPr>
              <w:t xml:space="preserve"> /</w:t>
            </w:r>
            <w:r w:rsidRPr="00B46FCD">
              <w:rPr>
                <w:rFonts w:ascii="GHEA Grapalat" w:hAnsi="GHEA Grapalat"/>
                <w:b/>
                <w:bCs/>
                <w:sz w:val="22"/>
                <w:lang w:val="hy-AM"/>
              </w:rPr>
              <w:t>семена</w:t>
            </w:r>
            <w:r w:rsidRPr="004C766B">
              <w:rPr>
                <w:rFonts w:ascii="GHEA Grapalat" w:hAnsi="GHEA Grapalat"/>
                <w:bCs/>
                <w:sz w:val="22"/>
                <w:lang w:val="hy-AM"/>
              </w:rPr>
              <w:t>/ -</w:t>
            </w:r>
            <w:r w:rsidRPr="00120235">
              <w:rPr>
                <w:rFonts w:ascii="GHEA Grapalat" w:hAnsi="GHEA Grapalat"/>
                <w:bCs/>
                <w:sz w:val="22"/>
                <w:lang w:val="hy-AM"/>
              </w:rPr>
              <w:t xml:space="preserve">Green Spirit, </w:t>
            </w:r>
            <w:r>
              <w:rPr>
                <w:rFonts w:ascii="GHEA Grapalat" w:hAnsi="GHEA Grapalat"/>
                <w:bCs/>
                <w:sz w:val="22"/>
                <w:lang w:val="hy-AM"/>
              </w:rPr>
              <w:t xml:space="preserve"> </w:t>
            </w:r>
            <w:r>
              <w:rPr>
                <w:rFonts w:ascii="GHEA Grapalat" w:hAnsi="GHEA Grapalat"/>
                <w:bCs/>
                <w:sz w:val="22"/>
              </w:rPr>
              <w:t>со следующим содержанием</w:t>
            </w:r>
          </w:p>
          <w:p w:rsidR="00B46FCD" w:rsidRPr="001E1536" w:rsidRDefault="00B46FCD" w:rsidP="00B46FCD">
            <w:pPr>
              <w:autoSpaceDE w:val="0"/>
              <w:autoSpaceDN w:val="0"/>
              <w:adjustRightInd w:val="0"/>
              <w:jc w:val="both"/>
              <w:rPr>
                <w:rFonts w:ascii="GHEA Grapalat" w:eastAsia="Trebuchet MS" w:hAnsi="GHEA Grapalat" w:cs="Trebuchet MS"/>
                <w:sz w:val="22"/>
                <w:lang w:val="hy-AM"/>
              </w:rPr>
            </w:pPr>
            <w:r w:rsidRPr="004C766B">
              <w:rPr>
                <w:rFonts w:ascii="GHEA Grapalat" w:hAnsi="GHEA Grapalat"/>
                <w:bCs/>
                <w:sz w:val="22"/>
                <w:lang w:val="hy-AM"/>
              </w:rPr>
              <w:t xml:space="preserve"> </w:t>
            </w:r>
            <w:r w:rsidRPr="00B46FCD">
              <w:rPr>
                <w:rFonts w:ascii="GHEA Grapalat" w:hAnsi="GHEA Grapalat"/>
                <w:bCs/>
                <w:sz w:val="22"/>
                <w:lang w:val="hy-AM"/>
              </w:rPr>
              <w:t xml:space="preserve">10 % </w:t>
            </w:r>
            <w:r w:rsidRPr="00B46FCD">
              <w:rPr>
                <w:rFonts w:ascii="GHEA Grapalat" w:hAnsi="GHEA Grapalat"/>
                <w:bCs/>
                <w:sz w:val="22"/>
              </w:rPr>
              <w:t>клевер луговой /красный</w:t>
            </w:r>
            <w:r>
              <w:rPr>
                <w:rFonts w:ascii="GHEA Grapalat" w:hAnsi="GHEA Grapalat"/>
                <w:b/>
                <w:bCs/>
                <w:sz w:val="22"/>
              </w:rPr>
              <w:t>/</w:t>
            </w:r>
            <w:r w:rsidRPr="00120235">
              <w:rPr>
                <w:rFonts w:ascii="GHEA Grapalat" w:eastAsia="Trebuchet MS" w:hAnsi="GHEA Grapalat" w:cs="Trebuchet MS"/>
                <w:sz w:val="22"/>
                <w:lang w:val="hy-AM"/>
              </w:rPr>
              <w:t xml:space="preserve"> /Trifolium pretense/</w:t>
            </w:r>
            <w:r w:rsidRPr="001E1536">
              <w:rPr>
                <w:rFonts w:ascii="GHEA Grapalat" w:eastAsia="Trebuchet MS" w:hAnsi="GHEA Grapalat" w:cs="Trebuchet MS"/>
                <w:sz w:val="22"/>
                <w:lang w:val="hy-AM"/>
              </w:rPr>
              <w:t xml:space="preserve">, </w:t>
            </w:r>
          </w:p>
          <w:p w:rsidR="00B46FCD" w:rsidRPr="00120235" w:rsidRDefault="00B46FCD" w:rsidP="007F1B94">
            <w:pPr>
              <w:jc w:val="both"/>
              <w:rPr>
                <w:rFonts w:ascii="GHEA Grapalat" w:eastAsia="Trebuchet MS" w:hAnsi="GHEA Grapalat" w:cs="Trebuchet MS"/>
                <w:sz w:val="22"/>
                <w:lang w:val="hy-AM"/>
              </w:rPr>
            </w:pPr>
            <w:r w:rsidRPr="00707DE7">
              <w:rPr>
                <w:rFonts w:ascii="GHEA Grapalat" w:eastAsia="Trebuchet MS" w:hAnsi="GHEA Grapalat" w:cs="Trebuchet MS"/>
                <w:sz w:val="22"/>
                <w:lang w:val="hy-AM"/>
              </w:rPr>
              <w:t xml:space="preserve"> </w:t>
            </w:r>
            <w:r w:rsidRPr="001E1536">
              <w:rPr>
                <w:rFonts w:ascii="GHEA Grapalat" w:eastAsia="Trebuchet MS" w:hAnsi="GHEA Grapalat" w:cs="Trebuchet MS"/>
                <w:sz w:val="22"/>
                <w:lang w:val="hy-AM"/>
              </w:rPr>
              <w:t xml:space="preserve"> </w:t>
            </w:r>
            <w:r w:rsidRPr="00120235">
              <w:rPr>
                <w:rFonts w:ascii="GHEA Grapalat" w:eastAsia="Trebuchet MS" w:hAnsi="GHEA Grapalat" w:cs="Trebuchet MS"/>
                <w:sz w:val="22"/>
                <w:lang w:val="hy-AM"/>
              </w:rPr>
              <w:t xml:space="preserve">5% </w:t>
            </w:r>
            <w:r>
              <w:rPr>
                <w:rFonts w:ascii="GHEA Grapalat" w:eastAsia="Trebuchet MS" w:hAnsi="GHEA Grapalat" w:cs="Trebuchet MS"/>
                <w:sz w:val="22"/>
              </w:rPr>
              <w:t>клевер белый</w:t>
            </w:r>
            <w:r w:rsidRPr="00120235">
              <w:rPr>
                <w:rFonts w:ascii="GHEA Grapalat" w:eastAsia="Trebuchet MS" w:hAnsi="GHEA Grapalat" w:cs="Trebuchet MS"/>
                <w:sz w:val="22"/>
                <w:lang w:val="hy-AM"/>
              </w:rPr>
              <w:t xml:space="preserve"> </w:t>
            </w:r>
          </w:p>
          <w:p w:rsidR="00B46FCD" w:rsidRPr="001E1536" w:rsidRDefault="00B46FCD" w:rsidP="007F1B94">
            <w:pPr>
              <w:jc w:val="both"/>
              <w:rPr>
                <w:rFonts w:ascii="GHEA Grapalat" w:eastAsia="Trebuchet MS" w:hAnsi="GHEA Grapalat" w:cs="Trebuchet MS"/>
                <w:sz w:val="22"/>
                <w:lang w:val="hy-AM"/>
              </w:rPr>
            </w:pPr>
            <w:r>
              <w:rPr>
                <w:rFonts w:ascii="GHEA Grapalat" w:eastAsia="Trebuchet MS" w:hAnsi="GHEA Grapalat" w:cs="Trebuchet MS"/>
                <w:sz w:val="22"/>
                <w:lang w:val="en-US"/>
              </w:rPr>
              <w:t xml:space="preserve">/Trifolium </w:t>
            </w:r>
            <w:proofErr w:type="spellStart"/>
            <w:r>
              <w:rPr>
                <w:rFonts w:ascii="GHEA Grapalat" w:eastAsia="Trebuchet MS" w:hAnsi="GHEA Grapalat" w:cs="Trebuchet MS"/>
                <w:sz w:val="22"/>
                <w:lang w:val="en-US"/>
              </w:rPr>
              <w:t>repens</w:t>
            </w:r>
            <w:proofErr w:type="spellEnd"/>
            <w:r>
              <w:rPr>
                <w:rFonts w:ascii="GHEA Grapalat" w:eastAsia="Trebuchet MS" w:hAnsi="GHEA Grapalat" w:cs="Trebuchet MS"/>
                <w:sz w:val="22"/>
                <w:lang w:val="en-US"/>
              </w:rPr>
              <w:t>/</w:t>
            </w:r>
            <w:r>
              <w:rPr>
                <w:rFonts w:ascii="GHEA Grapalat" w:eastAsia="Trebuchet MS" w:hAnsi="GHEA Grapalat" w:cs="Trebuchet MS"/>
                <w:sz w:val="22"/>
                <w:lang w:val="hy-AM"/>
              </w:rPr>
              <w:t>,</w:t>
            </w:r>
          </w:p>
          <w:p w:rsidR="00B46FCD" w:rsidRDefault="00B46FCD" w:rsidP="007F1B94">
            <w:pPr>
              <w:jc w:val="both"/>
              <w:rPr>
                <w:rFonts w:ascii="GHEA Grapalat" w:eastAsia="Trebuchet MS" w:hAnsi="GHEA Grapalat" w:cs="Trebuchet MS"/>
                <w:sz w:val="22"/>
                <w:lang w:val="en-US"/>
              </w:rPr>
            </w:pPr>
            <w:r>
              <w:rPr>
                <w:rFonts w:ascii="GHEA Grapalat" w:eastAsia="Trebuchet MS" w:hAnsi="GHEA Grapalat" w:cs="Trebuchet MS"/>
                <w:sz w:val="22"/>
                <w:lang w:val="en-US"/>
              </w:rPr>
              <w:t>20 %</w:t>
            </w:r>
            <w:r w:rsidRPr="001E1536">
              <w:rPr>
                <w:rFonts w:ascii="GHEA Grapalat" w:eastAsia="Trebuchet MS" w:hAnsi="GHEA Grapalat" w:cs="Trebuchet MS"/>
                <w:sz w:val="22"/>
                <w:lang w:val="hy-AM"/>
              </w:rPr>
              <w:t xml:space="preserve"> </w:t>
            </w:r>
            <w:r>
              <w:rPr>
                <w:rFonts w:ascii="GHEA Grapalat" w:eastAsia="Trebuchet MS" w:hAnsi="GHEA Grapalat" w:cs="Trebuchet MS"/>
                <w:sz w:val="22"/>
              </w:rPr>
              <w:t>Ежа сборная</w:t>
            </w:r>
            <w:r>
              <w:rPr>
                <w:rFonts w:ascii="GHEA Grapalat" w:eastAsia="Trebuchet MS" w:hAnsi="GHEA Grapalat" w:cs="Trebuchet MS"/>
                <w:sz w:val="22"/>
                <w:lang w:val="en-US"/>
              </w:rPr>
              <w:t xml:space="preserve"> /Dactylis </w:t>
            </w:r>
          </w:p>
          <w:p w:rsidR="00B46FCD" w:rsidRPr="001E1536" w:rsidRDefault="00B46FCD" w:rsidP="007F1B94">
            <w:pPr>
              <w:jc w:val="both"/>
              <w:rPr>
                <w:rFonts w:ascii="GHEA Grapalat" w:eastAsia="Trebuchet MS" w:hAnsi="GHEA Grapalat" w:cs="Trebuchet MS"/>
                <w:sz w:val="22"/>
                <w:lang w:val="hy-AM"/>
              </w:rPr>
            </w:pPr>
            <w:proofErr w:type="spellStart"/>
            <w:r>
              <w:rPr>
                <w:rFonts w:ascii="GHEA Grapalat" w:eastAsia="Trebuchet MS" w:hAnsi="GHEA Grapalat" w:cs="Trebuchet MS"/>
                <w:sz w:val="22"/>
                <w:lang w:val="en-US"/>
              </w:rPr>
              <w:t>glomerata</w:t>
            </w:r>
            <w:proofErr w:type="spellEnd"/>
            <w:r>
              <w:rPr>
                <w:rFonts w:ascii="GHEA Grapalat" w:eastAsia="Trebuchet MS" w:hAnsi="GHEA Grapalat" w:cs="Trebuchet MS"/>
                <w:sz w:val="22"/>
                <w:lang w:val="en-US"/>
              </w:rPr>
              <w:t>/</w:t>
            </w:r>
            <w:r w:rsidRPr="001E1536">
              <w:rPr>
                <w:rFonts w:ascii="GHEA Grapalat" w:eastAsia="Trebuchet MS" w:hAnsi="GHEA Grapalat" w:cs="Trebuchet MS"/>
                <w:sz w:val="22"/>
                <w:lang w:val="hy-AM"/>
              </w:rPr>
              <w:t>,</w:t>
            </w:r>
          </w:p>
          <w:p w:rsidR="00B46FCD" w:rsidRPr="00120235" w:rsidRDefault="00B46FCD" w:rsidP="007F1B94">
            <w:pPr>
              <w:autoSpaceDE w:val="0"/>
              <w:autoSpaceDN w:val="0"/>
              <w:adjustRightInd w:val="0"/>
              <w:jc w:val="both"/>
              <w:rPr>
                <w:rFonts w:ascii="GHEA Grapalat" w:hAnsi="GHEA Grapalat"/>
                <w:bCs/>
                <w:sz w:val="22"/>
                <w:lang w:val="hy-AM"/>
              </w:rPr>
            </w:pPr>
            <w:r w:rsidRPr="009565FA">
              <w:rPr>
                <w:rFonts w:ascii="GHEA Grapalat" w:hAnsi="GHEA Grapalat"/>
                <w:bCs/>
                <w:sz w:val="22"/>
                <w:lang w:val="hy-AM"/>
              </w:rPr>
              <w:t>20</w:t>
            </w:r>
            <w:r w:rsidRPr="00120235">
              <w:rPr>
                <w:rFonts w:ascii="GHEA Grapalat" w:hAnsi="GHEA Grapalat"/>
                <w:bCs/>
                <w:sz w:val="22"/>
                <w:lang w:val="hy-AM"/>
              </w:rPr>
              <w:t>%</w:t>
            </w:r>
            <w:r w:rsidRPr="009565FA">
              <w:rPr>
                <w:rFonts w:ascii="GHEA Grapalat" w:hAnsi="GHEA Grapalat"/>
                <w:bCs/>
                <w:sz w:val="22"/>
                <w:lang w:val="hy-AM"/>
              </w:rPr>
              <w:t xml:space="preserve"> </w:t>
            </w:r>
            <w:r w:rsidRPr="00B46FCD">
              <w:rPr>
                <w:rFonts w:ascii="GHEA Grapalat" w:hAnsi="GHEA Grapalat"/>
                <w:bCs/>
                <w:sz w:val="22"/>
                <w:lang w:val="hy-AM"/>
              </w:rPr>
              <w:t>овсянница красная</w:t>
            </w:r>
            <w:r w:rsidRPr="00120235">
              <w:rPr>
                <w:rFonts w:ascii="GHEA Grapalat" w:hAnsi="GHEA Grapalat"/>
                <w:bCs/>
                <w:sz w:val="22"/>
                <w:lang w:val="hy-AM"/>
              </w:rPr>
              <w:t xml:space="preserve"> /Festuca rubra/</w:t>
            </w:r>
          </w:p>
          <w:p w:rsidR="00B46FCD" w:rsidRPr="00120235" w:rsidRDefault="00B46FCD" w:rsidP="007F1B94">
            <w:pPr>
              <w:autoSpaceDE w:val="0"/>
              <w:autoSpaceDN w:val="0"/>
              <w:adjustRightInd w:val="0"/>
              <w:jc w:val="both"/>
              <w:rPr>
                <w:rFonts w:ascii="GHEA Grapalat" w:hAnsi="GHEA Grapalat"/>
                <w:bCs/>
                <w:sz w:val="22"/>
                <w:lang w:val="hy-AM"/>
              </w:rPr>
            </w:pPr>
            <w:r w:rsidRPr="00120235">
              <w:rPr>
                <w:rFonts w:ascii="GHEA Grapalat" w:hAnsi="GHEA Grapalat"/>
                <w:bCs/>
                <w:sz w:val="22"/>
                <w:lang w:val="hy-AM"/>
              </w:rPr>
              <w:t xml:space="preserve">25% </w:t>
            </w:r>
            <w:r w:rsidRPr="00B46FCD">
              <w:rPr>
                <w:rFonts w:ascii="GHEA Grapalat" w:hAnsi="GHEA Grapalat"/>
                <w:bCs/>
                <w:sz w:val="22"/>
                <w:lang w:val="hy-AM"/>
              </w:rPr>
              <w:t>райграс многолетний</w:t>
            </w:r>
            <w:r w:rsidRPr="00120235">
              <w:rPr>
                <w:rFonts w:ascii="GHEA Grapalat" w:hAnsi="GHEA Grapalat"/>
                <w:bCs/>
                <w:sz w:val="22"/>
                <w:lang w:val="hy-AM"/>
              </w:rPr>
              <w:t xml:space="preserve"> /Lolium perenne/</w:t>
            </w:r>
          </w:p>
          <w:p w:rsidR="00B46FCD" w:rsidRPr="00120235" w:rsidRDefault="00B46FCD" w:rsidP="007F1B94">
            <w:pPr>
              <w:autoSpaceDE w:val="0"/>
              <w:autoSpaceDN w:val="0"/>
              <w:adjustRightInd w:val="0"/>
              <w:jc w:val="both"/>
              <w:rPr>
                <w:rFonts w:ascii="GHEA Grapalat" w:hAnsi="GHEA Grapalat"/>
                <w:bCs/>
                <w:sz w:val="22"/>
                <w:lang w:val="hy-AM"/>
              </w:rPr>
            </w:pPr>
            <w:r>
              <w:rPr>
                <w:rFonts w:ascii="GHEA Grapalat" w:hAnsi="GHEA Grapalat"/>
                <w:bCs/>
                <w:sz w:val="22"/>
                <w:lang w:val="hy-AM"/>
              </w:rPr>
              <w:t>20</w:t>
            </w:r>
            <w:r w:rsidRPr="00120235">
              <w:rPr>
                <w:rFonts w:ascii="GHEA Grapalat" w:hAnsi="GHEA Grapalat"/>
                <w:bCs/>
                <w:sz w:val="22"/>
                <w:lang w:val="hy-AM"/>
              </w:rPr>
              <w:t>%</w:t>
            </w:r>
            <w:r>
              <w:rPr>
                <w:rFonts w:ascii="GHEA Grapalat" w:hAnsi="GHEA Grapalat"/>
                <w:bCs/>
                <w:sz w:val="22"/>
                <w:lang w:val="hy-AM"/>
              </w:rPr>
              <w:t xml:space="preserve"> </w:t>
            </w:r>
            <w:r>
              <w:rPr>
                <w:rFonts w:ascii="GHEA Grapalat" w:hAnsi="GHEA Grapalat"/>
                <w:bCs/>
                <w:sz w:val="22"/>
              </w:rPr>
              <w:t>овсяница тростниковидная</w:t>
            </w:r>
            <w:r w:rsidRPr="00120235">
              <w:rPr>
                <w:rFonts w:ascii="GHEA Grapalat" w:hAnsi="GHEA Grapalat"/>
                <w:bCs/>
                <w:sz w:val="22"/>
                <w:lang w:val="hy-AM"/>
              </w:rPr>
              <w:t xml:space="preserve"> /Festuca </w:t>
            </w:r>
          </w:p>
          <w:p w:rsidR="00B46FCD" w:rsidRPr="00120235" w:rsidRDefault="00B46FCD" w:rsidP="007F1B94">
            <w:pPr>
              <w:autoSpaceDE w:val="0"/>
              <w:autoSpaceDN w:val="0"/>
              <w:adjustRightInd w:val="0"/>
              <w:jc w:val="both"/>
              <w:rPr>
                <w:rFonts w:ascii="GHEA Grapalat" w:hAnsi="GHEA Grapalat"/>
                <w:bCs/>
                <w:sz w:val="22"/>
                <w:lang w:val="hy-AM"/>
              </w:rPr>
            </w:pPr>
            <w:r w:rsidRPr="00120235">
              <w:rPr>
                <w:rFonts w:ascii="GHEA Grapalat" w:hAnsi="GHEA Grapalat"/>
                <w:bCs/>
                <w:sz w:val="22"/>
                <w:lang w:val="hy-AM"/>
              </w:rPr>
              <w:t>arundinacea/</w:t>
            </w:r>
          </w:p>
          <w:p w:rsidR="00B46FCD" w:rsidRPr="00120235" w:rsidRDefault="00B46FCD" w:rsidP="007F1B94">
            <w:pPr>
              <w:autoSpaceDE w:val="0"/>
              <w:autoSpaceDN w:val="0"/>
              <w:adjustRightInd w:val="0"/>
              <w:jc w:val="both"/>
              <w:rPr>
                <w:rFonts w:ascii="GHEA Grapalat" w:hAnsi="GHEA Grapalat"/>
                <w:bCs/>
                <w:sz w:val="22"/>
                <w:lang w:val="hy-AM"/>
              </w:rPr>
            </w:pPr>
          </w:p>
          <w:p w:rsidR="00B46FCD" w:rsidRPr="004424D3" w:rsidRDefault="00BC7110" w:rsidP="00BC7110">
            <w:pPr>
              <w:autoSpaceDE w:val="0"/>
              <w:autoSpaceDN w:val="0"/>
              <w:adjustRightInd w:val="0"/>
              <w:jc w:val="both"/>
              <w:rPr>
                <w:rFonts w:ascii="GHEA Grapalat" w:hAnsi="GHEA Grapalat"/>
                <w:bCs/>
                <w:sz w:val="22"/>
                <w:rtl/>
                <w:lang w:val="en-US"/>
              </w:rPr>
            </w:pPr>
            <w:r>
              <w:rPr>
                <w:rFonts w:ascii="GHEA Grapalat" w:hAnsi="GHEA Grapalat"/>
                <w:b/>
                <w:bCs/>
                <w:sz w:val="22"/>
              </w:rPr>
              <w:t>и</w:t>
            </w:r>
            <w:r w:rsidR="00B46FCD">
              <w:rPr>
                <w:rFonts w:ascii="GHEA Grapalat" w:hAnsi="GHEA Grapalat"/>
                <w:b/>
                <w:bCs/>
                <w:sz w:val="22"/>
                <w:lang w:val="hy-AM"/>
              </w:rPr>
              <w:t xml:space="preserve"> </w:t>
            </w:r>
            <w:r>
              <w:rPr>
                <w:rFonts w:ascii="GHEA Grapalat" w:hAnsi="GHEA Grapalat"/>
                <w:b/>
                <w:bCs/>
                <w:sz w:val="22"/>
                <w:lang w:val="hy-AM"/>
              </w:rPr>
              <w:t xml:space="preserve">100 </w:t>
            </w:r>
            <w:r>
              <w:rPr>
                <w:rFonts w:ascii="GHEA Grapalat" w:hAnsi="GHEA Grapalat"/>
                <w:b/>
                <w:bCs/>
                <w:sz w:val="22"/>
              </w:rPr>
              <w:t>кг</w:t>
            </w:r>
            <w:r w:rsidR="00B46FCD" w:rsidRPr="009565FA">
              <w:rPr>
                <w:rFonts w:ascii="GHEA Grapalat" w:hAnsi="GHEA Grapalat"/>
                <w:b/>
                <w:bCs/>
                <w:sz w:val="22"/>
                <w:lang w:val="hy-AM"/>
              </w:rPr>
              <w:t xml:space="preserve"> </w:t>
            </w:r>
            <w:r>
              <w:rPr>
                <w:rFonts w:ascii="GHEA Grapalat" w:hAnsi="GHEA Grapalat"/>
                <w:b/>
                <w:bCs/>
                <w:sz w:val="22"/>
              </w:rPr>
              <w:t>люцерна</w:t>
            </w:r>
            <w:r w:rsidR="00B46FCD" w:rsidRPr="009565FA">
              <w:rPr>
                <w:rFonts w:ascii="GHEA Grapalat" w:hAnsi="GHEA Grapalat"/>
                <w:b/>
                <w:bCs/>
                <w:sz w:val="22"/>
                <w:lang w:val="hy-AM"/>
              </w:rPr>
              <w:t xml:space="preserve"> /</w:t>
            </w:r>
            <w:r w:rsidR="00B46FCD" w:rsidRPr="00120235">
              <w:rPr>
                <w:rFonts w:ascii="GHEA Grapalat" w:hAnsi="GHEA Grapalat"/>
                <w:b/>
                <w:bCs/>
                <w:sz w:val="22"/>
                <w:lang w:val="hy-AM"/>
              </w:rPr>
              <w:t>Medicago sativa</w:t>
            </w:r>
            <w:r w:rsidR="00B46FCD" w:rsidRPr="00120235">
              <w:rPr>
                <w:rFonts w:ascii="GHEA Grapalat" w:hAnsi="GHEA Grapalat"/>
                <w:bCs/>
                <w:sz w:val="22"/>
                <w:lang w:val="hy-AM"/>
              </w:rPr>
              <w:t>/</w:t>
            </w:r>
          </w:p>
        </w:tc>
        <w:tc>
          <w:tcPr>
            <w:tcW w:w="5528" w:type="dxa"/>
            <w:tcBorders>
              <w:top w:val="single" w:sz="4" w:space="0" w:color="auto"/>
              <w:left w:val="single" w:sz="4" w:space="0" w:color="auto"/>
              <w:bottom w:val="single" w:sz="4" w:space="0" w:color="auto"/>
              <w:right w:val="single" w:sz="4" w:space="0" w:color="auto"/>
            </w:tcBorders>
            <w:hideMark/>
          </w:tcPr>
          <w:p w:rsidR="000C5DE5" w:rsidRPr="000C5DE5" w:rsidRDefault="000C5DE5" w:rsidP="000C5DE5">
            <w:pPr>
              <w:autoSpaceDE w:val="0"/>
              <w:autoSpaceDN w:val="0"/>
              <w:adjustRightInd w:val="0"/>
              <w:rPr>
                <w:rFonts w:ascii="GHEA Grapalat" w:hAnsi="GHEA Grapalat" w:cs="Calibri"/>
                <w:color w:val="000000"/>
                <w:sz w:val="22"/>
                <w:lang w:val="hy-AM"/>
              </w:rPr>
            </w:pPr>
            <w:r w:rsidRPr="000C5DE5">
              <w:rPr>
                <w:rFonts w:ascii="GHEA Grapalat" w:hAnsi="GHEA Grapalat" w:cs="Calibri"/>
                <w:color w:val="000000"/>
                <w:sz w:val="22"/>
                <w:lang w:val="hy-AM"/>
              </w:rPr>
              <w:t>а) сертификат качества семян,</w:t>
            </w:r>
          </w:p>
          <w:p w:rsidR="000C5DE5" w:rsidRPr="000C5DE5" w:rsidRDefault="000C5DE5" w:rsidP="000C5DE5">
            <w:pPr>
              <w:autoSpaceDE w:val="0"/>
              <w:autoSpaceDN w:val="0"/>
              <w:adjustRightInd w:val="0"/>
              <w:rPr>
                <w:rFonts w:ascii="GHEA Grapalat" w:hAnsi="GHEA Grapalat" w:cs="Calibri"/>
                <w:color w:val="000000"/>
                <w:sz w:val="22"/>
                <w:lang w:val="hy-AM"/>
              </w:rPr>
            </w:pPr>
            <w:r w:rsidRPr="000C5DE5">
              <w:rPr>
                <w:rFonts w:ascii="GHEA Grapalat" w:hAnsi="GHEA Grapalat" w:cs="Calibri"/>
                <w:color w:val="000000"/>
                <w:sz w:val="22"/>
                <w:lang w:val="hy-AM"/>
              </w:rPr>
              <w:t>б) сертификат места приобретения поставляемых семян,</w:t>
            </w:r>
          </w:p>
          <w:p w:rsidR="000C5DE5" w:rsidRPr="00007588" w:rsidRDefault="000C5DE5" w:rsidP="000C5DE5">
            <w:pPr>
              <w:autoSpaceDE w:val="0"/>
              <w:autoSpaceDN w:val="0"/>
              <w:adjustRightInd w:val="0"/>
              <w:rPr>
                <w:rFonts w:ascii="GHEA Grapalat" w:hAnsi="GHEA Grapalat" w:cs="Calibri"/>
                <w:color w:val="000000"/>
                <w:sz w:val="22"/>
                <w:lang w:val="hy-AM"/>
              </w:rPr>
            </w:pPr>
            <w:r w:rsidRPr="000C5DE5">
              <w:rPr>
                <w:rFonts w:ascii="GHEA Grapalat" w:hAnsi="GHEA Grapalat" w:cs="Calibri"/>
                <w:color w:val="000000"/>
                <w:sz w:val="22"/>
                <w:lang w:val="hy-AM"/>
              </w:rPr>
              <w:t>в) семена должны быть упакованы в мешки.</w:t>
            </w:r>
          </w:p>
        </w:tc>
      </w:tr>
      <w:tr w:rsidR="00B46FCD" w:rsidRPr="00B46FCD" w:rsidTr="00BC7110">
        <w:trPr>
          <w:trHeight w:val="592"/>
        </w:trPr>
        <w:tc>
          <w:tcPr>
            <w:tcW w:w="11907" w:type="dxa"/>
            <w:gridSpan w:val="3"/>
            <w:tcBorders>
              <w:top w:val="single" w:sz="4" w:space="0" w:color="auto"/>
              <w:left w:val="single" w:sz="4" w:space="0" w:color="auto"/>
              <w:bottom w:val="single" w:sz="4" w:space="0" w:color="auto"/>
              <w:right w:val="single" w:sz="4" w:space="0" w:color="auto"/>
            </w:tcBorders>
          </w:tcPr>
          <w:p w:rsidR="00B46FCD" w:rsidRPr="00007588" w:rsidRDefault="00B46FCD" w:rsidP="007F1B94">
            <w:pPr>
              <w:spacing w:line="276" w:lineRule="auto"/>
              <w:jc w:val="both"/>
              <w:rPr>
                <w:rFonts w:ascii="GHEA Grapalat" w:hAnsi="GHEA Grapalat" w:cs="Calibri"/>
                <w:color w:val="000000"/>
                <w:sz w:val="22"/>
                <w:lang w:val="hy-AM"/>
              </w:rPr>
            </w:pPr>
          </w:p>
        </w:tc>
      </w:tr>
      <w:tr w:rsidR="00B46FCD" w:rsidRPr="00B46FCD" w:rsidTr="00BC7110">
        <w:trPr>
          <w:trHeight w:val="3405"/>
        </w:trPr>
        <w:tc>
          <w:tcPr>
            <w:tcW w:w="6379" w:type="dxa"/>
            <w:gridSpan w:val="2"/>
            <w:tcBorders>
              <w:top w:val="single" w:sz="4" w:space="0" w:color="auto"/>
              <w:left w:val="single" w:sz="4" w:space="0" w:color="auto"/>
              <w:bottom w:val="single" w:sz="4" w:space="0" w:color="auto"/>
              <w:right w:val="single" w:sz="4" w:space="0" w:color="auto"/>
            </w:tcBorders>
          </w:tcPr>
          <w:p w:rsidR="00B46FCD" w:rsidRPr="00A27CC5" w:rsidRDefault="00A27CC5" w:rsidP="007F1B94">
            <w:pPr>
              <w:jc w:val="both"/>
              <w:rPr>
                <w:rFonts w:ascii="GHEA Grapalat" w:hAnsi="GHEA Grapalat" w:cs="Calibri"/>
                <w:bCs/>
                <w:color w:val="000000"/>
                <w:sz w:val="22"/>
              </w:rPr>
            </w:pPr>
            <w:r>
              <w:rPr>
                <w:rFonts w:ascii="GHEA Grapalat" w:hAnsi="GHEA Grapalat" w:cs="Calibri"/>
                <w:bCs/>
                <w:color w:val="000000"/>
                <w:sz w:val="22"/>
              </w:rPr>
              <w:t>Общие требования</w:t>
            </w:r>
          </w:p>
        </w:tc>
        <w:tc>
          <w:tcPr>
            <w:tcW w:w="5528" w:type="dxa"/>
            <w:tcBorders>
              <w:top w:val="single" w:sz="4" w:space="0" w:color="auto"/>
              <w:left w:val="single" w:sz="4" w:space="0" w:color="auto"/>
              <w:bottom w:val="single" w:sz="4" w:space="0" w:color="auto"/>
              <w:right w:val="single" w:sz="4" w:space="0" w:color="auto"/>
            </w:tcBorders>
          </w:tcPr>
          <w:p w:rsidR="00A27CC5" w:rsidRPr="00A27CC5" w:rsidRDefault="00A27CC5" w:rsidP="00A27CC5">
            <w:pPr>
              <w:spacing w:line="276" w:lineRule="auto"/>
              <w:jc w:val="both"/>
              <w:rPr>
                <w:rFonts w:ascii="GHEA Grapalat" w:hAnsi="GHEA Grapalat" w:cs="Calibri"/>
                <w:color w:val="000000"/>
                <w:sz w:val="22"/>
                <w:lang w:val="hy-AM"/>
              </w:rPr>
            </w:pPr>
            <w:r w:rsidRPr="00A27CC5">
              <w:rPr>
                <w:rFonts w:ascii="GHEA Grapalat" w:hAnsi="GHEA Grapalat" w:cs="Calibri"/>
                <w:color w:val="000000"/>
                <w:sz w:val="22"/>
                <w:lang w:val="hy-AM"/>
              </w:rPr>
              <w:t>а) Соответствие действующим государственным стандартам РА или</w:t>
            </w:r>
          </w:p>
          <w:p w:rsidR="00A27CC5" w:rsidRPr="00A27CC5" w:rsidRDefault="00A27CC5" w:rsidP="00A27CC5">
            <w:pPr>
              <w:spacing w:line="276" w:lineRule="auto"/>
              <w:jc w:val="both"/>
              <w:rPr>
                <w:rFonts w:ascii="GHEA Grapalat" w:hAnsi="GHEA Grapalat" w:cs="Calibri"/>
                <w:color w:val="000000"/>
                <w:sz w:val="22"/>
                <w:lang w:val="hy-AM"/>
              </w:rPr>
            </w:pPr>
            <w:r w:rsidRPr="00A27CC5">
              <w:rPr>
                <w:rFonts w:ascii="GHEA Grapalat" w:hAnsi="GHEA Grapalat" w:cs="Calibri"/>
                <w:color w:val="000000"/>
                <w:sz w:val="22"/>
                <w:lang w:val="hy-AM"/>
              </w:rPr>
              <w:t>международным сертифицированным</w:t>
            </w:r>
          </w:p>
          <w:p w:rsidR="00A27CC5" w:rsidRPr="00A27CC5" w:rsidRDefault="00A27CC5" w:rsidP="00A27CC5">
            <w:pPr>
              <w:spacing w:line="276" w:lineRule="auto"/>
              <w:jc w:val="both"/>
              <w:rPr>
                <w:rFonts w:ascii="GHEA Grapalat" w:hAnsi="GHEA Grapalat" w:cs="Calibri"/>
                <w:color w:val="000000"/>
                <w:sz w:val="22"/>
                <w:lang w:val="hy-AM"/>
              </w:rPr>
            </w:pPr>
            <w:r w:rsidRPr="00A27CC5">
              <w:rPr>
                <w:rFonts w:ascii="GHEA Grapalat" w:hAnsi="GHEA Grapalat" w:cs="Calibri"/>
                <w:color w:val="000000"/>
                <w:sz w:val="22"/>
                <w:lang w:val="hy-AM"/>
              </w:rPr>
              <w:t>стандартам (ISO, EN, FAO и т.д.).</w:t>
            </w:r>
          </w:p>
          <w:p w:rsidR="00A27CC5" w:rsidRPr="00A27CC5" w:rsidRDefault="00A27CC5" w:rsidP="00A27CC5">
            <w:pPr>
              <w:spacing w:line="276" w:lineRule="auto"/>
              <w:jc w:val="both"/>
              <w:rPr>
                <w:rFonts w:ascii="GHEA Grapalat" w:hAnsi="GHEA Grapalat" w:cs="Calibri"/>
                <w:color w:val="000000"/>
                <w:sz w:val="22"/>
                <w:lang w:val="hy-AM"/>
              </w:rPr>
            </w:pPr>
            <w:r w:rsidRPr="00A27CC5">
              <w:rPr>
                <w:rFonts w:ascii="GHEA Grapalat" w:hAnsi="GHEA Grapalat" w:cs="Calibri"/>
                <w:color w:val="000000"/>
                <w:sz w:val="22"/>
                <w:lang w:val="hy-AM"/>
              </w:rPr>
              <w:t>б) указание наименования производителя,</w:t>
            </w:r>
          </w:p>
          <w:p w:rsidR="00A27CC5" w:rsidRPr="00A27CC5" w:rsidRDefault="00A27CC5" w:rsidP="00A27CC5">
            <w:pPr>
              <w:spacing w:line="276" w:lineRule="auto"/>
              <w:jc w:val="both"/>
              <w:rPr>
                <w:rFonts w:ascii="GHEA Grapalat" w:hAnsi="GHEA Grapalat" w:cs="Calibri"/>
                <w:color w:val="000000"/>
                <w:sz w:val="22"/>
                <w:lang w:val="hy-AM"/>
              </w:rPr>
            </w:pPr>
            <w:r w:rsidRPr="00A27CC5">
              <w:rPr>
                <w:rFonts w:ascii="GHEA Grapalat" w:hAnsi="GHEA Grapalat" w:cs="Calibri"/>
                <w:color w:val="000000"/>
                <w:sz w:val="22"/>
                <w:lang w:val="hy-AM"/>
              </w:rPr>
              <w:t>вида продукции, веса, даты производства и срока годности,</w:t>
            </w:r>
            <w:r>
              <w:rPr>
                <w:rFonts w:ascii="GHEA Grapalat" w:hAnsi="GHEA Grapalat" w:cs="Calibri"/>
                <w:color w:val="000000"/>
                <w:sz w:val="22"/>
              </w:rPr>
              <w:t xml:space="preserve"> </w:t>
            </w:r>
            <w:r w:rsidRPr="00A27CC5">
              <w:rPr>
                <w:rFonts w:ascii="GHEA Grapalat" w:hAnsi="GHEA Grapalat" w:cs="Calibri"/>
                <w:color w:val="000000"/>
                <w:sz w:val="22"/>
                <w:lang w:val="hy-AM"/>
              </w:rPr>
              <w:t>условий хранения.</w:t>
            </w:r>
          </w:p>
          <w:p w:rsidR="00A27CC5" w:rsidRPr="00A27CC5" w:rsidRDefault="00A27CC5" w:rsidP="00A27CC5">
            <w:pPr>
              <w:spacing w:line="276" w:lineRule="auto"/>
              <w:jc w:val="both"/>
              <w:rPr>
                <w:rFonts w:ascii="GHEA Grapalat" w:hAnsi="GHEA Grapalat" w:cs="Calibri"/>
                <w:color w:val="000000"/>
                <w:sz w:val="22"/>
                <w:lang w:val="hy-AM"/>
              </w:rPr>
            </w:pPr>
            <w:r w:rsidRPr="00A27CC5">
              <w:rPr>
                <w:rFonts w:ascii="GHEA Grapalat" w:hAnsi="GHEA Grapalat" w:cs="Calibri"/>
                <w:color w:val="000000"/>
                <w:sz w:val="22"/>
                <w:lang w:val="hy-AM"/>
              </w:rPr>
              <w:t>в) семена должны быть неиспользованными и иметь неистекший срок годности,</w:t>
            </w:r>
          </w:p>
          <w:p w:rsidR="00B46FCD" w:rsidRPr="00120235" w:rsidRDefault="00A27CC5" w:rsidP="00A27CC5">
            <w:pPr>
              <w:spacing w:line="276" w:lineRule="auto"/>
              <w:jc w:val="both"/>
              <w:rPr>
                <w:rFonts w:ascii="GHEA Grapalat" w:hAnsi="GHEA Grapalat" w:cs="Calibri"/>
                <w:color w:val="000000"/>
                <w:sz w:val="22"/>
                <w:lang w:val="hy-AM"/>
              </w:rPr>
            </w:pPr>
            <w:r w:rsidRPr="00A27CC5">
              <w:rPr>
                <w:rFonts w:ascii="GHEA Grapalat" w:hAnsi="GHEA Grapalat" w:cs="Calibri"/>
                <w:color w:val="000000"/>
                <w:sz w:val="22"/>
                <w:lang w:val="hy-AM"/>
              </w:rPr>
              <w:t>г) продукция должна быть передана главе администрации общины/фермеру с соответствующим актом приема-передачи, который должен быть подписан и скреплен печатью главы администрации и поставщика.</w:t>
            </w:r>
          </w:p>
        </w:tc>
      </w:tr>
    </w:tbl>
    <w:p w:rsidR="00B46FCD" w:rsidRDefault="00B46FCD" w:rsidP="00B46FCD">
      <w:pPr>
        <w:jc w:val="both"/>
        <w:rPr>
          <w:rFonts w:ascii="GHEA Grapalat" w:hAnsi="GHEA Grapalat" w:cs="Calibri"/>
          <w:color w:val="000000"/>
          <w:sz w:val="22"/>
          <w:lang w:val="hy-AM"/>
        </w:rPr>
      </w:pPr>
    </w:p>
    <w:p w:rsidR="00B46FCD" w:rsidRDefault="00257C6A" w:rsidP="00B46FCD">
      <w:pPr>
        <w:jc w:val="both"/>
        <w:rPr>
          <w:rFonts w:ascii="GHEA Grapalat" w:hAnsi="GHEA Grapalat" w:cs="Calibri"/>
          <w:color w:val="000000"/>
          <w:sz w:val="22"/>
          <w:lang w:val="hy-AM"/>
        </w:rPr>
      </w:pPr>
      <w:r w:rsidRPr="00257C6A">
        <w:rPr>
          <w:rFonts w:ascii="GHEA Grapalat" w:hAnsi="GHEA Grapalat" w:cs="Calibri"/>
          <w:color w:val="000000"/>
          <w:sz w:val="22"/>
          <w:lang w:val="hy-AM"/>
        </w:rPr>
        <w:t>Ниже указаны места доставки товаров по адресам, а также количество и тип поставляемого товара:</w:t>
      </w:r>
    </w:p>
    <w:p w:rsidR="00257C6A" w:rsidRPr="009B5EA0" w:rsidRDefault="00257C6A" w:rsidP="00B46FCD">
      <w:pPr>
        <w:jc w:val="both"/>
        <w:rPr>
          <w:rFonts w:ascii="GHEA Grapalat" w:eastAsia="MS Mincho" w:hAnsi="GHEA Grapalat" w:cs="MS Mincho"/>
          <w:color w:val="000000"/>
          <w:sz w:val="22"/>
          <w:lang w:val="hy-AM"/>
        </w:rPr>
      </w:pPr>
    </w:p>
    <w:tbl>
      <w:tblPr>
        <w:tblW w:w="101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04"/>
      </w:tblGrid>
      <w:tr w:rsidR="00B46FCD" w:rsidRPr="00B46FCD" w:rsidTr="007F1B94">
        <w:tc>
          <w:tcPr>
            <w:tcW w:w="851" w:type="dxa"/>
            <w:tcBorders>
              <w:top w:val="single" w:sz="4" w:space="0" w:color="auto"/>
              <w:left w:val="single" w:sz="4" w:space="0" w:color="auto"/>
              <w:bottom w:val="single" w:sz="4" w:space="0" w:color="auto"/>
              <w:right w:val="single" w:sz="4" w:space="0" w:color="auto"/>
            </w:tcBorders>
            <w:hideMark/>
          </w:tcPr>
          <w:p w:rsidR="00B46FCD" w:rsidRPr="009B5EA0" w:rsidRDefault="00B46FCD" w:rsidP="007F1B94">
            <w:pPr>
              <w:jc w:val="both"/>
              <w:rPr>
                <w:rFonts w:ascii="GHEA Grapalat" w:hAnsi="GHEA Grapalat" w:cs="Calibri"/>
                <w:sz w:val="22"/>
                <w:lang w:val="hy-AM"/>
              </w:rPr>
            </w:pPr>
            <w:r w:rsidRPr="009B5EA0">
              <w:rPr>
                <w:rFonts w:ascii="GHEA Grapalat" w:hAnsi="GHEA Grapalat" w:cs="Calibri"/>
                <w:color w:val="000000"/>
                <w:sz w:val="22"/>
                <w:lang w:val="hy-AM"/>
              </w:rPr>
              <w:t>1*</w:t>
            </w:r>
          </w:p>
        </w:tc>
        <w:tc>
          <w:tcPr>
            <w:tcW w:w="9304" w:type="dxa"/>
            <w:tcBorders>
              <w:top w:val="single" w:sz="4" w:space="0" w:color="auto"/>
              <w:left w:val="single" w:sz="4" w:space="0" w:color="auto"/>
              <w:bottom w:val="single" w:sz="4" w:space="0" w:color="auto"/>
              <w:right w:val="single" w:sz="4" w:space="0" w:color="auto"/>
            </w:tcBorders>
            <w:hideMark/>
          </w:tcPr>
          <w:p w:rsidR="00B46FCD" w:rsidRPr="00EF353B" w:rsidRDefault="00B46FCD" w:rsidP="00EF353B">
            <w:pPr>
              <w:autoSpaceDE w:val="0"/>
              <w:autoSpaceDN w:val="0"/>
              <w:adjustRightInd w:val="0"/>
              <w:rPr>
                <w:rFonts w:ascii="GHEA Grapalat" w:hAnsi="GHEA Grapalat" w:cs="Calibri"/>
                <w:color w:val="000000"/>
                <w:sz w:val="22"/>
              </w:rPr>
            </w:pPr>
            <w:r>
              <w:rPr>
                <w:rFonts w:ascii="GHEA Grapalat" w:hAnsi="GHEA Grapalat" w:cs="Calibri"/>
                <w:color w:val="000000"/>
                <w:sz w:val="22"/>
                <w:lang w:val="hy-AM"/>
              </w:rPr>
              <w:t>95</w:t>
            </w:r>
            <w:r w:rsidR="00EF353B">
              <w:rPr>
                <w:rFonts w:ascii="GHEA Grapalat" w:hAnsi="GHEA Grapalat" w:cs="Calibri"/>
                <w:color w:val="000000"/>
                <w:sz w:val="22"/>
              </w:rPr>
              <w:t xml:space="preserve"> кг</w:t>
            </w:r>
            <w:r>
              <w:rPr>
                <w:rFonts w:ascii="GHEA Grapalat" w:hAnsi="GHEA Grapalat" w:cs="Calibri"/>
                <w:color w:val="000000"/>
                <w:sz w:val="22"/>
                <w:lang w:val="hy-AM"/>
              </w:rPr>
              <w:t xml:space="preserve"> </w:t>
            </w:r>
            <w:r w:rsidR="00EF353B">
              <w:rPr>
                <w:rFonts w:ascii="GHEA Grapalat" w:hAnsi="GHEA Grapalat" w:cs="Calibri"/>
                <w:color w:val="000000"/>
                <w:sz w:val="22"/>
              </w:rPr>
              <w:t xml:space="preserve"> семена травосмеси</w:t>
            </w:r>
            <w:r>
              <w:rPr>
                <w:rFonts w:ascii="GHEA Grapalat" w:hAnsi="GHEA Grapalat" w:cs="Calibri"/>
                <w:color w:val="000000"/>
                <w:sz w:val="22"/>
                <w:lang w:val="hy-AM"/>
              </w:rPr>
              <w:t xml:space="preserve"> </w:t>
            </w:r>
            <w:r w:rsidR="00EF353B">
              <w:rPr>
                <w:rFonts w:ascii="GHEA Grapalat" w:hAnsi="GHEA Grapalat" w:cs="Calibri"/>
                <w:color w:val="000000"/>
                <w:sz w:val="22"/>
              </w:rPr>
              <w:t>и</w:t>
            </w:r>
            <w:r>
              <w:rPr>
                <w:rFonts w:ascii="GHEA Grapalat" w:hAnsi="GHEA Grapalat" w:cs="Calibri"/>
                <w:color w:val="000000"/>
                <w:sz w:val="22"/>
                <w:lang w:val="hy-AM"/>
              </w:rPr>
              <w:t xml:space="preserve"> 53 </w:t>
            </w:r>
            <w:r w:rsidR="00EF353B">
              <w:rPr>
                <w:rFonts w:ascii="GHEA Grapalat" w:hAnsi="GHEA Grapalat" w:cs="Calibri"/>
                <w:color w:val="000000"/>
                <w:sz w:val="22"/>
              </w:rPr>
              <w:t>кг семена люцерны</w:t>
            </w:r>
          </w:p>
        </w:tc>
      </w:tr>
      <w:tr w:rsidR="00B46FCD" w:rsidRPr="008765DC" w:rsidTr="007F1B94">
        <w:tc>
          <w:tcPr>
            <w:tcW w:w="851" w:type="dxa"/>
            <w:tcBorders>
              <w:top w:val="single" w:sz="4" w:space="0" w:color="auto"/>
              <w:left w:val="single" w:sz="4" w:space="0" w:color="auto"/>
              <w:bottom w:val="single" w:sz="4" w:space="0" w:color="auto"/>
              <w:right w:val="single" w:sz="4" w:space="0" w:color="auto"/>
            </w:tcBorders>
            <w:hideMark/>
          </w:tcPr>
          <w:p w:rsidR="00B46FCD" w:rsidRPr="009B5EA0" w:rsidRDefault="00B46FCD" w:rsidP="007F1B94">
            <w:pPr>
              <w:jc w:val="both"/>
              <w:rPr>
                <w:rFonts w:ascii="GHEA Grapalat" w:hAnsi="GHEA Grapalat" w:cs="Calibri"/>
                <w:sz w:val="22"/>
                <w:lang w:val="hy-AM"/>
              </w:rPr>
            </w:pPr>
            <w:r w:rsidRPr="009B5EA0">
              <w:rPr>
                <w:rFonts w:ascii="GHEA Grapalat" w:hAnsi="GHEA Grapalat" w:cs="Calibri"/>
                <w:color w:val="000000"/>
                <w:sz w:val="22"/>
                <w:lang w:val="hy-AM"/>
              </w:rPr>
              <w:t>2*</w:t>
            </w:r>
          </w:p>
        </w:tc>
        <w:tc>
          <w:tcPr>
            <w:tcW w:w="9304" w:type="dxa"/>
            <w:tcBorders>
              <w:top w:val="single" w:sz="4" w:space="0" w:color="auto"/>
              <w:left w:val="single" w:sz="4" w:space="0" w:color="auto"/>
              <w:bottom w:val="single" w:sz="4" w:space="0" w:color="auto"/>
              <w:right w:val="single" w:sz="4" w:space="0" w:color="auto"/>
            </w:tcBorders>
            <w:hideMark/>
          </w:tcPr>
          <w:p w:rsidR="00B46FCD" w:rsidRPr="009B5EA0" w:rsidRDefault="00B46FCD" w:rsidP="007F1B94">
            <w:pPr>
              <w:jc w:val="both"/>
              <w:rPr>
                <w:rFonts w:ascii="GHEA Grapalat" w:hAnsi="GHEA Grapalat" w:cs="Calibri"/>
                <w:sz w:val="22"/>
                <w:lang w:val="hy-AM"/>
              </w:rPr>
            </w:pPr>
            <w:r>
              <w:rPr>
                <w:rFonts w:ascii="GHEA Grapalat" w:hAnsi="GHEA Grapalat" w:cs="Calibri"/>
                <w:color w:val="000000"/>
                <w:sz w:val="22"/>
                <w:lang w:val="hy-AM"/>
              </w:rPr>
              <w:t xml:space="preserve">90 </w:t>
            </w:r>
            <w:r w:rsidR="00EF353B">
              <w:rPr>
                <w:rFonts w:ascii="GHEA Grapalat" w:hAnsi="GHEA Grapalat" w:cs="Calibri"/>
                <w:color w:val="000000"/>
                <w:sz w:val="22"/>
              </w:rPr>
              <w:t>кг</w:t>
            </w:r>
            <w:r w:rsidR="00EF353B">
              <w:rPr>
                <w:rFonts w:ascii="GHEA Grapalat" w:hAnsi="GHEA Grapalat" w:cs="Calibri"/>
                <w:color w:val="000000"/>
                <w:sz w:val="22"/>
                <w:lang w:val="hy-AM"/>
              </w:rPr>
              <w:t xml:space="preserve"> </w:t>
            </w:r>
            <w:r w:rsidR="00EF353B">
              <w:rPr>
                <w:rFonts w:ascii="GHEA Grapalat" w:hAnsi="GHEA Grapalat" w:cs="Calibri"/>
                <w:color w:val="000000"/>
                <w:sz w:val="22"/>
              </w:rPr>
              <w:t xml:space="preserve"> семена травосмеси</w:t>
            </w:r>
          </w:p>
        </w:tc>
      </w:tr>
      <w:tr w:rsidR="00B46FCD" w:rsidRPr="00B46FCD" w:rsidTr="007F1B94">
        <w:tc>
          <w:tcPr>
            <w:tcW w:w="851" w:type="dxa"/>
            <w:tcBorders>
              <w:top w:val="single" w:sz="4" w:space="0" w:color="auto"/>
              <w:left w:val="single" w:sz="4" w:space="0" w:color="auto"/>
              <w:bottom w:val="single" w:sz="4" w:space="0" w:color="auto"/>
              <w:right w:val="single" w:sz="4" w:space="0" w:color="auto"/>
            </w:tcBorders>
            <w:hideMark/>
          </w:tcPr>
          <w:p w:rsidR="00B46FCD" w:rsidRPr="009B5EA0" w:rsidRDefault="00B46FCD" w:rsidP="007F1B94">
            <w:pPr>
              <w:jc w:val="both"/>
              <w:rPr>
                <w:rFonts w:ascii="GHEA Grapalat" w:hAnsi="GHEA Grapalat" w:cs="Calibri"/>
                <w:color w:val="000000"/>
                <w:sz w:val="22"/>
                <w:lang w:val="hy-AM"/>
              </w:rPr>
            </w:pPr>
            <w:r w:rsidRPr="009B5EA0">
              <w:rPr>
                <w:rFonts w:ascii="GHEA Grapalat" w:hAnsi="GHEA Grapalat" w:cs="Calibri"/>
                <w:color w:val="000000"/>
                <w:sz w:val="22"/>
                <w:lang w:val="hy-AM"/>
              </w:rPr>
              <w:t>3*</w:t>
            </w:r>
          </w:p>
        </w:tc>
        <w:tc>
          <w:tcPr>
            <w:tcW w:w="9304" w:type="dxa"/>
            <w:tcBorders>
              <w:top w:val="single" w:sz="4" w:space="0" w:color="auto"/>
              <w:left w:val="single" w:sz="4" w:space="0" w:color="auto"/>
              <w:bottom w:val="single" w:sz="4" w:space="0" w:color="auto"/>
              <w:right w:val="single" w:sz="4" w:space="0" w:color="auto"/>
            </w:tcBorders>
          </w:tcPr>
          <w:p w:rsidR="00B46FCD" w:rsidRPr="009B5EA0" w:rsidRDefault="00B46FCD" w:rsidP="00EF353B">
            <w:pPr>
              <w:jc w:val="both"/>
              <w:rPr>
                <w:rFonts w:ascii="GHEA Grapalat" w:hAnsi="GHEA Grapalat" w:cs="Calibri"/>
                <w:sz w:val="22"/>
                <w:lang w:val="hy-AM"/>
              </w:rPr>
            </w:pPr>
            <w:r>
              <w:rPr>
                <w:rFonts w:ascii="GHEA Grapalat" w:hAnsi="GHEA Grapalat" w:cs="Calibri"/>
                <w:color w:val="000000"/>
                <w:sz w:val="22"/>
                <w:lang w:val="hy-AM"/>
              </w:rPr>
              <w:t xml:space="preserve">95 </w:t>
            </w:r>
            <w:r w:rsidR="00EF353B">
              <w:rPr>
                <w:rFonts w:ascii="GHEA Grapalat" w:hAnsi="GHEA Grapalat" w:cs="Calibri"/>
                <w:color w:val="000000"/>
                <w:sz w:val="22"/>
              </w:rPr>
              <w:t>кг</w:t>
            </w:r>
            <w:r w:rsidR="00EF353B">
              <w:rPr>
                <w:rFonts w:ascii="GHEA Grapalat" w:hAnsi="GHEA Grapalat" w:cs="Calibri"/>
                <w:color w:val="000000"/>
                <w:sz w:val="22"/>
                <w:lang w:val="hy-AM"/>
              </w:rPr>
              <w:t xml:space="preserve"> </w:t>
            </w:r>
            <w:r w:rsidR="00EF353B">
              <w:rPr>
                <w:rFonts w:ascii="GHEA Grapalat" w:hAnsi="GHEA Grapalat" w:cs="Calibri"/>
                <w:color w:val="000000"/>
                <w:sz w:val="22"/>
              </w:rPr>
              <w:t xml:space="preserve"> семена травосмеси</w:t>
            </w:r>
            <w:r w:rsidR="00EF353B">
              <w:rPr>
                <w:rFonts w:ascii="GHEA Grapalat" w:hAnsi="GHEA Grapalat" w:cs="Calibri"/>
                <w:color w:val="000000"/>
                <w:sz w:val="22"/>
                <w:lang w:val="hy-AM"/>
              </w:rPr>
              <w:t xml:space="preserve"> </w:t>
            </w:r>
            <w:r w:rsidR="00EF353B">
              <w:rPr>
                <w:rFonts w:ascii="GHEA Grapalat" w:hAnsi="GHEA Grapalat" w:cs="Calibri"/>
                <w:color w:val="000000"/>
                <w:sz w:val="22"/>
              </w:rPr>
              <w:t>и</w:t>
            </w:r>
            <w:r>
              <w:rPr>
                <w:rFonts w:ascii="GHEA Grapalat" w:hAnsi="GHEA Grapalat" w:cs="Calibri"/>
                <w:color w:val="000000"/>
                <w:sz w:val="22"/>
                <w:lang w:val="hy-AM"/>
              </w:rPr>
              <w:t xml:space="preserve"> 47 </w:t>
            </w:r>
            <w:r w:rsidR="00EF353B">
              <w:rPr>
                <w:rFonts w:ascii="GHEA Grapalat" w:hAnsi="GHEA Grapalat" w:cs="Calibri"/>
                <w:color w:val="000000"/>
                <w:sz w:val="22"/>
              </w:rPr>
              <w:t>кг семена люцерны</w:t>
            </w:r>
          </w:p>
        </w:tc>
      </w:tr>
    </w:tbl>
    <w:p w:rsidR="00B46FCD" w:rsidRPr="009B5EA0" w:rsidRDefault="00B46FCD" w:rsidP="00B46FCD">
      <w:pPr>
        <w:jc w:val="both"/>
        <w:rPr>
          <w:rFonts w:ascii="GHEA Grapalat" w:eastAsia="MS Mincho" w:hAnsi="GHEA Grapalat" w:cs="MS Mincho"/>
          <w:color w:val="000000"/>
          <w:sz w:val="22"/>
          <w:lang w:val="hy-AM"/>
        </w:rPr>
      </w:pPr>
    </w:p>
    <w:p w:rsidR="00B46FCD" w:rsidRPr="009B5EA0" w:rsidRDefault="00B46FCD" w:rsidP="00B46FCD">
      <w:pPr>
        <w:jc w:val="both"/>
        <w:rPr>
          <w:rFonts w:ascii="GHEA Grapalat" w:eastAsia="MS Mincho" w:hAnsi="GHEA Grapalat" w:cs="MS Mincho"/>
          <w:color w:val="000000"/>
          <w:sz w:val="22"/>
          <w:lang w:val="hy-AM"/>
        </w:rPr>
      </w:pPr>
    </w:p>
    <w:p w:rsidR="00DF3781" w:rsidRPr="00DF3781" w:rsidRDefault="00DF3781" w:rsidP="00DF3781">
      <w:pPr>
        <w:rPr>
          <w:rFonts w:ascii="GHEA Grapalat" w:hAnsi="GHEA Grapalat" w:cs="Calibri"/>
          <w:color w:val="000000"/>
          <w:sz w:val="22"/>
          <w:lang w:val="hy-AM"/>
        </w:rPr>
      </w:pPr>
      <w:r w:rsidRPr="00DF3781">
        <w:rPr>
          <w:rFonts w:ascii="GHEA Grapalat" w:hAnsi="GHEA Grapalat" w:cs="Calibri"/>
          <w:color w:val="000000"/>
          <w:sz w:val="22"/>
          <w:lang w:val="hy-AM"/>
        </w:rPr>
        <w:t>1*- Гегаркуникская область, община Мартуни, посёлок Варденик, ул. Камо Шагиняна 87</w:t>
      </w:r>
    </w:p>
    <w:p w:rsidR="00DF3781" w:rsidRPr="00DF3781" w:rsidRDefault="00DF3781" w:rsidP="00DF3781">
      <w:pPr>
        <w:rPr>
          <w:rFonts w:ascii="GHEA Grapalat" w:hAnsi="GHEA Grapalat" w:cs="Calibri"/>
          <w:color w:val="000000"/>
          <w:sz w:val="22"/>
          <w:lang w:val="hy-AM"/>
        </w:rPr>
      </w:pPr>
      <w:r w:rsidRPr="00DF3781">
        <w:rPr>
          <w:rFonts w:ascii="GHEA Grapalat" w:hAnsi="GHEA Grapalat" w:cs="Calibri"/>
          <w:color w:val="000000"/>
          <w:sz w:val="22"/>
          <w:lang w:val="hy-AM"/>
        </w:rPr>
        <w:t>2*- Гегаркуникская область, община Варденис, посёлок Хачахпюр, 1-я улица, дом 18</w:t>
      </w:r>
    </w:p>
    <w:p w:rsidR="00D01B89" w:rsidRPr="00B46FCD" w:rsidRDefault="00DF3781" w:rsidP="00DF3781">
      <w:pPr>
        <w:rPr>
          <w:rFonts w:ascii="GHEA Grapalat" w:hAnsi="GHEA Grapalat"/>
          <w:lang w:val="hy-AM"/>
        </w:rPr>
      </w:pPr>
      <w:r w:rsidRPr="00DF3781">
        <w:rPr>
          <w:rFonts w:ascii="GHEA Grapalat" w:hAnsi="GHEA Grapalat" w:cs="Calibri"/>
          <w:color w:val="000000"/>
          <w:sz w:val="22"/>
          <w:lang w:val="hy-AM"/>
        </w:rPr>
        <w:t>3*- Гегаркуникская область, община Чамбарак, посёлок Ахберк</w:t>
      </w:r>
    </w:p>
    <w:p w:rsidR="003109E3" w:rsidRPr="00B46FCD" w:rsidRDefault="003109E3" w:rsidP="00D01B89">
      <w:pPr>
        <w:widowControl w:val="0"/>
        <w:spacing w:after="160"/>
        <w:jc w:val="right"/>
        <w:rPr>
          <w:rFonts w:ascii="GHEA Grapalat" w:hAnsi="GHEA Grapalat"/>
          <w:i/>
          <w:lang w:val="hy-AM"/>
        </w:rPr>
      </w:pPr>
    </w:p>
    <w:p w:rsidR="00D01B89" w:rsidRPr="00B138F3" w:rsidRDefault="00D01B89" w:rsidP="00D01B89">
      <w:pPr>
        <w:widowControl w:val="0"/>
        <w:spacing w:after="160"/>
        <w:jc w:val="right"/>
        <w:rPr>
          <w:rFonts w:ascii="GHEA Grapalat" w:hAnsi="GHEA Grapalat"/>
          <w:i/>
        </w:rPr>
      </w:pPr>
      <w:bookmarkStart w:id="19" w:name="_GoBack"/>
      <w:bookmarkEnd w:id="19"/>
      <w:r w:rsidRPr="00B138F3">
        <w:rPr>
          <w:rFonts w:ascii="GHEA Grapalat" w:hAnsi="GHEA Grapalat"/>
          <w:i/>
        </w:rPr>
        <w:lastRenderedPageBreak/>
        <w:t>Приложение № 2</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AD0FDE" w:rsidRDefault="00D01B89" w:rsidP="00D01B89">
      <w:pPr>
        <w:widowControl w:val="0"/>
        <w:spacing w:after="160"/>
        <w:jc w:val="center"/>
        <w:rPr>
          <w:rFonts w:ascii="GHEA Grapalat" w:hAnsi="GHEA Grapalat"/>
          <w:lang w:val="hy-AM"/>
        </w:rPr>
      </w:pPr>
      <w:r w:rsidRPr="00B138F3">
        <w:rPr>
          <w:rFonts w:ascii="GHEA Grapalat" w:hAnsi="GHEA Grapalat"/>
        </w:rPr>
        <w:t>ГРАФИК ОПЛАТЫ</w:t>
      </w:r>
      <w:r w:rsidRPr="00B138F3">
        <w:rPr>
          <w:rStyle w:val="af5"/>
          <w:rFonts w:ascii="GHEA Grapalat" w:hAnsi="GHEA Grapalat"/>
        </w:rPr>
        <w:footnoteReference w:customMarkFollows="1" w:id="25"/>
        <w:t>*</w:t>
      </w:r>
    </w:p>
    <w:p w:rsidR="00D01B89" w:rsidRPr="00B138F3" w:rsidRDefault="00D01B89" w:rsidP="00D01B8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058"/>
        <w:gridCol w:w="1687"/>
        <w:gridCol w:w="963"/>
        <w:gridCol w:w="980"/>
        <w:gridCol w:w="693"/>
        <w:gridCol w:w="838"/>
        <w:gridCol w:w="536"/>
        <w:gridCol w:w="606"/>
        <w:gridCol w:w="699"/>
        <w:gridCol w:w="825"/>
        <w:gridCol w:w="867"/>
        <w:gridCol w:w="850"/>
        <w:gridCol w:w="964"/>
        <w:gridCol w:w="852"/>
        <w:gridCol w:w="791"/>
      </w:tblGrid>
      <w:tr w:rsidR="00D01B89" w:rsidRPr="00B138F3" w:rsidTr="003109E3">
        <w:trPr>
          <w:trHeight w:val="305"/>
          <w:jc w:val="center"/>
        </w:trPr>
        <w:tc>
          <w:tcPr>
            <w:tcW w:w="15905" w:type="dxa"/>
            <w:gridSpan w:val="16"/>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Товар</w:t>
            </w:r>
          </w:p>
        </w:tc>
      </w:tr>
      <w:tr w:rsidR="00D01B89" w:rsidRPr="00B138F3" w:rsidTr="003109E3">
        <w:trPr>
          <w:trHeight w:val="747"/>
          <w:jc w:val="center"/>
        </w:trPr>
        <w:tc>
          <w:tcPr>
            <w:tcW w:w="1696"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8"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87"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64" w:type="dxa"/>
            <w:gridSpan w:val="13"/>
            <w:vAlign w:val="center"/>
          </w:tcPr>
          <w:p w:rsidR="00D01B89" w:rsidRPr="00B138F3" w:rsidRDefault="00D01B89" w:rsidP="005E1CD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5"/>
                <w:rFonts w:ascii="GHEA Grapalat" w:hAnsi="GHEA Grapalat"/>
                <w:sz w:val="16"/>
                <w:szCs w:val="16"/>
              </w:rPr>
              <w:footnoteReference w:customMarkFollows="1" w:id="26"/>
              <w:t>**</w:t>
            </w:r>
          </w:p>
        </w:tc>
      </w:tr>
      <w:tr w:rsidR="00D01B89" w:rsidRPr="00B138F3" w:rsidTr="003109E3">
        <w:trPr>
          <w:trHeight w:val="594"/>
          <w:jc w:val="center"/>
        </w:trPr>
        <w:tc>
          <w:tcPr>
            <w:tcW w:w="1696" w:type="dxa"/>
          </w:tcPr>
          <w:p w:rsidR="00D01B89" w:rsidRPr="00B138F3" w:rsidRDefault="00D01B89" w:rsidP="005E1CDC">
            <w:pPr>
              <w:widowControl w:val="0"/>
              <w:jc w:val="center"/>
              <w:rPr>
                <w:rFonts w:ascii="GHEA Grapalat" w:hAnsi="GHEA Grapalat"/>
                <w:sz w:val="16"/>
                <w:szCs w:val="16"/>
              </w:rPr>
            </w:pPr>
          </w:p>
        </w:tc>
        <w:tc>
          <w:tcPr>
            <w:tcW w:w="2058" w:type="dxa"/>
          </w:tcPr>
          <w:p w:rsidR="00D01B89" w:rsidRPr="00B138F3" w:rsidRDefault="00D01B89" w:rsidP="005E1CDC">
            <w:pPr>
              <w:widowControl w:val="0"/>
              <w:jc w:val="center"/>
              <w:rPr>
                <w:rFonts w:ascii="GHEA Grapalat" w:hAnsi="GHEA Grapalat"/>
                <w:sz w:val="16"/>
                <w:szCs w:val="16"/>
              </w:rPr>
            </w:pPr>
          </w:p>
        </w:tc>
        <w:tc>
          <w:tcPr>
            <w:tcW w:w="1687" w:type="dxa"/>
          </w:tcPr>
          <w:p w:rsidR="00D01B89" w:rsidRPr="00B138F3" w:rsidRDefault="00D01B89" w:rsidP="005E1CDC">
            <w:pPr>
              <w:widowControl w:val="0"/>
              <w:jc w:val="center"/>
              <w:rPr>
                <w:rFonts w:ascii="GHEA Grapalat" w:hAnsi="GHEA Grapalat"/>
                <w:sz w:val="16"/>
                <w:szCs w:val="16"/>
              </w:rPr>
            </w:pPr>
          </w:p>
        </w:tc>
        <w:tc>
          <w:tcPr>
            <w:tcW w:w="963"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rsidR="00D01B89" w:rsidRPr="00B138F3" w:rsidRDefault="00D01B89" w:rsidP="005E1CD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D01B89" w:rsidRPr="00B138F3" w:rsidRDefault="00D01B89" w:rsidP="005E1CD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1" w:type="dxa"/>
            <w:vAlign w:val="center"/>
          </w:tcPr>
          <w:p w:rsidR="00D01B89" w:rsidRPr="00B138F3" w:rsidRDefault="00D01B89" w:rsidP="005E1CDC">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E798F" w:rsidRPr="00B138F3" w:rsidTr="007A1DB6">
        <w:trPr>
          <w:trHeight w:val="404"/>
          <w:jc w:val="center"/>
        </w:trPr>
        <w:tc>
          <w:tcPr>
            <w:tcW w:w="1696" w:type="dxa"/>
          </w:tcPr>
          <w:p w:rsidR="001E798F" w:rsidRPr="00B138F3" w:rsidRDefault="001E798F" w:rsidP="001E798F">
            <w:pPr>
              <w:widowControl w:val="0"/>
              <w:jc w:val="center"/>
              <w:rPr>
                <w:rFonts w:ascii="GHEA Grapalat" w:hAnsi="GHEA Grapalat"/>
                <w:sz w:val="16"/>
                <w:szCs w:val="16"/>
              </w:rPr>
            </w:pPr>
            <w:r>
              <w:rPr>
                <w:rFonts w:ascii="GHEA Grapalat" w:hAnsi="GHEA Grapalat"/>
                <w:sz w:val="16"/>
                <w:szCs w:val="16"/>
              </w:rPr>
              <w:t>1</w:t>
            </w:r>
          </w:p>
        </w:tc>
        <w:tc>
          <w:tcPr>
            <w:tcW w:w="2058" w:type="dxa"/>
          </w:tcPr>
          <w:p w:rsidR="001E798F" w:rsidRDefault="001E798F" w:rsidP="001E798F">
            <w:pPr>
              <w:widowControl w:val="0"/>
              <w:jc w:val="center"/>
              <w:rPr>
                <w:rFonts w:ascii="GHEA Grapalat" w:hAnsi="GHEA Grapalat"/>
                <w:sz w:val="16"/>
                <w:szCs w:val="16"/>
              </w:rPr>
            </w:pPr>
          </w:p>
          <w:p w:rsidR="001E798F" w:rsidRPr="00B138F3" w:rsidRDefault="001E798F" w:rsidP="001E798F">
            <w:pPr>
              <w:widowControl w:val="0"/>
              <w:jc w:val="center"/>
              <w:rPr>
                <w:rFonts w:ascii="GHEA Grapalat" w:hAnsi="GHEA Grapalat"/>
                <w:sz w:val="16"/>
                <w:szCs w:val="16"/>
              </w:rPr>
            </w:pPr>
            <w:r w:rsidRPr="009115A6">
              <w:rPr>
                <w:rFonts w:ascii="GHEA Grapalat" w:hAnsi="GHEA Grapalat"/>
                <w:sz w:val="20"/>
                <w:szCs w:val="20"/>
                <w:lang w:val="hy-AM"/>
              </w:rPr>
              <w:t>03111180</w:t>
            </w:r>
          </w:p>
        </w:tc>
        <w:tc>
          <w:tcPr>
            <w:tcW w:w="1687" w:type="dxa"/>
          </w:tcPr>
          <w:p w:rsidR="001E798F" w:rsidRDefault="001E798F" w:rsidP="001E798F">
            <w:pPr>
              <w:widowControl w:val="0"/>
              <w:jc w:val="center"/>
              <w:rPr>
                <w:rFonts w:ascii="GHEA Grapalat" w:hAnsi="GHEA Grapalat"/>
                <w:sz w:val="16"/>
                <w:szCs w:val="16"/>
              </w:rPr>
            </w:pPr>
          </w:p>
          <w:p w:rsidR="001E798F" w:rsidRPr="00B138F3" w:rsidRDefault="001E798F" w:rsidP="001E798F">
            <w:pPr>
              <w:widowControl w:val="0"/>
              <w:jc w:val="center"/>
              <w:rPr>
                <w:rFonts w:ascii="GHEA Grapalat" w:hAnsi="GHEA Grapalat"/>
                <w:sz w:val="16"/>
                <w:szCs w:val="16"/>
              </w:rPr>
            </w:pPr>
            <w:r>
              <w:rPr>
                <w:rFonts w:ascii="GHEA Grapalat" w:hAnsi="GHEA Grapalat"/>
                <w:sz w:val="16"/>
                <w:szCs w:val="16"/>
              </w:rPr>
              <w:t>Семена</w:t>
            </w:r>
          </w:p>
        </w:tc>
        <w:tc>
          <w:tcPr>
            <w:tcW w:w="963" w:type="dxa"/>
            <w:vAlign w:val="center"/>
          </w:tcPr>
          <w:p w:rsidR="001E798F" w:rsidRPr="00B138F3" w:rsidRDefault="001E798F" w:rsidP="001E798F">
            <w:pPr>
              <w:widowControl w:val="0"/>
              <w:jc w:val="center"/>
              <w:rPr>
                <w:rFonts w:ascii="GHEA Grapalat" w:hAnsi="GHEA Grapalat"/>
                <w:sz w:val="16"/>
                <w:szCs w:val="16"/>
              </w:rPr>
            </w:pPr>
          </w:p>
        </w:tc>
        <w:tc>
          <w:tcPr>
            <w:tcW w:w="980" w:type="dxa"/>
            <w:vAlign w:val="center"/>
          </w:tcPr>
          <w:p w:rsidR="001E798F" w:rsidRPr="00B138F3" w:rsidRDefault="001E798F" w:rsidP="001E798F">
            <w:pPr>
              <w:widowControl w:val="0"/>
              <w:jc w:val="center"/>
              <w:rPr>
                <w:rFonts w:ascii="GHEA Grapalat" w:hAnsi="GHEA Grapalat"/>
                <w:sz w:val="16"/>
                <w:szCs w:val="16"/>
              </w:rPr>
            </w:pPr>
          </w:p>
        </w:tc>
        <w:tc>
          <w:tcPr>
            <w:tcW w:w="693" w:type="dxa"/>
            <w:vAlign w:val="center"/>
          </w:tcPr>
          <w:p w:rsidR="001E798F" w:rsidRPr="00B138F3" w:rsidRDefault="001E798F" w:rsidP="001E798F">
            <w:pPr>
              <w:widowControl w:val="0"/>
              <w:jc w:val="center"/>
              <w:rPr>
                <w:rFonts w:ascii="GHEA Grapalat" w:hAnsi="GHEA Grapalat" w:cs="Arial"/>
                <w:sz w:val="16"/>
                <w:szCs w:val="16"/>
              </w:rPr>
            </w:pPr>
          </w:p>
        </w:tc>
        <w:tc>
          <w:tcPr>
            <w:tcW w:w="838" w:type="dxa"/>
            <w:vAlign w:val="center"/>
          </w:tcPr>
          <w:p w:rsidR="001E798F" w:rsidRPr="00B138F3" w:rsidRDefault="001E798F" w:rsidP="001E798F">
            <w:pPr>
              <w:widowControl w:val="0"/>
              <w:jc w:val="center"/>
              <w:rPr>
                <w:rFonts w:ascii="GHEA Grapalat" w:hAnsi="GHEA Grapalat" w:cs="Arial"/>
                <w:sz w:val="16"/>
                <w:szCs w:val="16"/>
              </w:rPr>
            </w:pPr>
          </w:p>
        </w:tc>
        <w:tc>
          <w:tcPr>
            <w:tcW w:w="536" w:type="dxa"/>
            <w:vAlign w:val="center"/>
          </w:tcPr>
          <w:p w:rsidR="001E798F" w:rsidRPr="00B138F3" w:rsidRDefault="001E798F" w:rsidP="001E798F">
            <w:pPr>
              <w:widowControl w:val="0"/>
              <w:jc w:val="center"/>
              <w:rPr>
                <w:rFonts w:ascii="GHEA Grapalat" w:hAnsi="GHEA Grapalat" w:cs="Arial"/>
                <w:sz w:val="16"/>
                <w:szCs w:val="16"/>
              </w:rPr>
            </w:pPr>
          </w:p>
        </w:tc>
        <w:tc>
          <w:tcPr>
            <w:tcW w:w="606" w:type="dxa"/>
            <w:vAlign w:val="center"/>
          </w:tcPr>
          <w:p w:rsidR="001E798F" w:rsidRPr="00B138F3" w:rsidRDefault="001E798F" w:rsidP="001E798F">
            <w:pPr>
              <w:widowControl w:val="0"/>
              <w:jc w:val="center"/>
              <w:rPr>
                <w:rFonts w:ascii="GHEA Grapalat" w:hAnsi="GHEA Grapalat" w:cs="Arial"/>
                <w:sz w:val="16"/>
                <w:szCs w:val="16"/>
              </w:rPr>
            </w:pPr>
          </w:p>
        </w:tc>
        <w:tc>
          <w:tcPr>
            <w:tcW w:w="699" w:type="dxa"/>
            <w:vAlign w:val="center"/>
          </w:tcPr>
          <w:p w:rsidR="001E798F" w:rsidRPr="00B138F3" w:rsidRDefault="001E798F" w:rsidP="001E798F">
            <w:pPr>
              <w:widowControl w:val="0"/>
              <w:jc w:val="center"/>
              <w:rPr>
                <w:rFonts w:ascii="GHEA Grapalat" w:hAnsi="GHEA Grapalat" w:cs="Arial"/>
                <w:sz w:val="16"/>
                <w:szCs w:val="16"/>
              </w:rPr>
            </w:pPr>
          </w:p>
        </w:tc>
        <w:tc>
          <w:tcPr>
            <w:tcW w:w="825" w:type="dxa"/>
            <w:vAlign w:val="center"/>
          </w:tcPr>
          <w:p w:rsidR="001E798F" w:rsidRPr="00B138F3" w:rsidRDefault="006333BC" w:rsidP="001E798F">
            <w:pPr>
              <w:widowControl w:val="0"/>
              <w:jc w:val="center"/>
              <w:rPr>
                <w:rFonts w:ascii="GHEA Grapalat" w:hAnsi="GHEA Grapalat" w:cs="Arial"/>
                <w:sz w:val="16"/>
                <w:szCs w:val="16"/>
              </w:rPr>
            </w:pPr>
            <w:r>
              <w:rPr>
                <w:rFonts w:ascii="GHEA Grapalat" w:hAnsi="GHEA Grapalat" w:cs="Arial"/>
                <w:sz w:val="16"/>
                <w:szCs w:val="16"/>
              </w:rPr>
              <w:t xml:space="preserve"> </w:t>
            </w:r>
          </w:p>
        </w:tc>
        <w:tc>
          <w:tcPr>
            <w:tcW w:w="867" w:type="dxa"/>
            <w:vAlign w:val="center"/>
          </w:tcPr>
          <w:p w:rsidR="001E798F" w:rsidRDefault="001E798F" w:rsidP="001E798F">
            <w:pPr>
              <w:jc w:val="center"/>
            </w:pPr>
            <w:r w:rsidRPr="0055547B">
              <w:rPr>
                <w:rFonts w:ascii="GHEA Grapalat" w:hAnsi="GHEA Grapalat"/>
                <w:sz w:val="16"/>
                <w:szCs w:val="16"/>
              </w:rPr>
              <w:t>100 %</w:t>
            </w:r>
          </w:p>
        </w:tc>
        <w:tc>
          <w:tcPr>
            <w:tcW w:w="850" w:type="dxa"/>
            <w:vAlign w:val="center"/>
          </w:tcPr>
          <w:p w:rsidR="001E798F" w:rsidRDefault="001E798F" w:rsidP="001E798F">
            <w:pPr>
              <w:jc w:val="center"/>
            </w:pPr>
            <w:r w:rsidRPr="0055547B">
              <w:rPr>
                <w:rFonts w:ascii="GHEA Grapalat" w:hAnsi="GHEA Grapalat"/>
                <w:sz w:val="16"/>
                <w:szCs w:val="16"/>
              </w:rPr>
              <w:t>100 %</w:t>
            </w:r>
          </w:p>
        </w:tc>
        <w:tc>
          <w:tcPr>
            <w:tcW w:w="964" w:type="dxa"/>
            <w:vAlign w:val="center"/>
          </w:tcPr>
          <w:p w:rsidR="001E798F" w:rsidRDefault="001E798F" w:rsidP="001E798F">
            <w:pPr>
              <w:jc w:val="center"/>
            </w:pPr>
            <w:r w:rsidRPr="0055547B">
              <w:rPr>
                <w:rFonts w:ascii="GHEA Grapalat" w:hAnsi="GHEA Grapalat"/>
                <w:sz w:val="16"/>
                <w:szCs w:val="16"/>
              </w:rPr>
              <w:t>100 %</w:t>
            </w:r>
          </w:p>
        </w:tc>
        <w:tc>
          <w:tcPr>
            <w:tcW w:w="852" w:type="dxa"/>
            <w:vAlign w:val="center"/>
          </w:tcPr>
          <w:p w:rsidR="001E798F" w:rsidRDefault="001E798F" w:rsidP="001E798F">
            <w:pPr>
              <w:jc w:val="center"/>
            </w:pPr>
            <w:r w:rsidRPr="0055547B">
              <w:rPr>
                <w:rFonts w:ascii="GHEA Grapalat" w:hAnsi="GHEA Grapalat"/>
                <w:sz w:val="16"/>
                <w:szCs w:val="16"/>
              </w:rPr>
              <w:t>100 %</w:t>
            </w:r>
          </w:p>
        </w:tc>
        <w:tc>
          <w:tcPr>
            <w:tcW w:w="791" w:type="dxa"/>
            <w:vAlign w:val="center"/>
          </w:tcPr>
          <w:p w:rsidR="001E798F" w:rsidRDefault="001E798F" w:rsidP="001E798F">
            <w:pPr>
              <w:jc w:val="center"/>
            </w:pPr>
            <w:r w:rsidRPr="0055547B">
              <w:rPr>
                <w:rFonts w:ascii="GHEA Grapalat" w:hAnsi="GHEA Grapalat"/>
                <w:sz w:val="16"/>
                <w:szCs w:val="16"/>
              </w:rPr>
              <w:t>100 %</w:t>
            </w:r>
          </w:p>
        </w:tc>
      </w:tr>
    </w:tbl>
    <w:p w:rsidR="00D01B89" w:rsidRPr="00B138F3" w:rsidRDefault="00D01B89" w:rsidP="00D01B8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01B89" w:rsidRPr="00B138F3" w:rsidTr="005E1CDC">
        <w:trPr>
          <w:jc w:val="center"/>
        </w:trPr>
        <w:tc>
          <w:tcPr>
            <w:tcW w:w="4536"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spacing w:after="160"/>
              <w:jc w:val="center"/>
              <w:rPr>
                <w:rFonts w:ascii="GHEA Grapalat" w:hAnsi="GHEA Grapalat"/>
              </w:rPr>
            </w:pPr>
          </w:p>
        </w:tc>
        <w:tc>
          <w:tcPr>
            <w:tcW w:w="4343"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r>
    </w:tbl>
    <w:p w:rsidR="00D01B89" w:rsidRPr="00B138F3" w:rsidRDefault="00D01B89" w:rsidP="00D01B89">
      <w:pPr>
        <w:widowControl w:val="0"/>
        <w:spacing w:after="160"/>
        <w:rPr>
          <w:rFonts w:ascii="GHEA Grapalat" w:hAnsi="GHEA Grapalat"/>
        </w:rPr>
        <w:sectPr w:rsidR="00D01B89" w:rsidRPr="00B138F3" w:rsidSect="005E1CDC">
          <w:footnotePr>
            <w:pos w:val="beneathText"/>
          </w:footnotePr>
          <w:pgSz w:w="16838" w:h="11906" w:orient="landscape" w:code="9"/>
          <w:pgMar w:top="1418" w:right="1418" w:bottom="1418" w:left="1418" w:header="561" w:footer="561" w:gutter="0"/>
          <w:cols w:space="720"/>
        </w:sect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3</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01B89" w:rsidRPr="00B138F3" w:rsidTr="005E1CDC">
        <w:trPr>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Сторона договора </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место нахождения 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Р/С____________________________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Заказчик </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место нахождения 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Р/С_______________________________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УНН______________________________</w:t>
            </w:r>
          </w:p>
        </w:tc>
      </w:tr>
    </w:tbl>
    <w:p w:rsidR="00D01B89" w:rsidRPr="00B138F3" w:rsidRDefault="00D01B89" w:rsidP="00D01B89">
      <w:pPr>
        <w:widowControl w:val="0"/>
        <w:spacing w:after="160"/>
        <w:ind w:firstLine="375"/>
        <w:rPr>
          <w:rFonts w:ascii="GHEA Grapalat" w:hAnsi="GHEA Grapalat"/>
          <w:iCs/>
        </w:rPr>
      </w:pPr>
    </w:p>
    <w:p w:rsidR="00D01B89" w:rsidRPr="00B138F3" w:rsidRDefault="00D01B89" w:rsidP="00D01B89">
      <w:pPr>
        <w:widowControl w:val="0"/>
        <w:spacing w:after="160"/>
        <w:ind w:left="567" w:right="467"/>
        <w:jc w:val="center"/>
        <w:rPr>
          <w:rFonts w:ascii="GHEA Grapalat" w:hAnsi="GHEA Grapalat"/>
          <w:iCs/>
        </w:rPr>
      </w:pPr>
      <w:r w:rsidRPr="00B138F3">
        <w:rPr>
          <w:rFonts w:ascii="GHEA Grapalat" w:hAnsi="GHEA Grapalat"/>
          <w:b/>
        </w:rPr>
        <w:t>АКТ №</w:t>
      </w:r>
    </w:p>
    <w:p w:rsidR="00D01B89" w:rsidRPr="00B138F3" w:rsidRDefault="00D01B89" w:rsidP="00D01B89">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01B89" w:rsidRPr="00B138F3" w:rsidRDefault="00D01B89" w:rsidP="00D01B89">
      <w:pPr>
        <w:pStyle w:val="a3"/>
        <w:widowControl w:val="0"/>
        <w:spacing w:after="160" w:line="240" w:lineRule="auto"/>
        <w:ind w:firstLine="0"/>
        <w:jc w:val="center"/>
        <w:rPr>
          <w:rFonts w:ascii="GHEA Grapalat" w:hAnsi="GHEA Grapalat"/>
          <w:b/>
          <w:bCs/>
          <w:iCs/>
          <w:sz w:val="24"/>
          <w:szCs w:val="24"/>
        </w:rPr>
      </w:pPr>
    </w:p>
    <w:p w:rsidR="00D01B89" w:rsidRPr="00B138F3" w:rsidRDefault="00D01B89" w:rsidP="00D01B89">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D01B89" w:rsidRPr="00B138F3" w:rsidRDefault="00D01B89" w:rsidP="00D01B89">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01B89" w:rsidRPr="00B138F3" w:rsidRDefault="00D01B89" w:rsidP="00D01B89">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01B89" w:rsidRPr="00B138F3" w:rsidTr="005E1CDC">
        <w:trPr>
          <w:jc w:val="center"/>
        </w:trPr>
        <w:tc>
          <w:tcPr>
            <w:tcW w:w="442"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01B89" w:rsidRPr="00B138F3" w:rsidRDefault="00D01B89" w:rsidP="005E1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01B89" w:rsidRPr="00B138F3" w:rsidTr="005E1CDC">
        <w:trPr>
          <w:jc w:val="center"/>
        </w:trPr>
        <w:tc>
          <w:tcPr>
            <w:tcW w:w="442" w:type="dxa"/>
            <w:vMerge/>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01B89" w:rsidRPr="00B138F3" w:rsidTr="005E1CDC">
        <w:trPr>
          <w:trHeight w:val="1105"/>
          <w:jc w:val="center"/>
        </w:trPr>
        <w:tc>
          <w:tcPr>
            <w:tcW w:w="442" w:type="dxa"/>
            <w:vMerge/>
            <w:tcBorders>
              <w:bottom w:val="single" w:sz="4" w:space="0" w:color="auto"/>
            </w:tcBorders>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r w:rsidR="00D01B89" w:rsidRPr="00B138F3" w:rsidTr="005E1CDC">
        <w:trPr>
          <w:jc w:val="center"/>
        </w:trPr>
        <w:tc>
          <w:tcPr>
            <w:tcW w:w="442"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r w:rsidR="00D01B89" w:rsidRPr="00B138F3" w:rsidTr="005E1CDC">
        <w:trPr>
          <w:jc w:val="center"/>
        </w:trPr>
        <w:tc>
          <w:tcPr>
            <w:tcW w:w="442"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bl>
    <w:p w:rsidR="00D01B89" w:rsidRPr="00B138F3" w:rsidRDefault="00D01B89" w:rsidP="00D01B89">
      <w:pPr>
        <w:widowControl w:val="0"/>
        <w:spacing w:after="160"/>
        <w:ind w:firstLine="375"/>
        <w:jc w:val="both"/>
        <w:rPr>
          <w:rFonts w:ascii="GHEA Grapalat" w:hAnsi="GHEA Grapalat" w:cs="Arial"/>
          <w:iCs/>
          <w:lang w:val="en-US"/>
        </w:rPr>
      </w:pPr>
    </w:p>
    <w:p w:rsidR="00D01B89" w:rsidRPr="00B138F3" w:rsidRDefault="00D01B89" w:rsidP="00D01B89">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D01B89" w:rsidRPr="00B138F3" w:rsidRDefault="00D01B89" w:rsidP="00D01B89">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1B89" w:rsidRPr="00B138F3" w:rsidTr="005E1CDC">
        <w:trPr>
          <w:trHeight w:val="266"/>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Товар принят</w:t>
            </w:r>
          </w:p>
        </w:tc>
      </w:tr>
      <w:tr w:rsidR="00D01B89" w:rsidRPr="00B138F3" w:rsidTr="005E1CDC">
        <w:trPr>
          <w:trHeight w:val="473"/>
          <w:tblCellSpacing w:w="7" w:type="dxa"/>
          <w:jc w:val="center"/>
        </w:trPr>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 xml:space="preserve">_______________________ </w:t>
            </w:r>
          </w:p>
          <w:p w:rsidR="00D01B89" w:rsidRPr="00B138F3" w:rsidRDefault="00D01B89" w:rsidP="005E1CDC">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_______________________</w:t>
            </w:r>
          </w:p>
          <w:p w:rsidR="00D01B89" w:rsidRPr="00B138F3" w:rsidRDefault="00D01B89" w:rsidP="005E1CDC">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01B89" w:rsidRPr="00B138F3" w:rsidTr="005E1CDC">
        <w:trPr>
          <w:trHeight w:val="503"/>
          <w:tblCellSpacing w:w="7" w:type="dxa"/>
          <w:jc w:val="center"/>
        </w:trPr>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 xml:space="preserve">______________________ </w:t>
            </w:r>
          </w:p>
          <w:p w:rsidR="00D01B89" w:rsidRPr="00B138F3" w:rsidRDefault="00D01B89" w:rsidP="005E1CDC">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_______________________</w:t>
            </w:r>
          </w:p>
          <w:p w:rsidR="00D01B89" w:rsidRPr="00B138F3" w:rsidRDefault="00D01B89" w:rsidP="005E1CDC">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01B89" w:rsidRPr="00B138F3" w:rsidTr="005E1CDC">
        <w:trPr>
          <w:trHeight w:val="281"/>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 П.</w:t>
            </w:r>
          </w:p>
        </w:tc>
      </w:tr>
    </w:tbl>
    <w:p w:rsidR="00D01B89" w:rsidRPr="00B138F3" w:rsidRDefault="00D01B89" w:rsidP="00D01B89">
      <w:pPr>
        <w:widowControl w:val="0"/>
        <w:spacing w:after="160"/>
        <w:jc w:val="right"/>
        <w:rPr>
          <w:rFonts w:ascii="GHEA Grapalat" w:hAnsi="GHEA Grapalat" w:cs="Sylfaen"/>
          <w:b/>
        </w:rPr>
      </w:pPr>
    </w:p>
    <w:p w:rsidR="00D01B89" w:rsidRPr="00B138F3" w:rsidRDefault="00D01B89" w:rsidP="00D01B89">
      <w:pPr>
        <w:rPr>
          <w:rFonts w:ascii="GHEA Grapalat" w:hAnsi="GHEA Grapalat" w:cs="Sylfaen"/>
          <w:b/>
        </w:rPr>
      </w:pPr>
      <w:r w:rsidRPr="00B138F3">
        <w:rPr>
          <w:rFonts w:ascii="GHEA Grapalat" w:hAnsi="GHEA Grapalat" w:cs="Sylfaen"/>
          <w:b/>
        </w:rPr>
        <w:br w:type="page"/>
      </w:r>
    </w:p>
    <w:p w:rsidR="00D01B89" w:rsidRPr="00B138F3" w:rsidRDefault="00D01B89" w:rsidP="00D01B89">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D01B89" w:rsidRPr="00B138F3" w:rsidRDefault="00D01B89" w:rsidP="00D01B89">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D01B89" w:rsidRPr="00B138F3" w:rsidRDefault="00D01B89" w:rsidP="00D01B89">
      <w:pPr>
        <w:widowControl w:val="0"/>
        <w:tabs>
          <w:tab w:val="left" w:pos="360"/>
          <w:tab w:val="left" w:pos="540"/>
        </w:tabs>
        <w:spacing w:after="160"/>
        <w:jc w:val="center"/>
        <w:rPr>
          <w:rFonts w:ascii="GHEA Grapalat" w:hAnsi="GHEA Grapalat" w:cs="Sylfaen"/>
          <w:b/>
          <w:bCs/>
        </w:rPr>
      </w:pPr>
    </w:p>
    <w:p w:rsidR="00D01B89" w:rsidRPr="00B138F3" w:rsidRDefault="00D01B89" w:rsidP="00D01B89">
      <w:pPr>
        <w:widowControl w:val="0"/>
        <w:spacing w:after="160"/>
        <w:jc w:val="center"/>
        <w:rPr>
          <w:rFonts w:ascii="GHEA Grapalat" w:hAnsi="GHEA Grapalat" w:cs="Sylfaen"/>
          <w:bCs/>
        </w:rPr>
      </w:pPr>
      <w:r w:rsidRPr="00B138F3">
        <w:rPr>
          <w:rFonts w:ascii="GHEA Grapalat" w:hAnsi="GHEA Grapalat"/>
        </w:rPr>
        <w:t>АКТ №———</w:t>
      </w:r>
    </w:p>
    <w:p w:rsidR="00D01B89" w:rsidRPr="00B138F3" w:rsidRDefault="00D01B89" w:rsidP="00D01B89">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D01B89" w:rsidRPr="00B138F3" w:rsidRDefault="00D01B89" w:rsidP="00D01B89">
      <w:pPr>
        <w:widowControl w:val="0"/>
        <w:tabs>
          <w:tab w:val="left" w:pos="360"/>
          <w:tab w:val="left" w:pos="540"/>
        </w:tabs>
        <w:spacing w:after="160"/>
        <w:jc w:val="center"/>
        <w:rPr>
          <w:rFonts w:ascii="GHEA Grapalat" w:hAnsi="GHEA Grapalat" w:cs="Sylfaen"/>
        </w:rPr>
      </w:pPr>
    </w:p>
    <w:p w:rsidR="00D01B89" w:rsidRPr="00B138F3" w:rsidRDefault="00D01B89" w:rsidP="00D01B8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D01B89" w:rsidRPr="00B138F3" w:rsidRDefault="00D01B89" w:rsidP="00D01B89">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D01B89" w:rsidRPr="00B138F3" w:rsidRDefault="00D01B89" w:rsidP="00D01B8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D01B89" w:rsidRPr="00B138F3" w:rsidRDefault="00D01B89" w:rsidP="00D01B89">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01B89" w:rsidRPr="00B138F3" w:rsidRDefault="00D01B89" w:rsidP="00D01B8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01B89" w:rsidRPr="00B138F3" w:rsidRDefault="00D01B89" w:rsidP="00D01B89">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D01B89" w:rsidRPr="00B138F3" w:rsidRDefault="00D01B89" w:rsidP="00D01B89">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01B89" w:rsidRPr="00B138F3" w:rsidTr="005E1CD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01B89" w:rsidRPr="00B138F3" w:rsidRDefault="00D01B89" w:rsidP="005E1CDC">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r>
    </w:tbl>
    <w:p w:rsidR="00D01B89" w:rsidRPr="00B138F3" w:rsidRDefault="00D01B89" w:rsidP="00D01B89">
      <w:pPr>
        <w:widowControl w:val="0"/>
        <w:tabs>
          <w:tab w:val="left" w:pos="360"/>
          <w:tab w:val="left" w:pos="540"/>
        </w:tabs>
        <w:spacing w:after="160"/>
        <w:jc w:val="both"/>
        <w:rPr>
          <w:rFonts w:ascii="GHEA Grapalat" w:hAnsi="GHEA Grapalat" w:cs="Sylfaen"/>
        </w:rPr>
      </w:pP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01B89" w:rsidRDefault="00D01B89" w:rsidP="00D01B89">
      <w:pPr>
        <w:rPr>
          <w:rFonts w:ascii="GHEA Grapalat" w:hAnsi="GHEA Grapalat"/>
        </w:rPr>
      </w:pPr>
      <w:r>
        <w:rPr>
          <w:rFonts w:ascii="GHEA Grapalat" w:hAnsi="GHEA Grapalat"/>
        </w:rPr>
        <w:t xml:space="preserve">                                                       </w:t>
      </w:r>
    </w:p>
    <w:p w:rsidR="00D01B89" w:rsidRPr="00B138F3" w:rsidRDefault="00D01B89" w:rsidP="00D01B89">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D01B89" w:rsidRPr="00B138F3" w:rsidRDefault="00D01B89" w:rsidP="00D01B89">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D01B89" w:rsidRPr="00B138F3" w:rsidTr="005E1CDC">
        <w:tc>
          <w:tcPr>
            <w:tcW w:w="4450" w:type="dxa"/>
          </w:tcPr>
          <w:p w:rsidR="00D01B89" w:rsidRPr="00B138F3" w:rsidRDefault="00D01B89" w:rsidP="005E1CD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D01B89" w:rsidRPr="00B138F3" w:rsidRDefault="00D01B89" w:rsidP="005E1CD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D01B89" w:rsidRPr="00B138F3" w:rsidRDefault="00D01B89" w:rsidP="00D01B89">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D01B89" w:rsidRPr="00B138F3" w:rsidRDefault="00D01B89" w:rsidP="00D01B89">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1B89" w:rsidRPr="00B138F3" w:rsidTr="005E1CDC">
        <w:trPr>
          <w:tblCellSpacing w:w="7" w:type="dxa"/>
          <w:jc w:val="center"/>
        </w:trPr>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 xml:space="preserve">___________________________ </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___________________________</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01B89" w:rsidRPr="00B138F3" w:rsidTr="005E1CDC">
        <w:trPr>
          <w:tblCellSpacing w:w="7" w:type="dxa"/>
          <w:jc w:val="center"/>
        </w:trPr>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 xml:space="preserve">___________________________ </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___________________________</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D01B89" w:rsidRDefault="00D01B89" w:rsidP="00D01B89">
      <w:pPr>
        <w:widowControl w:val="0"/>
        <w:spacing w:after="160"/>
        <w:ind w:left="-142" w:firstLine="142"/>
        <w:jc w:val="center"/>
        <w:rPr>
          <w:ins w:id="20" w:author="Inesa Kocharyan" w:date="2025-02-07T10:34:00Z"/>
          <w:rFonts w:ascii="GHEA Grapalat" w:hAnsi="GHEA Grapalat" w:cs="Sylfaen"/>
          <w:b/>
        </w:rPr>
      </w:pPr>
    </w:p>
    <w:p w:rsidR="00D01B89" w:rsidRPr="00FE3342" w:rsidRDefault="00D01B89" w:rsidP="00D01B89">
      <w:pPr>
        <w:widowControl w:val="0"/>
        <w:jc w:val="right"/>
        <w:rPr>
          <w:rFonts w:ascii="GHEA Grapalat" w:hAnsi="GHEA Grapalat" w:cs="Sylfaen"/>
          <w:i/>
        </w:rPr>
      </w:pPr>
      <w:r w:rsidRPr="00FE3342">
        <w:rPr>
          <w:rFonts w:ascii="GHEA Grapalat" w:hAnsi="GHEA Grapalat"/>
          <w:i/>
        </w:rPr>
        <w:lastRenderedPageBreak/>
        <w:t>Приложение № 4</w:t>
      </w:r>
    </w:p>
    <w:p w:rsidR="00D01B89" w:rsidRPr="00FE3342" w:rsidRDefault="00D01B89" w:rsidP="00D01B8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D01B89" w:rsidRPr="00FE3342" w:rsidRDefault="00D01B89" w:rsidP="00D01B89">
      <w:pPr>
        <w:jc w:val="center"/>
        <w:rPr>
          <w:ins w:id="21" w:author="Inesa Kocharyan" w:date="2025-02-07T10:36:00Z"/>
          <w:rFonts w:ascii="GHEA Grapalat" w:hAnsi="GHEA Grapalat" w:cs="GHEA Grapalat"/>
        </w:rPr>
      </w:pPr>
    </w:p>
    <w:p w:rsidR="00D01B89" w:rsidRPr="00FE3342" w:rsidRDefault="00D01B89" w:rsidP="00D01B89">
      <w:pPr>
        <w:jc w:val="center"/>
        <w:rPr>
          <w:rFonts w:ascii="GHEA Grapalat" w:hAnsi="GHEA Grapalat" w:cs="GHEA Grapalat"/>
        </w:rPr>
      </w:pPr>
      <w:r w:rsidRPr="00FE3342">
        <w:rPr>
          <w:rFonts w:ascii="GHEA Grapalat" w:hAnsi="GHEA Grapalat" w:cs="GHEA Grapalat"/>
        </w:rPr>
        <w:t>УВЕДОМЛЕНИЕ</w:t>
      </w:r>
    </w:p>
    <w:p w:rsidR="00D01B89" w:rsidRPr="00FE3342" w:rsidRDefault="00D01B89" w:rsidP="00D01B89">
      <w:pPr>
        <w:jc w:val="center"/>
        <w:rPr>
          <w:rFonts w:ascii="GHEA Grapalat" w:hAnsi="GHEA Grapalat" w:cs="GHEA Grapalat"/>
          <w:lang w:val="hy-AM"/>
        </w:rPr>
      </w:pPr>
    </w:p>
    <w:p w:rsidR="00D01B89" w:rsidRPr="00FE3342" w:rsidRDefault="00D01B89" w:rsidP="00D01B8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D01B89" w:rsidRPr="00FE3342" w:rsidRDefault="00D01B89" w:rsidP="00D01B8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D01B89" w:rsidRPr="00FE3342" w:rsidRDefault="00D01B89" w:rsidP="00D01B89">
      <w:pPr>
        <w:rPr>
          <w:rFonts w:ascii="GHEA Grapalat" w:hAnsi="GHEA Grapalat"/>
          <w:vertAlign w:val="superscript"/>
          <w:lang w:val="es-ES"/>
        </w:rPr>
      </w:pPr>
    </w:p>
    <w:p w:rsidR="00D01B89" w:rsidRPr="00FE3342" w:rsidRDefault="00D01B89" w:rsidP="00D01B89">
      <w:pPr>
        <w:pStyle w:val="aff"/>
        <w:numPr>
          <w:ilvl w:val="0"/>
          <w:numId w:val="3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D01B89" w:rsidRPr="00FE3342" w:rsidRDefault="00D01B89" w:rsidP="00D01B8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01B89" w:rsidRPr="00FE3342" w:rsidRDefault="00D01B89" w:rsidP="00D01B8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D01B89" w:rsidRPr="00FE3342" w:rsidRDefault="00D01B89" w:rsidP="00D01B8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01B89" w:rsidRPr="00FE3342" w:rsidRDefault="00D01B89" w:rsidP="00D01B8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D01B89" w:rsidRPr="00FE3342" w:rsidRDefault="00D01B89" w:rsidP="00D01B89">
      <w:pPr>
        <w:rPr>
          <w:rFonts w:ascii="GHEA Grapalat" w:hAnsi="GHEA Grapalat" w:cs="Sylfaen"/>
          <w:sz w:val="20"/>
          <w:szCs w:val="20"/>
          <w:lang w:val="es-ES"/>
        </w:rPr>
      </w:pPr>
    </w:p>
    <w:p w:rsidR="00D01B89" w:rsidRPr="00FE3342" w:rsidRDefault="00D01B89" w:rsidP="00D01B89">
      <w:pPr>
        <w:pStyle w:val="aff"/>
        <w:numPr>
          <w:ilvl w:val="0"/>
          <w:numId w:val="32"/>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D01B89" w:rsidRPr="00FE3342" w:rsidRDefault="00D01B89" w:rsidP="00D01B89">
      <w:pPr>
        <w:jc w:val="center"/>
        <w:rPr>
          <w:rFonts w:ascii="GHEA Grapalat" w:hAnsi="GHEA Grapalat" w:cs="GHEA Grapalat"/>
          <w:lang w:val="es-ES"/>
        </w:rPr>
      </w:pPr>
    </w:p>
    <w:p w:rsidR="00D01B89" w:rsidRPr="00FE3342" w:rsidRDefault="00D01B89" w:rsidP="00D01B89">
      <w:pPr>
        <w:jc w:val="center"/>
        <w:rPr>
          <w:rFonts w:ascii="GHEA Grapalat" w:hAnsi="GHEA Grapalat" w:cs="Sylfaen"/>
          <w:b/>
          <w:lang w:val="es-ES"/>
        </w:rPr>
      </w:pPr>
    </w:p>
    <w:p w:rsidR="00D01B89" w:rsidRPr="00FE3342" w:rsidRDefault="00D01B89" w:rsidP="00D01B8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D01B89" w:rsidRPr="00FE3342" w:rsidRDefault="00D01B89" w:rsidP="00D01B8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D01B89" w:rsidRPr="00FE3342" w:rsidRDefault="00D01B89" w:rsidP="00D01B89">
      <w:pPr>
        <w:jc w:val="right"/>
        <w:rPr>
          <w:rFonts w:ascii="GHEA Grapalat" w:hAnsi="GHEA Grapalat"/>
          <w:sz w:val="20"/>
          <w:lang w:val="hy-AM"/>
        </w:rPr>
      </w:pPr>
      <w:r w:rsidRPr="00FE3342">
        <w:rPr>
          <w:rFonts w:ascii="GHEA Grapalat" w:hAnsi="GHEA Grapalat"/>
          <w:sz w:val="20"/>
          <w:lang w:val="hy-AM"/>
        </w:rPr>
        <w:t xml:space="preserve">    </w:t>
      </w:r>
    </w:p>
    <w:p w:rsidR="00D01B89" w:rsidRPr="00FE3342" w:rsidRDefault="00D01B89" w:rsidP="00D01B8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D01B89" w:rsidRPr="00FE3342" w:rsidRDefault="00D01B89" w:rsidP="00D01B8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D01B89" w:rsidRPr="00FE3342" w:rsidRDefault="00D01B89" w:rsidP="00D01B89">
      <w:pPr>
        <w:jc w:val="center"/>
        <w:rPr>
          <w:rFonts w:ascii="GHEA Grapalat" w:hAnsi="GHEA Grapalat" w:cs="Sylfaen"/>
          <w:sz w:val="16"/>
          <w:szCs w:val="16"/>
          <w:lang w:val="es-ES"/>
        </w:rPr>
      </w:pPr>
    </w:p>
    <w:p w:rsidR="00D01B89" w:rsidRPr="00FE3342" w:rsidRDefault="00D01B89" w:rsidP="00D01B89">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D01B89" w:rsidRPr="00C60645" w:rsidRDefault="00D01B89" w:rsidP="00D01B89">
      <w:pPr>
        <w:jc w:val="center"/>
        <w:rPr>
          <w:rFonts w:ascii="GHEA Grapalat" w:hAnsi="GHEA Grapalat" w:cs="Sylfaen"/>
          <w:b/>
          <w:lang w:val="es-ES"/>
        </w:rPr>
      </w:pPr>
    </w:p>
    <w:p w:rsidR="007A375B" w:rsidRDefault="007A375B"/>
    <w:sectPr w:rsidR="007A375B" w:rsidSect="005E1CDC">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E3B" w:rsidRDefault="00343E3B" w:rsidP="00D01B89">
      <w:r>
        <w:separator/>
      </w:r>
    </w:p>
  </w:endnote>
  <w:endnote w:type="continuationSeparator" w:id="0">
    <w:p w:rsidR="00343E3B" w:rsidRDefault="00343E3B" w:rsidP="00D0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F81256" w:rsidRPr="00C861E9" w:rsidRDefault="00F8125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E1087">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E3B" w:rsidRDefault="00343E3B" w:rsidP="00D01B89">
      <w:r>
        <w:separator/>
      </w:r>
    </w:p>
  </w:footnote>
  <w:footnote w:type="continuationSeparator" w:id="0">
    <w:p w:rsidR="00343E3B" w:rsidRDefault="00343E3B" w:rsidP="00D01B89">
      <w:r>
        <w:continuationSeparator/>
      </w:r>
    </w:p>
  </w:footnote>
  <w:footnote w:id="1">
    <w:p w:rsidR="00F81256" w:rsidRPr="00CD6B60" w:rsidRDefault="00F81256" w:rsidP="00D01B89">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81256" w:rsidRPr="00CD6B60" w:rsidRDefault="00F81256" w:rsidP="00D01B8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81256" w:rsidRPr="00CD6B60" w:rsidRDefault="00F81256" w:rsidP="00D01B8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81256" w:rsidRPr="00CD6B60" w:rsidRDefault="00F81256" w:rsidP="00D01B89">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81256" w:rsidRDefault="00F81256" w:rsidP="00D01B89">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81256" w:rsidRDefault="00F81256" w:rsidP="00D01B8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F81256" w:rsidRPr="009E2596" w:rsidRDefault="00F81256" w:rsidP="00D01B8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F81256" w:rsidRPr="00D97476" w:rsidRDefault="00F81256" w:rsidP="00D01B89">
      <w:pPr>
        <w:pStyle w:val="af1"/>
        <w:widowControl w:val="0"/>
        <w:jc w:val="both"/>
        <w:rPr>
          <w:rFonts w:ascii="GHEA Grapalat" w:hAnsi="GHEA Grapalat"/>
          <w:i/>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81256" w:rsidRPr="00F83BEA" w:rsidRDefault="00F81256" w:rsidP="00D01B89">
      <w:pPr>
        <w:pStyle w:val="af1"/>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F81256" w:rsidRPr="002F23F1" w:rsidDel="00932115" w:rsidRDefault="00F81256" w:rsidP="00D01B89">
      <w:pPr>
        <w:pStyle w:val="af1"/>
        <w:jc w:val="both"/>
        <w:rPr>
          <w:del w:id="4" w:author="Inesa Kocharyan" w:date="2019-10-29T12:18:00Z"/>
        </w:rPr>
      </w:pPr>
      <w:r>
        <w:rPr>
          <w:rStyle w:val="af5"/>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F81256" w:rsidRPr="00FE2AA4" w:rsidRDefault="00F81256" w:rsidP="00D01B89">
      <w:pPr>
        <w:pStyle w:val="af1"/>
        <w:rPr>
          <w:rFonts w:asciiTheme="minorHAnsi" w:hAnsiTheme="minorHAnsi"/>
          <w:i/>
        </w:rPr>
      </w:pPr>
      <w:r w:rsidRPr="00FE2AA4">
        <w:rPr>
          <w:rStyle w:val="af5"/>
          <w:i/>
        </w:rPr>
        <w:t>11</w:t>
      </w:r>
      <w:r w:rsidRPr="00FE2AA4">
        <w:rPr>
          <w:i/>
        </w:rPr>
        <w:t xml:space="preserve"> </w:t>
      </w:r>
      <w:r w:rsidRPr="00FE2AA4">
        <w:rPr>
          <w:rFonts w:asciiTheme="minorHAnsi" w:hAnsiTheme="minorHAnsi"/>
          <w:i/>
        </w:rPr>
        <w:t>Устанавливается заказчиком.</w:t>
      </w:r>
    </w:p>
  </w:footnote>
  <w:footnote w:id="6">
    <w:p w:rsidR="00F81256" w:rsidRPr="008842CE" w:rsidRDefault="00F81256" w:rsidP="00D01B89">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81256" w:rsidRPr="000811C1" w:rsidRDefault="00F81256" w:rsidP="00D01B89">
      <w:pPr>
        <w:pStyle w:val="af1"/>
        <w:rPr>
          <w:lang w:val="af-ZA"/>
        </w:rPr>
      </w:pPr>
    </w:p>
  </w:footnote>
  <w:footnote w:id="7">
    <w:p w:rsidR="00F81256" w:rsidRPr="00511966" w:rsidRDefault="00F81256" w:rsidP="00D01B89">
      <w:pPr>
        <w:pStyle w:val="af1"/>
        <w:jc w:val="both"/>
        <w:rPr>
          <w:rFonts w:ascii="GHEA Grapalat" w:hAnsi="GHEA Grapalat"/>
          <w:i/>
        </w:rPr>
      </w:pPr>
      <w:r>
        <w:rPr>
          <w:rStyle w:val="af5"/>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F81256" w:rsidRPr="008E4439" w:rsidRDefault="00F81256" w:rsidP="00D01B89">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81256" w:rsidRPr="000811C1" w:rsidRDefault="00F81256" w:rsidP="00D01B89">
      <w:pPr>
        <w:pStyle w:val="af1"/>
        <w:rPr>
          <w:rFonts w:ascii="Sylfaen" w:hAnsi="Sylfaen"/>
          <w:sz w:val="18"/>
          <w:szCs w:val="18"/>
        </w:rPr>
      </w:pPr>
    </w:p>
  </w:footnote>
  <w:footnote w:id="9">
    <w:p w:rsidR="00F81256" w:rsidRPr="00A31673" w:rsidRDefault="00F81256" w:rsidP="00D01B89">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F81256" w:rsidRDefault="00F81256" w:rsidP="00D01B89">
      <w:pPr>
        <w:pStyle w:val="af1"/>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81256" w:rsidRPr="00553058" w:rsidRDefault="00F81256" w:rsidP="00D01B89">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F81256" w:rsidRDefault="00F81256" w:rsidP="00D01B89">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F81256" w:rsidRPr="00553058" w:rsidRDefault="00F81256" w:rsidP="00D01B89">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81256" w:rsidRPr="0074108A" w:rsidRDefault="00F81256" w:rsidP="00D01B89">
      <w:pPr>
        <w:jc w:val="both"/>
      </w:pPr>
    </w:p>
    <w:p w:rsidR="00F81256" w:rsidRPr="00553058" w:rsidRDefault="00F81256" w:rsidP="00D01B89">
      <w:pPr>
        <w:jc w:val="both"/>
        <w:rPr>
          <w:rFonts w:asciiTheme="minorHAnsi" w:hAnsiTheme="minorHAnsi"/>
          <w:sz w:val="20"/>
          <w:szCs w:val="20"/>
        </w:rPr>
      </w:pPr>
    </w:p>
    <w:p w:rsidR="00F81256" w:rsidRPr="00553058" w:rsidRDefault="00F81256" w:rsidP="00D01B89">
      <w:pPr>
        <w:pStyle w:val="af1"/>
        <w:rPr>
          <w:rFonts w:asciiTheme="minorHAnsi" w:hAnsiTheme="minorHAnsi"/>
        </w:rPr>
      </w:pPr>
    </w:p>
  </w:footnote>
  <w:footnote w:id="11">
    <w:p w:rsidR="00F81256" w:rsidRPr="00D3436F" w:rsidRDefault="00F81256" w:rsidP="00D01B89">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F81256" w:rsidRPr="00D3436F" w:rsidRDefault="00F81256" w:rsidP="00D01B89">
      <w:pPr>
        <w:pStyle w:val="af1"/>
        <w:rPr>
          <w:lang w:val="es-ES"/>
        </w:rPr>
      </w:pPr>
    </w:p>
  </w:footnote>
  <w:footnote w:id="12">
    <w:p w:rsidR="00F81256" w:rsidRPr="008842CE" w:rsidRDefault="00F81256" w:rsidP="00D01B89">
      <w:pPr>
        <w:pStyle w:val="af1"/>
        <w:jc w:val="both"/>
      </w:pPr>
    </w:p>
  </w:footnote>
  <w:footnote w:id="13">
    <w:p w:rsidR="00F81256" w:rsidRPr="008842CE" w:rsidRDefault="00F81256" w:rsidP="00D01B89">
      <w:pPr>
        <w:pStyle w:val="af1"/>
        <w:jc w:val="both"/>
      </w:pPr>
    </w:p>
  </w:footnote>
  <w:footnote w:id="14">
    <w:p w:rsidR="00F81256" w:rsidRPr="00D3436F" w:rsidRDefault="00F81256" w:rsidP="00D01B89">
      <w:pPr>
        <w:pStyle w:val="af1"/>
        <w:widowControl w:val="0"/>
        <w:jc w:val="both"/>
        <w:rPr>
          <w:lang w:val="af-ZA"/>
        </w:rPr>
      </w:pPr>
      <w:r>
        <w:rPr>
          <w:rStyle w:val="af5"/>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F81256" w:rsidRDefault="00F81256" w:rsidP="00D01B89">
      <w:pPr>
        <w:pStyle w:val="af1"/>
        <w:widowControl w:val="0"/>
        <w:jc w:val="both"/>
        <w:rPr>
          <w:rFonts w:ascii="GHEA Grapalat" w:hAnsi="GHEA Grapalat"/>
          <w:i/>
        </w:rPr>
      </w:pPr>
      <w:r>
        <w:rPr>
          <w:rStyle w:val="af5"/>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81256" w:rsidRDefault="00F81256" w:rsidP="00D01B89">
      <w:pPr>
        <w:pStyle w:val="af1"/>
        <w:widowControl w:val="0"/>
        <w:jc w:val="both"/>
        <w:rPr>
          <w:ins w:id="16" w:author="Vardan" w:date="2022-03-24T22:44:00Z"/>
          <w:rFonts w:ascii="GHEA Grapalat" w:hAnsi="GHEA Grapalat"/>
          <w:i/>
        </w:rPr>
      </w:pPr>
    </w:p>
    <w:p w:rsidR="00F81256" w:rsidRPr="00FC2048" w:rsidRDefault="00F81256" w:rsidP="00D01B89">
      <w:pPr>
        <w:pStyle w:val="af1"/>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F81256" w:rsidRPr="008842CE" w:rsidRDefault="00F81256" w:rsidP="00D01B89">
      <w:pPr>
        <w:pStyle w:val="af1"/>
        <w:widowControl w:val="0"/>
        <w:jc w:val="both"/>
        <w:rPr>
          <w:rFonts w:ascii="GHEA Grapalat" w:hAnsi="GHEA Grapalat"/>
          <w:lang w:val="hy-AM"/>
        </w:rPr>
      </w:pPr>
    </w:p>
    <w:p w:rsidR="00F81256" w:rsidRPr="00D3436F" w:rsidRDefault="00F81256" w:rsidP="00D01B89">
      <w:pPr>
        <w:pStyle w:val="af1"/>
        <w:rPr>
          <w:lang w:val="hy-AM"/>
        </w:rPr>
      </w:pPr>
    </w:p>
  </w:footnote>
  <w:footnote w:id="16">
    <w:p w:rsidR="00F81256" w:rsidRPr="008842CE" w:rsidRDefault="00F81256" w:rsidP="00D01B89">
      <w:pPr>
        <w:pStyle w:val="af1"/>
        <w:widowControl w:val="0"/>
        <w:jc w:val="both"/>
        <w:rPr>
          <w:rFonts w:ascii="GHEA Grapalat" w:hAnsi="GHEA Grapalat"/>
          <w:lang w:val="hy-AM"/>
        </w:rPr>
      </w:pPr>
      <w:r>
        <w:rPr>
          <w:rStyle w:val="af5"/>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81256" w:rsidRPr="00E85250" w:rsidRDefault="00F81256" w:rsidP="00D01B89">
      <w:pPr>
        <w:widowControl w:val="0"/>
        <w:spacing w:after="160" w:line="360" w:lineRule="auto"/>
        <w:ind w:firstLine="709"/>
        <w:jc w:val="both"/>
        <w:rPr>
          <w:rFonts w:ascii="GHEA Grapalat" w:hAnsi="GHEA Grapalat"/>
          <w:lang w:val="hy-AM"/>
        </w:rPr>
      </w:pPr>
    </w:p>
    <w:p w:rsidR="00F81256" w:rsidRPr="00D3436F" w:rsidRDefault="00F81256" w:rsidP="00D01B89">
      <w:pPr>
        <w:pStyle w:val="af1"/>
        <w:rPr>
          <w:lang w:val="hy-AM"/>
        </w:rPr>
      </w:pPr>
    </w:p>
  </w:footnote>
  <w:footnote w:id="17">
    <w:p w:rsidR="00F81256" w:rsidRPr="00402BC3" w:rsidRDefault="00F81256" w:rsidP="00D01B89">
      <w:pPr>
        <w:pStyle w:val="af1"/>
        <w:jc w:val="both"/>
        <w:rPr>
          <w:rFonts w:ascii="GHEA Grapalat" w:hAnsi="GHEA Grapalat"/>
          <w:i/>
        </w:rPr>
      </w:pPr>
      <w:r>
        <w:rPr>
          <w:rStyle w:val="af5"/>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81256" w:rsidRPr="00552088" w:rsidRDefault="00F81256" w:rsidP="00D01B89">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81256" w:rsidRPr="00D3436F" w:rsidRDefault="00F81256" w:rsidP="00D01B89">
      <w:pPr>
        <w:pStyle w:val="af1"/>
        <w:rPr>
          <w:lang w:val="hy-AM"/>
        </w:rPr>
      </w:pPr>
    </w:p>
  </w:footnote>
  <w:footnote w:id="18">
    <w:p w:rsidR="00F81256" w:rsidRPr="008842CE" w:rsidRDefault="00F81256" w:rsidP="00D01B89">
      <w:pPr>
        <w:pStyle w:val="af1"/>
        <w:widowControl w:val="0"/>
        <w:jc w:val="both"/>
        <w:rPr>
          <w:rFonts w:ascii="GHEA Grapalat" w:hAnsi="GHEA Grapalat"/>
          <w:lang w:val="hy-AM"/>
        </w:rPr>
      </w:pPr>
      <w:r>
        <w:rPr>
          <w:rStyle w:val="af5"/>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81256" w:rsidRPr="00D3436F" w:rsidRDefault="00F81256" w:rsidP="00D01B89">
      <w:pPr>
        <w:pStyle w:val="af1"/>
        <w:rPr>
          <w:lang w:val="hy-AM"/>
        </w:rPr>
      </w:pPr>
    </w:p>
  </w:footnote>
  <w:footnote w:id="19">
    <w:p w:rsidR="00F81256" w:rsidRPr="00D3436F" w:rsidRDefault="00F81256" w:rsidP="00D01B89">
      <w:pPr>
        <w:pStyle w:val="af1"/>
        <w:widowControl w:val="0"/>
        <w:jc w:val="both"/>
        <w:rPr>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81256" w:rsidRPr="008842CE" w:rsidRDefault="00F81256" w:rsidP="00D01B89">
      <w:pPr>
        <w:pStyle w:val="af1"/>
        <w:widowControl w:val="0"/>
        <w:jc w:val="both"/>
        <w:rPr>
          <w:rFonts w:ascii="GHEA Grapalat" w:hAnsi="GHEA Grapalat"/>
          <w:lang w:val="hy-AM"/>
        </w:rPr>
      </w:pPr>
      <w:r>
        <w:rPr>
          <w:rStyle w:val="af5"/>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81256" w:rsidRPr="00D3436F" w:rsidRDefault="00F81256" w:rsidP="00D01B89">
      <w:pPr>
        <w:pStyle w:val="af1"/>
        <w:rPr>
          <w:lang w:val="hy-AM"/>
        </w:rPr>
      </w:pPr>
    </w:p>
  </w:footnote>
  <w:footnote w:id="21">
    <w:p w:rsidR="00F81256" w:rsidRPr="008842CE" w:rsidRDefault="00F81256" w:rsidP="00D01B89">
      <w:pPr>
        <w:pStyle w:val="af1"/>
        <w:widowControl w:val="0"/>
        <w:jc w:val="both"/>
        <w:rPr>
          <w:rFonts w:ascii="GHEA Grapalat" w:hAnsi="GHEA Grapalat"/>
          <w:lang w:val="hy-AM"/>
        </w:rPr>
      </w:pPr>
      <w:r>
        <w:rPr>
          <w:rStyle w:val="af5"/>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81256" w:rsidRPr="008842CE" w:rsidRDefault="00F81256" w:rsidP="00D01B89">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81256" w:rsidRPr="00124BE9" w:rsidRDefault="00F81256" w:rsidP="00D01B89">
      <w:pPr>
        <w:pStyle w:val="af1"/>
        <w:widowControl w:val="0"/>
        <w:jc w:val="both"/>
        <w:rPr>
          <w:rFonts w:ascii="GHEA Grapalat" w:hAnsi="GHEA Grapalat"/>
          <w:i/>
          <w:lang w:val="hy-AM" w:eastAsia="en-US"/>
        </w:rPr>
      </w:pPr>
      <w:r w:rsidRPr="00060567">
        <w:rPr>
          <w:rStyle w:val="ezkurwreuab5ozgtqnkl"/>
          <w:rFonts w:ascii="Cambria" w:hAnsi="Cambria" w:cs="Cambria"/>
        </w:rPr>
        <w:t>Срок</w:t>
      </w:r>
      <w:r w:rsidRPr="00060567">
        <w:rPr>
          <w:rStyle w:val="ezkurwreuab5ozgtqnkl"/>
        </w:rPr>
        <w:t xml:space="preserve">, </w:t>
      </w:r>
      <w:r w:rsidRPr="00060567">
        <w:rPr>
          <w:rStyle w:val="ezkurwreuab5ozgtqnkl"/>
          <w:rFonts w:ascii="Cambria" w:hAnsi="Cambria" w:cs="Cambria"/>
        </w:rPr>
        <w:t>установленный</w:t>
      </w:r>
      <w:r w:rsidRPr="00060567">
        <w:rPr>
          <w:i/>
        </w:rPr>
        <w:t xml:space="preserve"> </w:t>
      </w:r>
      <w:r>
        <w:rPr>
          <w:rFonts w:ascii="Cambria" w:hAnsi="Cambria"/>
          <w:i/>
        </w:rPr>
        <w:t xml:space="preserve">в </w:t>
      </w:r>
      <w:r w:rsidRPr="00060567">
        <w:rPr>
          <w:rStyle w:val="ezkurwreuab5ozgtqnkl"/>
        </w:rPr>
        <w:t>5</w:t>
      </w:r>
      <w:r>
        <w:rPr>
          <w:rStyle w:val="ezkurwreuab5ozgtqnkl"/>
          <w:rFonts w:asciiTheme="minorHAnsi" w:hAnsiTheme="minorHAnsi"/>
        </w:rPr>
        <w:t>-ом</w:t>
      </w:r>
      <w:r w:rsidRPr="00060567">
        <w:rPr>
          <w:i/>
        </w:rPr>
        <w:t xml:space="preserve"> </w:t>
      </w:r>
      <w:r w:rsidRPr="00060567">
        <w:rPr>
          <w:rStyle w:val="ezkurwreuab5ozgtqnkl"/>
          <w:rFonts w:ascii="Cambria" w:hAnsi="Cambria" w:cs="Cambria"/>
        </w:rPr>
        <w:t>предложении настоящего</w:t>
      </w:r>
      <w:r w:rsidRPr="00060567">
        <w:rPr>
          <w:i/>
        </w:rPr>
        <w:t xml:space="preserve"> </w:t>
      </w:r>
      <w:r w:rsidRPr="00060567">
        <w:rPr>
          <w:rStyle w:val="ezkurwreuab5ozgtqnkl"/>
          <w:rFonts w:ascii="Cambria" w:hAnsi="Cambria" w:cs="Cambria"/>
        </w:rPr>
        <w:t>пункта</w:t>
      </w:r>
      <w:r w:rsidRPr="00060567">
        <w:rPr>
          <w:i/>
        </w:rPr>
        <w:t xml:space="preserve">, </w:t>
      </w:r>
      <w:r w:rsidRPr="00060567">
        <w:rPr>
          <w:rStyle w:val="ezkurwreuab5ozgtqnkl"/>
          <w:rFonts w:ascii="Cambria" w:hAnsi="Cambria" w:cs="Cambria"/>
        </w:rPr>
        <w:t>не</w:t>
      </w:r>
      <w:r w:rsidRPr="00060567">
        <w:rPr>
          <w:i/>
        </w:rPr>
        <w:t xml:space="preserve"> </w:t>
      </w:r>
      <w:r w:rsidRPr="00060567">
        <w:rPr>
          <w:rStyle w:val="ezkurwreuab5ozgtqnkl"/>
          <w:rFonts w:ascii="Cambria" w:hAnsi="Cambria" w:cs="Cambria"/>
        </w:rPr>
        <w:t>может</w:t>
      </w:r>
      <w:r w:rsidRPr="00060567">
        <w:rPr>
          <w:rStyle w:val="ezkurwreuab5ozgtqnkl"/>
        </w:rPr>
        <w:t xml:space="preserve"> </w:t>
      </w:r>
      <w:r w:rsidRPr="00060567">
        <w:rPr>
          <w:rStyle w:val="ezkurwreuab5ozgtqnkl"/>
          <w:rFonts w:ascii="Cambria" w:hAnsi="Cambria" w:cs="Cambria"/>
        </w:rPr>
        <w:t>быть</w:t>
      </w:r>
      <w:r w:rsidRPr="00060567">
        <w:rPr>
          <w:rStyle w:val="ezkurwreuab5ozgtqnkl"/>
        </w:rPr>
        <w:t xml:space="preserve"> </w:t>
      </w:r>
      <w:r w:rsidRPr="00060567">
        <w:rPr>
          <w:rStyle w:val="ezkurwreuab5ozgtqnkl"/>
          <w:rFonts w:ascii="Cambria" w:hAnsi="Cambria" w:cs="Cambria"/>
        </w:rPr>
        <w:t>менее</w:t>
      </w:r>
      <w:r w:rsidRPr="00060567">
        <w:rPr>
          <w:i/>
        </w:rPr>
        <w:t xml:space="preserve"> </w:t>
      </w:r>
      <w:r w:rsidRPr="00060567">
        <w:rPr>
          <w:rStyle w:val="ezkurwreuab5ozgtqnkl"/>
        </w:rPr>
        <w:t>10</w:t>
      </w:r>
      <w:r w:rsidRPr="00060567">
        <w:rPr>
          <w:i/>
        </w:rPr>
        <w:t xml:space="preserve"> </w:t>
      </w:r>
      <w:r w:rsidRPr="00060567">
        <w:rPr>
          <w:rStyle w:val="ezkurwreuab5ozgtqnkl"/>
          <w:rFonts w:ascii="Cambria" w:hAnsi="Cambria" w:cs="Cambria"/>
        </w:rPr>
        <w:t>рабочих</w:t>
      </w:r>
      <w:r w:rsidRPr="00060567">
        <w:rPr>
          <w:i/>
        </w:rPr>
        <w:t xml:space="preserve"> </w:t>
      </w:r>
      <w:r w:rsidRPr="00060567">
        <w:rPr>
          <w:rStyle w:val="ezkurwreuab5ozgtqnkl"/>
          <w:rFonts w:ascii="Cambria" w:hAnsi="Cambria" w:cs="Cambria"/>
        </w:rPr>
        <w:t>дней</w:t>
      </w:r>
      <w:r>
        <w:rPr>
          <w:rStyle w:val="ezkurwreuab5ozgtqnkl"/>
          <w:rFonts w:ascii="Cambria" w:hAnsi="Cambria" w:cs="Cambria"/>
          <w:lang w:val="hy-AM"/>
        </w:rPr>
        <w:t>.</w:t>
      </w:r>
    </w:p>
    <w:p w:rsidR="00F81256" w:rsidRPr="002A75B6" w:rsidRDefault="00F81256" w:rsidP="00D01B89">
      <w:pPr>
        <w:widowControl w:val="0"/>
        <w:tabs>
          <w:tab w:val="left" w:pos="1276"/>
        </w:tabs>
        <w:spacing w:after="160" w:line="353" w:lineRule="auto"/>
        <w:ind w:firstLine="567"/>
        <w:jc w:val="both"/>
        <w:rPr>
          <w:ins w:id="17" w:author="Inesa Kocharyan" w:date="2025-03-19T11:45:00Z"/>
          <w:rFonts w:ascii="GHEA Grapalat" w:hAnsi="GHEA Grapalat"/>
          <w:lang w:val="hy-AM"/>
        </w:rPr>
      </w:pPr>
    </w:p>
    <w:p w:rsidR="00F81256" w:rsidRPr="000D7125" w:rsidRDefault="00F81256" w:rsidP="00D01B89">
      <w:pPr>
        <w:pStyle w:val="af1"/>
        <w:rPr>
          <w:rFonts w:asciiTheme="minorHAnsi" w:hAnsiTheme="minorHAnsi"/>
          <w:lang w:val="hy-AM"/>
        </w:rPr>
      </w:pPr>
    </w:p>
  </w:footnote>
  <w:footnote w:id="22">
    <w:p w:rsidR="00F81256" w:rsidRPr="008842CE" w:rsidRDefault="00F81256" w:rsidP="00D01B89">
      <w:pPr>
        <w:pStyle w:val="af1"/>
        <w:widowControl w:val="0"/>
        <w:jc w:val="both"/>
        <w:rPr>
          <w:rFonts w:ascii="GHEA Grapalat" w:hAnsi="GHEA Grapalat"/>
          <w:lang w:val="hy-AM"/>
        </w:rPr>
      </w:pPr>
      <w:r>
        <w:rPr>
          <w:rStyle w:val="af5"/>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3">
    <w:p w:rsidR="00F81256" w:rsidRPr="008842CE" w:rsidRDefault="00F81256" w:rsidP="00D01B89">
      <w:pPr>
        <w:pStyle w:val="af1"/>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81256" w:rsidRPr="008842CE" w:rsidRDefault="00F81256" w:rsidP="00D01B89">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81256" w:rsidRPr="00D3436F" w:rsidRDefault="00F81256" w:rsidP="00D01B89">
      <w:pPr>
        <w:pStyle w:val="af1"/>
        <w:rPr>
          <w:lang w:val="hy-AM"/>
        </w:rPr>
      </w:pPr>
    </w:p>
    <w:p w:rsidR="00F81256" w:rsidRPr="00D97342" w:rsidRDefault="00F81256" w:rsidP="00D01B89">
      <w:pPr>
        <w:pStyle w:val="af1"/>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F81256" w:rsidRPr="00D97342" w:rsidRDefault="00F81256" w:rsidP="00D01B89">
      <w:pPr>
        <w:pStyle w:val="af1"/>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F81256" w:rsidRPr="00D97342" w:rsidRDefault="00F81256" w:rsidP="00D01B89">
      <w:pPr>
        <w:pStyle w:val="af1"/>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5">
    <w:p w:rsidR="00F81256" w:rsidRPr="008842CE" w:rsidRDefault="00F81256" w:rsidP="00D01B89">
      <w:pPr>
        <w:pStyle w:val="af1"/>
        <w:widowControl w:val="0"/>
        <w:jc w:val="both"/>
      </w:pPr>
      <w:r w:rsidRPr="008842CE">
        <w:rPr>
          <w:rStyle w:val="af5"/>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rsidR="00F81256" w:rsidRPr="008842CE" w:rsidRDefault="00F81256" w:rsidP="00D01B89">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4"/>
  </w:num>
  <w:num w:numId="30">
    <w:abstractNumId w:val="15"/>
  </w:num>
  <w:num w:numId="31">
    <w:abstractNumId w:val="22"/>
  </w:num>
  <w:num w:numId="3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B89"/>
    <w:rsid w:val="00021717"/>
    <w:rsid w:val="0008490A"/>
    <w:rsid w:val="000A001F"/>
    <w:rsid w:val="000A73B8"/>
    <w:rsid w:val="000B4860"/>
    <w:rsid w:val="000C5047"/>
    <w:rsid w:val="000C5DE5"/>
    <w:rsid w:val="001E798F"/>
    <w:rsid w:val="00232756"/>
    <w:rsid w:val="00233ECB"/>
    <w:rsid w:val="00257C6A"/>
    <w:rsid w:val="00283F4E"/>
    <w:rsid w:val="00287EC4"/>
    <w:rsid w:val="002F2E14"/>
    <w:rsid w:val="003109E3"/>
    <w:rsid w:val="00343E3B"/>
    <w:rsid w:val="005857F3"/>
    <w:rsid w:val="005E1CDC"/>
    <w:rsid w:val="005F5AF1"/>
    <w:rsid w:val="00616CB7"/>
    <w:rsid w:val="006333BC"/>
    <w:rsid w:val="006A6432"/>
    <w:rsid w:val="00763121"/>
    <w:rsid w:val="00792D6B"/>
    <w:rsid w:val="007A0DB7"/>
    <w:rsid w:val="007A1DB6"/>
    <w:rsid w:val="007A375B"/>
    <w:rsid w:val="008137BC"/>
    <w:rsid w:val="00865185"/>
    <w:rsid w:val="008837A3"/>
    <w:rsid w:val="00984C2E"/>
    <w:rsid w:val="009C7220"/>
    <w:rsid w:val="009F5EDD"/>
    <w:rsid w:val="00A23B5C"/>
    <w:rsid w:val="00A27CC5"/>
    <w:rsid w:val="00A81C79"/>
    <w:rsid w:val="00A8340B"/>
    <w:rsid w:val="00A87F5A"/>
    <w:rsid w:val="00AD0AAD"/>
    <w:rsid w:val="00AD0FDE"/>
    <w:rsid w:val="00B46FCD"/>
    <w:rsid w:val="00BC7110"/>
    <w:rsid w:val="00BF3E45"/>
    <w:rsid w:val="00C1445A"/>
    <w:rsid w:val="00C611EB"/>
    <w:rsid w:val="00C92E07"/>
    <w:rsid w:val="00CC2FBD"/>
    <w:rsid w:val="00CC72D7"/>
    <w:rsid w:val="00CE1087"/>
    <w:rsid w:val="00CE7A27"/>
    <w:rsid w:val="00D01B89"/>
    <w:rsid w:val="00DA1193"/>
    <w:rsid w:val="00DB0C2E"/>
    <w:rsid w:val="00DC36D7"/>
    <w:rsid w:val="00DE20DC"/>
    <w:rsid w:val="00DF3781"/>
    <w:rsid w:val="00E02563"/>
    <w:rsid w:val="00EE7348"/>
    <w:rsid w:val="00EF353B"/>
    <w:rsid w:val="00F45141"/>
    <w:rsid w:val="00F81256"/>
    <w:rsid w:val="00FF3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29B415-4360-4715-8C31-8D84C2D1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1B89"/>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01B89"/>
    <w:pPr>
      <w:keepNext/>
      <w:jc w:val="center"/>
      <w:outlineLvl w:val="0"/>
    </w:pPr>
    <w:rPr>
      <w:rFonts w:ascii="Arial Armenian" w:hAnsi="Arial Armenian"/>
      <w:sz w:val="28"/>
      <w:szCs w:val="20"/>
    </w:rPr>
  </w:style>
  <w:style w:type="paragraph" w:styleId="2">
    <w:name w:val="heading 2"/>
    <w:basedOn w:val="a"/>
    <w:next w:val="a"/>
    <w:link w:val="20"/>
    <w:qFormat/>
    <w:rsid w:val="00D01B89"/>
    <w:pPr>
      <w:keepNext/>
      <w:jc w:val="both"/>
      <w:outlineLvl w:val="1"/>
    </w:pPr>
    <w:rPr>
      <w:rFonts w:ascii="Arial LatArm" w:hAnsi="Arial LatArm"/>
      <w:b/>
      <w:color w:val="0000FF"/>
      <w:sz w:val="20"/>
      <w:szCs w:val="20"/>
    </w:rPr>
  </w:style>
  <w:style w:type="paragraph" w:styleId="3">
    <w:name w:val="heading 3"/>
    <w:basedOn w:val="a"/>
    <w:next w:val="a"/>
    <w:link w:val="30"/>
    <w:qFormat/>
    <w:rsid w:val="00D01B89"/>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01B89"/>
    <w:pPr>
      <w:keepNext/>
      <w:outlineLvl w:val="3"/>
    </w:pPr>
    <w:rPr>
      <w:rFonts w:ascii="Arial LatArm" w:hAnsi="Arial LatArm"/>
      <w:i/>
      <w:sz w:val="18"/>
      <w:szCs w:val="20"/>
    </w:rPr>
  </w:style>
  <w:style w:type="paragraph" w:styleId="5">
    <w:name w:val="heading 5"/>
    <w:basedOn w:val="a"/>
    <w:next w:val="a"/>
    <w:link w:val="50"/>
    <w:qFormat/>
    <w:rsid w:val="00D01B89"/>
    <w:pPr>
      <w:keepNext/>
      <w:jc w:val="center"/>
      <w:outlineLvl w:val="4"/>
    </w:pPr>
    <w:rPr>
      <w:rFonts w:ascii="Arial LatArm" w:hAnsi="Arial LatArm"/>
      <w:b/>
      <w:sz w:val="26"/>
      <w:szCs w:val="20"/>
    </w:rPr>
  </w:style>
  <w:style w:type="paragraph" w:styleId="6">
    <w:name w:val="heading 6"/>
    <w:basedOn w:val="a"/>
    <w:next w:val="a"/>
    <w:link w:val="60"/>
    <w:qFormat/>
    <w:rsid w:val="00D01B89"/>
    <w:pPr>
      <w:keepNext/>
      <w:outlineLvl w:val="5"/>
    </w:pPr>
    <w:rPr>
      <w:rFonts w:ascii="Arial LatArm" w:hAnsi="Arial LatArm"/>
      <w:b/>
      <w:color w:val="000000"/>
      <w:sz w:val="22"/>
      <w:szCs w:val="20"/>
    </w:rPr>
  </w:style>
  <w:style w:type="paragraph" w:styleId="7">
    <w:name w:val="heading 7"/>
    <w:basedOn w:val="a"/>
    <w:next w:val="a"/>
    <w:link w:val="70"/>
    <w:qFormat/>
    <w:rsid w:val="00D01B89"/>
    <w:pPr>
      <w:keepNext/>
      <w:ind w:left="-66"/>
      <w:jc w:val="center"/>
      <w:outlineLvl w:val="6"/>
    </w:pPr>
    <w:rPr>
      <w:rFonts w:ascii="Times Armenian" w:hAnsi="Times Armenian"/>
      <w:b/>
      <w:sz w:val="20"/>
      <w:szCs w:val="20"/>
    </w:rPr>
  </w:style>
  <w:style w:type="paragraph" w:styleId="8">
    <w:name w:val="heading 8"/>
    <w:basedOn w:val="a"/>
    <w:next w:val="a"/>
    <w:link w:val="80"/>
    <w:qFormat/>
    <w:rsid w:val="00D01B89"/>
    <w:pPr>
      <w:keepNext/>
      <w:outlineLvl w:val="7"/>
    </w:pPr>
    <w:rPr>
      <w:rFonts w:ascii="Times Armenian" w:hAnsi="Times Armenian"/>
      <w:i/>
      <w:sz w:val="20"/>
      <w:szCs w:val="20"/>
    </w:rPr>
  </w:style>
  <w:style w:type="paragraph" w:styleId="9">
    <w:name w:val="heading 9"/>
    <w:basedOn w:val="a"/>
    <w:next w:val="a"/>
    <w:link w:val="90"/>
    <w:qFormat/>
    <w:rsid w:val="00D01B89"/>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1B89"/>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01B89"/>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01B89"/>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01B89"/>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01B89"/>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01B89"/>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01B89"/>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01B89"/>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01B89"/>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01B8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01B89"/>
    <w:rPr>
      <w:rFonts w:ascii="Arial LatArm" w:eastAsia="Times New Roman" w:hAnsi="Arial LatArm" w:cs="Times New Roman"/>
      <w:i/>
      <w:sz w:val="20"/>
      <w:szCs w:val="20"/>
      <w:lang w:eastAsia="ru-RU" w:bidi="ru-RU"/>
    </w:rPr>
  </w:style>
  <w:style w:type="paragraph" w:styleId="a5">
    <w:name w:val="footer"/>
    <w:basedOn w:val="a"/>
    <w:link w:val="a6"/>
    <w:uiPriority w:val="99"/>
    <w:rsid w:val="00D01B89"/>
    <w:pPr>
      <w:tabs>
        <w:tab w:val="center" w:pos="4320"/>
        <w:tab w:val="right" w:pos="8640"/>
      </w:tabs>
    </w:pPr>
    <w:rPr>
      <w:sz w:val="20"/>
      <w:szCs w:val="20"/>
    </w:rPr>
  </w:style>
  <w:style w:type="character" w:customStyle="1" w:styleId="a6">
    <w:name w:val="Нижний колонтитул Знак"/>
    <w:basedOn w:val="a0"/>
    <w:link w:val="a5"/>
    <w:uiPriority w:val="99"/>
    <w:rsid w:val="00D01B89"/>
    <w:rPr>
      <w:rFonts w:ascii="Times New Roman" w:eastAsia="Times New Roman" w:hAnsi="Times New Roman" w:cs="Times New Roman"/>
      <w:sz w:val="20"/>
      <w:szCs w:val="20"/>
      <w:lang w:eastAsia="ru-RU" w:bidi="ru-RU"/>
    </w:rPr>
  </w:style>
  <w:style w:type="paragraph" w:styleId="31">
    <w:name w:val="Body Text Indent 3"/>
    <w:basedOn w:val="a"/>
    <w:link w:val="32"/>
    <w:rsid w:val="00D01B8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01B89"/>
    <w:rPr>
      <w:rFonts w:ascii="Times Armenian" w:eastAsia="Times New Roman" w:hAnsi="Times Armenian" w:cs="Times New Roman"/>
      <w:sz w:val="20"/>
      <w:szCs w:val="20"/>
      <w:lang w:eastAsia="ru-RU" w:bidi="ru-RU"/>
    </w:rPr>
  </w:style>
  <w:style w:type="paragraph" w:styleId="21">
    <w:name w:val="Body Text 2"/>
    <w:basedOn w:val="a"/>
    <w:link w:val="22"/>
    <w:rsid w:val="00D01B8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01B89"/>
    <w:rPr>
      <w:rFonts w:ascii="Arial LatArm" w:eastAsia="Times New Roman" w:hAnsi="Arial LatArm" w:cs="Times New Roman"/>
      <w:sz w:val="20"/>
      <w:szCs w:val="20"/>
      <w:lang w:eastAsia="ru-RU" w:bidi="ru-RU"/>
    </w:rPr>
  </w:style>
  <w:style w:type="paragraph" w:styleId="23">
    <w:name w:val="Body Text Indent 2"/>
    <w:basedOn w:val="a"/>
    <w:link w:val="24"/>
    <w:rsid w:val="00D01B89"/>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01B89"/>
    <w:rPr>
      <w:rFonts w:ascii="Baltica" w:eastAsia="Times New Roman" w:hAnsi="Baltica" w:cs="Times New Roman"/>
      <w:sz w:val="20"/>
      <w:szCs w:val="20"/>
      <w:lang w:eastAsia="ru-RU" w:bidi="ru-RU"/>
    </w:rPr>
  </w:style>
  <w:style w:type="paragraph" w:customStyle="1" w:styleId="Default">
    <w:name w:val="Default"/>
    <w:rsid w:val="00D01B89"/>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01B89"/>
    <w:rPr>
      <w:rFonts w:ascii="Tahoma" w:hAnsi="Tahoma"/>
      <w:sz w:val="16"/>
      <w:szCs w:val="16"/>
    </w:rPr>
  </w:style>
  <w:style w:type="character" w:customStyle="1" w:styleId="a8">
    <w:name w:val="Текст выноски Знак"/>
    <w:basedOn w:val="a0"/>
    <w:link w:val="a7"/>
    <w:rsid w:val="00D01B89"/>
    <w:rPr>
      <w:rFonts w:ascii="Tahoma" w:eastAsia="Times New Roman" w:hAnsi="Tahoma" w:cs="Times New Roman"/>
      <w:sz w:val="16"/>
      <w:szCs w:val="16"/>
      <w:lang w:eastAsia="ru-RU" w:bidi="ru-RU"/>
    </w:rPr>
  </w:style>
  <w:style w:type="character" w:styleId="a9">
    <w:name w:val="Hyperlink"/>
    <w:rsid w:val="00D01B89"/>
    <w:rPr>
      <w:color w:val="0000FF"/>
      <w:u w:val="single"/>
    </w:rPr>
  </w:style>
  <w:style w:type="character" w:customStyle="1" w:styleId="CharChar1">
    <w:name w:val="Char Char1"/>
    <w:locked/>
    <w:rsid w:val="00D01B89"/>
    <w:rPr>
      <w:rFonts w:ascii="Arial LatArm" w:hAnsi="Arial LatArm"/>
      <w:i/>
      <w:lang w:val="ru-RU" w:eastAsia="ru-RU" w:bidi="ru-RU"/>
    </w:rPr>
  </w:style>
  <w:style w:type="paragraph" w:styleId="aa">
    <w:name w:val="Body Text"/>
    <w:basedOn w:val="a"/>
    <w:link w:val="ab"/>
    <w:rsid w:val="00D01B89"/>
    <w:pPr>
      <w:spacing w:after="120"/>
    </w:pPr>
  </w:style>
  <w:style w:type="character" w:customStyle="1" w:styleId="ab">
    <w:name w:val="Основной текст Знак"/>
    <w:basedOn w:val="a0"/>
    <w:link w:val="aa"/>
    <w:rsid w:val="00D01B89"/>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01B89"/>
    <w:pPr>
      <w:ind w:left="240" w:hanging="240"/>
    </w:pPr>
  </w:style>
  <w:style w:type="paragraph" w:styleId="ac">
    <w:name w:val="header"/>
    <w:basedOn w:val="a"/>
    <w:link w:val="ad"/>
    <w:rsid w:val="00D01B89"/>
    <w:pPr>
      <w:tabs>
        <w:tab w:val="center" w:pos="4153"/>
        <w:tab w:val="right" w:pos="8306"/>
      </w:tabs>
    </w:pPr>
    <w:rPr>
      <w:sz w:val="20"/>
      <w:szCs w:val="20"/>
    </w:rPr>
  </w:style>
  <w:style w:type="character" w:customStyle="1" w:styleId="ad">
    <w:name w:val="Верхний колонтитул Знак"/>
    <w:basedOn w:val="a0"/>
    <w:link w:val="ac"/>
    <w:rsid w:val="00D01B89"/>
    <w:rPr>
      <w:rFonts w:ascii="Times New Roman" w:eastAsia="Times New Roman" w:hAnsi="Times New Roman" w:cs="Times New Roman"/>
      <w:sz w:val="20"/>
      <w:szCs w:val="20"/>
      <w:lang w:eastAsia="ru-RU" w:bidi="ru-RU"/>
    </w:rPr>
  </w:style>
  <w:style w:type="paragraph" w:styleId="33">
    <w:name w:val="Body Text 3"/>
    <w:basedOn w:val="a"/>
    <w:link w:val="34"/>
    <w:rsid w:val="00D01B89"/>
    <w:pPr>
      <w:jc w:val="both"/>
    </w:pPr>
    <w:rPr>
      <w:rFonts w:ascii="Arial LatArm" w:hAnsi="Arial LatArm"/>
      <w:sz w:val="20"/>
      <w:szCs w:val="20"/>
    </w:rPr>
  </w:style>
  <w:style w:type="character" w:customStyle="1" w:styleId="34">
    <w:name w:val="Основной текст 3 Знак"/>
    <w:basedOn w:val="a0"/>
    <w:link w:val="33"/>
    <w:rsid w:val="00D01B89"/>
    <w:rPr>
      <w:rFonts w:ascii="Arial LatArm" w:eastAsia="Times New Roman" w:hAnsi="Arial LatArm" w:cs="Times New Roman"/>
      <w:sz w:val="20"/>
      <w:szCs w:val="20"/>
      <w:lang w:eastAsia="ru-RU" w:bidi="ru-RU"/>
    </w:rPr>
  </w:style>
  <w:style w:type="paragraph" w:styleId="ae">
    <w:name w:val="Title"/>
    <w:basedOn w:val="a"/>
    <w:link w:val="af"/>
    <w:qFormat/>
    <w:rsid w:val="00D01B89"/>
    <w:pPr>
      <w:jc w:val="center"/>
    </w:pPr>
    <w:rPr>
      <w:rFonts w:ascii="Arial Armenian" w:hAnsi="Arial Armenian"/>
      <w:szCs w:val="20"/>
    </w:rPr>
  </w:style>
  <w:style w:type="character" w:customStyle="1" w:styleId="af">
    <w:name w:val="Название Знак"/>
    <w:basedOn w:val="a0"/>
    <w:link w:val="ae"/>
    <w:rsid w:val="00D01B89"/>
    <w:rPr>
      <w:rFonts w:ascii="Arial Armenian" w:eastAsia="Times New Roman" w:hAnsi="Arial Armenian" w:cs="Times New Roman"/>
      <w:sz w:val="24"/>
      <w:szCs w:val="20"/>
      <w:lang w:eastAsia="ru-RU" w:bidi="ru-RU"/>
    </w:rPr>
  </w:style>
  <w:style w:type="character" w:styleId="af0">
    <w:name w:val="page number"/>
    <w:basedOn w:val="a0"/>
    <w:rsid w:val="00D01B89"/>
  </w:style>
  <w:style w:type="paragraph" w:styleId="af1">
    <w:name w:val="footnote text"/>
    <w:basedOn w:val="a"/>
    <w:link w:val="af2"/>
    <w:semiHidden/>
    <w:rsid w:val="00D01B89"/>
    <w:rPr>
      <w:rFonts w:ascii="Times Armenian" w:hAnsi="Times Armenian"/>
      <w:sz w:val="20"/>
      <w:szCs w:val="20"/>
    </w:rPr>
  </w:style>
  <w:style w:type="character" w:customStyle="1" w:styleId="af2">
    <w:name w:val="Текст сноски Знак"/>
    <w:basedOn w:val="a0"/>
    <w:link w:val="af1"/>
    <w:semiHidden/>
    <w:rsid w:val="00D01B89"/>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01B89"/>
    <w:pPr>
      <w:spacing w:after="160" w:line="240" w:lineRule="exact"/>
    </w:pPr>
    <w:rPr>
      <w:rFonts w:ascii="Arial" w:hAnsi="Arial" w:cs="Arial"/>
      <w:sz w:val="20"/>
      <w:szCs w:val="20"/>
    </w:rPr>
  </w:style>
  <w:style w:type="paragraph" w:customStyle="1" w:styleId="norm">
    <w:name w:val="norm"/>
    <w:basedOn w:val="a"/>
    <w:rsid w:val="00D01B89"/>
    <w:pPr>
      <w:spacing w:line="480" w:lineRule="auto"/>
      <w:ind w:firstLine="709"/>
      <w:jc w:val="both"/>
    </w:pPr>
    <w:rPr>
      <w:rFonts w:ascii="Arial Armenian" w:hAnsi="Arial Armenian"/>
      <w:sz w:val="22"/>
      <w:szCs w:val="20"/>
    </w:rPr>
  </w:style>
  <w:style w:type="character" w:customStyle="1" w:styleId="normChar">
    <w:name w:val="norm Char"/>
    <w:locked/>
    <w:rsid w:val="00D01B89"/>
    <w:rPr>
      <w:rFonts w:ascii="Arial Armenian" w:hAnsi="Arial Armenian"/>
      <w:sz w:val="22"/>
      <w:lang w:val="ru-RU" w:eastAsia="ru-RU" w:bidi="ru-RU"/>
    </w:rPr>
  </w:style>
  <w:style w:type="character" w:customStyle="1" w:styleId="CharCharChar">
    <w:name w:val="Char Char Char"/>
    <w:rsid w:val="00D01B89"/>
    <w:rPr>
      <w:rFonts w:ascii="Arial LatArm" w:hAnsi="Arial LatArm"/>
      <w:sz w:val="24"/>
      <w:lang w:eastAsia="ru-RU"/>
    </w:rPr>
  </w:style>
  <w:style w:type="paragraph" w:styleId="af3">
    <w:name w:val="Normal (Web)"/>
    <w:basedOn w:val="a"/>
    <w:rsid w:val="00D01B89"/>
    <w:pPr>
      <w:spacing w:before="100" w:beforeAutospacing="1" w:after="100" w:afterAutospacing="1"/>
    </w:pPr>
  </w:style>
  <w:style w:type="character" w:styleId="af4">
    <w:name w:val="Strong"/>
    <w:qFormat/>
    <w:rsid w:val="00D01B89"/>
    <w:rPr>
      <w:b/>
      <w:bCs/>
    </w:rPr>
  </w:style>
  <w:style w:type="character" w:styleId="af5">
    <w:name w:val="footnote reference"/>
    <w:semiHidden/>
    <w:rsid w:val="00D01B89"/>
    <w:rPr>
      <w:vertAlign w:val="superscript"/>
    </w:rPr>
  </w:style>
  <w:style w:type="character" w:customStyle="1" w:styleId="CharChar22">
    <w:name w:val="Char Char22"/>
    <w:rsid w:val="00D01B89"/>
    <w:rPr>
      <w:rFonts w:ascii="Arial Armenian" w:hAnsi="Arial Armenian"/>
      <w:sz w:val="28"/>
      <w:lang w:val="ru-RU"/>
    </w:rPr>
  </w:style>
  <w:style w:type="character" w:customStyle="1" w:styleId="CharChar20">
    <w:name w:val="Char Char20"/>
    <w:rsid w:val="00D01B89"/>
    <w:rPr>
      <w:rFonts w:ascii="Times LatArm" w:hAnsi="Times LatArm"/>
      <w:b/>
      <w:sz w:val="28"/>
      <w:lang w:val="ru-RU"/>
    </w:rPr>
  </w:style>
  <w:style w:type="character" w:customStyle="1" w:styleId="CharChar16">
    <w:name w:val="Char Char16"/>
    <w:rsid w:val="00D01B89"/>
    <w:rPr>
      <w:rFonts w:ascii="Times Armenian" w:hAnsi="Times Armenian"/>
      <w:b/>
      <w:lang w:val="ru-RU"/>
    </w:rPr>
  </w:style>
  <w:style w:type="character" w:customStyle="1" w:styleId="CharChar15">
    <w:name w:val="Char Char15"/>
    <w:rsid w:val="00D01B89"/>
    <w:rPr>
      <w:rFonts w:ascii="Times Armenian" w:hAnsi="Times Armenian"/>
      <w:i/>
      <w:lang w:val="ru-RU"/>
    </w:rPr>
  </w:style>
  <w:style w:type="character" w:customStyle="1" w:styleId="CharChar13">
    <w:name w:val="Char Char13"/>
    <w:rsid w:val="00D01B89"/>
    <w:rPr>
      <w:rFonts w:ascii="Arial Armenian" w:hAnsi="Arial Armenian"/>
      <w:lang w:val="ru-RU"/>
    </w:rPr>
  </w:style>
  <w:style w:type="character" w:customStyle="1" w:styleId="af6">
    <w:name w:val="Текст примечания Знак"/>
    <w:basedOn w:val="a0"/>
    <w:link w:val="af7"/>
    <w:semiHidden/>
    <w:rsid w:val="00D01B89"/>
    <w:rPr>
      <w:rFonts w:ascii="Times Armenian" w:eastAsia="Times New Roman" w:hAnsi="Times Armenian" w:cs="Times New Roman"/>
      <w:sz w:val="20"/>
      <w:szCs w:val="20"/>
      <w:lang w:eastAsia="ru-RU" w:bidi="ru-RU"/>
    </w:rPr>
  </w:style>
  <w:style w:type="paragraph" w:styleId="af7">
    <w:name w:val="annotation text"/>
    <w:basedOn w:val="a"/>
    <w:link w:val="af6"/>
    <w:semiHidden/>
    <w:rsid w:val="00D01B89"/>
    <w:rPr>
      <w:rFonts w:ascii="Times Armenian" w:hAnsi="Times Armenian"/>
      <w:sz w:val="20"/>
      <w:szCs w:val="20"/>
    </w:rPr>
  </w:style>
  <w:style w:type="character" w:customStyle="1" w:styleId="af8">
    <w:name w:val="Тема примечания Знак"/>
    <w:basedOn w:val="af6"/>
    <w:link w:val="af9"/>
    <w:semiHidden/>
    <w:rsid w:val="00D01B89"/>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D01B89"/>
    <w:rPr>
      <w:b/>
      <w:bCs/>
    </w:rPr>
  </w:style>
  <w:style w:type="character" w:customStyle="1" w:styleId="afa">
    <w:name w:val="Текст концевой сноски Знак"/>
    <w:basedOn w:val="a0"/>
    <w:link w:val="afb"/>
    <w:semiHidden/>
    <w:rsid w:val="00D01B89"/>
    <w:rPr>
      <w:rFonts w:ascii="Times Armenian" w:eastAsia="Times New Roman" w:hAnsi="Times Armenian" w:cs="Times New Roman"/>
      <w:sz w:val="20"/>
      <w:szCs w:val="20"/>
      <w:lang w:eastAsia="ru-RU" w:bidi="ru-RU"/>
    </w:rPr>
  </w:style>
  <w:style w:type="paragraph" w:styleId="afb">
    <w:name w:val="endnote text"/>
    <w:basedOn w:val="a"/>
    <w:link w:val="afa"/>
    <w:semiHidden/>
    <w:rsid w:val="00D01B89"/>
    <w:rPr>
      <w:rFonts w:ascii="Times Armenian" w:hAnsi="Times Armenian"/>
      <w:sz w:val="20"/>
      <w:szCs w:val="20"/>
    </w:rPr>
  </w:style>
  <w:style w:type="character" w:customStyle="1" w:styleId="afc">
    <w:name w:val="Схема документа Знак"/>
    <w:basedOn w:val="a0"/>
    <w:link w:val="afd"/>
    <w:semiHidden/>
    <w:rsid w:val="00D01B89"/>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D01B89"/>
    <w:pPr>
      <w:shd w:val="clear" w:color="auto" w:fill="000080"/>
    </w:pPr>
    <w:rPr>
      <w:rFonts w:ascii="Tahoma" w:hAnsi="Tahoma" w:cs="Tahoma"/>
      <w:sz w:val="20"/>
      <w:szCs w:val="20"/>
    </w:rPr>
  </w:style>
  <w:style w:type="table" w:styleId="afe">
    <w:name w:val="Table Grid"/>
    <w:basedOn w:val="a1"/>
    <w:uiPriority w:val="39"/>
    <w:rsid w:val="00D01B89"/>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01B89"/>
    <w:pPr>
      <w:spacing w:after="160" w:line="240" w:lineRule="exact"/>
    </w:pPr>
    <w:rPr>
      <w:rFonts w:ascii="Verdana" w:hAnsi="Verdana"/>
      <w:sz w:val="20"/>
      <w:szCs w:val="20"/>
    </w:rPr>
  </w:style>
  <w:style w:type="paragraph" w:customStyle="1" w:styleId="Style2">
    <w:name w:val="Style2"/>
    <w:basedOn w:val="a"/>
    <w:rsid w:val="00D01B89"/>
    <w:pPr>
      <w:jc w:val="center"/>
    </w:pPr>
    <w:rPr>
      <w:rFonts w:ascii="Arial Armenian" w:hAnsi="Arial Armenian"/>
      <w:w w:val="90"/>
      <w:sz w:val="22"/>
      <w:szCs w:val="20"/>
    </w:rPr>
  </w:style>
  <w:style w:type="character" w:customStyle="1" w:styleId="CharChar23">
    <w:name w:val="Char Char23"/>
    <w:rsid w:val="00D01B89"/>
    <w:rPr>
      <w:rFonts w:ascii="Arial Armenian" w:hAnsi="Arial Armenian"/>
      <w:sz w:val="28"/>
      <w:lang w:val="ru-RU" w:eastAsia="ru-RU" w:bidi="ru-RU"/>
    </w:rPr>
  </w:style>
  <w:style w:type="character" w:customStyle="1" w:styleId="CharChar21">
    <w:name w:val="Char Char21"/>
    <w:rsid w:val="00D01B89"/>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D01B89"/>
    <w:pPr>
      <w:ind w:left="720"/>
    </w:pPr>
    <w:rPr>
      <w:rFonts w:ascii="Times Armenian" w:hAnsi="Times Armenian"/>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01B89"/>
    <w:rPr>
      <w:rFonts w:ascii="Times Armenian" w:eastAsia="Times New Roman" w:hAnsi="Times Armenian" w:cs="Times New Roman"/>
      <w:sz w:val="24"/>
      <w:szCs w:val="24"/>
      <w:lang w:eastAsia="ru-RU" w:bidi="ru-RU"/>
    </w:rPr>
  </w:style>
  <w:style w:type="character" w:customStyle="1" w:styleId="CharChar25">
    <w:name w:val="Char Char25"/>
    <w:rsid w:val="00D01B89"/>
    <w:rPr>
      <w:rFonts w:ascii="Arial Armenian" w:hAnsi="Arial Armenian"/>
      <w:sz w:val="28"/>
      <w:lang w:val="ru-RU" w:eastAsia="ru-RU" w:bidi="ru-RU"/>
    </w:rPr>
  </w:style>
  <w:style w:type="character" w:customStyle="1" w:styleId="CharChar24">
    <w:name w:val="Char Char24"/>
    <w:rsid w:val="00D01B89"/>
    <w:rPr>
      <w:rFonts w:ascii="Arial LatArm" w:hAnsi="Arial LatArm"/>
      <w:b/>
      <w:color w:val="0000FF"/>
      <w:lang w:val="ru-RU" w:eastAsia="ru-RU" w:bidi="ru-RU"/>
    </w:rPr>
  </w:style>
  <w:style w:type="paragraph" w:styleId="aff1">
    <w:name w:val="Block Text"/>
    <w:basedOn w:val="a"/>
    <w:rsid w:val="00D01B8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01B89"/>
    <w:pPr>
      <w:autoSpaceDE w:val="0"/>
      <w:autoSpaceDN w:val="0"/>
      <w:adjustRightInd w:val="0"/>
    </w:pPr>
    <w:rPr>
      <w:rFonts w:ascii="Times Armenian" w:hAnsi="Times Armenian"/>
    </w:rPr>
  </w:style>
  <w:style w:type="paragraph" w:customStyle="1" w:styleId="Normal2">
    <w:name w:val="Normal+2"/>
    <w:basedOn w:val="a"/>
    <w:next w:val="a"/>
    <w:rsid w:val="00D01B8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01B89"/>
    <w:pPr>
      <w:widowControl w:val="0"/>
      <w:adjustRightInd w:val="0"/>
      <w:spacing w:after="160" w:line="240" w:lineRule="exact"/>
    </w:pPr>
    <w:rPr>
      <w:sz w:val="20"/>
      <w:szCs w:val="20"/>
    </w:rPr>
  </w:style>
  <w:style w:type="paragraph" w:customStyle="1" w:styleId="xl63">
    <w:name w:val="xl63"/>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01B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01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01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01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01B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01B8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01B8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01B8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01B8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01B8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01B8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01B8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01B89"/>
    <w:pPr>
      <w:spacing w:before="100" w:beforeAutospacing="1" w:after="100" w:afterAutospacing="1"/>
    </w:pPr>
    <w:rPr>
      <w:rFonts w:eastAsia="Arial Unicode MS"/>
      <w:sz w:val="16"/>
      <w:szCs w:val="16"/>
    </w:rPr>
  </w:style>
  <w:style w:type="paragraph" w:customStyle="1" w:styleId="font13">
    <w:name w:val="font13"/>
    <w:basedOn w:val="a"/>
    <w:rsid w:val="00D01B8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01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01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01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01B8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01B89"/>
    <w:pPr>
      <w:suppressAutoHyphens/>
      <w:spacing w:line="100" w:lineRule="atLeast"/>
    </w:pPr>
    <w:rPr>
      <w:kern w:val="1"/>
      <w:sz w:val="20"/>
      <w:szCs w:val="20"/>
    </w:rPr>
  </w:style>
  <w:style w:type="character" w:styleId="aff2">
    <w:name w:val="FollowedHyperlink"/>
    <w:rsid w:val="00D01B89"/>
    <w:rPr>
      <w:color w:val="800080"/>
      <w:u w:val="single"/>
    </w:rPr>
  </w:style>
  <w:style w:type="character" w:customStyle="1" w:styleId="CharCharCharChar1">
    <w:name w:val="Char Char Char Char1"/>
    <w:aliases w:val=" Char Char Char Char Char Char"/>
    <w:rsid w:val="00D01B89"/>
    <w:rPr>
      <w:rFonts w:ascii="Arial LatArm" w:hAnsi="Arial LatArm"/>
      <w:sz w:val="24"/>
      <w:lang w:val="ru-RU" w:eastAsia="ru-RU" w:bidi="ru-RU"/>
    </w:rPr>
  </w:style>
  <w:style w:type="character" w:customStyle="1" w:styleId="CharChar">
    <w:name w:val="Char Char"/>
    <w:locked/>
    <w:rsid w:val="00D01B89"/>
    <w:rPr>
      <w:lang w:val="ru-RU" w:eastAsia="ru-RU" w:bidi="ru-RU"/>
    </w:rPr>
  </w:style>
  <w:style w:type="character" w:styleId="aff3">
    <w:name w:val="Emphasis"/>
    <w:qFormat/>
    <w:rsid w:val="00D01B89"/>
    <w:rPr>
      <w:i/>
      <w:iCs/>
    </w:rPr>
  </w:style>
  <w:style w:type="paragraph" w:styleId="HTML">
    <w:name w:val="HTML Preformatted"/>
    <w:basedOn w:val="a"/>
    <w:link w:val="HTML0"/>
    <w:uiPriority w:val="99"/>
    <w:unhideWhenUsed/>
    <w:rsid w:val="00D01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01B89"/>
    <w:rPr>
      <w:rFonts w:ascii="Courier New" w:eastAsia="Times New Roman" w:hAnsi="Courier New" w:cs="Courier New"/>
      <w:sz w:val="20"/>
      <w:szCs w:val="20"/>
      <w:lang w:val="en-US"/>
    </w:rPr>
  </w:style>
  <w:style w:type="character" w:customStyle="1" w:styleId="y2iqfc">
    <w:name w:val="y2iqfc"/>
    <w:basedOn w:val="a0"/>
    <w:rsid w:val="00D01B89"/>
  </w:style>
  <w:style w:type="character" w:customStyle="1" w:styleId="ezkurwreuab5ozgtqnkl">
    <w:name w:val="ezkurwreuab5ozgtqnkl"/>
    <w:basedOn w:val="a0"/>
    <w:rsid w:val="00D0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94</Pages>
  <Words>21842</Words>
  <Characters>124506</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46</cp:revision>
  <cp:lastPrinted>2025-09-11T12:36:00Z</cp:lastPrinted>
  <dcterms:created xsi:type="dcterms:W3CDTF">2025-08-25T07:34:00Z</dcterms:created>
  <dcterms:modified xsi:type="dcterms:W3CDTF">2025-09-12T06:37:00Z</dcterms:modified>
</cp:coreProperties>
</file>