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7491" w14:textId="77777777" w:rsidR="00983AEC" w:rsidRPr="00CB7115" w:rsidRDefault="00983AEC" w:rsidP="00983AEC">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1</w:t>
      </w:r>
    </w:p>
    <w:p w14:paraId="16B1E4A7" w14:textId="77777777" w:rsidR="00983AEC" w:rsidRPr="00D908D4" w:rsidRDefault="00983AEC" w:rsidP="00983AE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419D8574" w14:textId="77777777" w:rsidR="00983AEC" w:rsidRPr="005E1F72" w:rsidRDefault="00983AEC" w:rsidP="00983AEC">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5315821D" w14:textId="77777777" w:rsidR="00983AEC" w:rsidRPr="005E1F72" w:rsidRDefault="00983AEC" w:rsidP="00983AEC">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3F2784EC" w:rsidR="00642EFE" w:rsidRPr="0093002B" w:rsidRDefault="0017331B" w:rsidP="0017331B">
      <w:pPr>
        <w:pStyle w:val="a3"/>
        <w:spacing w:line="240" w:lineRule="auto"/>
        <w:jc w:val="center"/>
        <w:rPr>
          <w:rFonts w:ascii="GHEA Grapalat" w:hAnsi="GHEA Grapalat"/>
          <w:i w:val="0"/>
          <w:lang w:val="af-ZA"/>
        </w:rPr>
      </w:pPr>
      <w:r w:rsidRPr="00820F63">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B352376" w:rsidR="0091042F" w:rsidRPr="0093002B" w:rsidRDefault="00642EFE" w:rsidP="00DF2211">
      <w:pPr>
        <w:pStyle w:val="a3"/>
        <w:spacing w:line="240" w:lineRule="auto"/>
        <w:ind w:left="708" w:firstLine="12"/>
        <w:jc w:val="center"/>
        <w:rPr>
          <w:rFonts w:ascii="GHEA Grapalat" w:hAnsi="GHEA Grapalat"/>
          <w:i w:val="0"/>
          <w:lang w:val="af-ZA"/>
        </w:rPr>
      </w:pPr>
      <w:r w:rsidRPr="0093002B">
        <w:rPr>
          <w:rFonts w:ascii="GHEA Grapalat" w:hAnsi="GHEA Grapalat"/>
          <w:i w:val="0"/>
          <w:lang w:val="af-ZA"/>
        </w:rPr>
        <w:t>20</w:t>
      </w:r>
      <w:r w:rsidR="0017331B" w:rsidRPr="0017331B">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8129A4">
        <w:rPr>
          <w:rFonts w:ascii="GHEA Grapalat" w:hAnsi="GHEA Grapalat"/>
          <w:i w:val="0"/>
          <w:lang w:val="en-US"/>
        </w:rPr>
        <w:t>սեպտեմբերի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129A4">
        <w:rPr>
          <w:rFonts w:ascii="GHEA Grapalat" w:hAnsi="GHEA Grapalat"/>
          <w:i w:val="0"/>
          <w:lang w:val="af-ZA"/>
        </w:rPr>
        <w:t>16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7331B">
        <w:rPr>
          <w:rFonts w:ascii="GHEA Grapalat" w:hAnsi="GHEA Grapalat"/>
          <w:i w:val="0"/>
          <w:lang w:val="hy-AM"/>
        </w:rPr>
        <w:t>N</w:t>
      </w:r>
      <w:r w:rsidR="0017331B" w:rsidRPr="0017331B">
        <w:rPr>
          <w:rFonts w:ascii="GHEA Grapalat" w:hAnsi="GHEA Grapalat"/>
          <w:i w:val="0"/>
          <w:lang w:val="af-ZA"/>
        </w:rPr>
        <w:t xml:space="preserve"> </w:t>
      </w:r>
      <w:r w:rsidR="0017331B">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41B2A18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17331B">
        <w:rPr>
          <w:rFonts w:ascii="GHEA Grapalat" w:hAnsi="GHEA Grapalat"/>
          <w:i w:val="0"/>
          <w:lang w:val="af-ZA"/>
        </w:rPr>
        <w:t xml:space="preserve"> ՀՀ ԱՄ ԹՀ-ԳՀ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17331B">
        <w:rPr>
          <w:rFonts w:ascii="GHEA Grapalat" w:hAnsi="GHEA Grapalat"/>
          <w:i w:val="0"/>
          <w:u w:val="single"/>
          <w:lang w:val="af-ZA"/>
        </w:rPr>
        <w:t xml:space="preserve"> 25/</w:t>
      </w:r>
      <w:r w:rsidR="00AB4ABF">
        <w:rPr>
          <w:rFonts w:ascii="GHEA Grapalat" w:hAnsi="GHEA Grapalat"/>
          <w:i w:val="0"/>
          <w:u w:val="single"/>
          <w:lang w:val="af-ZA"/>
        </w:rPr>
        <w:t>129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66A0170" w14:textId="454F724B" w:rsidR="00347499" w:rsidRPr="0093002B" w:rsidRDefault="00AB4ABF" w:rsidP="0017331B">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642EFE"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7331B" w:rsidRPr="009A22FD">
        <w:rPr>
          <w:rFonts w:ascii="GHEA Grapalat" w:hAnsi="GHEA Grapalat"/>
          <w:b/>
          <w:bCs/>
          <w:i w:val="0"/>
          <w:u w:val="single"/>
          <w:lang w:val="af-ZA"/>
        </w:rPr>
        <w:t>Թալինի համայնքապետարանը</w:t>
      </w:r>
      <w:r w:rsidR="00642EFE" w:rsidRPr="0093002B">
        <w:rPr>
          <w:rFonts w:ascii="GHEA Grapalat" w:hAnsi="GHEA Grapalat"/>
          <w:i w:val="0"/>
          <w:lang w:val="af-ZA"/>
        </w:rPr>
        <w:t>, որը գտնվում է</w:t>
      </w:r>
      <w:r w:rsidR="0017331B">
        <w:rPr>
          <w:rFonts w:ascii="GHEA Grapalat" w:hAnsi="GHEA Grapalat"/>
          <w:i w:val="0"/>
          <w:lang w:val="af-ZA"/>
        </w:rPr>
        <w:t xml:space="preserve"> </w:t>
      </w:r>
      <w:r w:rsidR="0017331B" w:rsidRPr="009A22FD">
        <w:rPr>
          <w:rFonts w:ascii="GHEA Grapalat" w:hAnsi="GHEA Grapalat"/>
          <w:b/>
          <w:bCs/>
          <w:i w:val="0"/>
          <w:u w:val="single"/>
          <w:lang w:val="af-ZA"/>
        </w:rPr>
        <w:t>Արագածոտնի մարզի</w:t>
      </w:r>
      <w:r w:rsidRPr="009A22FD">
        <w:rPr>
          <w:rFonts w:ascii="GHEA Grapalat" w:hAnsi="GHEA Grapalat"/>
          <w:b/>
          <w:bCs/>
          <w:i w:val="0"/>
          <w:u w:val="single"/>
          <w:lang w:val="af-ZA"/>
        </w:rPr>
        <w:t>,</w:t>
      </w:r>
      <w:r w:rsidR="0017331B" w:rsidRPr="009A22FD">
        <w:rPr>
          <w:rFonts w:ascii="GHEA Grapalat" w:hAnsi="GHEA Grapalat"/>
          <w:b/>
          <w:bCs/>
          <w:i w:val="0"/>
          <w:u w:val="single"/>
          <w:lang w:val="af-ZA"/>
        </w:rPr>
        <w:t xml:space="preserve"> </w:t>
      </w:r>
      <w:r w:rsidRPr="009A22FD">
        <w:rPr>
          <w:rFonts w:ascii="GHEA Grapalat" w:hAnsi="GHEA Grapalat"/>
          <w:b/>
          <w:bCs/>
          <w:i w:val="0"/>
          <w:u w:val="single"/>
          <w:lang w:val="af-ZA"/>
        </w:rPr>
        <w:t>ք</w:t>
      </w:r>
      <w:r w:rsidR="0017331B" w:rsidRPr="009A22FD">
        <w:rPr>
          <w:rFonts w:ascii="GHEA Grapalat" w:hAnsi="GHEA Grapalat"/>
          <w:b/>
          <w:bCs/>
          <w:i w:val="0"/>
          <w:u w:val="single"/>
          <w:lang w:val="af-ZA"/>
        </w:rPr>
        <w:t>.Թալին Գայի</w:t>
      </w:r>
      <w:r w:rsidR="0017331B" w:rsidRPr="009A22FD">
        <w:rPr>
          <w:rFonts w:ascii="GHEA Grapalat" w:hAnsi="GHEA Grapalat"/>
          <w:i w:val="0"/>
          <w:lang w:val="af-ZA"/>
        </w:rPr>
        <w:t xml:space="preserve"> 1</w:t>
      </w:r>
      <w:r w:rsidR="0017331B">
        <w:rPr>
          <w:rFonts w:ascii="GHEA Grapalat" w:hAnsi="GHEA Grapalat"/>
          <w:i w:val="0"/>
          <w:lang w:val="af-ZA"/>
        </w:rPr>
        <w:t xml:space="preserve"> </w:t>
      </w:r>
      <w:r w:rsidR="00311076" w:rsidRPr="0093002B">
        <w:rPr>
          <w:rFonts w:ascii="GHEA Grapalat" w:hAnsi="GHEA Grapalat"/>
          <w:i w:val="0"/>
          <w:lang w:val="af-ZA"/>
        </w:rPr>
        <w:t xml:space="preserve"> </w:t>
      </w:r>
      <w:r w:rsidR="00642EFE" w:rsidRPr="0093002B">
        <w:rPr>
          <w:rFonts w:ascii="GHEA Grapalat" w:hAnsi="GHEA Grapalat"/>
          <w:i w:val="0"/>
          <w:lang w:val="af-ZA"/>
        </w:rPr>
        <w:t>հասցեում,</w:t>
      </w:r>
      <w:r w:rsidR="0017331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6B0DF516"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B4ABF">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527DEE">
        <w:fldChar w:fldCharType="begin"/>
      </w:r>
      <w:r w:rsidR="00527DEE" w:rsidRPr="00527DEE">
        <w:rPr>
          <w:lang w:val="af-ZA"/>
        </w:rPr>
        <w:instrText xml:space="preserve"> HYPERLINK "http://www.armeps.am" </w:instrText>
      </w:r>
      <w:r w:rsidR="00527DEE">
        <w:fldChar w:fldCharType="separate"/>
      </w:r>
      <w:r w:rsidR="00677658"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87A8B36" w:rsidR="00297099" w:rsidRPr="0093002B" w:rsidRDefault="00496E18" w:rsidP="0029709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2C28E1">
        <w:rPr>
          <w:rFonts w:ascii="GHEA Grapalat" w:hAnsi="GHEA Grapalat"/>
          <w:i w:val="0"/>
          <w:lang w:val="af-ZA"/>
        </w:rPr>
        <w:t xml:space="preserve">կնքել </w:t>
      </w:r>
      <w:r w:rsidR="004716CA" w:rsidRPr="002C28E1">
        <w:rPr>
          <w:rFonts w:ascii="GHEA Grapalat" w:hAnsi="GHEA Grapalat"/>
          <w:b/>
          <w:bCs/>
          <w:i w:val="0"/>
          <w:lang w:val="af-ZA"/>
        </w:rPr>
        <w:t>Թալին համայնքի</w:t>
      </w:r>
      <w:bookmarkStart w:id="1" w:name="_Hlk189565550"/>
      <w:bookmarkStart w:id="2" w:name="_Hlk189493395"/>
      <w:bookmarkStart w:id="3" w:name="_Hlk178684861"/>
      <w:bookmarkStart w:id="4" w:name="_Hlk178683914"/>
      <w:r w:rsidR="00AB4ABF" w:rsidRPr="002C28E1">
        <w:rPr>
          <w:rFonts w:ascii="GHEA Grapalat" w:hAnsi="GHEA Grapalat"/>
          <w:b/>
          <w:bCs/>
          <w:i w:val="0"/>
          <w:lang w:val="af-ZA"/>
        </w:rPr>
        <w:t>,</w:t>
      </w:r>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Թալին</w:t>
      </w:r>
      <w:proofErr w:type="spellEnd"/>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քաղաքի</w:t>
      </w:r>
      <w:proofErr w:type="spellEnd"/>
      <w:r w:rsidR="004716CA" w:rsidRPr="002C28E1">
        <w:rPr>
          <w:rFonts w:ascii="GHEA Grapalat" w:hAnsi="GHEA Grapalat"/>
          <w:b/>
          <w:bCs/>
          <w:i w:val="0"/>
          <w:lang w:val="af-ZA"/>
        </w:rPr>
        <w:t xml:space="preserve"> </w:t>
      </w:r>
      <w:bookmarkEnd w:id="1"/>
      <w:proofErr w:type="spellStart"/>
      <w:r w:rsidR="00B7369F" w:rsidRPr="002C28E1">
        <w:rPr>
          <w:rFonts w:ascii="GHEA Grapalat" w:hAnsi="GHEA Grapalat"/>
          <w:b/>
          <w:bCs/>
          <w:i w:val="0"/>
          <w:lang w:val="ru-RU"/>
        </w:rPr>
        <w:t>Գայի</w:t>
      </w:r>
      <w:proofErr w:type="spellEnd"/>
      <w:r w:rsidR="00B7369F" w:rsidRPr="002C28E1">
        <w:rPr>
          <w:rFonts w:ascii="GHEA Grapalat" w:hAnsi="GHEA Grapalat"/>
          <w:b/>
          <w:bCs/>
          <w:i w:val="0"/>
          <w:lang w:val="af-ZA"/>
        </w:rPr>
        <w:t xml:space="preserve"> 1,</w:t>
      </w:r>
      <w:r w:rsidR="004716CA" w:rsidRPr="002C28E1">
        <w:rPr>
          <w:rFonts w:ascii="GHEA Grapalat" w:hAnsi="GHEA Grapalat"/>
          <w:b/>
          <w:bCs/>
          <w:i w:val="0"/>
          <w:lang w:val="af-ZA"/>
        </w:rPr>
        <w:t>Խանջյան 2</w:t>
      </w:r>
      <w:r w:rsidR="00B7369F" w:rsidRPr="002C28E1">
        <w:rPr>
          <w:rFonts w:ascii="GHEA Grapalat" w:hAnsi="GHEA Grapalat"/>
          <w:b/>
          <w:bCs/>
          <w:i w:val="0"/>
          <w:lang w:val="af-ZA"/>
        </w:rPr>
        <w:t>2</w:t>
      </w:r>
      <w:r w:rsidR="002C28E1">
        <w:rPr>
          <w:rFonts w:ascii="GHEA Grapalat" w:hAnsi="GHEA Grapalat"/>
          <w:b/>
          <w:bCs/>
          <w:i w:val="0"/>
          <w:lang w:val="af-ZA"/>
        </w:rPr>
        <w:t xml:space="preserve">, </w:t>
      </w:r>
      <w:proofErr w:type="spellStart"/>
      <w:r w:rsidR="00B7369F" w:rsidRPr="002C28E1">
        <w:rPr>
          <w:rFonts w:ascii="GHEA Grapalat" w:hAnsi="GHEA Grapalat"/>
          <w:b/>
          <w:bCs/>
          <w:i w:val="0"/>
          <w:lang w:val="ru-RU"/>
        </w:rPr>
        <w:t>Տերյան</w:t>
      </w:r>
      <w:proofErr w:type="spellEnd"/>
      <w:r w:rsidR="00B7369F" w:rsidRPr="002C28E1">
        <w:rPr>
          <w:rFonts w:ascii="GHEA Grapalat" w:hAnsi="GHEA Grapalat"/>
          <w:b/>
          <w:bCs/>
          <w:i w:val="0"/>
          <w:lang w:val="af-ZA"/>
        </w:rPr>
        <w:t xml:space="preserve"> 28</w:t>
      </w:r>
      <w:r w:rsidR="004716CA" w:rsidRPr="002C28E1">
        <w:rPr>
          <w:rFonts w:ascii="GHEA Grapalat" w:hAnsi="GHEA Grapalat"/>
          <w:b/>
          <w:bCs/>
          <w:i w:val="0"/>
          <w:lang w:val="af-ZA"/>
        </w:rPr>
        <w:t xml:space="preserve"> </w:t>
      </w:r>
      <w:bookmarkEnd w:id="2"/>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շենք</w:t>
      </w:r>
      <w:r w:rsidR="004716CA" w:rsidRPr="002C28E1">
        <w:rPr>
          <w:rFonts w:ascii="GHEA Grapalat" w:hAnsi="GHEA Grapalat"/>
          <w:b/>
          <w:bCs/>
          <w:i w:val="0"/>
          <w:lang w:val="en-US"/>
        </w:rPr>
        <w:t>եր</w:t>
      </w:r>
      <w:proofErr w:type="spellEnd"/>
      <w:r w:rsidR="004716CA" w:rsidRPr="002C28E1">
        <w:rPr>
          <w:rFonts w:ascii="GHEA Grapalat" w:hAnsi="GHEA Grapalat"/>
          <w:b/>
          <w:bCs/>
          <w:i w:val="0"/>
          <w:lang w:val="ru-RU"/>
        </w:rPr>
        <w:t>ի</w:t>
      </w:r>
      <w:r w:rsidR="004716CA" w:rsidRPr="002C28E1">
        <w:rPr>
          <w:rFonts w:ascii="GHEA Grapalat" w:hAnsi="GHEA Grapalat"/>
          <w:b/>
          <w:bCs/>
          <w:i w:val="0"/>
          <w:lang w:val="af-ZA"/>
        </w:rPr>
        <w:t xml:space="preserve"> </w:t>
      </w:r>
      <w:bookmarkEnd w:id="3"/>
      <w:r w:rsidR="004716CA" w:rsidRPr="002C28E1">
        <w:rPr>
          <w:rFonts w:ascii="GHEA Grapalat" w:hAnsi="GHEA Grapalat"/>
          <w:b/>
          <w:bCs/>
          <w:i w:val="0"/>
          <w:lang w:val="hy-AM"/>
        </w:rPr>
        <w:t>համար</w:t>
      </w:r>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մետաղապլաստե</w:t>
      </w:r>
      <w:proofErr w:type="spellEnd"/>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դռ</w:t>
      </w:r>
      <w:bookmarkEnd w:id="4"/>
      <w:r w:rsidR="00AB4ABF" w:rsidRPr="002C28E1">
        <w:rPr>
          <w:rFonts w:ascii="GHEA Grapalat" w:hAnsi="GHEA Grapalat"/>
          <w:b/>
          <w:bCs/>
          <w:i w:val="0"/>
          <w:lang w:val="en-US"/>
        </w:rPr>
        <w:t>ան</w:t>
      </w:r>
      <w:proofErr w:type="spellEnd"/>
      <w:r w:rsidR="004716CA" w:rsidRPr="002C28E1">
        <w:rPr>
          <w:rFonts w:ascii="GHEA Grapalat" w:hAnsi="GHEA Grapalat"/>
          <w:b/>
          <w:bCs/>
          <w:i w:val="0"/>
          <w:lang w:val="af-ZA"/>
        </w:rPr>
        <w:t xml:space="preserve"> և պատուհանների  </w:t>
      </w:r>
      <w:proofErr w:type="spellStart"/>
      <w:r w:rsidR="004716CA" w:rsidRPr="002C28E1">
        <w:rPr>
          <w:rFonts w:ascii="GHEA Grapalat" w:hAnsi="GHEA Grapalat"/>
          <w:b/>
          <w:bCs/>
          <w:i w:val="0"/>
          <w:lang w:val="ru-RU"/>
        </w:rPr>
        <w:t>պատրաստման</w:t>
      </w:r>
      <w:proofErr w:type="spellEnd"/>
      <w:r w:rsidR="004716CA" w:rsidRPr="002C28E1">
        <w:rPr>
          <w:rFonts w:ascii="GHEA Grapalat" w:hAnsi="GHEA Grapalat"/>
          <w:b/>
          <w:bCs/>
          <w:i w:val="0"/>
          <w:lang w:val="af-ZA"/>
        </w:rPr>
        <w:t xml:space="preserve"> </w:t>
      </w:r>
      <w:r w:rsidR="004716CA" w:rsidRPr="002C28E1">
        <w:rPr>
          <w:rFonts w:ascii="GHEA Grapalat" w:hAnsi="GHEA Grapalat"/>
          <w:b/>
          <w:bCs/>
          <w:i w:val="0"/>
          <w:lang w:val="ru-RU"/>
        </w:rPr>
        <w:t>և</w:t>
      </w:r>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տեղադրման</w:t>
      </w:r>
      <w:proofErr w:type="spellEnd"/>
      <w:r w:rsidR="004716CA" w:rsidRPr="002C28E1">
        <w:rPr>
          <w:rFonts w:ascii="GHEA Grapalat" w:hAnsi="GHEA Grapalat"/>
          <w:b/>
          <w:bCs/>
          <w:i w:val="0"/>
          <w:lang w:val="af-ZA"/>
        </w:rPr>
        <w:t xml:space="preserve"> </w:t>
      </w:r>
      <w:proofErr w:type="spellStart"/>
      <w:r w:rsidR="004716CA" w:rsidRPr="002C28E1">
        <w:rPr>
          <w:rFonts w:ascii="GHEA Grapalat" w:hAnsi="GHEA Grapalat"/>
          <w:b/>
          <w:bCs/>
          <w:i w:val="0"/>
          <w:lang w:val="ru-RU"/>
        </w:rPr>
        <w:t>աշխատանքներ</w:t>
      </w:r>
      <w:proofErr w:type="spellEnd"/>
      <w:r w:rsidR="002C28E1">
        <w:rPr>
          <w:rFonts w:ascii="GHEA Grapalat" w:hAnsi="GHEA Grapalat"/>
          <w:b/>
          <w:bCs/>
          <w:i w:val="0"/>
          <w:lang w:val="en-US"/>
        </w:rPr>
        <w:t>ի</w:t>
      </w:r>
      <w:r w:rsidR="002C28E1" w:rsidRPr="002C28E1">
        <w:rPr>
          <w:rFonts w:ascii="GHEA Grapalat" w:hAnsi="GHEA Grapalat"/>
          <w:b/>
          <w:bCs/>
          <w:i w:val="0"/>
          <w:lang w:val="af-ZA"/>
        </w:rPr>
        <w:t xml:space="preserve"> </w:t>
      </w:r>
      <w:r w:rsidR="002C28E1" w:rsidRPr="002C28E1">
        <w:rPr>
          <w:rFonts w:ascii="GHEA Grapalat" w:hAnsi="GHEA Grapalat"/>
          <w:i w:val="0"/>
          <w:lang w:val="af-ZA"/>
        </w:rPr>
        <w:t>կատարման պայմանագիր</w:t>
      </w:r>
      <w:r w:rsidR="004716CA" w:rsidRPr="004716CA">
        <w:rPr>
          <w:rFonts w:ascii="GHEA Grapalat" w:hAnsi="GHEA Grapalat"/>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50DA6EA9"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17331B">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5" w:name="_Hlk23167512"/>
      <w:r w:rsidR="00496E18" w:rsidRPr="0093002B">
        <w:rPr>
          <w:rFonts w:ascii="GHEA Grapalat" w:hAnsi="GHEA Grapalat"/>
          <w:i w:val="0"/>
          <w:lang w:val="af-ZA"/>
        </w:rPr>
        <w:t xml:space="preserve">ոչ գնային պայմաններով բավարար գնահատված </w:t>
      </w:r>
      <w:bookmarkEnd w:id="5"/>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517D6902" w:rsidR="0067579A" w:rsidRPr="0093002B" w:rsidRDefault="00AB4ABF" w:rsidP="0017331B">
      <w:pPr>
        <w:pStyle w:val="a3"/>
        <w:spacing w:line="240" w:lineRule="auto"/>
        <w:ind w:firstLine="0"/>
        <w:rPr>
          <w:rFonts w:ascii="GHEA Grapalat" w:hAnsi="GHEA Grapalat"/>
          <w:i w:val="0"/>
          <w:lang w:val="af-ZA"/>
        </w:rPr>
      </w:pPr>
      <w:r>
        <w:rPr>
          <w:rFonts w:ascii="GHEA Grapalat" w:hAnsi="GHEA Grapalat"/>
          <w:i w:val="0"/>
          <w:lang w:val="af-ZA"/>
        </w:rPr>
        <w:t xml:space="preserve">  </w:t>
      </w:r>
      <w:r w:rsidR="00357D48"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45F25F0" w14:textId="473B7D4D" w:rsidR="00357D48" w:rsidRPr="0093002B" w:rsidRDefault="00AB4ABF" w:rsidP="0017331B">
      <w:pPr>
        <w:pStyle w:val="a3"/>
        <w:spacing w:line="240" w:lineRule="auto"/>
        <w:ind w:firstLine="0"/>
        <w:rPr>
          <w:rFonts w:ascii="GHEA Grapalat" w:hAnsi="GHEA Grapalat"/>
          <w:i w:val="0"/>
          <w:lang w:val="af-ZA"/>
        </w:rPr>
      </w:pPr>
      <w:r>
        <w:rPr>
          <w:rFonts w:ascii="GHEA Grapalat" w:hAnsi="GHEA Grapalat"/>
          <w:i w:val="0"/>
          <w:lang w:val="af-ZA"/>
        </w:rPr>
        <w:t xml:space="preserve">   </w:t>
      </w:r>
      <w:r w:rsidR="003B5AE9"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27DEE">
        <w:fldChar w:fldCharType="begin"/>
      </w:r>
      <w:r w:rsidR="00527DEE" w:rsidRPr="00527DEE">
        <w:rPr>
          <w:lang w:val="af-ZA"/>
        </w:rPr>
        <w:instrText xml:space="preserve"> HYPERLINK "http://www.armeps.am" </w:instrText>
      </w:r>
      <w:r w:rsidR="00527DEE">
        <w:fldChar w:fldCharType="separate"/>
      </w:r>
      <w:r w:rsidR="00DB4CC7"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7331B" w:rsidRPr="00DF2211">
        <w:rPr>
          <w:rFonts w:ascii="GHEA Grapalat" w:hAnsi="GHEA Grapalat"/>
          <w:b/>
          <w:bCs/>
          <w:iCs/>
          <w:color w:val="000000" w:themeColor="text1"/>
          <w:u w:val="single"/>
          <w:lang w:val="af-ZA"/>
        </w:rPr>
        <w:t>7</w:t>
      </w:r>
      <w:r w:rsidR="005939DE"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-րդ օրվա</w:t>
      </w:r>
      <w:r w:rsidR="00DF2211" w:rsidRPr="00DF2211">
        <w:rPr>
          <w:rFonts w:ascii="GHEA Grapalat" w:hAnsi="GHEA Grapalat"/>
          <w:b/>
          <w:bCs/>
          <w:iCs/>
          <w:color w:val="000000" w:themeColor="text1"/>
          <w:u w:val="single"/>
          <w:lang w:val="af-ZA"/>
        </w:rPr>
        <w:t xml:space="preserve"> </w:t>
      </w:r>
      <w:r>
        <w:rPr>
          <w:rFonts w:ascii="GHEA Grapalat" w:hAnsi="GHEA Grapalat"/>
          <w:b/>
          <w:bCs/>
          <w:iCs/>
          <w:color w:val="000000" w:themeColor="text1"/>
          <w:u w:val="single"/>
          <w:lang w:val="af-ZA"/>
        </w:rPr>
        <w:t>23</w:t>
      </w:r>
      <w:r w:rsidR="00DF2211" w:rsidRPr="00DF2211">
        <w:rPr>
          <w:rFonts w:ascii="GHEA Grapalat" w:hAnsi="GHEA Grapalat"/>
          <w:b/>
          <w:bCs/>
          <w:iCs/>
          <w:color w:val="000000" w:themeColor="text1"/>
          <w:u w:val="single"/>
          <w:lang w:val="af-ZA"/>
        </w:rPr>
        <w:t xml:space="preserve"> </w:t>
      </w:r>
      <w:proofErr w:type="spellStart"/>
      <w:r w:rsidR="00166C97">
        <w:rPr>
          <w:rFonts w:ascii="GHEA Grapalat" w:hAnsi="GHEA Grapalat"/>
          <w:b/>
          <w:bCs/>
          <w:iCs/>
          <w:color w:val="000000" w:themeColor="text1"/>
          <w:u w:val="single"/>
          <w:lang w:val="en-US"/>
        </w:rPr>
        <w:t>սեպտեմբերի</w:t>
      </w:r>
      <w:proofErr w:type="spellEnd"/>
      <w:r w:rsidR="00CA5232" w:rsidRPr="00CA5232">
        <w:rPr>
          <w:rFonts w:ascii="GHEA Grapalat" w:hAnsi="GHEA Grapalat"/>
          <w:b/>
          <w:bCs/>
          <w:iCs/>
          <w:color w:val="000000" w:themeColor="text1"/>
          <w:u w:val="single"/>
          <w:lang w:val="af-ZA"/>
        </w:rPr>
        <w:t xml:space="preserve"> </w:t>
      </w:r>
      <w:r w:rsidR="00DF2211" w:rsidRPr="00DF2211">
        <w:rPr>
          <w:rFonts w:ascii="GHEA Grapalat" w:hAnsi="GHEA Grapalat"/>
          <w:b/>
          <w:bCs/>
          <w:iCs/>
          <w:color w:val="000000" w:themeColor="text1"/>
          <w:u w:val="single"/>
          <w:lang w:val="hy-AM"/>
        </w:rPr>
        <w:t xml:space="preserve"> </w:t>
      </w:r>
      <w:r w:rsidR="00DF2211" w:rsidRPr="00DF2211">
        <w:rPr>
          <w:rFonts w:ascii="GHEA Grapalat" w:hAnsi="GHEA Grapalat"/>
          <w:b/>
          <w:bCs/>
          <w:iCs/>
          <w:color w:val="000000" w:themeColor="text1"/>
          <w:u w:val="single"/>
          <w:lang w:val="af-ZA"/>
        </w:rPr>
        <w:t>2025թ</w:t>
      </w:r>
      <w:r>
        <w:rPr>
          <w:rFonts w:ascii="GHEA Grapalat" w:hAnsi="GHEA Grapalat"/>
          <w:b/>
          <w:bCs/>
          <w:iCs/>
          <w:color w:val="000000" w:themeColor="text1"/>
          <w:u w:val="single"/>
          <w:lang w:val="af-ZA"/>
        </w:rPr>
        <w:t>,</w:t>
      </w:r>
      <w:r w:rsidR="0017331B"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 xml:space="preserve"> ժամը </w:t>
      </w:r>
      <w:r w:rsidR="00DF2211" w:rsidRPr="00DF2211">
        <w:rPr>
          <w:rFonts w:ascii="GHEA Grapalat" w:hAnsi="GHEA Grapalat"/>
          <w:b/>
          <w:bCs/>
          <w:iCs/>
          <w:color w:val="000000" w:themeColor="text1"/>
          <w:u w:val="single"/>
          <w:lang w:val="af-ZA"/>
        </w:rPr>
        <w:t>1</w:t>
      </w:r>
      <w:r w:rsidR="002C28E1" w:rsidRPr="002C28E1">
        <w:rPr>
          <w:rFonts w:ascii="GHEA Grapalat" w:hAnsi="GHEA Grapalat"/>
          <w:b/>
          <w:bCs/>
          <w:iCs/>
          <w:color w:val="000000" w:themeColor="text1"/>
          <w:u w:val="single"/>
          <w:lang w:val="af-ZA"/>
        </w:rPr>
        <w:t>4</w:t>
      </w:r>
      <w:r w:rsidR="00DF2211" w:rsidRPr="00DF2211">
        <w:rPr>
          <w:rFonts w:ascii="GHEA Grapalat" w:hAnsi="GHEA Grapalat"/>
          <w:b/>
          <w:bCs/>
          <w:iCs/>
          <w:color w:val="000000" w:themeColor="text1"/>
          <w:u w:val="single"/>
          <w:lang w:val="af-ZA"/>
        </w:rPr>
        <w:t>:</w:t>
      </w:r>
      <w:r w:rsidR="00D149BA" w:rsidRPr="00D149BA">
        <w:rPr>
          <w:rFonts w:ascii="GHEA Grapalat" w:hAnsi="GHEA Grapalat"/>
          <w:b/>
          <w:bCs/>
          <w:iCs/>
          <w:color w:val="000000" w:themeColor="text1"/>
          <w:u w:val="single"/>
          <w:lang w:val="af-ZA"/>
        </w:rPr>
        <w:t>3</w:t>
      </w:r>
      <w:r w:rsidR="00DF2211" w:rsidRPr="00DF2211">
        <w:rPr>
          <w:rFonts w:ascii="GHEA Grapalat" w:hAnsi="GHEA Grapalat"/>
          <w:b/>
          <w:bCs/>
          <w:iCs/>
          <w:color w:val="000000" w:themeColor="text1"/>
          <w:u w:val="single"/>
          <w:lang w:val="af-ZA"/>
        </w:rPr>
        <w:t>0</w:t>
      </w:r>
      <w:r w:rsidR="00357D48" w:rsidRPr="00DF2211">
        <w:rPr>
          <w:rFonts w:ascii="GHEA Grapalat" w:hAnsi="GHEA Grapalat"/>
          <w:b/>
          <w:bCs/>
          <w:iCs/>
          <w:color w:val="000000" w:themeColor="text1"/>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C118C3F" w:rsidR="004E2FC6" w:rsidRPr="0093002B" w:rsidRDefault="00AB4ABF" w:rsidP="0017331B">
      <w:pPr>
        <w:pStyle w:val="a3"/>
        <w:spacing w:line="240" w:lineRule="auto"/>
        <w:ind w:firstLine="0"/>
        <w:rPr>
          <w:rFonts w:ascii="GHEA Grapalat" w:hAnsi="GHEA Grapalat"/>
          <w:i w:val="0"/>
          <w:lang w:val="af-ZA"/>
        </w:rPr>
      </w:pPr>
      <w:r>
        <w:rPr>
          <w:rFonts w:ascii="GHEA Grapalat" w:hAnsi="GHEA Grapalat"/>
          <w:i w:val="0"/>
          <w:lang w:val="af-ZA"/>
        </w:rPr>
        <w:t xml:space="preserve">  </w:t>
      </w:r>
      <w:r w:rsidR="0060526C"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0060526C"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331B" w:rsidRPr="00DF2211">
        <w:rPr>
          <w:rFonts w:ascii="GHEA Grapalat" w:hAnsi="GHEA Grapalat"/>
          <w:b/>
          <w:bCs/>
          <w:iCs/>
          <w:u w:val="single"/>
          <w:lang w:val="af-ZA"/>
        </w:rPr>
        <w:t>7</w:t>
      </w:r>
      <w:r w:rsidR="004E2FC6" w:rsidRPr="00DF2211">
        <w:rPr>
          <w:rFonts w:ascii="GHEA Grapalat" w:hAnsi="GHEA Grapalat"/>
          <w:b/>
          <w:bCs/>
          <w:iCs/>
          <w:u w:val="single"/>
          <w:lang w:val="af-ZA"/>
        </w:rPr>
        <w:t xml:space="preserve">-րդ օրը ժամը </w:t>
      </w:r>
      <w:r w:rsidR="00DF2211" w:rsidRPr="00DF2211">
        <w:rPr>
          <w:rFonts w:ascii="GHEA Grapalat" w:hAnsi="GHEA Grapalat"/>
          <w:b/>
          <w:bCs/>
          <w:iCs/>
          <w:u w:val="single"/>
          <w:lang w:val="af-ZA"/>
        </w:rPr>
        <w:t>1</w:t>
      </w:r>
      <w:r w:rsidR="002C28E1" w:rsidRPr="002C28E1">
        <w:rPr>
          <w:rFonts w:ascii="GHEA Grapalat" w:hAnsi="GHEA Grapalat"/>
          <w:b/>
          <w:bCs/>
          <w:iCs/>
          <w:u w:val="single"/>
          <w:lang w:val="af-ZA"/>
        </w:rPr>
        <w:t>4</w:t>
      </w:r>
      <w:r w:rsidR="00CA5232" w:rsidRPr="00CA5232">
        <w:rPr>
          <w:rFonts w:ascii="GHEA Grapalat" w:hAnsi="GHEA Grapalat"/>
          <w:b/>
          <w:bCs/>
          <w:iCs/>
          <w:u w:val="single"/>
          <w:lang w:val="af-ZA"/>
        </w:rPr>
        <w:t>:</w:t>
      </w:r>
      <w:r w:rsidR="00D149BA" w:rsidRPr="00D149BA">
        <w:rPr>
          <w:rFonts w:ascii="GHEA Grapalat" w:hAnsi="GHEA Grapalat"/>
          <w:b/>
          <w:bCs/>
          <w:iCs/>
          <w:u w:val="single"/>
          <w:lang w:val="af-ZA"/>
        </w:rPr>
        <w:t>3</w:t>
      </w:r>
      <w:r w:rsidR="00DF2211" w:rsidRPr="00DF2211">
        <w:rPr>
          <w:rFonts w:ascii="GHEA Grapalat" w:hAnsi="GHEA Grapalat"/>
          <w:b/>
          <w:bCs/>
          <w:iCs/>
          <w:u w:val="single"/>
          <w:lang w:val="af-ZA"/>
        </w:rPr>
        <w:t>0</w:t>
      </w:r>
      <w:r w:rsidR="004E2FC6" w:rsidRPr="00DF2211">
        <w:rPr>
          <w:rFonts w:ascii="GHEA Grapalat" w:hAnsi="GHEA Grapalat"/>
          <w:b/>
          <w:bCs/>
          <w:iCs/>
          <w:u w:val="single"/>
          <w:lang w:val="af-ZA"/>
        </w:rPr>
        <w:t>-ին</w:t>
      </w:r>
      <w:r w:rsidR="004E2FC6" w:rsidRPr="0093002B">
        <w:rPr>
          <w:rFonts w:ascii="GHEA Grapalat" w:hAnsi="GHEA Grapalat"/>
          <w:i w:val="0"/>
          <w:lang w:val="af-ZA"/>
        </w:rPr>
        <w:t xml:space="preserve">։ </w:t>
      </w:r>
    </w:p>
    <w:p w14:paraId="1888B2F9" w14:textId="66D42B40" w:rsidR="000812F9" w:rsidRPr="0093002B" w:rsidRDefault="000812F9" w:rsidP="0017331B">
      <w:pPr>
        <w:pStyle w:val="a3"/>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BF22AC" w:rsidR="00754697" w:rsidRPr="0093002B" w:rsidRDefault="00754697"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DF2211">
        <w:rPr>
          <w:rFonts w:ascii="GHEA Grapalat" w:hAnsi="GHEA Grapalat"/>
          <w:i w:val="0"/>
          <w:lang w:val="af-ZA"/>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4F89643F" w:rsidR="004E2FC6" w:rsidRPr="00A612EF" w:rsidRDefault="00754697" w:rsidP="00A612EF">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DF2211">
        <w:rPr>
          <w:rFonts w:ascii="GHEA Grapalat" w:hAnsi="GHEA Grapalat"/>
          <w:i w:val="0"/>
          <w:u w:val="single"/>
          <w:lang w:val="af-ZA"/>
        </w:rPr>
        <w:t>+37493637127</w:t>
      </w:r>
    </w:p>
    <w:p w14:paraId="2AD20D03" w14:textId="55CA1503" w:rsidR="00754697" w:rsidRPr="00DF2211"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F2211" w:rsidRPr="00DF2211">
        <w:rPr>
          <w:rFonts w:ascii="GHEA Grapalat" w:hAnsi="GHEA Grapalat"/>
          <w:i w:val="0"/>
          <w:u w:val="single"/>
          <w:lang w:val="af-ZA"/>
        </w:rPr>
        <w:t>talingnumner@mail.ru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2DA1AD0E" w14:textId="3DC5C1BE" w:rsidR="000A0DEB" w:rsidRPr="00A612EF" w:rsidRDefault="00754697" w:rsidP="00DF2211">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DF2211">
        <w:rPr>
          <w:rFonts w:ascii="GHEA Grapalat" w:hAnsi="GHEA Grapalat"/>
          <w:i w:val="0"/>
          <w:u w:val="single"/>
          <w:lang w:val="hy-AM"/>
        </w:rPr>
        <w:t>Թալինի համայնքապե</w:t>
      </w:r>
      <w:r w:rsidR="00A612EF">
        <w:rPr>
          <w:rFonts w:ascii="GHEA Grapalat" w:hAnsi="GHEA Grapalat"/>
          <w:i w:val="0"/>
          <w:u w:val="single"/>
          <w:lang w:val="ru-RU"/>
        </w:rPr>
        <w:t>տարան</w:t>
      </w:r>
    </w:p>
    <w:p w14:paraId="6ACDA3CC" w14:textId="72AE53A7" w:rsidR="00367FC5" w:rsidRDefault="00367FC5" w:rsidP="00EF3662">
      <w:pPr>
        <w:pStyle w:val="aa"/>
        <w:spacing w:after="0"/>
        <w:ind w:firstLine="567"/>
        <w:jc w:val="right"/>
        <w:rPr>
          <w:rFonts w:ascii="GHEA Grapalat" w:hAnsi="GHEA Grapalat" w:cs="Sylfaen"/>
          <w:i/>
          <w:sz w:val="20"/>
          <w:szCs w:val="20"/>
          <w:lang w:val="hy-AM"/>
        </w:rPr>
      </w:pPr>
    </w:p>
    <w:p w14:paraId="24CC1CF0" w14:textId="457EF2FC" w:rsidR="009A22FD" w:rsidRDefault="009A22FD" w:rsidP="00EF3662">
      <w:pPr>
        <w:pStyle w:val="aa"/>
        <w:spacing w:after="0"/>
        <w:ind w:firstLine="567"/>
        <w:jc w:val="right"/>
        <w:rPr>
          <w:rFonts w:ascii="GHEA Grapalat" w:hAnsi="GHEA Grapalat" w:cs="Sylfaen"/>
          <w:i/>
          <w:sz w:val="20"/>
          <w:szCs w:val="20"/>
          <w:lang w:val="hy-AM"/>
        </w:rPr>
      </w:pPr>
    </w:p>
    <w:p w14:paraId="323C988C" w14:textId="59B4F505" w:rsidR="009A22FD" w:rsidRDefault="009A22FD" w:rsidP="00EF3662">
      <w:pPr>
        <w:pStyle w:val="aa"/>
        <w:spacing w:after="0"/>
        <w:ind w:firstLine="567"/>
        <w:jc w:val="right"/>
        <w:rPr>
          <w:rFonts w:ascii="GHEA Grapalat" w:hAnsi="GHEA Grapalat" w:cs="Sylfaen"/>
          <w:i/>
          <w:sz w:val="20"/>
          <w:szCs w:val="20"/>
          <w:lang w:val="hy-AM"/>
        </w:rPr>
      </w:pPr>
    </w:p>
    <w:p w14:paraId="0E28A992" w14:textId="77777777" w:rsidR="009A22FD" w:rsidRDefault="009A22FD" w:rsidP="00EF3662">
      <w:pPr>
        <w:pStyle w:val="aa"/>
        <w:spacing w:after="0"/>
        <w:ind w:firstLine="567"/>
        <w:jc w:val="right"/>
        <w:rPr>
          <w:rFonts w:ascii="GHEA Grapalat" w:hAnsi="GHEA Grapalat" w:cs="Sylfaen"/>
          <w:i/>
          <w:sz w:val="20"/>
          <w:szCs w:val="20"/>
          <w:lang w:val="hy-AM"/>
        </w:rPr>
      </w:pPr>
    </w:p>
    <w:p w14:paraId="6DD83DD6" w14:textId="5E046CC5" w:rsidR="00096865" w:rsidRPr="0093002B" w:rsidRDefault="00096865" w:rsidP="00EF3662">
      <w:pPr>
        <w:pStyle w:val="aa"/>
        <w:spacing w:after="0"/>
        <w:ind w:firstLine="567"/>
        <w:jc w:val="right"/>
        <w:rPr>
          <w:rFonts w:ascii="GHEA Grapalat" w:hAnsi="GHEA Grapalat" w:cs="Sylfaen"/>
          <w:i/>
          <w:sz w:val="20"/>
          <w:szCs w:val="20"/>
          <w:lang w:val="af-ZA"/>
        </w:rPr>
      </w:pPr>
      <w:r w:rsidRPr="00DF221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DF2211">
        <w:rPr>
          <w:rFonts w:ascii="GHEA Grapalat" w:hAnsi="GHEA Grapalat" w:cs="Sylfaen"/>
          <w:i/>
          <w:sz w:val="20"/>
          <w:szCs w:val="20"/>
          <w:lang w:val="hy-AM"/>
        </w:rPr>
        <w:t>է</w:t>
      </w:r>
    </w:p>
    <w:p w14:paraId="1BC93D7F" w14:textId="44D4002E" w:rsidR="00096865" w:rsidRPr="0093002B" w:rsidRDefault="00DF22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ԱՄ ԹՀ-ԳՀԱՇՁԲ-25</w:t>
      </w:r>
      <w:r w:rsidR="009F18D0" w:rsidRPr="0093002B">
        <w:rPr>
          <w:rFonts w:ascii="GHEA Grapalat" w:hAnsi="GHEA Grapalat" w:cs="Sylfaen"/>
          <w:i/>
          <w:sz w:val="20"/>
          <w:szCs w:val="20"/>
          <w:u w:val="single"/>
          <w:lang w:val="af-ZA"/>
        </w:rPr>
        <w:t xml:space="preserve">/ </w:t>
      </w:r>
      <w:r w:rsidR="00AB4ABF">
        <w:rPr>
          <w:rFonts w:ascii="GHEA Grapalat" w:hAnsi="GHEA Grapalat" w:cs="Sylfaen"/>
          <w:i/>
          <w:sz w:val="20"/>
          <w:szCs w:val="20"/>
          <w:u w:val="single"/>
          <w:lang w:val="af-ZA"/>
        </w:rPr>
        <w:t>129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DF2211">
        <w:rPr>
          <w:rFonts w:ascii="GHEA Grapalat" w:hAnsi="GHEA Grapalat" w:cs="Sylfaen"/>
          <w:i/>
          <w:sz w:val="20"/>
          <w:szCs w:val="20"/>
          <w:lang w:val="hy-AM"/>
        </w:rPr>
        <w:t>ծածկա</w:t>
      </w:r>
      <w:r w:rsidR="00096865" w:rsidRPr="00DF2211">
        <w:rPr>
          <w:rFonts w:ascii="GHEA Grapalat" w:hAnsi="GHEA Grapalat" w:cs="Times Armenian"/>
          <w:i/>
          <w:sz w:val="20"/>
          <w:szCs w:val="20"/>
          <w:lang w:val="hy-AM"/>
        </w:rPr>
        <w:t>գ</w:t>
      </w:r>
      <w:r w:rsidR="00096865" w:rsidRPr="00DF2211">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0E1CD6C" w:rsidR="00096865" w:rsidRPr="0093002B" w:rsidRDefault="00DF22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E0CE91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F2211">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AB4ABF">
        <w:rPr>
          <w:rFonts w:ascii="GHEA Grapalat" w:hAnsi="GHEA Grapalat" w:cs="Times Armenian"/>
          <w:i/>
          <w:sz w:val="20"/>
          <w:szCs w:val="20"/>
        </w:rPr>
        <w:t>սեպտեմբերի</w:t>
      </w:r>
      <w:proofErr w:type="spellEnd"/>
      <w:r w:rsidR="008D64BE" w:rsidRPr="00E67660">
        <w:rPr>
          <w:rFonts w:ascii="GHEA Grapalat" w:hAnsi="GHEA Grapalat" w:cs="Times Armenian"/>
          <w:i/>
          <w:sz w:val="20"/>
          <w:szCs w:val="20"/>
          <w:lang w:val="af-ZA"/>
        </w:rPr>
        <w:t xml:space="preserve"> </w:t>
      </w:r>
      <w:r w:rsidR="00DF2211">
        <w:rPr>
          <w:rFonts w:ascii="GHEA Grapalat" w:hAnsi="GHEA Grapalat" w:cs="Times Armenian"/>
          <w:i/>
          <w:sz w:val="20"/>
          <w:szCs w:val="20"/>
          <w:lang w:val="hy-AM"/>
        </w:rPr>
        <w:t xml:space="preserve"> </w:t>
      </w:r>
      <w:r w:rsidR="00AB4ABF">
        <w:rPr>
          <w:rFonts w:ascii="GHEA Grapalat" w:hAnsi="GHEA Grapalat" w:cs="Times Armenian"/>
          <w:i/>
          <w:sz w:val="20"/>
          <w:szCs w:val="20"/>
          <w:lang w:val="af-ZA"/>
        </w:rPr>
        <w:t>16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F2211">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9EBBD1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DF2211"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83484EB" w:rsidR="00096865" w:rsidRPr="0093002B" w:rsidRDefault="00DF2211" w:rsidP="00EF3662">
      <w:pPr>
        <w:pStyle w:val="aa"/>
        <w:ind w:right="-7"/>
        <w:jc w:val="center"/>
        <w:rPr>
          <w:rFonts w:ascii="GHEA Grapalat" w:hAnsi="GHEA Grapalat"/>
          <w:szCs w:val="22"/>
          <w:lang w:val="af-ZA"/>
        </w:rPr>
      </w:pPr>
      <w:r w:rsidRPr="0093002B">
        <w:rPr>
          <w:rFonts w:ascii="GHEA Grapalat" w:hAnsi="GHEA Grapalat" w:cs="Sylfaen"/>
          <w:lang w:val="af-ZA"/>
        </w:rPr>
        <w:t>«</w:t>
      </w:r>
      <w:r w:rsidRPr="00DF2211">
        <w:rPr>
          <w:rFonts w:ascii="GHEA Grapalat" w:hAnsi="GHEA Grapalat" w:cs="Sylfaen"/>
          <w:lang w:val="hy-AM"/>
        </w:rPr>
        <w:t>ԹԱԼԻՆԻ</w:t>
      </w:r>
      <w:r>
        <w:rPr>
          <w:rFonts w:ascii="GHEA Grapalat" w:hAnsi="GHEA Grapalat" w:cs="Sylfaen"/>
          <w:vertAlign w:val="subscript"/>
          <w:lang w:val="hy-AM"/>
        </w:rPr>
        <w:t xml:space="preserve"> </w:t>
      </w:r>
      <w:r>
        <w:rPr>
          <w:rFonts w:ascii="GHEA Grapalat" w:hAnsi="GHEA Grapalat" w:cs="Sylfaen"/>
          <w:lang w:val="hy-AM"/>
        </w:rPr>
        <w:t>ՀԱՄԱՅՆՔ</w:t>
      </w:r>
      <w:r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AB4ABF" w:rsidRPr="00AB4ABF">
        <w:rPr>
          <w:rFonts w:ascii="GHEA Grapalat" w:hAnsi="GHEA Grapalat" w:cs="Sylfaen"/>
          <w:lang w:val="af-ZA"/>
        </w:rPr>
        <w:t>«</w:t>
      </w:r>
      <w:r w:rsidR="00AB4ABF" w:rsidRPr="00AB4ABF">
        <w:rPr>
          <w:rFonts w:ascii="GHEA Grapalat" w:hAnsi="GHEA Grapalat"/>
          <w:b/>
          <w:bCs/>
          <w:iCs/>
          <w:u w:val="single"/>
          <w:lang w:val="ru-RU"/>
        </w:rPr>
        <w:t>ԹԱԼԻՆ</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ru-RU"/>
        </w:rPr>
        <w:t>ՔԱՂԱՔԻ</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ru-RU"/>
        </w:rPr>
        <w:t>ԳԱՅԻ</w:t>
      </w:r>
      <w:r w:rsidR="00AB4ABF" w:rsidRPr="00AB4ABF">
        <w:rPr>
          <w:rFonts w:ascii="GHEA Grapalat" w:hAnsi="GHEA Grapalat"/>
          <w:b/>
          <w:bCs/>
          <w:iCs/>
          <w:u w:val="single"/>
          <w:lang w:val="af-ZA"/>
        </w:rPr>
        <w:t xml:space="preserve"> 1,ԽԱՆՋՅԱՆ 22</w:t>
      </w:r>
      <w:r w:rsidR="009A22FD">
        <w:rPr>
          <w:rFonts w:ascii="GHEA Grapalat" w:hAnsi="GHEA Grapalat"/>
          <w:b/>
          <w:bCs/>
          <w:iCs/>
          <w:u w:val="single"/>
          <w:lang w:val="af-ZA"/>
        </w:rPr>
        <w:t>,</w:t>
      </w:r>
      <w:r w:rsidR="00AB4ABF" w:rsidRPr="00AB4ABF">
        <w:rPr>
          <w:rFonts w:ascii="GHEA Grapalat" w:hAnsi="GHEA Grapalat"/>
          <w:b/>
          <w:bCs/>
          <w:iCs/>
          <w:u w:val="single"/>
          <w:lang w:val="ru-RU"/>
        </w:rPr>
        <w:t>ՏԵՐՅԱՆ</w:t>
      </w:r>
      <w:r w:rsidR="00AB4ABF" w:rsidRPr="00AB4ABF">
        <w:rPr>
          <w:rFonts w:ascii="GHEA Grapalat" w:hAnsi="GHEA Grapalat"/>
          <w:b/>
          <w:bCs/>
          <w:iCs/>
          <w:u w:val="single"/>
          <w:lang w:val="af-ZA"/>
        </w:rPr>
        <w:t xml:space="preserve"> 28  </w:t>
      </w:r>
      <w:r w:rsidR="00AB4ABF" w:rsidRPr="00AB4ABF">
        <w:rPr>
          <w:rFonts w:ascii="GHEA Grapalat" w:hAnsi="GHEA Grapalat"/>
          <w:b/>
          <w:bCs/>
          <w:iCs/>
          <w:u w:val="single"/>
          <w:lang w:val="ru-RU"/>
        </w:rPr>
        <w:t>ՇԵՆՔ</w:t>
      </w:r>
      <w:r w:rsidR="00AB4ABF" w:rsidRPr="00AB4ABF">
        <w:rPr>
          <w:rFonts w:ascii="GHEA Grapalat" w:hAnsi="GHEA Grapalat"/>
          <w:b/>
          <w:bCs/>
          <w:iCs/>
          <w:u w:val="single"/>
        </w:rPr>
        <w:t>ԵՐ</w:t>
      </w:r>
      <w:r w:rsidR="00AB4ABF" w:rsidRPr="00AB4ABF">
        <w:rPr>
          <w:rFonts w:ascii="GHEA Grapalat" w:hAnsi="GHEA Grapalat"/>
          <w:b/>
          <w:bCs/>
          <w:iCs/>
          <w:u w:val="single"/>
          <w:lang w:val="ru-RU"/>
        </w:rPr>
        <w:t>Ի</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hy-AM"/>
        </w:rPr>
        <w:t>ՀԱՄԱՐ</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ru-RU"/>
        </w:rPr>
        <w:t>ՄԵՏԱՂԱՊԼԱՍՏԵ</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ru-RU"/>
        </w:rPr>
        <w:t>ԴՌ</w:t>
      </w:r>
      <w:r w:rsidR="00AB4ABF" w:rsidRPr="00AB4ABF">
        <w:rPr>
          <w:rFonts w:ascii="GHEA Grapalat" w:hAnsi="GHEA Grapalat"/>
          <w:b/>
          <w:bCs/>
          <w:iCs/>
          <w:u w:val="single"/>
        </w:rPr>
        <w:t>ԱՆ</w:t>
      </w:r>
      <w:r w:rsidR="00AB4ABF" w:rsidRPr="00AB4ABF">
        <w:rPr>
          <w:rFonts w:ascii="GHEA Grapalat" w:hAnsi="GHEA Grapalat"/>
          <w:b/>
          <w:bCs/>
          <w:iCs/>
          <w:u w:val="single"/>
          <w:lang w:val="af-ZA"/>
        </w:rPr>
        <w:t xml:space="preserve"> </w:t>
      </w:r>
      <w:r w:rsidR="00AB4ABF">
        <w:rPr>
          <w:rFonts w:ascii="GHEA Grapalat" w:hAnsi="GHEA Grapalat"/>
          <w:b/>
          <w:bCs/>
          <w:iCs/>
          <w:u w:val="single"/>
          <w:lang w:val="af-ZA"/>
        </w:rPr>
        <w:t>ԵՎ</w:t>
      </w:r>
      <w:r w:rsidR="00AB4ABF" w:rsidRPr="00AB4ABF">
        <w:rPr>
          <w:rFonts w:ascii="GHEA Grapalat" w:hAnsi="GHEA Grapalat"/>
          <w:b/>
          <w:bCs/>
          <w:iCs/>
          <w:u w:val="single"/>
          <w:lang w:val="af-ZA"/>
        </w:rPr>
        <w:t xml:space="preserve"> ՊԱՏՈՒՀԱՆՆԵՐԻ  </w:t>
      </w:r>
      <w:r w:rsidR="00AB4ABF" w:rsidRPr="00AB4ABF">
        <w:rPr>
          <w:rFonts w:ascii="GHEA Grapalat" w:hAnsi="GHEA Grapalat"/>
          <w:b/>
          <w:bCs/>
          <w:iCs/>
          <w:u w:val="single"/>
          <w:lang w:val="ru-RU"/>
        </w:rPr>
        <w:t>ՊԱՏՐԱՍՏՄԱՆ</w:t>
      </w:r>
      <w:r w:rsidR="00AB4ABF" w:rsidRPr="00AB4ABF">
        <w:rPr>
          <w:rFonts w:ascii="GHEA Grapalat" w:hAnsi="GHEA Grapalat"/>
          <w:b/>
          <w:bCs/>
          <w:iCs/>
          <w:u w:val="single"/>
          <w:lang w:val="af-ZA"/>
        </w:rPr>
        <w:t xml:space="preserve"> </w:t>
      </w:r>
      <w:r w:rsidR="00AB4ABF">
        <w:rPr>
          <w:rFonts w:ascii="GHEA Grapalat" w:hAnsi="GHEA Grapalat"/>
          <w:b/>
          <w:bCs/>
          <w:iCs/>
          <w:u w:val="single"/>
          <w:lang w:val="af-ZA"/>
        </w:rPr>
        <w:t>ԵՎ</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ru-RU"/>
        </w:rPr>
        <w:t>ՏԵՂԱԴՐՄԱՆ</w:t>
      </w:r>
      <w:r w:rsidR="00AB4ABF" w:rsidRPr="00AB4ABF">
        <w:rPr>
          <w:rFonts w:ascii="GHEA Grapalat" w:hAnsi="GHEA Grapalat"/>
          <w:b/>
          <w:bCs/>
          <w:iCs/>
          <w:u w:val="single"/>
          <w:lang w:val="af-ZA"/>
        </w:rPr>
        <w:t xml:space="preserve"> </w:t>
      </w:r>
      <w:r w:rsidR="00AB4ABF" w:rsidRPr="00AB4ABF">
        <w:rPr>
          <w:rFonts w:ascii="GHEA Grapalat" w:hAnsi="GHEA Grapalat"/>
          <w:b/>
          <w:bCs/>
          <w:iCs/>
          <w:u w:val="single"/>
          <w:lang w:val="ru-RU"/>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367FC5">
        <w:rPr>
          <w:rFonts w:ascii="GHEA Grapalat" w:hAnsi="GHEA Grapalat" w:cs="Sylfaen"/>
          <w:lang w:val="hy-AM"/>
        </w:rPr>
        <w:t xml:space="preserve">ԳՆԱՆՇՄԱՆ ՀԱՐՑՄԱՆ </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27DEE">
        <w:fldChar w:fldCharType="begin"/>
      </w:r>
      <w:r w:rsidR="00527DEE" w:rsidRPr="00527DEE">
        <w:rPr>
          <w:lang w:val="af-ZA"/>
        </w:rPr>
        <w:instrText xml:space="preserve"> HYPERLINK "http://www.armeps.am" </w:instrText>
      </w:r>
      <w:r w:rsidR="00527DEE">
        <w:fldChar w:fldCharType="separate"/>
      </w:r>
      <w:r w:rsidRPr="0093002B">
        <w:rPr>
          <w:rFonts w:ascii="GHEA Grapalat" w:hAnsi="GHEA Grapalat" w:cs="Sylfaen"/>
          <w:i/>
          <w:sz w:val="22"/>
          <w:szCs w:val="22"/>
          <w:lang w:val="af-ZA"/>
        </w:rPr>
        <w:t>www.armeps.am</w:t>
      </w:r>
      <w:r w:rsidR="00527DE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369F">
        <w:fldChar w:fldCharType="begin"/>
      </w:r>
      <w:r w:rsidR="00B7369F" w:rsidRPr="00B7369F">
        <w:rPr>
          <w:lang w:val="af-ZA"/>
        </w:rPr>
        <w:instrText xml:space="preserve"> HYPERLINK "http://gnumner.am/website/images/original/%D5%88%D5%92%D5%82%D4%B5%D5%91%D5%88%D5%92%D5%85%D5%91.docx" </w:instrText>
      </w:r>
      <w:r w:rsidR="00B7369F">
        <w:fldChar w:fldCharType="separate"/>
      </w:r>
      <w:r w:rsidR="00F60C5F" w:rsidRPr="0093002B">
        <w:rPr>
          <w:rFonts w:ascii="GHEA Grapalat" w:hAnsi="GHEA Grapalat" w:cs="Sylfaen"/>
          <w:i/>
          <w:sz w:val="22"/>
          <w:szCs w:val="22"/>
          <w:lang w:val="af-ZA"/>
        </w:rPr>
        <w:t>Էլեկտրոնային գնումների կատարման ուղեցույց</w:t>
      </w:r>
      <w:r w:rsidR="00B7369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1BE17E4" w14:textId="77777777" w:rsidR="00200030" w:rsidRDefault="00BA2FA4" w:rsidP="0010389F">
      <w:pPr>
        <w:jc w:val="center"/>
        <w:rPr>
          <w:rFonts w:ascii="GHEA Grapalat" w:hAnsi="GHEA Grapalat"/>
          <w:b/>
          <w:bCs/>
          <w:iCs/>
          <w:sz w:val="20"/>
          <w:szCs w:val="20"/>
          <w:u w:val="single"/>
          <w:lang w:val="af-ZA"/>
        </w:rPr>
      </w:pPr>
      <w:r w:rsidRPr="00BA2FA4">
        <w:rPr>
          <w:rFonts w:ascii="GHEA Grapalat" w:hAnsi="GHEA Grapalat"/>
          <w:sz w:val="20"/>
          <w:u w:val="single"/>
          <w:lang w:val="hy-AM"/>
        </w:rPr>
        <w:t>ԹԱԼԻՆ ՀԱՄԱՅՆՔ</w:t>
      </w:r>
      <w:r w:rsidR="008D64BE">
        <w:rPr>
          <w:rFonts w:ascii="GHEA Grapalat" w:hAnsi="GHEA Grapalat"/>
          <w:sz w:val="20"/>
          <w:u w:val="single"/>
          <w:lang w:val="af-ZA"/>
        </w:rPr>
        <w:t>Ի</w:t>
      </w:r>
      <w:r w:rsidRPr="00BA2FA4">
        <w:rPr>
          <w:rFonts w:ascii="GHEA Grapalat" w:hAnsi="GHEA Grapalat"/>
          <w:sz w:val="20"/>
          <w:u w:val="single"/>
          <w:lang w:val="hy-AM"/>
        </w:rPr>
        <w:t xml:space="preserve"> </w:t>
      </w:r>
      <w:r w:rsidR="00160AE4" w:rsidRPr="00200030">
        <w:rPr>
          <w:rFonts w:ascii="GHEA Grapalat" w:hAnsi="GHEA Grapalat"/>
          <w:bCs/>
          <w:sz w:val="20"/>
          <w:u w:val="single"/>
          <w:lang w:val="af-ZA"/>
        </w:rPr>
        <w:t>ԿԱՐԻՔՆԵՐԻ ՀԱՄԱՐ</w:t>
      </w:r>
      <w:r w:rsidR="00CA5232" w:rsidRPr="00CA5232">
        <w:rPr>
          <w:rFonts w:ascii="GHEA Grapalat" w:hAnsi="GHEA Grapalat"/>
          <w:b/>
          <w:sz w:val="20"/>
          <w:u w:val="single"/>
          <w:lang w:val="af-ZA"/>
        </w:rPr>
        <w:t xml:space="preserve"> </w:t>
      </w:r>
      <w:r w:rsidR="00AB4ABF" w:rsidRPr="00AB4ABF">
        <w:rPr>
          <w:rFonts w:ascii="GHEA Grapalat" w:hAnsi="GHEA Grapalat"/>
          <w:b/>
          <w:bCs/>
          <w:iCs/>
          <w:sz w:val="20"/>
          <w:szCs w:val="20"/>
          <w:u w:val="single"/>
          <w:lang w:val="af-ZA"/>
        </w:rPr>
        <w:t xml:space="preserve">ԹԱԼԻՆ ՀԱՄԱՅՆՔԻ, </w:t>
      </w:r>
      <w:r w:rsidR="00AB4ABF" w:rsidRPr="00AB4ABF">
        <w:rPr>
          <w:rFonts w:ascii="GHEA Grapalat" w:hAnsi="GHEA Grapalat"/>
          <w:b/>
          <w:bCs/>
          <w:iCs/>
          <w:sz w:val="20"/>
          <w:szCs w:val="20"/>
          <w:u w:val="single"/>
          <w:lang w:val="ru-RU"/>
        </w:rPr>
        <w:t>ԹԱԼԻՆ</w:t>
      </w:r>
      <w:r w:rsidR="00AB4ABF" w:rsidRPr="00AB4ABF">
        <w:rPr>
          <w:rFonts w:ascii="GHEA Grapalat" w:hAnsi="GHEA Grapalat"/>
          <w:b/>
          <w:bCs/>
          <w:iCs/>
          <w:sz w:val="20"/>
          <w:szCs w:val="20"/>
          <w:u w:val="single"/>
          <w:lang w:val="af-ZA"/>
        </w:rPr>
        <w:t xml:space="preserve"> </w:t>
      </w:r>
      <w:r w:rsidR="00AB4ABF" w:rsidRPr="00AB4ABF">
        <w:rPr>
          <w:rFonts w:ascii="GHEA Grapalat" w:hAnsi="GHEA Grapalat"/>
          <w:b/>
          <w:bCs/>
          <w:iCs/>
          <w:sz w:val="20"/>
          <w:szCs w:val="20"/>
          <w:u w:val="single"/>
          <w:lang w:val="ru-RU"/>
        </w:rPr>
        <w:t>ՔԱՂԱՔԻ</w:t>
      </w:r>
      <w:r w:rsidR="00AB4ABF" w:rsidRPr="00AB4ABF">
        <w:rPr>
          <w:rFonts w:ascii="GHEA Grapalat" w:hAnsi="GHEA Grapalat"/>
          <w:b/>
          <w:bCs/>
          <w:iCs/>
          <w:sz w:val="20"/>
          <w:szCs w:val="20"/>
          <w:u w:val="single"/>
          <w:lang w:val="af-ZA"/>
        </w:rPr>
        <w:t xml:space="preserve"> </w:t>
      </w:r>
      <w:r w:rsidR="00AB4ABF" w:rsidRPr="00AB4ABF">
        <w:rPr>
          <w:rFonts w:ascii="GHEA Grapalat" w:hAnsi="GHEA Grapalat"/>
          <w:b/>
          <w:bCs/>
          <w:iCs/>
          <w:sz w:val="20"/>
          <w:szCs w:val="20"/>
          <w:u w:val="single"/>
          <w:lang w:val="ru-RU"/>
        </w:rPr>
        <w:t>ԳԱՅԻ</w:t>
      </w:r>
      <w:r w:rsidR="00AB4ABF" w:rsidRPr="00AB4ABF">
        <w:rPr>
          <w:rFonts w:ascii="GHEA Grapalat" w:hAnsi="GHEA Grapalat"/>
          <w:b/>
          <w:bCs/>
          <w:iCs/>
          <w:sz w:val="20"/>
          <w:szCs w:val="20"/>
          <w:u w:val="single"/>
          <w:lang w:val="af-ZA"/>
        </w:rPr>
        <w:t xml:space="preserve"> 1,ԽԱՆՋՅԱՆ 22</w:t>
      </w:r>
    </w:p>
    <w:p w14:paraId="390D1B3E" w14:textId="2D468E1B" w:rsidR="00200030" w:rsidRDefault="00200030" w:rsidP="00200030">
      <w:pPr>
        <w:rPr>
          <w:rFonts w:ascii="GHEA Grapalat" w:hAnsi="GHEA Grapalat"/>
          <w:b/>
          <w:bCs/>
          <w:iCs/>
          <w:sz w:val="20"/>
          <w:szCs w:val="20"/>
          <w:u w:val="single"/>
          <w:lang w:val="af-ZA"/>
        </w:rPr>
      </w:pPr>
      <w:r w:rsidRPr="00200030">
        <w:rPr>
          <w:rFonts w:ascii="GHEA Grapalat" w:hAnsi="GHEA Grapalat"/>
          <w:sz w:val="16"/>
          <w:szCs w:val="16"/>
          <w:lang w:val="af-ZA"/>
        </w:rPr>
        <w:t xml:space="preserve">       </w:t>
      </w:r>
      <w:r w:rsidRPr="0093002B">
        <w:rPr>
          <w:rFonts w:ascii="GHEA Grapalat" w:hAnsi="GHEA Grapalat"/>
          <w:sz w:val="16"/>
          <w:szCs w:val="16"/>
          <w:lang w:val="af-ZA"/>
        </w:rPr>
        <w:t>պատվիրատուի անվանումը</w:t>
      </w:r>
    </w:p>
    <w:p w14:paraId="51357B3E" w14:textId="34765B11" w:rsidR="00160AE4" w:rsidRPr="0093002B" w:rsidRDefault="00AB4ABF" w:rsidP="0010389F">
      <w:pPr>
        <w:jc w:val="center"/>
        <w:rPr>
          <w:rFonts w:ascii="GHEA Grapalat" w:hAnsi="GHEA Grapalat"/>
          <w:sz w:val="16"/>
          <w:szCs w:val="16"/>
          <w:lang w:val="af-ZA"/>
        </w:rPr>
      </w:pPr>
      <w:r w:rsidRPr="00AB4ABF">
        <w:rPr>
          <w:rFonts w:ascii="GHEA Grapalat" w:hAnsi="GHEA Grapalat"/>
          <w:b/>
          <w:bCs/>
          <w:iCs/>
          <w:sz w:val="20"/>
          <w:szCs w:val="20"/>
          <w:u w:val="single"/>
          <w:lang w:val="af-ZA"/>
        </w:rPr>
        <w:t xml:space="preserve"> </w:t>
      </w:r>
      <w:r>
        <w:rPr>
          <w:rFonts w:ascii="GHEA Grapalat" w:hAnsi="GHEA Grapalat"/>
          <w:b/>
          <w:bCs/>
          <w:iCs/>
          <w:sz w:val="20"/>
          <w:szCs w:val="20"/>
          <w:u w:val="single"/>
        </w:rPr>
        <w:t>ԵՎ</w:t>
      </w:r>
      <w:r w:rsidRPr="00AB4ABF">
        <w:rPr>
          <w:rFonts w:ascii="GHEA Grapalat" w:hAnsi="GHEA Grapalat"/>
          <w:b/>
          <w:bCs/>
          <w:iCs/>
          <w:sz w:val="20"/>
          <w:szCs w:val="20"/>
          <w:u w:val="single"/>
          <w:lang w:val="af-ZA"/>
        </w:rPr>
        <w:t xml:space="preserve"> </w:t>
      </w:r>
      <w:r w:rsidRPr="00AB4ABF">
        <w:rPr>
          <w:rFonts w:ascii="GHEA Grapalat" w:hAnsi="GHEA Grapalat"/>
          <w:b/>
          <w:bCs/>
          <w:iCs/>
          <w:sz w:val="20"/>
          <w:szCs w:val="20"/>
          <w:u w:val="single"/>
          <w:lang w:val="ru-RU"/>
        </w:rPr>
        <w:t>ՏԵՐՅԱՆ</w:t>
      </w:r>
      <w:r w:rsidRPr="00AB4ABF">
        <w:rPr>
          <w:rFonts w:ascii="GHEA Grapalat" w:hAnsi="GHEA Grapalat"/>
          <w:b/>
          <w:bCs/>
          <w:iCs/>
          <w:sz w:val="20"/>
          <w:szCs w:val="20"/>
          <w:u w:val="single"/>
          <w:lang w:val="af-ZA"/>
        </w:rPr>
        <w:t xml:space="preserve"> 28  </w:t>
      </w:r>
      <w:r w:rsidRPr="00AB4ABF">
        <w:rPr>
          <w:rFonts w:ascii="GHEA Grapalat" w:hAnsi="GHEA Grapalat"/>
          <w:b/>
          <w:bCs/>
          <w:iCs/>
          <w:sz w:val="20"/>
          <w:szCs w:val="20"/>
          <w:u w:val="single"/>
          <w:lang w:val="ru-RU"/>
        </w:rPr>
        <w:t>ՇԵՆՔ</w:t>
      </w:r>
      <w:r w:rsidRPr="00AB4ABF">
        <w:rPr>
          <w:rFonts w:ascii="GHEA Grapalat" w:hAnsi="GHEA Grapalat"/>
          <w:b/>
          <w:bCs/>
          <w:iCs/>
          <w:sz w:val="20"/>
          <w:szCs w:val="20"/>
          <w:u w:val="single"/>
        </w:rPr>
        <w:t>ԵՐ</w:t>
      </w:r>
      <w:r w:rsidRPr="00AB4ABF">
        <w:rPr>
          <w:rFonts w:ascii="GHEA Grapalat" w:hAnsi="GHEA Grapalat"/>
          <w:b/>
          <w:bCs/>
          <w:iCs/>
          <w:sz w:val="20"/>
          <w:szCs w:val="20"/>
          <w:u w:val="single"/>
          <w:lang w:val="ru-RU"/>
        </w:rPr>
        <w:t>Ի</w:t>
      </w:r>
      <w:r w:rsidRPr="00AB4ABF">
        <w:rPr>
          <w:rFonts w:ascii="GHEA Grapalat" w:hAnsi="GHEA Grapalat"/>
          <w:b/>
          <w:bCs/>
          <w:iCs/>
          <w:sz w:val="20"/>
          <w:szCs w:val="20"/>
          <w:u w:val="single"/>
          <w:lang w:val="af-ZA"/>
        </w:rPr>
        <w:t xml:space="preserve"> </w:t>
      </w:r>
      <w:r w:rsidRPr="00AB4ABF">
        <w:rPr>
          <w:rFonts w:ascii="GHEA Grapalat" w:hAnsi="GHEA Grapalat"/>
          <w:b/>
          <w:bCs/>
          <w:iCs/>
          <w:sz w:val="20"/>
          <w:szCs w:val="20"/>
          <w:u w:val="single"/>
          <w:lang w:val="hy-AM"/>
        </w:rPr>
        <w:t>ՀԱՄԱՐ</w:t>
      </w:r>
      <w:r w:rsidRPr="00AB4ABF">
        <w:rPr>
          <w:rFonts w:ascii="GHEA Grapalat" w:hAnsi="GHEA Grapalat"/>
          <w:b/>
          <w:bCs/>
          <w:iCs/>
          <w:sz w:val="20"/>
          <w:szCs w:val="20"/>
          <w:u w:val="single"/>
          <w:lang w:val="af-ZA"/>
        </w:rPr>
        <w:t xml:space="preserve"> </w:t>
      </w:r>
      <w:r w:rsidRPr="00AB4ABF">
        <w:rPr>
          <w:rFonts w:ascii="GHEA Grapalat" w:hAnsi="GHEA Grapalat"/>
          <w:b/>
          <w:bCs/>
          <w:iCs/>
          <w:sz w:val="20"/>
          <w:szCs w:val="20"/>
          <w:u w:val="single"/>
          <w:lang w:val="ru-RU"/>
        </w:rPr>
        <w:t>ՄԵՏԱՂԱՊԼԱՍՏԵ</w:t>
      </w:r>
      <w:r w:rsidRPr="00AB4ABF">
        <w:rPr>
          <w:rFonts w:ascii="GHEA Grapalat" w:hAnsi="GHEA Grapalat"/>
          <w:b/>
          <w:bCs/>
          <w:iCs/>
          <w:sz w:val="20"/>
          <w:szCs w:val="20"/>
          <w:u w:val="single"/>
          <w:lang w:val="af-ZA"/>
        </w:rPr>
        <w:t xml:space="preserve"> </w:t>
      </w:r>
      <w:r w:rsidRPr="00AB4ABF">
        <w:rPr>
          <w:rFonts w:ascii="GHEA Grapalat" w:hAnsi="GHEA Grapalat"/>
          <w:b/>
          <w:bCs/>
          <w:iCs/>
          <w:sz w:val="20"/>
          <w:szCs w:val="20"/>
          <w:u w:val="single"/>
          <w:lang w:val="ru-RU"/>
        </w:rPr>
        <w:t>ԴՌ</w:t>
      </w:r>
      <w:r w:rsidRPr="00AB4ABF">
        <w:rPr>
          <w:rFonts w:ascii="GHEA Grapalat" w:hAnsi="GHEA Grapalat"/>
          <w:b/>
          <w:bCs/>
          <w:iCs/>
          <w:sz w:val="20"/>
          <w:szCs w:val="20"/>
          <w:u w:val="single"/>
        </w:rPr>
        <w:t>ԱՆ</w:t>
      </w:r>
      <w:r w:rsidRPr="00AB4ABF">
        <w:rPr>
          <w:rFonts w:ascii="GHEA Grapalat" w:hAnsi="GHEA Grapalat"/>
          <w:b/>
          <w:bCs/>
          <w:iCs/>
          <w:sz w:val="20"/>
          <w:szCs w:val="20"/>
          <w:u w:val="single"/>
          <w:lang w:val="af-ZA"/>
        </w:rPr>
        <w:t xml:space="preserve"> </w:t>
      </w:r>
      <w:r>
        <w:rPr>
          <w:rFonts w:ascii="GHEA Grapalat" w:hAnsi="GHEA Grapalat"/>
          <w:b/>
          <w:bCs/>
          <w:iCs/>
          <w:sz w:val="20"/>
          <w:szCs w:val="20"/>
          <w:u w:val="single"/>
          <w:lang w:val="af-ZA"/>
        </w:rPr>
        <w:t>ԵՎ</w:t>
      </w:r>
      <w:r w:rsidRPr="00AB4ABF">
        <w:rPr>
          <w:rFonts w:ascii="GHEA Grapalat" w:hAnsi="GHEA Grapalat"/>
          <w:b/>
          <w:bCs/>
          <w:iCs/>
          <w:sz w:val="20"/>
          <w:szCs w:val="20"/>
          <w:u w:val="single"/>
          <w:lang w:val="af-ZA"/>
        </w:rPr>
        <w:t xml:space="preserve"> ՊԱՏՈՒՀԱՆՆԵՐԻ  </w:t>
      </w:r>
      <w:r w:rsidRPr="00AB4ABF">
        <w:rPr>
          <w:rFonts w:ascii="GHEA Grapalat" w:hAnsi="GHEA Grapalat"/>
          <w:b/>
          <w:bCs/>
          <w:iCs/>
          <w:sz w:val="20"/>
          <w:szCs w:val="20"/>
          <w:u w:val="single"/>
          <w:lang w:val="ru-RU"/>
        </w:rPr>
        <w:t>ՊԱՏՐԱՍՏՄԱՆ</w:t>
      </w:r>
      <w:r w:rsidRPr="00AB4ABF">
        <w:rPr>
          <w:rFonts w:ascii="GHEA Grapalat" w:hAnsi="GHEA Grapalat"/>
          <w:b/>
          <w:bCs/>
          <w:iCs/>
          <w:sz w:val="20"/>
          <w:szCs w:val="20"/>
          <w:u w:val="single"/>
          <w:lang w:val="af-ZA"/>
        </w:rPr>
        <w:t xml:space="preserve"> </w:t>
      </w:r>
      <w:r>
        <w:rPr>
          <w:rFonts w:ascii="GHEA Grapalat" w:hAnsi="GHEA Grapalat"/>
          <w:b/>
          <w:bCs/>
          <w:iCs/>
          <w:sz w:val="20"/>
          <w:szCs w:val="20"/>
          <w:u w:val="single"/>
          <w:lang w:val="af-ZA"/>
        </w:rPr>
        <w:t>ԵՎ</w:t>
      </w:r>
      <w:r w:rsidR="00200030" w:rsidRPr="00200030">
        <w:rPr>
          <w:rFonts w:ascii="GHEA Grapalat" w:hAnsi="GHEA Grapalat"/>
          <w:b/>
          <w:bCs/>
          <w:iCs/>
          <w:sz w:val="20"/>
          <w:szCs w:val="20"/>
          <w:u w:val="single"/>
          <w:lang w:val="af-ZA"/>
        </w:rPr>
        <w:t xml:space="preserve"> </w:t>
      </w:r>
      <w:r w:rsidRPr="00AB4ABF">
        <w:rPr>
          <w:rFonts w:ascii="GHEA Grapalat" w:hAnsi="GHEA Grapalat"/>
          <w:b/>
          <w:bCs/>
          <w:iCs/>
          <w:sz w:val="20"/>
          <w:szCs w:val="20"/>
          <w:u w:val="single"/>
          <w:lang w:val="ru-RU"/>
        </w:rPr>
        <w:t>ՏԵՂԱԴՐՄԱՆ</w:t>
      </w:r>
      <w:r w:rsidRPr="00AB4ABF">
        <w:rPr>
          <w:rFonts w:ascii="GHEA Grapalat" w:hAnsi="GHEA Grapalat"/>
          <w:b/>
          <w:bCs/>
          <w:iCs/>
          <w:sz w:val="20"/>
          <w:szCs w:val="20"/>
          <w:u w:val="single"/>
          <w:lang w:val="af-ZA"/>
        </w:rPr>
        <w:t xml:space="preserve"> </w:t>
      </w:r>
      <w:r w:rsidRPr="00AB4ABF">
        <w:rPr>
          <w:rFonts w:ascii="GHEA Grapalat" w:hAnsi="GHEA Grapalat"/>
          <w:b/>
          <w:bCs/>
          <w:iCs/>
          <w:sz w:val="20"/>
          <w:szCs w:val="20"/>
          <w:u w:val="single"/>
          <w:lang w:val="ru-RU"/>
        </w:rPr>
        <w:t>ԱՇԽԱՏԱՆՔՆԵՐԻ</w:t>
      </w:r>
      <w:r w:rsidRPr="00AB4ABF">
        <w:rPr>
          <w:rFonts w:ascii="GHEA Grapalat" w:hAnsi="GHEA Grapalat"/>
          <w:b/>
          <w:bCs/>
          <w:iCs/>
          <w:sz w:val="20"/>
          <w:szCs w:val="20"/>
          <w:u w:val="single"/>
          <w:lang w:val="af-ZA"/>
        </w:rPr>
        <w:t xml:space="preserve"> </w:t>
      </w:r>
      <w:r w:rsidR="00160AE4" w:rsidRPr="0093002B">
        <w:rPr>
          <w:rFonts w:ascii="GHEA Grapalat" w:hAnsi="GHEA Grapalat"/>
          <w:sz w:val="16"/>
          <w:szCs w:val="16"/>
          <w:lang w:val="af-ZA"/>
        </w:rPr>
        <w:t xml:space="preserve">                                                                  ա</w:t>
      </w:r>
      <w:r w:rsidR="00A363C5" w:rsidRPr="0093002B">
        <w:rPr>
          <w:rFonts w:ascii="GHEA Grapalat" w:hAnsi="GHEA Grapalat"/>
          <w:sz w:val="16"/>
          <w:szCs w:val="16"/>
          <w:lang w:val="af-ZA"/>
        </w:rPr>
        <w:t>շխատանքի</w:t>
      </w:r>
      <w:r w:rsidR="00200030" w:rsidRPr="00200030">
        <w:rPr>
          <w:rFonts w:ascii="GHEA Grapalat" w:hAnsi="GHEA Grapalat"/>
          <w:sz w:val="16"/>
          <w:szCs w:val="16"/>
          <w:lang w:val="af-ZA"/>
        </w:rPr>
        <w:t xml:space="preserve"> </w:t>
      </w:r>
      <w:r w:rsidR="00160AE4" w:rsidRPr="0093002B">
        <w:rPr>
          <w:rFonts w:ascii="GHEA Grapalat" w:hAnsi="GHEA Grapalat"/>
          <w:sz w:val="16"/>
          <w:szCs w:val="16"/>
          <w:lang w:val="af-ZA"/>
        </w:rPr>
        <w:t>անվանումը</w:t>
      </w:r>
    </w:p>
    <w:p w14:paraId="0BC5E75F" w14:textId="18AB47E5" w:rsidR="00096865" w:rsidRPr="0093002B" w:rsidRDefault="00160AE4" w:rsidP="00BA2FA4">
      <w:pPr>
        <w:ind w:firstLine="567"/>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A2FA4">
        <w:rPr>
          <w:rFonts w:ascii="GHEA Grapalat" w:hAnsi="GHEA Grapalat"/>
          <w:b/>
          <w:sz w:val="20"/>
          <w:lang w:val="hy-AM"/>
        </w:rPr>
        <w:t>ԳՆԱՆՇՄԱՆ 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BA2FA4">
      <w:pPr>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F33DD30" w:rsidR="00096865" w:rsidRPr="0093002B" w:rsidRDefault="00096865" w:rsidP="00BA2FA4">
      <w:pPr>
        <w:jc w:val="both"/>
        <w:rPr>
          <w:rFonts w:ascii="GHEA Grapalat" w:hAnsi="GHEA Grapalat"/>
          <w:sz w:val="20"/>
          <w:lang w:val="af-ZA"/>
        </w:rPr>
      </w:pPr>
    </w:p>
    <w:p w14:paraId="79FF513C" w14:textId="77777777" w:rsidR="00096865" w:rsidRPr="0093002B" w:rsidRDefault="00087A30" w:rsidP="00BA2FA4">
      <w:pPr>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9DAAF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A2FA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BA2FA4">
      <w:pPr>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FAC40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A2FA4" w:rsidRPr="009A22FD">
        <w:rPr>
          <w:rFonts w:ascii="GHEA Grapalat" w:hAnsi="GHEA Grapalat" w:cs="Times Armenian"/>
          <w:b/>
          <w:bCs/>
          <w:sz w:val="20"/>
          <w:lang w:val="hy-AM"/>
        </w:rPr>
        <w:t>ՀՀ ԱՄ ԹՀ-ԳՀԱՇՁԲ-25/</w:t>
      </w:r>
      <w:r w:rsidR="00AB4ABF" w:rsidRPr="009A22FD">
        <w:rPr>
          <w:rFonts w:ascii="GHEA Grapalat" w:hAnsi="GHEA Grapalat" w:cs="Times Armenian"/>
          <w:b/>
          <w:bCs/>
          <w:sz w:val="20"/>
          <w:lang w:val="af-ZA"/>
        </w:rPr>
        <w:t>129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08CC">
        <w:rPr>
          <w:rFonts w:ascii="GHEA Grapalat" w:hAnsi="GHEA Grapalat" w:cs="Sylfaen"/>
          <w:sz w:val="20"/>
        </w:rPr>
        <w:t>գնանշման</w:t>
      </w:r>
      <w:proofErr w:type="spellEnd"/>
      <w:r w:rsidR="00E508CC" w:rsidRPr="00E508CC">
        <w:rPr>
          <w:rFonts w:ascii="GHEA Grapalat" w:hAnsi="GHEA Grapalat" w:cs="Sylfaen"/>
          <w:sz w:val="20"/>
          <w:lang w:val="af-ZA"/>
        </w:rPr>
        <w:t xml:space="preserve"> </w:t>
      </w:r>
      <w:r w:rsidR="00E508CC">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E8210E6"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A2FA4" w:rsidRPr="00BA2FA4">
        <w:rPr>
          <w:rFonts w:ascii="GHEA Grapalat" w:hAnsi="GHEA Grapalat" w:cs="Sylfaen"/>
          <w:sz w:val="20"/>
          <w:lang w:val="hy-AM"/>
        </w:rPr>
        <w:t>Թալինի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A2FA4">
      <w:pPr>
        <w:pStyle w:val="23"/>
        <w:spacing w:line="240" w:lineRule="auto"/>
        <w:ind w:firstLine="0"/>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A2FA4">
      <w:pPr>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691C631" w:rsidR="003E1421" w:rsidRPr="0093002B" w:rsidRDefault="00A81DD5" w:rsidP="00BA2FA4">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BA2FA4">
        <w:rPr>
          <w:rFonts w:ascii="GHEA Grapalat" w:hAnsi="GHEA Grapalat"/>
          <w:sz w:val="24"/>
          <w:szCs w:val="24"/>
        </w:rPr>
        <w:t>«</w:t>
      </w:r>
      <w:r w:rsidR="003E1421" w:rsidRPr="00BA2FA4">
        <w:rPr>
          <w:rFonts w:ascii="GHEA Grapalat" w:hAnsi="GHEA Grapalat"/>
        </w:rPr>
        <w:t xml:space="preserve"> </w:t>
      </w:r>
      <w:r w:rsidR="00BA2FA4" w:rsidRPr="00BA2FA4">
        <w:rPr>
          <w:rFonts w:ascii="GHEA Grapalat" w:hAnsi="GHEA Grapalat"/>
        </w:rPr>
        <w:t>talingnumner@mail.ru</w:t>
      </w:r>
      <w:r w:rsidR="00B2681D" w:rsidRPr="00BA2FA4">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82893D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BA2FA4" w:rsidRPr="00BA2FA4">
        <w:rPr>
          <w:rFonts w:ascii="GHEA Grapalat" w:hAnsi="GHEA Grapalat" w:cs="Sylfaen"/>
          <w:i w:val="0"/>
          <w:lang w:val="hy-AM"/>
        </w:rPr>
        <w:t>Թալին</w:t>
      </w:r>
      <w:r w:rsidR="00615C00" w:rsidRPr="00615C00">
        <w:rPr>
          <w:rFonts w:ascii="GHEA Grapalat" w:hAnsi="GHEA Grapalat" w:cs="Sylfaen"/>
          <w:i w:val="0"/>
          <w:lang w:val="hy-AM"/>
        </w:rPr>
        <w:t>ի</w:t>
      </w:r>
      <w:r w:rsidR="00BA2FA4">
        <w:rPr>
          <w:rFonts w:ascii="GHEA Grapalat" w:hAnsi="GHEA Grapalat" w:cs="Sylfaen"/>
          <w:i w:val="0"/>
          <w:vertAlign w:val="subscript"/>
          <w:lang w:val="hy-AM"/>
        </w:rPr>
        <w:t xml:space="preserve"> </w:t>
      </w:r>
      <w:r w:rsidR="00BA2FA4">
        <w:rPr>
          <w:rFonts w:ascii="GHEA Grapalat" w:hAnsi="GHEA Grapalat"/>
          <w:i w:val="0"/>
          <w:lang w:val="hy-AM"/>
        </w:rPr>
        <w:t>համայնք</w:t>
      </w:r>
      <w:r w:rsidR="001B3211">
        <w:rPr>
          <w:rFonts w:ascii="GHEA Grapalat" w:hAnsi="GHEA Grapalat"/>
          <w:i w:val="0"/>
          <w:lang w:val="en-US"/>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A2FA4">
        <w:rPr>
          <w:rFonts w:ascii="GHEA Grapalat" w:hAnsi="GHEA Grapalat"/>
          <w:i w:val="0"/>
          <w:lang w:val="hy-AM"/>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612EF" w:rsidRPr="00A612EF">
        <w:rPr>
          <w:rFonts w:ascii="GHEA Grapalat" w:hAnsi="GHEA Grapalat"/>
          <w:b/>
          <w:bCs/>
          <w:i w:val="0"/>
          <w:u w:val="single"/>
          <w:lang w:val="af-ZA"/>
        </w:rPr>
        <w:t>«</w:t>
      </w:r>
      <w:r w:rsidR="00166C97" w:rsidRPr="00166C97">
        <w:rPr>
          <w:rFonts w:ascii="GHEA Grapalat" w:hAnsi="GHEA Grapalat"/>
          <w:b/>
          <w:bCs/>
          <w:iCs/>
          <w:u w:val="single"/>
          <w:lang w:val="af-ZA"/>
        </w:rPr>
        <w:t xml:space="preserve">Թալին համայնքի, </w:t>
      </w:r>
      <w:proofErr w:type="spellStart"/>
      <w:r w:rsidR="00166C97" w:rsidRPr="00166C97">
        <w:rPr>
          <w:rFonts w:ascii="GHEA Grapalat" w:hAnsi="GHEA Grapalat"/>
          <w:b/>
          <w:bCs/>
          <w:iCs/>
          <w:u w:val="single"/>
          <w:lang w:val="ru-RU"/>
        </w:rPr>
        <w:t>Թալին</w:t>
      </w:r>
      <w:proofErr w:type="spellEnd"/>
      <w:r w:rsidR="00166C97" w:rsidRPr="00166C97">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քաղաքի</w:t>
      </w:r>
      <w:proofErr w:type="spellEnd"/>
      <w:r w:rsidR="00166C97" w:rsidRPr="00166C97">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Գայի</w:t>
      </w:r>
      <w:proofErr w:type="spellEnd"/>
      <w:r w:rsidR="00166C97" w:rsidRPr="00166C97">
        <w:rPr>
          <w:rFonts w:ascii="GHEA Grapalat" w:hAnsi="GHEA Grapalat"/>
          <w:b/>
          <w:bCs/>
          <w:iCs/>
          <w:u w:val="single"/>
          <w:lang w:val="af-ZA"/>
        </w:rPr>
        <w:t xml:space="preserve"> 1,</w:t>
      </w:r>
      <w:r w:rsidR="00166C97">
        <w:rPr>
          <w:rFonts w:ascii="GHEA Grapalat" w:hAnsi="GHEA Grapalat"/>
          <w:b/>
          <w:bCs/>
          <w:iCs/>
          <w:u w:val="single"/>
          <w:lang w:val="af-ZA"/>
        </w:rPr>
        <w:t xml:space="preserve"> </w:t>
      </w:r>
      <w:r w:rsidR="00166C97" w:rsidRPr="00166C97">
        <w:rPr>
          <w:rFonts w:ascii="GHEA Grapalat" w:hAnsi="GHEA Grapalat"/>
          <w:b/>
          <w:bCs/>
          <w:iCs/>
          <w:u w:val="single"/>
          <w:lang w:val="af-ZA"/>
        </w:rPr>
        <w:t>Խանջյան 22</w:t>
      </w:r>
      <w:r w:rsidR="009A22FD">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Տերյան</w:t>
      </w:r>
      <w:proofErr w:type="spellEnd"/>
      <w:r w:rsidR="00166C97" w:rsidRPr="00166C97">
        <w:rPr>
          <w:rFonts w:ascii="GHEA Grapalat" w:hAnsi="GHEA Grapalat"/>
          <w:b/>
          <w:bCs/>
          <w:iCs/>
          <w:u w:val="single"/>
          <w:lang w:val="af-ZA"/>
        </w:rPr>
        <w:t xml:space="preserve"> 28  </w:t>
      </w:r>
      <w:proofErr w:type="spellStart"/>
      <w:r w:rsidR="00166C97" w:rsidRPr="00166C97">
        <w:rPr>
          <w:rFonts w:ascii="GHEA Grapalat" w:hAnsi="GHEA Grapalat"/>
          <w:b/>
          <w:bCs/>
          <w:iCs/>
          <w:u w:val="single"/>
          <w:lang w:val="ru-RU"/>
        </w:rPr>
        <w:t>շենք</w:t>
      </w:r>
      <w:r w:rsidR="00166C97" w:rsidRPr="00166C97">
        <w:rPr>
          <w:rFonts w:ascii="GHEA Grapalat" w:hAnsi="GHEA Grapalat"/>
          <w:b/>
          <w:bCs/>
          <w:iCs/>
          <w:u w:val="single"/>
          <w:lang w:val="en-US"/>
        </w:rPr>
        <w:t>եր</w:t>
      </w:r>
      <w:proofErr w:type="spellEnd"/>
      <w:r w:rsidR="00166C97" w:rsidRPr="00166C97">
        <w:rPr>
          <w:rFonts w:ascii="GHEA Grapalat" w:hAnsi="GHEA Grapalat"/>
          <w:b/>
          <w:bCs/>
          <w:iCs/>
          <w:u w:val="single"/>
          <w:lang w:val="ru-RU"/>
        </w:rPr>
        <w:t>ի</w:t>
      </w:r>
      <w:r w:rsidR="00166C97" w:rsidRPr="00166C97">
        <w:rPr>
          <w:rFonts w:ascii="GHEA Grapalat" w:hAnsi="GHEA Grapalat"/>
          <w:b/>
          <w:bCs/>
          <w:iCs/>
          <w:u w:val="single"/>
          <w:lang w:val="af-ZA"/>
        </w:rPr>
        <w:t xml:space="preserve"> </w:t>
      </w:r>
      <w:r w:rsidR="00166C97" w:rsidRPr="00166C97">
        <w:rPr>
          <w:rFonts w:ascii="GHEA Grapalat" w:hAnsi="GHEA Grapalat"/>
          <w:b/>
          <w:bCs/>
          <w:iCs/>
          <w:u w:val="single"/>
          <w:lang w:val="hy-AM"/>
        </w:rPr>
        <w:t>համար</w:t>
      </w:r>
      <w:r w:rsidR="00166C97" w:rsidRPr="00166C97">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մետաղապլաստե</w:t>
      </w:r>
      <w:proofErr w:type="spellEnd"/>
      <w:r w:rsidR="00166C97" w:rsidRPr="00166C97">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դռ</w:t>
      </w:r>
      <w:r w:rsidR="00166C97" w:rsidRPr="00166C97">
        <w:rPr>
          <w:rFonts w:ascii="GHEA Grapalat" w:hAnsi="GHEA Grapalat"/>
          <w:b/>
          <w:bCs/>
          <w:iCs/>
          <w:u w:val="single"/>
          <w:lang w:val="en-US"/>
        </w:rPr>
        <w:t>ան</w:t>
      </w:r>
      <w:proofErr w:type="spellEnd"/>
      <w:r w:rsidR="00166C97" w:rsidRPr="00166C97">
        <w:rPr>
          <w:rFonts w:ascii="GHEA Grapalat" w:hAnsi="GHEA Grapalat"/>
          <w:b/>
          <w:bCs/>
          <w:iCs/>
          <w:u w:val="single"/>
          <w:lang w:val="af-ZA"/>
        </w:rPr>
        <w:t xml:space="preserve"> և պատուհանների  </w:t>
      </w:r>
      <w:proofErr w:type="spellStart"/>
      <w:r w:rsidR="00166C97" w:rsidRPr="00166C97">
        <w:rPr>
          <w:rFonts w:ascii="GHEA Grapalat" w:hAnsi="GHEA Grapalat"/>
          <w:b/>
          <w:bCs/>
          <w:iCs/>
          <w:u w:val="single"/>
          <w:lang w:val="ru-RU"/>
        </w:rPr>
        <w:t>պատրաստման</w:t>
      </w:r>
      <w:proofErr w:type="spellEnd"/>
      <w:r w:rsidR="00166C97" w:rsidRPr="00166C97">
        <w:rPr>
          <w:rFonts w:ascii="GHEA Grapalat" w:hAnsi="GHEA Grapalat"/>
          <w:b/>
          <w:bCs/>
          <w:iCs/>
          <w:u w:val="single"/>
          <w:lang w:val="af-ZA"/>
        </w:rPr>
        <w:t xml:space="preserve"> </w:t>
      </w:r>
      <w:r w:rsidR="00166C97" w:rsidRPr="00166C97">
        <w:rPr>
          <w:rFonts w:ascii="GHEA Grapalat" w:hAnsi="GHEA Grapalat"/>
          <w:b/>
          <w:bCs/>
          <w:iCs/>
          <w:u w:val="single"/>
          <w:lang w:val="ru-RU"/>
        </w:rPr>
        <w:t>և</w:t>
      </w:r>
      <w:r w:rsidR="00166C97" w:rsidRPr="00166C97">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տեղադրման</w:t>
      </w:r>
      <w:proofErr w:type="spellEnd"/>
      <w:r w:rsidR="00166C97" w:rsidRPr="00166C97">
        <w:rPr>
          <w:rFonts w:ascii="GHEA Grapalat" w:hAnsi="GHEA Grapalat"/>
          <w:b/>
          <w:bCs/>
          <w:iCs/>
          <w:u w:val="single"/>
          <w:lang w:val="af-ZA"/>
        </w:rPr>
        <w:t xml:space="preserve"> </w:t>
      </w:r>
      <w:proofErr w:type="spellStart"/>
      <w:r w:rsidR="00166C97" w:rsidRPr="00166C97">
        <w:rPr>
          <w:rFonts w:ascii="GHEA Grapalat" w:hAnsi="GHEA Grapalat"/>
          <w:b/>
          <w:bCs/>
          <w:iCs/>
          <w:u w:val="single"/>
          <w:lang w:val="ru-RU"/>
        </w:rPr>
        <w:t>աշխատանքների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F3D7A">
        <w:rPr>
          <w:rFonts w:ascii="GHEA Grapalat" w:hAnsi="GHEA Grapalat"/>
          <w:i w:val="0"/>
          <w:lang w:val="af-ZA"/>
        </w:rPr>
        <w:t>«</w:t>
      </w:r>
      <w:r w:rsidR="009A2994" w:rsidRPr="00A612EF">
        <w:rPr>
          <w:rFonts w:ascii="GHEA Grapalat" w:hAnsi="GHEA Grapalat"/>
          <w:i w:val="0"/>
          <w:lang w:val="en-US"/>
        </w:rPr>
        <w:t>2</w:t>
      </w:r>
      <w:r w:rsidR="00A76C15" w:rsidRPr="009F3D7A">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B4AB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A219346" w:rsidR="000812F9" w:rsidRPr="009A22FD" w:rsidRDefault="00166C97" w:rsidP="000812F9">
            <w:pPr>
              <w:pStyle w:val="23"/>
              <w:spacing w:line="240" w:lineRule="auto"/>
              <w:ind w:firstLine="0"/>
              <w:jc w:val="center"/>
              <w:rPr>
                <w:rFonts w:ascii="GHEA Grapalat" w:hAnsi="GHEA Grapalat"/>
                <w:lang w:val="en-US"/>
              </w:rPr>
            </w:pPr>
            <w:r w:rsidRPr="009A22FD">
              <w:rPr>
                <w:rFonts w:ascii="GHEA Grapalat" w:hAnsi="GHEA Grapalat"/>
                <w:lang w:val="en-US"/>
              </w:rPr>
              <w:t>113400</w:t>
            </w:r>
          </w:p>
        </w:tc>
        <w:tc>
          <w:tcPr>
            <w:tcW w:w="6948" w:type="dxa"/>
            <w:vAlign w:val="center"/>
          </w:tcPr>
          <w:p w14:paraId="30ABAB0F" w14:textId="25C435CC" w:rsidR="000812F9" w:rsidRPr="00166C97" w:rsidRDefault="00DA4226" w:rsidP="00166C97">
            <w:pPr>
              <w:pStyle w:val="23"/>
              <w:spacing w:line="240" w:lineRule="auto"/>
              <w:ind w:firstLine="0"/>
              <w:jc w:val="center"/>
              <w:rPr>
                <w:rFonts w:ascii="GHEA Grapalat" w:hAnsi="GHEA Grapalat"/>
                <w:vertAlign w:val="subscript"/>
                <w:lang w:val="en-US"/>
              </w:rPr>
            </w:pPr>
            <w:proofErr w:type="spellStart"/>
            <w:r w:rsidRPr="00166C97">
              <w:rPr>
                <w:rFonts w:ascii="GHEA Grapalat" w:hAnsi="GHEA Grapalat"/>
                <w:iCs/>
                <w:lang w:val="ru-RU"/>
              </w:rPr>
              <w:t>Մետաղապլաստե</w:t>
            </w:r>
            <w:proofErr w:type="spellEnd"/>
            <w:r w:rsidRPr="00166C97">
              <w:rPr>
                <w:rFonts w:ascii="GHEA Grapalat" w:hAnsi="GHEA Grapalat"/>
                <w:iCs/>
                <w:lang w:val="ru-RU"/>
              </w:rPr>
              <w:t xml:space="preserve"> </w:t>
            </w:r>
            <w:proofErr w:type="spellStart"/>
            <w:r w:rsidR="00166C97" w:rsidRPr="00166C97">
              <w:rPr>
                <w:rFonts w:ascii="GHEA Grapalat" w:hAnsi="GHEA Grapalat"/>
                <w:iCs/>
                <w:lang w:val="en-US"/>
              </w:rPr>
              <w:t>դուռ</w:t>
            </w:r>
            <w:proofErr w:type="spellEnd"/>
          </w:p>
        </w:tc>
      </w:tr>
      <w:tr w:rsidR="005029C4" w:rsidRPr="005029C4" w14:paraId="6DBB2DF0" w14:textId="77777777" w:rsidTr="00640568">
        <w:tc>
          <w:tcPr>
            <w:tcW w:w="1701" w:type="dxa"/>
            <w:vAlign w:val="center"/>
          </w:tcPr>
          <w:p w14:paraId="6D6B2B23" w14:textId="3D59D568" w:rsidR="005029C4" w:rsidRPr="005029C4" w:rsidRDefault="005029C4" w:rsidP="00EF3662">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4362D53A" w14:textId="4A121290" w:rsidR="005029C4" w:rsidRPr="00166C97" w:rsidRDefault="00AA3C41" w:rsidP="000812F9">
            <w:pPr>
              <w:pStyle w:val="23"/>
              <w:spacing w:line="240" w:lineRule="auto"/>
              <w:ind w:firstLine="0"/>
              <w:jc w:val="center"/>
              <w:rPr>
                <w:rFonts w:ascii="GHEA Grapalat" w:hAnsi="GHEA Grapalat"/>
                <w:sz w:val="16"/>
                <w:lang w:val="en-US"/>
              </w:rPr>
            </w:pPr>
            <w:r w:rsidRPr="00AA3C41">
              <w:rPr>
                <w:rFonts w:ascii="GHEA Grapalat" w:hAnsi="GHEA Grapalat"/>
                <w:iCs/>
                <w:lang w:val="en-US" w:eastAsia="ru-RU"/>
              </w:rPr>
              <w:t>676200</w:t>
            </w:r>
          </w:p>
        </w:tc>
        <w:tc>
          <w:tcPr>
            <w:tcW w:w="6948" w:type="dxa"/>
            <w:vAlign w:val="center"/>
          </w:tcPr>
          <w:p w14:paraId="419AE11F" w14:textId="0B4087A1" w:rsidR="005029C4" w:rsidRPr="00166C97" w:rsidRDefault="00DA4226" w:rsidP="00166C97">
            <w:pPr>
              <w:pStyle w:val="23"/>
              <w:spacing w:line="240" w:lineRule="auto"/>
              <w:ind w:firstLine="0"/>
              <w:jc w:val="center"/>
              <w:rPr>
                <w:rFonts w:ascii="GHEA Grapalat" w:hAnsi="GHEA Grapalat"/>
                <w:iCs/>
                <w:lang w:val="en-US"/>
              </w:rPr>
            </w:pPr>
            <w:proofErr w:type="spellStart"/>
            <w:r w:rsidRPr="00166C97">
              <w:rPr>
                <w:rFonts w:ascii="GHEA Grapalat" w:hAnsi="GHEA Grapalat"/>
                <w:iCs/>
                <w:lang w:val="ru-RU"/>
              </w:rPr>
              <w:t>Մետաղապլաստե</w:t>
            </w:r>
            <w:proofErr w:type="spellEnd"/>
            <w:r w:rsidRPr="00166C97">
              <w:rPr>
                <w:rFonts w:ascii="GHEA Grapalat" w:hAnsi="GHEA Grapalat"/>
                <w:iCs/>
                <w:lang w:val="ru-RU"/>
              </w:rPr>
              <w:t xml:space="preserve"> </w:t>
            </w:r>
            <w:proofErr w:type="spellStart"/>
            <w:r w:rsidRPr="00166C97">
              <w:rPr>
                <w:rFonts w:ascii="GHEA Grapalat" w:hAnsi="GHEA Grapalat"/>
                <w:iCs/>
                <w:lang w:val="ru-RU"/>
              </w:rPr>
              <w:t>պատուհաննե</w:t>
            </w:r>
            <w:proofErr w:type="spellEnd"/>
            <w:r w:rsidR="00166C97" w:rsidRPr="00166C97">
              <w:rPr>
                <w:rFonts w:ascii="GHEA Grapalat" w:hAnsi="GHEA Grapalat"/>
                <w:iCs/>
                <w:lang w:val="en-US"/>
              </w:rPr>
              <w:t>ր</w:t>
            </w:r>
          </w:p>
        </w:tc>
      </w:tr>
    </w:tbl>
    <w:p w14:paraId="5EEE3A4A" w14:textId="77777777" w:rsidR="00417B96" w:rsidRPr="00927C52" w:rsidRDefault="00816505" w:rsidP="00BA2FA4">
      <w:pPr>
        <w:pStyle w:val="23"/>
        <w:spacing w:line="240" w:lineRule="auto"/>
        <w:ind w:firstLine="0"/>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F3D7A">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9F3D7A">
      <w:pPr>
        <w:jc w:val="both"/>
        <w:rPr>
          <w:rFonts w:ascii="GHEA Grapalat" w:hAnsi="GHEA Grapalat"/>
          <w:szCs w:val="22"/>
          <w:lang w:val="es-ES"/>
        </w:rPr>
      </w:pPr>
    </w:p>
    <w:p w14:paraId="094DFF74" w14:textId="77777777" w:rsidR="001214AB" w:rsidRPr="005E1F72" w:rsidRDefault="001214AB" w:rsidP="001214AB">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Pr="005E1F72">
        <w:rPr>
          <w:rFonts w:ascii="GHEA Grapalat" w:hAnsi="GHEA Grapalat" w:cs="Sylfaen"/>
          <w:sz w:val="20"/>
          <w:lang w:val="ru-RU"/>
        </w:rPr>
        <w:t>Սույն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իրավունք</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չունեն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անձինք</w:t>
      </w:r>
      <w:proofErr w:type="spellEnd"/>
      <w:r w:rsidRPr="005E1F72">
        <w:rPr>
          <w:rFonts w:ascii="GHEA Grapalat" w:hAnsi="GHEA Grapalat" w:cs="Sylfaen"/>
          <w:sz w:val="20"/>
          <w:lang w:val="es-ES"/>
        </w:rPr>
        <w:t>.</w:t>
      </w:r>
    </w:p>
    <w:p w14:paraId="104DAD88" w14:textId="77777777" w:rsidR="001214AB" w:rsidRPr="005E1F72" w:rsidRDefault="001214AB" w:rsidP="001214AB">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F06EA37" w14:textId="77777777" w:rsidR="001214AB" w:rsidRPr="005E1F72" w:rsidRDefault="001214AB" w:rsidP="001214AB">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1753EF1D" w14:textId="77777777" w:rsidR="001214AB" w:rsidRDefault="001214AB" w:rsidP="001214AB">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0A08E8AE" w14:textId="77777777" w:rsidR="001214AB" w:rsidRPr="005E1F72" w:rsidRDefault="001214AB" w:rsidP="001214AB">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12D31715" w14:textId="77777777" w:rsidR="001214AB" w:rsidRDefault="001214AB" w:rsidP="001214AB">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47293920" w14:textId="77777777" w:rsidR="001214AB" w:rsidRPr="003F79B5" w:rsidRDefault="001214AB" w:rsidP="001214AB">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138158D2" w14:textId="77777777" w:rsidR="001214AB" w:rsidRPr="005E1F72" w:rsidRDefault="001214AB" w:rsidP="001214AB">
      <w:pPr>
        <w:ind w:firstLine="567"/>
        <w:jc w:val="both"/>
        <w:rPr>
          <w:rFonts w:ascii="GHEA Grapalat" w:hAnsi="GHEA Grapalat"/>
          <w:sz w:val="20"/>
          <w:szCs w:val="20"/>
          <w:lang w:val="es-ES"/>
        </w:rPr>
      </w:pPr>
    </w:p>
    <w:p w14:paraId="64391BBF" w14:textId="77777777" w:rsidR="001214AB" w:rsidRDefault="001214AB" w:rsidP="001214AB">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7DEA55B6" w14:textId="77777777" w:rsidR="001214AB" w:rsidRPr="001F3550" w:rsidRDefault="001214AB" w:rsidP="001214AB">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21E71377" w14:textId="77777777" w:rsidR="001214AB" w:rsidRPr="001F3550" w:rsidRDefault="001214AB" w:rsidP="001214AB">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38E288E2" w14:textId="77777777" w:rsidR="001214AB" w:rsidRPr="001F3550" w:rsidRDefault="001214AB" w:rsidP="001214AB">
      <w:pPr>
        <w:pStyle w:val="aff3"/>
        <w:numPr>
          <w:ilvl w:val="0"/>
          <w:numId w:val="31"/>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5AA18F8" w14:textId="77777777" w:rsidR="001214AB" w:rsidRPr="005E1F72" w:rsidRDefault="001214AB" w:rsidP="001214AB">
      <w:pPr>
        <w:ind w:firstLine="567"/>
        <w:jc w:val="both"/>
        <w:rPr>
          <w:rFonts w:ascii="GHEA Grapalat" w:hAnsi="GHEA Grapalat" w:cs="Sylfaen"/>
          <w:sz w:val="20"/>
          <w:lang w:val="es-ES"/>
        </w:rPr>
      </w:pPr>
    </w:p>
    <w:p w14:paraId="498CDE40" w14:textId="77777777" w:rsidR="001214AB" w:rsidRDefault="001214AB" w:rsidP="001214AB">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3C371644" w14:textId="77777777" w:rsidR="001214AB" w:rsidRDefault="001214AB" w:rsidP="001214AB">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8"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8"/>
      <w:r w:rsidRPr="005E1F72">
        <w:rPr>
          <w:rFonts w:ascii="GHEA Grapalat" w:hAnsi="GHEA Grapalat" w:cs="Tahoma"/>
          <w:sz w:val="20"/>
          <w:szCs w:val="20"/>
          <w:lang w:val="es-ES"/>
        </w:rPr>
        <w:t xml:space="preserve"> </w:t>
      </w:r>
    </w:p>
    <w:p w14:paraId="285E0074" w14:textId="77777777" w:rsidR="001214AB" w:rsidRPr="00F939A5" w:rsidRDefault="001214AB" w:rsidP="001214AB">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9441C23" w14:textId="77777777" w:rsidR="001214AB" w:rsidRPr="005E1F72" w:rsidRDefault="001214AB" w:rsidP="001214AB">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4F834D3"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10F286B"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D8E5953"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05B7CB"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B68BD4A"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C3291DC"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B124D76"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5832659B" w14:textId="77777777" w:rsidR="001214AB" w:rsidRPr="005E1F72" w:rsidRDefault="001214AB" w:rsidP="001214AB">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70DEED" w14:textId="77777777" w:rsidR="001214AB" w:rsidRPr="005E1F72" w:rsidRDefault="001214AB" w:rsidP="001214AB">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524E7FE" w14:textId="77777777" w:rsidR="001214AB" w:rsidRPr="005E1F72" w:rsidRDefault="001214AB" w:rsidP="001214AB">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3E4B01A" w14:textId="77777777" w:rsidR="001214AB" w:rsidRPr="005E1F72"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448B18" w14:textId="77777777" w:rsidR="001214AB"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2B98F3A8" w14:textId="77777777" w:rsidR="001214AB" w:rsidRPr="006B5A7D" w:rsidRDefault="001214AB" w:rsidP="001214AB">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00030">
        <w:fldChar w:fldCharType="begin"/>
      </w:r>
      <w:r w:rsidR="00200030" w:rsidRPr="00200030">
        <w:rPr>
          <w:lang w:val="hy-AM"/>
        </w:rPr>
        <w:instrText xml:space="preserve"> HYPERLINK "https://ru.wikipedia.org/wiki/Standard_%26_Poor%E2%80%99s" \t "_blank" </w:instrText>
      </w:r>
      <w:r w:rsidR="00200030">
        <w:fldChar w:fldCharType="separate"/>
      </w:r>
      <w:r w:rsidRPr="00126E8C">
        <w:rPr>
          <w:rFonts w:ascii="GHEA Grapalat" w:hAnsi="GHEA Grapalat"/>
          <w:color w:val="000000"/>
          <w:sz w:val="20"/>
          <w:szCs w:val="20"/>
          <w:lang w:val="hy-AM"/>
        </w:rPr>
        <w:t>Standard &amp; Poor’s</w:t>
      </w:r>
      <w:r w:rsidR="00200030">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25C84900" w14:textId="77777777" w:rsidR="001214AB" w:rsidRPr="005E1F72" w:rsidRDefault="001214AB" w:rsidP="001214AB">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FA55E18" w14:textId="77777777" w:rsidR="001214AB" w:rsidRPr="005E1F72" w:rsidRDefault="001214AB" w:rsidP="001214AB">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56177112" w14:textId="77777777" w:rsidR="001214AB" w:rsidRPr="005E1F72" w:rsidRDefault="001214AB" w:rsidP="001214AB">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պարբերության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չպահպանման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բացման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մերժվում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այնպես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հայտերը</w:t>
      </w:r>
      <w:proofErr w:type="spellEnd"/>
      <w:r w:rsidRPr="005E1F72">
        <w:rPr>
          <w:rFonts w:ascii="GHEA Grapalat" w:hAnsi="GHEA Grapalat" w:cs="Sylfaen"/>
          <w:szCs w:val="24"/>
        </w:rPr>
        <w:t>.</w:t>
      </w:r>
    </w:p>
    <w:p w14:paraId="5C599BC6" w14:textId="77777777" w:rsidR="001214AB" w:rsidRDefault="001214AB" w:rsidP="001214AB">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proofErr w:type="spellStart"/>
      <w:r w:rsidRPr="005E1F72">
        <w:rPr>
          <w:rFonts w:ascii="GHEA Grapalat" w:hAnsi="GHEA Grapalat" w:cs="Sylfaen"/>
          <w:szCs w:val="24"/>
          <w:lang w:val="ru-RU"/>
        </w:rPr>
        <w:t>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համապարտ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պատասխանատվություն</w:t>
      </w:r>
      <w:proofErr w:type="spellEnd"/>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դուրս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w:t>
      </w:r>
      <w:proofErr w:type="spellEnd"/>
      <w:r w:rsidRPr="005E1F72">
        <w:rPr>
          <w:rFonts w:ascii="GHEA Grapalat" w:hAnsi="GHEA Grapalat" w:cs="Sylfaen"/>
          <w:szCs w:val="24"/>
        </w:rPr>
        <w:t xml:space="preserve"> </w:t>
      </w:r>
      <w:r w:rsidRPr="005E1F72">
        <w:rPr>
          <w:rFonts w:ascii="GHEA Grapalat" w:hAnsi="GHEA Grapalat" w:cs="Sylfaen"/>
          <w:szCs w:val="24"/>
          <w:lang w:val="en-US"/>
        </w:rPr>
        <w:t>պ</w:t>
      </w:r>
      <w:proofErr w:type="spellStart"/>
      <w:r w:rsidRPr="005E1F72">
        <w:rPr>
          <w:rFonts w:ascii="GHEA Grapalat" w:hAnsi="GHEA Grapalat" w:cs="Sylfaen"/>
          <w:szCs w:val="24"/>
          <w:lang w:val="ru-RU"/>
        </w:rPr>
        <w:t>ատվիրատուի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կնքած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միակողմանիորեն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լուծվում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նկատմամբ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կիրառվում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միջոցները</w:t>
      </w:r>
      <w:proofErr w:type="spellEnd"/>
      <w:r w:rsidRPr="005E1F72">
        <w:rPr>
          <w:rFonts w:ascii="GHEA Grapalat" w:hAnsi="GHEA Grapalat" w:cs="Sylfaen"/>
          <w:szCs w:val="24"/>
          <w:lang w:val="hy-AM"/>
        </w:rPr>
        <w:t>:</w:t>
      </w:r>
    </w:p>
    <w:p w14:paraId="23794C89" w14:textId="77777777" w:rsidR="00096865" w:rsidRPr="001214AB"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166C9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9F3D7A">
      <w:pPr>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F3D7A">
      <w:pPr>
        <w:autoSpaceDE w:val="0"/>
        <w:autoSpaceDN w:val="0"/>
        <w:adjustRightInd w:val="0"/>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F3D7A">
      <w:pPr>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F3D7A">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9F3D7A">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2D61A7CD" w:rsidR="00096865" w:rsidRPr="009F3D7A" w:rsidRDefault="00096865" w:rsidP="009F3D7A">
      <w:pPr>
        <w:rPr>
          <w:rFonts w:ascii="GHEA Grapalat" w:hAnsi="GHEA Grapalat"/>
          <w:b/>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9F3D7A">
      <w:pPr>
        <w:pStyle w:val="23"/>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74DBF0" w:rsidR="00096865" w:rsidRPr="0093002B" w:rsidRDefault="000946A3"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53D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7BCE0B9" w:rsidR="008B1605" w:rsidRPr="0093002B" w:rsidRDefault="00096865"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F3D7A" w:rsidRPr="00BB4EB7">
        <w:rPr>
          <w:rFonts w:ascii="GHEA Grapalat" w:hAnsi="GHEA Grapalat" w:cs="Sylfaen"/>
          <w:b/>
          <w:bCs/>
          <w:i/>
          <w:iCs/>
          <w:szCs w:val="24"/>
          <w:u w:val="single"/>
          <w:lang w:val="hy-AM"/>
        </w:rPr>
        <w:t>7</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րդ օրվա</w:t>
      </w:r>
      <w:r w:rsidR="009F3D7A" w:rsidRPr="00BB4EB7">
        <w:rPr>
          <w:rFonts w:ascii="GHEA Grapalat" w:hAnsi="GHEA Grapalat" w:cs="Sylfaen"/>
          <w:b/>
          <w:bCs/>
          <w:i/>
          <w:iCs/>
          <w:szCs w:val="24"/>
          <w:u w:val="single"/>
          <w:lang w:val="hy-AM"/>
        </w:rPr>
        <w:t xml:space="preserve"> </w:t>
      </w:r>
      <w:r w:rsidR="001214AB" w:rsidRPr="001214AB">
        <w:rPr>
          <w:rFonts w:ascii="GHEA Grapalat" w:hAnsi="GHEA Grapalat" w:cs="Sylfaen"/>
          <w:b/>
          <w:bCs/>
          <w:i/>
          <w:iCs/>
          <w:u w:val="single"/>
          <w:lang w:val="hy-AM"/>
        </w:rPr>
        <w:t>23</w:t>
      </w:r>
      <w:r w:rsidR="00BB4EB7" w:rsidRPr="001214AB">
        <w:rPr>
          <w:rFonts w:ascii="GHEA Grapalat" w:hAnsi="GHEA Grapalat" w:cs="Sylfaen"/>
          <w:b/>
          <w:bCs/>
          <w:i/>
          <w:iCs/>
          <w:u w:val="single"/>
          <w:lang w:val="hy-AM"/>
        </w:rPr>
        <w:t xml:space="preserve"> </w:t>
      </w:r>
      <w:r w:rsidR="001214AB" w:rsidRPr="001214AB">
        <w:rPr>
          <w:rFonts w:ascii="GHEA Grapalat" w:hAnsi="GHEA Grapalat" w:cs="Sylfaen"/>
          <w:b/>
          <w:bCs/>
          <w:i/>
          <w:iCs/>
          <w:u w:val="single"/>
          <w:lang w:val="hy-AM"/>
        </w:rPr>
        <w:t>սեպտեմբերի</w:t>
      </w:r>
      <w:r w:rsidR="00BB4EB7" w:rsidRPr="001214AB">
        <w:rPr>
          <w:rFonts w:ascii="GHEA Grapalat" w:hAnsi="GHEA Grapalat" w:cs="Sylfaen"/>
          <w:b/>
          <w:bCs/>
          <w:i/>
          <w:iCs/>
          <w:u w:val="single"/>
          <w:lang w:val="hy-AM"/>
        </w:rPr>
        <w:t xml:space="preserve"> </w:t>
      </w:r>
      <w:r w:rsidR="009F3D7A" w:rsidRPr="001214AB">
        <w:rPr>
          <w:rFonts w:ascii="GHEA Grapalat" w:hAnsi="GHEA Grapalat" w:cs="Sylfaen"/>
          <w:b/>
          <w:bCs/>
          <w:i/>
          <w:iCs/>
          <w:u w:val="single"/>
          <w:lang w:val="hy-AM"/>
        </w:rPr>
        <w:t>2025թ</w:t>
      </w:r>
      <w:r w:rsidR="009A22FD" w:rsidRPr="009A22FD">
        <w:rPr>
          <w:rFonts w:ascii="GHEA Grapalat" w:hAnsi="GHEA Grapalat" w:cs="Sylfaen"/>
          <w:b/>
          <w:bCs/>
          <w:i/>
          <w:iCs/>
          <w:u w:val="single"/>
          <w:lang w:val="hy-AM"/>
        </w:rPr>
        <w:t>,</w:t>
      </w:r>
      <w:r w:rsidRPr="001214AB">
        <w:rPr>
          <w:rFonts w:ascii="GHEA Grapalat" w:hAnsi="GHEA Grapalat" w:cs="Sylfaen"/>
          <w:b/>
          <w:bCs/>
          <w:i/>
          <w:iCs/>
          <w:u w:val="single"/>
          <w:lang w:val="hy-AM"/>
        </w:rPr>
        <w:t xml:space="preserve"> ժամը </w:t>
      </w:r>
      <w:r w:rsidR="00A76C15" w:rsidRPr="001214AB">
        <w:rPr>
          <w:rFonts w:ascii="GHEA Grapalat" w:hAnsi="GHEA Grapalat" w:cs="Sylfaen"/>
          <w:b/>
          <w:bCs/>
          <w:i/>
          <w:iCs/>
          <w:u w:val="single"/>
          <w:lang w:val="hy-AM"/>
        </w:rPr>
        <w:t>«</w:t>
      </w:r>
      <w:r w:rsidR="009F3D7A" w:rsidRPr="001214AB">
        <w:rPr>
          <w:rFonts w:ascii="GHEA Grapalat" w:hAnsi="GHEA Grapalat" w:cs="Sylfaen"/>
          <w:b/>
          <w:bCs/>
          <w:i/>
          <w:iCs/>
          <w:u w:val="single"/>
          <w:lang w:val="hy-AM"/>
        </w:rPr>
        <w:t>1</w:t>
      </w:r>
      <w:r w:rsidR="001214AB" w:rsidRPr="001214AB">
        <w:rPr>
          <w:rFonts w:ascii="GHEA Grapalat" w:hAnsi="GHEA Grapalat" w:cs="Sylfaen"/>
          <w:b/>
          <w:bCs/>
          <w:i/>
          <w:iCs/>
          <w:u w:val="single"/>
          <w:lang w:val="hy-AM"/>
        </w:rPr>
        <w:t>4</w:t>
      </w:r>
      <w:r w:rsidR="009F3D7A" w:rsidRPr="001214AB">
        <w:rPr>
          <w:rFonts w:ascii="GHEA Grapalat" w:hAnsi="GHEA Grapalat" w:cs="Sylfaen"/>
          <w:b/>
          <w:bCs/>
          <w:i/>
          <w:iCs/>
          <w:u w:val="single"/>
          <w:lang w:val="hy-AM"/>
        </w:rPr>
        <w:t>:</w:t>
      </w:r>
      <w:r w:rsidR="00D149BA" w:rsidRPr="001214AB">
        <w:rPr>
          <w:rFonts w:ascii="GHEA Grapalat" w:hAnsi="GHEA Grapalat" w:cs="Sylfaen"/>
          <w:b/>
          <w:bCs/>
          <w:i/>
          <w:iCs/>
          <w:u w:val="single"/>
          <w:lang w:val="hy-AM"/>
        </w:rPr>
        <w:t>3</w:t>
      </w:r>
      <w:r w:rsidR="009F3D7A" w:rsidRPr="001214AB">
        <w:rPr>
          <w:rFonts w:ascii="GHEA Grapalat" w:hAnsi="GHEA Grapalat" w:cs="Sylfaen"/>
          <w:b/>
          <w:bCs/>
          <w:i/>
          <w:iCs/>
          <w:u w:val="single"/>
          <w:lang w:val="hy-AM"/>
        </w:rPr>
        <w:t>0</w:t>
      </w:r>
      <w:r w:rsidR="00A76C15" w:rsidRPr="001214AB">
        <w:rPr>
          <w:rFonts w:ascii="GHEA Grapalat" w:hAnsi="GHEA Grapalat" w:cs="Sylfaen"/>
          <w:b/>
          <w:bCs/>
          <w:i/>
          <w:iCs/>
          <w:u w:val="single"/>
          <w:lang w:val="hy-AM"/>
        </w:rPr>
        <w:t>»</w:t>
      </w:r>
      <w:r w:rsidRPr="001214AB">
        <w:rPr>
          <w:rFonts w:ascii="GHEA Grapalat" w:hAnsi="GHEA Grapalat" w:cs="Sylfaen"/>
          <w:b/>
          <w:bCs/>
          <w:i/>
          <w:iCs/>
          <w:u w:val="single"/>
          <w:lang w:val="hy-AM"/>
        </w:rPr>
        <w:t>-ն</w:t>
      </w:r>
      <w:r w:rsidR="004D5671" w:rsidRPr="001214AB">
        <w:rPr>
          <w:rFonts w:ascii="GHEA Grapalat" w:hAnsi="GHEA Grapalat" w:cs="Sylfaen"/>
          <w:b/>
          <w:bCs/>
          <w:i/>
          <w:iCs/>
          <w:u w:val="single"/>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F3D7A">
      <w:pPr>
        <w:pStyle w:val="23"/>
        <w:spacing w:line="240" w:lineRule="auto"/>
        <w:ind w:firstLine="0"/>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F3D7A">
      <w:pPr>
        <w:pStyle w:val="23"/>
        <w:spacing w:line="240" w:lineRule="auto"/>
        <w:ind w:firstLine="0"/>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9F3D7A">
      <w:pPr>
        <w:pStyle w:val="23"/>
        <w:spacing w:line="240" w:lineRule="auto"/>
        <w:ind w:firstLine="0"/>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488E97C" w:rsidR="006C3115" w:rsidRPr="0093002B" w:rsidRDefault="00E326DD" w:rsidP="009F3D7A">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9F3D7A">
      <w:pPr>
        <w:pStyle w:val="norm"/>
        <w:spacing w:line="240" w:lineRule="auto"/>
        <w:ind w:firstLine="0"/>
        <w:rPr>
          <w:del w:id="13" w:author="Inesa Kocharyan" w:date="2024-02-12T15:29:00Z"/>
          <w:rFonts w:ascii="GHEA Grapalat" w:hAnsi="GHEA Grapalat" w:cs="Sylfaen"/>
          <w:sz w:val="20"/>
          <w:szCs w:val="24"/>
          <w:lang w:val="hy-AM" w:eastAsia="en-US"/>
        </w:rPr>
      </w:pPr>
    </w:p>
    <w:p w14:paraId="5D3EA758" w14:textId="77777777" w:rsidR="000845F6"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F3D7A">
      <w:pPr>
        <w:pStyle w:val="norm"/>
        <w:spacing w:line="240" w:lineRule="auto"/>
        <w:ind w:firstLine="0"/>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F3D7A">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9F3D7A">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1F50B3B" w14:textId="6371FF81"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F3D7A">
      <w:pPr>
        <w:pStyle w:val="norm"/>
        <w:spacing w:line="240" w:lineRule="auto"/>
        <w:ind w:firstLine="0"/>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F3D7A">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6F35FBAD" w:rsidR="00A63118" w:rsidRPr="0093002B" w:rsidRDefault="00A63118"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7F564C1" w:rsidR="00A63118" w:rsidRPr="0093002B" w:rsidRDefault="00A63118" w:rsidP="009F3D7A">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03B21947" w:rsidR="00927C52" w:rsidRDefault="00C8055A" w:rsidP="009F3D7A">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9F3D7A">
      <w:pPr>
        <w:pStyle w:val="a3"/>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35539570" w14:textId="4674327A" w:rsidR="009F3D7A" w:rsidRPr="0090232B" w:rsidRDefault="00220C7C" w:rsidP="0090232B">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2AA56384" w:rsidR="00096865" w:rsidRPr="0093002B" w:rsidRDefault="00FD2748" w:rsidP="009F3D7A">
      <w:pPr>
        <w:pStyle w:val="23"/>
        <w:spacing w:line="240" w:lineRule="auto"/>
        <w:ind w:firstLine="0"/>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166C97">
        <w:rPr>
          <w:rFonts w:ascii="GHEA Grapalat" w:hAnsi="GHEA Grapalat" w:cs="Sylfaen"/>
          <w:b/>
          <w:bCs/>
          <w:i/>
          <w:iCs/>
          <w:u w:val="single"/>
        </w:rPr>
        <w:t>«</w:t>
      </w:r>
      <w:r w:rsidR="009F3D7A" w:rsidRPr="00166C97">
        <w:rPr>
          <w:rFonts w:ascii="GHEA Grapalat" w:hAnsi="GHEA Grapalat" w:cs="Sylfaen"/>
          <w:b/>
          <w:bCs/>
          <w:i/>
          <w:iCs/>
          <w:u w:val="single"/>
          <w:lang w:val="hy-AM"/>
        </w:rPr>
        <w:t>7</w:t>
      </w:r>
      <w:r w:rsidR="004C3803" w:rsidRPr="00166C97">
        <w:rPr>
          <w:rFonts w:ascii="GHEA Grapalat" w:hAnsi="GHEA Grapalat" w:cs="Sylfaen"/>
          <w:b/>
          <w:bCs/>
          <w:i/>
          <w:iCs/>
          <w:u w:val="single"/>
        </w:rPr>
        <w:t>»</w:t>
      </w:r>
      <w:proofErr w:type="spellStart"/>
      <w:r w:rsidR="004C3803" w:rsidRPr="00166C97">
        <w:rPr>
          <w:rFonts w:ascii="GHEA Grapalat" w:hAnsi="GHEA Grapalat" w:cs="Sylfaen"/>
          <w:b/>
          <w:bCs/>
          <w:i/>
          <w:iCs/>
          <w:u w:val="single"/>
          <w:lang w:val="ru-RU"/>
        </w:rPr>
        <w:t>րդ</w:t>
      </w:r>
      <w:proofErr w:type="spellEnd"/>
      <w:r w:rsidR="004C3803" w:rsidRPr="00166C97">
        <w:rPr>
          <w:rFonts w:ascii="GHEA Grapalat" w:hAnsi="GHEA Grapalat" w:cs="Sylfaen"/>
          <w:b/>
          <w:bCs/>
          <w:i/>
          <w:iCs/>
          <w:u w:val="single"/>
        </w:rPr>
        <w:t xml:space="preserve"> </w:t>
      </w:r>
      <w:proofErr w:type="spellStart"/>
      <w:r w:rsidR="004C3803" w:rsidRPr="00166C97">
        <w:rPr>
          <w:rFonts w:ascii="GHEA Grapalat" w:hAnsi="GHEA Grapalat" w:cs="Sylfaen"/>
          <w:b/>
          <w:bCs/>
          <w:i/>
          <w:iCs/>
          <w:u w:val="single"/>
          <w:lang w:val="ru-RU"/>
        </w:rPr>
        <w:t>օրվա</w:t>
      </w:r>
      <w:proofErr w:type="spellEnd"/>
      <w:r w:rsidR="004C3803" w:rsidRPr="00166C97">
        <w:rPr>
          <w:rFonts w:ascii="GHEA Grapalat" w:hAnsi="GHEA Grapalat" w:cs="Sylfaen"/>
          <w:b/>
          <w:bCs/>
          <w:i/>
          <w:iCs/>
          <w:u w:val="single"/>
        </w:rPr>
        <w:t xml:space="preserve"> </w:t>
      </w:r>
      <w:proofErr w:type="spellStart"/>
      <w:r w:rsidR="004C3803" w:rsidRPr="00166C97">
        <w:rPr>
          <w:rFonts w:ascii="GHEA Grapalat" w:hAnsi="GHEA Grapalat" w:cs="Sylfaen"/>
          <w:b/>
          <w:bCs/>
          <w:i/>
          <w:iCs/>
          <w:u w:val="single"/>
          <w:lang w:val="ru-RU"/>
        </w:rPr>
        <w:t>ժամը</w:t>
      </w:r>
      <w:proofErr w:type="spellEnd"/>
      <w:r w:rsidR="004C3803" w:rsidRPr="00166C97">
        <w:rPr>
          <w:rFonts w:ascii="GHEA Grapalat" w:hAnsi="GHEA Grapalat" w:cs="Sylfaen"/>
          <w:b/>
          <w:bCs/>
          <w:i/>
          <w:iCs/>
          <w:u w:val="single"/>
        </w:rPr>
        <w:t xml:space="preserve"> «</w:t>
      </w:r>
      <w:r w:rsidR="009F3D7A" w:rsidRPr="00166C97">
        <w:rPr>
          <w:rFonts w:ascii="GHEA Grapalat" w:hAnsi="GHEA Grapalat" w:cs="Sylfaen"/>
          <w:b/>
          <w:bCs/>
          <w:i/>
          <w:iCs/>
          <w:u w:val="single"/>
          <w:lang w:val="hy-AM"/>
        </w:rPr>
        <w:t>1</w:t>
      </w:r>
      <w:r w:rsidR="00166C97" w:rsidRPr="00166C97">
        <w:rPr>
          <w:rFonts w:ascii="GHEA Grapalat" w:hAnsi="GHEA Grapalat" w:cs="Sylfaen"/>
          <w:b/>
          <w:bCs/>
          <w:i/>
          <w:iCs/>
          <w:u w:val="single"/>
        </w:rPr>
        <w:t>4</w:t>
      </w:r>
      <w:r w:rsidR="009F3D7A" w:rsidRPr="00166C97">
        <w:rPr>
          <w:rFonts w:ascii="GHEA Grapalat" w:hAnsi="GHEA Grapalat" w:cs="Sylfaen"/>
          <w:b/>
          <w:bCs/>
          <w:i/>
          <w:iCs/>
          <w:u w:val="single"/>
          <w:lang w:val="hy-AM"/>
        </w:rPr>
        <w:t>:</w:t>
      </w:r>
      <w:r w:rsidR="00D149BA" w:rsidRPr="00166C97">
        <w:rPr>
          <w:rFonts w:ascii="GHEA Grapalat" w:hAnsi="GHEA Grapalat" w:cs="Sylfaen"/>
          <w:b/>
          <w:bCs/>
          <w:i/>
          <w:iCs/>
          <w:u w:val="single"/>
        </w:rPr>
        <w:t>3</w:t>
      </w:r>
      <w:r w:rsidR="009F3D7A" w:rsidRPr="00166C97">
        <w:rPr>
          <w:rFonts w:ascii="GHEA Grapalat" w:hAnsi="GHEA Grapalat" w:cs="Sylfaen"/>
          <w:b/>
          <w:bCs/>
          <w:i/>
          <w:iCs/>
          <w:u w:val="single"/>
          <w:lang w:val="hy-AM"/>
        </w:rPr>
        <w:t>0</w:t>
      </w:r>
      <w:r w:rsidR="004C3803" w:rsidRPr="009F3D7A">
        <w:rPr>
          <w:rFonts w:ascii="GHEA Grapalat" w:hAnsi="GHEA Grapalat" w:cs="Sylfaen"/>
          <w:b/>
          <w:bCs/>
          <w:i/>
          <w:iCs/>
          <w:szCs w:val="24"/>
          <w:u w:val="single"/>
        </w:rPr>
        <w:t xml:space="preserve"> »-</w:t>
      </w:r>
      <w:r w:rsidR="004C3803" w:rsidRPr="009F3D7A">
        <w:rPr>
          <w:rFonts w:ascii="GHEA Grapalat" w:hAnsi="GHEA Grapalat" w:cs="Sylfaen"/>
          <w:b/>
          <w:bCs/>
          <w:i/>
          <w:iCs/>
          <w:szCs w:val="24"/>
          <w:u w:val="single"/>
          <w:lang w:val="en-US"/>
        </w:rPr>
        <w:t>ի</w:t>
      </w:r>
      <w:r w:rsidR="004C3803" w:rsidRPr="009F3D7A">
        <w:rPr>
          <w:rFonts w:ascii="GHEA Grapalat" w:hAnsi="GHEA Grapalat" w:cs="Sylfaen"/>
          <w:b/>
          <w:bCs/>
          <w:i/>
          <w:iCs/>
          <w:szCs w:val="24"/>
          <w:u w:val="single"/>
          <w:lang w:val="ru-RU"/>
        </w:rPr>
        <w:t>ն։</w:t>
      </w:r>
      <w:r w:rsidR="004C3803" w:rsidRPr="0093002B">
        <w:rPr>
          <w:rFonts w:ascii="GHEA Grapalat" w:hAnsi="GHEA Grapalat" w:cs="Sylfaen"/>
          <w:szCs w:val="24"/>
        </w:rPr>
        <w:t xml:space="preserve"> </w:t>
      </w:r>
    </w:p>
    <w:p w14:paraId="33FF4C35" w14:textId="1FF4EF73" w:rsidR="00ED6836" w:rsidRPr="0093002B" w:rsidRDefault="009B6D58" w:rsidP="009F3D7A">
      <w:pPr>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F3D7A">
      <w:pPr>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F3D7A">
      <w:pPr>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9F3D7A">
      <w:pPr>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9F3D7A">
      <w:pPr>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9F3D7A">
      <w:pPr>
        <w:pStyle w:val="norm"/>
        <w:spacing w:line="240" w:lineRule="auto"/>
        <w:ind w:firstLine="0"/>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9F3D7A">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9F3D7A">
      <w:pPr>
        <w:pStyle w:val="af4"/>
        <w:shd w:val="clear" w:color="auto" w:fill="FFFFFF"/>
        <w:spacing w:before="0" w:beforeAutospacing="0" w:after="0" w:afterAutospacing="0"/>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9F3D7A">
      <w:pPr>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1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710170">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710170">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710170">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710170">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710170">
      <w:pPr>
        <w:pStyle w:val="23"/>
        <w:spacing w:line="240" w:lineRule="auto"/>
        <w:ind w:firstLine="0"/>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710170">
      <w:pPr>
        <w:pStyle w:val="23"/>
        <w:spacing w:line="240" w:lineRule="auto"/>
        <w:ind w:firstLine="0"/>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A0037B1" w:rsidR="004E3618" w:rsidRDefault="00A150A9" w:rsidP="00710170">
      <w:pPr>
        <w:shd w:val="clear" w:color="auto" w:fill="FFFFFF"/>
        <w:jc w:val="both"/>
        <w:rPr>
          <w:rFonts w:ascii="GHEA Grapalat" w:hAnsi="GHEA Grapalat" w:cs="Sylfaen"/>
          <w:sz w:val="20"/>
          <w:lang w:val="hy-AM"/>
        </w:rPr>
      </w:pPr>
      <w:r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710170">
      <w:pPr>
        <w:shd w:val="clear" w:color="auto" w:fill="FFFFFF"/>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710170">
      <w:pPr>
        <w:shd w:val="clear" w:color="auto" w:fill="FFFFFF"/>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710170">
      <w:pPr>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3CC0E5C8" w:rsidR="00B54F63" w:rsidRPr="0093002B" w:rsidRDefault="00B97D91" w:rsidP="00710170">
      <w:pPr>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710170">
      <w:pPr>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710170">
      <w:pPr>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710170">
      <w:pPr>
        <w:pStyle w:val="23"/>
        <w:spacing w:line="240" w:lineRule="auto"/>
        <w:ind w:firstLine="0"/>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710170">
      <w:pPr>
        <w:pStyle w:val="23"/>
        <w:spacing w:line="240" w:lineRule="auto"/>
        <w:ind w:firstLine="0"/>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710170">
      <w:pPr>
        <w:pStyle w:val="23"/>
        <w:spacing w:line="240" w:lineRule="auto"/>
        <w:ind w:firstLine="0"/>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710170">
      <w:pPr>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710170">
      <w:pPr>
        <w:pStyle w:val="23"/>
        <w:spacing w:line="240" w:lineRule="auto"/>
        <w:ind w:firstLine="0"/>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710170">
      <w:pPr>
        <w:pStyle w:val="norm"/>
        <w:spacing w:line="240" w:lineRule="auto"/>
        <w:ind w:firstLine="0"/>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4F3C0AEA" w:rsidR="00196487" w:rsidRPr="0093002B" w:rsidRDefault="00196487" w:rsidP="00710170">
      <w:pPr>
        <w:pStyle w:val="norm"/>
        <w:spacing w:line="240" w:lineRule="auto"/>
        <w:ind w:firstLine="0"/>
        <w:rPr>
          <w:rFonts w:ascii="GHEA Grapalat" w:hAnsi="GHEA Grapalat" w:cs="Tahoma"/>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1D4E8BEA" w:rsidR="00196487" w:rsidRPr="0093002B" w:rsidRDefault="00196487" w:rsidP="00710170">
      <w:pPr>
        <w:pStyle w:val="norm"/>
        <w:spacing w:line="240" w:lineRule="auto"/>
        <w:ind w:firstLine="0"/>
        <w:rPr>
          <w:rFonts w:ascii="GHEA Grapalat" w:hAnsi="GHEA Grapalat" w:cs="Tahoma"/>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710170">
      <w:pPr>
        <w:pStyle w:val="norm"/>
        <w:spacing w:line="240" w:lineRule="auto"/>
        <w:ind w:firstLine="0"/>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710170">
      <w:pPr>
        <w:pStyle w:val="23"/>
        <w:spacing w:line="240" w:lineRule="auto"/>
        <w:ind w:firstLine="0"/>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710170">
      <w:pPr>
        <w:pStyle w:val="23"/>
        <w:spacing w:line="240" w:lineRule="auto"/>
        <w:ind w:firstLine="0"/>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710170">
      <w:pPr>
        <w:pStyle w:val="23"/>
        <w:spacing w:line="240" w:lineRule="auto"/>
        <w:ind w:firstLine="0"/>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710170">
      <w:pPr>
        <w:pStyle w:val="23"/>
        <w:spacing w:line="240" w:lineRule="auto"/>
        <w:ind w:firstLine="0"/>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710170">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710170">
      <w:pPr>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710170">
      <w:pPr>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710170">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95A5550" w:rsidR="008957DB" w:rsidRPr="0093002B" w:rsidRDefault="00AA0AD8" w:rsidP="00710170">
      <w:pPr>
        <w:pStyle w:val="a3"/>
        <w:spacing w:line="240" w:lineRule="auto"/>
        <w:ind w:firstLine="0"/>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710170">
      <w:pPr>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9BD292" w:rsidR="00CF24D6" w:rsidRPr="0093002B" w:rsidRDefault="00AD6D6A" w:rsidP="00710170">
      <w:pPr>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10170">
      <w:pPr>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10170">
      <w:pPr>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1"/>
      </w:r>
    </w:p>
    <w:p w14:paraId="7523BB5C" w14:textId="1E28BAEC" w:rsidR="00C849E5" w:rsidRPr="0093002B" w:rsidRDefault="00C849E5" w:rsidP="00710170">
      <w:pPr>
        <w:pStyle w:val="af4"/>
        <w:shd w:val="clear" w:color="auto" w:fill="FFFFFF"/>
        <w:spacing w:before="0" w:beforeAutospacing="0" w:after="0" w:afterAutospacing="0"/>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710170">
      <w:pPr>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710170">
      <w:pPr>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710170">
      <w:pPr>
        <w:shd w:val="clear" w:color="auto" w:fill="FFFFFF"/>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w:t>
      </w:r>
      <w:r w:rsidR="00D4097A"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710170">
      <w:pPr>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710170">
      <w:pPr>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710170">
      <w:pPr>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710170">
      <w:pPr>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4987DEF0" w:rsidR="005D7556" w:rsidRPr="0093002B" w:rsidRDefault="00030D40" w:rsidP="00710170">
      <w:pPr>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չփով: </w:t>
      </w:r>
    </w:p>
    <w:p w14:paraId="3C9AEBE8" w14:textId="51509259" w:rsidR="002A0AD3" w:rsidRPr="004E3618" w:rsidRDefault="002A0AD3" w:rsidP="00710170">
      <w:pPr>
        <w:pStyle w:val="af4"/>
        <w:shd w:val="clear" w:color="auto" w:fill="FFFFFF"/>
        <w:spacing w:before="0" w:beforeAutospacing="0" w:after="0" w:afterAutospacing="0"/>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710170">
      <w:pPr>
        <w:shd w:val="clear" w:color="auto" w:fill="FFFFFF"/>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710170">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710170">
      <w:pPr>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710170">
      <w:pPr>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710170">
      <w:pPr>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710170">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710170">
      <w:pPr>
        <w:shd w:val="clear" w:color="auto" w:fill="FFFFFF"/>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9CFFD4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B304C" w:rsidR="00096865" w:rsidRPr="0093002B" w:rsidRDefault="0071017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2E7A9375" w:rsidR="00096865" w:rsidRPr="00710170" w:rsidRDefault="00096865" w:rsidP="00710170">
      <w:pPr>
        <w:jc w:val="both"/>
        <w:rPr>
          <w:rFonts w:ascii="GHEA Grapalat" w:hAnsi="GHEA Grapalat"/>
          <w:szCs w:val="22"/>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710170">
      <w:pPr>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710170">
      <w:pPr>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710170">
      <w:pPr>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710170">
      <w:pPr>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710170">
      <w:pPr>
        <w:pStyle w:val="norm"/>
        <w:spacing w:line="276" w:lineRule="auto"/>
        <w:ind w:firstLine="0"/>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01E25516" w14:textId="77777777" w:rsidR="002C4DBF" w:rsidRPr="0093002B" w:rsidRDefault="00505AD4" w:rsidP="00710170">
      <w:pPr>
        <w:tabs>
          <w:tab w:val="left" w:pos="1248"/>
        </w:tabs>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DDC3007" w:rsidR="00A67EAC" w:rsidRPr="00710170" w:rsidRDefault="002B01B8"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710170">
      <w:pPr>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3F6E41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10170">
        <w:rPr>
          <w:rFonts w:ascii="GHEA Grapalat" w:hAnsi="GHEA Grapalat"/>
          <w:b/>
          <w:lang w:val="hy-AM"/>
        </w:rPr>
        <w:t>ՀՀ ԱՄ ԹՀ-ԳՀԱՇՁԲ-25/</w:t>
      </w:r>
      <w:r w:rsidR="00DB3295">
        <w:rPr>
          <w:rFonts w:ascii="GHEA Grapalat" w:hAnsi="GHEA Grapalat"/>
          <w:b/>
          <w:lang w:val="es-ES"/>
        </w:rPr>
        <w:t>129</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1322C04" w:rsidR="00B2572B" w:rsidRPr="0093002B" w:rsidRDefault="00710170"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 մրցույթի</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32C9D1" w:rsidR="00B2572B" w:rsidRPr="0093002B" w:rsidRDefault="0071017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մրցույթի</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0B808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DB3295">
        <w:rPr>
          <w:rFonts w:ascii="GHEA Grapalat" w:hAnsi="GHEA Grapalat" w:cs="Sylfaen"/>
          <w:sz w:val="20"/>
          <w:szCs w:val="20"/>
          <w:lang w:val="es-ES"/>
        </w:rPr>
        <w:t xml:space="preserve"> </w:t>
      </w:r>
      <w:r w:rsidRPr="0093002B">
        <w:rPr>
          <w:rFonts w:ascii="GHEA Grapalat" w:hAnsi="GHEA Grapalat"/>
          <w:lang w:val="es-ES"/>
        </w:rPr>
        <w:t>«</w:t>
      </w:r>
      <w:r w:rsidR="00710170">
        <w:rPr>
          <w:rFonts w:ascii="GHEA Grapalat" w:hAnsi="GHEA Grapalat"/>
          <w:sz w:val="20"/>
          <w:szCs w:val="20"/>
          <w:lang w:val="hy-AM"/>
        </w:rPr>
        <w:t>ՀՀ ԱՄ ԹՀ-ԳՀԱՇՁԲ-25</w:t>
      </w:r>
      <w:r w:rsidRPr="0093002B">
        <w:rPr>
          <w:rFonts w:ascii="GHEA Grapalat" w:hAnsi="GHEA Grapalat" w:cs="Arial"/>
          <w:sz w:val="20"/>
          <w:szCs w:val="20"/>
          <w:lang w:val="es-ES"/>
        </w:rPr>
        <w:t>/</w:t>
      </w:r>
      <w:r w:rsidR="00DB3295">
        <w:rPr>
          <w:rFonts w:ascii="GHEA Grapalat" w:hAnsi="GHEA Grapalat" w:cs="Arial"/>
          <w:sz w:val="20"/>
          <w:szCs w:val="20"/>
          <w:lang w:val="es-ES"/>
        </w:rPr>
        <w:t>129</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554AD54A" w:rsidR="00B2572B" w:rsidRPr="0093002B" w:rsidRDefault="0071017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մրցունթի</w:t>
      </w:r>
      <w:r>
        <w:rPr>
          <w:rFonts w:ascii="GHEA Grapalat" w:hAnsi="GHEA Grapalat" w:cs="Arial"/>
          <w:sz w:val="16"/>
          <w:szCs w:val="16"/>
          <w:lang w:val="hy-AM"/>
        </w:rPr>
        <w:t xml:space="preserve"> </w:t>
      </w:r>
      <w:r w:rsidR="009A22FD" w:rsidRPr="009A22FD">
        <w:rPr>
          <w:rFonts w:ascii="GHEA Grapalat" w:hAnsi="GHEA Grapalat" w:cs="Arial"/>
          <w:sz w:val="16"/>
          <w:szCs w:val="16"/>
          <w:u w:val="single"/>
          <w:lang w:val="es-ES"/>
        </w:rPr>
        <w:t xml:space="preserve">     </w:t>
      </w:r>
      <w:r w:rsidR="009A22FD" w:rsidRPr="009A22FD">
        <w:rPr>
          <w:rFonts w:ascii="GHEA Grapalat" w:hAnsi="GHEA Grapalat" w:cs="Sylfaen"/>
          <w:sz w:val="20"/>
          <w:szCs w:val="20"/>
          <w:u w:val="single"/>
          <w:lang w:val="es-ES"/>
        </w:rPr>
        <w:t xml:space="preserve">     </w:t>
      </w:r>
      <w:r w:rsidR="009A22FD">
        <w:rPr>
          <w:rFonts w:ascii="GHEA Grapalat" w:hAnsi="GHEA Grapalat" w:cs="Sylfaen"/>
          <w:sz w:val="20"/>
          <w:szCs w:val="20"/>
          <w:u w:val="single"/>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762E84" w:rsidR="000E5F1F" w:rsidRPr="0093002B" w:rsidRDefault="00A174F2" w:rsidP="00403A28">
      <w:pPr>
        <w:jc w:val="both"/>
        <w:rPr>
          <w:rFonts w:ascii="GHEA Grapalat" w:hAnsi="GHEA Grapalat" w:cs="Sylfaen"/>
          <w:sz w:val="20"/>
          <w:lang w:val="hy-AM"/>
        </w:rPr>
      </w:pP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w:t>
      </w:r>
      <w:r w:rsidR="00710170">
        <w:rPr>
          <w:rFonts w:ascii="GHEA Grapalat" w:hAnsi="GHEA Grapalat" w:cs="Arial"/>
          <w:sz w:val="20"/>
          <w:szCs w:val="20"/>
          <w:lang w:val="hy-AM"/>
        </w:rPr>
        <w:t>ՀՀ ԱՄ ԹՀ-ԳՀԱՇՁԲ-25/</w:t>
      </w:r>
      <w:r w:rsidR="00DB3295" w:rsidRPr="00DB3295">
        <w:rPr>
          <w:rFonts w:ascii="GHEA Grapalat" w:hAnsi="GHEA Grapalat" w:cs="Arial"/>
          <w:sz w:val="20"/>
          <w:szCs w:val="20"/>
          <w:lang w:val="es-ES"/>
        </w:rPr>
        <w:t>12</w:t>
      </w:r>
      <w:r w:rsidR="00DB3295">
        <w:rPr>
          <w:rFonts w:ascii="GHEA Grapalat" w:hAnsi="GHEA Grapalat" w:cs="Arial"/>
          <w:sz w:val="20"/>
          <w:szCs w:val="20"/>
          <w:lang w:val="es-ES"/>
        </w:rPr>
        <w:t>9</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710170">
        <w:rPr>
          <w:rFonts w:ascii="GHEA Grapalat" w:hAnsi="GHEA Grapalat" w:cs="Arial"/>
          <w:sz w:val="20"/>
          <w:szCs w:val="20"/>
          <w:lang w:val="hy-AM"/>
        </w:rPr>
        <w:t>գնանշման հարվցման մրցույթի</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մասնակցության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իրավունքի</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պահանջներին</w:t>
      </w:r>
      <w:proofErr w:type="spellEnd"/>
      <w:r w:rsidR="006C3873"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E33DCC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A7F71">
        <w:rPr>
          <w:rFonts w:ascii="GHEA Grapalat" w:hAnsi="GHEA Grapalat" w:cs="Sylfaen"/>
          <w:sz w:val="22"/>
          <w:szCs w:val="22"/>
          <w:lang w:val="hy-AM"/>
        </w:rPr>
        <w:t>ՀՀ ԱՄ ԹՀ-ԳՀԱՇՁԲ-25/</w:t>
      </w:r>
      <w:r w:rsidR="00DB3295" w:rsidRPr="00DB3295">
        <w:rPr>
          <w:rFonts w:ascii="GHEA Grapalat" w:hAnsi="GHEA Grapalat" w:cs="Sylfaen"/>
          <w:sz w:val="22"/>
          <w:szCs w:val="22"/>
          <w:lang w:val="af-ZA"/>
        </w:rPr>
        <w:t>12</w:t>
      </w:r>
      <w:r w:rsidR="00DB3295">
        <w:rPr>
          <w:rFonts w:ascii="GHEA Grapalat" w:hAnsi="GHEA Grapalat" w:cs="Sylfaen"/>
          <w:sz w:val="22"/>
          <w:szCs w:val="22"/>
          <w:lang w:val="af-ZA"/>
        </w:rPr>
        <w:t>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1A7F71">
        <w:rPr>
          <w:rFonts w:ascii="GHEA Grapalat" w:hAnsi="GHEA Grapalat" w:cs="Arial"/>
          <w:sz w:val="20"/>
          <w:szCs w:val="20"/>
          <w:lang w:val="hy-AM"/>
        </w:rPr>
        <w:t xml:space="preserve">գնանշման հարցման մրցույթին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BE8B192" w14:textId="49F96732" w:rsidR="00614AC6" w:rsidRPr="00BB4EB7" w:rsidRDefault="00CE3A99" w:rsidP="00BB4EB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C00BF1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F71">
        <w:rPr>
          <w:rFonts w:ascii="GHEA Grapalat" w:hAnsi="GHEA Grapalat"/>
          <w:b/>
          <w:lang w:val="hy-AM"/>
        </w:rPr>
        <w:t>ՀՀ ԱՄ ԹՀ-ԳՀԱՇՁԲ-25</w:t>
      </w:r>
      <w:r w:rsidRPr="0093002B">
        <w:rPr>
          <w:rFonts w:ascii="GHEA Grapalat" w:hAnsi="GHEA Grapalat" w:cs="Arial"/>
          <w:b/>
          <w:lang w:val="hy-AM"/>
        </w:rPr>
        <w:t>/</w:t>
      </w:r>
      <w:r w:rsidR="00DB3295" w:rsidRPr="00B57F66">
        <w:rPr>
          <w:rFonts w:ascii="GHEA Grapalat" w:hAnsi="GHEA Grapalat" w:cs="Arial"/>
          <w:b/>
          <w:lang w:val="hy-AM"/>
        </w:rPr>
        <w:t>129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E4466A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F71">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5401FE3A" w14:textId="61239C6A" w:rsidR="000E20A1" w:rsidRPr="0093002B" w:rsidRDefault="00C17342" w:rsidP="001A7F7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E0F3A2A" w14:textId="77777777" w:rsidTr="001A7F71">
        <w:tc>
          <w:tcPr>
            <w:tcW w:w="6912"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11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1A7F71">
        <w:tc>
          <w:tcPr>
            <w:tcW w:w="6912"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1A7F71">
        <w:tc>
          <w:tcPr>
            <w:tcW w:w="6912"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1A7F71">
        <w:tc>
          <w:tcPr>
            <w:tcW w:w="6912"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1A7F71">
        <w:tc>
          <w:tcPr>
            <w:tcW w:w="6912"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11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1A7F71">
        <w:tc>
          <w:tcPr>
            <w:tcW w:w="6912"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11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1A7F71">
        <w:tc>
          <w:tcPr>
            <w:tcW w:w="6912"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165E4977" w14:textId="77777777" w:rsidTr="001A7F71">
        <w:tc>
          <w:tcPr>
            <w:tcW w:w="6912"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1A7F71">
        <w:tc>
          <w:tcPr>
            <w:tcW w:w="6912"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3119"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3216970" w14:textId="77777777" w:rsidTr="001A7F71">
        <w:tc>
          <w:tcPr>
            <w:tcW w:w="6912"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1A7F71">
        <w:tc>
          <w:tcPr>
            <w:tcW w:w="6912"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3119"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1A7F71">
        <w:tc>
          <w:tcPr>
            <w:tcW w:w="6912"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3119"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39B27613" w14:textId="77777777" w:rsidTr="001A7F71">
        <w:tc>
          <w:tcPr>
            <w:tcW w:w="677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543"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1A7F71">
        <w:tc>
          <w:tcPr>
            <w:tcW w:w="677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3543"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73B2A06C" w14:textId="77777777" w:rsidTr="001A7F71">
        <w:tc>
          <w:tcPr>
            <w:tcW w:w="677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543"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1A7F71">
        <w:tc>
          <w:tcPr>
            <w:tcW w:w="677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543"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1A7F71">
        <w:tc>
          <w:tcPr>
            <w:tcW w:w="677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543"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1A7F71">
        <w:tc>
          <w:tcPr>
            <w:tcW w:w="677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543"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1A7F71">
        <w:tc>
          <w:tcPr>
            <w:tcW w:w="677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543"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1A7F71">
        <w:tc>
          <w:tcPr>
            <w:tcW w:w="677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543"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1A7F71">
        <w:tc>
          <w:tcPr>
            <w:tcW w:w="677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543"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6491DADE" w14:textId="77777777" w:rsidTr="001A7F71">
        <w:tc>
          <w:tcPr>
            <w:tcW w:w="677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543"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1A7F71">
        <w:tc>
          <w:tcPr>
            <w:tcW w:w="677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543" w:type="dxa"/>
            <w:vAlign w:val="center"/>
          </w:tcPr>
          <w:p w14:paraId="20E3F964" w14:textId="73C98D91"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8E7831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5C2F814" w14:textId="77777777" w:rsidTr="001A7F71">
        <w:tc>
          <w:tcPr>
            <w:tcW w:w="691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1A7F71">
        <w:tc>
          <w:tcPr>
            <w:tcW w:w="691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1A7F71">
        <w:tc>
          <w:tcPr>
            <w:tcW w:w="691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1A7F71">
        <w:tc>
          <w:tcPr>
            <w:tcW w:w="691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454E26BC" w14:textId="2DB25E46"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58C141D7" w14:textId="77777777" w:rsidTr="001A7F71">
        <w:tc>
          <w:tcPr>
            <w:tcW w:w="691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1A7F71">
        <w:tc>
          <w:tcPr>
            <w:tcW w:w="691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1A7F71">
        <w:tc>
          <w:tcPr>
            <w:tcW w:w="691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1A7F71">
        <w:tc>
          <w:tcPr>
            <w:tcW w:w="691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3925C667" w14:textId="457A6D09"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49C388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3563783" w14:textId="77777777" w:rsidTr="001A7F71">
        <w:tc>
          <w:tcPr>
            <w:tcW w:w="691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311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1A7F71">
        <w:tc>
          <w:tcPr>
            <w:tcW w:w="691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311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1A7F71">
        <w:tc>
          <w:tcPr>
            <w:tcW w:w="691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1A7F71">
        <w:tc>
          <w:tcPr>
            <w:tcW w:w="691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1A7F71">
        <w:tc>
          <w:tcPr>
            <w:tcW w:w="691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311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1A7F71">
        <w:tc>
          <w:tcPr>
            <w:tcW w:w="691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900BF89" w14:textId="77777777" w:rsidTr="001A7F71">
        <w:tc>
          <w:tcPr>
            <w:tcW w:w="691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1A7F71">
        <w:tc>
          <w:tcPr>
            <w:tcW w:w="691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1A7F71">
        <w:tc>
          <w:tcPr>
            <w:tcW w:w="691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1A7F71">
        <w:tc>
          <w:tcPr>
            <w:tcW w:w="691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311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1A7F71">
        <w:tc>
          <w:tcPr>
            <w:tcW w:w="691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48A0ACE" w14:textId="77777777" w:rsidTr="001A7F71">
        <w:tc>
          <w:tcPr>
            <w:tcW w:w="705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1A7F71">
        <w:tc>
          <w:tcPr>
            <w:tcW w:w="705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1A7F71">
        <w:tc>
          <w:tcPr>
            <w:tcW w:w="705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1A7F71">
        <w:tc>
          <w:tcPr>
            <w:tcW w:w="705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499AF23E" w14:textId="77777777" w:rsidTr="001A7F71">
        <w:tc>
          <w:tcPr>
            <w:tcW w:w="705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1A7F71">
        <w:tc>
          <w:tcPr>
            <w:tcW w:w="705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1A7F71">
        <w:tc>
          <w:tcPr>
            <w:tcW w:w="705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1A7F71">
        <w:tc>
          <w:tcPr>
            <w:tcW w:w="705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E168E87" w14:textId="77777777" w:rsidTr="001A7F71">
        <w:trPr>
          <w:trHeight w:val="924"/>
        </w:trPr>
        <w:tc>
          <w:tcPr>
            <w:tcW w:w="9889" w:type="dxa"/>
            <w:gridSpan w:val="2"/>
            <w:vAlign w:val="center"/>
          </w:tcPr>
          <w:p w14:paraId="23CC4241" w14:textId="05365686"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1A7F71">
        <w:trPr>
          <w:trHeight w:val="684"/>
        </w:trPr>
        <w:tc>
          <w:tcPr>
            <w:tcW w:w="6912"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9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1A7F71">
        <w:trPr>
          <w:trHeight w:val="1282"/>
        </w:trPr>
        <w:tc>
          <w:tcPr>
            <w:tcW w:w="6912"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977" w:type="dxa"/>
            <w:vAlign w:val="center"/>
          </w:tcPr>
          <w:p w14:paraId="15EB3616" w14:textId="63465981"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1A7F71">
        <w:tc>
          <w:tcPr>
            <w:tcW w:w="9889" w:type="dxa"/>
            <w:gridSpan w:val="2"/>
            <w:vAlign w:val="center"/>
          </w:tcPr>
          <w:p w14:paraId="698B46F8" w14:textId="58F053C0"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1A7F71">
        <w:tc>
          <w:tcPr>
            <w:tcW w:w="9889" w:type="dxa"/>
            <w:gridSpan w:val="2"/>
            <w:vAlign w:val="center"/>
          </w:tcPr>
          <w:p w14:paraId="55345FB8" w14:textId="386FB6DB"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7734D5D9" w14:textId="77777777" w:rsidTr="001A7F71">
        <w:trPr>
          <w:trHeight w:val="924"/>
        </w:trPr>
        <w:tc>
          <w:tcPr>
            <w:tcW w:w="10031" w:type="dxa"/>
            <w:gridSpan w:val="2"/>
            <w:vAlign w:val="center"/>
          </w:tcPr>
          <w:p w14:paraId="0B1D1ED7" w14:textId="5A38EE0C"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1A7F71">
        <w:trPr>
          <w:trHeight w:val="684"/>
        </w:trPr>
        <w:tc>
          <w:tcPr>
            <w:tcW w:w="6912"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1A7F71">
        <w:trPr>
          <w:trHeight w:val="1282"/>
        </w:trPr>
        <w:tc>
          <w:tcPr>
            <w:tcW w:w="6912"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6D829DD0" w14:textId="51B5D2B0"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1A7F71">
        <w:tc>
          <w:tcPr>
            <w:tcW w:w="10031" w:type="dxa"/>
            <w:gridSpan w:val="2"/>
            <w:vAlign w:val="center"/>
          </w:tcPr>
          <w:p w14:paraId="46AC15A2" w14:textId="20A11C67"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1A7F71">
        <w:tc>
          <w:tcPr>
            <w:tcW w:w="10031" w:type="dxa"/>
            <w:gridSpan w:val="2"/>
            <w:vAlign w:val="center"/>
          </w:tcPr>
          <w:p w14:paraId="2DCDB74D" w14:textId="1295A632"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1A7F71">
        <w:tc>
          <w:tcPr>
            <w:tcW w:w="10031" w:type="dxa"/>
            <w:gridSpan w:val="2"/>
            <w:vAlign w:val="center"/>
          </w:tcPr>
          <w:p w14:paraId="70E6A868" w14:textId="0C785E46"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1A7F71">
        <w:tc>
          <w:tcPr>
            <w:tcW w:w="10031" w:type="dxa"/>
            <w:gridSpan w:val="2"/>
            <w:vAlign w:val="center"/>
          </w:tcPr>
          <w:p w14:paraId="75B88DA0" w14:textId="5BDCBCB1"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08E5C03C" w14:textId="77777777" w:rsidTr="001A7F71">
        <w:tc>
          <w:tcPr>
            <w:tcW w:w="705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1A7F71">
        <w:tc>
          <w:tcPr>
            <w:tcW w:w="705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2977" w:type="dxa"/>
            <w:vAlign w:val="center"/>
          </w:tcPr>
          <w:p w14:paraId="04CCE2D5" w14:textId="18A03557"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0003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1A7F71">
        <w:tc>
          <w:tcPr>
            <w:tcW w:w="705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2977" w:type="dxa"/>
            <w:vAlign w:val="center"/>
          </w:tcPr>
          <w:p w14:paraId="3E774415" w14:textId="6685ACA3"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0003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C34275B" w14:textId="77777777" w:rsidTr="001A7F71">
        <w:tc>
          <w:tcPr>
            <w:tcW w:w="705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1A7F71">
        <w:tc>
          <w:tcPr>
            <w:tcW w:w="705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2977"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F2590FA" w:rsidR="000E20A1" w:rsidRPr="0093002B" w:rsidRDefault="000E20A1" w:rsidP="001A7F7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5E540140" w14:textId="77777777" w:rsidTr="001A7F71">
        <w:tc>
          <w:tcPr>
            <w:tcW w:w="6912"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977"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1A7F71">
        <w:tc>
          <w:tcPr>
            <w:tcW w:w="6912"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977"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1A7F71">
        <w:tc>
          <w:tcPr>
            <w:tcW w:w="6912"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977"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1A7F71">
        <w:tc>
          <w:tcPr>
            <w:tcW w:w="6912"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1A7F71">
        <w:tc>
          <w:tcPr>
            <w:tcW w:w="6912"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1A7F71">
        <w:tc>
          <w:tcPr>
            <w:tcW w:w="6912"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977"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1A7F71">
        <w:tc>
          <w:tcPr>
            <w:tcW w:w="6912"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977"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46FC4489" w14:textId="77777777" w:rsidTr="001A7F71">
        <w:trPr>
          <w:trHeight w:val="853"/>
        </w:trPr>
        <w:tc>
          <w:tcPr>
            <w:tcW w:w="691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977"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1A7F71">
        <w:trPr>
          <w:trHeight w:val="850"/>
        </w:trPr>
        <w:tc>
          <w:tcPr>
            <w:tcW w:w="691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1A7F71">
        <w:trPr>
          <w:trHeight w:val="850"/>
        </w:trPr>
        <w:tc>
          <w:tcPr>
            <w:tcW w:w="691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1A7F71">
        <w:trPr>
          <w:trHeight w:val="850"/>
        </w:trPr>
        <w:tc>
          <w:tcPr>
            <w:tcW w:w="691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1A7F71">
        <w:trPr>
          <w:trHeight w:val="850"/>
        </w:trPr>
        <w:tc>
          <w:tcPr>
            <w:tcW w:w="691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95B8231" w14:textId="77777777" w:rsidTr="001A7F71">
        <w:tc>
          <w:tcPr>
            <w:tcW w:w="691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977"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1A7F71">
        <w:tc>
          <w:tcPr>
            <w:tcW w:w="691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977"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F3796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1A7F71">
        <w:trPr>
          <w:trHeight w:val="5518"/>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1A7F71">
      <w:pPr>
        <w:spacing w:line="360" w:lineRule="auto"/>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01330FD" w:rsidR="000E20A1" w:rsidRPr="001A7F71" w:rsidRDefault="000E20A1" w:rsidP="006023C7">
      <w:pPr>
        <w:contextualSpacing/>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6023C7">
      <w:pPr>
        <w:ind w:firstLine="567"/>
        <w:contextualSpacing/>
        <w:jc w:val="both"/>
        <w:rPr>
          <w:rFonts w:ascii="GHEA Grapalat" w:eastAsia="GHEA Grapalat" w:hAnsi="GHEA Grapalat" w:cs="GHEA Grapalat"/>
        </w:rPr>
      </w:pPr>
    </w:p>
    <w:p w14:paraId="4F7DA82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p>
    <w:p w14:paraId="201627FF"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11845626"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3855405D"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773203B8"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3DAC2505" w14:textId="2956E937" w:rsidR="000E20A1" w:rsidRPr="006023C7" w:rsidRDefault="000E20A1" w:rsidP="006023C7">
      <w:pPr>
        <w:numPr>
          <w:ilvl w:val="0"/>
          <w:numId w:val="30"/>
        </w:numPr>
        <w:pBdr>
          <w:top w:val="nil"/>
          <w:left w:val="nil"/>
          <w:bottom w:val="nil"/>
          <w:right w:val="nil"/>
          <w:between w:val="nil"/>
        </w:pBdr>
        <w:ind w:firstLine="0"/>
        <w:contextualSpacing/>
        <w:jc w:val="both"/>
        <w:rPr>
          <w:rFonts w:ascii="GHEA Grapalat" w:hAnsi="GHEA Grapalat" w:cs="Sylfaen"/>
          <w:i/>
          <w:sz w:val="16"/>
          <w:szCs w:val="16"/>
          <w:lang w:val="hy-AM" w:eastAsia="ru-RU"/>
        </w:rPr>
      </w:pPr>
      <w:proofErr w:type="spellStart"/>
      <w:r w:rsidRPr="006023C7">
        <w:rPr>
          <w:rFonts w:ascii="GHEA Grapalat" w:eastAsia="GHEA Grapalat" w:hAnsi="GHEA Grapalat" w:cs="GHEA Grapalat"/>
        </w:rPr>
        <w:t>Հայտարարագիրը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լրացնում</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ստորագրում</w:t>
      </w:r>
      <w:proofErr w:type="spellEnd"/>
      <w:r w:rsidRPr="006023C7">
        <w:rPr>
          <w:rFonts w:ascii="GHEA Grapalat" w:eastAsia="GHEA Grapalat" w:hAnsi="GHEA Grapalat" w:cs="GHEA Grapalat"/>
        </w:rPr>
        <w:t xml:space="preserve"> է </w:t>
      </w:r>
      <w:proofErr w:type="spellStart"/>
      <w:r w:rsidRPr="006023C7">
        <w:rPr>
          <w:rFonts w:ascii="GHEA Grapalat" w:eastAsia="GHEA Grapalat" w:hAnsi="GHEA Grapalat" w:cs="GHEA Grapalat"/>
        </w:rPr>
        <w:t>հայտը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ներկայացնող</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անձը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Հայտարարագրի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համարակալումը</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հայտարարագրում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քանակի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մասին</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նշում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կատարելը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պարտադիր</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չէ</w:t>
      </w:r>
      <w:proofErr w:type="spellEnd"/>
      <w:r w:rsidRPr="006023C7">
        <w:rPr>
          <w:rFonts w:ascii="GHEA Grapalat" w:eastAsia="GHEA Grapalat" w:hAnsi="GHEA Grapalat" w:cs="GHEA Grapalat"/>
        </w:rPr>
        <w:t>։</w:t>
      </w:r>
    </w:p>
    <w:p w14:paraId="454666A7" w14:textId="77777777" w:rsidR="000E20A1" w:rsidRPr="0093002B" w:rsidRDefault="000E20A1" w:rsidP="006023C7">
      <w:pPr>
        <w:pStyle w:val="31"/>
        <w:spacing w:line="240" w:lineRule="auto"/>
        <w:ind w:left="360" w:firstLine="0"/>
        <w:contextualSpacing/>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6023C7">
      <w:pPr>
        <w:pStyle w:val="31"/>
        <w:spacing w:line="240" w:lineRule="auto"/>
        <w:ind w:left="360" w:firstLine="0"/>
        <w:contextualSpacing/>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4875799" w:rsidR="00AD3BB8" w:rsidRDefault="00AD3BB8" w:rsidP="001A7F71">
      <w:pPr>
        <w:pStyle w:val="31"/>
        <w:spacing w:line="240" w:lineRule="auto"/>
        <w:ind w:firstLine="0"/>
        <w:jc w:val="left"/>
        <w:rPr>
          <w:rFonts w:ascii="GHEA Grapalat" w:hAnsi="GHEA Grapalat" w:cs="Sylfaen"/>
          <w:b/>
          <w:lang w:val="hy-AM"/>
        </w:rPr>
      </w:pPr>
    </w:p>
    <w:p w14:paraId="073877EE" w14:textId="1C5D95F1" w:rsidR="005A38AB" w:rsidRDefault="005A38AB" w:rsidP="001A7F71">
      <w:pPr>
        <w:pStyle w:val="31"/>
        <w:spacing w:line="240" w:lineRule="auto"/>
        <w:ind w:firstLine="0"/>
        <w:jc w:val="left"/>
        <w:rPr>
          <w:rFonts w:ascii="GHEA Grapalat" w:hAnsi="GHEA Grapalat" w:cs="Sylfaen"/>
          <w:b/>
          <w:lang w:val="hy-AM"/>
        </w:rPr>
      </w:pPr>
    </w:p>
    <w:p w14:paraId="4D4E0608" w14:textId="454A45AF" w:rsidR="005A38AB" w:rsidRDefault="005A38AB" w:rsidP="001A7F71">
      <w:pPr>
        <w:pStyle w:val="31"/>
        <w:spacing w:line="240" w:lineRule="auto"/>
        <w:ind w:firstLine="0"/>
        <w:jc w:val="left"/>
        <w:rPr>
          <w:rFonts w:ascii="GHEA Grapalat" w:hAnsi="GHEA Grapalat" w:cs="Sylfaen"/>
          <w:b/>
          <w:lang w:val="hy-AM"/>
        </w:rPr>
      </w:pPr>
    </w:p>
    <w:p w14:paraId="4D60302D" w14:textId="7E2513DF" w:rsidR="005A38AB" w:rsidRDefault="005A38AB" w:rsidP="001A7F71">
      <w:pPr>
        <w:pStyle w:val="31"/>
        <w:spacing w:line="240" w:lineRule="auto"/>
        <w:ind w:firstLine="0"/>
        <w:jc w:val="left"/>
        <w:rPr>
          <w:rFonts w:ascii="GHEA Grapalat" w:hAnsi="GHEA Grapalat" w:cs="Sylfaen"/>
          <w:b/>
          <w:lang w:val="hy-AM"/>
        </w:rPr>
      </w:pPr>
    </w:p>
    <w:p w14:paraId="6F7856EF" w14:textId="76ABF1A7" w:rsidR="005A38AB" w:rsidRDefault="005A38AB" w:rsidP="001A7F71">
      <w:pPr>
        <w:pStyle w:val="31"/>
        <w:spacing w:line="240" w:lineRule="auto"/>
        <w:ind w:firstLine="0"/>
        <w:jc w:val="left"/>
        <w:rPr>
          <w:rFonts w:ascii="GHEA Grapalat" w:hAnsi="GHEA Grapalat" w:cs="Sylfaen"/>
          <w:b/>
          <w:lang w:val="hy-AM"/>
        </w:rPr>
      </w:pPr>
    </w:p>
    <w:p w14:paraId="3D6283FC" w14:textId="076E3F2E" w:rsidR="005A38AB" w:rsidRDefault="005A38AB" w:rsidP="001A7F71">
      <w:pPr>
        <w:pStyle w:val="31"/>
        <w:spacing w:line="240" w:lineRule="auto"/>
        <w:ind w:firstLine="0"/>
        <w:jc w:val="left"/>
        <w:rPr>
          <w:rFonts w:ascii="GHEA Grapalat" w:hAnsi="GHEA Grapalat" w:cs="Sylfaen"/>
          <w:b/>
          <w:lang w:val="hy-AM"/>
        </w:rPr>
      </w:pPr>
    </w:p>
    <w:p w14:paraId="2B7A7904" w14:textId="148155DD" w:rsidR="005A38AB" w:rsidRDefault="005A38AB" w:rsidP="001A7F71">
      <w:pPr>
        <w:pStyle w:val="31"/>
        <w:spacing w:line="240" w:lineRule="auto"/>
        <w:ind w:firstLine="0"/>
        <w:jc w:val="left"/>
        <w:rPr>
          <w:rFonts w:ascii="GHEA Grapalat" w:hAnsi="GHEA Grapalat" w:cs="Sylfaen"/>
          <w:b/>
          <w:lang w:val="hy-AM"/>
        </w:rPr>
      </w:pPr>
    </w:p>
    <w:p w14:paraId="40C7B6BB" w14:textId="48BA0DA8" w:rsidR="005A38AB" w:rsidRDefault="005A38AB" w:rsidP="001A7F71">
      <w:pPr>
        <w:pStyle w:val="31"/>
        <w:spacing w:line="240" w:lineRule="auto"/>
        <w:ind w:firstLine="0"/>
        <w:jc w:val="left"/>
        <w:rPr>
          <w:rFonts w:ascii="GHEA Grapalat" w:hAnsi="GHEA Grapalat" w:cs="Sylfaen"/>
          <w:b/>
          <w:lang w:val="hy-AM"/>
        </w:rPr>
      </w:pPr>
    </w:p>
    <w:p w14:paraId="24AACB30" w14:textId="4741AC28" w:rsidR="005A38AB" w:rsidRDefault="005A38AB" w:rsidP="001A7F71">
      <w:pPr>
        <w:pStyle w:val="31"/>
        <w:spacing w:line="240" w:lineRule="auto"/>
        <w:ind w:firstLine="0"/>
        <w:jc w:val="left"/>
        <w:rPr>
          <w:rFonts w:ascii="GHEA Grapalat" w:hAnsi="GHEA Grapalat" w:cs="Sylfaen"/>
          <w:b/>
          <w:lang w:val="hy-AM"/>
        </w:rPr>
      </w:pPr>
    </w:p>
    <w:p w14:paraId="3D764B74" w14:textId="7E398192" w:rsidR="005A38AB" w:rsidRDefault="005A38AB" w:rsidP="001A7F71">
      <w:pPr>
        <w:pStyle w:val="31"/>
        <w:spacing w:line="240" w:lineRule="auto"/>
        <w:ind w:firstLine="0"/>
        <w:jc w:val="left"/>
        <w:rPr>
          <w:rFonts w:ascii="GHEA Grapalat" w:hAnsi="GHEA Grapalat" w:cs="Sylfaen"/>
          <w:b/>
          <w:lang w:val="hy-AM"/>
        </w:rPr>
      </w:pPr>
    </w:p>
    <w:p w14:paraId="7F2CB579" w14:textId="713AD179" w:rsidR="005A38AB" w:rsidRDefault="005A38AB" w:rsidP="001A7F71">
      <w:pPr>
        <w:pStyle w:val="31"/>
        <w:spacing w:line="240" w:lineRule="auto"/>
        <w:ind w:firstLine="0"/>
        <w:jc w:val="left"/>
        <w:rPr>
          <w:rFonts w:ascii="GHEA Grapalat" w:hAnsi="GHEA Grapalat" w:cs="Sylfaen"/>
          <w:b/>
          <w:lang w:val="hy-AM"/>
        </w:rPr>
      </w:pPr>
    </w:p>
    <w:p w14:paraId="78830C29" w14:textId="56766ED0" w:rsidR="005A38AB" w:rsidRDefault="005A38AB" w:rsidP="001A7F71">
      <w:pPr>
        <w:pStyle w:val="31"/>
        <w:spacing w:line="240" w:lineRule="auto"/>
        <w:ind w:firstLine="0"/>
        <w:jc w:val="left"/>
        <w:rPr>
          <w:rFonts w:ascii="GHEA Grapalat" w:hAnsi="GHEA Grapalat" w:cs="Sylfaen"/>
          <w:b/>
          <w:lang w:val="hy-AM"/>
        </w:rPr>
      </w:pPr>
    </w:p>
    <w:p w14:paraId="18860D63" w14:textId="69BC510D" w:rsidR="005A38AB" w:rsidRDefault="005A38AB" w:rsidP="001A7F71">
      <w:pPr>
        <w:pStyle w:val="31"/>
        <w:spacing w:line="240" w:lineRule="auto"/>
        <w:ind w:firstLine="0"/>
        <w:jc w:val="left"/>
        <w:rPr>
          <w:rFonts w:ascii="GHEA Grapalat" w:hAnsi="GHEA Grapalat" w:cs="Sylfaen"/>
          <w:b/>
          <w:lang w:val="hy-AM"/>
        </w:rPr>
      </w:pPr>
    </w:p>
    <w:p w14:paraId="787E4180" w14:textId="1EA3CD47" w:rsidR="005A38AB" w:rsidRDefault="005A38AB" w:rsidP="001A7F71">
      <w:pPr>
        <w:pStyle w:val="31"/>
        <w:spacing w:line="240" w:lineRule="auto"/>
        <w:ind w:firstLine="0"/>
        <w:jc w:val="left"/>
        <w:rPr>
          <w:rFonts w:ascii="GHEA Grapalat" w:hAnsi="GHEA Grapalat" w:cs="Sylfaen"/>
          <w:b/>
          <w:lang w:val="hy-AM"/>
        </w:rPr>
      </w:pPr>
    </w:p>
    <w:p w14:paraId="0D06E75A" w14:textId="5CE610E8" w:rsidR="005A38AB" w:rsidRDefault="005A38AB" w:rsidP="001A7F71">
      <w:pPr>
        <w:pStyle w:val="31"/>
        <w:spacing w:line="240" w:lineRule="auto"/>
        <w:ind w:firstLine="0"/>
        <w:jc w:val="left"/>
        <w:rPr>
          <w:rFonts w:ascii="GHEA Grapalat" w:hAnsi="GHEA Grapalat" w:cs="Sylfaen"/>
          <w:b/>
          <w:lang w:val="hy-AM"/>
        </w:rPr>
      </w:pPr>
    </w:p>
    <w:p w14:paraId="01236A61" w14:textId="46B4B366" w:rsidR="005A38AB" w:rsidRDefault="005A38AB" w:rsidP="001A7F71">
      <w:pPr>
        <w:pStyle w:val="31"/>
        <w:spacing w:line="240" w:lineRule="auto"/>
        <w:ind w:firstLine="0"/>
        <w:jc w:val="left"/>
        <w:rPr>
          <w:rFonts w:ascii="GHEA Grapalat" w:hAnsi="GHEA Grapalat" w:cs="Sylfaen"/>
          <w:b/>
          <w:lang w:val="hy-AM"/>
        </w:rPr>
      </w:pPr>
    </w:p>
    <w:p w14:paraId="1D5337AF" w14:textId="1C8BFB89" w:rsidR="005A38AB" w:rsidRDefault="005A38AB" w:rsidP="001A7F71">
      <w:pPr>
        <w:pStyle w:val="31"/>
        <w:spacing w:line="240" w:lineRule="auto"/>
        <w:ind w:firstLine="0"/>
        <w:jc w:val="left"/>
        <w:rPr>
          <w:rFonts w:ascii="GHEA Grapalat" w:hAnsi="GHEA Grapalat" w:cs="Sylfaen"/>
          <w:b/>
          <w:lang w:val="hy-AM"/>
        </w:rPr>
      </w:pPr>
    </w:p>
    <w:p w14:paraId="413D6AC5" w14:textId="6C35E3A7" w:rsidR="005A38AB" w:rsidRDefault="005A38AB" w:rsidP="001A7F71">
      <w:pPr>
        <w:pStyle w:val="31"/>
        <w:spacing w:line="240" w:lineRule="auto"/>
        <w:ind w:firstLine="0"/>
        <w:jc w:val="left"/>
        <w:rPr>
          <w:rFonts w:ascii="GHEA Grapalat" w:hAnsi="GHEA Grapalat" w:cs="Sylfaen"/>
          <w:b/>
          <w:lang w:val="hy-AM"/>
        </w:rPr>
      </w:pPr>
    </w:p>
    <w:p w14:paraId="6A6B6092" w14:textId="3464B840" w:rsidR="005A38AB" w:rsidRDefault="005A38AB" w:rsidP="001A7F71">
      <w:pPr>
        <w:pStyle w:val="31"/>
        <w:spacing w:line="240" w:lineRule="auto"/>
        <w:ind w:firstLine="0"/>
        <w:jc w:val="left"/>
        <w:rPr>
          <w:rFonts w:ascii="GHEA Grapalat" w:hAnsi="GHEA Grapalat" w:cs="Sylfaen"/>
          <w:b/>
          <w:lang w:val="hy-AM"/>
        </w:rPr>
      </w:pPr>
    </w:p>
    <w:p w14:paraId="16FD48B8" w14:textId="0DDB69AD" w:rsidR="005A38AB" w:rsidRDefault="005A38AB" w:rsidP="001A7F71">
      <w:pPr>
        <w:pStyle w:val="31"/>
        <w:spacing w:line="240" w:lineRule="auto"/>
        <w:ind w:firstLine="0"/>
        <w:jc w:val="left"/>
        <w:rPr>
          <w:rFonts w:ascii="GHEA Grapalat" w:hAnsi="GHEA Grapalat" w:cs="Sylfaen"/>
          <w:b/>
          <w:lang w:val="hy-AM"/>
        </w:rPr>
      </w:pPr>
    </w:p>
    <w:p w14:paraId="3571D97B" w14:textId="6BB11008" w:rsidR="005A38AB" w:rsidRDefault="005A38AB" w:rsidP="001A7F71">
      <w:pPr>
        <w:pStyle w:val="31"/>
        <w:spacing w:line="240" w:lineRule="auto"/>
        <w:ind w:firstLine="0"/>
        <w:jc w:val="left"/>
        <w:rPr>
          <w:rFonts w:ascii="GHEA Grapalat" w:hAnsi="GHEA Grapalat" w:cs="Sylfaen"/>
          <w:b/>
          <w:lang w:val="hy-AM"/>
        </w:rPr>
      </w:pPr>
    </w:p>
    <w:p w14:paraId="02C106A2" w14:textId="422834EA" w:rsidR="005A38AB" w:rsidRDefault="005A38AB" w:rsidP="001A7F71">
      <w:pPr>
        <w:pStyle w:val="31"/>
        <w:spacing w:line="240" w:lineRule="auto"/>
        <w:ind w:firstLine="0"/>
        <w:jc w:val="left"/>
        <w:rPr>
          <w:rFonts w:ascii="GHEA Grapalat" w:hAnsi="GHEA Grapalat" w:cs="Sylfaen"/>
          <w:b/>
          <w:lang w:val="hy-AM"/>
        </w:rPr>
      </w:pPr>
    </w:p>
    <w:p w14:paraId="1B82DA77" w14:textId="0603CF77" w:rsidR="005A38AB" w:rsidRDefault="005A38AB" w:rsidP="001A7F71">
      <w:pPr>
        <w:pStyle w:val="31"/>
        <w:spacing w:line="240" w:lineRule="auto"/>
        <w:ind w:firstLine="0"/>
        <w:jc w:val="left"/>
        <w:rPr>
          <w:rFonts w:ascii="GHEA Grapalat" w:hAnsi="GHEA Grapalat" w:cs="Sylfaen"/>
          <w:b/>
          <w:lang w:val="hy-AM"/>
        </w:rPr>
      </w:pPr>
    </w:p>
    <w:p w14:paraId="5B3ABF9A" w14:textId="77777777" w:rsidR="005A38AB" w:rsidRDefault="005A38AB" w:rsidP="001A7F7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CC695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F71">
        <w:rPr>
          <w:rFonts w:ascii="GHEA Grapalat" w:hAnsi="GHEA Grapalat"/>
          <w:b/>
          <w:lang w:val="hy-AM"/>
        </w:rPr>
        <w:t>ՀՀ ԱՄ ԹՀ-ԳՀԱՇՁԲ-25</w:t>
      </w:r>
      <w:r w:rsidRPr="0093002B">
        <w:rPr>
          <w:rFonts w:ascii="GHEA Grapalat" w:hAnsi="GHEA Grapalat" w:cs="Arial"/>
          <w:b/>
          <w:lang w:val="hy-AM"/>
        </w:rPr>
        <w:t>/</w:t>
      </w:r>
      <w:r w:rsidR="00DB3295" w:rsidRPr="00B57F66">
        <w:rPr>
          <w:rFonts w:ascii="GHEA Grapalat" w:hAnsi="GHEA Grapalat" w:cs="Arial"/>
          <w:b/>
          <w:lang w:val="hy-AM"/>
        </w:rPr>
        <w:t>129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32C3C75" w:rsidR="00B2572B" w:rsidRPr="0093002B" w:rsidRDefault="001A7F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7392A1F2" w:rsidR="00B2572B" w:rsidRPr="006023C7"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A7F71">
        <w:rPr>
          <w:rFonts w:ascii="GHEA Grapalat" w:hAnsi="GHEA Grapalat" w:cs="Arial"/>
          <w:sz w:val="20"/>
          <w:szCs w:val="20"/>
          <w:lang w:val="hy-AM"/>
        </w:rPr>
        <w:t>ՀՀ ԱՄ ԹՀ-ԳՀԱՇՁԲ-25</w:t>
      </w:r>
      <w:r w:rsidRPr="0093002B">
        <w:rPr>
          <w:rFonts w:ascii="GHEA Grapalat" w:hAnsi="GHEA Grapalat" w:cs="Arial"/>
          <w:sz w:val="20"/>
          <w:szCs w:val="20"/>
          <w:lang w:val="es-ES"/>
        </w:rPr>
        <w:t>/</w:t>
      </w:r>
      <w:r w:rsidR="00DB3295">
        <w:rPr>
          <w:rFonts w:ascii="GHEA Grapalat" w:hAnsi="GHEA Grapalat" w:cs="Arial"/>
          <w:sz w:val="20"/>
          <w:szCs w:val="20"/>
          <w:lang w:val="es-ES"/>
        </w:rPr>
        <w:t>129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4953D4">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000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0003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0003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0003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42C6A1C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7B17463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30796">
        <w:rPr>
          <w:rFonts w:ascii="GHEA Grapalat" w:hAnsi="GHEA Grapalat"/>
          <w:b/>
          <w:lang w:val="hy-AM"/>
        </w:rPr>
        <w:t>ՀՀ ԱՄ ԹՀ-ԳՀԱՇՁԲ-25</w:t>
      </w:r>
      <w:r w:rsidRPr="0093002B">
        <w:rPr>
          <w:rFonts w:ascii="GHEA Grapalat" w:hAnsi="GHEA Grapalat" w:cs="Arial"/>
          <w:b/>
          <w:lang w:val="hy-AM"/>
        </w:rPr>
        <w:t>/</w:t>
      </w:r>
      <w:r w:rsidR="00DB3295" w:rsidRPr="00B57F66">
        <w:rPr>
          <w:rFonts w:ascii="GHEA Grapalat" w:hAnsi="GHEA Grapalat" w:cs="Arial"/>
          <w:b/>
          <w:lang w:val="hy-AM"/>
        </w:rPr>
        <w:t>129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1D5325A2" w:rsidR="009C370D" w:rsidRPr="0093002B" w:rsidRDefault="0063079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28AD18F" w:rsidR="00091EBC" w:rsidRPr="0093002B" w:rsidRDefault="00091EBC" w:rsidP="0063079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630796">
        <w:rPr>
          <w:rStyle w:val="af5"/>
          <w:rFonts w:ascii="GHEA Grapalat" w:hAnsi="GHEA Grapalat"/>
          <w:b w:val="0"/>
          <w:bCs w:val="0"/>
          <w:sz w:val="20"/>
          <w:szCs w:val="20"/>
          <w:u w:val="single"/>
          <w:lang w:val="hy-AM"/>
        </w:rPr>
        <w:t>Թալինի համայնապետարան</w:t>
      </w:r>
    </w:p>
    <w:p w14:paraId="4D11D85C" w14:textId="75A54757" w:rsidR="00091EBC" w:rsidRPr="0093002B" w:rsidRDefault="00630796" w:rsidP="00630796">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40A62DEB" w14:textId="2C82358A"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630796">
        <w:rPr>
          <w:rStyle w:val="af5"/>
          <w:rFonts w:ascii="GHEA Grapalat" w:hAnsi="GHEA Grapalat"/>
          <w:b w:val="0"/>
          <w:bCs w:val="0"/>
          <w:sz w:val="20"/>
          <w:szCs w:val="20"/>
          <w:u w:val="single"/>
          <w:lang w:val="hy-AM"/>
        </w:rPr>
        <w:t>ՀՀ ԱՄ ԹՀ-ԳՀԱՇՁԲ-25/</w:t>
      </w:r>
      <w:r w:rsidR="00DB3295" w:rsidRPr="00DB3295">
        <w:rPr>
          <w:rStyle w:val="af5"/>
          <w:rFonts w:ascii="GHEA Grapalat" w:hAnsi="GHEA Grapalat"/>
          <w:b w:val="0"/>
          <w:bCs w:val="0"/>
          <w:sz w:val="20"/>
          <w:szCs w:val="20"/>
          <w:u w:val="single"/>
          <w:lang w:val="hy-AM"/>
        </w:rPr>
        <w:t xml:space="preserve">129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B9E5FBD"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32C13CFF"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630796">
        <w:rPr>
          <w:rStyle w:val="af5"/>
          <w:rFonts w:ascii="GHEA Grapalat" w:hAnsi="GHEA Grapalat"/>
          <w:b w:val="0"/>
          <w:bCs w:val="0"/>
          <w:sz w:val="20"/>
          <w:szCs w:val="20"/>
          <w:u w:val="single"/>
          <w:lang w:val="hy-AM"/>
        </w:rPr>
        <w:t>ՀՀ ԱՄ Հ-ԳՀԱՇՁԲ-25/</w:t>
      </w:r>
      <w:r w:rsidR="00DB3295" w:rsidRPr="00DB3295">
        <w:rPr>
          <w:rStyle w:val="af5"/>
          <w:rFonts w:ascii="GHEA Grapalat" w:hAnsi="GHEA Grapalat"/>
          <w:b w:val="0"/>
          <w:bCs w:val="0"/>
          <w:sz w:val="20"/>
          <w:szCs w:val="20"/>
          <w:u w:val="single"/>
          <w:lang w:val="hy-AM"/>
        </w:rPr>
        <w:t>129</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630796">
        <w:rPr>
          <w:rStyle w:val="af5"/>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63079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43A223C4"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630796">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FFA6455" w:rsidR="00091EBC" w:rsidRPr="0093002B" w:rsidRDefault="00630796" w:rsidP="0063079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2D8409E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30796">
        <w:rPr>
          <w:rStyle w:val="af5"/>
          <w:rFonts w:ascii="GHEA Grapalat" w:hAnsi="GHEA Grapalat"/>
          <w:b w:val="0"/>
          <w:bCs w:val="0"/>
          <w:sz w:val="20"/>
          <w:szCs w:val="20"/>
          <w:u w:val="single"/>
          <w:lang w:val="hy-AM"/>
        </w:rPr>
        <w:t>900465101096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64DDFAFC"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63079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63079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23C16162" w:rsidR="00B01CA2" w:rsidRPr="00630796" w:rsidRDefault="00091EBC" w:rsidP="00630796">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30796">
        <w:rPr>
          <w:rFonts w:ascii="GHEA Grapalat" w:hAnsi="GHEA Grapalat"/>
          <w:sz w:val="20"/>
          <w:szCs w:val="20"/>
          <w:u w:val="single"/>
          <w:lang w:val="hy-AM"/>
        </w:rPr>
        <w:t>ՀՀ ԱՄ ԹՀ-ԳՀԱՇՁԲ-25/</w:t>
      </w:r>
      <w:r w:rsidR="00363FBF" w:rsidRPr="00363FBF">
        <w:rPr>
          <w:rFonts w:ascii="GHEA Grapalat" w:hAnsi="GHEA Grapalat"/>
          <w:sz w:val="20"/>
          <w:szCs w:val="20"/>
          <w:u w:val="single"/>
          <w:lang w:val="hy-AM"/>
        </w:rPr>
        <w:t>129</w:t>
      </w:r>
      <w:r w:rsidR="00630796">
        <w:rPr>
          <w:rFonts w:ascii="GHEA Grapalat" w:hAnsi="GHEA Grapalat"/>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45052B8E" w:rsidR="00AB37ED" w:rsidRPr="00374A5A"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630796" w:rsidRPr="00374A5A">
        <w:rPr>
          <w:rFonts w:ascii="GHEA Grapalat" w:hAnsi="GHEA Grapalat"/>
          <w:b/>
          <w:bCs/>
          <w:i/>
          <w:iCs/>
          <w:color w:val="000000"/>
          <w:sz w:val="20"/>
          <w:szCs w:val="20"/>
          <w:u w:val="single"/>
          <w:lang w:val="hy-AM"/>
        </w:rPr>
        <w:t>talingnumner@mail.ru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374A5A" w:rsidRPr="00374A5A">
        <w:rPr>
          <w:rFonts w:ascii="GHEA Grapalat" w:eastAsia="Calibri" w:hAnsi="GHEA Grapalat"/>
          <w:color w:val="000000"/>
          <w:sz w:val="20"/>
          <w:szCs w:val="20"/>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374A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580B8E60"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374A5A" w:rsidRPr="00374A5A">
        <w:rPr>
          <w:rFonts w:ascii="GHEA Grapalat" w:hAnsi="GHEA Grapalat"/>
          <w:sz w:val="20"/>
          <w:szCs w:val="20"/>
          <w:u w:val="single"/>
          <w:lang w:val="hy-AM"/>
        </w:rPr>
        <w:t>ՀՀ ԱՄ ԹՀ-ԳՀԱՇՁԲ-25/</w:t>
      </w:r>
      <w:r w:rsidR="00363FBF" w:rsidRPr="00363FBF">
        <w:rPr>
          <w:rFonts w:ascii="GHEA Grapalat" w:hAnsi="GHEA Grapalat"/>
          <w:sz w:val="20"/>
          <w:szCs w:val="20"/>
          <w:u w:val="single"/>
          <w:lang w:val="hy-AM"/>
        </w:rPr>
        <w:t>129</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fldChar w:fldCharType="begin"/>
      </w:r>
      <w:r w:rsidR="00950C7C" w:rsidRPr="00AD4E22">
        <w:rPr>
          <w:lang w:val="hy-AM"/>
          <w:rPrChange w:id="19" w:author="Sergey Shahnazaryan" w:date="2024-02-09T13:13:00Z">
            <w:rPr/>
          </w:rPrChange>
        </w:rPr>
        <w:instrText xml:space="preserve"> HYPERLINK "http://www.procurement.am" </w:instrText>
      </w:r>
      <w:r w:rsidR="00950C7C">
        <w:fldChar w:fldCharType="separate"/>
      </w:r>
      <w:r w:rsidRPr="0093002B">
        <w:rPr>
          <w:rStyle w:val="a9"/>
          <w:rFonts w:ascii="GHEA Grapalat" w:hAnsi="GHEA Grapalat"/>
          <w:color w:val="auto"/>
          <w:sz w:val="20"/>
          <w:szCs w:val="20"/>
          <w:lang w:val="hy-AM"/>
        </w:rPr>
        <w:t>www.procurement.am</w:t>
      </w:r>
      <w:r w:rsidR="00950C7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374A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374A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9F8BD3" w14:textId="5FB3AC3C" w:rsidR="005C432A" w:rsidRPr="00374A5A" w:rsidRDefault="00091EBC" w:rsidP="00374A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FE5DEFD" w14:textId="5200385D" w:rsidR="007862B1" w:rsidRPr="00374A5A" w:rsidRDefault="009C370D" w:rsidP="00374A5A">
      <w:pPr>
        <w:pStyle w:val="31"/>
        <w:spacing w:line="240" w:lineRule="auto"/>
        <w:jc w:val="right"/>
        <w:rPr>
          <w:rFonts w:ascii="GHEA Grapalat" w:hAnsi="GHEA Grapalat"/>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7E98AA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74A5A" w:rsidRPr="00374A5A">
        <w:rPr>
          <w:rFonts w:ascii="GHEA Grapalat" w:hAnsi="GHEA Grapalat"/>
          <w:b/>
          <w:lang w:val="hy-AM"/>
        </w:rPr>
        <w:t>ՀՀ ԱՄ ԹՀ-ԳՀԱՇՁԲ-25</w:t>
      </w:r>
      <w:r w:rsidRPr="0093002B">
        <w:rPr>
          <w:rFonts w:ascii="GHEA Grapalat" w:hAnsi="GHEA Grapalat" w:cs="Arial"/>
          <w:b/>
          <w:lang w:val="hy-AM"/>
        </w:rPr>
        <w:t>/</w:t>
      </w:r>
      <w:r w:rsidR="00363FBF" w:rsidRPr="00B57F66">
        <w:rPr>
          <w:rFonts w:ascii="GHEA Grapalat" w:hAnsi="GHEA Grapalat" w:cs="Arial"/>
          <w:b/>
          <w:lang w:val="hy-AM"/>
        </w:rPr>
        <w:t>129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D3DABA5" w:rsidR="007862B1" w:rsidRPr="0093002B" w:rsidRDefault="00374A5A" w:rsidP="007862B1">
      <w:pPr>
        <w:pStyle w:val="31"/>
        <w:spacing w:line="240" w:lineRule="auto"/>
        <w:jc w:val="right"/>
        <w:rPr>
          <w:rFonts w:ascii="GHEA Grapalat" w:hAnsi="GHEA Grapalat" w:cs="Sylfaen"/>
          <w:b/>
          <w:lang w:val="hy-AM"/>
        </w:rPr>
      </w:pPr>
      <w:r w:rsidRPr="00820F63">
        <w:rPr>
          <w:rFonts w:ascii="GHEA Grapalat" w:hAnsi="GHEA Grapalat" w:cs="Sylfaen"/>
          <w:b/>
          <w:lang w:val="hy-AM"/>
        </w:rPr>
        <w:t>Գնանշման հարցման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8D99C6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411E3A9" w:rsidR="007862B1" w:rsidRPr="00043F89" w:rsidRDefault="007862B1" w:rsidP="00043F89">
      <w:pPr>
        <w:pStyle w:val="aff3"/>
        <w:numPr>
          <w:ilvl w:val="1"/>
          <w:numId w:val="33"/>
        </w:numPr>
        <w:jc w:val="both"/>
        <w:rPr>
          <w:rFonts w:ascii="GHEA Grapalat" w:hAnsi="GHEA Grapalat" w:cs="GHEA Grapalat"/>
          <w:sz w:val="20"/>
          <w:szCs w:val="20"/>
          <w:lang w:val="pt-BR"/>
        </w:rPr>
      </w:pPr>
      <w:r w:rsidRPr="00043F89">
        <w:rPr>
          <w:rFonts w:ascii="GHEA Grapalat" w:hAnsi="GHEA Grapalat" w:cs="GHEA Grapalat"/>
          <w:sz w:val="20"/>
          <w:szCs w:val="20"/>
          <w:lang w:val="pt-BR"/>
        </w:rPr>
        <w:t xml:space="preserve">Ընկերությունը մասնակցում է </w:t>
      </w:r>
      <w:r w:rsidR="00043F89" w:rsidRPr="00043F89">
        <w:rPr>
          <w:rFonts w:ascii="GHEA Grapalat" w:hAnsi="GHEA Grapalat" w:cs="GHEA Grapalat"/>
          <w:b/>
          <w:bCs/>
          <w:i/>
          <w:iCs/>
          <w:sz w:val="20"/>
          <w:szCs w:val="20"/>
          <w:u w:val="single"/>
          <w:lang w:val="ru-RU"/>
        </w:rPr>
        <w:t>Թալինի</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համայնքապետարան</w:t>
      </w:r>
      <w:r w:rsidRPr="00043F89">
        <w:rPr>
          <w:rFonts w:ascii="GHEA Grapalat" w:hAnsi="GHEA Grapalat" w:cs="GHEA Grapalat"/>
          <w:sz w:val="20"/>
          <w:szCs w:val="20"/>
          <w:lang w:val="pt-BR"/>
        </w:rPr>
        <w:t xml:space="preserve">  (այսուհետ` Պատվիրատու) կողմից </w:t>
      </w:r>
    </w:p>
    <w:p w14:paraId="6F417F08" w14:textId="33B5737D"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5E9B07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43F89">
        <w:rPr>
          <w:rFonts w:ascii="GHEA Grapalat" w:hAnsi="GHEA Grapalat" w:cs="GHEA Grapalat"/>
          <w:sz w:val="20"/>
          <w:szCs w:val="20"/>
          <w:lang w:val="ru-RU"/>
        </w:rPr>
        <w:t>՝</w:t>
      </w:r>
      <w:r w:rsidR="00043F89" w:rsidRPr="00043F89">
        <w:rPr>
          <w:rFonts w:ascii="GHEA Grapalat" w:hAnsi="GHEA Grapalat" w:cs="GHEA Grapalat"/>
          <w:sz w:val="20"/>
          <w:szCs w:val="20"/>
          <w:lang w:val="pt-BR"/>
        </w:rPr>
        <w:t xml:space="preserve"> </w:t>
      </w:r>
      <w:r w:rsidR="00043F89" w:rsidRPr="00043F89">
        <w:rPr>
          <w:rFonts w:ascii="GHEA Grapalat" w:hAnsi="GHEA Grapalat" w:cs="GHEA Grapalat"/>
          <w:b/>
          <w:bCs/>
          <w:i/>
          <w:iCs/>
          <w:sz w:val="20"/>
          <w:szCs w:val="20"/>
          <w:u w:val="single"/>
          <w:lang w:val="ru-RU"/>
        </w:rPr>
        <w:t>ՀՀ</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Ա</w:t>
      </w:r>
      <w:r w:rsidR="009A22FD">
        <w:rPr>
          <w:rFonts w:ascii="GHEA Grapalat" w:hAnsi="GHEA Grapalat" w:cs="GHEA Grapalat"/>
          <w:b/>
          <w:bCs/>
          <w:i/>
          <w:iCs/>
          <w:sz w:val="20"/>
          <w:szCs w:val="20"/>
          <w:u w:val="single"/>
        </w:rPr>
        <w:t>Մ</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ԹՀ</w:t>
      </w:r>
      <w:r w:rsidR="00043F89" w:rsidRPr="00043F89">
        <w:rPr>
          <w:rFonts w:ascii="GHEA Grapalat" w:hAnsi="GHEA Grapalat" w:cs="GHEA Grapalat"/>
          <w:b/>
          <w:bCs/>
          <w:i/>
          <w:iCs/>
          <w:sz w:val="20"/>
          <w:szCs w:val="20"/>
          <w:u w:val="single"/>
          <w:lang w:val="pt-BR"/>
        </w:rPr>
        <w:t>-</w:t>
      </w:r>
      <w:r w:rsidR="00043F89" w:rsidRPr="00043F89">
        <w:rPr>
          <w:rFonts w:ascii="GHEA Grapalat" w:hAnsi="GHEA Grapalat" w:cs="GHEA Grapalat"/>
          <w:b/>
          <w:bCs/>
          <w:i/>
          <w:iCs/>
          <w:sz w:val="20"/>
          <w:szCs w:val="20"/>
          <w:u w:val="single"/>
          <w:lang w:val="ru-RU"/>
        </w:rPr>
        <w:t>ԳՀԱՇՁԲ</w:t>
      </w:r>
      <w:r w:rsidR="00043F89" w:rsidRPr="00043F89">
        <w:rPr>
          <w:rFonts w:ascii="GHEA Grapalat" w:hAnsi="GHEA Grapalat" w:cs="GHEA Grapalat"/>
          <w:b/>
          <w:bCs/>
          <w:i/>
          <w:iCs/>
          <w:sz w:val="20"/>
          <w:szCs w:val="20"/>
          <w:u w:val="single"/>
          <w:lang w:val="pt-BR"/>
        </w:rPr>
        <w:t>-25/</w:t>
      </w:r>
      <w:r w:rsidR="00363FBF">
        <w:rPr>
          <w:rFonts w:ascii="GHEA Grapalat" w:hAnsi="GHEA Grapalat" w:cs="GHEA Grapalat"/>
          <w:b/>
          <w:bCs/>
          <w:i/>
          <w:iCs/>
          <w:sz w:val="20"/>
          <w:szCs w:val="20"/>
          <w:u w:val="single"/>
          <w:lang w:val="pt-BR"/>
        </w:rPr>
        <w:t xml:space="preserve">129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374A5A">
      <w:pPr>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374A5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65FADEC5" w:rsidR="00595213" w:rsidRPr="00374A5A" w:rsidRDefault="00595213" w:rsidP="00374A5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374A5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3EA3A085"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9BFA5F"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00043F89">
              <w:rPr>
                <w:rFonts w:ascii="GHEA Grapalat" w:hAnsi="GHEA Grapalat" w:cs="Sylfaen"/>
                <w:sz w:val="20"/>
                <w:szCs w:val="20"/>
                <w:lang w:val="ru-RU"/>
              </w:rPr>
              <w:t xml:space="preserve">՝ </w:t>
            </w:r>
            <w:r w:rsidR="00043F89" w:rsidRPr="00043F89">
              <w:rPr>
                <w:rFonts w:ascii="GHEA Grapalat" w:hAnsi="GHEA Grapalat" w:cs="Sylfaen"/>
                <w:b/>
                <w:bCs/>
                <w:i/>
                <w:iCs/>
                <w:sz w:val="20"/>
                <w:szCs w:val="20"/>
                <w:lang w:val="ru-RU"/>
              </w:rPr>
              <w:t>Թալինի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043F89">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D153AF4"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43F89">
              <w:rPr>
                <w:rFonts w:ascii="GHEA Grapalat" w:hAnsi="GHEA Grapalat" w:cs="Arial"/>
                <w:sz w:val="20"/>
                <w:szCs w:val="20"/>
                <w:lang w:val="ru-RU"/>
              </w:rPr>
              <w:t xml:space="preserve"> </w:t>
            </w:r>
            <w:r w:rsidR="00043F89" w:rsidRPr="00043F89">
              <w:rPr>
                <w:rFonts w:ascii="GHEA Grapalat" w:hAnsi="GHEA Grapalat" w:cs="Arial"/>
                <w:b/>
                <w:bCs/>
                <w:i/>
                <w:iCs/>
                <w:sz w:val="20"/>
                <w:szCs w:val="20"/>
                <w:lang w:val="ru-RU"/>
              </w:rPr>
              <w:t>05030561</w:t>
            </w:r>
          </w:p>
        </w:tc>
      </w:tr>
      <w:tr w:rsidR="00595213" w:rsidRPr="0093002B" w14:paraId="0306F5A7" w14:textId="77777777" w:rsidTr="00043F8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043F8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9F6E5" w:rsidR="00595213" w:rsidRPr="00043F89"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43F89" w:rsidRPr="00043F89">
              <w:rPr>
                <w:rFonts w:ascii="GHEA Grapalat" w:hAnsi="GHEA Grapalat" w:cs="Arial"/>
                <w:b/>
                <w:bCs/>
                <w:i/>
                <w:iCs/>
                <w:sz w:val="20"/>
                <w:szCs w:val="20"/>
              </w:rPr>
              <w:t xml:space="preserve"> 900465101096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374A5A">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374A5A">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457D5E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374A5A">
        <w:trPr>
          <w:trHeight w:val="157"/>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374A5A">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374A5A">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374A5A">
        <w:trPr>
          <w:trHeight w:val="219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043F89">
            <w:pPr>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043F89">
        <w:trPr>
          <w:trHeight w:val="1499"/>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3A313774"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43F89" w:rsidRDefault="00595213" w:rsidP="00631658">
      <w:pPr>
        <w:jc w:val="center"/>
        <w:rPr>
          <w:rFonts w:ascii="GHEA Grapalat" w:hAnsi="GHEA Grapalat"/>
          <w:b/>
          <w:sz w:val="16"/>
          <w:szCs w:val="16"/>
          <w:lang w:val="nl-NL"/>
        </w:rPr>
      </w:pPr>
      <w:r w:rsidRPr="0093002B">
        <w:rPr>
          <w:rFonts w:ascii="GHEA Grapalat" w:hAnsi="GHEA Grapalat"/>
          <w:b/>
          <w:lang w:val="hy-AM"/>
        </w:rPr>
        <w:br w:type="page"/>
      </w:r>
      <w:r w:rsidR="00631658" w:rsidRPr="00043F89">
        <w:rPr>
          <w:rFonts w:ascii="GHEA Grapalat" w:hAnsi="GHEA Grapalat"/>
          <w:b/>
          <w:sz w:val="16"/>
          <w:szCs w:val="16"/>
          <w:lang w:val="hy-AM"/>
        </w:rPr>
        <w:lastRenderedPageBreak/>
        <w:t>Վճարման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պահանջագրի</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պարտադիր</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վավերապայմանները</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և</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լրացման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ուղեցույցը</w:t>
      </w:r>
    </w:p>
    <w:p w14:paraId="6DBF9CF4" w14:textId="77777777" w:rsidR="00631658" w:rsidRPr="00043F89"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43F8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43F89" w:rsidRDefault="00631658" w:rsidP="00CB0ADE">
            <w:pPr>
              <w:jc w:val="both"/>
              <w:rPr>
                <w:rFonts w:ascii="GHEA Grapalat" w:hAnsi="GHEA Grapalat"/>
                <w:sz w:val="16"/>
                <w:szCs w:val="16"/>
              </w:rPr>
            </w:pPr>
            <w:r w:rsidRPr="00043F8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&lt;&lt;</w:t>
            </w:r>
            <w:proofErr w:type="spellStart"/>
            <w:r w:rsidRPr="00043F89">
              <w:rPr>
                <w:rFonts w:ascii="GHEA Grapalat" w:hAnsi="GHEA Grapalat"/>
                <w:b/>
                <w:sz w:val="16"/>
                <w:szCs w:val="16"/>
              </w:rPr>
              <w:t>Վճարման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պահանջագիր</w:t>
            </w:r>
            <w:proofErr w:type="spellEnd"/>
            <w:r w:rsidRPr="00043F89">
              <w:rPr>
                <w:rFonts w:ascii="GHEA Grapalat" w:hAnsi="GHEA Grapalat"/>
                <w:b/>
                <w:sz w:val="16"/>
                <w:szCs w:val="16"/>
              </w:rPr>
              <w:t xml:space="preserve">&gt;&gt; </w:t>
            </w:r>
            <w:proofErr w:type="spellStart"/>
            <w:r w:rsidRPr="00043F89">
              <w:rPr>
                <w:rFonts w:ascii="GHEA Grapalat" w:hAnsi="GHEA Grapalat"/>
                <w:b/>
                <w:sz w:val="16"/>
                <w:szCs w:val="16"/>
              </w:rPr>
              <w:t>փաստաթղթի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Նշված</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դաշտի</w:t>
            </w:r>
            <w:proofErr w:type="spellEnd"/>
            <w:r w:rsidRPr="00043F89">
              <w:rPr>
                <w:rFonts w:ascii="GHEA Grapalat" w:hAnsi="GHEA Grapalat"/>
                <w:b/>
                <w:sz w:val="16"/>
                <w:szCs w:val="16"/>
              </w:rPr>
              <w:t>/</w:t>
            </w:r>
          </w:p>
          <w:p w14:paraId="5B6378C0"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առկայությունը</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43F89" w:rsidRDefault="00631658" w:rsidP="00CB0ADE">
            <w:pPr>
              <w:jc w:val="center"/>
              <w:rPr>
                <w:rFonts w:ascii="GHEA Grapalat" w:hAnsi="GHEA Grapalat"/>
                <w:b/>
                <w:sz w:val="16"/>
                <w:szCs w:val="16"/>
                <w:lang w:val="hy-AM"/>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լրացման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պահանջը</w:t>
            </w:r>
            <w:proofErr w:type="spellEnd"/>
            <w:r w:rsidRPr="00043F89">
              <w:rPr>
                <w:rFonts w:ascii="GHEA Grapalat" w:hAnsi="GHEA Grapalat"/>
                <w:b/>
                <w:sz w:val="16"/>
                <w:szCs w:val="16"/>
                <w:lang w:val="hy-AM"/>
              </w:rPr>
              <w:t xml:space="preserve"> </w:t>
            </w:r>
          </w:p>
          <w:p w14:paraId="5FFAA89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Վավերապայմանը</w:t>
            </w:r>
            <w:proofErr w:type="spellEnd"/>
          </w:p>
          <w:p w14:paraId="1EF13142"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լրացնող</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կողմը</w:t>
            </w:r>
            <w:proofErr w:type="spellEnd"/>
            <w:r w:rsidRPr="00043F89">
              <w:rPr>
                <w:rFonts w:ascii="GHEA Grapalat" w:hAnsi="GHEA Grapalat"/>
                <w:b/>
                <w:sz w:val="16"/>
                <w:szCs w:val="16"/>
              </w:rPr>
              <w:t xml:space="preserve">` </w:t>
            </w:r>
          </w:p>
          <w:p w14:paraId="25FB6A00"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շահառուն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կամ</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վճարողը</w:t>
            </w:r>
            <w:proofErr w:type="spellEnd"/>
          </w:p>
          <w:p w14:paraId="391E3E3E" w14:textId="77777777" w:rsidR="00631658" w:rsidRPr="00043F89" w:rsidRDefault="00631658" w:rsidP="00CB0ADE">
            <w:pPr>
              <w:ind w:left="-588" w:firstLine="588"/>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r>
      <w:tr w:rsidR="00631658" w:rsidRPr="00043F8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5</w:t>
            </w:r>
          </w:p>
        </w:tc>
      </w:tr>
      <w:tr w:rsidR="00631658" w:rsidRPr="00043F8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վրա նախապես լրացված է &lt;Վճարման պահանջագիր&gt;</w:t>
            </w:r>
          </w:p>
        </w:tc>
      </w:tr>
      <w:tr w:rsidR="00631658" w:rsidRPr="00043F8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43F89" w:rsidRDefault="00631658" w:rsidP="00CB0ADE">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r>
      <w:tr w:rsidR="00631658" w:rsidRPr="00043F8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43F89"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7E0271AA" w14:textId="77777777" w:rsidR="00631658" w:rsidRPr="00043F8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43F89" w:rsidRDefault="00631658" w:rsidP="00CB0ADE">
            <w:pPr>
              <w:ind w:left="132" w:hanging="132"/>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օրը</w:t>
            </w:r>
            <w:proofErr w:type="spellEnd"/>
            <w:r w:rsidRPr="00043F89">
              <w:rPr>
                <w:rFonts w:ascii="GHEA Grapalat" w:hAnsi="GHEA Grapalat"/>
                <w:sz w:val="16"/>
                <w:szCs w:val="16"/>
                <w:lang w:val="hy-AM"/>
              </w:rPr>
              <w:t xml:space="preserve">: </w:t>
            </w:r>
          </w:p>
        </w:tc>
      </w:tr>
      <w:tr w:rsidR="00631658" w:rsidRPr="00043F8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43F89"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43F89" w:rsidRDefault="00631658" w:rsidP="00CB0ADE">
            <w:pPr>
              <w:jc w:val="both"/>
              <w:rPr>
                <w:rFonts w:ascii="GHEA Grapalat" w:hAnsi="GHEA Grapalat"/>
                <w:sz w:val="16"/>
                <w:szCs w:val="16"/>
              </w:rPr>
            </w:pPr>
            <w:r w:rsidRPr="00043F89">
              <w:rPr>
                <w:rFonts w:ascii="GHEA Grapalat" w:hAnsi="GHEA Grapalat" w:cs="Sylfaen"/>
                <w:sz w:val="16"/>
                <w:szCs w:val="16"/>
                <w:lang w:val="hy-AM"/>
              </w:rPr>
              <w:t>Վճարողի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16DE7A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ազգանունը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կամ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իրավաբանական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r w:rsidRPr="00043F89">
              <w:rPr>
                <w:rFonts w:ascii="GHEA Grapalat" w:hAnsi="GHEA Grapalat"/>
                <w:sz w:val="16"/>
                <w:szCs w:val="16"/>
              </w:rPr>
              <w:t>:</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43F89" w:rsidRDefault="00631658" w:rsidP="00CB0ADE">
            <w:pPr>
              <w:ind w:left="252" w:hanging="252"/>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բանկը</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8F4597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կազմակերպությունում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F9AF11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37B975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w:t>
            </w:r>
            <w:proofErr w:type="spellEnd"/>
            <w:r w:rsidRPr="00043F89">
              <w:rPr>
                <w:rFonts w:ascii="GHEA Grapalat" w:hAnsi="GHEA Grapalat" w:cs="Sylfaen"/>
                <w:sz w:val="16"/>
                <w:szCs w:val="16"/>
                <w:lang w:val="hy-AM"/>
              </w:rPr>
              <w:t>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DA4464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ստացողի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w:t>
            </w:r>
            <w:r w:rsidRPr="00043F8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C8FF92A"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rPr>
              <w:t xml:space="preserve"> (</w:t>
            </w:r>
            <w:r w:rsidRPr="00043F89">
              <w:rPr>
                <w:rFonts w:ascii="GHEA Grapalat" w:hAnsi="GHEA Grapalat" w:cs="Sylfaen"/>
                <w:sz w:val="16"/>
                <w:szCs w:val="16"/>
                <w:lang w:val="hy-AM"/>
              </w:rPr>
              <w:t>գնումների հետ կապված գործընթացում չի լրացվում</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ru-RU"/>
              </w:rPr>
              <w:t>(</w:t>
            </w:r>
            <w:r w:rsidRPr="00043F89">
              <w:rPr>
                <w:rFonts w:ascii="GHEA Grapalat" w:hAnsi="GHEA Grapalat" w:cs="Sylfaen"/>
                <w:sz w:val="16"/>
                <w:szCs w:val="16"/>
                <w:lang w:val="hy-AM"/>
              </w:rPr>
              <w:t>չի լրացվում</w:t>
            </w:r>
            <w:r w:rsidRPr="00043F89">
              <w:rPr>
                <w:rFonts w:ascii="GHEA Grapalat" w:hAnsi="GHEA Grapalat" w:cs="Sylfaen"/>
                <w:sz w:val="16"/>
                <w:szCs w:val="16"/>
                <w:lang w:val="ru-RU"/>
              </w:rPr>
              <w:t>)</w:t>
            </w:r>
          </w:p>
        </w:tc>
      </w:tr>
      <w:tr w:rsidR="00631658" w:rsidRPr="00043F8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35B803E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r w:rsidRPr="00043F89">
              <w:rPr>
                <w:rFonts w:ascii="GHEA Grapalat" w:hAnsi="GHEA Grapalat"/>
                <w:sz w:val="16"/>
                <w:szCs w:val="16"/>
              </w:rPr>
              <w:lastRenderedPageBreak/>
              <w:t>(</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lastRenderedPageBreak/>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1FA628C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r w:rsidRPr="00043F89">
              <w:rPr>
                <w:rFonts w:ascii="GHEA Grapalat" w:hAnsi="GHEA Grapalat"/>
                <w:sz w:val="16"/>
                <w:szCs w:val="16"/>
                <w:lang w:val="hy-AM"/>
              </w:rPr>
              <w:t>գանձապետական</w:t>
            </w:r>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փոխանցվեն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թվերով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880077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ենթակա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tc>
      </w:tr>
      <w:tr w:rsidR="00631658" w:rsidRPr="002000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Ակցեպտավորված գումարը՝  (թվերով</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և</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43F89" w:rsidRDefault="004823CC" w:rsidP="00CB0ADE">
            <w:pPr>
              <w:jc w:val="center"/>
              <w:rPr>
                <w:rFonts w:ascii="GHEA Grapalat" w:hAnsi="GHEA Grapalat"/>
                <w:sz w:val="16"/>
                <w:szCs w:val="16"/>
                <w:lang w:val="hy-AM"/>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ոչ պարտադիր</w:t>
            </w:r>
          </w:p>
          <w:p w14:paraId="33A3343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(չի լրացվում եւ չի կիրառվում)</w:t>
            </w:r>
          </w:p>
        </w:tc>
      </w:tr>
      <w:tr w:rsidR="00631658" w:rsidRPr="00043F8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արժույթը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կոդով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2000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գործարքի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լրացվում է </w:t>
            </w:r>
            <w:r w:rsidRPr="00043F89">
              <w:rPr>
                <w:rFonts w:ascii="GHEA Grapalat" w:hAnsi="GHEA Grapalat"/>
                <w:sz w:val="16"/>
                <w:szCs w:val="16"/>
              </w:rPr>
              <w:t>«</w:t>
            </w:r>
            <w:r w:rsidR="00101A56" w:rsidRPr="00043F89">
              <w:rPr>
                <w:rFonts w:ascii="GHEA Grapalat" w:hAnsi="GHEA Grapalat"/>
                <w:sz w:val="16"/>
                <w:szCs w:val="16"/>
                <w:lang w:val="hy-AM"/>
              </w:rPr>
              <w:t xml:space="preserve">որակավորման </w:t>
            </w:r>
            <w:r w:rsidRPr="00043F89">
              <w:rPr>
                <w:rFonts w:ascii="GHEA Grapalat" w:hAnsi="GHEA Grapalat"/>
                <w:sz w:val="16"/>
                <w:szCs w:val="16"/>
                <w:lang w:val="hy-AM"/>
              </w:rPr>
              <w:t xml:space="preserve"> ապահովման համար</w:t>
            </w:r>
            <w:r w:rsidRPr="00043F89">
              <w:rPr>
                <w:rFonts w:ascii="GHEA Grapalat" w:hAnsi="GHEA Grapalat"/>
                <w:sz w:val="16"/>
                <w:szCs w:val="16"/>
              </w:rPr>
              <w:t>»</w:t>
            </w:r>
            <w:r w:rsidRPr="00043F8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նախապես լրացվում է շահառուի կողմից` հրավերով</w:t>
            </w:r>
          </w:p>
        </w:tc>
      </w:tr>
      <w:tr w:rsidR="00631658" w:rsidRPr="00043F8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4D98BE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գանձման</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ներկայացնում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պայմանագրի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lang w:val="hy-AM"/>
              </w:rPr>
              <w:t>,</w:t>
            </w:r>
            <w:r w:rsidRPr="00043F89">
              <w:rPr>
                <w:rFonts w:ascii="GHEA Grapalat" w:hAnsi="GHEA Grapalat" w:cs="Arial"/>
                <w:sz w:val="16"/>
                <w:szCs w:val="16"/>
                <w:lang w:val="hy-AM"/>
              </w:rPr>
              <w:t xml:space="preserve"> </w:t>
            </w:r>
            <w:r w:rsidRPr="00043F89">
              <w:rPr>
                <w:rFonts w:ascii="GHEA Grapalat" w:hAnsi="GHEA Grapalat"/>
                <w:sz w:val="16"/>
                <w:szCs w:val="16"/>
              </w:rPr>
              <w:t xml:space="preserve"> </w:t>
            </w:r>
            <w:proofErr w:type="spellStart"/>
            <w:r w:rsidRPr="00043F89">
              <w:rPr>
                <w:rFonts w:ascii="GHEA Grapalat" w:hAnsi="GHEA Grapalat"/>
                <w:sz w:val="16"/>
                <w:szCs w:val="16"/>
              </w:rPr>
              <w:t>գնման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ընթացակարգի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ծածկագիրը</w:t>
            </w:r>
            <w:proofErr w:type="spellEnd"/>
            <w:r w:rsidRPr="00043F8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r w:rsidRPr="00043F89">
              <w:rPr>
                <w:rFonts w:ascii="GHEA Grapalat" w:hAnsi="GHEA Grapalat"/>
                <w:sz w:val="16"/>
                <w:szCs w:val="16"/>
                <w:lang w:val="hy-AM"/>
              </w:rPr>
              <w:t>շահառու</w:t>
            </w:r>
            <w:r w:rsidRPr="00043F89">
              <w:rPr>
                <w:rFonts w:ascii="GHEA Grapalat" w:hAnsi="GHEA Grapalat"/>
                <w:sz w:val="16"/>
                <w:szCs w:val="16"/>
              </w:rPr>
              <w:t xml:space="preserve">ի </w:t>
            </w:r>
            <w:proofErr w:type="spellStart"/>
            <w:r w:rsidRPr="00043F89">
              <w:rPr>
                <w:rFonts w:ascii="GHEA Grapalat" w:hAnsi="GHEA Grapalat"/>
                <w:sz w:val="16"/>
                <w:szCs w:val="16"/>
              </w:rPr>
              <w:t>կողմից</w:t>
            </w:r>
            <w:proofErr w:type="spellEnd"/>
          </w:p>
        </w:tc>
      </w:tr>
      <w:tr w:rsidR="00631658" w:rsidRPr="002000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43F89" w:rsidDel="0010680B"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43F89" w:rsidRDefault="00631658" w:rsidP="00CB0ADE">
            <w:pPr>
              <w:jc w:val="center"/>
              <w:rPr>
                <w:rFonts w:ascii="GHEA Grapalat" w:hAnsi="GHEA Grapalat" w:cs="Sylfaen"/>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cs="Sylfaen"/>
                <w:sz w:val="16"/>
                <w:szCs w:val="16"/>
                <w:lang w:val="hy-AM"/>
              </w:rPr>
              <w:t xml:space="preserve"> </w:t>
            </w:r>
          </w:p>
          <w:p w14:paraId="02906E13" w14:textId="77777777" w:rsidR="00631658" w:rsidRPr="00043F89" w:rsidRDefault="00631658" w:rsidP="00CB0ADE">
            <w:pPr>
              <w:jc w:val="center"/>
              <w:rPr>
                <w:rFonts w:ascii="GHEA Grapalat" w:hAnsi="GHEA Grapalat" w:cs="Sylfaen"/>
                <w:sz w:val="16"/>
                <w:szCs w:val="16"/>
                <w:lang w:val="hy-AM"/>
              </w:rPr>
            </w:pPr>
            <w:r w:rsidRPr="00043F89">
              <w:rPr>
                <w:rFonts w:ascii="GHEA Grapalat" w:hAnsi="GHEA Grapalat" w:cs="Sylfaen"/>
                <w:sz w:val="16"/>
                <w:szCs w:val="16"/>
                <w:lang w:val="hy-AM"/>
              </w:rPr>
              <w:t xml:space="preserve">լրացվում է &lt;ակցեպտավորված վճարում&gt; բառերը, </w:t>
            </w:r>
          </w:p>
          <w:p w14:paraId="79DB80B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նախապես լրացվում է շահառուի կողմից </w:t>
            </w:r>
          </w:p>
        </w:tc>
      </w:tr>
      <w:tr w:rsidR="00631658" w:rsidRPr="00043F8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առդիր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A8B1C6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տրամադրվեն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lang w:val="hy-AM"/>
              </w:rPr>
              <w:t xml:space="preserve"> </w:t>
            </w:r>
            <w:r w:rsidRPr="00043F89">
              <w:rPr>
                <w:rFonts w:ascii="GHEA Grapalat" w:hAnsi="GHEA Grapalat"/>
                <w:sz w:val="16"/>
                <w:szCs w:val="16"/>
              </w:rPr>
              <w:t>(</w:t>
            </w:r>
            <w:r w:rsidRPr="00043F89">
              <w:rPr>
                <w:rFonts w:ascii="GHEA Grapalat" w:hAnsi="GHEA Grapalat"/>
                <w:sz w:val="16"/>
                <w:szCs w:val="16"/>
                <w:lang w:val="hy-AM"/>
              </w:rPr>
              <w:t>վճարողի բանկին</w:t>
            </w:r>
            <w:r w:rsidRPr="00043F89">
              <w:rPr>
                <w:rFonts w:ascii="GHEA Grapalat" w:hAnsi="GHEA Grapalat"/>
                <w:sz w:val="16"/>
                <w:szCs w:val="16"/>
              </w:rPr>
              <w:t>)</w:t>
            </w:r>
          </w:p>
          <w:p w14:paraId="25CCEEC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Եթ ե լրացվել է &lt;</w:t>
            </w:r>
            <w:r w:rsidRPr="00043F89">
              <w:rPr>
                <w:rFonts w:ascii="GHEA Grapalat" w:hAnsi="GHEA Grapalat" w:cs="Sylfaen"/>
                <w:sz w:val="16"/>
                <w:szCs w:val="16"/>
                <w:lang w:val="hy-AM"/>
              </w:rPr>
              <w:t>Վճարման կատարման հիմքեր&gt; դաշտը ապա այս տվյալը պարտադիր լրացվում է</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lang w:val="hy-AM"/>
              </w:rPr>
              <w:t xml:space="preserve"> </w:t>
            </w:r>
            <w:proofErr w:type="spellStart"/>
            <w:r w:rsidRPr="00043F89">
              <w:rPr>
                <w:rFonts w:ascii="GHEA Grapalat" w:hAnsi="GHEA Grapalat"/>
                <w:sz w:val="16"/>
                <w:szCs w:val="16"/>
              </w:rPr>
              <w:t>կողմից</w:t>
            </w:r>
            <w:proofErr w:type="spellEnd"/>
          </w:p>
        </w:tc>
      </w:tr>
      <w:tr w:rsidR="00631658" w:rsidRPr="002000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F10ACDA"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այս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դաշտը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lang w:val="hy-AM"/>
              </w:rPr>
              <w:t xml:space="preserve"> է վճարողի կողմից պահանջագրի ներկայացման դեպքում: Ընդ որում</w:t>
            </w:r>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r w:rsidRPr="00043F89">
              <w:rPr>
                <w:rFonts w:ascii="GHEA Grapalat" w:hAnsi="GHEA Grapalat" w:cs="Sylfaen"/>
                <w:sz w:val="16"/>
                <w:szCs w:val="16"/>
                <w:lang w:val="hy-AM"/>
              </w:rPr>
              <w:t xml:space="preserve">Վճարման պայմաններ դաշտում </w:t>
            </w:r>
            <w:r w:rsidRPr="00043F89">
              <w:rPr>
                <w:rFonts w:ascii="GHEA Grapalat" w:hAnsi="GHEA Grapalat"/>
                <w:sz w:val="16"/>
                <w:szCs w:val="16"/>
                <w:lang w:val="hy-AM"/>
              </w:rPr>
              <w:t>նշված է &lt;ակցեպտավորված վճարում&gt; ապա</w:t>
            </w:r>
            <w:r w:rsidRPr="00043F89">
              <w:rPr>
                <w:rFonts w:ascii="GHEA Grapalat" w:hAnsi="GHEA Grapalat" w:cs="Sylfaen"/>
                <w:sz w:val="16"/>
                <w:szCs w:val="16"/>
                <w:lang w:val="hy-AM"/>
              </w:rPr>
              <w:t xml:space="preserve"> </w:t>
            </w:r>
            <w:proofErr w:type="spellStart"/>
            <w:r w:rsidRPr="00043F89">
              <w:rPr>
                <w:rFonts w:ascii="GHEA Grapalat" w:hAnsi="GHEA Grapalat"/>
                <w:sz w:val="16"/>
                <w:szCs w:val="16"/>
              </w:rPr>
              <w:t>վճարող</w:t>
            </w:r>
            <w:proofErr w:type="spellEnd"/>
            <w:r w:rsidRPr="00043F89">
              <w:rPr>
                <w:rFonts w:ascii="GHEA Grapalat" w:hAnsi="GHEA Grapalat"/>
                <w:sz w:val="16"/>
                <w:szCs w:val="16"/>
                <w:lang w:val="hy-AM"/>
              </w:rPr>
              <w:t xml:space="preserve">ը ստորագրելով՝ </w:t>
            </w:r>
            <w:r w:rsidRPr="00043F89">
              <w:rPr>
                <w:rFonts w:ascii="GHEA Grapalat" w:hAnsi="GHEA Grapalat" w:cs="Sylfaen"/>
                <w:sz w:val="16"/>
                <w:szCs w:val="16"/>
                <w:lang w:val="hy-AM"/>
              </w:rPr>
              <w:t xml:space="preserve">նախապես </w:t>
            </w:r>
            <w:r w:rsidRPr="00043F89">
              <w:rPr>
                <w:rFonts w:ascii="GHEA Grapalat" w:hAnsi="GHEA Grapalat"/>
                <w:sz w:val="16"/>
                <w:szCs w:val="16"/>
                <w:lang w:val="hy-AM"/>
              </w:rPr>
              <w:t xml:space="preserve">համաձայնվում  </w:t>
            </w:r>
            <w:r w:rsidRPr="00043F89">
              <w:rPr>
                <w:rFonts w:ascii="GHEA Grapalat" w:hAnsi="GHEA Grapalat" w:cs="Sylfaen"/>
                <w:sz w:val="16"/>
                <w:szCs w:val="16"/>
                <w:lang w:val="hy-AM"/>
              </w:rPr>
              <w:t xml:space="preserve">  </w:t>
            </w:r>
            <w:r w:rsidRPr="00043F8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43F8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ստորագրվում է վճարողի կողմից կամ </w:t>
            </w:r>
          </w:p>
          <w:p w14:paraId="545CF2F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դրվում է վճարողի էլեկտրոնային ստորագրությունը</w:t>
            </w:r>
          </w:p>
          <w:p w14:paraId="0CE17F44" w14:textId="77777777" w:rsidR="00631658" w:rsidRPr="00043F89" w:rsidRDefault="00631658" w:rsidP="00CB0ADE">
            <w:pPr>
              <w:jc w:val="center"/>
              <w:rPr>
                <w:rFonts w:ascii="GHEA Grapalat" w:hAnsi="GHEA Grapalat"/>
                <w:sz w:val="16"/>
                <w:szCs w:val="16"/>
                <w:lang w:val="hy-AM"/>
              </w:rPr>
            </w:pPr>
          </w:p>
        </w:tc>
      </w:tr>
      <w:tr w:rsidR="00631658" w:rsidRPr="002000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71A7D086"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կնքվում է վճարողի կողմից </w:t>
            </w:r>
          </w:p>
          <w:p w14:paraId="3046A6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ներկայացնելիս</w:t>
            </w:r>
          </w:p>
        </w:tc>
      </w:tr>
      <w:tr w:rsidR="00631658" w:rsidRPr="00043F8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lang w:val="hy-AM"/>
              </w:rPr>
              <w:t>՝</w:t>
            </w:r>
            <w:r w:rsidRPr="00043F89">
              <w:rPr>
                <w:rFonts w:ascii="GHEA Grapalat" w:hAnsi="GHEA Grapalat"/>
                <w:sz w:val="16"/>
                <w:szCs w:val="16"/>
              </w:rPr>
              <w:t xml:space="preserve"> </w:t>
            </w:r>
          </w:p>
          <w:p w14:paraId="3BF89C8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բանկ</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ստորագրվում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1958680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կնքվում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p w14:paraId="34B0F637"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բանկ ներկայացնելիս</w:t>
            </w:r>
          </w:p>
        </w:tc>
      </w:tr>
      <w:tr w:rsidR="00631658" w:rsidRPr="00043F8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r w:rsidRPr="00043F89">
              <w:rPr>
                <w:rFonts w:ascii="GHEA Grapalat" w:hAnsi="GHEA Grapalat"/>
                <w:sz w:val="16"/>
                <w:szCs w:val="16"/>
              </w:rPr>
              <w:lastRenderedPageBreak/>
              <w:t>(</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5DAAD1D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lastRenderedPageBreak/>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43F89" w:rsidRDefault="00631658" w:rsidP="00CB0ADE">
            <w:pPr>
              <w:jc w:val="center"/>
              <w:rPr>
                <w:rFonts w:ascii="GHEA Grapalat" w:hAnsi="GHEA Grapalat"/>
                <w:sz w:val="16"/>
                <w:szCs w:val="16"/>
              </w:rPr>
            </w:pPr>
          </w:p>
        </w:tc>
      </w:tr>
      <w:tr w:rsidR="00631658" w:rsidRPr="00043F8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43F89" w:rsidRDefault="00631658" w:rsidP="00CB0ADE">
            <w:pP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5149EA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43F89" w:rsidRDefault="00631658" w:rsidP="00CB0ADE">
            <w:pPr>
              <w:jc w:val="center"/>
              <w:rPr>
                <w:rFonts w:ascii="GHEA Grapalat" w:hAnsi="GHEA Grapalat"/>
                <w:sz w:val="16"/>
                <w:szCs w:val="16"/>
              </w:rPr>
            </w:pPr>
          </w:p>
        </w:tc>
      </w:tr>
      <w:tr w:rsidR="00631658" w:rsidRPr="00043F8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w:t>
            </w:r>
            <w:r w:rsidRPr="00043F8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A29E20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կատարման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43F89" w:rsidRDefault="00631658" w:rsidP="00CB0ADE">
            <w:pPr>
              <w:jc w:val="center"/>
              <w:rPr>
                <w:rFonts w:ascii="GHEA Grapalat" w:hAnsi="GHEA Grapalat"/>
                <w:sz w:val="16"/>
                <w:szCs w:val="16"/>
              </w:rPr>
            </w:pPr>
          </w:p>
        </w:tc>
      </w:tr>
      <w:tr w:rsidR="00631658" w:rsidRPr="00043F8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61047C3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 xml:space="preserve">ը </w:t>
            </w:r>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43F89" w:rsidRDefault="00631658" w:rsidP="00CB0ADE">
            <w:pPr>
              <w:jc w:val="center"/>
              <w:rPr>
                <w:rFonts w:ascii="GHEA Grapalat" w:hAnsi="GHEA Grapalat"/>
                <w:sz w:val="16"/>
                <w:szCs w:val="16"/>
              </w:rPr>
            </w:pPr>
          </w:p>
        </w:tc>
      </w:tr>
      <w:tr w:rsidR="00631658" w:rsidRPr="00043F8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3DE4E475"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դրոշմակնիքը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43F89" w:rsidRDefault="00631658" w:rsidP="00CB0ADE">
            <w:pPr>
              <w:jc w:val="center"/>
              <w:rPr>
                <w:rFonts w:ascii="GHEA Grapalat" w:hAnsi="GHEA Grapalat"/>
                <w:sz w:val="16"/>
                <w:szCs w:val="16"/>
              </w:rPr>
            </w:pPr>
          </w:p>
        </w:tc>
      </w:tr>
      <w:tr w:rsidR="00631658" w:rsidRPr="00043F8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4C41F7C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սույն տվյալները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են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43F89" w:rsidRDefault="00631658" w:rsidP="00CB0ADE">
            <w:pPr>
              <w:jc w:val="center"/>
              <w:rPr>
                <w:rFonts w:ascii="GHEA Grapalat" w:hAnsi="GHEA Grapalat"/>
                <w:sz w:val="16"/>
                <w:szCs w:val="16"/>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751D54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43F89" w:rsidRPr="00043F89">
        <w:rPr>
          <w:rFonts w:ascii="GHEA Grapalat" w:hAnsi="GHEA Grapalat"/>
          <w:b/>
          <w:lang w:val="hy-AM"/>
        </w:rPr>
        <w:t>ՀՀ ԱՄ ԹՀ-ԳՀԱՇՁԲ-25</w:t>
      </w:r>
      <w:r w:rsidRPr="0093002B">
        <w:rPr>
          <w:rFonts w:ascii="GHEA Grapalat" w:hAnsi="GHEA Grapalat" w:cs="Arial"/>
          <w:b/>
          <w:lang w:val="hy-AM"/>
        </w:rPr>
        <w:t>/</w:t>
      </w:r>
      <w:r w:rsidR="00363FBF" w:rsidRPr="00B57F66">
        <w:rPr>
          <w:rFonts w:ascii="GHEA Grapalat" w:hAnsi="GHEA Grapalat" w:cs="Arial"/>
          <w:b/>
          <w:lang w:val="hy-AM"/>
        </w:rPr>
        <w:t>129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7508275" w:rsidR="00091EBC" w:rsidRPr="0093002B" w:rsidRDefault="00043F89" w:rsidP="00091EBC">
      <w:pPr>
        <w:pStyle w:val="31"/>
        <w:spacing w:line="240" w:lineRule="auto"/>
        <w:jc w:val="right"/>
        <w:rPr>
          <w:rFonts w:ascii="GHEA Grapalat" w:hAnsi="GHEA Grapalat" w:cs="Sylfaen"/>
          <w:b/>
          <w:lang w:val="hy-AM"/>
        </w:rPr>
      </w:pPr>
      <w:r w:rsidRPr="00043F89">
        <w:rPr>
          <w:rFonts w:ascii="GHEA Grapalat" w:hAnsi="GHEA Grapalat" w:cs="Sylfaen"/>
          <w:b/>
          <w:lang w:val="hy-AM"/>
        </w:rPr>
        <w:t>Գնանշման հարցման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1CB67F00" w:rsidR="00091EBC" w:rsidRPr="00043F89" w:rsidRDefault="00091EBC" w:rsidP="00043F8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043F89" w:rsidRPr="00043F89">
        <w:rPr>
          <w:rStyle w:val="af5"/>
          <w:rFonts w:ascii="GHEA Grapalat" w:hAnsi="GHEA Grapalat"/>
          <w:i/>
          <w:iCs/>
          <w:sz w:val="20"/>
          <w:szCs w:val="20"/>
          <w:u w:val="single"/>
          <w:lang w:val="hy-AM"/>
        </w:rPr>
        <w:t>Թալինի համայնքապետարան</w:t>
      </w:r>
    </w:p>
    <w:p w14:paraId="707F456E" w14:textId="1DA8BB77" w:rsidR="00091EBC" w:rsidRPr="0093002B" w:rsidRDefault="00043F89" w:rsidP="00043F89">
      <w:pPr>
        <w:pStyle w:val="af4"/>
        <w:shd w:val="clear" w:color="auto" w:fill="FFFFFF"/>
        <w:spacing w:before="0" w:beforeAutospacing="0" w:after="0" w:afterAutospacing="0"/>
        <w:rPr>
          <w:rStyle w:val="af5"/>
          <w:lang w:val="hy-AM"/>
        </w:rPr>
      </w:pPr>
      <w:r w:rsidRPr="00820F63">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6C0F4E09"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043F89" w:rsidRPr="007033ED">
        <w:rPr>
          <w:rStyle w:val="af5"/>
          <w:rFonts w:ascii="GHEA Grapalat" w:hAnsi="GHEA Grapalat"/>
          <w:i/>
          <w:iCs/>
          <w:sz w:val="20"/>
          <w:szCs w:val="20"/>
          <w:u w:val="single"/>
          <w:lang w:val="hy-AM"/>
        </w:rPr>
        <w:t>ՀՀ ԱՄ ԹՀ-ԳՀԱՇՁԲ-25/</w:t>
      </w:r>
      <w:r w:rsidR="00363FBF" w:rsidRPr="00363FBF">
        <w:rPr>
          <w:rStyle w:val="af5"/>
          <w:rFonts w:ascii="GHEA Grapalat" w:hAnsi="GHEA Grapalat"/>
          <w:i/>
          <w:iCs/>
          <w:sz w:val="20"/>
          <w:szCs w:val="20"/>
          <w:u w:val="single"/>
          <w:lang w:val="hy-AM"/>
        </w:rPr>
        <w:t>129</w:t>
      </w:r>
      <w:r w:rsidRPr="0093002B">
        <w:rPr>
          <w:rStyle w:val="af5"/>
          <w:rFonts w:ascii="GHEA Grapalat" w:hAnsi="GHEA Grapalat"/>
          <w:b w:val="0"/>
          <w:bCs w:val="0"/>
          <w:sz w:val="20"/>
          <w:szCs w:val="20"/>
          <w:lang w:val="hy-AM"/>
        </w:rPr>
        <w:t xml:space="preserve"> պայմանագրից բխող պրինցիպալի </w:t>
      </w:r>
    </w:p>
    <w:p w14:paraId="1E52BE5A" w14:textId="4C2B74CF"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B96781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033ED" w:rsidRPr="007033ED">
        <w:rPr>
          <w:rStyle w:val="af5"/>
          <w:rFonts w:ascii="GHEA Grapalat" w:hAnsi="GHEA Grapalat"/>
          <w:i/>
          <w:iCs/>
          <w:sz w:val="20"/>
          <w:szCs w:val="20"/>
          <w:u w:val="single"/>
          <w:lang w:val="hy-AM"/>
        </w:rPr>
        <w:t>900465101096</w:t>
      </w:r>
      <w:r w:rsidRPr="0093002B">
        <w:rPr>
          <w:rStyle w:val="af5"/>
          <w:rFonts w:ascii="GHEA Grapalat" w:hAnsi="GHEA Grapalat"/>
          <w:b w:val="0"/>
          <w:bCs w:val="0"/>
          <w:sz w:val="20"/>
          <w:szCs w:val="20"/>
          <w:lang w:val="hy-AM"/>
        </w:rPr>
        <w:t>հաշվեհամարին փոխանցման միջոցով:</w:t>
      </w:r>
    </w:p>
    <w:p w14:paraId="3FB7FF39" w14:textId="2EED2D1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5E5158A9" w:rsidR="00B01CA2" w:rsidRPr="007033ED" w:rsidRDefault="0024041A"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7033ED" w:rsidRPr="007033ED">
        <w:rPr>
          <w:rFonts w:ascii="GHEA Grapalat" w:hAnsi="GHEA Grapalat"/>
          <w:sz w:val="20"/>
          <w:szCs w:val="20"/>
          <w:u w:val="single"/>
          <w:lang w:val="hy-AM"/>
        </w:rPr>
        <w:t>ՀՀ ԱՄ ԹՀ-ԳՀԱՇՁԲ-25/</w:t>
      </w:r>
      <w:r w:rsidR="00363FBF" w:rsidRPr="00363FBF">
        <w:rPr>
          <w:rFonts w:ascii="GHEA Grapalat" w:hAnsi="GHEA Grapalat"/>
          <w:sz w:val="20"/>
          <w:szCs w:val="20"/>
          <w:u w:val="single"/>
          <w:lang w:val="hy-AM"/>
        </w:rPr>
        <w:t>129</w:t>
      </w:r>
      <w:r w:rsidR="007033ED" w:rsidRPr="007033ED">
        <w:rPr>
          <w:rFonts w:ascii="GHEA Grapalat" w:hAnsi="GHEA Grapalat"/>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BD550D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033ED">
        <w:rPr>
          <w:rFonts w:ascii="GHEA Grapalat" w:hAnsi="GHEA Grapalat"/>
          <w:color w:val="000000"/>
          <w:sz w:val="20"/>
          <w:szCs w:val="20"/>
          <w:lang w:val="hy-AM"/>
        </w:rPr>
        <w:t>talingnumner@mail.ru</w:t>
      </w:r>
    </w:p>
    <w:p w14:paraId="54B458B9" w14:textId="44060F92" w:rsidR="00B01CA2" w:rsidRPr="007033ED" w:rsidRDefault="00651C76" w:rsidP="00B01C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r w:rsidR="007033E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409B8B9"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033ED">
        <w:rPr>
          <w:rFonts w:ascii="GHEA Grapalat" w:hAnsi="GHEA Grapalat"/>
          <w:sz w:val="20"/>
          <w:szCs w:val="20"/>
          <w:u w:val="single"/>
          <w:lang w:val="hy-AM"/>
        </w:rPr>
        <w:t>ՀՀ ԱՄ ԹՀ-ԳՀԱՇՁԲ-25/</w:t>
      </w:r>
      <w:r w:rsidR="00363FBF" w:rsidRPr="00363FBF">
        <w:rPr>
          <w:rFonts w:ascii="GHEA Grapalat" w:hAnsi="GHEA Grapalat"/>
          <w:sz w:val="20"/>
          <w:szCs w:val="20"/>
          <w:u w:val="single"/>
          <w:lang w:val="hy-AM"/>
        </w:rPr>
        <w:t>129</w:t>
      </w:r>
      <w:r w:rsidR="0091775C" w:rsidRPr="0093002B">
        <w:rPr>
          <w:rFonts w:ascii="GHEA Grapalat" w:hAnsi="GHEA Grapalat"/>
          <w:sz w:val="20"/>
          <w:szCs w:val="20"/>
          <w:u w:val="single"/>
          <w:lang w:val="hy-AM"/>
        </w:rPr>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20" w:author="Sergey Shahnazaryan" w:date="2024-02-09T09:17:00Z">
            <w:rPr/>
          </w:rPrChange>
        </w:rPr>
        <w:instrText xml:space="preserve"> HYPERLINK "http://www.procurement.am" </w:instrText>
      </w:r>
      <w:r w:rsidR="00806508">
        <w:fldChar w:fldCharType="separate"/>
      </w:r>
      <w:r w:rsidRPr="0093002B">
        <w:rPr>
          <w:rStyle w:val="a9"/>
          <w:rFonts w:ascii="GHEA Grapalat" w:hAnsi="GHEA Grapalat"/>
          <w:color w:val="auto"/>
          <w:sz w:val="20"/>
          <w:szCs w:val="20"/>
          <w:lang w:val="hy-AM"/>
        </w:rPr>
        <w:t>www.procurement.am</w:t>
      </w:r>
      <w:r w:rsidR="0080650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067F647" w:rsidR="005C432A" w:rsidRDefault="005C432A" w:rsidP="00091EBC">
      <w:pPr>
        <w:pStyle w:val="31"/>
        <w:spacing w:line="240" w:lineRule="auto"/>
        <w:jc w:val="right"/>
        <w:rPr>
          <w:rFonts w:ascii="GHEA Grapalat" w:hAnsi="GHEA Grapalat"/>
          <w:szCs w:val="24"/>
          <w:lang w:val="hy-AM"/>
        </w:rPr>
      </w:pPr>
    </w:p>
    <w:p w14:paraId="5F5FECA4" w14:textId="7E062A50" w:rsidR="007033ED" w:rsidRDefault="007033ED" w:rsidP="00091EBC">
      <w:pPr>
        <w:pStyle w:val="31"/>
        <w:spacing w:line="240" w:lineRule="auto"/>
        <w:jc w:val="right"/>
        <w:rPr>
          <w:rFonts w:ascii="GHEA Grapalat" w:hAnsi="GHEA Grapalat"/>
          <w:szCs w:val="24"/>
          <w:lang w:val="hy-AM"/>
        </w:rPr>
      </w:pPr>
    </w:p>
    <w:p w14:paraId="4D923DFE" w14:textId="77777777" w:rsidR="007033ED" w:rsidRPr="0093002B" w:rsidRDefault="007033ED"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6FAF7D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033ED">
        <w:rPr>
          <w:rFonts w:ascii="GHEA Grapalat" w:hAnsi="GHEA Grapalat" w:cs="Sylfaen"/>
          <w:b/>
          <w:lang w:val="hy-AM"/>
        </w:rPr>
        <w:t>ՀՀ ԱՄ ԹՀԳՀԱՇՁԲ-25/</w:t>
      </w:r>
      <w:r w:rsidR="00363FBF" w:rsidRPr="00B57F66">
        <w:rPr>
          <w:rFonts w:ascii="GHEA Grapalat" w:hAnsi="GHEA Grapalat" w:cs="Sylfaen"/>
          <w:b/>
          <w:lang w:val="hy-AM"/>
        </w:rPr>
        <w:t>129</w:t>
      </w:r>
      <w:r w:rsidRPr="0093002B">
        <w:rPr>
          <w:rFonts w:ascii="GHEA Grapalat" w:hAnsi="GHEA Grapalat" w:cs="Sylfaen"/>
          <w:b/>
          <w:lang w:val="hy-AM"/>
        </w:rPr>
        <w:t>»  ծածկագրով</w:t>
      </w:r>
    </w:p>
    <w:p w14:paraId="27174007" w14:textId="64BC5415" w:rsidR="00631658" w:rsidRPr="0093002B" w:rsidRDefault="007033E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3AD35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363FBF" w:rsidRPr="00B57F66">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8ADE05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7033ED">
        <w:rPr>
          <w:rFonts w:ascii="GHEA Grapalat" w:hAnsi="GHEA Grapalat" w:cs="GHEA Grapalat"/>
          <w:sz w:val="20"/>
          <w:szCs w:val="20"/>
          <w:lang w:val="hy-AM"/>
        </w:rPr>
        <w:t xml:space="preserve"> ՝</w:t>
      </w:r>
      <w:r w:rsidR="007033ED" w:rsidRPr="007033ED">
        <w:rPr>
          <w:rFonts w:ascii="GHEA Grapalat" w:hAnsi="GHEA Grapalat" w:cs="GHEA Grapalat"/>
          <w:b/>
          <w:bCs/>
          <w:i/>
          <w:iCs/>
          <w:sz w:val="20"/>
          <w:szCs w:val="20"/>
          <w:u w:val="single"/>
          <w:lang w:val="hy-AM"/>
        </w:rPr>
        <w:t>Թալինի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0EA18D6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D89266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033ED">
        <w:rPr>
          <w:rFonts w:ascii="GHEA Grapalat" w:hAnsi="GHEA Grapalat" w:cs="GHEA Grapalat"/>
          <w:sz w:val="20"/>
          <w:szCs w:val="20"/>
          <w:u w:val="single"/>
          <w:lang w:val="hy-AM"/>
        </w:rPr>
        <w:t>ՀՀ ԱՄ ԹՀ-ԳՀԱՇՁԲ-25/</w:t>
      </w:r>
      <w:r w:rsidR="00363FBF">
        <w:rPr>
          <w:rFonts w:ascii="GHEA Grapalat" w:hAnsi="GHEA Grapalat" w:cs="GHEA Grapalat"/>
          <w:sz w:val="20"/>
          <w:szCs w:val="20"/>
          <w:u w:val="single"/>
          <w:lang w:val="pt-BR"/>
        </w:rPr>
        <w:t>129</w:t>
      </w:r>
      <w:r w:rsidR="007033ED">
        <w:rPr>
          <w:rFonts w:ascii="GHEA Grapalat" w:hAnsi="GHEA Grapalat" w:cs="GHEA Grapalat"/>
          <w:sz w:val="20"/>
          <w:szCs w:val="20"/>
          <w:u w:val="single"/>
          <w:lang w:val="hy-AM"/>
        </w:rPr>
        <w:t xml:space="preserve"> </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033E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662C0239" w:rsidR="00631658" w:rsidRPr="007033ED" w:rsidRDefault="00631658" w:rsidP="007033ED">
      <w:pPr>
        <w:pStyle w:val="aff3"/>
        <w:numPr>
          <w:ilvl w:val="1"/>
          <w:numId w:val="34"/>
        </w:numPr>
        <w:jc w:val="both"/>
        <w:rPr>
          <w:rFonts w:ascii="GHEA Grapalat" w:hAnsi="GHEA Grapalat" w:cs="GHEA Grapalat"/>
          <w:sz w:val="20"/>
          <w:szCs w:val="20"/>
          <w:lang w:val="hy-AM"/>
        </w:rPr>
      </w:pPr>
      <w:r w:rsidRPr="007033ED">
        <w:rPr>
          <w:rFonts w:ascii="GHEA Grapalat" w:hAnsi="GHEA Grapalat" w:cs="GHEA Grapalat"/>
          <w:sz w:val="20"/>
          <w:szCs w:val="20"/>
          <w:lang w:val="hy-AM"/>
        </w:rPr>
        <w:t>Պատվիրատուն Վճարող բանկին կարող է ներկայացնել այլ լրացուցիչ փաստաթղթեր:</w:t>
      </w:r>
    </w:p>
    <w:p w14:paraId="1003E3FE" w14:textId="7E82A239"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 xml:space="preserve">1.6 </w:t>
      </w:r>
      <w:r w:rsidR="00631658" w:rsidRPr="0093002B">
        <w:rPr>
          <w:rFonts w:ascii="GHEA Grapalat" w:hAnsi="GHEA Grapalat" w:cs="GHEA Grapalat"/>
          <w:sz w:val="20"/>
          <w:szCs w:val="20"/>
          <w:lang w:val="hy-AM"/>
        </w:rPr>
        <w:t>Վճարող Բանկի կողմից Պ</w:t>
      </w:r>
      <w:r w:rsidR="00631658" w:rsidRPr="0093002B">
        <w:rPr>
          <w:rFonts w:ascii="GHEA Grapalat" w:hAnsi="GHEA Grapalat" w:cs="GHEA Grapalat"/>
          <w:sz w:val="20"/>
          <w:szCs w:val="20"/>
          <w:lang w:val="pt-BR"/>
        </w:rPr>
        <w:t xml:space="preserve">ահանջագրում նշված գումարի վճարման հետևանքով </w:t>
      </w:r>
      <w:r w:rsidR="00631658" w:rsidRPr="0093002B">
        <w:rPr>
          <w:rFonts w:ascii="GHEA Grapalat" w:hAnsi="GHEA Grapalat" w:cs="GHEA Grapalat"/>
          <w:sz w:val="20"/>
          <w:szCs w:val="20"/>
          <w:lang w:val="hy-AM"/>
        </w:rPr>
        <w:t xml:space="preserve">Ընկերության </w:t>
      </w:r>
      <w:r w:rsidR="00631658" w:rsidRPr="0093002B">
        <w:rPr>
          <w:rFonts w:ascii="GHEA Grapalat" w:hAnsi="GHEA Grapalat" w:cs="GHEA Grapalat"/>
          <w:sz w:val="20"/>
          <w:szCs w:val="20"/>
          <w:lang w:val="pt-BR"/>
        </w:rPr>
        <w:t xml:space="preserve">առաջացած ռիսկերի (Ընկերության կրած վնասների) </w:t>
      </w:r>
      <w:r w:rsidR="00631658" w:rsidRPr="0093002B">
        <w:rPr>
          <w:rFonts w:ascii="GHEA Grapalat" w:hAnsi="GHEA Grapalat" w:cs="GHEA Grapalat"/>
          <w:sz w:val="20"/>
          <w:szCs w:val="20"/>
          <w:lang w:val="hy-AM"/>
        </w:rPr>
        <w:t xml:space="preserve">և բացասական հետևանքների </w:t>
      </w:r>
      <w:r w:rsidR="00631658" w:rsidRPr="0093002B">
        <w:rPr>
          <w:rFonts w:ascii="GHEA Grapalat" w:hAnsi="GHEA Grapalat" w:cs="GHEA Grapalat"/>
          <w:sz w:val="20"/>
          <w:szCs w:val="20"/>
          <w:lang w:val="pt-BR"/>
        </w:rPr>
        <w:t>համար Բանկը</w:t>
      </w:r>
      <w:r w:rsidR="00631658" w:rsidRPr="0093002B">
        <w:rPr>
          <w:rFonts w:ascii="GHEA Grapalat" w:hAnsi="GHEA Grapalat" w:cs="GHEA Grapalat"/>
          <w:sz w:val="20"/>
          <w:szCs w:val="20"/>
          <w:lang w:val="hy-AM"/>
        </w:rPr>
        <w:t xml:space="preserve"> որևէ</w:t>
      </w:r>
      <w:r w:rsidR="00631658" w:rsidRPr="0093002B">
        <w:rPr>
          <w:rFonts w:ascii="GHEA Grapalat" w:hAnsi="GHEA Grapalat" w:cs="GHEA Grapalat"/>
          <w:sz w:val="20"/>
          <w:szCs w:val="20"/>
          <w:lang w:val="pt-BR"/>
        </w:rPr>
        <w:t xml:space="preserve"> պատասխանատվություն չի կրում</w:t>
      </w:r>
      <w:r w:rsidR="00631658" w:rsidRPr="0093002B">
        <w:rPr>
          <w:rFonts w:ascii="GHEA Grapalat" w:hAnsi="GHEA Grapalat" w:cs="GHEA Grapalat"/>
          <w:sz w:val="20"/>
          <w:szCs w:val="20"/>
          <w:lang w:val="hy-AM"/>
        </w:rPr>
        <w:t>:</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1347637F"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93002B">
        <w:rPr>
          <w:rFonts w:ascii="GHEA Grapalat" w:hAnsi="GHEA Grapalat" w:cs="GHEA Grapalat"/>
          <w:sz w:val="20"/>
          <w:szCs w:val="20"/>
          <w:lang w:val="hy-AM"/>
        </w:rPr>
        <w:t>Այն դեպքում</w:t>
      </w:r>
      <w:r w:rsidR="00631658" w:rsidRPr="0093002B">
        <w:rPr>
          <w:rFonts w:ascii="GHEA Grapalat" w:hAnsi="GHEA Grapalat" w:cs="GHEA Grapalat"/>
          <w:sz w:val="20"/>
          <w:szCs w:val="20"/>
          <w:lang w:val="pt-BR"/>
        </w:rPr>
        <w:t>,</w:t>
      </w:r>
      <w:r w:rsidR="00631658" w:rsidRPr="0093002B">
        <w:rPr>
          <w:rFonts w:ascii="GHEA Grapalat" w:hAnsi="GHEA Grapalat" w:cs="GHEA Grapalat"/>
          <w:sz w:val="20"/>
          <w:szCs w:val="20"/>
          <w:lang w:val="hy-AM"/>
        </w:rPr>
        <w:t xml:space="preserve"> երբ Ընկերության հաշվի միջոցները չեն բավարարում</w:t>
      </w:r>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Վճարող</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բանկը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վճարման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պահանջագիրը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ստանալուց</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հետո</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2 (</w:t>
      </w:r>
      <w:proofErr w:type="spellStart"/>
      <w:r w:rsidR="00631658" w:rsidRPr="0093002B">
        <w:rPr>
          <w:rFonts w:ascii="GHEA Grapalat" w:hAnsi="GHEA Grapalat" w:cs="GHEA Grapalat"/>
          <w:sz w:val="20"/>
          <w:szCs w:val="20"/>
        </w:rPr>
        <w:t>երկու</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աշխատանքային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օրվա</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ընթացքում</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պետք</w:t>
      </w:r>
      <w:proofErr w:type="spellEnd"/>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rPr>
        <w:t>է</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տեղեկացնի</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Պատվիրատուին</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գրավոր</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ձևով</w:t>
      </w:r>
      <w:proofErr w:type="spellEnd"/>
      <w:r w:rsidR="00631658" w:rsidRPr="0093002B">
        <w:rPr>
          <w:rFonts w:ascii="GHEA Grapalat" w:hAnsi="GHEA Grapalat" w:cs="GHEA Grapalat"/>
          <w:sz w:val="20"/>
          <w:szCs w:val="20"/>
          <w:lang w:val="pt-BR"/>
        </w:rPr>
        <w:t>:</w:t>
      </w:r>
    </w:p>
    <w:p w14:paraId="55B797D5" w14:textId="39D9A660"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93002B">
        <w:rPr>
          <w:rFonts w:ascii="GHEA Grapalat" w:hAnsi="GHEA Grapalat" w:cs="GHEA Grapalat"/>
          <w:sz w:val="20"/>
          <w:szCs w:val="20"/>
          <w:lang w:val="pt-BR"/>
        </w:rPr>
        <w:t xml:space="preserve"> Սույն համաձայնագիրը և կից </w:t>
      </w:r>
      <w:r w:rsidR="00631658" w:rsidRPr="0093002B">
        <w:rPr>
          <w:rFonts w:ascii="GHEA Grapalat" w:hAnsi="GHEA Grapalat" w:cs="GHEA Grapalat"/>
          <w:sz w:val="20"/>
          <w:szCs w:val="20"/>
          <w:lang w:val="hy-AM"/>
        </w:rPr>
        <w:t>Պ</w:t>
      </w:r>
      <w:r w:rsidR="00631658"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719D8039" w14:textId="77777777" w:rsidR="007033ED" w:rsidRDefault="007033ED" w:rsidP="00F5285F">
      <w:pPr>
        <w:ind w:left="360"/>
        <w:jc w:val="center"/>
        <w:rPr>
          <w:rFonts w:ascii="GHEA Grapalat" w:hAnsi="GHEA Grapalat" w:cs="GHEA Grapalat"/>
          <w:b/>
          <w:bCs/>
          <w:sz w:val="20"/>
          <w:szCs w:val="20"/>
          <w:lang w:val="hy-AM"/>
        </w:rPr>
      </w:pPr>
    </w:p>
    <w:p w14:paraId="1E8BF6B5" w14:textId="77777777" w:rsidR="007033ED" w:rsidRDefault="007033ED" w:rsidP="00F5285F">
      <w:pPr>
        <w:ind w:left="360"/>
        <w:jc w:val="center"/>
        <w:rPr>
          <w:rFonts w:ascii="GHEA Grapalat" w:hAnsi="GHEA Grapalat" w:cs="GHEA Grapalat"/>
          <w:b/>
          <w:bCs/>
          <w:sz w:val="20"/>
          <w:szCs w:val="20"/>
          <w:lang w:val="hy-AM"/>
        </w:rPr>
      </w:pPr>
    </w:p>
    <w:p w14:paraId="22650B51" w14:textId="424CFCD3"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7033E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8B2F8C2" w:rsidR="00334B2F" w:rsidRPr="007033ED" w:rsidRDefault="00334B2F" w:rsidP="007033E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7033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033E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255F68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033ED">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7033E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033ED">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033ED">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033ED">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44A27B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007033ED">
              <w:rPr>
                <w:rFonts w:ascii="GHEA Grapalat" w:hAnsi="GHEA Grapalat" w:cs="Sylfaen"/>
                <w:sz w:val="20"/>
                <w:szCs w:val="20"/>
                <w:lang w:val="hy-AM"/>
              </w:rPr>
              <w:t xml:space="preserve">՝ </w:t>
            </w:r>
            <w:r w:rsidR="007033ED" w:rsidRPr="007033ED">
              <w:rPr>
                <w:rFonts w:ascii="GHEA Grapalat" w:hAnsi="GHEA Grapalat" w:cs="Sylfaen"/>
                <w:b/>
                <w:bCs/>
                <w:i/>
                <w:iCs/>
                <w:sz w:val="20"/>
                <w:szCs w:val="20"/>
                <w:lang w:val="hy-AM"/>
              </w:rPr>
              <w:t>Թալինի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D2B441"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05030561</w:t>
            </w:r>
          </w:p>
        </w:tc>
      </w:tr>
      <w:tr w:rsidR="00334B2F" w:rsidRPr="0093002B" w14:paraId="536428FC" w14:textId="77777777" w:rsidTr="007033ED">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A16F133"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r w:rsidR="007033ED">
              <w:rPr>
                <w:rFonts w:ascii="GHEA Grapalat" w:hAnsi="GHEA Grapalat" w:cs="Sylfaen"/>
                <w:sz w:val="20"/>
                <w:szCs w:val="20"/>
                <w:lang w:val="hy-AM"/>
              </w:rPr>
              <w:t>ՀՀ ՖՆ Գործառնական վարչություն</w:t>
            </w:r>
          </w:p>
        </w:tc>
      </w:tr>
      <w:tr w:rsidR="00334B2F" w:rsidRPr="0093002B" w14:paraId="45597D38" w14:textId="77777777" w:rsidTr="007033E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F13C"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900465101096</w:t>
            </w:r>
          </w:p>
        </w:tc>
      </w:tr>
      <w:tr w:rsidR="00334B2F" w:rsidRPr="0093002B" w14:paraId="61C7B985" w14:textId="77777777" w:rsidTr="007033ED">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7033ED">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7033E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7033ED">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7033ED">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7033ED">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55C31AF" w:rsidR="00334B2F" w:rsidRPr="007033ED"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7033ED">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32BE272" w:rsidR="00334B2F" w:rsidRPr="007033ED"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7033ED">
        <w:trPr>
          <w:trHeight w:val="254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33ED" w:rsidRDefault="00334B2F" w:rsidP="00334B2F">
      <w:pPr>
        <w:jc w:val="center"/>
        <w:rPr>
          <w:rFonts w:ascii="GHEA Grapalat" w:hAnsi="GHEA Grapalat"/>
          <w:b/>
          <w:sz w:val="16"/>
          <w:szCs w:val="16"/>
          <w:lang w:val="nl-NL"/>
        </w:rPr>
      </w:pPr>
      <w:r w:rsidRPr="0093002B">
        <w:rPr>
          <w:rFonts w:ascii="GHEA Grapalat" w:hAnsi="GHEA Grapalat"/>
          <w:b/>
          <w:lang w:val="hy-AM"/>
        </w:rPr>
        <w:br w:type="page"/>
      </w:r>
      <w:r w:rsidRPr="007033ED">
        <w:rPr>
          <w:rFonts w:ascii="GHEA Grapalat" w:hAnsi="GHEA Grapalat"/>
          <w:b/>
          <w:sz w:val="16"/>
          <w:szCs w:val="16"/>
          <w:lang w:val="hy-AM"/>
        </w:rPr>
        <w:lastRenderedPageBreak/>
        <w:t>Վճարման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պահանջագրի</w:t>
      </w:r>
      <w:r w:rsidRPr="007033ED">
        <w:rPr>
          <w:rFonts w:ascii="GHEA Grapalat" w:hAnsi="GHEA Grapalat"/>
          <w:b/>
          <w:sz w:val="16"/>
          <w:szCs w:val="16"/>
          <w:lang w:val="nl-NL"/>
        </w:rPr>
        <w:t xml:space="preserve"> </w:t>
      </w:r>
      <w:r w:rsidRPr="007033ED">
        <w:rPr>
          <w:rFonts w:ascii="GHEA Grapalat" w:hAnsi="GHEA Grapalat"/>
          <w:b/>
          <w:sz w:val="16"/>
          <w:szCs w:val="16"/>
          <w:lang w:val="hy-AM"/>
        </w:rPr>
        <w:t>պարտադիր</w:t>
      </w:r>
      <w:r w:rsidRPr="007033ED">
        <w:rPr>
          <w:rFonts w:ascii="GHEA Grapalat" w:hAnsi="GHEA Grapalat"/>
          <w:b/>
          <w:sz w:val="16"/>
          <w:szCs w:val="16"/>
          <w:lang w:val="nl-NL"/>
        </w:rPr>
        <w:t xml:space="preserve"> </w:t>
      </w:r>
      <w:r w:rsidRPr="007033ED">
        <w:rPr>
          <w:rFonts w:ascii="GHEA Grapalat" w:hAnsi="GHEA Grapalat"/>
          <w:b/>
          <w:sz w:val="16"/>
          <w:szCs w:val="16"/>
          <w:lang w:val="hy-AM"/>
        </w:rPr>
        <w:t>վավերապայմանները</w:t>
      </w:r>
      <w:r w:rsidRPr="007033ED">
        <w:rPr>
          <w:rFonts w:ascii="GHEA Grapalat" w:hAnsi="GHEA Grapalat"/>
          <w:b/>
          <w:sz w:val="16"/>
          <w:szCs w:val="16"/>
          <w:lang w:val="nl-NL"/>
        </w:rPr>
        <w:t xml:space="preserve"> </w:t>
      </w:r>
      <w:r w:rsidRPr="007033ED">
        <w:rPr>
          <w:rFonts w:ascii="GHEA Grapalat" w:hAnsi="GHEA Grapalat"/>
          <w:b/>
          <w:sz w:val="16"/>
          <w:szCs w:val="16"/>
          <w:lang w:val="hy-AM"/>
        </w:rPr>
        <w:t>և</w:t>
      </w:r>
      <w:r w:rsidRPr="007033ED">
        <w:rPr>
          <w:rFonts w:ascii="GHEA Grapalat" w:hAnsi="GHEA Grapalat"/>
          <w:b/>
          <w:sz w:val="16"/>
          <w:szCs w:val="16"/>
          <w:lang w:val="nl-NL"/>
        </w:rPr>
        <w:t xml:space="preserve"> </w:t>
      </w:r>
      <w:r w:rsidRPr="007033ED">
        <w:rPr>
          <w:rFonts w:ascii="GHEA Grapalat" w:hAnsi="GHEA Grapalat"/>
          <w:b/>
          <w:sz w:val="16"/>
          <w:szCs w:val="16"/>
          <w:lang w:val="hy-AM"/>
        </w:rPr>
        <w:t>լրացման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ուղեցույցը</w:t>
      </w:r>
    </w:p>
    <w:p w14:paraId="178F6140" w14:textId="77777777" w:rsidR="00334B2F" w:rsidRPr="007033ED"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33E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33ED" w:rsidRDefault="00334B2F" w:rsidP="00CB0ADE">
            <w:pPr>
              <w:jc w:val="both"/>
              <w:rPr>
                <w:rFonts w:ascii="GHEA Grapalat" w:hAnsi="GHEA Grapalat"/>
                <w:sz w:val="16"/>
                <w:szCs w:val="16"/>
              </w:rPr>
            </w:pPr>
            <w:r w:rsidRPr="007033E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&lt;&lt;</w:t>
            </w:r>
            <w:proofErr w:type="spellStart"/>
            <w:r w:rsidRPr="007033ED">
              <w:rPr>
                <w:rFonts w:ascii="GHEA Grapalat" w:hAnsi="GHEA Grapalat"/>
                <w:b/>
                <w:sz w:val="16"/>
                <w:szCs w:val="16"/>
              </w:rPr>
              <w:t>Վճարման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պահանջագիր</w:t>
            </w:r>
            <w:proofErr w:type="spellEnd"/>
            <w:r w:rsidRPr="007033ED">
              <w:rPr>
                <w:rFonts w:ascii="GHEA Grapalat" w:hAnsi="GHEA Grapalat"/>
                <w:b/>
                <w:sz w:val="16"/>
                <w:szCs w:val="16"/>
              </w:rPr>
              <w:t xml:space="preserve">&gt;&gt; </w:t>
            </w:r>
            <w:proofErr w:type="spellStart"/>
            <w:r w:rsidRPr="007033ED">
              <w:rPr>
                <w:rFonts w:ascii="GHEA Grapalat" w:hAnsi="GHEA Grapalat"/>
                <w:b/>
                <w:sz w:val="16"/>
                <w:szCs w:val="16"/>
              </w:rPr>
              <w:t>փաստաթղթի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Նշված</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դաշտի</w:t>
            </w:r>
            <w:proofErr w:type="spellEnd"/>
            <w:r w:rsidRPr="007033ED">
              <w:rPr>
                <w:rFonts w:ascii="GHEA Grapalat" w:hAnsi="GHEA Grapalat"/>
                <w:b/>
                <w:sz w:val="16"/>
                <w:szCs w:val="16"/>
              </w:rPr>
              <w:t>/</w:t>
            </w:r>
          </w:p>
          <w:p w14:paraId="45718B7D"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առկայությունը</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33ED" w:rsidRDefault="00334B2F" w:rsidP="00CB0ADE">
            <w:pPr>
              <w:jc w:val="center"/>
              <w:rPr>
                <w:rFonts w:ascii="GHEA Grapalat" w:hAnsi="GHEA Grapalat"/>
                <w:b/>
                <w:sz w:val="16"/>
                <w:szCs w:val="16"/>
                <w:lang w:val="hy-AM"/>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լրացման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պահանջը</w:t>
            </w:r>
            <w:proofErr w:type="spellEnd"/>
            <w:r w:rsidRPr="007033ED">
              <w:rPr>
                <w:rFonts w:ascii="GHEA Grapalat" w:hAnsi="GHEA Grapalat"/>
                <w:b/>
                <w:sz w:val="16"/>
                <w:szCs w:val="16"/>
                <w:lang w:val="hy-AM"/>
              </w:rPr>
              <w:t xml:space="preserve"> </w:t>
            </w:r>
          </w:p>
          <w:p w14:paraId="340851B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Վավերապայմանը</w:t>
            </w:r>
            <w:proofErr w:type="spellEnd"/>
          </w:p>
          <w:p w14:paraId="54BD0959"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լրացնող</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կողմը</w:t>
            </w:r>
            <w:proofErr w:type="spellEnd"/>
            <w:r w:rsidRPr="007033ED">
              <w:rPr>
                <w:rFonts w:ascii="GHEA Grapalat" w:hAnsi="GHEA Grapalat"/>
                <w:b/>
                <w:sz w:val="16"/>
                <w:szCs w:val="16"/>
              </w:rPr>
              <w:t xml:space="preserve">` </w:t>
            </w:r>
          </w:p>
          <w:p w14:paraId="731C764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շահառուն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կամ</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վճարողը</w:t>
            </w:r>
            <w:proofErr w:type="spellEnd"/>
          </w:p>
          <w:p w14:paraId="25F308B8" w14:textId="77777777" w:rsidR="00334B2F" w:rsidRPr="007033ED" w:rsidRDefault="00334B2F" w:rsidP="00CB0ADE">
            <w:pPr>
              <w:ind w:left="-588" w:firstLine="588"/>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r>
      <w:tr w:rsidR="00334B2F" w:rsidRPr="007033E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5</w:t>
            </w:r>
          </w:p>
        </w:tc>
      </w:tr>
      <w:tr w:rsidR="00334B2F" w:rsidRPr="007033E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վրա նախապես լրացված է &lt;Վճարման պահանջագիր&gt;</w:t>
            </w:r>
          </w:p>
        </w:tc>
      </w:tr>
      <w:tr w:rsidR="00334B2F" w:rsidRPr="007033E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33ED"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r>
      <w:tr w:rsidR="00334B2F" w:rsidRPr="007033E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33ED"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4EC1EC23" w14:textId="77777777" w:rsidR="00334B2F" w:rsidRPr="007033ED"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33ED" w:rsidRDefault="00334B2F" w:rsidP="00CB0ADE">
            <w:pPr>
              <w:ind w:left="132" w:hanging="132"/>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օրը</w:t>
            </w:r>
            <w:proofErr w:type="spellEnd"/>
            <w:r w:rsidRPr="007033ED">
              <w:rPr>
                <w:rFonts w:ascii="GHEA Grapalat" w:hAnsi="GHEA Grapalat"/>
                <w:sz w:val="16"/>
                <w:szCs w:val="16"/>
                <w:lang w:val="hy-AM"/>
              </w:rPr>
              <w:t xml:space="preserve">: </w:t>
            </w:r>
          </w:p>
        </w:tc>
      </w:tr>
      <w:tr w:rsidR="00334B2F" w:rsidRPr="007033E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33ED"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33ED" w:rsidRDefault="00334B2F" w:rsidP="00CB0ADE">
            <w:pPr>
              <w:jc w:val="both"/>
              <w:rPr>
                <w:rFonts w:ascii="GHEA Grapalat" w:hAnsi="GHEA Grapalat"/>
                <w:sz w:val="16"/>
                <w:szCs w:val="16"/>
              </w:rPr>
            </w:pPr>
            <w:r w:rsidRPr="007033ED">
              <w:rPr>
                <w:rFonts w:ascii="GHEA Grapalat" w:hAnsi="GHEA Grapalat" w:cs="Sylfaen"/>
                <w:sz w:val="16"/>
                <w:szCs w:val="16"/>
                <w:lang w:val="hy-AM"/>
              </w:rPr>
              <w:t>Վճարողի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AEC4B2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ազգանունը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կամ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իրավաբանական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r w:rsidRPr="007033ED">
              <w:rPr>
                <w:rFonts w:ascii="GHEA Grapalat" w:hAnsi="GHEA Grapalat"/>
                <w:sz w:val="16"/>
                <w:szCs w:val="16"/>
              </w:rPr>
              <w:t>:</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33ED" w:rsidRDefault="00334B2F" w:rsidP="00CB0ADE">
            <w:pPr>
              <w:ind w:left="252" w:hanging="252"/>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բանկը</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98BD1C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կազմակերպությունում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BCC41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013B5F6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w:t>
            </w:r>
            <w:proofErr w:type="spellEnd"/>
            <w:r w:rsidRPr="007033ED">
              <w:rPr>
                <w:rFonts w:ascii="GHEA Grapalat" w:hAnsi="GHEA Grapalat" w:cs="Sylfaen"/>
                <w:sz w:val="16"/>
                <w:szCs w:val="16"/>
                <w:lang w:val="hy-AM"/>
              </w:rPr>
              <w:t>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FDE9E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ստացողի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w:t>
            </w:r>
            <w:r w:rsidRPr="007033E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0E80FD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rPr>
              <w:t xml:space="preserve"> (</w:t>
            </w:r>
            <w:r w:rsidRPr="007033ED">
              <w:rPr>
                <w:rFonts w:ascii="GHEA Grapalat" w:hAnsi="GHEA Grapalat" w:cs="Sylfaen"/>
                <w:sz w:val="16"/>
                <w:szCs w:val="16"/>
                <w:lang w:val="hy-AM"/>
              </w:rPr>
              <w:t>գնումների հետ կապված գործընթացում չի լրացվում</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ru-RU"/>
              </w:rPr>
              <w:t>(</w:t>
            </w:r>
            <w:r w:rsidRPr="007033ED">
              <w:rPr>
                <w:rFonts w:ascii="GHEA Grapalat" w:hAnsi="GHEA Grapalat" w:cs="Sylfaen"/>
                <w:sz w:val="16"/>
                <w:szCs w:val="16"/>
                <w:lang w:val="hy-AM"/>
              </w:rPr>
              <w:t>չի լրացվում</w:t>
            </w:r>
            <w:r w:rsidRPr="007033ED">
              <w:rPr>
                <w:rFonts w:ascii="GHEA Grapalat" w:hAnsi="GHEA Grapalat" w:cs="Sylfaen"/>
                <w:sz w:val="16"/>
                <w:szCs w:val="16"/>
                <w:lang w:val="ru-RU"/>
              </w:rPr>
              <w:t>)</w:t>
            </w:r>
          </w:p>
        </w:tc>
      </w:tr>
      <w:tr w:rsidR="00334B2F" w:rsidRPr="007033E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A0B71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r w:rsidRPr="007033ED">
              <w:rPr>
                <w:rFonts w:ascii="GHEA Grapalat" w:hAnsi="GHEA Grapalat"/>
                <w:sz w:val="16"/>
                <w:szCs w:val="16"/>
              </w:rPr>
              <w:lastRenderedPageBreak/>
              <w:t>(</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67CD7D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r w:rsidRPr="007033ED">
              <w:rPr>
                <w:rFonts w:ascii="GHEA Grapalat" w:hAnsi="GHEA Grapalat"/>
                <w:sz w:val="16"/>
                <w:szCs w:val="16"/>
                <w:lang w:val="hy-AM"/>
              </w:rPr>
              <w:t>գանձապետական</w:t>
            </w:r>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փոխանցվեն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թվերով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5D8EEC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ենթակա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tc>
      </w:tr>
      <w:tr w:rsidR="00334B2F" w:rsidRPr="002000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Ակցեպտավորված գումարը՝  (թվերով</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և</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ոչ պարտադիր</w:t>
            </w:r>
          </w:p>
          <w:p w14:paraId="2F11967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(չի լրացվում եւ չի կիրառվում)</w:t>
            </w:r>
          </w:p>
        </w:tc>
      </w:tr>
      <w:tr w:rsidR="00334B2F" w:rsidRPr="007033E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արժույթը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կոդով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2000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գործարքի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լրացվում է </w:t>
            </w:r>
            <w:r w:rsidRPr="007033ED">
              <w:rPr>
                <w:rFonts w:ascii="GHEA Grapalat" w:hAnsi="GHEA Grapalat"/>
                <w:sz w:val="16"/>
                <w:szCs w:val="16"/>
              </w:rPr>
              <w:t>«</w:t>
            </w:r>
            <w:r w:rsidRPr="007033ED">
              <w:rPr>
                <w:rFonts w:ascii="GHEA Grapalat" w:hAnsi="GHEA Grapalat"/>
                <w:sz w:val="16"/>
                <w:szCs w:val="16"/>
                <w:lang w:val="hy-AM"/>
              </w:rPr>
              <w:t>պայմանագրի կատարման ապահովման համար</w:t>
            </w:r>
            <w:r w:rsidRPr="007033ED">
              <w:rPr>
                <w:rFonts w:ascii="GHEA Grapalat" w:hAnsi="GHEA Grapalat"/>
                <w:sz w:val="16"/>
                <w:szCs w:val="16"/>
              </w:rPr>
              <w:t>»</w:t>
            </w:r>
            <w:r w:rsidRPr="007033E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նախապես լրացվում է շահառուի կողմից` հրավերով</w:t>
            </w:r>
          </w:p>
        </w:tc>
      </w:tr>
      <w:tr w:rsidR="00334B2F" w:rsidRPr="007033E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DF6DF8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գանձման</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ներկայացնում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պայմանագրի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lang w:val="hy-AM"/>
              </w:rPr>
              <w:t>,</w:t>
            </w:r>
            <w:r w:rsidRPr="007033ED">
              <w:rPr>
                <w:rFonts w:ascii="GHEA Grapalat" w:hAnsi="GHEA Grapalat" w:cs="Arial"/>
                <w:sz w:val="16"/>
                <w:szCs w:val="16"/>
                <w:lang w:val="hy-AM"/>
              </w:rPr>
              <w:t xml:space="preserve"> </w:t>
            </w:r>
            <w:r w:rsidRPr="007033ED">
              <w:rPr>
                <w:rFonts w:ascii="GHEA Grapalat" w:hAnsi="GHEA Grapalat"/>
                <w:sz w:val="16"/>
                <w:szCs w:val="16"/>
              </w:rPr>
              <w:t xml:space="preserve"> </w:t>
            </w:r>
            <w:proofErr w:type="spellStart"/>
            <w:r w:rsidRPr="007033ED">
              <w:rPr>
                <w:rFonts w:ascii="GHEA Grapalat" w:hAnsi="GHEA Grapalat"/>
                <w:sz w:val="16"/>
                <w:szCs w:val="16"/>
              </w:rPr>
              <w:t>գնման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ընթացակարգի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ծածկագիրը</w:t>
            </w:r>
            <w:proofErr w:type="spellEnd"/>
            <w:r w:rsidRPr="007033E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r w:rsidRPr="007033ED">
              <w:rPr>
                <w:rFonts w:ascii="GHEA Grapalat" w:hAnsi="GHEA Grapalat"/>
                <w:sz w:val="16"/>
                <w:szCs w:val="16"/>
                <w:lang w:val="hy-AM"/>
              </w:rPr>
              <w:t>շահառու</w:t>
            </w:r>
            <w:r w:rsidRPr="007033ED">
              <w:rPr>
                <w:rFonts w:ascii="GHEA Grapalat" w:hAnsi="GHEA Grapalat"/>
                <w:sz w:val="16"/>
                <w:szCs w:val="16"/>
              </w:rPr>
              <w:t xml:space="preserve">ի </w:t>
            </w:r>
            <w:proofErr w:type="spellStart"/>
            <w:r w:rsidRPr="007033ED">
              <w:rPr>
                <w:rFonts w:ascii="GHEA Grapalat" w:hAnsi="GHEA Grapalat"/>
                <w:sz w:val="16"/>
                <w:szCs w:val="16"/>
              </w:rPr>
              <w:t>կողմից</w:t>
            </w:r>
            <w:proofErr w:type="spellEnd"/>
          </w:p>
        </w:tc>
      </w:tr>
      <w:tr w:rsidR="00334B2F" w:rsidRPr="002000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33ED" w:rsidDel="0010680B"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33ED" w:rsidRDefault="00334B2F" w:rsidP="00CB0ADE">
            <w:pPr>
              <w:jc w:val="center"/>
              <w:rPr>
                <w:rFonts w:ascii="GHEA Grapalat" w:hAnsi="GHEA Grapalat" w:cs="Sylfaen"/>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cs="Sylfaen"/>
                <w:sz w:val="16"/>
                <w:szCs w:val="16"/>
                <w:lang w:val="hy-AM"/>
              </w:rPr>
              <w:t xml:space="preserve"> </w:t>
            </w:r>
          </w:p>
          <w:p w14:paraId="2E360F21" w14:textId="77777777" w:rsidR="00334B2F" w:rsidRPr="007033ED" w:rsidRDefault="00334B2F" w:rsidP="00CB0ADE">
            <w:pPr>
              <w:jc w:val="center"/>
              <w:rPr>
                <w:rFonts w:ascii="GHEA Grapalat" w:hAnsi="GHEA Grapalat" w:cs="Sylfaen"/>
                <w:sz w:val="16"/>
                <w:szCs w:val="16"/>
                <w:lang w:val="hy-AM"/>
              </w:rPr>
            </w:pPr>
            <w:r w:rsidRPr="007033ED">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նախապես լրացվում է շահառուի կողմից </w:t>
            </w:r>
          </w:p>
        </w:tc>
      </w:tr>
      <w:tr w:rsidR="00334B2F" w:rsidRPr="007033E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առդիր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3E0862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տրամադրվեն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lang w:val="hy-AM"/>
              </w:rPr>
              <w:t xml:space="preserve"> </w:t>
            </w:r>
            <w:r w:rsidRPr="007033ED">
              <w:rPr>
                <w:rFonts w:ascii="GHEA Grapalat" w:hAnsi="GHEA Grapalat"/>
                <w:sz w:val="16"/>
                <w:szCs w:val="16"/>
              </w:rPr>
              <w:t>(</w:t>
            </w:r>
            <w:r w:rsidRPr="007033ED">
              <w:rPr>
                <w:rFonts w:ascii="GHEA Grapalat" w:hAnsi="GHEA Grapalat"/>
                <w:sz w:val="16"/>
                <w:szCs w:val="16"/>
                <w:lang w:val="hy-AM"/>
              </w:rPr>
              <w:t>վճարողի բանկին</w:t>
            </w:r>
            <w:r w:rsidRPr="007033ED">
              <w:rPr>
                <w:rFonts w:ascii="GHEA Grapalat" w:hAnsi="GHEA Grapalat"/>
                <w:sz w:val="16"/>
                <w:szCs w:val="16"/>
              </w:rPr>
              <w:t>)</w:t>
            </w:r>
          </w:p>
          <w:p w14:paraId="07887FE3"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Եթ ե լրացվել է &lt;</w:t>
            </w:r>
            <w:r w:rsidRPr="007033ED">
              <w:rPr>
                <w:rFonts w:ascii="GHEA Grapalat" w:hAnsi="GHEA Grapalat" w:cs="Sylfaen"/>
                <w:sz w:val="16"/>
                <w:szCs w:val="16"/>
                <w:lang w:val="hy-AM"/>
              </w:rPr>
              <w:t>Վճարման կատարման հիմքեր&gt; դաշտը ապա այս տվյալը պարտադիր լրացվում է</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lang w:val="hy-AM"/>
              </w:rPr>
              <w:t xml:space="preserve"> </w:t>
            </w:r>
            <w:proofErr w:type="spellStart"/>
            <w:r w:rsidRPr="007033ED">
              <w:rPr>
                <w:rFonts w:ascii="GHEA Grapalat" w:hAnsi="GHEA Grapalat"/>
                <w:sz w:val="16"/>
                <w:szCs w:val="16"/>
              </w:rPr>
              <w:t>կողմից</w:t>
            </w:r>
            <w:proofErr w:type="spellEnd"/>
          </w:p>
        </w:tc>
      </w:tr>
      <w:tr w:rsidR="00334B2F" w:rsidRPr="002000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0E047E29"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այս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դաշտը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lang w:val="hy-AM"/>
              </w:rPr>
              <w:t xml:space="preserve"> է վճարողի կողմից պահանջագրի ներկայացման դեպքում: Ընդ որում</w:t>
            </w:r>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r w:rsidRPr="007033ED">
              <w:rPr>
                <w:rFonts w:ascii="GHEA Grapalat" w:hAnsi="GHEA Grapalat" w:cs="Sylfaen"/>
                <w:sz w:val="16"/>
                <w:szCs w:val="16"/>
                <w:lang w:val="hy-AM"/>
              </w:rPr>
              <w:t xml:space="preserve">Վճարման պայմաններ դաշտում </w:t>
            </w:r>
            <w:r w:rsidRPr="007033ED">
              <w:rPr>
                <w:rFonts w:ascii="GHEA Grapalat" w:hAnsi="GHEA Grapalat"/>
                <w:sz w:val="16"/>
                <w:szCs w:val="16"/>
                <w:lang w:val="hy-AM"/>
              </w:rPr>
              <w:t>նշված է &lt;ակցեպտավորված վճարում&gt; ապա</w:t>
            </w:r>
            <w:r w:rsidRPr="007033ED">
              <w:rPr>
                <w:rFonts w:ascii="GHEA Grapalat" w:hAnsi="GHEA Grapalat" w:cs="Sylfaen"/>
                <w:sz w:val="16"/>
                <w:szCs w:val="16"/>
                <w:lang w:val="hy-AM"/>
              </w:rPr>
              <w:t xml:space="preserve"> </w:t>
            </w:r>
            <w:proofErr w:type="spellStart"/>
            <w:r w:rsidRPr="007033ED">
              <w:rPr>
                <w:rFonts w:ascii="GHEA Grapalat" w:hAnsi="GHEA Grapalat"/>
                <w:sz w:val="16"/>
                <w:szCs w:val="16"/>
              </w:rPr>
              <w:t>վճարող</w:t>
            </w:r>
            <w:proofErr w:type="spellEnd"/>
            <w:r w:rsidRPr="007033ED">
              <w:rPr>
                <w:rFonts w:ascii="GHEA Grapalat" w:hAnsi="GHEA Grapalat"/>
                <w:sz w:val="16"/>
                <w:szCs w:val="16"/>
                <w:lang w:val="hy-AM"/>
              </w:rPr>
              <w:t xml:space="preserve">ը ստորագրելով՝ </w:t>
            </w:r>
            <w:r w:rsidRPr="007033ED">
              <w:rPr>
                <w:rFonts w:ascii="GHEA Grapalat" w:hAnsi="GHEA Grapalat" w:cs="Sylfaen"/>
                <w:sz w:val="16"/>
                <w:szCs w:val="16"/>
                <w:lang w:val="hy-AM"/>
              </w:rPr>
              <w:t xml:space="preserve">նախապես </w:t>
            </w:r>
            <w:r w:rsidRPr="007033ED">
              <w:rPr>
                <w:rFonts w:ascii="GHEA Grapalat" w:hAnsi="GHEA Grapalat"/>
                <w:sz w:val="16"/>
                <w:szCs w:val="16"/>
                <w:lang w:val="hy-AM"/>
              </w:rPr>
              <w:t xml:space="preserve">համաձայնվում  </w:t>
            </w:r>
            <w:r w:rsidRPr="007033ED">
              <w:rPr>
                <w:rFonts w:ascii="GHEA Grapalat" w:hAnsi="GHEA Grapalat" w:cs="Sylfaen"/>
                <w:sz w:val="16"/>
                <w:szCs w:val="16"/>
                <w:lang w:val="hy-AM"/>
              </w:rPr>
              <w:t xml:space="preserve">  </w:t>
            </w:r>
            <w:r w:rsidRPr="007033E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33ED"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ստորագրվում է վճարողի կողմից կամ </w:t>
            </w:r>
          </w:p>
          <w:p w14:paraId="5D95FF1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դրվում է վճարողի էլեկտրոնային ստորագրությունը</w:t>
            </w:r>
          </w:p>
          <w:p w14:paraId="5E683A7F" w14:textId="77777777" w:rsidR="00334B2F" w:rsidRPr="007033ED" w:rsidRDefault="00334B2F" w:rsidP="00CB0ADE">
            <w:pPr>
              <w:jc w:val="center"/>
              <w:rPr>
                <w:rFonts w:ascii="GHEA Grapalat" w:hAnsi="GHEA Grapalat"/>
                <w:sz w:val="16"/>
                <w:szCs w:val="16"/>
                <w:lang w:val="hy-AM"/>
              </w:rPr>
            </w:pPr>
          </w:p>
        </w:tc>
      </w:tr>
      <w:tr w:rsidR="00334B2F" w:rsidRPr="002000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23C25F5C"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կնքվում է վճարողի կողմից </w:t>
            </w:r>
          </w:p>
          <w:p w14:paraId="5A4E85B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ներկայացնելիս</w:t>
            </w:r>
          </w:p>
        </w:tc>
      </w:tr>
      <w:tr w:rsidR="00334B2F" w:rsidRPr="007033E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lang w:val="hy-AM"/>
              </w:rPr>
              <w:t>՝</w:t>
            </w:r>
            <w:r w:rsidRPr="007033ED">
              <w:rPr>
                <w:rFonts w:ascii="GHEA Grapalat" w:hAnsi="GHEA Grapalat"/>
                <w:sz w:val="16"/>
                <w:szCs w:val="16"/>
              </w:rPr>
              <w:t xml:space="preserve"> </w:t>
            </w:r>
          </w:p>
          <w:p w14:paraId="6D4C70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բանկ</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ստորագրվում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776B3C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կնքվում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p w14:paraId="13F86C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բանկ ներկայացնելիս</w:t>
            </w:r>
          </w:p>
        </w:tc>
      </w:tr>
      <w:tr w:rsidR="00334B2F" w:rsidRPr="007033E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0EDD7E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33ED" w:rsidRDefault="00334B2F" w:rsidP="00CB0ADE">
            <w:pPr>
              <w:jc w:val="center"/>
              <w:rPr>
                <w:rFonts w:ascii="GHEA Grapalat" w:hAnsi="GHEA Grapalat"/>
                <w:sz w:val="16"/>
                <w:szCs w:val="16"/>
              </w:rPr>
            </w:pPr>
          </w:p>
        </w:tc>
      </w:tr>
      <w:tr w:rsidR="00334B2F" w:rsidRPr="007033E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33ED" w:rsidRDefault="00334B2F" w:rsidP="00CB0ADE">
            <w:pP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13652C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33ED" w:rsidRDefault="00334B2F" w:rsidP="00CB0ADE">
            <w:pPr>
              <w:jc w:val="center"/>
              <w:rPr>
                <w:rFonts w:ascii="GHEA Grapalat" w:hAnsi="GHEA Grapalat"/>
                <w:sz w:val="16"/>
                <w:szCs w:val="16"/>
              </w:rPr>
            </w:pPr>
          </w:p>
        </w:tc>
      </w:tr>
      <w:tr w:rsidR="00334B2F" w:rsidRPr="007033E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w:t>
            </w:r>
            <w:r w:rsidRPr="007033E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AB39A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կատարման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33ED" w:rsidRDefault="00334B2F" w:rsidP="00CB0ADE">
            <w:pPr>
              <w:jc w:val="center"/>
              <w:rPr>
                <w:rFonts w:ascii="GHEA Grapalat" w:hAnsi="GHEA Grapalat"/>
                <w:sz w:val="16"/>
                <w:szCs w:val="16"/>
              </w:rPr>
            </w:pPr>
          </w:p>
        </w:tc>
      </w:tr>
      <w:tr w:rsidR="00334B2F" w:rsidRPr="007033E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2F31E1D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 xml:space="preserve">ը </w:t>
            </w:r>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33ED" w:rsidRDefault="00334B2F" w:rsidP="00CB0ADE">
            <w:pPr>
              <w:jc w:val="center"/>
              <w:rPr>
                <w:rFonts w:ascii="GHEA Grapalat" w:hAnsi="GHEA Grapalat"/>
                <w:sz w:val="16"/>
                <w:szCs w:val="16"/>
              </w:rPr>
            </w:pPr>
          </w:p>
        </w:tc>
      </w:tr>
      <w:tr w:rsidR="00334B2F" w:rsidRPr="007033E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0E8BEFA"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դրոշմակնիքը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33ED" w:rsidRDefault="00334B2F" w:rsidP="00CB0ADE">
            <w:pPr>
              <w:jc w:val="center"/>
              <w:rPr>
                <w:rFonts w:ascii="GHEA Grapalat" w:hAnsi="GHEA Grapalat"/>
                <w:sz w:val="16"/>
                <w:szCs w:val="16"/>
              </w:rPr>
            </w:pPr>
          </w:p>
        </w:tc>
      </w:tr>
      <w:tr w:rsidR="00334B2F" w:rsidRPr="007033E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BAE159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սույն տվյալները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են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33ED" w:rsidRDefault="00334B2F" w:rsidP="00CB0ADE">
            <w:pPr>
              <w:jc w:val="center"/>
              <w:rPr>
                <w:rFonts w:ascii="GHEA Grapalat" w:hAnsi="GHEA Grapalat"/>
                <w:sz w:val="16"/>
                <w:szCs w:val="16"/>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0F55BE5" w:rsidR="000B519A" w:rsidRDefault="00334B2F" w:rsidP="009A22FD">
      <w:pPr>
        <w:pStyle w:val="31"/>
        <w:spacing w:line="240" w:lineRule="auto"/>
        <w:jc w:val="center"/>
        <w:rPr>
          <w:rFonts w:ascii="GHEA Grapalat" w:hAnsi="GHEA Grapalat" w:cs="Sylfaen"/>
          <w:b/>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00AA354"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033ED">
        <w:rPr>
          <w:rFonts w:ascii="GHEA Grapalat" w:hAnsi="GHEA Grapalat" w:cs="Sylfaen"/>
          <w:b/>
          <w:lang w:val="hy-AM"/>
        </w:rPr>
        <w:t>ՀՀ ԱՄ ԹՀ-ԳՀԱՇՁԲ-25</w:t>
      </w:r>
      <w:r w:rsidRPr="0093002B">
        <w:rPr>
          <w:rFonts w:ascii="GHEA Grapalat" w:hAnsi="GHEA Grapalat" w:cs="Sylfaen"/>
          <w:b/>
          <w:lang w:val="hy-AM"/>
        </w:rPr>
        <w:t>/</w:t>
      </w:r>
      <w:r w:rsidR="00363FBF" w:rsidRPr="00363FBF">
        <w:rPr>
          <w:rFonts w:ascii="GHEA Grapalat" w:hAnsi="GHEA Grapalat" w:cs="Sylfaen"/>
          <w:b/>
          <w:lang w:val="hy-AM"/>
        </w:rPr>
        <w:t>129</w:t>
      </w:r>
      <w:r w:rsidRPr="0093002B">
        <w:rPr>
          <w:rFonts w:ascii="GHEA Grapalat" w:hAnsi="GHEA Grapalat" w:cs="Sylfaen"/>
          <w:b/>
          <w:lang w:val="hy-AM"/>
        </w:rPr>
        <w:t>»  ծածկագրով</w:t>
      </w:r>
    </w:p>
    <w:p w14:paraId="020417A0" w14:textId="53287EBF" w:rsidR="00071D1C" w:rsidRPr="0093002B" w:rsidRDefault="007033E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363FBF" w:rsidRPr="00363FBF">
        <w:rPr>
          <w:rFonts w:ascii="GHEA Grapalat" w:hAnsi="GHEA Grapalat" w:cs="Sylfaen"/>
          <w:b/>
          <w:lang w:val="hy-AM"/>
        </w:rPr>
        <w:t xml:space="preserve"> </w:t>
      </w:r>
      <w:r>
        <w:rPr>
          <w:rFonts w:ascii="GHEA Grapalat" w:hAnsi="GHEA Grapalat" w:cs="Sylfaen"/>
          <w:b/>
          <w:lang w:val="hy-AM"/>
        </w:rPr>
        <w:t>հարցման մրցույթի</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25820B4" w14:textId="77777777" w:rsidR="009A22FD" w:rsidRPr="00263FCA" w:rsidRDefault="009A22FD" w:rsidP="007033ED">
      <w:pPr>
        <w:ind w:left="-142" w:firstLine="142"/>
        <w:jc w:val="center"/>
        <w:rPr>
          <w:rFonts w:ascii="GHEA Grapalat" w:hAnsi="GHEA Grapalat" w:cs="Sylfaen"/>
          <w:b/>
          <w:bCs/>
          <w:lang w:val="hy-AM"/>
        </w:rPr>
      </w:pPr>
      <w:r w:rsidRPr="00263FCA">
        <w:rPr>
          <w:rFonts w:ascii="GHEA Grapalat" w:hAnsi="GHEA Grapalat"/>
          <w:b/>
          <w:bCs/>
          <w:iCs/>
          <w:sz w:val="22"/>
          <w:szCs w:val="22"/>
          <w:lang w:val="af-ZA"/>
        </w:rPr>
        <w:t xml:space="preserve">ԹԱԼԻՆ ՀԱՄԱՅՆՔԻ, </w:t>
      </w:r>
      <w:r w:rsidRPr="00263FCA">
        <w:rPr>
          <w:rFonts w:ascii="GHEA Grapalat" w:hAnsi="GHEA Grapalat"/>
          <w:b/>
          <w:bCs/>
          <w:iCs/>
          <w:sz w:val="22"/>
          <w:szCs w:val="22"/>
          <w:lang w:val="hy-AM"/>
        </w:rPr>
        <w:t>ԹԱԼԻՆ</w:t>
      </w:r>
      <w:r w:rsidRPr="00263FCA">
        <w:rPr>
          <w:rFonts w:ascii="GHEA Grapalat" w:hAnsi="GHEA Grapalat"/>
          <w:b/>
          <w:bCs/>
          <w:iCs/>
          <w:sz w:val="22"/>
          <w:szCs w:val="22"/>
          <w:lang w:val="af-ZA"/>
        </w:rPr>
        <w:t xml:space="preserve"> </w:t>
      </w:r>
      <w:r w:rsidRPr="00263FCA">
        <w:rPr>
          <w:rFonts w:ascii="GHEA Grapalat" w:hAnsi="GHEA Grapalat"/>
          <w:b/>
          <w:bCs/>
          <w:iCs/>
          <w:sz w:val="22"/>
          <w:szCs w:val="22"/>
          <w:lang w:val="hy-AM"/>
        </w:rPr>
        <w:t>ՔԱՂԱՔԻ</w:t>
      </w:r>
      <w:r w:rsidRPr="00263FCA">
        <w:rPr>
          <w:rFonts w:ascii="GHEA Grapalat" w:hAnsi="GHEA Grapalat"/>
          <w:b/>
          <w:bCs/>
          <w:iCs/>
          <w:sz w:val="22"/>
          <w:szCs w:val="22"/>
          <w:lang w:val="af-ZA"/>
        </w:rPr>
        <w:t xml:space="preserve"> </w:t>
      </w:r>
      <w:r w:rsidRPr="00263FCA">
        <w:rPr>
          <w:rFonts w:ascii="GHEA Grapalat" w:hAnsi="GHEA Grapalat"/>
          <w:b/>
          <w:bCs/>
          <w:iCs/>
          <w:sz w:val="22"/>
          <w:szCs w:val="22"/>
          <w:lang w:val="hy-AM"/>
        </w:rPr>
        <w:t>ԳԱՅԻ</w:t>
      </w:r>
      <w:r w:rsidRPr="00263FCA">
        <w:rPr>
          <w:rFonts w:ascii="GHEA Grapalat" w:hAnsi="GHEA Grapalat"/>
          <w:b/>
          <w:bCs/>
          <w:iCs/>
          <w:sz w:val="22"/>
          <w:szCs w:val="22"/>
          <w:lang w:val="af-ZA"/>
        </w:rPr>
        <w:t xml:space="preserve"> 1,ԽԱՆՋՅԱՆ 22, </w:t>
      </w:r>
      <w:r w:rsidRPr="00263FCA">
        <w:rPr>
          <w:rFonts w:ascii="GHEA Grapalat" w:hAnsi="GHEA Grapalat"/>
          <w:b/>
          <w:bCs/>
          <w:iCs/>
          <w:sz w:val="22"/>
          <w:szCs w:val="22"/>
          <w:lang w:val="hy-AM"/>
        </w:rPr>
        <w:t>ՏԵՐՅԱՆ</w:t>
      </w:r>
      <w:r w:rsidRPr="00263FCA">
        <w:rPr>
          <w:rFonts w:ascii="GHEA Grapalat" w:hAnsi="GHEA Grapalat"/>
          <w:b/>
          <w:bCs/>
          <w:iCs/>
          <w:sz w:val="22"/>
          <w:szCs w:val="22"/>
          <w:lang w:val="af-ZA"/>
        </w:rPr>
        <w:t xml:space="preserve"> 28  </w:t>
      </w:r>
      <w:r w:rsidRPr="00263FCA">
        <w:rPr>
          <w:rFonts w:ascii="GHEA Grapalat" w:hAnsi="GHEA Grapalat"/>
          <w:b/>
          <w:bCs/>
          <w:iCs/>
          <w:sz w:val="22"/>
          <w:szCs w:val="22"/>
          <w:lang w:val="hy-AM"/>
        </w:rPr>
        <w:t>ՇԵՆՔԵՐԻ</w:t>
      </w:r>
      <w:r w:rsidRPr="00263FCA">
        <w:rPr>
          <w:rFonts w:ascii="GHEA Grapalat" w:hAnsi="GHEA Grapalat"/>
          <w:b/>
          <w:bCs/>
          <w:iCs/>
          <w:sz w:val="22"/>
          <w:szCs w:val="22"/>
          <w:lang w:val="af-ZA"/>
        </w:rPr>
        <w:t xml:space="preserve"> </w:t>
      </w:r>
      <w:r w:rsidRPr="00263FCA">
        <w:rPr>
          <w:rFonts w:ascii="GHEA Grapalat" w:hAnsi="GHEA Grapalat"/>
          <w:b/>
          <w:bCs/>
          <w:iCs/>
          <w:sz w:val="22"/>
          <w:szCs w:val="22"/>
          <w:lang w:val="hy-AM"/>
        </w:rPr>
        <w:t>ՀԱՄԱՐ</w:t>
      </w:r>
      <w:r w:rsidRPr="00263FCA">
        <w:rPr>
          <w:rFonts w:ascii="GHEA Grapalat" w:hAnsi="GHEA Grapalat"/>
          <w:b/>
          <w:bCs/>
          <w:iCs/>
          <w:sz w:val="22"/>
          <w:szCs w:val="22"/>
          <w:lang w:val="af-ZA"/>
        </w:rPr>
        <w:t xml:space="preserve"> </w:t>
      </w:r>
      <w:r w:rsidRPr="00263FCA">
        <w:rPr>
          <w:rFonts w:ascii="GHEA Grapalat" w:hAnsi="GHEA Grapalat"/>
          <w:b/>
          <w:bCs/>
          <w:iCs/>
          <w:sz w:val="22"/>
          <w:szCs w:val="22"/>
          <w:lang w:val="hy-AM"/>
        </w:rPr>
        <w:t>ՄԵՏԱՂԱՊԼԱՍՏԵ</w:t>
      </w:r>
      <w:r w:rsidRPr="00263FCA">
        <w:rPr>
          <w:rFonts w:ascii="GHEA Grapalat" w:hAnsi="GHEA Grapalat"/>
          <w:b/>
          <w:bCs/>
          <w:iCs/>
          <w:sz w:val="22"/>
          <w:szCs w:val="22"/>
          <w:lang w:val="af-ZA"/>
        </w:rPr>
        <w:t xml:space="preserve"> </w:t>
      </w:r>
      <w:r w:rsidRPr="00263FCA">
        <w:rPr>
          <w:rFonts w:ascii="GHEA Grapalat" w:hAnsi="GHEA Grapalat"/>
          <w:b/>
          <w:bCs/>
          <w:iCs/>
          <w:sz w:val="22"/>
          <w:szCs w:val="22"/>
          <w:lang w:val="hy-AM"/>
        </w:rPr>
        <w:t>ԴՌԱՆ</w:t>
      </w:r>
      <w:r w:rsidRPr="00263FCA">
        <w:rPr>
          <w:rFonts w:ascii="GHEA Grapalat" w:hAnsi="GHEA Grapalat"/>
          <w:b/>
          <w:bCs/>
          <w:iCs/>
          <w:sz w:val="22"/>
          <w:szCs w:val="22"/>
          <w:lang w:val="af-ZA"/>
        </w:rPr>
        <w:t xml:space="preserve"> ԵՎ ՊԱՏՈՒՀԱՆՆԵՐԻ  </w:t>
      </w:r>
      <w:r w:rsidRPr="00263FCA">
        <w:rPr>
          <w:rFonts w:ascii="GHEA Grapalat" w:hAnsi="GHEA Grapalat"/>
          <w:b/>
          <w:bCs/>
          <w:iCs/>
          <w:sz w:val="22"/>
          <w:szCs w:val="22"/>
          <w:lang w:val="hy-AM"/>
        </w:rPr>
        <w:t>ՊԱՏՐԱՍՏՄԱՆ ԵՎ ՏԵՂԱԴՐՄԱՆ</w:t>
      </w:r>
      <w:r w:rsidRPr="00263FCA">
        <w:rPr>
          <w:rFonts w:ascii="GHEA Grapalat" w:hAnsi="GHEA Grapalat"/>
          <w:b/>
          <w:bCs/>
          <w:iCs/>
          <w:sz w:val="22"/>
          <w:szCs w:val="22"/>
          <w:lang w:val="af-ZA"/>
        </w:rPr>
        <w:t xml:space="preserve"> </w:t>
      </w:r>
      <w:r w:rsidRPr="00263FCA">
        <w:rPr>
          <w:rFonts w:ascii="GHEA Grapalat" w:hAnsi="GHEA Grapalat"/>
          <w:b/>
          <w:bCs/>
          <w:iCs/>
          <w:sz w:val="22"/>
          <w:szCs w:val="22"/>
          <w:lang w:val="hy-AM"/>
        </w:rPr>
        <w:t>ԱՇԽԱՏԱՆՔՆԵՐԻ</w:t>
      </w:r>
      <w:r w:rsidRPr="00263FCA">
        <w:rPr>
          <w:rFonts w:ascii="GHEA Grapalat" w:hAnsi="GHEA Grapalat"/>
          <w:b/>
          <w:bCs/>
          <w:iCs/>
          <w:sz w:val="22"/>
          <w:szCs w:val="22"/>
          <w:lang w:val="af-ZA"/>
        </w:rPr>
        <w:t xml:space="preserve"> </w:t>
      </w:r>
      <w:r w:rsidR="0010389F" w:rsidRPr="00263FCA">
        <w:rPr>
          <w:rFonts w:ascii="GHEA Grapalat" w:hAnsi="GHEA Grapalat"/>
          <w:b/>
          <w:bCs/>
          <w:iCs/>
          <w:sz w:val="22"/>
          <w:szCs w:val="22"/>
          <w:lang w:val="hy-AM"/>
        </w:rPr>
        <w:t>ՁԵՌՔԲԵՐ</w:t>
      </w:r>
      <w:r w:rsidRPr="00263FCA">
        <w:rPr>
          <w:rFonts w:ascii="GHEA Grapalat" w:hAnsi="GHEA Grapalat"/>
          <w:b/>
          <w:bCs/>
          <w:iCs/>
          <w:sz w:val="22"/>
          <w:szCs w:val="22"/>
          <w:lang w:val="hy-AM"/>
        </w:rPr>
        <w:t>ՄԱՆ</w:t>
      </w:r>
      <w:r w:rsidR="0010389F" w:rsidRPr="00263FCA">
        <w:rPr>
          <w:rFonts w:ascii="GHEA Grapalat" w:hAnsi="GHEA Grapalat" w:cs="Sylfaen"/>
          <w:b/>
          <w:bCs/>
          <w:lang w:val="hy-AM"/>
        </w:rPr>
        <w:t xml:space="preserve"> </w:t>
      </w:r>
    </w:p>
    <w:p w14:paraId="7EA3E3AC" w14:textId="1EF46F22" w:rsidR="00F02279" w:rsidRPr="00263FCA" w:rsidRDefault="00F02279" w:rsidP="007033ED">
      <w:pPr>
        <w:ind w:left="-142" w:firstLine="142"/>
        <w:jc w:val="center"/>
        <w:rPr>
          <w:rFonts w:ascii="GHEA Grapalat" w:hAnsi="GHEA Grapalat"/>
          <w:b/>
          <w:bCs/>
          <w:lang w:val="hy-AM"/>
        </w:rPr>
      </w:pPr>
      <w:r w:rsidRPr="00263FCA">
        <w:rPr>
          <w:rFonts w:ascii="GHEA Grapalat" w:hAnsi="GHEA Grapalat" w:cs="Sylfaen"/>
          <w:b/>
          <w:bCs/>
          <w:lang w:val="hy-AM"/>
        </w:rPr>
        <w:t>ՊԱՅՄԱՆԱԳԻՐ</w:t>
      </w:r>
      <w:r w:rsidRPr="00263FCA">
        <w:rPr>
          <w:rFonts w:ascii="GHEA Grapalat" w:hAnsi="GHEA Grapalat" w:cs="Times Armenian"/>
          <w:b/>
          <w:bCs/>
          <w:lang w:val="hy-AM"/>
        </w:rPr>
        <w:t xml:space="preserve">   </w:t>
      </w:r>
    </w:p>
    <w:p w14:paraId="706245DA" w14:textId="3A20573E" w:rsidR="00F02279" w:rsidRPr="00363FBF"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7033ED">
        <w:rPr>
          <w:rFonts w:ascii="GHEA Grapalat" w:hAnsi="GHEA Grapalat"/>
          <w:b/>
          <w:u w:val="single"/>
          <w:lang w:val="hy-AM"/>
        </w:rPr>
        <w:t>ՀՀ ԱՄ ԹՀ-ԳՀԱՇՁԲ-25/</w:t>
      </w:r>
      <w:r w:rsidR="00363FBF" w:rsidRPr="00363FBF">
        <w:rPr>
          <w:rFonts w:ascii="GHEA Grapalat" w:hAnsi="GHEA Grapalat"/>
          <w:b/>
          <w:u w:val="single"/>
          <w:lang w:val="hy-AM"/>
        </w:rPr>
        <w:t>129</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60D3EB6"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FD1D99" w:rsidRPr="00FD1D99">
        <w:rPr>
          <w:rFonts w:ascii="GHEA Grapalat" w:hAnsi="GHEA Grapalat" w:cs="Sylfaen"/>
          <w:sz w:val="20"/>
          <w:lang w:val="hy-AM"/>
        </w:rPr>
        <w:t>Թալինի համայքապետարանը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FD1D99" w:rsidRPr="00FD1D99">
        <w:rPr>
          <w:rFonts w:ascii="GHEA Grapalat" w:hAnsi="GHEA Grapalat" w:cs="Times Armenian"/>
          <w:sz w:val="20"/>
          <w:lang w:val="hy-AM"/>
        </w:rPr>
        <w:t>համայնքի ղեկավար Տավրոս Սափեյան</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16"/>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7"/>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2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0F34222A" w:rsidR="00F02279"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3002B">
        <w:rPr>
          <w:rFonts w:ascii="GHEA Grapalat" w:hAnsi="GHEA Grapalat"/>
          <w:sz w:val="20"/>
          <w:lang w:val="hy-AM"/>
        </w:rPr>
        <w:t>7.12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13C13F15" w14:textId="6A4BF3B8" w:rsidR="00803458" w:rsidRPr="00264D57" w:rsidRDefault="00803458" w:rsidP="00803458">
      <w:pPr>
        <w:ind w:firstLine="567"/>
        <w:jc w:val="both"/>
        <w:rPr>
          <w:rFonts w:asciiTheme="minorHAnsi" w:hAnsiTheme="minorHAnsi"/>
          <w:sz w:val="20"/>
          <w:szCs w:val="20"/>
          <w:lang w:val="hy-AM" w:eastAsia="ru-RU"/>
        </w:rPr>
      </w:pPr>
      <w:r w:rsidRPr="00803458">
        <w:rPr>
          <w:rFonts w:ascii="GHEA Grapalat" w:hAnsi="GHEA Grapalat" w:cs="Sylfaen"/>
          <w:sz w:val="20"/>
          <w:szCs w:val="20"/>
          <w:lang w:val="hy-AM"/>
        </w:rPr>
        <w:t>7</w:t>
      </w:r>
      <w:r w:rsidRPr="00EF461E">
        <w:rPr>
          <w:rFonts w:ascii="GHEA Grapalat" w:hAnsi="GHEA Grapalat" w:cs="Sylfaen"/>
          <w:sz w:val="20"/>
          <w:szCs w:val="20"/>
          <w:lang w:val="hy-AM"/>
        </w:rPr>
        <w:t xml:space="preserve">.12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2EABEA5D"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7777777"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34" w:type="dxa"/>
        <w:tblLayout w:type="fixed"/>
        <w:tblLook w:val="0000" w:firstRow="0" w:lastRow="0" w:firstColumn="0" w:lastColumn="0" w:noHBand="0" w:noVBand="0"/>
      </w:tblPr>
      <w:tblGrid>
        <w:gridCol w:w="4536"/>
        <w:gridCol w:w="4111"/>
      </w:tblGrid>
      <w:tr w:rsidR="00F02279" w:rsidRPr="00F71F20" w14:paraId="71E5F87A" w14:textId="77777777" w:rsidTr="0010389F">
        <w:tc>
          <w:tcPr>
            <w:tcW w:w="4536" w:type="dxa"/>
          </w:tcPr>
          <w:p w14:paraId="3C7D03C2" w14:textId="77777777" w:rsidR="00F02279" w:rsidRPr="00F71F20" w:rsidRDefault="00F02279" w:rsidP="00820F63">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2BB9BE5" w:rsidR="00F02279" w:rsidRDefault="00820F63" w:rsidP="00820F63">
            <w:pPr>
              <w:jc w:val="center"/>
              <w:rPr>
                <w:rFonts w:ascii="GHEA Grapalat" w:hAnsi="GHEA Grapalat"/>
                <w:sz w:val="20"/>
                <w:lang w:val="hy-AM"/>
              </w:rPr>
            </w:pPr>
            <w:r>
              <w:rPr>
                <w:rFonts w:ascii="GHEA Grapalat" w:hAnsi="GHEA Grapalat"/>
                <w:sz w:val="20"/>
                <w:lang w:val="hy-AM"/>
              </w:rPr>
              <w:t>Թալինի համայնքապետարան</w:t>
            </w:r>
          </w:p>
          <w:p w14:paraId="22589E99" w14:textId="6ECA6CC0" w:rsidR="00820F63" w:rsidRDefault="00820F63" w:rsidP="00820F63">
            <w:pPr>
              <w:jc w:val="center"/>
              <w:rPr>
                <w:rFonts w:ascii="GHEA Grapalat" w:hAnsi="GHEA Grapalat"/>
                <w:sz w:val="20"/>
                <w:lang w:val="hy-AM"/>
              </w:rPr>
            </w:pPr>
            <w:r>
              <w:rPr>
                <w:rFonts w:ascii="GHEA Grapalat" w:hAnsi="GHEA Grapalat"/>
                <w:sz w:val="20"/>
                <w:lang w:val="hy-AM"/>
              </w:rPr>
              <w:t>Արագածոտնի մարզ ք.Թալին Գայի 1</w:t>
            </w:r>
          </w:p>
          <w:p w14:paraId="66BAF5BD" w14:textId="04207A0C" w:rsidR="00820F63" w:rsidRDefault="00820F63" w:rsidP="00820F63">
            <w:pPr>
              <w:jc w:val="center"/>
              <w:rPr>
                <w:rFonts w:ascii="GHEA Grapalat" w:hAnsi="GHEA Grapalat"/>
                <w:sz w:val="20"/>
                <w:lang w:val="hy-AM"/>
              </w:rPr>
            </w:pPr>
            <w:r>
              <w:rPr>
                <w:rFonts w:ascii="GHEA Grapalat" w:hAnsi="GHEA Grapalat"/>
                <w:sz w:val="20"/>
                <w:lang w:val="hy-AM"/>
              </w:rPr>
              <w:t>ՀՀ ՖՆ Գործառնական վարչություն</w:t>
            </w:r>
          </w:p>
          <w:p w14:paraId="6CF6CF96" w14:textId="22049A41" w:rsidR="00820F63" w:rsidRPr="002C661F" w:rsidRDefault="00820F63" w:rsidP="00820F63">
            <w:pPr>
              <w:jc w:val="center"/>
              <w:rPr>
                <w:rFonts w:ascii="GHEA Grapalat" w:hAnsi="GHEA Grapalat"/>
                <w:sz w:val="20"/>
                <w:lang w:val="hy-AM"/>
              </w:rPr>
            </w:pPr>
            <w:r>
              <w:rPr>
                <w:rFonts w:ascii="GHEA Grapalat" w:hAnsi="GHEA Grapalat"/>
                <w:sz w:val="20"/>
                <w:lang w:val="hy-AM"/>
              </w:rPr>
              <w:t>Հ/Հ</w:t>
            </w:r>
            <w:r w:rsidR="00332E04" w:rsidRPr="002C661F">
              <w:rPr>
                <w:rFonts w:ascii="GHEA Grapalat" w:hAnsi="GHEA Grapalat"/>
                <w:sz w:val="20"/>
                <w:lang w:val="hy-AM"/>
              </w:rPr>
              <w:t xml:space="preserve"> </w:t>
            </w:r>
            <w:r w:rsidR="00332E04" w:rsidRPr="00332E04">
              <w:rPr>
                <w:rFonts w:ascii="GHEA Grapalat" w:hAnsi="GHEA Grapalat"/>
                <w:sz w:val="20"/>
                <w:lang w:val="hy-AM"/>
              </w:rPr>
              <w:t>900</w:t>
            </w:r>
            <w:r w:rsidR="00332E04" w:rsidRPr="002C661F">
              <w:rPr>
                <w:rFonts w:ascii="GHEA Grapalat" w:hAnsi="GHEA Grapalat"/>
                <w:sz w:val="20"/>
                <w:lang w:val="hy-AM"/>
              </w:rPr>
              <w:t>462151045</w:t>
            </w:r>
          </w:p>
          <w:p w14:paraId="797348AB" w14:textId="7BA173A7" w:rsidR="00820F63" w:rsidRDefault="00820F63" w:rsidP="00820F63">
            <w:pPr>
              <w:jc w:val="center"/>
              <w:rPr>
                <w:rFonts w:ascii="GHEA Grapalat" w:hAnsi="GHEA Grapalat"/>
                <w:sz w:val="20"/>
                <w:lang w:val="hy-AM"/>
              </w:rPr>
            </w:pPr>
            <w:r>
              <w:rPr>
                <w:rFonts w:ascii="GHEA Grapalat" w:hAnsi="GHEA Grapalat"/>
                <w:sz w:val="20"/>
                <w:lang w:val="hy-AM"/>
              </w:rPr>
              <w:t>ՀՎՀՀ 05030561</w:t>
            </w:r>
          </w:p>
          <w:p w14:paraId="7BDED570" w14:textId="4B776A56" w:rsidR="00820F63" w:rsidRPr="00332E04" w:rsidRDefault="00820F63" w:rsidP="00820F63">
            <w:pPr>
              <w:jc w:val="center"/>
              <w:rPr>
                <w:rFonts w:ascii="GHEA Grapalat" w:hAnsi="GHEA Grapalat"/>
                <w:sz w:val="20"/>
                <w:lang w:val="hy-AM"/>
              </w:rPr>
            </w:pPr>
            <w:r>
              <w:rPr>
                <w:rFonts w:ascii="GHEA Grapalat" w:hAnsi="GHEA Grapalat"/>
                <w:sz w:val="20"/>
                <w:lang w:val="hy-AM"/>
              </w:rPr>
              <w:t>Համայնքի ղեկավար՝ Տ</w:t>
            </w:r>
            <w:r w:rsidR="00363FBF" w:rsidRPr="00B57F66">
              <w:rPr>
                <w:rFonts w:ascii="GHEA Grapalat" w:hAnsi="GHEA Grapalat"/>
                <w:sz w:val="20"/>
                <w:lang w:val="hy-AM"/>
              </w:rPr>
              <w:t>.</w:t>
            </w:r>
            <w:r>
              <w:rPr>
                <w:rFonts w:ascii="GHEA Grapalat" w:hAnsi="GHEA Grapalat"/>
                <w:sz w:val="20"/>
                <w:lang w:val="hy-AM"/>
              </w:rPr>
              <w:t xml:space="preserve"> Սափեյան</w:t>
            </w:r>
          </w:p>
          <w:p w14:paraId="223CAB4C" w14:textId="77777777" w:rsidR="00820F63" w:rsidRPr="00332E04" w:rsidRDefault="00820F63" w:rsidP="00820F63">
            <w:pPr>
              <w:jc w:val="cente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3D4632DC"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263FCA" w:rsidRPr="00200030">
        <w:rPr>
          <w:rFonts w:ascii="GHEA Grapalat" w:hAnsi="GHEA Grapalat"/>
          <w:i/>
          <w:sz w:val="18"/>
          <w:lang w:val="nb-NO"/>
        </w:rPr>
        <w:t>25</w:t>
      </w:r>
      <w:r w:rsidRPr="0093002B">
        <w:rPr>
          <w:rFonts w:ascii="GHEA Grapalat" w:hAnsi="GHEA Grapalat"/>
          <w:i/>
          <w:sz w:val="18"/>
          <w:lang w:val="hy-AM"/>
        </w:rPr>
        <w:t xml:space="preserve">  թ. կնքված </w:t>
      </w:r>
    </w:p>
    <w:p w14:paraId="0D99A5D5" w14:textId="7D3D001D" w:rsidR="0010389F" w:rsidRPr="0010389F" w:rsidRDefault="00F02279" w:rsidP="0010389F">
      <w:pPr>
        <w:jc w:val="right"/>
        <w:rPr>
          <w:rFonts w:ascii="GHEA Grapalat" w:hAnsi="GHEA Grapalat"/>
          <w:i/>
          <w:sz w:val="18"/>
          <w:lang w:val="hy-AM"/>
        </w:rPr>
      </w:pPr>
      <w:r w:rsidRPr="0093002B">
        <w:rPr>
          <w:rFonts w:ascii="GHEA Grapalat" w:hAnsi="GHEA Grapalat"/>
          <w:i/>
          <w:sz w:val="18"/>
          <w:lang w:val="hy-AM"/>
        </w:rPr>
        <w:t xml:space="preserve">                    </w:t>
      </w:r>
      <w:r w:rsidR="00363FBF" w:rsidRPr="00363FBF">
        <w:rPr>
          <w:rFonts w:ascii="GHEA Grapalat" w:hAnsi="GHEA Grapalat"/>
          <w:i/>
          <w:sz w:val="18"/>
          <w:lang w:val="af-ZA"/>
        </w:rPr>
        <w:t>ՀՀ ԱՄ ԹՀ-ԳՀԱՇՁԲ</w:t>
      </w:r>
      <w:r w:rsidR="00363FBF" w:rsidRPr="00363FBF">
        <w:rPr>
          <w:rFonts w:ascii="GHEA Grapalat" w:hAnsi="GHEA Grapalat"/>
          <w:i/>
          <w:sz w:val="18"/>
          <w:u w:val="single"/>
          <w:lang w:val="af-ZA"/>
        </w:rPr>
        <w:t xml:space="preserve"> 25/129 </w:t>
      </w:r>
      <w:r w:rsidRPr="0093002B">
        <w:rPr>
          <w:rFonts w:ascii="GHEA Grapalat" w:hAnsi="GHEA Grapalat"/>
          <w:i/>
          <w:sz w:val="18"/>
          <w:lang w:val="hy-AM"/>
        </w:rPr>
        <w:t xml:space="preserve">  ծածկագրով պայմանագրի</w:t>
      </w:r>
    </w:p>
    <w:p w14:paraId="5A7B86B6" w14:textId="77777777" w:rsidR="0010389F" w:rsidRPr="005E1F72" w:rsidRDefault="0010389F" w:rsidP="0010389F">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FEBE602" w14:textId="51017BF8" w:rsidR="0010389F" w:rsidRPr="005E1F72" w:rsidRDefault="0010389F" w:rsidP="0010389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850"/>
        <w:gridCol w:w="992"/>
        <w:gridCol w:w="3119"/>
        <w:gridCol w:w="709"/>
        <w:gridCol w:w="708"/>
        <w:gridCol w:w="426"/>
        <w:gridCol w:w="850"/>
        <w:gridCol w:w="851"/>
        <w:gridCol w:w="708"/>
        <w:gridCol w:w="851"/>
      </w:tblGrid>
      <w:tr w:rsidR="0010389F" w:rsidRPr="005E1F72" w14:paraId="661CEA23" w14:textId="77777777" w:rsidTr="0010389F">
        <w:tc>
          <w:tcPr>
            <w:tcW w:w="11624" w:type="dxa"/>
            <w:gridSpan w:val="12"/>
          </w:tcPr>
          <w:p w14:paraId="27E3B82A" w14:textId="77777777" w:rsidR="0010389F" w:rsidRPr="005E1F72" w:rsidRDefault="0010389F" w:rsidP="001B5F25">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0389F" w:rsidRPr="0027235A" w14:paraId="2DB9C441" w14:textId="77777777" w:rsidTr="00527DEE">
        <w:trPr>
          <w:trHeight w:val="219"/>
        </w:trPr>
        <w:tc>
          <w:tcPr>
            <w:tcW w:w="567" w:type="dxa"/>
            <w:vMerge w:val="restart"/>
            <w:vAlign w:val="center"/>
          </w:tcPr>
          <w:p w14:paraId="7E4F3A78"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հրավերով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չափաբաժնի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համարը</w:t>
            </w:r>
            <w:proofErr w:type="spellEnd"/>
          </w:p>
        </w:tc>
        <w:tc>
          <w:tcPr>
            <w:tcW w:w="993" w:type="dxa"/>
            <w:vMerge w:val="restart"/>
            <w:vAlign w:val="center"/>
          </w:tcPr>
          <w:p w14:paraId="4083142A"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գնումների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պլանով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միջանցիկ</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ծածկագիրը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ըստ</w:t>
            </w:r>
            <w:proofErr w:type="spellEnd"/>
            <w:r w:rsidRPr="00C8653B">
              <w:rPr>
                <w:rFonts w:ascii="GHEA Grapalat" w:hAnsi="GHEA Grapalat"/>
                <w:sz w:val="14"/>
                <w:szCs w:val="14"/>
              </w:rPr>
              <w:t xml:space="preserve"> ԳՄԱ </w:t>
            </w:r>
            <w:proofErr w:type="spellStart"/>
            <w:r w:rsidRPr="00C8653B">
              <w:rPr>
                <w:rFonts w:ascii="GHEA Grapalat" w:hAnsi="GHEA Grapalat"/>
                <w:sz w:val="14"/>
                <w:szCs w:val="14"/>
              </w:rPr>
              <w:t>դասակարգման</w:t>
            </w:r>
            <w:proofErr w:type="spellEnd"/>
            <w:r w:rsidRPr="00C8653B">
              <w:rPr>
                <w:rFonts w:ascii="GHEA Grapalat" w:hAnsi="GHEA Grapalat"/>
                <w:sz w:val="14"/>
                <w:szCs w:val="14"/>
              </w:rPr>
              <w:t xml:space="preserve"> (CPV)</w:t>
            </w:r>
          </w:p>
        </w:tc>
        <w:tc>
          <w:tcPr>
            <w:tcW w:w="850" w:type="dxa"/>
            <w:vMerge w:val="restart"/>
            <w:vAlign w:val="center"/>
          </w:tcPr>
          <w:p w14:paraId="7FA971C9"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992" w:type="dxa"/>
            <w:vMerge w:val="restart"/>
            <w:vAlign w:val="center"/>
          </w:tcPr>
          <w:p w14:paraId="227F26C1"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ապրանքային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նշանը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ֆիրմային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մոդելը</w:t>
            </w:r>
            <w:proofErr w:type="spellEnd"/>
            <w:r w:rsidRPr="00C8653B">
              <w:rPr>
                <w:rFonts w:ascii="GHEA Grapalat" w:hAnsi="GHEA Grapalat"/>
                <w:sz w:val="14"/>
                <w:szCs w:val="14"/>
              </w:rPr>
              <w:t xml:space="preserve"> և </w:t>
            </w:r>
            <w:proofErr w:type="spellStart"/>
            <w:r w:rsidRPr="00C8653B">
              <w:rPr>
                <w:rFonts w:ascii="GHEA Grapalat" w:hAnsi="GHEA Grapalat"/>
                <w:sz w:val="14"/>
                <w:szCs w:val="14"/>
              </w:rPr>
              <w:t>արտադրողի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3119" w:type="dxa"/>
            <w:vMerge w:val="restart"/>
            <w:vAlign w:val="center"/>
          </w:tcPr>
          <w:p w14:paraId="02FE81F9"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տեխնիկական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բնութագիրը</w:t>
            </w:r>
            <w:proofErr w:type="spellEnd"/>
          </w:p>
        </w:tc>
        <w:tc>
          <w:tcPr>
            <w:tcW w:w="709" w:type="dxa"/>
            <w:vMerge w:val="restart"/>
            <w:vAlign w:val="center"/>
          </w:tcPr>
          <w:p w14:paraId="78CCE859"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չափման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միավորը</w:t>
            </w:r>
            <w:proofErr w:type="spellEnd"/>
          </w:p>
        </w:tc>
        <w:tc>
          <w:tcPr>
            <w:tcW w:w="708" w:type="dxa"/>
            <w:vMerge w:val="restart"/>
            <w:vAlign w:val="center"/>
          </w:tcPr>
          <w:p w14:paraId="67FA95B1"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միավոր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426" w:type="dxa"/>
            <w:vMerge w:val="restart"/>
            <w:vAlign w:val="center"/>
          </w:tcPr>
          <w:p w14:paraId="134DA5B5"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850" w:type="dxa"/>
            <w:vMerge w:val="restart"/>
            <w:vAlign w:val="center"/>
          </w:tcPr>
          <w:p w14:paraId="24DAD4A4"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2410" w:type="dxa"/>
            <w:gridSpan w:val="3"/>
            <w:vAlign w:val="center"/>
          </w:tcPr>
          <w:p w14:paraId="7A1C60C8"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մատակարարման</w:t>
            </w:r>
            <w:proofErr w:type="spellEnd"/>
          </w:p>
        </w:tc>
      </w:tr>
      <w:tr w:rsidR="0010389F" w:rsidRPr="0027235A" w14:paraId="1B4F7975" w14:textId="77777777" w:rsidTr="00855D92">
        <w:trPr>
          <w:trHeight w:val="1639"/>
        </w:trPr>
        <w:tc>
          <w:tcPr>
            <w:tcW w:w="567" w:type="dxa"/>
            <w:vMerge/>
            <w:vAlign w:val="center"/>
          </w:tcPr>
          <w:p w14:paraId="4AAAC528" w14:textId="77777777" w:rsidR="0010389F" w:rsidRPr="00C8653B" w:rsidRDefault="0010389F" w:rsidP="001B5F25">
            <w:pPr>
              <w:jc w:val="center"/>
              <w:rPr>
                <w:rFonts w:ascii="GHEA Grapalat" w:hAnsi="GHEA Grapalat"/>
                <w:sz w:val="14"/>
                <w:szCs w:val="14"/>
              </w:rPr>
            </w:pPr>
          </w:p>
        </w:tc>
        <w:tc>
          <w:tcPr>
            <w:tcW w:w="993" w:type="dxa"/>
            <w:vMerge/>
            <w:vAlign w:val="center"/>
          </w:tcPr>
          <w:p w14:paraId="145A7DAE" w14:textId="77777777" w:rsidR="0010389F" w:rsidRPr="00C8653B" w:rsidRDefault="0010389F" w:rsidP="001B5F25">
            <w:pPr>
              <w:jc w:val="center"/>
              <w:rPr>
                <w:rFonts w:ascii="GHEA Grapalat" w:hAnsi="GHEA Grapalat"/>
                <w:sz w:val="14"/>
                <w:szCs w:val="14"/>
              </w:rPr>
            </w:pPr>
          </w:p>
        </w:tc>
        <w:tc>
          <w:tcPr>
            <w:tcW w:w="850" w:type="dxa"/>
            <w:vMerge/>
            <w:vAlign w:val="center"/>
          </w:tcPr>
          <w:p w14:paraId="6E943022" w14:textId="77777777" w:rsidR="0010389F" w:rsidRPr="00C8653B" w:rsidRDefault="0010389F" w:rsidP="001B5F25">
            <w:pPr>
              <w:jc w:val="center"/>
              <w:rPr>
                <w:rFonts w:ascii="GHEA Grapalat" w:hAnsi="GHEA Grapalat"/>
                <w:sz w:val="14"/>
                <w:szCs w:val="14"/>
              </w:rPr>
            </w:pPr>
          </w:p>
        </w:tc>
        <w:tc>
          <w:tcPr>
            <w:tcW w:w="992" w:type="dxa"/>
            <w:vMerge/>
            <w:vAlign w:val="center"/>
          </w:tcPr>
          <w:p w14:paraId="460783D5" w14:textId="77777777" w:rsidR="0010389F" w:rsidRPr="00C8653B" w:rsidRDefault="0010389F" w:rsidP="001B5F25">
            <w:pPr>
              <w:jc w:val="center"/>
              <w:rPr>
                <w:rFonts w:ascii="GHEA Grapalat" w:hAnsi="GHEA Grapalat"/>
                <w:sz w:val="14"/>
                <w:szCs w:val="14"/>
              </w:rPr>
            </w:pPr>
          </w:p>
        </w:tc>
        <w:tc>
          <w:tcPr>
            <w:tcW w:w="3119" w:type="dxa"/>
            <w:vMerge/>
            <w:vAlign w:val="center"/>
          </w:tcPr>
          <w:p w14:paraId="29596968" w14:textId="77777777" w:rsidR="0010389F" w:rsidRPr="00C8653B" w:rsidRDefault="0010389F" w:rsidP="001B5F25">
            <w:pPr>
              <w:jc w:val="center"/>
              <w:rPr>
                <w:rFonts w:ascii="GHEA Grapalat" w:hAnsi="GHEA Grapalat"/>
                <w:sz w:val="14"/>
                <w:szCs w:val="14"/>
              </w:rPr>
            </w:pPr>
          </w:p>
        </w:tc>
        <w:tc>
          <w:tcPr>
            <w:tcW w:w="709" w:type="dxa"/>
            <w:vMerge/>
            <w:vAlign w:val="center"/>
          </w:tcPr>
          <w:p w14:paraId="662D8B41" w14:textId="77777777" w:rsidR="0010389F" w:rsidRPr="00C8653B" w:rsidRDefault="0010389F" w:rsidP="001B5F25">
            <w:pPr>
              <w:jc w:val="center"/>
              <w:rPr>
                <w:rFonts w:ascii="GHEA Grapalat" w:hAnsi="GHEA Grapalat"/>
                <w:sz w:val="14"/>
                <w:szCs w:val="14"/>
              </w:rPr>
            </w:pPr>
          </w:p>
        </w:tc>
        <w:tc>
          <w:tcPr>
            <w:tcW w:w="708" w:type="dxa"/>
            <w:vMerge/>
            <w:vAlign w:val="center"/>
          </w:tcPr>
          <w:p w14:paraId="7C441999" w14:textId="77777777" w:rsidR="0010389F" w:rsidRPr="00C8653B" w:rsidRDefault="0010389F" w:rsidP="001B5F25">
            <w:pPr>
              <w:jc w:val="center"/>
              <w:rPr>
                <w:rFonts w:ascii="GHEA Grapalat" w:hAnsi="GHEA Grapalat"/>
                <w:sz w:val="14"/>
                <w:szCs w:val="14"/>
              </w:rPr>
            </w:pPr>
          </w:p>
        </w:tc>
        <w:tc>
          <w:tcPr>
            <w:tcW w:w="426" w:type="dxa"/>
            <w:vMerge/>
            <w:vAlign w:val="center"/>
          </w:tcPr>
          <w:p w14:paraId="5B96EC61" w14:textId="77777777" w:rsidR="0010389F" w:rsidRPr="00C8653B" w:rsidRDefault="0010389F" w:rsidP="001B5F25">
            <w:pPr>
              <w:jc w:val="center"/>
              <w:rPr>
                <w:rFonts w:ascii="GHEA Grapalat" w:hAnsi="GHEA Grapalat"/>
                <w:sz w:val="14"/>
                <w:szCs w:val="14"/>
              </w:rPr>
            </w:pPr>
          </w:p>
        </w:tc>
        <w:tc>
          <w:tcPr>
            <w:tcW w:w="850" w:type="dxa"/>
            <w:vMerge/>
            <w:vAlign w:val="center"/>
          </w:tcPr>
          <w:p w14:paraId="47F7315C" w14:textId="77777777" w:rsidR="0010389F" w:rsidRPr="00C8653B" w:rsidRDefault="0010389F" w:rsidP="001B5F25">
            <w:pPr>
              <w:jc w:val="center"/>
              <w:rPr>
                <w:rFonts w:ascii="GHEA Grapalat" w:hAnsi="GHEA Grapalat"/>
                <w:sz w:val="14"/>
                <w:szCs w:val="14"/>
              </w:rPr>
            </w:pPr>
          </w:p>
        </w:tc>
        <w:tc>
          <w:tcPr>
            <w:tcW w:w="851" w:type="dxa"/>
            <w:vAlign w:val="center"/>
          </w:tcPr>
          <w:p w14:paraId="712D7461"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հասցեն</w:t>
            </w:r>
            <w:proofErr w:type="spellEnd"/>
          </w:p>
        </w:tc>
        <w:tc>
          <w:tcPr>
            <w:tcW w:w="708" w:type="dxa"/>
            <w:vAlign w:val="center"/>
          </w:tcPr>
          <w:p w14:paraId="77D6A4E5"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ենթակա</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851" w:type="dxa"/>
            <w:tcBorders>
              <w:bottom w:val="single" w:sz="4" w:space="0" w:color="auto"/>
            </w:tcBorders>
            <w:vAlign w:val="center"/>
          </w:tcPr>
          <w:p w14:paraId="0080E88B"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Ժամկետը</w:t>
            </w:r>
            <w:proofErr w:type="spellEnd"/>
            <w:r w:rsidRPr="00C8653B">
              <w:rPr>
                <w:rFonts w:ascii="GHEA Grapalat" w:hAnsi="GHEA Grapalat"/>
                <w:sz w:val="14"/>
                <w:szCs w:val="14"/>
              </w:rPr>
              <w:t>***</w:t>
            </w:r>
          </w:p>
          <w:p w14:paraId="6C65E001" w14:textId="77777777" w:rsidR="0010389F" w:rsidRPr="00C8653B" w:rsidRDefault="0010389F" w:rsidP="001B5F25">
            <w:pPr>
              <w:jc w:val="center"/>
              <w:rPr>
                <w:rFonts w:ascii="GHEA Grapalat" w:hAnsi="GHEA Grapalat"/>
                <w:sz w:val="14"/>
                <w:szCs w:val="14"/>
              </w:rPr>
            </w:pPr>
          </w:p>
        </w:tc>
      </w:tr>
      <w:tr w:rsidR="00AA7DF4" w:rsidRPr="00BD59DF" w14:paraId="1722F3EF" w14:textId="77777777" w:rsidTr="00855D92">
        <w:trPr>
          <w:trHeight w:val="1557"/>
        </w:trPr>
        <w:tc>
          <w:tcPr>
            <w:tcW w:w="567" w:type="dxa"/>
          </w:tcPr>
          <w:p w14:paraId="52F33C85" w14:textId="77777777" w:rsidR="00AA7DF4" w:rsidRPr="0010389F" w:rsidRDefault="00AA7DF4" w:rsidP="00AA7DF4">
            <w:pPr>
              <w:jc w:val="center"/>
              <w:rPr>
                <w:rFonts w:ascii="GHEA Grapalat" w:hAnsi="GHEA Grapalat"/>
                <w:sz w:val="16"/>
                <w:szCs w:val="16"/>
                <w:lang w:val="hy-AM"/>
              </w:rPr>
            </w:pPr>
            <w:r w:rsidRPr="0010389F">
              <w:rPr>
                <w:rFonts w:ascii="GHEA Grapalat" w:hAnsi="GHEA Grapalat"/>
                <w:sz w:val="16"/>
                <w:szCs w:val="16"/>
                <w:lang w:val="hy-AM"/>
              </w:rPr>
              <w:t>1</w:t>
            </w:r>
          </w:p>
        </w:tc>
        <w:tc>
          <w:tcPr>
            <w:tcW w:w="993" w:type="dxa"/>
          </w:tcPr>
          <w:p w14:paraId="11FA87BB" w14:textId="3C0731A3" w:rsidR="00AA7DF4" w:rsidRPr="0010389F" w:rsidRDefault="00AA7DF4" w:rsidP="00AA7DF4">
            <w:pPr>
              <w:jc w:val="center"/>
              <w:rPr>
                <w:rFonts w:ascii="GHEA Grapalat" w:hAnsi="GHEA Grapalat"/>
                <w:sz w:val="16"/>
                <w:szCs w:val="16"/>
                <w:lang w:val="hy-AM"/>
              </w:rPr>
            </w:pPr>
            <w:r w:rsidRPr="00B57F66">
              <w:rPr>
                <w:rFonts w:ascii="GHEA Grapalat" w:hAnsi="GHEA Grapalat"/>
                <w:sz w:val="16"/>
                <w:szCs w:val="16"/>
                <w:lang w:val="ru-RU"/>
              </w:rPr>
              <w:t>45421112</w:t>
            </w:r>
          </w:p>
        </w:tc>
        <w:tc>
          <w:tcPr>
            <w:tcW w:w="850" w:type="dxa"/>
          </w:tcPr>
          <w:p w14:paraId="5335D771" w14:textId="40B34FAF" w:rsidR="00AA7DF4" w:rsidRPr="006A6E08" w:rsidRDefault="00AA7DF4" w:rsidP="00AA7DF4">
            <w:pPr>
              <w:jc w:val="center"/>
              <w:rPr>
                <w:rFonts w:ascii="GHEA Grapalat" w:hAnsi="GHEA Grapalat"/>
                <w:sz w:val="16"/>
                <w:szCs w:val="16"/>
              </w:rPr>
            </w:pPr>
            <w:proofErr w:type="spellStart"/>
            <w:r w:rsidRPr="006A6E08">
              <w:rPr>
                <w:rFonts w:ascii="GHEA Grapalat" w:hAnsi="GHEA Grapalat"/>
                <w:sz w:val="16"/>
                <w:szCs w:val="16"/>
                <w:lang w:val="ru-RU"/>
              </w:rPr>
              <w:t>Մեռաղապլաստե</w:t>
            </w:r>
            <w:proofErr w:type="spellEnd"/>
            <w:r w:rsidRPr="006A6E08">
              <w:rPr>
                <w:rFonts w:ascii="GHEA Grapalat" w:hAnsi="GHEA Grapalat"/>
                <w:sz w:val="16"/>
                <w:szCs w:val="16"/>
                <w:lang w:val="ru-RU"/>
              </w:rPr>
              <w:t xml:space="preserve"> դ</w:t>
            </w:r>
            <w:proofErr w:type="spellStart"/>
            <w:r>
              <w:rPr>
                <w:rFonts w:ascii="GHEA Grapalat" w:hAnsi="GHEA Grapalat"/>
                <w:sz w:val="16"/>
                <w:szCs w:val="16"/>
              </w:rPr>
              <w:t>ուռ</w:t>
            </w:r>
            <w:proofErr w:type="spellEnd"/>
          </w:p>
        </w:tc>
        <w:tc>
          <w:tcPr>
            <w:tcW w:w="992" w:type="dxa"/>
          </w:tcPr>
          <w:p w14:paraId="5396E0F7" w14:textId="77777777" w:rsidR="00AA7DF4" w:rsidRPr="006A6E08" w:rsidRDefault="00AA7DF4" w:rsidP="00AA7DF4">
            <w:pPr>
              <w:jc w:val="center"/>
              <w:rPr>
                <w:rFonts w:ascii="GHEA Grapalat" w:hAnsi="GHEA Grapalat"/>
                <w:sz w:val="16"/>
                <w:szCs w:val="16"/>
              </w:rPr>
            </w:pPr>
          </w:p>
        </w:tc>
        <w:tc>
          <w:tcPr>
            <w:tcW w:w="3119" w:type="dxa"/>
          </w:tcPr>
          <w:p w14:paraId="5E759725" w14:textId="6B62DE89" w:rsidR="00AA7DF4" w:rsidRDefault="00AA7DF4" w:rsidP="00AA7DF4">
            <w:pPr>
              <w:rPr>
                <w:rFonts w:ascii="GHEA Grapalat" w:eastAsia="Calibri" w:hAnsi="GHEA Grapalat"/>
                <w:sz w:val="16"/>
                <w:szCs w:val="16"/>
                <w:vertAlign w:val="superscript"/>
              </w:rPr>
            </w:pPr>
            <w:r w:rsidRPr="006A6E08">
              <w:rPr>
                <w:rFonts w:ascii="GHEA Grapalat" w:eastAsia="Calibri" w:hAnsi="GHEA Grapalat"/>
                <w:sz w:val="16"/>
                <w:szCs w:val="16"/>
              </w:rPr>
              <w:t xml:space="preserve">        1.20մ</w:t>
            </w:r>
            <w:r w:rsidRPr="006A6E08">
              <w:rPr>
                <w:rFonts w:ascii="GHEA Grapalat" w:hAnsi="GHEA Grapalat"/>
                <w:sz w:val="16"/>
                <w:szCs w:val="16"/>
                <w:lang w:eastAsia="ja-JP"/>
              </w:rPr>
              <w:t>*2.10</w:t>
            </w:r>
            <w:r w:rsidRPr="006A6E08">
              <w:rPr>
                <w:rFonts w:ascii="GHEA Grapalat" w:eastAsia="Calibri" w:hAnsi="GHEA Grapalat"/>
                <w:sz w:val="16"/>
                <w:szCs w:val="16"/>
              </w:rPr>
              <w:t>մ=2.52մ</w:t>
            </w:r>
            <w:r w:rsidRPr="006A6E08">
              <w:rPr>
                <w:rFonts w:ascii="GHEA Grapalat" w:eastAsia="Calibri" w:hAnsi="GHEA Grapalat"/>
                <w:sz w:val="16"/>
                <w:szCs w:val="16"/>
                <w:vertAlign w:val="superscript"/>
              </w:rPr>
              <w:t>2</w:t>
            </w:r>
          </w:p>
          <w:p w14:paraId="4B000FDA" w14:textId="2E81CFAE" w:rsidR="00AA7DF4" w:rsidRPr="00AA7DF4" w:rsidRDefault="00AA7DF4" w:rsidP="00AA7DF4">
            <w:pPr>
              <w:rPr>
                <w:rFonts w:ascii="GHEA Grapalat" w:eastAsia="Calibri" w:hAnsi="GHEA Grapalat"/>
                <w:sz w:val="16"/>
                <w:szCs w:val="16"/>
              </w:rPr>
            </w:pPr>
            <w:r>
              <w:rPr>
                <w:rFonts w:ascii="GHEA Grapalat" w:eastAsia="Calibri" w:hAnsi="GHEA Grapalat"/>
                <w:sz w:val="16"/>
                <w:szCs w:val="16"/>
                <w:vertAlign w:val="superscript"/>
              </w:rPr>
              <w:t xml:space="preserve">              </w:t>
            </w:r>
            <w:r w:rsidRPr="00AA7DF4">
              <w:rPr>
                <w:rFonts w:ascii="GHEA Grapalat" w:eastAsia="Calibri" w:hAnsi="GHEA Grapalat"/>
                <w:sz w:val="16"/>
                <w:szCs w:val="16"/>
              </w:rPr>
              <w:t>Ընդհա</w:t>
            </w:r>
            <w:r>
              <w:rPr>
                <w:rFonts w:ascii="GHEA Grapalat" w:eastAsia="Calibri" w:hAnsi="GHEA Grapalat"/>
                <w:sz w:val="16"/>
                <w:szCs w:val="16"/>
              </w:rPr>
              <w:t>ն</w:t>
            </w:r>
            <w:r w:rsidRPr="00AA7DF4">
              <w:rPr>
                <w:rFonts w:ascii="GHEA Grapalat" w:eastAsia="Calibri" w:hAnsi="GHEA Grapalat"/>
                <w:sz w:val="16"/>
                <w:szCs w:val="16"/>
              </w:rPr>
              <w:t xml:space="preserve">ուր՝1 </w:t>
            </w:r>
            <w:proofErr w:type="spellStart"/>
            <w:r w:rsidRPr="00AA7DF4">
              <w:rPr>
                <w:rFonts w:ascii="GHEA Grapalat" w:eastAsia="Calibri" w:hAnsi="GHEA Grapalat"/>
                <w:sz w:val="16"/>
                <w:szCs w:val="16"/>
              </w:rPr>
              <w:t>հատ</w:t>
            </w:r>
            <w:proofErr w:type="spellEnd"/>
          </w:p>
          <w:p w14:paraId="26DC8223" w14:textId="02F9B71D" w:rsidR="00AA7DF4" w:rsidRPr="006A6E08" w:rsidRDefault="00AA7DF4" w:rsidP="00AA7DF4">
            <w:pPr>
              <w:rPr>
                <w:rFonts w:ascii="GHEA Grapalat" w:eastAsia="Calibri" w:hAnsi="GHEA Grapalat"/>
                <w:sz w:val="16"/>
                <w:szCs w:val="16"/>
              </w:rPr>
            </w:pPr>
          </w:p>
        </w:tc>
        <w:tc>
          <w:tcPr>
            <w:tcW w:w="709" w:type="dxa"/>
          </w:tcPr>
          <w:p w14:paraId="74794E48" w14:textId="78B76DA7" w:rsidR="00AA7DF4" w:rsidRPr="006A6E08" w:rsidRDefault="00AA7DF4" w:rsidP="00AA7DF4">
            <w:pPr>
              <w:jc w:val="center"/>
              <w:rPr>
                <w:rFonts w:ascii="GHEA Grapalat" w:hAnsi="GHEA Grapalat"/>
                <w:sz w:val="16"/>
                <w:szCs w:val="16"/>
                <w:lang w:val="ru-RU"/>
              </w:rPr>
            </w:pPr>
            <w:r>
              <w:rPr>
                <w:rFonts w:ascii="GHEA Grapalat" w:hAnsi="GHEA Grapalat"/>
                <w:sz w:val="16"/>
                <w:szCs w:val="16"/>
              </w:rPr>
              <w:t>ք</w:t>
            </w:r>
            <w:proofErr w:type="spellStart"/>
            <w:r w:rsidRPr="006A6E08">
              <w:rPr>
                <w:rFonts w:ascii="GHEA Grapalat" w:hAnsi="GHEA Grapalat"/>
                <w:sz w:val="16"/>
                <w:szCs w:val="16"/>
                <w:lang w:val="ru-RU"/>
              </w:rPr>
              <w:t>առ</w:t>
            </w:r>
            <w:proofErr w:type="spellEnd"/>
            <w:r w:rsidRPr="006A6E08">
              <w:rPr>
                <w:rFonts w:ascii="GHEA Grapalat" w:hAnsi="GHEA Grapalat"/>
                <w:sz w:val="16"/>
                <w:szCs w:val="16"/>
                <w:lang w:val="ru-RU"/>
              </w:rPr>
              <w:t>. մետր</w:t>
            </w:r>
          </w:p>
        </w:tc>
        <w:tc>
          <w:tcPr>
            <w:tcW w:w="708" w:type="dxa"/>
          </w:tcPr>
          <w:p w14:paraId="6CBD0AA1" w14:textId="77777777" w:rsidR="00AA7DF4" w:rsidRPr="0010389F" w:rsidRDefault="00AA7DF4" w:rsidP="00AA7DF4">
            <w:pPr>
              <w:jc w:val="center"/>
              <w:rPr>
                <w:rFonts w:ascii="GHEA Grapalat" w:hAnsi="GHEA Grapalat"/>
                <w:sz w:val="16"/>
                <w:szCs w:val="16"/>
              </w:rPr>
            </w:pPr>
          </w:p>
        </w:tc>
        <w:tc>
          <w:tcPr>
            <w:tcW w:w="426" w:type="dxa"/>
          </w:tcPr>
          <w:p w14:paraId="2B4DA0AD" w14:textId="77777777" w:rsidR="00AA7DF4" w:rsidRPr="0010389F" w:rsidRDefault="00AA7DF4" w:rsidP="00AA7DF4">
            <w:pPr>
              <w:jc w:val="center"/>
              <w:rPr>
                <w:rFonts w:ascii="GHEA Grapalat" w:hAnsi="GHEA Grapalat"/>
                <w:sz w:val="16"/>
                <w:szCs w:val="16"/>
              </w:rPr>
            </w:pPr>
          </w:p>
        </w:tc>
        <w:tc>
          <w:tcPr>
            <w:tcW w:w="850" w:type="dxa"/>
          </w:tcPr>
          <w:p w14:paraId="48295850" w14:textId="080FFF9F" w:rsidR="00AA7DF4" w:rsidRPr="00BD59DF" w:rsidRDefault="00AA7DF4" w:rsidP="00AA7DF4">
            <w:pPr>
              <w:jc w:val="center"/>
              <w:rPr>
                <w:rFonts w:ascii="GHEA Grapalat" w:hAnsi="GHEA Grapalat"/>
                <w:sz w:val="16"/>
                <w:szCs w:val="16"/>
              </w:rPr>
            </w:pPr>
            <w:r>
              <w:rPr>
                <w:rFonts w:ascii="GHEA Grapalat" w:hAnsi="GHEA Grapalat"/>
                <w:sz w:val="16"/>
                <w:szCs w:val="16"/>
                <w:lang w:val="ru-RU"/>
              </w:rPr>
              <w:t>2</w:t>
            </w:r>
            <w:r>
              <w:rPr>
                <w:rFonts w:ascii="GHEA Grapalat" w:hAnsi="GHEA Grapalat"/>
                <w:sz w:val="16"/>
                <w:szCs w:val="16"/>
              </w:rPr>
              <w:t>.52</w:t>
            </w:r>
          </w:p>
        </w:tc>
        <w:tc>
          <w:tcPr>
            <w:tcW w:w="851" w:type="dxa"/>
          </w:tcPr>
          <w:p w14:paraId="7B10B272" w14:textId="64680D5C" w:rsidR="00AA7DF4" w:rsidRPr="0010389F" w:rsidRDefault="00AA7DF4" w:rsidP="00AA7DF4">
            <w:pPr>
              <w:jc w:val="center"/>
              <w:rPr>
                <w:rFonts w:ascii="GHEA Grapalat" w:hAnsi="GHEA Grapalat"/>
                <w:sz w:val="16"/>
                <w:szCs w:val="16"/>
                <w:lang w:val="hy-AM"/>
              </w:rPr>
            </w:pPr>
            <w:r w:rsidRPr="00363FBF">
              <w:rPr>
                <w:rFonts w:ascii="GHEA Grapalat" w:hAnsi="GHEA Grapalat"/>
                <w:sz w:val="16"/>
                <w:szCs w:val="16"/>
                <w:lang w:val="ru-RU"/>
              </w:rPr>
              <w:t>Ք</w:t>
            </w:r>
            <w:r w:rsidRPr="00363FBF">
              <w:rPr>
                <w:rFonts w:ascii="GHEA Grapalat" w:hAnsi="GHEA Grapalat"/>
                <w:sz w:val="16"/>
                <w:szCs w:val="16"/>
              </w:rPr>
              <w:t>.</w:t>
            </w:r>
            <w:proofErr w:type="spellStart"/>
            <w:r w:rsidRPr="00363FBF">
              <w:rPr>
                <w:rFonts w:ascii="GHEA Grapalat" w:hAnsi="GHEA Grapalat"/>
                <w:sz w:val="16"/>
                <w:szCs w:val="16"/>
                <w:lang w:val="ru-RU"/>
              </w:rPr>
              <w:t>Թալին</w:t>
            </w:r>
            <w:proofErr w:type="spellEnd"/>
            <w:r w:rsidRPr="00363FBF">
              <w:rPr>
                <w:rFonts w:ascii="GHEA Grapalat" w:hAnsi="GHEA Grapalat"/>
                <w:sz w:val="16"/>
                <w:szCs w:val="16"/>
              </w:rPr>
              <w:t xml:space="preserve"> </w:t>
            </w:r>
            <w:proofErr w:type="spellStart"/>
            <w:r w:rsidRPr="00363FBF">
              <w:rPr>
                <w:rFonts w:ascii="GHEA Grapalat" w:hAnsi="GHEA Grapalat"/>
                <w:sz w:val="16"/>
                <w:szCs w:val="16"/>
              </w:rPr>
              <w:t>Գայի</w:t>
            </w:r>
            <w:proofErr w:type="spellEnd"/>
            <w:r w:rsidRPr="00363FBF">
              <w:rPr>
                <w:rFonts w:ascii="GHEA Grapalat" w:hAnsi="GHEA Grapalat"/>
                <w:sz w:val="16"/>
                <w:szCs w:val="16"/>
              </w:rPr>
              <w:t xml:space="preserve"> 1 </w:t>
            </w:r>
          </w:p>
          <w:p w14:paraId="4A9AC336" w14:textId="77777777" w:rsidR="00AA7DF4" w:rsidRPr="0010389F" w:rsidRDefault="00AA7DF4" w:rsidP="00AA7DF4">
            <w:pPr>
              <w:jc w:val="center"/>
              <w:rPr>
                <w:rFonts w:ascii="GHEA Grapalat" w:hAnsi="GHEA Grapalat"/>
                <w:sz w:val="16"/>
                <w:szCs w:val="16"/>
                <w:lang w:val="hy-AM"/>
              </w:rPr>
            </w:pPr>
          </w:p>
          <w:p w14:paraId="2E3FDBF0" w14:textId="77777777" w:rsidR="00AA7DF4" w:rsidRPr="0010389F" w:rsidRDefault="00AA7DF4" w:rsidP="00AA7DF4">
            <w:pPr>
              <w:jc w:val="center"/>
              <w:rPr>
                <w:rFonts w:ascii="GHEA Grapalat" w:hAnsi="GHEA Grapalat"/>
                <w:sz w:val="16"/>
                <w:szCs w:val="16"/>
                <w:lang w:val="hy-AM"/>
              </w:rPr>
            </w:pPr>
          </w:p>
          <w:p w14:paraId="62E5608D" w14:textId="77777777" w:rsidR="00AA7DF4" w:rsidRPr="0010389F" w:rsidRDefault="00AA7DF4" w:rsidP="00AA7DF4">
            <w:pPr>
              <w:jc w:val="center"/>
              <w:rPr>
                <w:rFonts w:ascii="GHEA Grapalat" w:hAnsi="GHEA Grapalat"/>
                <w:sz w:val="16"/>
                <w:szCs w:val="16"/>
                <w:lang w:val="hy-AM"/>
              </w:rPr>
            </w:pPr>
          </w:p>
        </w:tc>
        <w:tc>
          <w:tcPr>
            <w:tcW w:w="708" w:type="dxa"/>
          </w:tcPr>
          <w:p w14:paraId="6F510871" w14:textId="4A92DCAC" w:rsidR="00AA7DF4" w:rsidRPr="00BD59DF" w:rsidRDefault="00AA7DF4" w:rsidP="00AA7DF4">
            <w:pPr>
              <w:jc w:val="center"/>
              <w:rPr>
                <w:rFonts w:ascii="GHEA Grapalat" w:hAnsi="GHEA Grapalat"/>
                <w:sz w:val="16"/>
                <w:szCs w:val="16"/>
              </w:rPr>
            </w:pPr>
            <w:r>
              <w:rPr>
                <w:rFonts w:ascii="GHEA Grapalat" w:hAnsi="GHEA Grapalat"/>
                <w:sz w:val="16"/>
                <w:szCs w:val="16"/>
                <w:lang w:val="ru-RU"/>
              </w:rPr>
              <w:t>2</w:t>
            </w:r>
            <w:r>
              <w:rPr>
                <w:rFonts w:ascii="GHEA Grapalat" w:hAnsi="GHEA Grapalat"/>
                <w:sz w:val="16"/>
                <w:szCs w:val="16"/>
              </w:rPr>
              <w:t>.52</w:t>
            </w:r>
          </w:p>
        </w:tc>
        <w:tc>
          <w:tcPr>
            <w:tcW w:w="851" w:type="dxa"/>
          </w:tcPr>
          <w:p w14:paraId="12BDD1B6" w14:textId="62317368" w:rsidR="00AA7DF4" w:rsidRPr="0010389F" w:rsidRDefault="00AA7DF4" w:rsidP="00AA7DF4">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w:t>
            </w:r>
            <w:r>
              <w:rPr>
                <w:rFonts w:ascii="GHEA Grapalat" w:hAnsi="GHEA Grapalat"/>
                <w:sz w:val="16"/>
                <w:szCs w:val="16"/>
              </w:rPr>
              <w:t>1</w:t>
            </w:r>
            <w:r w:rsidRPr="0010389F">
              <w:rPr>
                <w:rFonts w:ascii="GHEA Grapalat" w:hAnsi="GHEA Grapalat"/>
                <w:sz w:val="16"/>
                <w:szCs w:val="16"/>
                <w:lang w:val="hy-AM"/>
              </w:rPr>
              <w:t xml:space="preserve"> օր հետո</w:t>
            </w:r>
          </w:p>
        </w:tc>
      </w:tr>
      <w:tr w:rsidR="00AA7DF4" w:rsidRPr="00DA4AD8" w14:paraId="05562995" w14:textId="77777777" w:rsidTr="00855D92">
        <w:trPr>
          <w:trHeight w:val="1725"/>
        </w:trPr>
        <w:tc>
          <w:tcPr>
            <w:tcW w:w="567" w:type="dxa"/>
          </w:tcPr>
          <w:p w14:paraId="32F4CFDF" w14:textId="77777777" w:rsidR="00AA7DF4" w:rsidRPr="0010389F" w:rsidRDefault="00AA7DF4" w:rsidP="00AA7DF4">
            <w:pPr>
              <w:jc w:val="center"/>
              <w:rPr>
                <w:rFonts w:ascii="GHEA Grapalat" w:hAnsi="GHEA Grapalat"/>
                <w:sz w:val="16"/>
                <w:szCs w:val="16"/>
              </w:rPr>
            </w:pPr>
            <w:r w:rsidRPr="0010389F">
              <w:rPr>
                <w:rFonts w:ascii="GHEA Grapalat" w:hAnsi="GHEA Grapalat"/>
                <w:sz w:val="16"/>
                <w:szCs w:val="16"/>
              </w:rPr>
              <w:t>2</w:t>
            </w:r>
          </w:p>
        </w:tc>
        <w:tc>
          <w:tcPr>
            <w:tcW w:w="993" w:type="dxa"/>
          </w:tcPr>
          <w:p w14:paraId="74D772C1" w14:textId="003B2BA8" w:rsidR="00AA7DF4" w:rsidRPr="0010389F" w:rsidRDefault="00AA7DF4" w:rsidP="00AA7DF4">
            <w:pPr>
              <w:jc w:val="center"/>
              <w:rPr>
                <w:rFonts w:ascii="GHEA Grapalat" w:hAnsi="GHEA Grapalat"/>
                <w:sz w:val="16"/>
                <w:szCs w:val="16"/>
                <w:lang w:val="ru-RU"/>
              </w:rPr>
            </w:pPr>
            <w:r w:rsidRPr="00B57F66">
              <w:rPr>
                <w:rFonts w:ascii="GHEA Grapalat" w:hAnsi="GHEA Grapalat"/>
                <w:sz w:val="16"/>
                <w:szCs w:val="16"/>
                <w:lang w:val="ru-RU"/>
              </w:rPr>
              <w:t>45421122</w:t>
            </w:r>
          </w:p>
        </w:tc>
        <w:tc>
          <w:tcPr>
            <w:tcW w:w="850" w:type="dxa"/>
          </w:tcPr>
          <w:p w14:paraId="085A40AA" w14:textId="77777777" w:rsidR="00AA7DF4" w:rsidRPr="006A6E08" w:rsidRDefault="00AA7DF4" w:rsidP="00AA7DF4">
            <w:pPr>
              <w:jc w:val="center"/>
              <w:rPr>
                <w:rFonts w:ascii="GHEA Grapalat" w:hAnsi="GHEA Grapalat"/>
                <w:sz w:val="16"/>
                <w:szCs w:val="16"/>
              </w:rPr>
            </w:pPr>
            <w:proofErr w:type="spellStart"/>
            <w:r w:rsidRPr="006A6E08">
              <w:rPr>
                <w:rFonts w:ascii="GHEA Grapalat" w:hAnsi="GHEA Grapalat"/>
                <w:sz w:val="16"/>
                <w:szCs w:val="16"/>
              </w:rPr>
              <w:t>Մետաղապլաստե</w:t>
            </w:r>
            <w:proofErr w:type="spellEnd"/>
            <w:r w:rsidRPr="006A6E08">
              <w:rPr>
                <w:rFonts w:ascii="GHEA Grapalat" w:hAnsi="GHEA Grapalat"/>
                <w:sz w:val="16"/>
                <w:szCs w:val="16"/>
              </w:rPr>
              <w:t xml:space="preserve"> </w:t>
            </w:r>
            <w:proofErr w:type="spellStart"/>
            <w:r w:rsidRPr="006A6E08">
              <w:rPr>
                <w:rFonts w:ascii="GHEA Grapalat" w:hAnsi="GHEA Grapalat"/>
                <w:sz w:val="16"/>
                <w:szCs w:val="16"/>
              </w:rPr>
              <w:t>պատուհան</w:t>
            </w:r>
            <w:proofErr w:type="spellEnd"/>
          </w:p>
        </w:tc>
        <w:tc>
          <w:tcPr>
            <w:tcW w:w="992" w:type="dxa"/>
          </w:tcPr>
          <w:p w14:paraId="096F78A0" w14:textId="77777777" w:rsidR="00AA7DF4" w:rsidRPr="006A6E08" w:rsidRDefault="00AA7DF4" w:rsidP="00AA7DF4">
            <w:pPr>
              <w:jc w:val="center"/>
              <w:rPr>
                <w:rFonts w:ascii="GHEA Grapalat" w:hAnsi="GHEA Grapalat"/>
                <w:sz w:val="16"/>
                <w:szCs w:val="16"/>
              </w:rPr>
            </w:pPr>
          </w:p>
        </w:tc>
        <w:tc>
          <w:tcPr>
            <w:tcW w:w="3119" w:type="dxa"/>
          </w:tcPr>
          <w:p w14:paraId="27897C5E" w14:textId="5989415E" w:rsidR="00AA7DF4" w:rsidRPr="006A6E08" w:rsidRDefault="00AA7DF4" w:rsidP="00AA7DF4">
            <w:pPr>
              <w:pStyle w:val="aff3"/>
              <w:numPr>
                <w:ilvl w:val="0"/>
                <w:numId w:val="37"/>
              </w:numPr>
              <w:rPr>
                <w:rFonts w:ascii="GHEA Grapalat" w:eastAsia="Calibri" w:hAnsi="GHEA Grapalat"/>
                <w:sz w:val="16"/>
                <w:szCs w:val="16"/>
              </w:rPr>
            </w:pPr>
            <w:r w:rsidRPr="006A6E08">
              <w:rPr>
                <w:rFonts w:ascii="GHEA Grapalat" w:eastAsia="Calibri" w:hAnsi="GHEA Grapalat"/>
                <w:sz w:val="16"/>
                <w:szCs w:val="16"/>
                <w:lang w:val="en-US"/>
              </w:rPr>
              <w:t>1.97</w:t>
            </w:r>
            <w:r w:rsidRPr="006A6E08">
              <w:rPr>
                <w:rFonts w:ascii="GHEA Grapalat" w:eastAsia="Calibri" w:hAnsi="GHEA Grapalat"/>
                <w:sz w:val="16"/>
                <w:szCs w:val="16"/>
              </w:rPr>
              <w:t>մ</w:t>
            </w:r>
            <w:r w:rsidRPr="006A6E08">
              <w:rPr>
                <w:rFonts w:ascii="GHEA Grapalat" w:hAnsi="GHEA Grapalat"/>
                <w:sz w:val="16"/>
                <w:szCs w:val="16"/>
                <w:lang w:val="en-US" w:eastAsia="ja-JP"/>
              </w:rPr>
              <w:t>*1.40</w:t>
            </w:r>
            <w:r w:rsidRPr="006A6E08">
              <w:rPr>
                <w:rFonts w:ascii="GHEA Grapalat" w:eastAsia="Calibri" w:hAnsi="GHEA Grapalat"/>
                <w:sz w:val="16"/>
                <w:szCs w:val="16"/>
              </w:rPr>
              <w:t>մ</w:t>
            </w:r>
            <w:r w:rsidRPr="006A6E08">
              <w:rPr>
                <w:rFonts w:ascii="GHEA Grapalat" w:eastAsia="Calibri" w:hAnsi="GHEA Grapalat"/>
                <w:sz w:val="16"/>
                <w:szCs w:val="16"/>
                <w:lang w:val="en-US"/>
              </w:rPr>
              <w:t>*2</w:t>
            </w:r>
            <w:r w:rsidRPr="006A6E08">
              <w:rPr>
                <w:rFonts w:ascii="GHEA Grapalat" w:eastAsia="Calibri" w:hAnsi="GHEA Grapalat"/>
                <w:sz w:val="16"/>
                <w:szCs w:val="16"/>
              </w:rPr>
              <w:t>=</w:t>
            </w:r>
            <w:r w:rsidRPr="006A6E08">
              <w:rPr>
                <w:rFonts w:ascii="GHEA Grapalat" w:eastAsia="Calibri" w:hAnsi="GHEA Grapalat"/>
                <w:sz w:val="16"/>
                <w:szCs w:val="16"/>
                <w:lang w:val="en-US"/>
              </w:rPr>
              <w:t>5.516</w:t>
            </w:r>
            <w:r w:rsidRPr="006A6E08">
              <w:rPr>
                <w:rFonts w:ascii="GHEA Grapalat" w:eastAsia="Calibri" w:hAnsi="GHEA Grapalat"/>
                <w:sz w:val="16"/>
                <w:szCs w:val="16"/>
              </w:rPr>
              <w:t>մ</w:t>
            </w:r>
            <w:r w:rsidRPr="006A6E08">
              <w:rPr>
                <w:rFonts w:ascii="GHEA Grapalat" w:eastAsia="Calibri" w:hAnsi="GHEA Grapalat"/>
                <w:sz w:val="16"/>
                <w:szCs w:val="16"/>
                <w:vertAlign w:val="superscript"/>
              </w:rPr>
              <w:t>2</w:t>
            </w:r>
          </w:p>
          <w:p w14:paraId="2D282B83" w14:textId="77777777" w:rsidR="00AA7DF4" w:rsidRPr="006A6E08" w:rsidRDefault="00AA7DF4" w:rsidP="00AA7DF4">
            <w:pPr>
              <w:pStyle w:val="aff3"/>
              <w:numPr>
                <w:ilvl w:val="0"/>
                <w:numId w:val="37"/>
              </w:numPr>
              <w:rPr>
                <w:rFonts w:ascii="GHEA Grapalat" w:eastAsia="Calibri" w:hAnsi="GHEA Grapalat"/>
                <w:sz w:val="16"/>
                <w:szCs w:val="16"/>
              </w:rPr>
            </w:pPr>
            <w:r w:rsidRPr="006A6E08">
              <w:rPr>
                <w:rFonts w:ascii="GHEA Grapalat" w:eastAsia="Calibri" w:hAnsi="GHEA Grapalat"/>
                <w:sz w:val="16"/>
                <w:szCs w:val="16"/>
                <w:lang w:val="en-US"/>
              </w:rPr>
              <w:t>2.30</w:t>
            </w:r>
            <w:r w:rsidRPr="006A6E08">
              <w:rPr>
                <w:rFonts w:ascii="GHEA Grapalat" w:eastAsia="Calibri" w:hAnsi="GHEA Grapalat"/>
                <w:sz w:val="16"/>
                <w:szCs w:val="16"/>
              </w:rPr>
              <w:t>մ</w:t>
            </w:r>
            <w:r w:rsidRPr="006A6E08">
              <w:rPr>
                <w:rFonts w:ascii="GHEA Grapalat" w:hAnsi="GHEA Grapalat"/>
                <w:sz w:val="16"/>
                <w:szCs w:val="16"/>
                <w:lang w:val="en-US" w:eastAsia="ja-JP"/>
              </w:rPr>
              <w:t>*0.60մ*10</w:t>
            </w:r>
            <w:r w:rsidRPr="006A6E08">
              <w:rPr>
                <w:rFonts w:ascii="GHEA Grapalat" w:eastAsia="Calibri" w:hAnsi="GHEA Grapalat"/>
                <w:sz w:val="16"/>
                <w:szCs w:val="16"/>
              </w:rPr>
              <w:t>=</w:t>
            </w:r>
            <w:r w:rsidRPr="006A6E08">
              <w:rPr>
                <w:rFonts w:ascii="GHEA Grapalat" w:eastAsia="Calibri" w:hAnsi="GHEA Grapalat"/>
                <w:sz w:val="16"/>
                <w:szCs w:val="16"/>
                <w:lang w:val="en-US"/>
              </w:rPr>
              <w:t>13.8</w:t>
            </w:r>
            <w:r w:rsidRPr="006A6E08">
              <w:rPr>
                <w:rFonts w:ascii="GHEA Grapalat" w:eastAsia="Calibri" w:hAnsi="GHEA Grapalat"/>
                <w:sz w:val="16"/>
                <w:szCs w:val="16"/>
              </w:rPr>
              <w:t>մ</w:t>
            </w:r>
            <w:r w:rsidRPr="006A6E08">
              <w:rPr>
                <w:rFonts w:ascii="GHEA Grapalat" w:eastAsia="Calibri" w:hAnsi="GHEA Grapalat"/>
                <w:sz w:val="16"/>
                <w:szCs w:val="16"/>
                <w:vertAlign w:val="superscript"/>
              </w:rPr>
              <w:t>2</w:t>
            </w:r>
          </w:p>
          <w:p w14:paraId="44F38ABB" w14:textId="43E93C82" w:rsidR="00AA7DF4" w:rsidRPr="006A6E08" w:rsidRDefault="00AA7DF4" w:rsidP="00AA7DF4">
            <w:pPr>
              <w:pStyle w:val="aff3"/>
              <w:rPr>
                <w:rFonts w:ascii="GHEA Grapalat" w:eastAsia="Calibri" w:hAnsi="GHEA Grapalat"/>
                <w:sz w:val="16"/>
                <w:szCs w:val="16"/>
                <w:lang w:val="en-US"/>
              </w:rPr>
            </w:pPr>
            <w:proofErr w:type="spellStart"/>
            <w:r>
              <w:rPr>
                <w:rFonts w:ascii="GHEA Grapalat" w:eastAsia="Calibri" w:hAnsi="GHEA Grapalat"/>
                <w:sz w:val="16"/>
                <w:szCs w:val="16"/>
                <w:lang w:val="en-US"/>
              </w:rPr>
              <w:t>Ը</w:t>
            </w:r>
            <w:r w:rsidRPr="006A6E08">
              <w:rPr>
                <w:rFonts w:ascii="GHEA Grapalat" w:eastAsia="Calibri" w:hAnsi="GHEA Grapalat"/>
                <w:sz w:val="16"/>
                <w:szCs w:val="16"/>
                <w:lang w:val="en-US"/>
              </w:rPr>
              <w:t>նդհանուր</w:t>
            </w:r>
            <w:proofErr w:type="spellEnd"/>
            <w:r w:rsidRPr="006A6E08">
              <w:rPr>
                <w:rFonts w:ascii="GHEA Grapalat" w:eastAsia="Calibri" w:hAnsi="GHEA Grapalat"/>
                <w:sz w:val="16"/>
                <w:szCs w:val="16"/>
                <w:lang w:val="en-US"/>
              </w:rPr>
              <w:t xml:space="preserve">՝ 12 </w:t>
            </w:r>
            <w:proofErr w:type="spellStart"/>
            <w:r w:rsidRPr="006A6E08">
              <w:rPr>
                <w:rFonts w:ascii="GHEA Grapalat" w:eastAsia="Calibri" w:hAnsi="GHEA Grapalat"/>
                <w:sz w:val="16"/>
                <w:szCs w:val="16"/>
                <w:lang w:val="en-US"/>
              </w:rPr>
              <w:t>հատ</w:t>
            </w:r>
            <w:proofErr w:type="spellEnd"/>
          </w:p>
        </w:tc>
        <w:tc>
          <w:tcPr>
            <w:tcW w:w="709" w:type="dxa"/>
          </w:tcPr>
          <w:p w14:paraId="4E1E1361" w14:textId="0A5266E4" w:rsidR="00AA7DF4" w:rsidRPr="006A6E08" w:rsidRDefault="00AA7DF4" w:rsidP="00AA7DF4">
            <w:pPr>
              <w:jc w:val="center"/>
              <w:rPr>
                <w:rFonts w:ascii="GHEA Grapalat" w:hAnsi="GHEA Grapalat"/>
                <w:sz w:val="16"/>
                <w:szCs w:val="16"/>
                <w:lang w:val="ru-RU"/>
              </w:rPr>
            </w:pPr>
            <w:r>
              <w:rPr>
                <w:rFonts w:ascii="GHEA Grapalat" w:hAnsi="GHEA Grapalat"/>
                <w:sz w:val="16"/>
                <w:szCs w:val="16"/>
              </w:rPr>
              <w:t>ք</w:t>
            </w:r>
            <w:proofErr w:type="spellStart"/>
            <w:r w:rsidRPr="006A6E08">
              <w:rPr>
                <w:rFonts w:ascii="GHEA Grapalat" w:hAnsi="GHEA Grapalat"/>
                <w:sz w:val="16"/>
                <w:szCs w:val="16"/>
                <w:lang w:val="ru-RU"/>
              </w:rPr>
              <w:t>առ</w:t>
            </w:r>
            <w:proofErr w:type="spellEnd"/>
            <w:r w:rsidRPr="006A6E08">
              <w:rPr>
                <w:rFonts w:ascii="GHEA Grapalat" w:hAnsi="GHEA Grapalat"/>
                <w:sz w:val="16"/>
                <w:szCs w:val="16"/>
                <w:lang w:val="ru-RU"/>
              </w:rPr>
              <w:t>. մետր</w:t>
            </w:r>
          </w:p>
        </w:tc>
        <w:tc>
          <w:tcPr>
            <w:tcW w:w="708" w:type="dxa"/>
          </w:tcPr>
          <w:p w14:paraId="72DA5C35" w14:textId="77777777" w:rsidR="00AA7DF4" w:rsidRPr="0010389F" w:rsidRDefault="00AA7DF4" w:rsidP="00AA7DF4">
            <w:pPr>
              <w:jc w:val="center"/>
              <w:rPr>
                <w:rFonts w:ascii="GHEA Grapalat" w:hAnsi="GHEA Grapalat"/>
                <w:sz w:val="16"/>
                <w:szCs w:val="16"/>
              </w:rPr>
            </w:pPr>
          </w:p>
        </w:tc>
        <w:tc>
          <w:tcPr>
            <w:tcW w:w="426" w:type="dxa"/>
          </w:tcPr>
          <w:p w14:paraId="3E1053A4" w14:textId="77777777" w:rsidR="00AA7DF4" w:rsidRPr="0010389F" w:rsidRDefault="00AA7DF4" w:rsidP="00AA7DF4">
            <w:pPr>
              <w:jc w:val="center"/>
              <w:rPr>
                <w:rFonts w:ascii="GHEA Grapalat" w:hAnsi="GHEA Grapalat"/>
                <w:sz w:val="16"/>
                <w:szCs w:val="16"/>
              </w:rPr>
            </w:pPr>
          </w:p>
        </w:tc>
        <w:tc>
          <w:tcPr>
            <w:tcW w:w="850" w:type="dxa"/>
          </w:tcPr>
          <w:p w14:paraId="1365941F" w14:textId="4EF962ED" w:rsidR="00AA7DF4" w:rsidRPr="0010389F" w:rsidRDefault="00AA7DF4" w:rsidP="00AA7DF4">
            <w:pPr>
              <w:pStyle w:val="1"/>
              <w:rPr>
                <w:rStyle w:val="aff7"/>
                <w:rFonts w:ascii="GHEA Grapalat" w:hAnsi="GHEA Grapalat"/>
                <w:i w:val="0"/>
                <w:iCs w:val="0"/>
                <w:sz w:val="16"/>
                <w:szCs w:val="16"/>
              </w:rPr>
            </w:pPr>
            <w:r>
              <w:rPr>
                <w:rStyle w:val="aff7"/>
                <w:rFonts w:ascii="GHEA Grapalat" w:hAnsi="GHEA Grapalat"/>
                <w:i w:val="0"/>
                <w:iCs w:val="0"/>
                <w:sz w:val="16"/>
                <w:szCs w:val="16"/>
              </w:rPr>
              <w:t>19.3</w:t>
            </w:r>
            <w:r w:rsidR="00855D92">
              <w:rPr>
                <w:rStyle w:val="aff7"/>
                <w:rFonts w:ascii="GHEA Grapalat" w:hAnsi="GHEA Grapalat"/>
                <w:i w:val="0"/>
                <w:iCs w:val="0"/>
                <w:sz w:val="16"/>
                <w:szCs w:val="16"/>
              </w:rPr>
              <w:t>2</w:t>
            </w:r>
          </w:p>
        </w:tc>
        <w:tc>
          <w:tcPr>
            <w:tcW w:w="851" w:type="dxa"/>
          </w:tcPr>
          <w:p w14:paraId="3AF01F10" w14:textId="42639A88" w:rsidR="00AA7DF4" w:rsidRPr="0010389F" w:rsidRDefault="00AA7DF4" w:rsidP="00AA7DF4">
            <w:pPr>
              <w:jc w:val="center"/>
              <w:rPr>
                <w:rFonts w:ascii="GHEA Grapalat" w:hAnsi="GHEA Grapalat"/>
                <w:sz w:val="16"/>
                <w:szCs w:val="16"/>
              </w:rPr>
            </w:pPr>
            <w:r w:rsidRPr="00363FBF">
              <w:rPr>
                <w:rFonts w:ascii="GHEA Grapalat" w:hAnsi="GHEA Grapalat"/>
                <w:sz w:val="16"/>
                <w:szCs w:val="16"/>
                <w:lang w:val="ru-RU"/>
              </w:rPr>
              <w:t>Ք</w:t>
            </w:r>
            <w:r w:rsidRPr="00363FBF">
              <w:rPr>
                <w:rFonts w:ascii="GHEA Grapalat" w:hAnsi="GHEA Grapalat"/>
                <w:sz w:val="16"/>
                <w:szCs w:val="16"/>
              </w:rPr>
              <w:t>.</w:t>
            </w:r>
            <w:proofErr w:type="spellStart"/>
            <w:r w:rsidRPr="00363FBF">
              <w:rPr>
                <w:rFonts w:ascii="GHEA Grapalat" w:hAnsi="GHEA Grapalat"/>
                <w:sz w:val="16"/>
                <w:szCs w:val="16"/>
                <w:lang w:val="ru-RU"/>
              </w:rPr>
              <w:t>Թալին</w:t>
            </w:r>
            <w:proofErr w:type="spellEnd"/>
            <w:r w:rsidRPr="00363FBF">
              <w:rPr>
                <w:rFonts w:ascii="GHEA Grapalat" w:hAnsi="GHEA Grapalat"/>
                <w:sz w:val="16"/>
                <w:szCs w:val="16"/>
              </w:rPr>
              <w:t xml:space="preserve"> </w:t>
            </w:r>
            <w:proofErr w:type="spellStart"/>
            <w:r w:rsidRPr="00363FBF">
              <w:rPr>
                <w:rFonts w:ascii="GHEA Grapalat" w:hAnsi="GHEA Grapalat"/>
                <w:sz w:val="16"/>
                <w:szCs w:val="16"/>
              </w:rPr>
              <w:t>Տերյան</w:t>
            </w:r>
            <w:proofErr w:type="spellEnd"/>
            <w:r w:rsidRPr="00363FBF">
              <w:rPr>
                <w:rFonts w:ascii="GHEA Grapalat" w:hAnsi="GHEA Grapalat"/>
                <w:sz w:val="16"/>
                <w:szCs w:val="16"/>
              </w:rPr>
              <w:t xml:space="preserve"> 28 և </w:t>
            </w:r>
            <w:proofErr w:type="spellStart"/>
            <w:r w:rsidRPr="00363FBF">
              <w:rPr>
                <w:rFonts w:ascii="GHEA Grapalat" w:hAnsi="GHEA Grapalat"/>
                <w:sz w:val="16"/>
                <w:szCs w:val="16"/>
              </w:rPr>
              <w:t>Խանջյան</w:t>
            </w:r>
            <w:proofErr w:type="spellEnd"/>
            <w:r w:rsidRPr="00363FBF">
              <w:rPr>
                <w:rFonts w:ascii="GHEA Grapalat" w:hAnsi="GHEA Grapalat"/>
                <w:sz w:val="16"/>
                <w:szCs w:val="16"/>
              </w:rPr>
              <w:t xml:space="preserve"> 22</w:t>
            </w:r>
          </w:p>
        </w:tc>
        <w:tc>
          <w:tcPr>
            <w:tcW w:w="708" w:type="dxa"/>
          </w:tcPr>
          <w:p w14:paraId="28E46C53" w14:textId="7C7DEBBD" w:rsidR="00AA7DF4" w:rsidRPr="0010389F" w:rsidRDefault="00AA7DF4" w:rsidP="00AA7DF4">
            <w:pPr>
              <w:jc w:val="center"/>
              <w:rPr>
                <w:rFonts w:ascii="GHEA Grapalat" w:hAnsi="GHEA Grapalat"/>
                <w:sz w:val="16"/>
                <w:szCs w:val="16"/>
              </w:rPr>
            </w:pPr>
            <w:r>
              <w:rPr>
                <w:rFonts w:ascii="GHEA Grapalat" w:hAnsi="GHEA Grapalat"/>
                <w:sz w:val="16"/>
                <w:szCs w:val="16"/>
              </w:rPr>
              <w:t>19.3</w:t>
            </w:r>
            <w:r w:rsidR="00855D92">
              <w:rPr>
                <w:rFonts w:ascii="GHEA Grapalat" w:hAnsi="GHEA Grapalat"/>
                <w:sz w:val="16"/>
                <w:szCs w:val="16"/>
              </w:rPr>
              <w:t>2</w:t>
            </w:r>
          </w:p>
        </w:tc>
        <w:tc>
          <w:tcPr>
            <w:tcW w:w="851" w:type="dxa"/>
          </w:tcPr>
          <w:p w14:paraId="5E1C78E1" w14:textId="17FD3D49" w:rsidR="00AA7DF4" w:rsidRPr="0010389F" w:rsidRDefault="00AA7DF4" w:rsidP="00AA7DF4">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w:t>
            </w:r>
            <w:r>
              <w:rPr>
                <w:rFonts w:ascii="GHEA Grapalat" w:hAnsi="GHEA Grapalat"/>
                <w:sz w:val="16"/>
                <w:szCs w:val="16"/>
              </w:rPr>
              <w:t>1</w:t>
            </w:r>
            <w:r w:rsidRPr="0010389F">
              <w:rPr>
                <w:rFonts w:ascii="GHEA Grapalat" w:hAnsi="GHEA Grapalat"/>
                <w:sz w:val="16"/>
                <w:szCs w:val="16"/>
                <w:lang w:val="hy-AM"/>
              </w:rPr>
              <w:t xml:space="preserve"> օր հետո</w:t>
            </w:r>
          </w:p>
        </w:tc>
      </w:tr>
    </w:tbl>
    <w:p w14:paraId="5585E470" w14:textId="592D0753" w:rsidR="0010389F" w:rsidRPr="0010389F" w:rsidRDefault="0010389F" w:rsidP="0010389F">
      <w:pPr>
        <w:pStyle w:val="af2"/>
        <w:jc w:val="both"/>
        <w:rPr>
          <w:rFonts w:ascii="Times New Roman" w:hAnsi="Times New Roman" w:cs="Calibri"/>
          <w:sz w:val="16"/>
          <w:szCs w:val="16"/>
          <w:lang w:val="en-US" w:eastAsia="en-US"/>
        </w:rPr>
      </w:pPr>
      <w:r w:rsidRPr="0010389F">
        <w:rPr>
          <w:rFonts w:ascii="Times New Roman" w:hAnsi="Times New Roman" w:cs="Calibri"/>
          <w:sz w:val="16"/>
          <w:szCs w:val="16"/>
          <w:lang w:val="hy-AM" w:eastAsia="en-US"/>
        </w:rPr>
        <w:t xml:space="preserve">Պատուհան </w:t>
      </w:r>
      <w:r w:rsidR="00B61E48">
        <w:rPr>
          <w:rFonts w:ascii="Times New Roman" w:hAnsi="Times New Roman" w:cs="Calibri"/>
          <w:sz w:val="16"/>
          <w:szCs w:val="16"/>
          <w:lang w:val="en-US" w:eastAsia="en-US"/>
        </w:rPr>
        <w:t>12</w:t>
      </w:r>
      <w:r w:rsidRPr="0010389F">
        <w:rPr>
          <w:rFonts w:ascii="Times New Roman" w:hAnsi="Times New Roman" w:cs="Calibri"/>
          <w:sz w:val="16"/>
          <w:szCs w:val="16"/>
          <w:lang w:val="hy-AM" w:eastAsia="en-US"/>
        </w:rPr>
        <w:t xml:space="preserve"> հատ՝ ընդհանուրը </w:t>
      </w:r>
      <w:r w:rsidR="00B61E48">
        <w:rPr>
          <w:rFonts w:ascii="Times New Roman" w:hAnsi="Times New Roman" w:cs="Calibri"/>
          <w:sz w:val="16"/>
          <w:szCs w:val="16"/>
          <w:lang w:val="en-US" w:eastAsia="en-US"/>
        </w:rPr>
        <w:t>19.3</w:t>
      </w:r>
      <w:r w:rsidR="00C3341E">
        <w:rPr>
          <w:rFonts w:ascii="Times New Roman" w:hAnsi="Times New Roman" w:cs="Calibri"/>
          <w:sz w:val="16"/>
          <w:szCs w:val="16"/>
          <w:lang w:val="en-US" w:eastAsia="en-US"/>
        </w:rPr>
        <w:t>2</w:t>
      </w:r>
      <w:r w:rsidRPr="0010389F">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 xml:space="preserve">քառ.մ, դռներ </w:t>
      </w:r>
      <w:r w:rsidR="00B61E48">
        <w:rPr>
          <w:rFonts w:ascii="Times New Roman" w:hAnsi="Times New Roman" w:cs="Calibri"/>
          <w:sz w:val="16"/>
          <w:szCs w:val="16"/>
          <w:lang w:val="en-US" w:eastAsia="en-US"/>
        </w:rPr>
        <w:t>1</w:t>
      </w:r>
      <w:r w:rsidRPr="0010389F">
        <w:rPr>
          <w:rFonts w:ascii="Times New Roman" w:hAnsi="Times New Roman" w:cs="Calibri"/>
          <w:sz w:val="16"/>
          <w:szCs w:val="16"/>
          <w:lang w:val="hy-AM" w:eastAsia="en-US"/>
        </w:rPr>
        <w:t xml:space="preserve"> հատ ՝ ընդհանուր </w:t>
      </w:r>
      <w:r w:rsidR="00C3341E">
        <w:rPr>
          <w:rFonts w:ascii="Times New Roman" w:hAnsi="Times New Roman" w:cs="Calibri"/>
          <w:sz w:val="16"/>
          <w:szCs w:val="16"/>
          <w:lang w:val="en-US" w:eastAsia="en-US"/>
        </w:rPr>
        <w:t>2</w:t>
      </w:r>
      <w:r w:rsidR="00B61E48">
        <w:rPr>
          <w:rFonts w:ascii="Times New Roman" w:hAnsi="Times New Roman" w:cs="Calibri"/>
          <w:sz w:val="16"/>
          <w:szCs w:val="16"/>
          <w:lang w:val="en-US" w:eastAsia="en-US"/>
        </w:rPr>
        <w:t>.52</w:t>
      </w:r>
      <w:r w:rsidRPr="0010389F">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քառ.մ. +-10 տոկոսի շեղմամբ,</w:t>
      </w:r>
      <w:r w:rsidR="00B61E48">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մետաղապլաստից, գույնը</w:t>
      </w:r>
      <w:r w:rsidRPr="0010389F">
        <w:rPr>
          <w:rFonts w:ascii="Times New Roman" w:hAnsi="Times New Roman" w:cs="Calibri"/>
          <w:sz w:val="16"/>
          <w:szCs w:val="16"/>
          <w:lang w:val="en-US" w:eastAsia="en-US"/>
        </w:rPr>
        <w:t>՝</w:t>
      </w:r>
      <w:r w:rsidRPr="0010389F">
        <w:rPr>
          <w:rFonts w:ascii="Times New Roman" w:hAnsi="Times New Roman" w:cs="Calibri"/>
          <w:sz w:val="16"/>
          <w:szCs w:val="16"/>
          <w:lang w:val="hy-AM" w:eastAsia="en-US"/>
        </w:rPr>
        <w:t xml:space="preserve"> սպիտակ, պրոֆիլի հաստությունը 70մմ, երկշերտ հերմետիկ ապակե փաթեթներով, որոնց ապակիների հաստությունը 24մմ, թափանցիկ առանց գունայնության: Պրոֆիլը՝ հայկական արտադրության: Բացվող</w:t>
      </w:r>
      <w:r w:rsidRPr="0010389F">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 xml:space="preserve"> պատուհանները</w:t>
      </w:r>
      <w:r w:rsidRPr="0010389F">
        <w:rPr>
          <w:rFonts w:ascii="Times New Roman" w:hAnsi="Times New Roman" w:cs="Calibri"/>
          <w:sz w:val="16"/>
          <w:szCs w:val="16"/>
          <w:lang w:val="en-US" w:eastAsia="en-US"/>
        </w:rPr>
        <w:t xml:space="preserve"> և դ</w:t>
      </w:r>
      <w:proofErr w:type="spellStart"/>
      <w:r w:rsidR="00A043E2">
        <w:rPr>
          <w:rFonts w:ascii="Times New Roman" w:hAnsi="Times New Roman" w:cs="Calibri"/>
          <w:sz w:val="16"/>
          <w:szCs w:val="16"/>
          <w:lang w:val="ru-RU" w:eastAsia="en-US"/>
        </w:rPr>
        <w:t>ու</w:t>
      </w:r>
      <w:r w:rsidRPr="0010389F">
        <w:rPr>
          <w:rFonts w:ascii="Times New Roman" w:hAnsi="Times New Roman" w:cs="Calibri"/>
          <w:sz w:val="16"/>
          <w:szCs w:val="16"/>
          <w:lang w:val="en-US" w:eastAsia="en-US"/>
        </w:rPr>
        <w:t>ռը</w:t>
      </w:r>
      <w:proofErr w:type="spellEnd"/>
      <w:r w:rsidRPr="0010389F">
        <w:rPr>
          <w:rFonts w:ascii="Times New Roman" w:hAnsi="Times New Roman" w:cs="Calibri"/>
          <w:sz w:val="16"/>
          <w:szCs w:val="16"/>
          <w:lang w:val="hy-AM" w:eastAsia="en-US"/>
        </w:rPr>
        <w:t xml:space="preserve"> պետք է ունենան բարձր որակ: Բռնակները՝ մետաղական: Միջպրոֆիլային մետաղական թիթեղի հաստությունը պետք է լինի</w:t>
      </w:r>
      <w:r w:rsidRPr="0010389F">
        <w:rPr>
          <w:rFonts w:ascii="Times New Roman" w:hAnsi="Times New Roman" w:cs="Calibri"/>
          <w:sz w:val="16"/>
          <w:szCs w:val="16"/>
          <w:lang w:val="en-US" w:eastAsia="en-US"/>
        </w:rPr>
        <w:t xml:space="preserve"> </w:t>
      </w:r>
      <w:proofErr w:type="spellStart"/>
      <w:r w:rsidRPr="0010389F">
        <w:rPr>
          <w:rFonts w:ascii="Times New Roman" w:hAnsi="Times New Roman" w:cs="Calibri"/>
          <w:sz w:val="16"/>
          <w:szCs w:val="16"/>
          <w:lang w:val="en-US" w:eastAsia="en-US"/>
        </w:rPr>
        <w:t>ոչ</w:t>
      </w:r>
      <w:proofErr w:type="spellEnd"/>
      <w:r w:rsidRPr="0010389F">
        <w:rPr>
          <w:rFonts w:ascii="Times New Roman" w:hAnsi="Times New Roman" w:cs="Calibri"/>
          <w:sz w:val="16"/>
          <w:szCs w:val="16"/>
          <w:lang w:val="en-US" w:eastAsia="en-US"/>
        </w:rPr>
        <w:t xml:space="preserve"> </w:t>
      </w:r>
      <w:proofErr w:type="spellStart"/>
      <w:r w:rsidRPr="0010389F">
        <w:rPr>
          <w:rFonts w:ascii="Times New Roman" w:hAnsi="Times New Roman" w:cs="Calibri"/>
          <w:sz w:val="16"/>
          <w:szCs w:val="16"/>
          <w:lang w:val="en-US" w:eastAsia="en-US"/>
        </w:rPr>
        <w:t>պակաս</w:t>
      </w:r>
      <w:proofErr w:type="spellEnd"/>
      <w:r w:rsidRPr="0010389F">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 xml:space="preserve"> 1,</w:t>
      </w:r>
      <w:r w:rsidRPr="0010389F">
        <w:rPr>
          <w:rFonts w:ascii="Times New Roman" w:hAnsi="Times New Roman" w:cs="Calibri"/>
          <w:sz w:val="16"/>
          <w:szCs w:val="16"/>
          <w:lang w:val="en-US" w:eastAsia="en-US"/>
        </w:rPr>
        <w:t>2</w:t>
      </w:r>
      <w:r w:rsidRPr="0010389F">
        <w:rPr>
          <w:rFonts w:ascii="Times New Roman" w:hAnsi="Times New Roman" w:cs="Calibri"/>
          <w:sz w:val="16"/>
          <w:szCs w:val="16"/>
          <w:lang w:val="hy-AM" w:eastAsia="en-US"/>
        </w:rPr>
        <w:t>մմ</w:t>
      </w:r>
      <w:r w:rsidRPr="0010389F">
        <w:rPr>
          <w:rFonts w:ascii="Times New Roman" w:hAnsi="Times New Roman" w:cs="Calibri"/>
          <w:sz w:val="16"/>
          <w:szCs w:val="16"/>
          <w:lang w:val="en-US" w:eastAsia="en-US"/>
        </w:rPr>
        <w:t>-</w:t>
      </w:r>
      <w:proofErr w:type="spellStart"/>
      <w:r w:rsidRPr="0010389F">
        <w:rPr>
          <w:rFonts w:ascii="Times New Roman" w:hAnsi="Times New Roman" w:cs="Calibri"/>
          <w:sz w:val="16"/>
          <w:szCs w:val="16"/>
          <w:lang w:val="en-US" w:eastAsia="en-US"/>
        </w:rPr>
        <w:t>ից</w:t>
      </w:r>
      <w:proofErr w:type="spellEnd"/>
      <w:r w:rsidRPr="0010389F">
        <w:rPr>
          <w:rFonts w:ascii="Times New Roman" w:hAnsi="Times New Roman" w:cs="Calibri"/>
          <w:sz w:val="16"/>
          <w:szCs w:val="16"/>
          <w:lang w:val="hy-AM" w:eastAsia="en-US"/>
        </w:rPr>
        <w:t>: Պատուհանների</w:t>
      </w:r>
      <w:r w:rsidR="00A043E2" w:rsidRPr="00A043E2">
        <w:rPr>
          <w:rFonts w:ascii="Times New Roman" w:hAnsi="Times New Roman" w:cs="Calibri"/>
          <w:sz w:val="16"/>
          <w:szCs w:val="16"/>
          <w:lang w:val="en-US" w:eastAsia="en-US"/>
        </w:rPr>
        <w:t xml:space="preserve"> </w:t>
      </w:r>
      <w:proofErr w:type="spellStart"/>
      <w:r w:rsidR="00A043E2">
        <w:rPr>
          <w:rFonts w:ascii="Times New Roman" w:hAnsi="Times New Roman" w:cs="Calibri"/>
          <w:sz w:val="16"/>
          <w:szCs w:val="16"/>
          <w:lang w:val="ru-RU" w:eastAsia="en-US"/>
        </w:rPr>
        <w:t>դռի</w:t>
      </w:r>
      <w:proofErr w:type="spellEnd"/>
      <w:r w:rsidRPr="0010389F">
        <w:rPr>
          <w:rFonts w:ascii="Times New Roman" w:hAnsi="Times New Roman" w:cs="Calibri"/>
          <w:sz w:val="16"/>
          <w:szCs w:val="16"/>
          <w:lang w:val="hy-AM" w:eastAsia="en-US"/>
        </w:rPr>
        <w:t xml:space="preserve"> երաշխիքը 12 ամիս ժամկետ տևողությամբ:Ծխնիների ամրացման տեղերում՝ ներսից պետք է տեղադրվեն լրացուցիչ մետաղական այնպիսի դետալներ, որպեսզի ծխնիների ամրացումը լինի կատարյալ:</w:t>
      </w:r>
      <w:r w:rsidRPr="0010389F">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Պատուհանը և դռները պետք է տեղադրվեն ուղիղ/ հարթաչափով/ և ամրացվեն պատերին  համապատասխան չափի խարիսխներով /անկերներով/: Տեղադրման աշխատանքների ավարտական փուլում բաց հատվածները ամբողջությամբ պետք է փակվեն շինարարական փրփուրով: Վերջնական վիճակում պատուհանները</w:t>
      </w:r>
      <w:r w:rsidRPr="0010389F">
        <w:rPr>
          <w:rFonts w:ascii="Times New Roman" w:hAnsi="Times New Roman" w:cs="Calibri"/>
          <w:sz w:val="16"/>
          <w:szCs w:val="16"/>
          <w:lang w:val="en-US" w:eastAsia="en-US"/>
        </w:rPr>
        <w:t xml:space="preserve"> և դ</w:t>
      </w:r>
      <w:proofErr w:type="spellStart"/>
      <w:r w:rsidR="00A043E2">
        <w:rPr>
          <w:rFonts w:ascii="Times New Roman" w:hAnsi="Times New Roman" w:cs="Calibri"/>
          <w:sz w:val="16"/>
          <w:szCs w:val="16"/>
          <w:lang w:val="ru-RU" w:eastAsia="en-US"/>
        </w:rPr>
        <w:t>ուռ</w:t>
      </w:r>
      <w:proofErr w:type="spellEnd"/>
      <w:r w:rsidRPr="0010389F">
        <w:rPr>
          <w:rFonts w:ascii="Times New Roman" w:hAnsi="Times New Roman" w:cs="Calibri"/>
          <w:sz w:val="16"/>
          <w:szCs w:val="16"/>
          <w:lang w:val="en-US" w:eastAsia="en-US"/>
        </w:rPr>
        <w:t>ը</w:t>
      </w:r>
      <w:r w:rsidRPr="0010389F">
        <w:rPr>
          <w:rFonts w:ascii="Times New Roman" w:hAnsi="Times New Roman" w:cs="Calibri"/>
          <w:sz w:val="16"/>
          <w:szCs w:val="16"/>
          <w:lang w:val="hy-AM" w:eastAsia="en-US"/>
        </w:rPr>
        <w:t xml:space="preserve"> պետք է փակվեն հերմետիկ: Պարտադիր պայման՝ աշխատանքներն սկսելուց առաջ չափագրումն իրականացնել տեղում, ինչպես նաև անհրաժեշտության դեպքում կատարել հին պատուհանների</w:t>
      </w:r>
      <w:r w:rsidRPr="0010389F">
        <w:rPr>
          <w:rFonts w:ascii="Times New Roman" w:hAnsi="Times New Roman" w:cs="Calibri"/>
          <w:sz w:val="16"/>
          <w:szCs w:val="16"/>
          <w:lang w:val="en-US" w:eastAsia="en-US"/>
        </w:rPr>
        <w:t xml:space="preserve"> </w:t>
      </w:r>
      <w:r w:rsidR="00A043E2" w:rsidRPr="00A043E2">
        <w:rPr>
          <w:rFonts w:ascii="Times New Roman" w:hAnsi="Times New Roman" w:cs="Calibri"/>
          <w:sz w:val="16"/>
          <w:szCs w:val="16"/>
          <w:lang w:val="en-US" w:eastAsia="en-US"/>
        </w:rPr>
        <w:t xml:space="preserve"> </w:t>
      </w:r>
      <w:r w:rsidRPr="0010389F">
        <w:rPr>
          <w:rFonts w:ascii="Times New Roman" w:hAnsi="Times New Roman" w:cs="Calibri"/>
          <w:sz w:val="16"/>
          <w:szCs w:val="16"/>
          <w:lang w:val="hy-AM" w:eastAsia="en-US"/>
        </w:rPr>
        <w:t>ապամոնտաժում, բոլոր աշխատանքները համաձայնեցնել պատվիրատուի հետ</w:t>
      </w:r>
      <w:r w:rsidRPr="0010389F">
        <w:rPr>
          <w:rFonts w:ascii="Times New Roman" w:hAnsi="Times New Roman" w:cs="Calibri"/>
          <w:sz w:val="16"/>
          <w:szCs w:val="16"/>
          <w:lang w:val="en-US" w:eastAsia="en-US"/>
        </w:rPr>
        <w:t>:</w:t>
      </w:r>
      <w:r w:rsidRPr="0010389F">
        <w:rPr>
          <w:rFonts w:ascii="Times New Roman" w:hAnsi="Times New Roman" w:cs="Calibri"/>
          <w:sz w:val="16"/>
          <w:szCs w:val="16"/>
          <w:lang w:val="hy-AM" w:eastAsia="en-US"/>
        </w:rPr>
        <w:t xml:space="preserve"> </w:t>
      </w:r>
    </w:p>
    <w:p w14:paraId="0C997615" w14:textId="77777777" w:rsidR="0010389F" w:rsidRPr="0078445B" w:rsidRDefault="0010389F" w:rsidP="0010389F">
      <w:pPr>
        <w:pStyle w:val="af2"/>
        <w:jc w:val="both"/>
        <w:rPr>
          <w:rFonts w:ascii="GHEA Grapalat" w:hAnsi="GHEA Grapalat"/>
          <w:sz w:val="12"/>
          <w:szCs w:val="12"/>
          <w:lang w:val="pt-BR"/>
        </w:rPr>
      </w:pPr>
      <w:r w:rsidRPr="00346283">
        <w:rPr>
          <w:rFonts w:ascii="Times New Roman" w:hAnsi="Times New Roman" w:cs="Calibri"/>
          <w:color w:val="00B0F0"/>
          <w:sz w:val="16"/>
          <w:szCs w:val="16"/>
          <w:lang w:val="hy-AM" w:eastAsia="en-US"/>
        </w:rPr>
        <w:t>։</w:t>
      </w:r>
      <w:r w:rsidRPr="0078445B">
        <w:rPr>
          <w:rFonts w:ascii="GHEA Grapalat" w:hAnsi="GHEA Grapalat"/>
          <w:sz w:val="12"/>
          <w:szCs w:val="12"/>
        </w:rPr>
        <w:t xml:space="preserve">** </w:t>
      </w:r>
      <w:r w:rsidRPr="0078445B">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445B">
        <w:rPr>
          <w:rFonts w:ascii="GHEA Grapalat" w:hAnsi="GHEA Grapalat" w:cs="Sylfaen"/>
          <w:i/>
          <w:sz w:val="12"/>
          <w:szCs w:val="12"/>
          <w:lang w:val="hy-AM" w:eastAsia="en-US"/>
        </w:rPr>
        <w:t>մոդել</w:t>
      </w:r>
      <w:r w:rsidRPr="0078445B">
        <w:rPr>
          <w:rFonts w:ascii="GHEA Grapalat" w:hAnsi="GHEA Grapalat" w:cs="Sylfaen"/>
          <w:i/>
          <w:sz w:val="12"/>
          <w:szCs w:val="12"/>
          <w:lang w:val="pt-BR" w:eastAsia="en-US"/>
        </w:rPr>
        <w:t xml:space="preserve"> ունեցող ապրանքներ, ապա </w:t>
      </w:r>
      <w:r w:rsidRPr="0078445B">
        <w:rPr>
          <w:rFonts w:ascii="GHEA Grapalat" w:hAnsi="GHEA Grapalat" w:cs="Sylfaen"/>
          <w:i/>
          <w:sz w:val="12"/>
          <w:szCs w:val="12"/>
          <w:lang w:val="hy-AM" w:eastAsia="en-US"/>
        </w:rPr>
        <w:t>դրանցից բավարար գնահատվածները</w:t>
      </w:r>
      <w:r w:rsidRPr="0078445B">
        <w:rPr>
          <w:rFonts w:ascii="GHEA Grapalat" w:hAnsi="GHEA Grapalat"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445B">
        <w:rPr>
          <w:rFonts w:ascii="GHEA Grapalat" w:hAnsi="GHEA Grapalat" w:cs="Sylfaen"/>
          <w:i/>
          <w:sz w:val="12"/>
          <w:szCs w:val="12"/>
          <w:lang w:val="hy-AM" w:eastAsia="en-US"/>
        </w:rPr>
        <w:t>մոդելի</w:t>
      </w:r>
      <w:r w:rsidRPr="0078445B">
        <w:rPr>
          <w:rFonts w:ascii="GHEA Grapalat" w:hAnsi="GHEA Grapalat" w:cs="Sylfaen"/>
          <w:i/>
          <w:sz w:val="12"/>
          <w:szCs w:val="12"/>
          <w:lang w:val="pt-BR" w:eastAsia="en-US"/>
        </w:rPr>
        <w:t xml:space="preserve"> և արտադրողի վերաբերյալ տեղեկատվության ներկայացում, ապա հանվում են «ապրանքային նշանը,</w:t>
      </w:r>
      <w:r w:rsidRPr="0078445B">
        <w:rPr>
          <w:rFonts w:ascii="GHEA Grapalat" w:hAnsi="GHEA Grapalat" w:cs="Sylfaen"/>
          <w:i/>
          <w:sz w:val="12"/>
          <w:szCs w:val="12"/>
          <w:lang w:val="hy-AM" w:eastAsia="en-US"/>
        </w:rPr>
        <w:t>ֆիրմային անվանումը,</w:t>
      </w:r>
      <w:r w:rsidRPr="0078445B">
        <w:rPr>
          <w:rFonts w:ascii="GHEA Grapalat" w:hAnsi="GHEA Grapalat" w:cs="Sylfaen"/>
          <w:i/>
          <w:sz w:val="12"/>
          <w:szCs w:val="12"/>
          <w:lang w:val="pt-BR" w:eastAsia="en-US"/>
        </w:rPr>
        <w:t xml:space="preserve"> </w:t>
      </w:r>
      <w:r w:rsidRPr="0078445B">
        <w:rPr>
          <w:rFonts w:ascii="GHEA Grapalat" w:hAnsi="GHEA Grapalat" w:cs="Sylfaen"/>
          <w:i/>
          <w:sz w:val="12"/>
          <w:szCs w:val="12"/>
          <w:lang w:val="hy-AM" w:eastAsia="en-US"/>
        </w:rPr>
        <w:t>մոդելը</w:t>
      </w:r>
      <w:r w:rsidRPr="0078445B">
        <w:rPr>
          <w:rFonts w:ascii="GHEA Grapalat" w:hAnsi="GHEA Grapalat" w:cs="Sylfaen"/>
          <w:i/>
          <w:sz w:val="12"/>
          <w:szCs w:val="12"/>
          <w:lang w:val="pt-BR" w:eastAsia="en-US"/>
        </w:rPr>
        <w:t xml:space="preserve"> և արտադրողի անվանումը</w:t>
      </w:r>
      <w:r w:rsidRPr="0078445B" w:rsidDel="00EB35E7">
        <w:rPr>
          <w:rFonts w:ascii="GHEA Grapalat" w:hAnsi="GHEA Grapalat" w:cs="Sylfaen"/>
          <w:i/>
          <w:sz w:val="12"/>
          <w:szCs w:val="12"/>
          <w:lang w:val="pt-BR" w:eastAsia="en-US"/>
        </w:rPr>
        <w:t xml:space="preserve"> </w:t>
      </w:r>
      <w:r w:rsidRPr="0078445B">
        <w:rPr>
          <w:rFonts w:ascii="GHEA Grapalat" w:hAnsi="GHEA Grapalat" w:cs="Sylfaen"/>
          <w:i/>
          <w:sz w:val="12"/>
          <w:szCs w:val="12"/>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C3DB1AB" w14:textId="2A692C37" w:rsidR="00332E04" w:rsidRPr="00C8653B" w:rsidRDefault="0010389F" w:rsidP="00C8653B">
      <w:pPr>
        <w:jc w:val="both"/>
        <w:rPr>
          <w:rFonts w:ascii="GHEA Grapalat" w:hAnsi="GHEA Grapalat" w:cs="Sylfaen"/>
          <w:i/>
          <w:sz w:val="12"/>
          <w:szCs w:val="12"/>
          <w:lang w:val="hy-AM"/>
        </w:rPr>
      </w:pPr>
      <w:r w:rsidRPr="0078445B">
        <w:rPr>
          <w:rFonts w:ascii="GHEA Grapalat" w:hAnsi="GHEA Grapalat" w:cs="Sylfaen"/>
          <w:i/>
          <w:sz w:val="12"/>
          <w:szCs w:val="12"/>
          <w:lang w:val="pt-BR"/>
        </w:rPr>
        <w:t>*** Եթե պայմանագիրը կնքվում է "Գնումների մասին" ՀՀ օրենքի 15-րդ հոդվածի 6-րդ մասի հիման վրա, ապա</w:t>
      </w:r>
      <w:r w:rsidRPr="0078445B">
        <w:rPr>
          <w:rFonts w:ascii="GHEA Grapalat" w:hAnsi="GHEA Grapalat" w:cs="Sylfaen"/>
          <w:i/>
          <w:sz w:val="12"/>
          <w:szCs w:val="12"/>
          <w:lang w:val="hy-AM"/>
        </w:rPr>
        <w:t xml:space="preserve"> </w:t>
      </w:r>
      <w:r w:rsidRPr="0078445B">
        <w:rPr>
          <w:rFonts w:ascii="GHEA Grapalat" w:hAnsi="GHEA Grapalat" w:cs="Sylfaen"/>
          <w:i/>
          <w:sz w:val="12"/>
          <w:szCs w:val="12"/>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w:t>
      </w:r>
    </w:p>
    <w:p w14:paraId="0385AF41" w14:textId="77777777" w:rsidR="00332E04" w:rsidRPr="008603F6" w:rsidRDefault="00332E04"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C8653B" w:rsidRDefault="00F02279" w:rsidP="00C8653B">
            <w:pPr>
              <w:jc w:val="center"/>
              <w:rPr>
                <w:rFonts w:ascii="GHEA Grapalat" w:hAnsi="GHEA Grapalat" w:cs="Sylfaen"/>
                <w:b/>
                <w:bCs/>
                <w:sz w:val="20"/>
                <w:szCs w:val="20"/>
                <w:lang w:val="nb-NO"/>
              </w:rPr>
            </w:pPr>
            <w:r w:rsidRPr="00C8653B">
              <w:rPr>
                <w:rFonts w:ascii="GHEA Grapalat" w:hAnsi="GHEA Grapalat" w:cs="Sylfaen"/>
                <w:b/>
                <w:bCs/>
                <w:sz w:val="20"/>
                <w:szCs w:val="20"/>
                <w:lang w:val="nb-NO"/>
              </w:rPr>
              <w:t>ՊԱՏՎԻՐԱՏՈՒ</w:t>
            </w:r>
          </w:p>
          <w:p w14:paraId="1013A6A9"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Թալինի համայնքապետարան</w:t>
            </w:r>
          </w:p>
          <w:p w14:paraId="5CED643B"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Արագածոտնի մարզ ք.Թալին Գայի 1</w:t>
            </w:r>
          </w:p>
          <w:p w14:paraId="1A2B062D"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ՀՀ ՖՆ Գործառնական վարչություն</w:t>
            </w:r>
          </w:p>
          <w:p w14:paraId="7F989E8C"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Հ/Հ 900462151045</w:t>
            </w:r>
          </w:p>
          <w:p w14:paraId="1D075586"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ՀՎՀՀ 05030561</w:t>
            </w:r>
          </w:p>
          <w:p w14:paraId="3D68C87A"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Համայնքի ղեկավար՝ Տավրոս Սափեյան</w:t>
            </w:r>
          </w:p>
          <w:p w14:paraId="5CBD9D0D" w14:textId="77777777" w:rsidR="00F02279" w:rsidRPr="00C8653B" w:rsidRDefault="00F02279" w:rsidP="00C8653B">
            <w:pPr>
              <w:rPr>
                <w:rFonts w:ascii="GHEA Grapalat" w:hAnsi="GHEA Grapalat"/>
                <w:sz w:val="20"/>
                <w:szCs w:val="20"/>
                <w:lang w:val="hy-AM"/>
              </w:rPr>
            </w:pPr>
          </w:p>
          <w:p w14:paraId="713EDC2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p>
          <w:p w14:paraId="1390BB9B"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r w:rsidRPr="00C8653B">
              <w:rPr>
                <w:rFonts w:ascii="GHEA Grapalat" w:hAnsi="GHEA Grapalat" w:cs="Sylfaen"/>
                <w:sz w:val="20"/>
                <w:szCs w:val="20"/>
                <w:lang w:val="hy-AM"/>
              </w:rPr>
              <w:t>ստորագրություն</w:t>
            </w:r>
            <w:r w:rsidRPr="00C8653B">
              <w:rPr>
                <w:rFonts w:ascii="GHEA Grapalat" w:hAnsi="GHEA Grapalat"/>
                <w:sz w:val="20"/>
                <w:szCs w:val="20"/>
                <w:lang w:val="hy-AM"/>
              </w:rPr>
              <w:t>/</w:t>
            </w:r>
          </w:p>
          <w:p w14:paraId="3279F17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cs="Sylfaen"/>
                <w:sz w:val="20"/>
                <w:szCs w:val="20"/>
                <w:lang w:val="hy-AM"/>
              </w:rPr>
              <w:t>Կ</w:t>
            </w:r>
            <w:r w:rsidRPr="00C8653B">
              <w:rPr>
                <w:rFonts w:ascii="GHEA Grapalat" w:hAnsi="GHEA Grapalat"/>
                <w:sz w:val="20"/>
                <w:szCs w:val="20"/>
                <w:lang w:val="hy-AM"/>
              </w:rPr>
              <w:t>.</w:t>
            </w:r>
            <w:r w:rsidRPr="00C8653B">
              <w:rPr>
                <w:rFonts w:ascii="GHEA Grapalat" w:hAnsi="GHEA Grapalat" w:cs="Sylfaen"/>
                <w:sz w:val="20"/>
                <w:szCs w:val="20"/>
                <w:lang w:val="hy-AM"/>
              </w:rPr>
              <w:t>Տ</w:t>
            </w:r>
          </w:p>
        </w:tc>
        <w:tc>
          <w:tcPr>
            <w:tcW w:w="760" w:type="dxa"/>
          </w:tcPr>
          <w:p w14:paraId="0B313900" w14:textId="77777777" w:rsidR="00F02279" w:rsidRPr="00C8653B" w:rsidRDefault="00F02279" w:rsidP="00545BDE">
            <w:pPr>
              <w:spacing w:line="360" w:lineRule="auto"/>
              <w:jc w:val="center"/>
              <w:rPr>
                <w:rFonts w:ascii="GHEA Grapalat" w:hAnsi="GHEA Grapalat"/>
                <w:sz w:val="20"/>
                <w:szCs w:val="20"/>
                <w:lang w:val="hy-AM"/>
              </w:rPr>
            </w:pPr>
          </w:p>
        </w:tc>
        <w:tc>
          <w:tcPr>
            <w:tcW w:w="4343" w:type="dxa"/>
          </w:tcPr>
          <w:p w14:paraId="7A647583" w14:textId="77777777" w:rsidR="00F02279" w:rsidRPr="00C8653B" w:rsidRDefault="00F02279" w:rsidP="00545BDE">
            <w:pPr>
              <w:spacing w:line="360" w:lineRule="auto"/>
              <w:jc w:val="center"/>
              <w:rPr>
                <w:rFonts w:ascii="GHEA Grapalat" w:hAnsi="GHEA Grapalat" w:cs="Sylfaen"/>
                <w:b/>
                <w:bCs/>
                <w:sz w:val="20"/>
                <w:szCs w:val="20"/>
                <w:lang w:val="ru-RU"/>
              </w:rPr>
            </w:pPr>
            <w:r w:rsidRPr="00C8653B">
              <w:rPr>
                <w:rFonts w:ascii="GHEA Grapalat" w:hAnsi="GHEA Grapalat" w:cs="Sylfaen"/>
                <w:b/>
                <w:bCs/>
                <w:sz w:val="20"/>
                <w:szCs w:val="20"/>
                <w:lang w:val="pt-BR"/>
              </w:rPr>
              <w:t>ԿԱՏԱՐՈՂ</w:t>
            </w:r>
          </w:p>
          <w:p w14:paraId="7AFD0B7C" w14:textId="77777777" w:rsidR="00F02279" w:rsidRPr="00C8653B" w:rsidRDefault="00F02279" w:rsidP="00545BDE">
            <w:pPr>
              <w:jc w:val="center"/>
              <w:rPr>
                <w:rFonts w:ascii="GHEA Grapalat" w:hAnsi="GHEA Grapalat"/>
                <w:sz w:val="20"/>
                <w:szCs w:val="20"/>
                <w:lang w:val="ru-RU"/>
              </w:rPr>
            </w:pPr>
          </w:p>
          <w:p w14:paraId="58AE9FA3" w14:textId="77777777" w:rsidR="00F02279" w:rsidRPr="00C8653B" w:rsidRDefault="00F02279" w:rsidP="00545BDE">
            <w:pPr>
              <w:jc w:val="center"/>
              <w:rPr>
                <w:rFonts w:ascii="GHEA Grapalat" w:hAnsi="GHEA Grapalat"/>
                <w:sz w:val="20"/>
                <w:szCs w:val="20"/>
                <w:lang w:val="ru-RU"/>
              </w:rPr>
            </w:pPr>
          </w:p>
          <w:p w14:paraId="3E2F1957" w14:textId="77777777" w:rsidR="00F02279" w:rsidRPr="00C8653B" w:rsidRDefault="00F02279" w:rsidP="00545BDE">
            <w:pPr>
              <w:jc w:val="center"/>
              <w:rPr>
                <w:rFonts w:ascii="GHEA Grapalat" w:hAnsi="GHEA Grapalat"/>
                <w:sz w:val="20"/>
                <w:szCs w:val="20"/>
                <w:lang w:val="ru-RU"/>
              </w:rPr>
            </w:pPr>
          </w:p>
          <w:p w14:paraId="2FEBF260" w14:textId="77777777" w:rsidR="00F02279" w:rsidRPr="00C8653B" w:rsidRDefault="00F02279" w:rsidP="00545BDE">
            <w:pPr>
              <w:jc w:val="center"/>
              <w:rPr>
                <w:rFonts w:ascii="GHEA Grapalat" w:hAnsi="GHEA Grapalat"/>
                <w:sz w:val="20"/>
                <w:szCs w:val="20"/>
              </w:rPr>
            </w:pPr>
          </w:p>
          <w:p w14:paraId="09BE2991" w14:textId="77777777" w:rsidR="00F02279" w:rsidRPr="00C8653B" w:rsidRDefault="00F02279" w:rsidP="00545BDE">
            <w:pPr>
              <w:jc w:val="center"/>
              <w:rPr>
                <w:rFonts w:ascii="GHEA Grapalat" w:hAnsi="GHEA Grapalat"/>
                <w:sz w:val="20"/>
                <w:szCs w:val="20"/>
              </w:rPr>
            </w:pPr>
          </w:p>
          <w:p w14:paraId="5F4D473D"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sz w:val="20"/>
                <w:szCs w:val="20"/>
                <w:lang w:val="ru-RU"/>
              </w:rPr>
              <w:t>---------------------------------</w:t>
            </w:r>
          </w:p>
          <w:p w14:paraId="32B2C567" w14:textId="77777777" w:rsidR="00F02279" w:rsidRPr="00C8653B" w:rsidRDefault="00F02279" w:rsidP="00545BDE">
            <w:pPr>
              <w:jc w:val="center"/>
              <w:rPr>
                <w:rFonts w:ascii="GHEA Grapalat" w:hAnsi="GHEA Grapalat"/>
                <w:sz w:val="20"/>
                <w:szCs w:val="20"/>
              </w:rPr>
            </w:pPr>
            <w:r w:rsidRPr="00C8653B">
              <w:rPr>
                <w:rFonts w:ascii="GHEA Grapalat" w:hAnsi="GHEA Grapalat"/>
                <w:sz w:val="20"/>
                <w:szCs w:val="20"/>
              </w:rPr>
              <w:t>/</w:t>
            </w:r>
            <w:r w:rsidRPr="00C8653B">
              <w:rPr>
                <w:rFonts w:ascii="GHEA Grapalat" w:hAnsi="GHEA Grapalat" w:cs="Sylfaen"/>
                <w:sz w:val="20"/>
                <w:szCs w:val="20"/>
                <w:lang w:val="ru-RU"/>
              </w:rPr>
              <w:t>ստորագրություն</w:t>
            </w:r>
            <w:r w:rsidRPr="00C8653B">
              <w:rPr>
                <w:rFonts w:ascii="GHEA Grapalat" w:hAnsi="GHEA Grapalat"/>
                <w:sz w:val="20"/>
                <w:szCs w:val="20"/>
              </w:rPr>
              <w:t>/</w:t>
            </w:r>
          </w:p>
          <w:p w14:paraId="0F4BDCE2"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cs="Sylfaen"/>
                <w:sz w:val="20"/>
                <w:szCs w:val="20"/>
                <w:lang w:val="ru-RU"/>
              </w:rPr>
              <w:t>Կ</w:t>
            </w:r>
            <w:r w:rsidRPr="00C8653B">
              <w:rPr>
                <w:rFonts w:ascii="GHEA Grapalat" w:hAnsi="GHEA Grapalat"/>
                <w:sz w:val="20"/>
                <w:szCs w:val="20"/>
                <w:lang w:val="ru-RU"/>
              </w:rPr>
              <w:t>.</w:t>
            </w:r>
            <w:r w:rsidRPr="00C8653B">
              <w:rPr>
                <w:rFonts w:ascii="GHEA Grapalat" w:hAnsi="GHEA Grapalat" w:cs="Sylfaen"/>
                <w:sz w:val="20"/>
                <w:szCs w:val="20"/>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AB89158" w14:textId="77777777" w:rsidR="001258AC" w:rsidRPr="00C02C8A" w:rsidRDefault="001258AC" w:rsidP="001258AC">
      <w:pPr>
        <w:rPr>
          <w:rFonts w:ascii="GHEA Grapalat" w:hAnsi="GHEA Grapalat" w:cs="Arial"/>
          <w:i/>
          <w:sz w:val="20"/>
          <w:szCs w:val="20"/>
        </w:rPr>
      </w:pPr>
      <w:r>
        <w:rPr>
          <w:rFonts w:ascii="Sylfaen" w:hAnsi="Sylfaen"/>
          <w:sz w:val="20"/>
          <w:szCs w:val="22"/>
        </w:rPr>
        <w:lastRenderedPageBreak/>
        <w:t xml:space="preserve">                                                                                                                                                                             </w:t>
      </w:r>
      <w:r>
        <w:rPr>
          <w:rFonts w:ascii="GHEA Grapalat" w:hAnsi="GHEA Grapalat" w:cs="Sylfaen"/>
          <w:i/>
          <w:sz w:val="20"/>
          <w:szCs w:val="20"/>
          <w:lang w:val="ru-RU"/>
        </w:rPr>
        <w:t>Հ</w:t>
      </w:r>
      <w:r w:rsidRPr="00FB1EC7">
        <w:rPr>
          <w:rFonts w:ascii="GHEA Grapalat" w:hAnsi="GHEA Grapalat" w:cs="Sylfaen"/>
          <w:i/>
          <w:sz w:val="20"/>
          <w:szCs w:val="20"/>
          <w:lang w:val="pt-BR"/>
        </w:rPr>
        <w:t>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Pr>
          <w:rFonts w:ascii="GHEA Grapalat" w:hAnsi="GHEA Grapalat" w:cs="Arial"/>
          <w:i/>
          <w:sz w:val="20"/>
          <w:szCs w:val="20"/>
          <w:lang w:val="pt-BR"/>
        </w:rPr>
        <w:t xml:space="preserve"> </w:t>
      </w:r>
      <w:r w:rsidRPr="00C02C8A">
        <w:rPr>
          <w:rFonts w:ascii="GHEA Grapalat" w:hAnsi="GHEA Grapalat" w:cs="Arial"/>
          <w:i/>
          <w:sz w:val="20"/>
          <w:szCs w:val="20"/>
        </w:rPr>
        <w:t>2.1</w:t>
      </w:r>
    </w:p>
    <w:p w14:paraId="75ACC63D" w14:textId="57EE9834" w:rsidR="001258AC" w:rsidRPr="00FB1EC7" w:rsidRDefault="001258AC" w:rsidP="001258AC">
      <w:pPr>
        <w:ind w:firstLine="567"/>
        <w:jc w:val="right"/>
        <w:rPr>
          <w:rFonts w:ascii="GHEA Grapalat" w:hAnsi="GHEA Grapalat" w:cs="Arial"/>
          <w:i/>
          <w:sz w:val="20"/>
          <w:szCs w:val="20"/>
          <w:lang w:val="pt-BR"/>
        </w:rPr>
      </w:pPr>
      <w:r w:rsidRPr="00C02C8A">
        <w:rPr>
          <w:rFonts w:ascii="GHEA Grapalat" w:hAnsi="GHEA Grapalat"/>
          <w:i/>
          <w:sz w:val="20"/>
          <w:szCs w:val="20"/>
        </w:rPr>
        <w:t>«</w:t>
      </w:r>
      <w:r w:rsidRPr="00FB1EC7">
        <w:rPr>
          <w:rFonts w:ascii="GHEA Grapalat" w:hAnsi="GHEA Grapalat"/>
          <w:i/>
          <w:sz w:val="20"/>
          <w:szCs w:val="20"/>
          <w:lang w:val="pt-BR"/>
        </w:rPr>
        <w:t xml:space="preserve">           </w:t>
      </w:r>
      <w:r w:rsidRPr="00C02C8A">
        <w:rPr>
          <w:rFonts w:ascii="GHEA Grapalat" w:hAnsi="GHEA Grapalat"/>
          <w:i/>
          <w:sz w:val="20"/>
          <w:szCs w:val="20"/>
        </w:rPr>
        <w:t>»</w:t>
      </w:r>
      <w:r w:rsidRPr="00FB1EC7">
        <w:rPr>
          <w:rFonts w:ascii="GHEA Grapalat" w:hAnsi="GHEA Grapalat"/>
          <w:i/>
          <w:sz w:val="20"/>
          <w:szCs w:val="20"/>
          <w:lang w:val="pt-BR"/>
        </w:rPr>
        <w:t xml:space="preserve">                  20</w:t>
      </w:r>
      <w:r>
        <w:rPr>
          <w:rFonts w:ascii="GHEA Grapalat" w:hAnsi="GHEA Grapalat"/>
          <w:i/>
          <w:sz w:val="20"/>
          <w:szCs w:val="20"/>
          <w:lang w:val="hy-AM"/>
        </w:rPr>
        <w:t>2</w:t>
      </w:r>
      <w:r>
        <w:rPr>
          <w:rFonts w:ascii="GHEA Grapalat" w:hAnsi="GHEA Grapalat"/>
          <w:i/>
          <w:sz w:val="20"/>
          <w:szCs w:val="20"/>
        </w:rPr>
        <w:t>5</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03E1A3C" w14:textId="7361F364" w:rsidR="001258AC" w:rsidRDefault="001258AC" w:rsidP="001258AC">
      <w:pPr>
        <w:jc w:val="right"/>
        <w:rPr>
          <w:rFonts w:ascii="GHEA Grapalat" w:hAnsi="GHEA Grapalat" w:cs="Sylfaen"/>
          <w:i/>
          <w:sz w:val="20"/>
          <w:szCs w:val="20"/>
          <w:lang w:val="pt-BR"/>
        </w:rPr>
      </w:pPr>
      <w:r w:rsidRPr="00363FBF">
        <w:rPr>
          <w:rFonts w:ascii="GHEA Grapalat" w:hAnsi="GHEA Grapalat"/>
          <w:b/>
          <w:i/>
          <w:iCs/>
          <w:sz w:val="20"/>
          <w:szCs w:val="20"/>
          <w:lang w:val="af-ZA"/>
        </w:rPr>
        <w:t>«</w:t>
      </w:r>
      <w:r w:rsidRPr="00363FBF">
        <w:rPr>
          <w:rFonts w:ascii="GHEA Grapalat" w:hAnsi="GHEA Grapalat"/>
          <w:b/>
          <w:i/>
          <w:iCs/>
          <w:sz w:val="20"/>
          <w:szCs w:val="20"/>
          <w:lang w:val="hy-AM"/>
        </w:rPr>
        <w:t>ՀՀ ԱՄ ԹՀ-ԳՀԱՇՁԲ-</w:t>
      </w:r>
      <w:r w:rsidRPr="00363FBF">
        <w:rPr>
          <w:rFonts w:ascii="GHEA Grapalat" w:hAnsi="GHEA Grapalat"/>
          <w:b/>
          <w:i/>
          <w:iCs/>
          <w:sz w:val="20"/>
          <w:szCs w:val="20"/>
          <w:lang w:val="af-ZA"/>
        </w:rPr>
        <w:t>25</w:t>
      </w:r>
      <w:r w:rsidRPr="00363FBF">
        <w:rPr>
          <w:rFonts w:ascii="GHEA Grapalat" w:hAnsi="GHEA Grapalat"/>
          <w:b/>
          <w:i/>
          <w:iCs/>
          <w:sz w:val="20"/>
          <w:szCs w:val="20"/>
          <w:lang w:val="hy-AM"/>
        </w:rPr>
        <w:t>/</w:t>
      </w:r>
      <w:r w:rsidR="00363FBF" w:rsidRPr="00363FBF">
        <w:rPr>
          <w:rFonts w:ascii="GHEA Grapalat" w:hAnsi="GHEA Grapalat"/>
          <w:b/>
          <w:i/>
          <w:iCs/>
          <w:sz w:val="20"/>
          <w:szCs w:val="20"/>
          <w:lang w:val="pt-BR"/>
        </w:rPr>
        <w:t>129</w:t>
      </w:r>
      <w:r w:rsidRPr="00363FBF">
        <w:rPr>
          <w:rFonts w:ascii="GHEA Grapalat" w:hAnsi="GHEA Grapalat"/>
          <w:b/>
          <w:i/>
          <w:iCs/>
          <w:sz w:val="20"/>
          <w:szCs w:val="20"/>
          <w:lang w:val="af-ZA"/>
        </w:rPr>
        <w:t>»</w:t>
      </w:r>
      <w:r w:rsidRPr="00363FBF">
        <w:rPr>
          <w:rFonts w:ascii="GHEA Grapalat" w:hAnsi="GHEA Grapalat"/>
          <w:lang w:val="af-ZA"/>
        </w:rPr>
        <w:t xml:space="preserve"> </w:t>
      </w:r>
      <w:r w:rsidRPr="00FB1EC7">
        <w:rPr>
          <w:rFonts w:ascii="GHEA Grapalat" w:hAnsi="GHEA Grapalat" w:cs="Sylfaen"/>
          <w:i/>
          <w:sz w:val="20"/>
          <w:szCs w:val="20"/>
          <w:lang w:val="pt-BR"/>
        </w:rPr>
        <w:t>ծածկագրով պայմանագրի</w:t>
      </w:r>
    </w:p>
    <w:p w14:paraId="69811DE0" w14:textId="77777777" w:rsidR="001258AC" w:rsidRPr="00FB1EC7" w:rsidRDefault="001258AC" w:rsidP="001258AC">
      <w:pPr>
        <w:jc w:val="right"/>
        <w:rPr>
          <w:rFonts w:ascii="GHEA Grapalat" w:hAnsi="GHEA Grapalat" w:cs="Arial"/>
          <w:i/>
          <w:sz w:val="20"/>
          <w:szCs w:val="20"/>
          <w:lang w:val="pt-BR"/>
        </w:rPr>
      </w:pPr>
    </w:p>
    <w:p w14:paraId="19640F6B" w14:textId="77777777" w:rsidR="001258AC" w:rsidRPr="00FB1EC7" w:rsidRDefault="001258AC" w:rsidP="001258AC">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2EB03318" w14:textId="4AFE9283" w:rsidR="001258AC" w:rsidRPr="00354286" w:rsidRDefault="00363FBF" w:rsidP="001258AC">
      <w:pPr>
        <w:ind w:firstLine="567"/>
        <w:jc w:val="center"/>
        <w:rPr>
          <w:rFonts w:ascii="GHEA Grapalat" w:hAnsi="GHEA Grapalat" w:cs="Times Armenian"/>
          <w:b/>
          <w:sz w:val="20"/>
          <w:lang w:val="pt-BR"/>
        </w:rPr>
      </w:pPr>
      <w:r w:rsidRPr="00E75240">
        <w:rPr>
          <w:rFonts w:ascii="GHEA Grapalat" w:hAnsi="GHEA Grapalat"/>
          <w:lang w:val="pt-BR"/>
        </w:rPr>
        <w:t>«</w:t>
      </w:r>
      <w:r w:rsidRPr="00363FBF">
        <w:rPr>
          <w:rFonts w:ascii="GHEA Grapalat" w:hAnsi="GHEA Grapalat"/>
          <w:iCs/>
          <w:sz w:val="20"/>
          <w:szCs w:val="20"/>
          <w:lang w:val="af-ZA"/>
        </w:rPr>
        <w:t xml:space="preserve">ԹԱԼԻՆ ՀԱՄԱՅՆՔԻ  </w:t>
      </w:r>
      <w:r w:rsidRPr="00363FBF">
        <w:rPr>
          <w:rFonts w:ascii="GHEA Grapalat" w:hAnsi="GHEA Grapalat"/>
          <w:iCs/>
          <w:sz w:val="20"/>
          <w:szCs w:val="20"/>
          <w:lang w:val="ru-RU"/>
        </w:rPr>
        <w:t>ԹԱԼԻՆ</w:t>
      </w:r>
      <w:r w:rsidRPr="00363FBF">
        <w:rPr>
          <w:rFonts w:ascii="GHEA Grapalat" w:hAnsi="GHEA Grapalat"/>
          <w:iCs/>
          <w:sz w:val="20"/>
          <w:szCs w:val="20"/>
          <w:lang w:val="af-ZA"/>
        </w:rPr>
        <w:t xml:space="preserve"> </w:t>
      </w:r>
      <w:r w:rsidRPr="00363FBF">
        <w:rPr>
          <w:rFonts w:ascii="GHEA Grapalat" w:hAnsi="GHEA Grapalat"/>
          <w:iCs/>
          <w:sz w:val="20"/>
          <w:szCs w:val="20"/>
          <w:lang w:val="ru-RU"/>
        </w:rPr>
        <w:t>ՔԱՂԱՔԻ</w:t>
      </w:r>
      <w:r w:rsidRPr="00363FBF">
        <w:rPr>
          <w:rFonts w:ascii="GHEA Grapalat" w:hAnsi="GHEA Grapalat"/>
          <w:iCs/>
          <w:sz w:val="20"/>
          <w:szCs w:val="20"/>
          <w:lang w:val="pt-BR"/>
        </w:rPr>
        <w:t xml:space="preserve"> ԳԱՅԻ 1,</w:t>
      </w:r>
      <w:r w:rsidRPr="00363FBF">
        <w:rPr>
          <w:rFonts w:ascii="GHEA Grapalat" w:hAnsi="GHEA Grapalat"/>
          <w:iCs/>
          <w:sz w:val="20"/>
          <w:szCs w:val="20"/>
          <w:lang w:val="af-ZA"/>
        </w:rPr>
        <w:t xml:space="preserve"> ԽԱՆՋՅԱՆ 22</w:t>
      </w:r>
      <w:r w:rsidR="006A6E08">
        <w:rPr>
          <w:rFonts w:ascii="GHEA Grapalat" w:hAnsi="GHEA Grapalat"/>
          <w:iCs/>
          <w:sz w:val="20"/>
          <w:szCs w:val="20"/>
          <w:lang w:val="af-ZA"/>
        </w:rPr>
        <w:t xml:space="preserve">, </w:t>
      </w:r>
      <w:r w:rsidR="006A6E08" w:rsidRPr="00363FBF">
        <w:rPr>
          <w:rFonts w:ascii="GHEA Grapalat" w:hAnsi="GHEA Grapalat"/>
          <w:iCs/>
          <w:sz w:val="20"/>
          <w:szCs w:val="20"/>
          <w:lang w:val="af-ZA"/>
        </w:rPr>
        <w:t xml:space="preserve">ՏԵՐՅԱՆ 28 </w:t>
      </w:r>
      <w:r w:rsidRPr="00363FBF">
        <w:rPr>
          <w:rFonts w:ascii="GHEA Grapalat" w:hAnsi="GHEA Grapalat"/>
          <w:iCs/>
          <w:sz w:val="20"/>
          <w:szCs w:val="20"/>
          <w:lang w:val="af-ZA"/>
        </w:rPr>
        <w:t xml:space="preserve"> </w:t>
      </w:r>
      <w:r w:rsidRPr="00363FBF">
        <w:rPr>
          <w:rFonts w:ascii="GHEA Grapalat" w:hAnsi="GHEA Grapalat"/>
          <w:iCs/>
          <w:sz w:val="20"/>
          <w:szCs w:val="20"/>
          <w:lang w:val="ru-RU"/>
        </w:rPr>
        <w:t>ՇԵՆՔ</w:t>
      </w:r>
      <w:r w:rsidRPr="00363FBF">
        <w:rPr>
          <w:rFonts w:ascii="GHEA Grapalat" w:hAnsi="GHEA Grapalat"/>
          <w:iCs/>
          <w:sz w:val="20"/>
          <w:szCs w:val="20"/>
        </w:rPr>
        <w:t>ԵՐ</w:t>
      </w:r>
      <w:r w:rsidRPr="00363FBF">
        <w:rPr>
          <w:rFonts w:ascii="GHEA Grapalat" w:hAnsi="GHEA Grapalat"/>
          <w:iCs/>
          <w:sz w:val="20"/>
          <w:szCs w:val="20"/>
          <w:lang w:val="ru-RU"/>
        </w:rPr>
        <w:t>Ի</w:t>
      </w:r>
      <w:r w:rsidRPr="00363FBF">
        <w:rPr>
          <w:rFonts w:ascii="GHEA Grapalat" w:hAnsi="GHEA Grapalat"/>
          <w:iCs/>
          <w:sz w:val="20"/>
          <w:szCs w:val="20"/>
          <w:lang w:val="af-ZA"/>
        </w:rPr>
        <w:t xml:space="preserve"> </w:t>
      </w:r>
      <w:r w:rsidRPr="00363FBF">
        <w:rPr>
          <w:rFonts w:ascii="GHEA Grapalat" w:hAnsi="GHEA Grapalat"/>
          <w:iCs/>
          <w:sz w:val="20"/>
          <w:szCs w:val="20"/>
          <w:lang w:val="hy-AM"/>
        </w:rPr>
        <w:t>ՀԱՄԱՐ</w:t>
      </w:r>
      <w:r w:rsidRPr="00363FBF">
        <w:rPr>
          <w:rFonts w:ascii="GHEA Grapalat" w:hAnsi="GHEA Grapalat"/>
          <w:iCs/>
          <w:sz w:val="20"/>
          <w:szCs w:val="20"/>
          <w:lang w:val="af-ZA"/>
        </w:rPr>
        <w:t xml:space="preserve"> </w:t>
      </w:r>
      <w:r w:rsidRPr="00363FBF">
        <w:rPr>
          <w:rFonts w:ascii="GHEA Grapalat" w:hAnsi="GHEA Grapalat"/>
          <w:iCs/>
          <w:sz w:val="20"/>
          <w:szCs w:val="20"/>
          <w:lang w:val="ru-RU"/>
        </w:rPr>
        <w:t>ՄԵՏԱՂԱՊԼԱՍՏԵ</w:t>
      </w:r>
      <w:r w:rsidRPr="00363FBF">
        <w:rPr>
          <w:rFonts w:ascii="GHEA Grapalat" w:hAnsi="GHEA Grapalat"/>
          <w:iCs/>
          <w:sz w:val="20"/>
          <w:szCs w:val="20"/>
          <w:lang w:val="af-ZA"/>
        </w:rPr>
        <w:t xml:space="preserve"> </w:t>
      </w:r>
      <w:r w:rsidRPr="00363FBF">
        <w:rPr>
          <w:rFonts w:ascii="GHEA Grapalat" w:hAnsi="GHEA Grapalat"/>
          <w:iCs/>
          <w:sz w:val="20"/>
          <w:szCs w:val="20"/>
          <w:lang w:val="ru-RU"/>
        </w:rPr>
        <w:t>ԴՌ</w:t>
      </w:r>
      <w:r w:rsidR="006A6E08">
        <w:rPr>
          <w:rFonts w:ascii="GHEA Grapalat" w:hAnsi="GHEA Grapalat"/>
          <w:iCs/>
          <w:sz w:val="20"/>
          <w:szCs w:val="20"/>
        </w:rPr>
        <w:t>ԱՆ</w:t>
      </w:r>
      <w:r w:rsidRPr="00363FBF">
        <w:rPr>
          <w:rFonts w:ascii="GHEA Grapalat" w:hAnsi="GHEA Grapalat"/>
          <w:iCs/>
          <w:sz w:val="20"/>
          <w:szCs w:val="20"/>
          <w:lang w:val="af-ZA"/>
        </w:rPr>
        <w:t xml:space="preserve"> </w:t>
      </w:r>
      <w:r w:rsidR="006A6E08">
        <w:rPr>
          <w:rFonts w:ascii="GHEA Grapalat" w:hAnsi="GHEA Grapalat"/>
          <w:iCs/>
          <w:sz w:val="20"/>
          <w:szCs w:val="20"/>
          <w:lang w:val="af-ZA"/>
        </w:rPr>
        <w:t>ԵՎ</w:t>
      </w:r>
      <w:r w:rsidRPr="00363FBF">
        <w:rPr>
          <w:rFonts w:ascii="GHEA Grapalat" w:hAnsi="GHEA Grapalat"/>
          <w:iCs/>
          <w:sz w:val="20"/>
          <w:szCs w:val="20"/>
          <w:lang w:val="af-ZA"/>
        </w:rPr>
        <w:t xml:space="preserve"> ՊԱՏՈՒՀԱՆՆԵՐԻ </w:t>
      </w:r>
      <w:r w:rsidRPr="00363FBF">
        <w:rPr>
          <w:rFonts w:ascii="GHEA Grapalat" w:hAnsi="GHEA Grapalat"/>
          <w:iCs/>
          <w:sz w:val="20"/>
          <w:szCs w:val="20"/>
          <w:lang w:val="ru-RU"/>
        </w:rPr>
        <w:t>ՊԱՏՐԱՍՏՄԱՆ</w:t>
      </w:r>
      <w:r w:rsidRPr="00363FBF">
        <w:rPr>
          <w:rFonts w:ascii="GHEA Grapalat" w:hAnsi="GHEA Grapalat"/>
          <w:iCs/>
          <w:sz w:val="20"/>
          <w:szCs w:val="20"/>
          <w:lang w:val="af-ZA"/>
        </w:rPr>
        <w:t xml:space="preserve"> </w:t>
      </w:r>
      <w:r w:rsidR="006A6E08">
        <w:rPr>
          <w:rFonts w:ascii="GHEA Grapalat" w:hAnsi="GHEA Grapalat"/>
          <w:iCs/>
          <w:sz w:val="20"/>
          <w:szCs w:val="20"/>
        </w:rPr>
        <w:t>ԵՎ</w:t>
      </w:r>
      <w:r w:rsidRPr="00363FBF">
        <w:rPr>
          <w:rFonts w:ascii="GHEA Grapalat" w:hAnsi="GHEA Grapalat"/>
          <w:iCs/>
          <w:sz w:val="20"/>
          <w:szCs w:val="20"/>
          <w:lang w:val="af-ZA"/>
        </w:rPr>
        <w:t xml:space="preserve"> </w:t>
      </w:r>
      <w:r w:rsidRPr="00363FBF">
        <w:rPr>
          <w:rFonts w:ascii="GHEA Grapalat" w:hAnsi="GHEA Grapalat"/>
          <w:iCs/>
          <w:sz w:val="20"/>
          <w:szCs w:val="20"/>
          <w:lang w:val="ru-RU"/>
        </w:rPr>
        <w:t>ՏԵՂԱԴՐՄԱՆ</w:t>
      </w:r>
      <w:r w:rsidRPr="00363FBF">
        <w:rPr>
          <w:rFonts w:ascii="GHEA Grapalat" w:hAnsi="GHEA Grapalat"/>
          <w:iCs/>
          <w:sz w:val="20"/>
          <w:szCs w:val="20"/>
          <w:lang w:val="af-ZA"/>
        </w:rPr>
        <w:t xml:space="preserve"> </w:t>
      </w:r>
      <w:r w:rsidRPr="00363FBF">
        <w:rPr>
          <w:rFonts w:ascii="GHEA Grapalat" w:hAnsi="GHEA Grapalat"/>
          <w:iCs/>
          <w:sz w:val="20"/>
          <w:szCs w:val="20"/>
          <w:lang w:val="ru-RU"/>
        </w:rPr>
        <w:t>ԱՇԽԱՏԱՆՔՆԵՐԻ</w:t>
      </w:r>
      <w:r w:rsidRPr="00E75240">
        <w:rPr>
          <w:rFonts w:ascii="GHEA Grapalat" w:hAnsi="GHEA Grapalat"/>
          <w:lang w:val="pt-BR"/>
        </w:rPr>
        <w:t>»</w:t>
      </w:r>
    </w:p>
    <w:p w14:paraId="38A4F48A" w14:textId="77777777" w:rsidR="001258AC" w:rsidRPr="00FB1EC7" w:rsidRDefault="001258AC" w:rsidP="001258AC">
      <w:pPr>
        <w:ind w:firstLine="567"/>
        <w:jc w:val="center"/>
        <w:rPr>
          <w:rFonts w:ascii="GHEA Grapalat" w:hAnsi="GHEA Grapalat"/>
          <w:b/>
          <w:sz w:val="20"/>
          <w:szCs w:val="20"/>
          <w:lang w:val="pt-BR"/>
        </w:rPr>
      </w:pP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813"/>
      </w:tblGrid>
      <w:tr w:rsidR="001258AC" w:rsidRPr="00FB1EC7" w14:paraId="70CA7FA8" w14:textId="77777777" w:rsidTr="005F3068">
        <w:trPr>
          <w:cantSplit/>
          <w:jc w:val="center"/>
        </w:trPr>
        <w:tc>
          <w:tcPr>
            <w:tcW w:w="540" w:type="dxa"/>
            <w:vMerge w:val="restart"/>
            <w:vAlign w:val="center"/>
          </w:tcPr>
          <w:p w14:paraId="2B461D4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BDE5A7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5C41D5CE"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343" w:type="dxa"/>
            <w:gridSpan w:val="2"/>
            <w:vAlign w:val="center"/>
          </w:tcPr>
          <w:p w14:paraId="64B437B8"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258AC" w:rsidRPr="00FB1EC7" w14:paraId="5B46784C" w14:textId="77777777" w:rsidTr="005F3068">
        <w:trPr>
          <w:cantSplit/>
          <w:trHeight w:val="586"/>
          <w:jc w:val="center"/>
        </w:trPr>
        <w:tc>
          <w:tcPr>
            <w:tcW w:w="540" w:type="dxa"/>
            <w:vMerge/>
            <w:vAlign w:val="center"/>
          </w:tcPr>
          <w:p w14:paraId="23904CDD" w14:textId="77777777" w:rsidR="001258AC" w:rsidRPr="00FB1EC7" w:rsidRDefault="001258AC" w:rsidP="005F3068">
            <w:pPr>
              <w:jc w:val="both"/>
              <w:rPr>
                <w:rFonts w:ascii="GHEA Grapalat" w:hAnsi="GHEA Grapalat"/>
                <w:sz w:val="20"/>
                <w:szCs w:val="20"/>
                <w:lang w:val="pt-BR"/>
              </w:rPr>
            </w:pPr>
          </w:p>
        </w:tc>
        <w:tc>
          <w:tcPr>
            <w:tcW w:w="4924" w:type="dxa"/>
            <w:vMerge/>
          </w:tcPr>
          <w:p w14:paraId="71E1856F" w14:textId="77777777" w:rsidR="001258AC" w:rsidRPr="00FB1EC7" w:rsidRDefault="001258AC" w:rsidP="005F3068">
            <w:pPr>
              <w:rPr>
                <w:rFonts w:ascii="GHEA Grapalat" w:hAnsi="GHEA Grapalat"/>
                <w:sz w:val="20"/>
                <w:szCs w:val="20"/>
                <w:lang w:val="pt-BR"/>
              </w:rPr>
            </w:pPr>
          </w:p>
        </w:tc>
        <w:tc>
          <w:tcPr>
            <w:tcW w:w="1530" w:type="dxa"/>
            <w:vAlign w:val="center"/>
          </w:tcPr>
          <w:p w14:paraId="73C8FAA4"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813" w:type="dxa"/>
            <w:vAlign w:val="center"/>
          </w:tcPr>
          <w:p w14:paraId="00446795"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1258AC" w:rsidRPr="00200030" w14:paraId="51AFE652" w14:textId="77777777" w:rsidTr="005F3068">
        <w:trPr>
          <w:cantSplit/>
          <w:trHeight w:val="586"/>
          <w:jc w:val="center"/>
        </w:trPr>
        <w:tc>
          <w:tcPr>
            <w:tcW w:w="540" w:type="dxa"/>
            <w:vAlign w:val="center"/>
          </w:tcPr>
          <w:p w14:paraId="3981EC27" w14:textId="77777777" w:rsidR="001258AC" w:rsidRPr="00FB1EC7" w:rsidRDefault="001258AC" w:rsidP="005F3068">
            <w:pPr>
              <w:jc w:val="both"/>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84D75A6" w14:textId="54422657" w:rsidR="001258AC" w:rsidRPr="00C8653B" w:rsidRDefault="00C8653B" w:rsidP="005F3068">
            <w:pPr>
              <w:jc w:val="center"/>
              <w:rPr>
                <w:rFonts w:ascii="GHEA Grapalat" w:hAnsi="GHEA Grapalat"/>
                <w:sz w:val="20"/>
                <w:szCs w:val="20"/>
                <w:highlight w:val="yellow"/>
                <w:lang w:val="pt-BR"/>
              </w:rPr>
            </w:pPr>
            <w:bookmarkStart w:id="21" w:name="_Hlk208849800"/>
            <w:r w:rsidRPr="00C8653B">
              <w:rPr>
                <w:rFonts w:ascii="GHEA Grapalat" w:hAnsi="GHEA Grapalat"/>
                <w:iCs/>
                <w:sz w:val="20"/>
                <w:szCs w:val="20"/>
                <w:lang w:val="af-ZA"/>
              </w:rPr>
              <w:t xml:space="preserve">Թալին համայնքի  </w:t>
            </w:r>
            <w:proofErr w:type="spellStart"/>
            <w:r w:rsidRPr="00C8653B">
              <w:rPr>
                <w:rFonts w:ascii="GHEA Grapalat" w:hAnsi="GHEA Grapalat"/>
                <w:iCs/>
                <w:sz w:val="20"/>
                <w:szCs w:val="20"/>
                <w:lang w:val="ru-RU"/>
              </w:rPr>
              <w:t>Թալին</w:t>
            </w:r>
            <w:proofErr w:type="spellEnd"/>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քաղաքի</w:t>
            </w:r>
            <w:proofErr w:type="spellEnd"/>
            <w:r w:rsidR="00BD59DF" w:rsidRPr="00BD59DF">
              <w:rPr>
                <w:rFonts w:ascii="GHEA Grapalat" w:hAnsi="GHEA Grapalat"/>
                <w:iCs/>
                <w:sz w:val="20"/>
                <w:szCs w:val="20"/>
                <w:lang w:val="pt-BR"/>
              </w:rPr>
              <w:t xml:space="preserve"> </w:t>
            </w:r>
            <w:r w:rsidR="00BD59DF">
              <w:rPr>
                <w:rFonts w:ascii="GHEA Grapalat" w:hAnsi="GHEA Grapalat"/>
                <w:iCs/>
                <w:sz w:val="20"/>
                <w:szCs w:val="20"/>
                <w:lang w:val="pt-BR"/>
              </w:rPr>
              <w:t>Գայի 1,</w:t>
            </w:r>
            <w:r w:rsidRPr="00C8653B">
              <w:rPr>
                <w:rFonts w:ascii="GHEA Grapalat" w:hAnsi="GHEA Grapalat"/>
                <w:iCs/>
                <w:sz w:val="20"/>
                <w:szCs w:val="20"/>
                <w:lang w:val="af-ZA"/>
              </w:rPr>
              <w:t xml:space="preserve"> </w:t>
            </w:r>
            <w:r w:rsidR="0014572C" w:rsidRPr="0014572C">
              <w:rPr>
                <w:rFonts w:ascii="GHEA Grapalat" w:hAnsi="GHEA Grapalat"/>
                <w:iCs/>
                <w:sz w:val="20"/>
                <w:szCs w:val="20"/>
                <w:lang w:val="af-ZA"/>
              </w:rPr>
              <w:t>Խանջյան 22</w:t>
            </w:r>
            <w:r w:rsidR="0014572C">
              <w:rPr>
                <w:rFonts w:ascii="GHEA Grapalat" w:hAnsi="GHEA Grapalat"/>
                <w:iCs/>
                <w:sz w:val="20"/>
                <w:szCs w:val="20"/>
                <w:lang w:val="af-ZA"/>
              </w:rPr>
              <w:t>,</w:t>
            </w:r>
            <w:r w:rsidR="00BD59DF">
              <w:rPr>
                <w:rFonts w:ascii="GHEA Grapalat" w:hAnsi="GHEA Grapalat"/>
                <w:iCs/>
                <w:sz w:val="20"/>
                <w:szCs w:val="20"/>
                <w:lang w:val="af-ZA"/>
              </w:rPr>
              <w:t>Տերյան 28</w:t>
            </w:r>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շենք</w:t>
            </w:r>
            <w:r w:rsidRPr="00C8653B">
              <w:rPr>
                <w:rFonts w:ascii="GHEA Grapalat" w:hAnsi="GHEA Grapalat"/>
                <w:iCs/>
                <w:sz w:val="20"/>
                <w:szCs w:val="20"/>
              </w:rPr>
              <w:t>եր</w:t>
            </w:r>
            <w:proofErr w:type="spellEnd"/>
            <w:r w:rsidRPr="00C8653B">
              <w:rPr>
                <w:rFonts w:ascii="GHEA Grapalat" w:hAnsi="GHEA Grapalat"/>
                <w:iCs/>
                <w:sz w:val="20"/>
                <w:szCs w:val="20"/>
                <w:lang w:val="ru-RU"/>
              </w:rPr>
              <w:t>ի</w:t>
            </w:r>
            <w:r w:rsidRPr="00C8653B">
              <w:rPr>
                <w:rFonts w:ascii="GHEA Grapalat" w:hAnsi="GHEA Grapalat"/>
                <w:iCs/>
                <w:sz w:val="20"/>
                <w:szCs w:val="20"/>
                <w:lang w:val="af-ZA"/>
              </w:rPr>
              <w:t xml:space="preserve"> </w:t>
            </w:r>
            <w:r w:rsidRPr="00C8653B">
              <w:rPr>
                <w:rFonts w:ascii="GHEA Grapalat" w:hAnsi="GHEA Grapalat"/>
                <w:iCs/>
                <w:sz w:val="20"/>
                <w:szCs w:val="20"/>
                <w:lang w:val="hy-AM"/>
              </w:rPr>
              <w:t>համար</w:t>
            </w:r>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մետաղապլաստե</w:t>
            </w:r>
            <w:proofErr w:type="spellEnd"/>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դռ</w:t>
            </w:r>
            <w:r w:rsidR="006A6E08">
              <w:rPr>
                <w:rFonts w:ascii="GHEA Grapalat" w:hAnsi="GHEA Grapalat"/>
                <w:iCs/>
                <w:sz w:val="20"/>
                <w:szCs w:val="20"/>
              </w:rPr>
              <w:t>ան</w:t>
            </w:r>
            <w:proofErr w:type="spellEnd"/>
            <w:r w:rsidRPr="00C8653B">
              <w:rPr>
                <w:rFonts w:ascii="GHEA Grapalat" w:hAnsi="GHEA Grapalat"/>
                <w:iCs/>
                <w:sz w:val="20"/>
                <w:szCs w:val="20"/>
                <w:lang w:val="af-ZA"/>
              </w:rPr>
              <w:t xml:space="preserve"> և պատուհանների  </w:t>
            </w:r>
            <w:proofErr w:type="spellStart"/>
            <w:r w:rsidRPr="00C8653B">
              <w:rPr>
                <w:rFonts w:ascii="GHEA Grapalat" w:hAnsi="GHEA Grapalat"/>
                <w:iCs/>
                <w:sz w:val="20"/>
                <w:szCs w:val="20"/>
                <w:lang w:val="ru-RU"/>
              </w:rPr>
              <w:t>պատրաստման</w:t>
            </w:r>
            <w:proofErr w:type="spellEnd"/>
            <w:r w:rsidRPr="00C8653B">
              <w:rPr>
                <w:rFonts w:ascii="GHEA Grapalat" w:hAnsi="GHEA Grapalat"/>
                <w:iCs/>
                <w:sz w:val="20"/>
                <w:szCs w:val="20"/>
                <w:lang w:val="af-ZA"/>
              </w:rPr>
              <w:t xml:space="preserve"> </w:t>
            </w:r>
            <w:r w:rsidRPr="00C8653B">
              <w:rPr>
                <w:rFonts w:ascii="GHEA Grapalat" w:hAnsi="GHEA Grapalat"/>
                <w:iCs/>
                <w:sz w:val="20"/>
                <w:szCs w:val="20"/>
                <w:lang w:val="ru-RU"/>
              </w:rPr>
              <w:t>և</w:t>
            </w:r>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տեղադրման</w:t>
            </w:r>
            <w:proofErr w:type="spellEnd"/>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աշխատանքներ</w:t>
            </w:r>
            <w:bookmarkEnd w:id="21"/>
            <w:proofErr w:type="spellEnd"/>
          </w:p>
        </w:tc>
        <w:tc>
          <w:tcPr>
            <w:tcW w:w="1530" w:type="dxa"/>
            <w:vAlign w:val="center"/>
          </w:tcPr>
          <w:p w14:paraId="5EA74735" w14:textId="77777777" w:rsidR="001258AC" w:rsidRPr="00363FBF" w:rsidRDefault="001258AC" w:rsidP="005F3068">
            <w:pPr>
              <w:jc w:val="center"/>
              <w:rPr>
                <w:rFonts w:ascii="GHEA Grapalat" w:hAnsi="GHEA Grapalat" w:cs="Sylfaen"/>
                <w:sz w:val="20"/>
                <w:szCs w:val="20"/>
                <w:lang w:val="pt-BR"/>
              </w:rPr>
            </w:pPr>
            <w:proofErr w:type="spellStart"/>
            <w:r w:rsidRPr="00363FBF">
              <w:rPr>
                <w:rFonts w:ascii="GHEA Grapalat" w:hAnsi="GHEA Grapalat" w:cs="Sylfaen"/>
                <w:sz w:val="18"/>
                <w:szCs w:val="18"/>
                <w:lang w:val="ru-RU"/>
              </w:rPr>
              <w:t>պայմանագիրը</w:t>
            </w:r>
            <w:proofErr w:type="spellEnd"/>
            <w:r w:rsidRPr="00363FBF">
              <w:rPr>
                <w:rFonts w:ascii="GHEA Grapalat" w:hAnsi="GHEA Grapalat" w:cs="Sylfaen"/>
                <w:sz w:val="18"/>
                <w:szCs w:val="18"/>
                <w:lang w:val="pt-BR"/>
              </w:rPr>
              <w:t xml:space="preserve"> </w:t>
            </w:r>
            <w:proofErr w:type="spellStart"/>
            <w:r w:rsidRPr="00363FBF">
              <w:rPr>
                <w:rFonts w:ascii="GHEA Grapalat" w:hAnsi="GHEA Grapalat" w:cs="Sylfaen"/>
                <w:sz w:val="18"/>
                <w:szCs w:val="18"/>
              </w:rPr>
              <w:t>ուժի</w:t>
            </w:r>
            <w:proofErr w:type="spellEnd"/>
            <w:r w:rsidRPr="00363FBF">
              <w:rPr>
                <w:rFonts w:ascii="GHEA Grapalat" w:hAnsi="GHEA Grapalat" w:cs="Sylfaen"/>
                <w:sz w:val="18"/>
                <w:szCs w:val="18"/>
                <w:lang w:val="pt-BR"/>
              </w:rPr>
              <w:t xml:space="preserve"> </w:t>
            </w:r>
            <w:proofErr w:type="spellStart"/>
            <w:r w:rsidRPr="00363FBF">
              <w:rPr>
                <w:rFonts w:ascii="GHEA Grapalat" w:hAnsi="GHEA Grapalat" w:cs="Sylfaen"/>
                <w:sz w:val="18"/>
                <w:szCs w:val="18"/>
              </w:rPr>
              <w:t>մեջ</w:t>
            </w:r>
            <w:proofErr w:type="spellEnd"/>
            <w:r w:rsidRPr="00363FBF">
              <w:rPr>
                <w:rFonts w:ascii="GHEA Grapalat" w:hAnsi="GHEA Grapalat" w:cs="Sylfaen"/>
                <w:sz w:val="18"/>
                <w:szCs w:val="18"/>
                <w:lang w:val="pt-BR"/>
              </w:rPr>
              <w:t xml:space="preserve"> </w:t>
            </w:r>
            <w:proofErr w:type="spellStart"/>
            <w:r w:rsidRPr="00363FBF">
              <w:rPr>
                <w:rFonts w:ascii="GHEA Grapalat" w:hAnsi="GHEA Grapalat" w:cs="Sylfaen"/>
                <w:sz w:val="18"/>
                <w:szCs w:val="18"/>
              </w:rPr>
              <w:t>մտնելու</w:t>
            </w:r>
            <w:proofErr w:type="spellEnd"/>
            <w:r w:rsidRPr="00363FBF">
              <w:rPr>
                <w:rFonts w:ascii="GHEA Grapalat" w:hAnsi="GHEA Grapalat" w:cs="Sylfaen"/>
                <w:sz w:val="18"/>
                <w:szCs w:val="18"/>
                <w:lang w:val="pt-BR"/>
              </w:rPr>
              <w:t xml:space="preserve"> </w:t>
            </w:r>
            <w:proofErr w:type="spellStart"/>
            <w:r w:rsidRPr="00363FBF">
              <w:rPr>
                <w:rFonts w:ascii="GHEA Grapalat" w:hAnsi="GHEA Grapalat" w:cs="Sylfaen"/>
                <w:sz w:val="18"/>
                <w:szCs w:val="18"/>
              </w:rPr>
              <w:t>օրվանից</w:t>
            </w:r>
            <w:proofErr w:type="spellEnd"/>
          </w:p>
        </w:tc>
        <w:tc>
          <w:tcPr>
            <w:tcW w:w="1813" w:type="dxa"/>
            <w:vAlign w:val="center"/>
          </w:tcPr>
          <w:p w14:paraId="5263974A" w14:textId="09D46CFF" w:rsidR="001258AC" w:rsidRPr="00363FBF" w:rsidRDefault="001258AC" w:rsidP="005F3068">
            <w:pPr>
              <w:jc w:val="center"/>
              <w:rPr>
                <w:rFonts w:ascii="GHEA Grapalat" w:hAnsi="GHEA Grapalat" w:cs="Sylfaen"/>
                <w:sz w:val="20"/>
                <w:szCs w:val="20"/>
                <w:lang w:val="pt-BR"/>
              </w:rPr>
            </w:pPr>
            <w:r w:rsidRPr="00363FBF">
              <w:rPr>
                <w:rFonts w:ascii="GHEA Grapalat" w:hAnsi="GHEA Grapalat" w:cs="Calibri"/>
                <w:sz w:val="18"/>
                <w:szCs w:val="18"/>
                <w:lang w:val="hy-AM"/>
              </w:rPr>
              <w:t xml:space="preserve">այմանագիրը  ուժի մեջ մտնելու օրվանից մինչև </w:t>
            </w:r>
            <w:r w:rsidR="00C8653B" w:rsidRPr="00363FBF">
              <w:rPr>
                <w:rFonts w:ascii="GHEA Grapalat" w:hAnsi="GHEA Grapalat" w:cs="GHEA Grapalat"/>
                <w:b/>
                <w:sz w:val="18"/>
                <w:szCs w:val="18"/>
                <w:lang w:val="pt-BR"/>
              </w:rPr>
              <w:t>21</w:t>
            </w:r>
            <w:r w:rsidRPr="00363FBF">
              <w:rPr>
                <w:rFonts w:ascii="GHEA Grapalat" w:eastAsia="Calibri" w:hAnsi="GHEA Grapalat" w:cs="Sylfaen"/>
                <w:sz w:val="20"/>
                <w:szCs w:val="20"/>
                <w:lang w:val="hy-AM"/>
              </w:rPr>
              <w:t>-</w:t>
            </w:r>
            <w:r w:rsidRPr="00363FBF">
              <w:rPr>
                <w:rFonts w:ascii="GHEA Grapalat" w:eastAsia="Calibri" w:hAnsi="GHEA Grapalat" w:cs="Sylfaen"/>
                <w:sz w:val="18"/>
                <w:szCs w:val="18"/>
                <w:lang w:val="hy-AM"/>
              </w:rPr>
              <w:t>րդ օրացուցային  օրը ներառյալ</w:t>
            </w:r>
          </w:p>
        </w:tc>
      </w:tr>
      <w:tr w:rsidR="001258AC" w:rsidRPr="00FB1EC7" w14:paraId="687BB7B9" w14:textId="77777777" w:rsidTr="005F3068">
        <w:trPr>
          <w:cantSplit/>
          <w:trHeight w:val="586"/>
          <w:jc w:val="center"/>
        </w:trPr>
        <w:tc>
          <w:tcPr>
            <w:tcW w:w="5464" w:type="dxa"/>
            <w:gridSpan w:val="2"/>
            <w:vAlign w:val="center"/>
          </w:tcPr>
          <w:p w14:paraId="6423BBF7" w14:textId="77777777" w:rsidR="001258AC" w:rsidRPr="00FB1EC7" w:rsidRDefault="001258AC" w:rsidP="005F3068">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49EEED50" w14:textId="77777777" w:rsidR="001258AC" w:rsidRPr="00FB1EC7" w:rsidRDefault="001258AC" w:rsidP="005F3068">
            <w:pPr>
              <w:jc w:val="center"/>
              <w:rPr>
                <w:rFonts w:ascii="GHEA Grapalat" w:hAnsi="GHEA Grapalat"/>
                <w:b/>
                <w:sz w:val="20"/>
                <w:szCs w:val="20"/>
                <w:lang w:val="pt-BR"/>
              </w:rPr>
            </w:pPr>
          </w:p>
        </w:tc>
        <w:tc>
          <w:tcPr>
            <w:tcW w:w="1813" w:type="dxa"/>
            <w:vAlign w:val="center"/>
          </w:tcPr>
          <w:p w14:paraId="6E12F631" w14:textId="77777777" w:rsidR="001258AC" w:rsidRPr="00FB1EC7" w:rsidRDefault="001258AC" w:rsidP="005F3068">
            <w:pPr>
              <w:jc w:val="center"/>
              <w:rPr>
                <w:rFonts w:ascii="GHEA Grapalat" w:hAnsi="GHEA Grapalat"/>
                <w:b/>
                <w:sz w:val="20"/>
                <w:szCs w:val="20"/>
                <w:lang w:val="pt-BR"/>
              </w:rPr>
            </w:pPr>
          </w:p>
        </w:tc>
      </w:tr>
    </w:tbl>
    <w:p w14:paraId="6D443335" w14:textId="77777777" w:rsidR="001258AC" w:rsidRPr="00FB1EC7" w:rsidRDefault="001258AC" w:rsidP="001258AC">
      <w:pPr>
        <w:jc w:val="both"/>
        <w:rPr>
          <w:rFonts w:ascii="GHEA Grapalat" w:hAnsi="GHEA Grapalat"/>
          <w:lang w:val="pt-BR"/>
        </w:rPr>
      </w:pPr>
    </w:p>
    <w:tbl>
      <w:tblPr>
        <w:tblW w:w="0" w:type="auto"/>
        <w:tblInd w:w="931" w:type="dxa"/>
        <w:tblLayout w:type="fixed"/>
        <w:tblLook w:val="0000" w:firstRow="0" w:lastRow="0" w:firstColumn="0" w:lastColumn="0" w:noHBand="0" w:noVBand="0"/>
      </w:tblPr>
      <w:tblGrid>
        <w:gridCol w:w="4593"/>
        <w:gridCol w:w="4162"/>
      </w:tblGrid>
      <w:tr w:rsidR="001258AC" w:rsidRPr="00FB1EC7" w14:paraId="01F2B283" w14:textId="77777777" w:rsidTr="005F3068">
        <w:trPr>
          <w:trHeight w:val="1359"/>
        </w:trPr>
        <w:tc>
          <w:tcPr>
            <w:tcW w:w="4593" w:type="dxa"/>
          </w:tcPr>
          <w:p w14:paraId="6C6D73E2" w14:textId="77777777" w:rsidR="001258AC" w:rsidRPr="00FB1EC7" w:rsidRDefault="001258AC" w:rsidP="005F3068">
            <w:pPr>
              <w:rPr>
                <w:rFonts w:ascii="GHEA Grapalat" w:hAnsi="GHEA Grapalat"/>
                <w:b/>
                <w:sz w:val="20"/>
                <w:lang w:val="hy-AM"/>
              </w:rPr>
            </w:pPr>
            <w:r w:rsidRPr="00C3401C">
              <w:rPr>
                <w:rFonts w:ascii="GHEA Grapalat" w:hAnsi="GHEA Grapalat"/>
                <w:i/>
                <w:sz w:val="20"/>
                <w:lang w:val="pt-BR" w:eastAsia="zh-CN"/>
              </w:rPr>
              <w:t xml:space="preserve">                  </w:t>
            </w: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3E039A37"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B400639"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Ք.Թալին Գայի 1</w:t>
            </w:r>
          </w:p>
          <w:p w14:paraId="523B952B" w14:textId="77777777" w:rsidR="001258AC" w:rsidRPr="00BE08D0" w:rsidRDefault="001258AC" w:rsidP="005F3068">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52D67201" w14:textId="77777777" w:rsidR="001258AC" w:rsidRPr="00374EDE" w:rsidRDefault="001258AC" w:rsidP="005F3068">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374EDE">
              <w:rPr>
                <w:rFonts w:ascii="Sylfaen" w:hAnsi="Sylfaen"/>
                <w:lang w:val="hy-AM"/>
              </w:rPr>
              <w:t>900462151045</w:t>
            </w:r>
          </w:p>
          <w:p w14:paraId="07E072F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ՀՎՀՀ 05030561</w:t>
            </w:r>
          </w:p>
          <w:p w14:paraId="48A76F6E" w14:textId="77777777" w:rsidR="001258AC" w:rsidRPr="00BE08D0" w:rsidRDefault="001258AC" w:rsidP="005F3068">
            <w:pPr>
              <w:jc w:val="center"/>
              <w:rPr>
                <w:rFonts w:ascii="GHEA Grapalat" w:hAnsi="GHEA Grapalat"/>
                <w:sz w:val="20"/>
                <w:lang w:val="hy-AM"/>
              </w:rPr>
            </w:pPr>
          </w:p>
          <w:p w14:paraId="5A6AB8E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B449657" w14:textId="77777777" w:rsidR="001258AC" w:rsidRDefault="001258AC" w:rsidP="005F3068">
            <w:pPr>
              <w:jc w:val="center"/>
              <w:rPr>
                <w:rFonts w:ascii="GHEA Grapalat" w:hAnsi="GHEA Grapalat"/>
                <w:sz w:val="20"/>
                <w:lang w:val="hy-AM"/>
              </w:rPr>
            </w:pPr>
          </w:p>
          <w:p w14:paraId="21485D53" w14:textId="77777777" w:rsidR="001258AC" w:rsidRPr="00BE08D0" w:rsidRDefault="001258AC" w:rsidP="005F3068">
            <w:pPr>
              <w:rPr>
                <w:rFonts w:ascii="GHEA Grapalat" w:hAnsi="GHEA Grapalat"/>
                <w:sz w:val="20"/>
                <w:lang w:val="hy-AM"/>
              </w:rPr>
            </w:pPr>
          </w:p>
          <w:p w14:paraId="70310B32" w14:textId="77777777" w:rsidR="001258AC" w:rsidRPr="00FB1EC7" w:rsidRDefault="001258AC" w:rsidP="005F3068">
            <w:pPr>
              <w:rPr>
                <w:rFonts w:ascii="GHEA Grapalat" w:hAnsi="GHEA Grapalat"/>
                <w:sz w:val="20"/>
                <w:lang w:val="hy-AM"/>
              </w:rPr>
            </w:pPr>
            <w:r w:rsidRPr="00FB1EC7">
              <w:rPr>
                <w:rFonts w:ascii="GHEA Grapalat" w:hAnsi="GHEA Grapalat"/>
                <w:sz w:val="20"/>
                <w:lang w:val="hy-AM"/>
              </w:rPr>
              <w:t xml:space="preserve">           --------------------------------------------</w:t>
            </w:r>
          </w:p>
          <w:p w14:paraId="24877966"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7C48F7D2"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16583538"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Կ.Տ.</w:t>
            </w:r>
          </w:p>
          <w:p w14:paraId="50FE579F" w14:textId="77777777" w:rsidR="001258AC" w:rsidRPr="00FB1EC7" w:rsidRDefault="001258AC" w:rsidP="005F3068">
            <w:pPr>
              <w:rPr>
                <w:rFonts w:ascii="GHEA Grapalat" w:hAnsi="GHEA Grapalat"/>
                <w:sz w:val="20"/>
                <w:lang w:val="pt-BR"/>
              </w:rPr>
            </w:pPr>
          </w:p>
          <w:p w14:paraId="48744408" w14:textId="77777777" w:rsidR="001258AC" w:rsidRPr="00FB1EC7" w:rsidRDefault="001258AC" w:rsidP="005F3068">
            <w:pPr>
              <w:rPr>
                <w:rFonts w:ascii="GHEA Grapalat" w:hAnsi="GHEA Grapalat"/>
                <w:sz w:val="20"/>
                <w:lang w:val="pt-BR"/>
              </w:rPr>
            </w:pPr>
          </w:p>
          <w:p w14:paraId="2F62B582" w14:textId="77777777" w:rsidR="001258AC" w:rsidRPr="00FB1EC7" w:rsidRDefault="001258AC" w:rsidP="005F3068">
            <w:pPr>
              <w:rPr>
                <w:rFonts w:ascii="GHEA Grapalat" w:hAnsi="GHEA Grapalat"/>
                <w:sz w:val="20"/>
                <w:lang w:val="pt-BR"/>
              </w:rPr>
            </w:pPr>
          </w:p>
        </w:tc>
        <w:tc>
          <w:tcPr>
            <w:tcW w:w="4162" w:type="dxa"/>
          </w:tcPr>
          <w:p w14:paraId="78DA0474" w14:textId="77777777" w:rsidR="001258AC" w:rsidRPr="005F6C5B" w:rsidRDefault="001258AC" w:rsidP="005F3068">
            <w:pPr>
              <w:spacing w:line="360" w:lineRule="auto"/>
              <w:rPr>
                <w:rFonts w:ascii="GHEA Grapalat" w:hAnsi="GHEA Grapalat"/>
                <w:b/>
                <w:sz w:val="20"/>
                <w:lang w:val="pt-BR"/>
              </w:rPr>
            </w:pPr>
          </w:p>
          <w:p w14:paraId="5EE9DA3D" w14:textId="77777777" w:rsidR="001258AC" w:rsidRPr="00FB1EC7" w:rsidRDefault="001258AC" w:rsidP="005F3068">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6638FD" w14:textId="77777777" w:rsidR="001258AC" w:rsidRDefault="001258AC" w:rsidP="005F3068">
            <w:pPr>
              <w:rPr>
                <w:rFonts w:ascii="GHEA Grapalat" w:hAnsi="GHEA Grapalat"/>
                <w:sz w:val="20"/>
                <w:lang w:val="pt-BR"/>
              </w:rPr>
            </w:pPr>
            <w:r w:rsidRPr="00FB1EC7">
              <w:rPr>
                <w:rFonts w:ascii="GHEA Grapalat" w:hAnsi="GHEA Grapalat"/>
                <w:sz w:val="20"/>
                <w:lang w:val="pt-BR"/>
              </w:rPr>
              <w:t xml:space="preserve">         </w:t>
            </w:r>
          </w:p>
          <w:p w14:paraId="08A53228" w14:textId="77777777" w:rsidR="001258AC" w:rsidRDefault="001258AC" w:rsidP="005F3068">
            <w:pPr>
              <w:rPr>
                <w:rFonts w:ascii="GHEA Grapalat" w:hAnsi="GHEA Grapalat"/>
                <w:sz w:val="20"/>
                <w:lang w:val="pt-BR"/>
              </w:rPr>
            </w:pPr>
          </w:p>
          <w:p w14:paraId="4481DFC1" w14:textId="77777777" w:rsidR="001258AC" w:rsidRDefault="001258AC" w:rsidP="005F3068">
            <w:pPr>
              <w:rPr>
                <w:rFonts w:ascii="GHEA Grapalat" w:hAnsi="GHEA Grapalat"/>
                <w:sz w:val="20"/>
                <w:lang w:val="pt-BR"/>
              </w:rPr>
            </w:pPr>
          </w:p>
          <w:p w14:paraId="4571C3EF" w14:textId="77777777" w:rsidR="001258AC" w:rsidRDefault="001258AC" w:rsidP="005F3068">
            <w:pPr>
              <w:rPr>
                <w:rFonts w:ascii="GHEA Grapalat" w:hAnsi="GHEA Grapalat"/>
                <w:sz w:val="20"/>
                <w:lang w:val="pt-BR"/>
              </w:rPr>
            </w:pPr>
          </w:p>
          <w:p w14:paraId="387672FA" w14:textId="77777777" w:rsidR="001258AC" w:rsidRDefault="001258AC" w:rsidP="005F3068">
            <w:pPr>
              <w:rPr>
                <w:rFonts w:ascii="GHEA Grapalat" w:hAnsi="GHEA Grapalat"/>
                <w:sz w:val="20"/>
                <w:lang w:val="pt-BR"/>
              </w:rPr>
            </w:pPr>
          </w:p>
          <w:p w14:paraId="3325C1C7" w14:textId="77777777" w:rsidR="001258AC" w:rsidRDefault="001258AC" w:rsidP="005F3068">
            <w:pPr>
              <w:rPr>
                <w:rFonts w:ascii="GHEA Grapalat" w:hAnsi="GHEA Grapalat"/>
                <w:sz w:val="20"/>
                <w:lang w:val="pt-BR"/>
              </w:rPr>
            </w:pPr>
          </w:p>
          <w:p w14:paraId="4A87CAC8" w14:textId="77777777" w:rsidR="001258AC" w:rsidRDefault="001258AC" w:rsidP="005F3068">
            <w:pPr>
              <w:rPr>
                <w:rFonts w:ascii="GHEA Grapalat" w:hAnsi="GHEA Grapalat"/>
                <w:sz w:val="20"/>
                <w:lang w:val="pt-BR"/>
              </w:rPr>
            </w:pPr>
          </w:p>
          <w:p w14:paraId="567B2C2D" w14:textId="77777777" w:rsidR="001258AC" w:rsidRDefault="001258AC" w:rsidP="005F3068">
            <w:pPr>
              <w:rPr>
                <w:rFonts w:ascii="GHEA Grapalat" w:hAnsi="GHEA Grapalat"/>
                <w:sz w:val="20"/>
                <w:lang w:val="pt-BR"/>
              </w:rPr>
            </w:pPr>
          </w:p>
          <w:p w14:paraId="4E5AAC2A" w14:textId="77777777" w:rsidR="001258AC" w:rsidRPr="00FB1EC7" w:rsidRDefault="001258AC" w:rsidP="005F3068">
            <w:pPr>
              <w:rPr>
                <w:rFonts w:ascii="GHEA Grapalat" w:hAnsi="GHEA Grapalat"/>
                <w:sz w:val="20"/>
                <w:lang w:val="pt-BR"/>
              </w:rPr>
            </w:pPr>
            <w:r>
              <w:rPr>
                <w:rFonts w:ascii="GHEA Grapalat" w:hAnsi="GHEA Grapalat"/>
                <w:sz w:val="20"/>
                <w:lang w:val="hy-AM"/>
              </w:rPr>
              <w:t xml:space="preserve">              </w:t>
            </w:r>
            <w:r w:rsidRPr="00FB1EC7">
              <w:rPr>
                <w:rFonts w:ascii="GHEA Grapalat" w:hAnsi="GHEA Grapalat"/>
                <w:sz w:val="20"/>
                <w:lang w:val="pt-BR"/>
              </w:rPr>
              <w:t xml:space="preserve"> --------------------------------------------</w:t>
            </w:r>
          </w:p>
          <w:p w14:paraId="078B9DBB"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pt-BR"/>
              </w:rPr>
              <w:t xml:space="preserve">                      </w:t>
            </w:r>
            <w:r>
              <w:rPr>
                <w:rFonts w:ascii="GHEA Grapalat" w:hAnsi="GHEA Grapalat"/>
                <w:sz w:val="20"/>
                <w:lang w:val="hy-AM"/>
              </w:rPr>
              <w:t xml:space="preserve">           </w:t>
            </w: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122EB394"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24ABE16D"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r>
              <w:rPr>
                <w:rFonts w:ascii="GHEA Grapalat" w:hAnsi="GHEA Grapalat"/>
                <w:sz w:val="16"/>
                <w:szCs w:val="16"/>
                <w:lang w:val="hy-AM"/>
              </w:rPr>
              <w:t xml:space="preserve">       </w:t>
            </w:r>
            <w:r w:rsidRPr="00FB1EC7">
              <w:rPr>
                <w:rFonts w:ascii="GHEA Grapalat" w:hAnsi="GHEA Grapalat"/>
                <w:sz w:val="16"/>
                <w:szCs w:val="16"/>
                <w:lang w:val="pt-BR"/>
              </w:rPr>
              <w:t>Կ.Տ.</w:t>
            </w:r>
          </w:p>
          <w:p w14:paraId="70F3CFF6" w14:textId="77777777" w:rsidR="001258AC" w:rsidRPr="00FB1EC7" w:rsidRDefault="001258AC" w:rsidP="005F3068">
            <w:pPr>
              <w:rPr>
                <w:rFonts w:ascii="GHEA Grapalat" w:hAnsi="GHEA Grapalat"/>
                <w:sz w:val="20"/>
                <w:lang w:val="pt-BR"/>
              </w:rPr>
            </w:pPr>
          </w:p>
          <w:p w14:paraId="547E0781" w14:textId="77777777" w:rsidR="001258AC" w:rsidRPr="00FB1EC7" w:rsidRDefault="001258AC" w:rsidP="005F3068">
            <w:pPr>
              <w:spacing w:line="360" w:lineRule="auto"/>
              <w:jc w:val="center"/>
              <w:rPr>
                <w:rFonts w:ascii="GHEA Grapalat" w:hAnsi="GHEA Grapalat"/>
                <w:b/>
                <w:sz w:val="20"/>
                <w:lang w:val="nb-NO"/>
              </w:rPr>
            </w:pPr>
          </w:p>
        </w:tc>
      </w:tr>
    </w:tbl>
    <w:p w14:paraId="56B70C7A" w14:textId="77777777" w:rsidR="001258AC" w:rsidRPr="00FB1EC7" w:rsidRDefault="001258AC" w:rsidP="001258AC">
      <w:pPr>
        <w:tabs>
          <w:tab w:val="left" w:pos="8789"/>
        </w:tabs>
        <w:jc w:val="both"/>
        <w:rPr>
          <w:rFonts w:ascii="GHEA Grapalat" w:hAnsi="GHEA Grapalat"/>
          <w:lang w:val="pt-BR"/>
        </w:r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2CE9D83B" w:rsidR="00BB1D49" w:rsidRDefault="00BB1D49" w:rsidP="00F02279">
      <w:pPr>
        <w:jc w:val="right"/>
        <w:rPr>
          <w:rFonts w:ascii="GHEA Grapalat" w:hAnsi="GHEA Grapalat"/>
          <w:i/>
          <w:sz w:val="18"/>
          <w:lang w:val="hy-AM"/>
        </w:rPr>
      </w:pPr>
    </w:p>
    <w:p w14:paraId="22191EC9" w14:textId="38BEC635" w:rsidR="001258AC" w:rsidRDefault="001258AC" w:rsidP="00F02279">
      <w:pPr>
        <w:jc w:val="right"/>
        <w:rPr>
          <w:rFonts w:ascii="GHEA Grapalat" w:hAnsi="GHEA Grapalat"/>
          <w:i/>
          <w:sz w:val="18"/>
          <w:lang w:val="hy-AM"/>
        </w:rPr>
      </w:pPr>
    </w:p>
    <w:p w14:paraId="09C6BA25" w14:textId="27DFDD95" w:rsidR="001258AC" w:rsidRDefault="001258AC" w:rsidP="00F02279">
      <w:pPr>
        <w:jc w:val="right"/>
        <w:rPr>
          <w:rFonts w:ascii="GHEA Grapalat" w:hAnsi="GHEA Grapalat"/>
          <w:i/>
          <w:sz w:val="18"/>
          <w:lang w:val="hy-AM"/>
        </w:rPr>
      </w:pPr>
    </w:p>
    <w:p w14:paraId="52446330" w14:textId="249DFBE9" w:rsidR="001258AC" w:rsidRDefault="001258AC" w:rsidP="00F02279">
      <w:pPr>
        <w:jc w:val="right"/>
        <w:rPr>
          <w:rFonts w:ascii="GHEA Grapalat" w:hAnsi="GHEA Grapalat"/>
          <w:i/>
          <w:sz w:val="18"/>
          <w:lang w:val="hy-AM"/>
        </w:rPr>
      </w:pPr>
    </w:p>
    <w:p w14:paraId="5BD5DA75" w14:textId="362A98EA" w:rsidR="001258AC" w:rsidRDefault="001258AC" w:rsidP="00F02279">
      <w:pPr>
        <w:jc w:val="right"/>
        <w:rPr>
          <w:rFonts w:ascii="GHEA Grapalat" w:hAnsi="GHEA Grapalat"/>
          <w:i/>
          <w:sz w:val="18"/>
          <w:lang w:val="hy-AM"/>
        </w:rPr>
      </w:pPr>
    </w:p>
    <w:p w14:paraId="1B391DC1" w14:textId="7937394B" w:rsidR="001258AC" w:rsidRDefault="001258AC" w:rsidP="00F02279">
      <w:pPr>
        <w:jc w:val="right"/>
        <w:rPr>
          <w:rFonts w:ascii="GHEA Grapalat" w:hAnsi="GHEA Grapalat"/>
          <w:i/>
          <w:sz w:val="18"/>
          <w:lang w:val="hy-AM"/>
        </w:rPr>
      </w:pPr>
    </w:p>
    <w:p w14:paraId="569DFDB0" w14:textId="061A2421" w:rsidR="001258AC" w:rsidRDefault="001258AC" w:rsidP="00F02279">
      <w:pPr>
        <w:jc w:val="right"/>
        <w:rPr>
          <w:rFonts w:ascii="GHEA Grapalat" w:hAnsi="GHEA Grapalat"/>
          <w:i/>
          <w:sz w:val="18"/>
          <w:lang w:val="hy-AM"/>
        </w:rPr>
      </w:pPr>
    </w:p>
    <w:p w14:paraId="33E8BBA3" w14:textId="02733828" w:rsidR="001258AC" w:rsidRDefault="001258AC" w:rsidP="00F02279">
      <w:pPr>
        <w:jc w:val="right"/>
        <w:rPr>
          <w:rFonts w:ascii="GHEA Grapalat" w:hAnsi="GHEA Grapalat"/>
          <w:i/>
          <w:sz w:val="18"/>
          <w:lang w:val="hy-AM"/>
        </w:rPr>
      </w:pPr>
    </w:p>
    <w:p w14:paraId="193E0524" w14:textId="7B57E8CE" w:rsidR="001258AC" w:rsidRDefault="001258AC" w:rsidP="00F02279">
      <w:pPr>
        <w:jc w:val="right"/>
        <w:rPr>
          <w:rFonts w:ascii="GHEA Grapalat" w:hAnsi="GHEA Grapalat"/>
          <w:i/>
          <w:sz w:val="18"/>
          <w:lang w:val="hy-AM"/>
        </w:rPr>
      </w:pPr>
    </w:p>
    <w:p w14:paraId="768B168D" w14:textId="50ED18D5" w:rsidR="001258AC" w:rsidRDefault="001258AC" w:rsidP="00F02279">
      <w:pPr>
        <w:jc w:val="right"/>
        <w:rPr>
          <w:rFonts w:ascii="GHEA Grapalat" w:hAnsi="GHEA Grapalat"/>
          <w:i/>
          <w:sz w:val="18"/>
          <w:lang w:val="hy-AM"/>
        </w:rPr>
      </w:pPr>
    </w:p>
    <w:p w14:paraId="32DE75BA" w14:textId="1B572BF3" w:rsidR="001258AC" w:rsidRDefault="001258AC" w:rsidP="00F02279">
      <w:pPr>
        <w:jc w:val="right"/>
        <w:rPr>
          <w:rFonts w:ascii="GHEA Grapalat" w:hAnsi="GHEA Grapalat"/>
          <w:i/>
          <w:sz w:val="18"/>
          <w:lang w:val="hy-AM"/>
        </w:rPr>
      </w:pPr>
    </w:p>
    <w:p w14:paraId="7A3DD8C6" w14:textId="31B2196B" w:rsidR="001258AC" w:rsidRDefault="001258AC" w:rsidP="00F02279">
      <w:pPr>
        <w:jc w:val="right"/>
        <w:rPr>
          <w:rFonts w:ascii="GHEA Grapalat" w:hAnsi="GHEA Grapalat"/>
          <w:i/>
          <w:sz w:val="18"/>
          <w:lang w:val="hy-AM"/>
        </w:rPr>
      </w:pPr>
    </w:p>
    <w:p w14:paraId="1885F085" w14:textId="6568DF34" w:rsidR="001258AC" w:rsidRDefault="001258AC" w:rsidP="00F02279">
      <w:pPr>
        <w:jc w:val="right"/>
        <w:rPr>
          <w:rFonts w:ascii="GHEA Grapalat" w:hAnsi="GHEA Grapalat"/>
          <w:i/>
          <w:sz w:val="18"/>
          <w:lang w:val="hy-AM"/>
        </w:rPr>
      </w:pPr>
    </w:p>
    <w:p w14:paraId="0347B346" w14:textId="70B52EB0" w:rsidR="001258AC" w:rsidRDefault="001258AC" w:rsidP="00F02279">
      <w:pPr>
        <w:jc w:val="right"/>
        <w:rPr>
          <w:rFonts w:ascii="GHEA Grapalat" w:hAnsi="GHEA Grapalat"/>
          <w:i/>
          <w:sz w:val="18"/>
          <w:lang w:val="hy-AM"/>
        </w:rPr>
      </w:pPr>
    </w:p>
    <w:p w14:paraId="71CD00DC" w14:textId="60A6F07B" w:rsidR="001258AC" w:rsidRDefault="001258AC" w:rsidP="00F02279">
      <w:pPr>
        <w:jc w:val="right"/>
        <w:rPr>
          <w:rFonts w:ascii="GHEA Grapalat" w:hAnsi="GHEA Grapalat"/>
          <w:i/>
          <w:sz w:val="18"/>
          <w:lang w:val="hy-AM"/>
        </w:rPr>
      </w:pPr>
    </w:p>
    <w:p w14:paraId="7F64828F" w14:textId="4DF1AD05" w:rsidR="001258AC" w:rsidRDefault="001258AC" w:rsidP="00F02279">
      <w:pPr>
        <w:jc w:val="right"/>
        <w:rPr>
          <w:rFonts w:ascii="GHEA Grapalat" w:hAnsi="GHEA Grapalat"/>
          <w:i/>
          <w:sz w:val="18"/>
          <w:lang w:val="hy-AM"/>
        </w:rPr>
      </w:pPr>
    </w:p>
    <w:p w14:paraId="4B87896F" w14:textId="77777777" w:rsidR="001258AC" w:rsidRPr="0093002B" w:rsidRDefault="001258AC"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5C14B3CD" w14:textId="77777777" w:rsidR="001258AC" w:rsidRDefault="001258AC" w:rsidP="00F02279">
      <w:pPr>
        <w:jc w:val="right"/>
        <w:rPr>
          <w:rFonts w:ascii="GHEA Grapalat" w:hAnsi="GHEA Grapalat"/>
          <w:i/>
          <w:sz w:val="18"/>
          <w:lang w:val="hy-AM"/>
        </w:rPr>
      </w:pPr>
    </w:p>
    <w:p w14:paraId="35DC8A1C" w14:textId="1E6321C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1FDBC8D4"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363FBF" w:rsidRPr="00B57F66">
        <w:rPr>
          <w:rFonts w:ascii="GHEA Grapalat" w:hAnsi="GHEA Grapalat"/>
          <w:i/>
          <w:sz w:val="18"/>
          <w:lang w:val="hy-AM"/>
        </w:rPr>
        <w:t>25</w:t>
      </w:r>
      <w:r w:rsidRPr="0093002B">
        <w:rPr>
          <w:rFonts w:ascii="GHEA Grapalat" w:hAnsi="GHEA Grapalat"/>
          <w:i/>
          <w:sz w:val="18"/>
          <w:lang w:val="hy-AM"/>
        </w:rPr>
        <w:t xml:space="preserve"> թ. կնքված </w:t>
      </w:r>
    </w:p>
    <w:p w14:paraId="08872C7C" w14:textId="5227A91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363FBF" w:rsidRPr="00363FBF">
        <w:rPr>
          <w:rFonts w:ascii="GHEA Grapalat" w:hAnsi="GHEA Grapalat"/>
          <w:b/>
          <w:i/>
          <w:iCs/>
          <w:sz w:val="18"/>
          <w:lang w:val="af-ZA"/>
        </w:rPr>
        <w:t>«</w:t>
      </w:r>
      <w:r w:rsidR="00363FBF" w:rsidRPr="00363FBF">
        <w:rPr>
          <w:rFonts w:ascii="GHEA Grapalat" w:hAnsi="GHEA Grapalat"/>
          <w:b/>
          <w:i/>
          <w:iCs/>
          <w:sz w:val="18"/>
          <w:lang w:val="hy-AM"/>
        </w:rPr>
        <w:t>ՀՀ ԱՄ ԹՀ-ԳՀԱՇՁԲ-</w:t>
      </w:r>
      <w:r w:rsidR="00363FBF" w:rsidRPr="00363FBF">
        <w:rPr>
          <w:rFonts w:ascii="GHEA Grapalat" w:hAnsi="GHEA Grapalat"/>
          <w:b/>
          <w:i/>
          <w:iCs/>
          <w:sz w:val="18"/>
          <w:lang w:val="af-ZA"/>
        </w:rPr>
        <w:t>25</w:t>
      </w:r>
      <w:r w:rsidR="00363FBF" w:rsidRPr="00363FBF">
        <w:rPr>
          <w:rFonts w:ascii="GHEA Grapalat" w:hAnsi="GHEA Grapalat"/>
          <w:b/>
          <w:i/>
          <w:iCs/>
          <w:sz w:val="18"/>
          <w:lang w:val="hy-AM"/>
        </w:rPr>
        <w:t>/</w:t>
      </w:r>
      <w:r w:rsidR="00363FBF" w:rsidRPr="00363FBF">
        <w:rPr>
          <w:rFonts w:ascii="GHEA Grapalat" w:hAnsi="GHEA Grapalat"/>
          <w:b/>
          <w:i/>
          <w:iCs/>
          <w:sz w:val="18"/>
          <w:lang w:val="pt-BR"/>
        </w:rPr>
        <w:t>129</w:t>
      </w:r>
      <w:r w:rsidR="00363FBF" w:rsidRPr="00363FBF">
        <w:rPr>
          <w:rFonts w:ascii="GHEA Grapalat" w:hAnsi="GHEA Grapalat"/>
          <w:b/>
          <w:i/>
          <w:iCs/>
          <w:sz w:val="18"/>
          <w:lang w:val="af-ZA"/>
        </w:rPr>
        <w:t>»</w:t>
      </w:r>
      <w:r w:rsidR="00363FBF" w:rsidRPr="00363FBF">
        <w:rPr>
          <w:rFonts w:ascii="GHEA Grapalat" w:hAnsi="GHEA Grapalat"/>
          <w:i/>
          <w:sz w:val="18"/>
          <w:lang w:val="af-ZA"/>
        </w:rPr>
        <w:t xml:space="preserve">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6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46"/>
        <w:gridCol w:w="470"/>
        <w:gridCol w:w="470"/>
        <w:gridCol w:w="470"/>
        <w:gridCol w:w="470"/>
        <w:gridCol w:w="470"/>
        <w:gridCol w:w="470"/>
        <w:gridCol w:w="488"/>
        <w:gridCol w:w="488"/>
        <w:gridCol w:w="541"/>
        <w:gridCol w:w="540"/>
        <w:gridCol w:w="628"/>
        <w:gridCol w:w="497"/>
        <w:gridCol w:w="1096"/>
      </w:tblGrid>
      <w:tr w:rsidR="00F02279" w:rsidRPr="0093002B" w14:paraId="144D360F" w14:textId="77777777" w:rsidTr="00017308">
        <w:tc>
          <w:tcPr>
            <w:tcW w:w="11625"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00030" w14:paraId="2944ABCF" w14:textId="77777777" w:rsidTr="00017308">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54"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90" w:type="dxa"/>
            <w:gridSpan w:val="13"/>
            <w:vAlign w:val="center"/>
          </w:tcPr>
          <w:p w14:paraId="67B1C0F7" w14:textId="1D7E7B50" w:rsidR="00F02279" w:rsidRPr="0093002B" w:rsidRDefault="00F02279" w:rsidP="006B1992">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6B1992">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017308" w:rsidRPr="0093002B" w14:paraId="142899E4" w14:textId="77777777" w:rsidTr="00363FBF">
        <w:trPr>
          <w:trHeight w:val="1232"/>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554"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6"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2"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93"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9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8"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017308" w:rsidRPr="0093002B" w14:paraId="4281241E" w14:textId="77777777" w:rsidTr="00017308">
        <w:trPr>
          <w:cantSplit/>
          <w:trHeight w:val="1538"/>
        </w:trPr>
        <w:tc>
          <w:tcPr>
            <w:tcW w:w="1451" w:type="dxa"/>
          </w:tcPr>
          <w:p w14:paraId="74A484C2" w14:textId="6E88233A" w:rsidR="00017308" w:rsidRPr="0093002B" w:rsidRDefault="00017308" w:rsidP="00017308">
            <w:pPr>
              <w:jc w:val="center"/>
              <w:rPr>
                <w:rFonts w:ascii="GHEA Grapalat" w:hAnsi="GHEA Grapalat"/>
                <w:sz w:val="20"/>
                <w:lang w:val="es-ES"/>
              </w:rPr>
            </w:pPr>
            <w:r>
              <w:rPr>
                <w:rFonts w:ascii="GHEA Grapalat" w:hAnsi="GHEA Grapalat"/>
                <w:sz w:val="20"/>
              </w:rPr>
              <w:t>1</w:t>
            </w:r>
          </w:p>
        </w:tc>
        <w:tc>
          <w:tcPr>
            <w:tcW w:w="1530" w:type="dxa"/>
          </w:tcPr>
          <w:p w14:paraId="66860ADF" w14:textId="0B3B0FBB" w:rsidR="00017308" w:rsidRPr="0093002B" w:rsidRDefault="00B57F66" w:rsidP="00017308">
            <w:pPr>
              <w:jc w:val="center"/>
              <w:rPr>
                <w:rFonts w:ascii="GHEA Grapalat" w:hAnsi="GHEA Grapalat"/>
                <w:sz w:val="20"/>
                <w:lang w:val="es-ES"/>
              </w:rPr>
            </w:pPr>
            <w:r w:rsidRPr="00B57F66">
              <w:rPr>
                <w:rFonts w:ascii="GHEA Grapalat" w:hAnsi="GHEA Grapalat"/>
                <w:sz w:val="16"/>
                <w:szCs w:val="16"/>
                <w:lang w:val="ru-RU"/>
              </w:rPr>
              <w:t>45421112</w:t>
            </w:r>
          </w:p>
        </w:tc>
        <w:tc>
          <w:tcPr>
            <w:tcW w:w="1554" w:type="dxa"/>
          </w:tcPr>
          <w:p w14:paraId="3F5C0BB7" w14:textId="1DBB969B" w:rsidR="00017308" w:rsidRPr="00363FBF" w:rsidRDefault="00017308" w:rsidP="00017308">
            <w:pPr>
              <w:jc w:val="center"/>
              <w:rPr>
                <w:rFonts w:ascii="GHEA Grapalat" w:hAnsi="GHEA Grapalat"/>
                <w:sz w:val="16"/>
                <w:szCs w:val="16"/>
              </w:rPr>
            </w:pPr>
            <w:proofErr w:type="spellStart"/>
            <w:r w:rsidRPr="00363FBF">
              <w:rPr>
                <w:rFonts w:ascii="GHEA Grapalat" w:hAnsi="GHEA Grapalat"/>
                <w:iCs/>
                <w:sz w:val="16"/>
                <w:szCs w:val="16"/>
                <w:lang w:val="ru-RU"/>
              </w:rPr>
              <w:t>Մետաղապլաստե</w:t>
            </w:r>
            <w:proofErr w:type="spellEnd"/>
            <w:r w:rsidRPr="00363FBF">
              <w:rPr>
                <w:rFonts w:ascii="GHEA Grapalat" w:hAnsi="GHEA Grapalat"/>
                <w:iCs/>
                <w:sz w:val="16"/>
                <w:szCs w:val="16"/>
                <w:lang w:val="ru-RU"/>
              </w:rPr>
              <w:t xml:space="preserve"> դ</w:t>
            </w:r>
            <w:proofErr w:type="spellStart"/>
            <w:r w:rsidR="00363FBF" w:rsidRPr="00363FBF">
              <w:rPr>
                <w:rFonts w:ascii="GHEA Grapalat" w:hAnsi="GHEA Grapalat"/>
                <w:iCs/>
                <w:sz w:val="16"/>
                <w:szCs w:val="16"/>
              </w:rPr>
              <w:t>ուռ</w:t>
            </w:r>
            <w:proofErr w:type="spellEnd"/>
          </w:p>
        </w:tc>
        <w:tc>
          <w:tcPr>
            <w:tcW w:w="470" w:type="dxa"/>
          </w:tcPr>
          <w:p w14:paraId="33AB319F" w14:textId="15FDE463" w:rsidR="00017308" w:rsidRPr="0093002B" w:rsidRDefault="00017308" w:rsidP="00017308">
            <w:pPr>
              <w:jc w:val="center"/>
              <w:rPr>
                <w:rFonts w:ascii="GHEA Grapalat" w:hAnsi="GHEA Grapalat"/>
                <w:lang w:val="pt-BR"/>
              </w:rPr>
            </w:pPr>
          </w:p>
        </w:tc>
        <w:tc>
          <w:tcPr>
            <w:tcW w:w="470" w:type="dxa"/>
          </w:tcPr>
          <w:p w14:paraId="3A80FF87" w14:textId="2E588BF4" w:rsidR="00017308" w:rsidRPr="0093002B" w:rsidRDefault="00017308" w:rsidP="00017308">
            <w:pPr>
              <w:jc w:val="center"/>
              <w:rPr>
                <w:rFonts w:ascii="GHEA Grapalat" w:hAnsi="GHEA Grapalat"/>
                <w:lang w:val="pt-BR"/>
              </w:rPr>
            </w:pPr>
          </w:p>
        </w:tc>
        <w:tc>
          <w:tcPr>
            <w:tcW w:w="470" w:type="dxa"/>
          </w:tcPr>
          <w:p w14:paraId="325A7707" w14:textId="3E78B137" w:rsidR="00017308" w:rsidRPr="0093002B" w:rsidRDefault="00017308" w:rsidP="00017308">
            <w:pPr>
              <w:jc w:val="center"/>
              <w:rPr>
                <w:rFonts w:ascii="GHEA Grapalat" w:hAnsi="GHEA Grapalat" w:cs="Arial"/>
                <w:sz w:val="18"/>
                <w:szCs w:val="18"/>
                <w:lang w:val="pt-BR"/>
              </w:rPr>
            </w:pPr>
          </w:p>
        </w:tc>
        <w:tc>
          <w:tcPr>
            <w:tcW w:w="470" w:type="dxa"/>
          </w:tcPr>
          <w:p w14:paraId="098BA2B4" w14:textId="555BD149" w:rsidR="00017308" w:rsidRPr="0093002B" w:rsidRDefault="00017308" w:rsidP="00017308">
            <w:pPr>
              <w:jc w:val="center"/>
              <w:rPr>
                <w:rFonts w:ascii="GHEA Grapalat" w:hAnsi="GHEA Grapalat" w:cs="Arial"/>
                <w:sz w:val="18"/>
                <w:szCs w:val="18"/>
                <w:lang w:val="pt-BR"/>
              </w:rPr>
            </w:pPr>
          </w:p>
        </w:tc>
        <w:tc>
          <w:tcPr>
            <w:tcW w:w="470" w:type="dxa"/>
          </w:tcPr>
          <w:p w14:paraId="37AF2F97" w14:textId="36301B96" w:rsidR="00017308" w:rsidRPr="0093002B" w:rsidRDefault="00017308" w:rsidP="00017308">
            <w:pPr>
              <w:jc w:val="center"/>
              <w:rPr>
                <w:rFonts w:ascii="GHEA Grapalat" w:hAnsi="GHEA Grapalat" w:cs="Arial"/>
                <w:sz w:val="18"/>
                <w:szCs w:val="18"/>
                <w:lang w:val="pt-BR"/>
              </w:rPr>
            </w:pPr>
          </w:p>
        </w:tc>
        <w:tc>
          <w:tcPr>
            <w:tcW w:w="470" w:type="dxa"/>
          </w:tcPr>
          <w:p w14:paraId="07888C9D" w14:textId="745684C3" w:rsidR="00017308" w:rsidRPr="0093002B" w:rsidRDefault="00017308" w:rsidP="00017308">
            <w:pPr>
              <w:jc w:val="center"/>
              <w:rPr>
                <w:rFonts w:ascii="GHEA Grapalat" w:hAnsi="GHEA Grapalat" w:cs="Arial"/>
                <w:sz w:val="18"/>
                <w:szCs w:val="18"/>
                <w:lang w:val="pt-BR"/>
              </w:rPr>
            </w:pPr>
          </w:p>
        </w:tc>
        <w:tc>
          <w:tcPr>
            <w:tcW w:w="497" w:type="dxa"/>
            <w:textDirection w:val="btLr"/>
          </w:tcPr>
          <w:p w14:paraId="14DD0C9D" w14:textId="731E4E04" w:rsidR="00017308" w:rsidRPr="0093002B" w:rsidRDefault="00017308" w:rsidP="00017308">
            <w:pPr>
              <w:ind w:left="113" w:right="113"/>
              <w:rPr>
                <w:rFonts w:ascii="GHEA Grapalat" w:hAnsi="GHEA Grapalat" w:cs="Arial"/>
                <w:sz w:val="18"/>
                <w:szCs w:val="18"/>
                <w:lang w:val="pt-BR"/>
              </w:rPr>
            </w:pPr>
          </w:p>
        </w:tc>
        <w:tc>
          <w:tcPr>
            <w:tcW w:w="497" w:type="dxa"/>
            <w:textDirection w:val="btLr"/>
          </w:tcPr>
          <w:p w14:paraId="147E1725" w14:textId="743A1401" w:rsidR="00017308" w:rsidRPr="0093002B" w:rsidRDefault="00017308" w:rsidP="00017308">
            <w:pPr>
              <w:ind w:left="113" w:right="113"/>
              <w:jc w:val="center"/>
              <w:rPr>
                <w:rFonts w:ascii="GHEA Grapalat" w:hAnsi="GHEA Grapalat" w:cs="Arial"/>
                <w:sz w:val="18"/>
                <w:szCs w:val="18"/>
                <w:lang w:val="pt-BR"/>
              </w:rPr>
            </w:pPr>
          </w:p>
        </w:tc>
        <w:tc>
          <w:tcPr>
            <w:tcW w:w="576" w:type="dxa"/>
            <w:textDirection w:val="btLr"/>
          </w:tcPr>
          <w:p w14:paraId="109AEFD1" w14:textId="17BACC3E" w:rsidR="00017308" w:rsidRPr="0093002B" w:rsidRDefault="00017308" w:rsidP="00017308">
            <w:pPr>
              <w:ind w:left="113" w:right="113"/>
              <w:jc w:val="center"/>
              <w:rPr>
                <w:rFonts w:ascii="GHEA Grapalat" w:hAnsi="GHEA Grapalat" w:cs="Arial"/>
                <w:sz w:val="18"/>
                <w:szCs w:val="18"/>
                <w:lang w:val="pt-BR"/>
              </w:rPr>
            </w:pPr>
          </w:p>
        </w:tc>
        <w:tc>
          <w:tcPr>
            <w:tcW w:w="562" w:type="dxa"/>
            <w:textDirection w:val="btLr"/>
          </w:tcPr>
          <w:p w14:paraId="47AFCFD1" w14:textId="194D828B" w:rsidR="00017308" w:rsidRPr="0093002B" w:rsidRDefault="00017308" w:rsidP="00017308">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693" w:type="dxa"/>
            <w:textDirection w:val="btLr"/>
          </w:tcPr>
          <w:p w14:paraId="537B8707" w14:textId="04F4827F" w:rsidR="00017308" w:rsidRPr="0093002B" w:rsidRDefault="00017308" w:rsidP="00017308">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97" w:type="dxa"/>
            <w:textDirection w:val="btLr"/>
          </w:tcPr>
          <w:p w14:paraId="54636F1B" w14:textId="101F6832" w:rsidR="00017308" w:rsidRPr="0093002B" w:rsidRDefault="00017308" w:rsidP="00017308">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948" w:type="dxa"/>
          </w:tcPr>
          <w:p w14:paraId="136EC684" w14:textId="77777777" w:rsidR="00363FBF" w:rsidRDefault="00363FBF" w:rsidP="00017308">
            <w:pPr>
              <w:jc w:val="center"/>
              <w:rPr>
                <w:rFonts w:ascii="GHEA Grapalat" w:hAnsi="GHEA Grapalat"/>
                <w:sz w:val="20"/>
                <w:lang w:val="ru-RU"/>
              </w:rPr>
            </w:pPr>
          </w:p>
          <w:p w14:paraId="0DBDA257" w14:textId="77777777" w:rsidR="00363FBF" w:rsidRDefault="00363FBF" w:rsidP="00017308">
            <w:pPr>
              <w:jc w:val="center"/>
              <w:rPr>
                <w:rFonts w:ascii="GHEA Grapalat" w:hAnsi="GHEA Grapalat"/>
                <w:sz w:val="20"/>
                <w:lang w:val="ru-RU"/>
              </w:rPr>
            </w:pPr>
          </w:p>
          <w:p w14:paraId="7DC32576" w14:textId="1BC272DF" w:rsidR="00017308" w:rsidRPr="0093002B" w:rsidRDefault="00017308" w:rsidP="00017308">
            <w:pPr>
              <w:jc w:val="center"/>
              <w:rPr>
                <w:rFonts w:ascii="GHEA Grapalat" w:hAnsi="GHEA Grapalat"/>
                <w:b/>
                <w:lang w:val="pt-BR"/>
              </w:rPr>
            </w:pPr>
            <w:r w:rsidRPr="00D0703D">
              <w:rPr>
                <w:rFonts w:ascii="GHEA Grapalat" w:hAnsi="GHEA Grapalat"/>
                <w:sz w:val="20"/>
                <w:lang w:val="ru-RU"/>
              </w:rPr>
              <w:t>100</w:t>
            </w:r>
            <w:r w:rsidRPr="00D0703D">
              <w:rPr>
                <w:rFonts w:ascii="GHEA Grapalat" w:hAnsi="GHEA Grapalat"/>
                <w:sz w:val="20"/>
                <w:lang w:val="pt-BR"/>
              </w:rPr>
              <w:t>%</w:t>
            </w:r>
          </w:p>
        </w:tc>
      </w:tr>
      <w:tr w:rsidR="00017308" w:rsidRPr="0093002B" w14:paraId="2A6CDCF4" w14:textId="77777777" w:rsidTr="00017308">
        <w:trPr>
          <w:cantSplit/>
          <w:trHeight w:val="1538"/>
        </w:trPr>
        <w:tc>
          <w:tcPr>
            <w:tcW w:w="1451" w:type="dxa"/>
          </w:tcPr>
          <w:p w14:paraId="4AE433B5" w14:textId="2D654F5D" w:rsidR="00017308" w:rsidRPr="00017308" w:rsidRDefault="00017308" w:rsidP="00017308">
            <w:pPr>
              <w:jc w:val="center"/>
              <w:rPr>
                <w:rFonts w:ascii="GHEA Grapalat" w:hAnsi="GHEA Grapalat"/>
                <w:sz w:val="20"/>
                <w:lang w:val="ru-RU"/>
              </w:rPr>
            </w:pPr>
            <w:r>
              <w:rPr>
                <w:rFonts w:ascii="GHEA Grapalat" w:hAnsi="GHEA Grapalat"/>
                <w:sz w:val="20"/>
                <w:lang w:val="ru-RU"/>
              </w:rPr>
              <w:t>2</w:t>
            </w:r>
          </w:p>
        </w:tc>
        <w:tc>
          <w:tcPr>
            <w:tcW w:w="1530" w:type="dxa"/>
          </w:tcPr>
          <w:p w14:paraId="2FA085EA" w14:textId="378F3DC5" w:rsidR="00017308" w:rsidRPr="0010389F" w:rsidRDefault="00B57F66" w:rsidP="00017308">
            <w:pPr>
              <w:jc w:val="center"/>
              <w:rPr>
                <w:rFonts w:ascii="GHEA Grapalat" w:hAnsi="GHEA Grapalat"/>
                <w:sz w:val="16"/>
                <w:szCs w:val="16"/>
                <w:lang w:val="ru-RU"/>
              </w:rPr>
            </w:pPr>
            <w:r w:rsidRPr="00B57F66">
              <w:rPr>
                <w:rFonts w:ascii="GHEA Grapalat" w:hAnsi="GHEA Grapalat"/>
                <w:sz w:val="16"/>
                <w:szCs w:val="16"/>
                <w:lang w:val="ru-RU"/>
              </w:rPr>
              <w:t>45421122</w:t>
            </w:r>
          </w:p>
        </w:tc>
        <w:tc>
          <w:tcPr>
            <w:tcW w:w="1554" w:type="dxa"/>
          </w:tcPr>
          <w:p w14:paraId="3C3E2FB6" w14:textId="525E76B9" w:rsidR="00017308" w:rsidRPr="00363FBF" w:rsidRDefault="00017308" w:rsidP="00017308">
            <w:pPr>
              <w:jc w:val="center"/>
              <w:rPr>
                <w:rFonts w:ascii="GHEA Grapalat" w:hAnsi="GHEA Grapalat"/>
                <w:iCs/>
                <w:sz w:val="16"/>
                <w:szCs w:val="16"/>
                <w:lang w:val="ru-RU"/>
              </w:rPr>
            </w:pPr>
            <w:proofErr w:type="spellStart"/>
            <w:r w:rsidRPr="00363FBF">
              <w:rPr>
                <w:rFonts w:ascii="GHEA Grapalat" w:hAnsi="GHEA Grapalat"/>
                <w:iCs/>
                <w:sz w:val="16"/>
                <w:szCs w:val="16"/>
                <w:lang w:val="ru-RU"/>
              </w:rPr>
              <w:t>Մետաղապլաստե</w:t>
            </w:r>
            <w:proofErr w:type="spellEnd"/>
            <w:r w:rsidRPr="00363FBF">
              <w:rPr>
                <w:rFonts w:ascii="GHEA Grapalat" w:hAnsi="GHEA Grapalat"/>
                <w:iCs/>
                <w:sz w:val="16"/>
                <w:szCs w:val="16"/>
                <w:lang w:val="ru-RU"/>
              </w:rPr>
              <w:t xml:space="preserve"> </w:t>
            </w:r>
            <w:proofErr w:type="spellStart"/>
            <w:r w:rsidRPr="00363FBF">
              <w:rPr>
                <w:rFonts w:ascii="GHEA Grapalat" w:hAnsi="GHEA Grapalat"/>
                <w:iCs/>
                <w:sz w:val="16"/>
                <w:szCs w:val="16"/>
                <w:lang w:val="ru-RU"/>
              </w:rPr>
              <w:t>պատու</w:t>
            </w:r>
            <w:proofErr w:type="spellEnd"/>
            <w:r w:rsidR="00363FBF">
              <w:rPr>
                <w:rFonts w:ascii="GHEA Grapalat" w:hAnsi="GHEA Grapalat"/>
                <w:iCs/>
                <w:sz w:val="16"/>
                <w:szCs w:val="16"/>
              </w:rPr>
              <w:t>հ</w:t>
            </w:r>
            <w:proofErr w:type="spellStart"/>
            <w:r w:rsidRPr="00363FBF">
              <w:rPr>
                <w:rFonts w:ascii="GHEA Grapalat" w:hAnsi="GHEA Grapalat"/>
                <w:iCs/>
                <w:sz w:val="16"/>
                <w:szCs w:val="16"/>
                <w:lang w:val="ru-RU"/>
              </w:rPr>
              <w:t>աններ</w:t>
            </w:r>
            <w:proofErr w:type="spellEnd"/>
          </w:p>
        </w:tc>
        <w:tc>
          <w:tcPr>
            <w:tcW w:w="470" w:type="dxa"/>
          </w:tcPr>
          <w:p w14:paraId="38B91A75" w14:textId="77777777" w:rsidR="00017308" w:rsidRPr="0093002B" w:rsidRDefault="00017308" w:rsidP="00017308">
            <w:pPr>
              <w:jc w:val="center"/>
              <w:rPr>
                <w:rFonts w:ascii="GHEA Grapalat" w:hAnsi="GHEA Grapalat"/>
                <w:lang w:val="pt-BR"/>
              </w:rPr>
            </w:pPr>
          </w:p>
        </w:tc>
        <w:tc>
          <w:tcPr>
            <w:tcW w:w="470" w:type="dxa"/>
          </w:tcPr>
          <w:p w14:paraId="3038BCF7" w14:textId="77777777" w:rsidR="00017308" w:rsidRPr="0093002B" w:rsidRDefault="00017308" w:rsidP="00017308">
            <w:pPr>
              <w:jc w:val="center"/>
              <w:rPr>
                <w:rFonts w:ascii="GHEA Grapalat" w:hAnsi="GHEA Grapalat"/>
                <w:lang w:val="pt-BR"/>
              </w:rPr>
            </w:pPr>
          </w:p>
        </w:tc>
        <w:tc>
          <w:tcPr>
            <w:tcW w:w="470" w:type="dxa"/>
          </w:tcPr>
          <w:p w14:paraId="0BB62DFE" w14:textId="77777777" w:rsidR="00017308" w:rsidRPr="0093002B" w:rsidRDefault="00017308" w:rsidP="00017308">
            <w:pPr>
              <w:jc w:val="center"/>
              <w:rPr>
                <w:rFonts w:ascii="GHEA Grapalat" w:hAnsi="GHEA Grapalat" w:cs="Arial"/>
                <w:sz w:val="18"/>
                <w:szCs w:val="18"/>
                <w:lang w:val="pt-BR"/>
              </w:rPr>
            </w:pPr>
          </w:p>
        </w:tc>
        <w:tc>
          <w:tcPr>
            <w:tcW w:w="470" w:type="dxa"/>
          </w:tcPr>
          <w:p w14:paraId="670F3014" w14:textId="77777777" w:rsidR="00017308" w:rsidRPr="0093002B" w:rsidRDefault="00017308" w:rsidP="00017308">
            <w:pPr>
              <w:jc w:val="center"/>
              <w:rPr>
                <w:rFonts w:ascii="GHEA Grapalat" w:hAnsi="GHEA Grapalat" w:cs="Arial"/>
                <w:sz w:val="18"/>
                <w:szCs w:val="18"/>
                <w:lang w:val="pt-BR"/>
              </w:rPr>
            </w:pPr>
          </w:p>
        </w:tc>
        <w:tc>
          <w:tcPr>
            <w:tcW w:w="470" w:type="dxa"/>
          </w:tcPr>
          <w:p w14:paraId="4CB4620E" w14:textId="77777777" w:rsidR="00017308" w:rsidRPr="0093002B" w:rsidRDefault="00017308" w:rsidP="00017308">
            <w:pPr>
              <w:jc w:val="center"/>
              <w:rPr>
                <w:rFonts w:ascii="GHEA Grapalat" w:hAnsi="GHEA Grapalat"/>
                <w:sz w:val="20"/>
                <w:lang w:val="pt-BR"/>
              </w:rPr>
            </w:pPr>
          </w:p>
        </w:tc>
        <w:tc>
          <w:tcPr>
            <w:tcW w:w="470" w:type="dxa"/>
          </w:tcPr>
          <w:p w14:paraId="3F22976A" w14:textId="77777777" w:rsidR="00017308" w:rsidRPr="0093002B" w:rsidRDefault="00017308" w:rsidP="00017308">
            <w:pPr>
              <w:jc w:val="center"/>
              <w:rPr>
                <w:rFonts w:ascii="GHEA Grapalat" w:hAnsi="GHEA Grapalat"/>
                <w:sz w:val="20"/>
                <w:lang w:val="pt-BR"/>
              </w:rPr>
            </w:pPr>
          </w:p>
        </w:tc>
        <w:tc>
          <w:tcPr>
            <w:tcW w:w="497" w:type="dxa"/>
            <w:textDirection w:val="btLr"/>
          </w:tcPr>
          <w:p w14:paraId="2D179FAA" w14:textId="6E85EEE7" w:rsidR="00017308" w:rsidRPr="0093002B" w:rsidRDefault="00017308" w:rsidP="00017308">
            <w:pPr>
              <w:ind w:left="113" w:right="113"/>
              <w:jc w:val="center"/>
              <w:rPr>
                <w:rFonts w:ascii="GHEA Grapalat" w:hAnsi="GHEA Grapalat"/>
                <w:sz w:val="20"/>
                <w:lang w:val="pt-BR"/>
              </w:rPr>
            </w:pPr>
          </w:p>
        </w:tc>
        <w:tc>
          <w:tcPr>
            <w:tcW w:w="497" w:type="dxa"/>
            <w:textDirection w:val="btLr"/>
          </w:tcPr>
          <w:p w14:paraId="7E5514A5" w14:textId="65CC6D31" w:rsidR="00017308" w:rsidRPr="0093002B" w:rsidRDefault="00017308" w:rsidP="00017308">
            <w:pPr>
              <w:ind w:left="113" w:right="113"/>
              <w:jc w:val="center"/>
              <w:rPr>
                <w:rFonts w:ascii="GHEA Grapalat" w:hAnsi="GHEA Grapalat"/>
                <w:sz w:val="20"/>
                <w:lang w:val="pt-BR"/>
              </w:rPr>
            </w:pPr>
          </w:p>
        </w:tc>
        <w:tc>
          <w:tcPr>
            <w:tcW w:w="576" w:type="dxa"/>
            <w:textDirection w:val="btLr"/>
          </w:tcPr>
          <w:p w14:paraId="2106009E" w14:textId="6CA3DFC5" w:rsidR="00017308" w:rsidRPr="0093002B" w:rsidRDefault="00017308" w:rsidP="00017308">
            <w:pPr>
              <w:ind w:left="113" w:right="113"/>
              <w:jc w:val="center"/>
              <w:rPr>
                <w:rFonts w:ascii="GHEA Grapalat" w:hAnsi="GHEA Grapalat"/>
                <w:sz w:val="20"/>
                <w:lang w:val="pt-BR"/>
              </w:rPr>
            </w:pPr>
          </w:p>
        </w:tc>
        <w:tc>
          <w:tcPr>
            <w:tcW w:w="562" w:type="dxa"/>
            <w:textDirection w:val="btLr"/>
          </w:tcPr>
          <w:p w14:paraId="7E527ED8" w14:textId="2776779F" w:rsidR="00017308" w:rsidRPr="0093002B" w:rsidRDefault="00017308" w:rsidP="00017308">
            <w:pPr>
              <w:ind w:left="113" w:right="113"/>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c>
          <w:tcPr>
            <w:tcW w:w="693" w:type="dxa"/>
            <w:textDirection w:val="btLr"/>
          </w:tcPr>
          <w:p w14:paraId="3DD90F51" w14:textId="06D7D25A" w:rsidR="00017308" w:rsidRPr="0093002B" w:rsidRDefault="00017308" w:rsidP="00017308">
            <w:pPr>
              <w:ind w:left="113" w:right="113"/>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c>
          <w:tcPr>
            <w:tcW w:w="497" w:type="dxa"/>
            <w:textDirection w:val="btLr"/>
          </w:tcPr>
          <w:p w14:paraId="4B2D712A" w14:textId="20AD7407" w:rsidR="00017308" w:rsidRPr="0093002B" w:rsidRDefault="00017308" w:rsidP="00017308">
            <w:pPr>
              <w:ind w:left="113" w:right="113"/>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c>
          <w:tcPr>
            <w:tcW w:w="948" w:type="dxa"/>
          </w:tcPr>
          <w:p w14:paraId="7090B44B" w14:textId="77777777" w:rsidR="00363FBF" w:rsidRDefault="00363FBF" w:rsidP="00017308">
            <w:pPr>
              <w:jc w:val="center"/>
              <w:rPr>
                <w:rFonts w:ascii="GHEA Grapalat" w:hAnsi="GHEA Grapalat"/>
                <w:sz w:val="20"/>
                <w:lang w:val="ru-RU"/>
              </w:rPr>
            </w:pPr>
          </w:p>
          <w:p w14:paraId="0EDD4621" w14:textId="77777777" w:rsidR="00363FBF" w:rsidRDefault="00363FBF" w:rsidP="00017308">
            <w:pPr>
              <w:jc w:val="center"/>
              <w:rPr>
                <w:rFonts w:ascii="GHEA Grapalat" w:hAnsi="GHEA Grapalat"/>
                <w:sz w:val="20"/>
                <w:lang w:val="ru-RU"/>
              </w:rPr>
            </w:pPr>
          </w:p>
          <w:p w14:paraId="295B30D3" w14:textId="7A61A3FE" w:rsidR="00017308" w:rsidRPr="0093002B" w:rsidRDefault="00017308" w:rsidP="00017308">
            <w:pPr>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0389F">
          <w:footnotePr>
            <w:pos w:val="beneathText"/>
          </w:footnotePr>
          <w:pgSz w:w="11906" w:h="16838" w:code="9"/>
          <w:pgMar w:top="533" w:right="849" w:bottom="720" w:left="663" w:header="561" w:footer="561" w:gutter="0"/>
          <w:cols w:space="720"/>
        </w:sectPr>
      </w:pPr>
    </w:p>
    <w:p w14:paraId="2691B46E" w14:textId="77777777" w:rsidR="00F02279" w:rsidRPr="00B57F66" w:rsidRDefault="00F02279" w:rsidP="00F02279">
      <w:pPr>
        <w:autoSpaceDE w:val="0"/>
        <w:autoSpaceDN w:val="0"/>
        <w:adjustRightInd w:val="0"/>
        <w:jc w:val="right"/>
        <w:rPr>
          <w:rFonts w:ascii="GHEA Grapalat" w:hAnsi="GHEA Grapalat" w:cs="TimesArmenianPSMT"/>
          <w:i/>
          <w:sz w:val="20"/>
          <w:lang w:val="ru-RU"/>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B57F66">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3C00190F"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363FBF" w:rsidRPr="00363FBF">
        <w:rPr>
          <w:rFonts w:ascii="GHEA Grapalat" w:hAnsi="GHEA Grapalat" w:cs="TimesArmenianPSMT"/>
          <w:b/>
          <w:i/>
          <w:iCs/>
          <w:sz w:val="20"/>
          <w:lang w:val="af-ZA"/>
        </w:rPr>
        <w:t>«</w:t>
      </w:r>
      <w:r w:rsidR="00363FBF" w:rsidRPr="00363FBF">
        <w:rPr>
          <w:rFonts w:ascii="GHEA Grapalat" w:hAnsi="GHEA Grapalat" w:cs="TimesArmenianPSMT"/>
          <w:b/>
          <w:i/>
          <w:iCs/>
          <w:sz w:val="20"/>
          <w:lang w:val="hy-AM"/>
        </w:rPr>
        <w:t>ՀՀ ԱՄ ԹՀ-ԳՀԱՇՁԲ-</w:t>
      </w:r>
      <w:r w:rsidR="00363FBF" w:rsidRPr="00363FBF">
        <w:rPr>
          <w:rFonts w:ascii="GHEA Grapalat" w:hAnsi="GHEA Grapalat" w:cs="TimesArmenianPSMT"/>
          <w:b/>
          <w:i/>
          <w:iCs/>
          <w:sz w:val="20"/>
          <w:lang w:val="af-ZA"/>
        </w:rPr>
        <w:t>25</w:t>
      </w:r>
      <w:r w:rsidR="00363FBF" w:rsidRPr="00363FBF">
        <w:rPr>
          <w:rFonts w:ascii="GHEA Grapalat" w:hAnsi="GHEA Grapalat" w:cs="TimesArmenianPSMT"/>
          <w:b/>
          <w:i/>
          <w:iCs/>
          <w:sz w:val="20"/>
          <w:lang w:val="hy-AM"/>
        </w:rPr>
        <w:t>/</w:t>
      </w:r>
      <w:r w:rsidR="00363FBF" w:rsidRPr="00363FBF">
        <w:rPr>
          <w:rFonts w:ascii="GHEA Grapalat" w:hAnsi="GHEA Grapalat" w:cs="TimesArmenianPSMT"/>
          <w:b/>
          <w:i/>
          <w:iCs/>
          <w:sz w:val="20"/>
          <w:lang w:val="pt-BR"/>
        </w:rPr>
        <w:t>129</w:t>
      </w:r>
      <w:r w:rsidR="00363FBF" w:rsidRPr="00363FBF">
        <w:rPr>
          <w:rFonts w:ascii="GHEA Grapalat" w:hAnsi="GHEA Grapalat" w:cs="TimesArmenianPSMT"/>
          <w:b/>
          <w:i/>
          <w:iCs/>
          <w:sz w:val="20"/>
          <w:lang w:val="af-ZA"/>
        </w:rPr>
        <w:t>»</w:t>
      </w:r>
      <w:r w:rsidR="00363FBF" w:rsidRPr="00363FBF">
        <w:rPr>
          <w:rFonts w:ascii="GHEA Grapalat" w:hAnsi="GHEA Grapalat" w:cs="TimesArmenianPSMT"/>
          <w:i/>
          <w:sz w:val="20"/>
          <w:lang w:val="af-ZA"/>
        </w:rPr>
        <w:t xml:space="preserve"> </w:t>
      </w: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363FB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0003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283F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013D50CB"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363FBF" w:rsidRPr="00363FBF">
        <w:rPr>
          <w:rFonts w:ascii="GHEA Grapalat" w:hAnsi="GHEA Grapalat" w:cs="Sylfaen"/>
          <w:b/>
          <w:i/>
          <w:iCs/>
          <w:sz w:val="20"/>
          <w:lang w:val="af-ZA"/>
        </w:rPr>
        <w:t>«</w:t>
      </w:r>
      <w:r w:rsidR="00363FBF" w:rsidRPr="00363FBF">
        <w:rPr>
          <w:rFonts w:ascii="GHEA Grapalat" w:hAnsi="GHEA Grapalat" w:cs="Sylfaen"/>
          <w:b/>
          <w:i/>
          <w:iCs/>
          <w:sz w:val="20"/>
          <w:lang w:val="hy-AM"/>
        </w:rPr>
        <w:t>ՀՀ ԱՄ ԹՀ-ԳՀԱՇՁԲ-</w:t>
      </w:r>
      <w:r w:rsidR="00363FBF" w:rsidRPr="00363FBF">
        <w:rPr>
          <w:rFonts w:ascii="GHEA Grapalat" w:hAnsi="GHEA Grapalat" w:cs="Sylfaen"/>
          <w:b/>
          <w:i/>
          <w:iCs/>
          <w:sz w:val="20"/>
          <w:lang w:val="af-ZA"/>
        </w:rPr>
        <w:t>25</w:t>
      </w:r>
      <w:r w:rsidR="00363FBF" w:rsidRPr="00363FBF">
        <w:rPr>
          <w:rFonts w:ascii="GHEA Grapalat" w:hAnsi="GHEA Grapalat" w:cs="Sylfaen"/>
          <w:b/>
          <w:i/>
          <w:iCs/>
          <w:sz w:val="20"/>
          <w:lang w:val="hy-AM"/>
        </w:rPr>
        <w:t>/</w:t>
      </w:r>
      <w:r w:rsidR="00363FBF" w:rsidRPr="00363FBF">
        <w:rPr>
          <w:rFonts w:ascii="GHEA Grapalat" w:hAnsi="GHEA Grapalat" w:cs="Sylfaen"/>
          <w:b/>
          <w:i/>
          <w:iCs/>
          <w:sz w:val="20"/>
          <w:lang w:val="pt-BR"/>
        </w:rPr>
        <w:t>129</w:t>
      </w:r>
      <w:r w:rsidR="00363FBF" w:rsidRPr="00363FBF">
        <w:rPr>
          <w:rFonts w:ascii="GHEA Grapalat" w:hAnsi="GHEA Grapalat" w:cs="Sylfaen"/>
          <w:b/>
          <w:i/>
          <w:iCs/>
          <w:sz w:val="20"/>
          <w:lang w:val="af-ZA"/>
        </w:rPr>
        <w:t>»</w:t>
      </w:r>
      <w:r w:rsidR="00363FBF" w:rsidRPr="00363FBF">
        <w:rPr>
          <w:rFonts w:ascii="GHEA Grapalat" w:hAnsi="GHEA Grapalat" w:cs="Sylfaen"/>
          <w:i/>
          <w:sz w:val="20"/>
          <w:lang w:val="af-ZA"/>
        </w:rPr>
        <w:t xml:space="preserve"> </w:t>
      </w:r>
      <w:r w:rsidRPr="0093002B">
        <w:rPr>
          <w:rFonts w:ascii="GHEA Grapalat" w:hAnsi="GHEA Grapalat" w:cs="Sylfaen"/>
          <w:i/>
          <w:sz w:val="20"/>
          <w:lang w:val="pt-BR"/>
        </w:rPr>
        <w:t xml:space="preserve"> ծածկագրով պայմանագրի</w:t>
      </w:r>
    </w:p>
    <w:p w14:paraId="47DFD80A" w14:textId="77777777" w:rsidR="00F02279" w:rsidRPr="00363FBF" w:rsidRDefault="00F02279" w:rsidP="00F02279">
      <w:pPr>
        <w:tabs>
          <w:tab w:val="left" w:pos="360"/>
          <w:tab w:val="left" w:pos="540"/>
        </w:tabs>
        <w:jc w:val="center"/>
        <w:rPr>
          <w:rFonts w:ascii="Sylfaen" w:hAnsi="Sylfaen" w:cs="Sylfaen"/>
          <w:b/>
          <w:bCs/>
          <w:lang w:val="pt-BR"/>
        </w:rPr>
      </w:pPr>
    </w:p>
    <w:p w14:paraId="716FD4D7" w14:textId="77777777" w:rsidR="00F02279" w:rsidRPr="00363FBF" w:rsidRDefault="00F02279" w:rsidP="00F02279">
      <w:pPr>
        <w:tabs>
          <w:tab w:val="left" w:pos="360"/>
          <w:tab w:val="left" w:pos="540"/>
        </w:tabs>
        <w:jc w:val="center"/>
        <w:rPr>
          <w:rFonts w:ascii="Sylfaen" w:hAnsi="Sylfaen" w:cs="Sylfaen"/>
          <w:b/>
          <w:bCs/>
          <w:lang w:val="pt-BR"/>
        </w:rPr>
      </w:pPr>
    </w:p>
    <w:p w14:paraId="6A453ACF" w14:textId="77777777" w:rsidR="00F02279" w:rsidRPr="00363FBF" w:rsidRDefault="00F02279" w:rsidP="00F02279">
      <w:pPr>
        <w:tabs>
          <w:tab w:val="left" w:pos="360"/>
          <w:tab w:val="left" w:pos="540"/>
        </w:tabs>
        <w:jc w:val="center"/>
        <w:rPr>
          <w:rFonts w:ascii="Sylfaen" w:hAnsi="Sylfaen" w:cs="Sylfaen"/>
          <w:b/>
          <w:bCs/>
          <w:lang w:val="pt-BR"/>
        </w:rPr>
      </w:pPr>
    </w:p>
    <w:p w14:paraId="7CEDF707" w14:textId="77777777" w:rsidR="00F02279" w:rsidRPr="00363FBF" w:rsidRDefault="00F02279" w:rsidP="00F02279">
      <w:pPr>
        <w:tabs>
          <w:tab w:val="left" w:pos="360"/>
          <w:tab w:val="left" w:pos="540"/>
        </w:tabs>
        <w:jc w:val="center"/>
        <w:rPr>
          <w:rFonts w:ascii="GHEA Grapalat" w:hAnsi="GHEA Grapalat" w:cs="Sylfaen"/>
          <w:b/>
          <w:bCs/>
          <w:lang w:val="pt-BR"/>
        </w:rPr>
      </w:pPr>
    </w:p>
    <w:p w14:paraId="502AD3F5" w14:textId="77777777" w:rsidR="00F02279" w:rsidRPr="00B57F66"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B57F66">
        <w:rPr>
          <w:rFonts w:ascii="GHEA Grapalat" w:hAnsi="GHEA Grapalat" w:cs="Sylfaen"/>
          <w:bCs/>
          <w:sz w:val="18"/>
          <w:szCs w:val="18"/>
          <w:lang w:val="pt-BR"/>
        </w:rPr>
        <w:t xml:space="preserve">  N    </w:t>
      </w:r>
    </w:p>
    <w:p w14:paraId="16124722" w14:textId="77777777" w:rsidR="00F02279" w:rsidRPr="00B57F66"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B57F6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B57F6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B57F6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B57F6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B57F6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B57F6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B57F66">
        <w:rPr>
          <w:rFonts w:ascii="GHEA Grapalat" w:hAnsi="GHEA Grapalat" w:cs="Sylfaen"/>
          <w:bCs/>
          <w:sz w:val="18"/>
          <w:szCs w:val="18"/>
          <w:lang w:val="pt-BR"/>
        </w:rPr>
        <w:t xml:space="preserve">                                                                                                                               </w:t>
      </w:r>
    </w:p>
    <w:p w14:paraId="563F90C2" w14:textId="77777777" w:rsidR="00F02279" w:rsidRPr="00B57F66" w:rsidRDefault="00F02279" w:rsidP="00F02279">
      <w:pPr>
        <w:tabs>
          <w:tab w:val="left" w:pos="360"/>
          <w:tab w:val="left" w:pos="540"/>
        </w:tabs>
        <w:rPr>
          <w:rFonts w:ascii="GHEA Grapalat" w:hAnsi="GHEA Grapalat" w:cs="Sylfaen"/>
          <w:sz w:val="22"/>
          <w:szCs w:val="22"/>
          <w:lang w:val="pt-BR"/>
        </w:rPr>
      </w:pPr>
    </w:p>
    <w:p w14:paraId="5FA13F29" w14:textId="77777777" w:rsidR="00F02279" w:rsidRPr="00B57F66" w:rsidRDefault="00F02279" w:rsidP="00F02279">
      <w:pPr>
        <w:tabs>
          <w:tab w:val="left" w:pos="360"/>
          <w:tab w:val="left" w:pos="540"/>
        </w:tabs>
        <w:rPr>
          <w:rFonts w:ascii="GHEA Grapalat" w:hAnsi="GHEA Grapalat" w:cs="Sylfaen"/>
          <w:sz w:val="22"/>
          <w:szCs w:val="22"/>
          <w:lang w:val="pt-BR"/>
        </w:rPr>
      </w:pPr>
    </w:p>
    <w:p w14:paraId="4800FC2F" w14:textId="77777777" w:rsidR="00F02279" w:rsidRPr="00B57F66" w:rsidRDefault="00F02279" w:rsidP="00F02279">
      <w:pPr>
        <w:tabs>
          <w:tab w:val="left" w:pos="360"/>
          <w:tab w:val="left" w:pos="540"/>
        </w:tabs>
        <w:ind w:left="-540" w:firstLine="180"/>
        <w:jc w:val="both"/>
        <w:rPr>
          <w:rFonts w:ascii="GHEA Grapalat" w:hAnsi="GHEA Grapalat" w:cs="Sylfaen"/>
          <w:sz w:val="20"/>
          <w:szCs w:val="20"/>
          <w:lang w:val="pt-BR"/>
        </w:rPr>
      </w:pPr>
      <w:r w:rsidRPr="00B57F66">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B57F66">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B57F66">
        <w:rPr>
          <w:rFonts w:ascii="GHEA Grapalat" w:hAnsi="GHEA Grapalat" w:cs="Sylfaen"/>
          <w:sz w:val="20"/>
          <w:u w:val="single"/>
          <w:lang w:val="pt-BR"/>
        </w:rPr>
        <w:tab/>
      </w:r>
      <w:r w:rsidRPr="00B57F66">
        <w:rPr>
          <w:rFonts w:ascii="GHEA Grapalat" w:hAnsi="GHEA Grapalat" w:cs="Sylfaen"/>
          <w:sz w:val="20"/>
          <w:u w:val="single"/>
          <w:lang w:val="pt-BR"/>
        </w:rPr>
        <w:tab/>
        <w:t xml:space="preserve">        </w:t>
      </w:r>
      <w:r w:rsidRPr="00B57F66">
        <w:rPr>
          <w:rFonts w:ascii="GHEA Grapalat" w:hAnsi="GHEA Grapalat" w:cs="Sylfaen"/>
          <w:sz w:val="20"/>
          <w:lang w:val="pt-BR"/>
        </w:rPr>
        <w:t>-</w:t>
      </w:r>
      <w:r w:rsidRPr="0093002B">
        <w:rPr>
          <w:rFonts w:ascii="GHEA Grapalat" w:hAnsi="GHEA Grapalat" w:cs="Sylfaen"/>
          <w:sz w:val="20"/>
        </w:rPr>
        <w:t>ի</w:t>
      </w:r>
      <w:r w:rsidRPr="00B57F66">
        <w:rPr>
          <w:rFonts w:ascii="GHEA Grapalat" w:hAnsi="GHEA Grapalat" w:cs="Sylfaen"/>
          <w:lang w:val="pt-BR"/>
        </w:rPr>
        <w:t xml:space="preserve"> </w:t>
      </w:r>
      <w:r w:rsidRPr="00B57F66">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B57F66">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B57F66">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B57F66">
        <w:rPr>
          <w:rFonts w:ascii="GHEA Grapalat" w:hAnsi="GHEA Grapalat" w:cs="Sylfaen"/>
          <w:sz w:val="20"/>
          <w:u w:val="single"/>
          <w:lang w:val="pt-BR"/>
        </w:rPr>
        <w:tab/>
      </w:r>
      <w:r w:rsidRPr="00B57F66">
        <w:rPr>
          <w:rFonts w:ascii="GHEA Grapalat" w:hAnsi="GHEA Grapalat" w:cs="Sylfaen"/>
          <w:sz w:val="20"/>
          <w:u w:val="single"/>
          <w:lang w:val="pt-BR"/>
        </w:rPr>
        <w:tab/>
        <w:t xml:space="preserve">        </w:t>
      </w:r>
      <w:r w:rsidRPr="00B57F66">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B57F66" w:rsidRDefault="00F02279" w:rsidP="00F02279">
      <w:pPr>
        <w:tabs>
          <w:tab w:val="left" w:pos="360"/>
          <w:tab w:val="left" w:pos="540"/>
        </w:tabs>
        <w:ind w:right="-360"/>
        <w:jc w:val="both"/>
        <w:rPr>
          <w:rFonts w:ascii="GHEA Grapalat" w:hAnsi="GHEA Grapalat" w:cs="Sylfaen"/>
          <w:sz w:val="12"/>
          <w:szCs w:val="12"/>
          <w:lang w:val="pt-BR"/>
        </w:rPr>
      </w:pPr>
      <w:r w:rsidRPr="00B57F66">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B57F66">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B57F66">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B57F66">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B57F66">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B57F66">
        <w:rPr>
          <w:rFonts w:ascii="GHEA Grapalat" w:hAnsi="GHEA Grapalat" w:cs="Sylfaen"/>
          <w:lang w:val="pt-BR"/>
        </w:rPr>
        <w:t xml:space="preserve"> </w:t>
      </w:r>
      <w:r w:rsidRPr="00B57F66">
        <w:rPr>
          <w:rFonts w:ascii="GHEA Grapalat" w:hAnsi="GHEA Grapalat" w:cs="Sylfaen"/>
          <w:sz w:val="20"/>
          <w:lang w:val="pt-BR"/>
        </w:rPr>
        <w:t xml:space="preserve">20     </w:t>
      </w:r>
      <w:r w:rsidRPr="0093002B">
        <w:rPr>
          <w:rFonts w:ascii="GHEA Grapalat" w:hAnsi="GHEA Grapalat" w:cs="Sylfaen"/>
          <w:sz w:val="20"/>
        </w:rPr>
        <w:t>թ</w:t>
      </w:r>
      <w:r w:rsidRPr="00B57F66">
        <w:rPr>
          <w:rFonts w:ascii="GHEA Grapalat" w:hAnsi="GHEA Grapalat" w:cs="Sylfaen"/>
          <w:sz w:val="20"/>
          <w:lang w:val="pt-BR"/>
        </w:rPr>
        <w:t xml:space="preserve">. </w:t>
      </w:r>
      <w:r w:rsidRPr="00B57F66">
        <w:rPr>
          <w:rFonts w:ascii="GHEA Grapalat" w:hAnsi="GHEA Grapalat" w:cs="Sylfaen"/>
          <w:sz w:val="20"/>
          <w:u w:val="single"/>
          <w:lang w:val="pt-BR"/>
        </w:rPr>
        <w:tab/>
      </w:r>
      <w:r w:rsidRPr="00B57F66">
        <w:rPr>
          <w:rFonts w:ascii="GHEA Grapalat" w:hAnsi="GHEA Grapalat" w:cs="Sylfaen"/>
          <w:sz w:val="20"/>
          <w:u w:val="single"/>
          <w:lang w:val="pt-BR"/>
        </w:rPr>
        <w:tab/>
      </w:r>
      <w:r w:rsidRPr="00B57F66">
        <w:rPr>
          <w:rFonts w:ascii="GHEA Grapalat" w:hAnsi="GHEA Grapalat" w:cs="Sylfaen"/>
          <w:sz w:val="20"/>
          <w:u w:val="single"/>
          <w:lang w:val="pt-BR"/>
        </w:rPr>
        <w:tab/>
      </w:r>
      <w:r w:rsidRPr="00B57F66">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29AB2971"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32E04" w:rsidRDefault="00F02279" w:rsidP="00545BDE">
            <w:pPr>
              <w:rPr>
                <w:rFonts w:ascii="GHEA Grapalat" w:hAnsi="GHEA Grapalat" w:cs="Sylfaen"/>
                <w:sz w:val="18"/>
                <w:szCs w:val="18"/>
                <w:lang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32E04" w:rsidRDefault="00F02279" w:rsidP="00545BDE">
            <w:pPr>
              <w:rPr>
                <w:rFonts w:ascii="GHEA Grapalat" w:hAnsi="GHEA Grapalat" w:cs="Sylfaen"/>
                <w:sz w:val="18"/>
                <w:szCs w:val="18"/>
                <w:lang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43F1BCD5" w14:textId="77777777" w:rsidR="00DA00BF" w:rsidRDefault="00DA00BF" w:rsidP="000969A9">
      <w:pPr>
        <w:jc w:val="right"/>
        <w:rPr>
          <w:rFonts w:ascii="GHEA Grapalat" w:hAnsi="GHEA Grapalat"/>
          <w:i/>
          <w:sz w:val="18"/>
          <w:lang w:val="hy-AM"/>
        </w:rPr>
      </w:pPr>
      <w:bookmarkStart w:id="22" w:name="_Hlk187704942"/>
      <w:bookmarkStart w:id="23" w:name="_Hlk188032366"/>
    </w:p>
    <w:p w14:paraId="05DFA8E4" w14:textId="53A2243A" w:rsidR="00452C79" w:rsidRDefault="00452C79" w:rsidP="000969A9">
      <w:pPr>
        <w:jc w:val="right"/>
        <w:rPr>
          <w:rFonts w:ascii="GHEA Grapalat" w:hAnsi="GHEA Grapalat"/>
          <w:i/>
          <w:sz w:val="18"/>
          <w:lang w:val="hy-AM"/>
        </w:rPr>
      </w:pPr>
    </w:p>
    <w:p w14:paraId="0E54B16C" w14:textId="6227225F" w:rsidR="00E012E2" w:rsidRDefault="00E012E2" w:rsidP="000969A9">
      <w:pPr>
        <w:jc w:val="right"/>
        <w:rPr>
          <w:rFonts w:ascii="GHEA Grapalat" w:hAnsi="GHEA Grapalat"/>
          <w:i/>
          <w:sz w:val="18"/>
          <w:lang w:val="hy-AM"/>
        </w:rPr>
      </w:pPr>
    </w:p>
    <w:p w14:paraId="125E81D0" w14:textId="4EA6C03C" w:rsidR="00E012E2" w:rsidRDefault="00E012E2" w:rsidP="000969A9">
      <w:pPr>
        <w:jc w:val="right"/>
        <w:rPr>
          <w:rFonts w:ascii="GHEA Grapalat" w:hAnsi="GHEA Grapalat"/>
          <w:i/>
          <w:sz w:val="18"/>
          <w:lang w:val="hy-AM"/>
        </w:rPr>
      </w:pPr>
    </w:p>
    <w:p w14:paraId="6E29960F" w14:textId="4C6EBC9A" w:rsidR="00E012E2" w:rsidRDefault="00E012E2" w:rsidP="000969A9">
      <w:pPr>
        <w:jc w:val="right"/>
        <w:rPr>
          <w:rFonts w:ascii="GHEA Grapalat" w:hAnsi="GHEA Grapalat"/>
          <w:i/>
          <w:sz w:val="18"/>
          <w:lang w:val="hy-AM"/>
        </w:rPr>
      </w:pPr>
    </w:p>
    <w:p w14:paraId="4F46433A" w14:textId="558DD565" w:rsidR="00E012E2" w:rsidRDefault="00E012E2" w:rsidP="000969A9">
      <w:pPr>
        <w:jc w:val="right"/>
        <w:rPr>
          <w:rFonts w:ascii="GHEA Grapalat" w:hAnsi="GHEA Grapalat"/>
          <w:i/>
          <w:sz w:val="18"/>
          <w:lang w:val="hy-AM"/>
        </w:rPr>
      </w:pPr>
    </w:p>
    <w:p w14:paraId="3D406EEA" w14:textId="77777777" w:rsidR="00E012E2" w:rsidRDefault="00E012E2" w:rsidP="000969A9">
      <w:pPr>
        <w:jc w:val="right"/>
        <w:rPr>
          <w:rFonts w:ascii="GHEA Grapalat" w:hAnsi="GHEA Grapalat"/>
          <w:i/>
          <w:sz w:val="18"/>
          <w:lang w:val="hy-AM"/>
        </w:rPr>
      </w:pPr>
    </w:p>
    <w:p w14:paraId="03DB6E55" w14:textId="77777777" w:rsidR="00452C79" w:rsidRDefault="00452C79" w:rsidP="000969A9">
      <w:pPr>
        <w:jc w:val="right"/>
        <w:rPr>
          <w:rFonts w:ascii="GHEA Grapalat" w:hAnsi="GHEA Grapalat"/>
          <w:i/>
          <w:sz w:val="18"/>
          <w:lang w:val="hy-AM"/>
        </w:rPr>
      </w:pPr>
    </w:p>
    <w:p w14:paraId="3BB9D613" w14:textId="43DD0ABF" w:rsidR="000969A9" w:rsidRPr="00452C79" w:rsidRDefault="000969A9" w:rsidP="00452C79">
      <w:pPr>
        <w:jc w:val="right"/>
        <w:rPr>
          <w:rFonts w:ascii="GHEA Grapalat" w:hAnsi="GHEA Grapalat"/>
          <w:i/>
          <w:sz w:val="18"/>
          <w:lang w:val="hy-AM"/>
        </w:rPr>
      </w:pPr>
      <w:r>
        <w:rPr>
          <w:rFonts w:ascii="GHEA Grapalat" w:hAnsi="GHEA Grapalat"/>
          <w:i/>
          <w:sz w:val="18"/>
          <w:lang w:val="hy-AM"/>
        </w:rPr>
        <w:t xml:space="preserve">Հավելված N </w:t>
      </w:r>
      <w:r>
        <w:rPr>
          <w:rFonts w:ascii="GHEA Grapalat" w:hAnsi="GHEA Grapalat"/>
          <w:i/>
          <w:sz w:val="18"/>
        </w:rPr>
        <w:t>4</w:t>
      </w:r>
    </w:p>
    <w:p w14:paraId="63565ADC"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2E8A076" w14:textId="7D0A55C3" w:rsidR="000969A9" w:rsidRDefault="000969A9" w:rsidP="000969A9">
      <w:pPr>
        <w:jc w:val="right"/>
        <w:rPr>
          <w:rFonts w:ascii="GHEA Grapalat" w:hAnsi="GHEA Grapalat" w:cs="Sylfaen"/>
          <w:i/>
          <w:sz w:val="20"/>
          <w:lang w:val="pt-BR"/>
        </w:rPr>
      </w:pPr>
      <w:bookmarkStart w:id="24" w:name="_Hlk208847688"/>
      <w:r>
        <w:rPr>
          <w:rFonts w:ascii="GHEA Grapalat" w:hAnsi="GHEA Grapalat" w:cs="Sylfaen"/>
          <w:i/>
          <w:sz w:val="20"/>
          <w:lang w:val="pt-BR"/>
        </w:rPr>
        <w:lastRenderedPageBreak/>
        <w:t xml:space="preserve">                  </w:t>
      </w:r>
      <w:r w:rsidR="00363FBF" w:rsidRPr="00363FBF">
        <w:rPr>
          <w:rFonts w:ascii="GHEA Grapalat" w:hAnsi="GHEA Grapalat"/>
          <w:b/>
          <w:i/>
          <w:iCs/>
          <w:sz w:val="20"/>
          <w:szCs w:val="20"/>
          <w:lang w:val="af-ZA"/>
        </w:rPr>
        <w:t>«</w:t>
      </w:r>
      <w:r w:rsidR="00363FBF" w:rsidRPr="00363FBF">
        <w:rPr>
          <w:rFonts w:ascii="GHEA Grapalat" w:hAnsi="GHEA Grapalat"/>
          <w:b/>
          <w:i/>
          <w:iCs/>
          <w:sz w:val="20"/>
          <w:szCs w:val="20"/>
          <w:lang w:val="hy-AM"/>
        </w:rPr>
        <w:t>ՀՀ ԱՄ ԹՀ-ԳՀԱՇՁԲ-</w:t>
      </w:r>
      <w:r w:rsidR="00363FBF" w:rsidRPr="00363FBF">
        <w:rPr>
          <w:rFonts w:ascii="GHEA Grapalat" w:hAnsi="GHEA Grapalat"/>
          <w:b/>
          <w:i/>
          <w:iCs/>
          <w:sz w:val="20"/>
          <w:szCs w:val="20"/>
          <w:lang w:val="af-ZA"/>
        </w:rPr>
        <w:t>25</w:t>
      </w:r>
      <w:r w:rsidR="00363FBF" w:rsidRPr="00363FBF">
        <w:rPr>
          <w:rFonts w:ascii="GHEA Grapalat" w:hAnsi="GHEA Grapalat"/>
          <w:b/>
          <w:i/>
          <w:iCs/>
          <w:sz w:val="20"/>
          <w:szCs w:val="20"/>
          <w:lang w:val="hy-AM"/>
        </w:rPr>
        <w:t>/</w:t>
      </w:r>
      <w:r w:rsidR="00363FBF" w:rsidRPr="00363FBF">
        <w:rPr>
          <w:rFonts w:ascii="GHEA Grapalat" w:hAnsi="GHEA Grapalat"/>
          <w:b/>
          <w:i/>
          <w:iCs/>
          <w:sz w:val="20"/>
          <w:szCs w:val="20"/>
          <w:lang w:val="pt-BR"/>
        </w:rPr>
        <w:t>129</w:t>
      </w:r>
      <w:r w:rsidR="00363FBF" w:rsidRPr="00363FBF">
        <w:rPr>
          <w:rFonts w:ascii="GHEA Grapalat" w:hAnsi="GHEA Grapalat"/>
          <w:b/>
          <w:i/>
          <w:iCs/>
          <w:sz w:val="20"/>
          <w:szCs w:val="20"/>
          <w:lang w:val="af-ZA"/>
        </w:rPr>
        <w:t>»</w:t>
      </w:r>
      <w:r>
        <w:rPr>
          <w:rFonts w:ascii="GHEA Grapalat" w:hAnsi="GHEA Grapalat" w:cs="Sylfaen"/>
          <w:i/>
          <w:sz w:val="20"/>
          <w:lang w:val="pt-BR"/>
        </w:rPr>
        <w:t xml:space="preserve">  </w:t>
      </w:r>
      <w:bookmarkEnd w:id="24"/>
      <w:r>
        <w:rPr>
          <w:rFonts w:ascii="GHEA Grapalat" w:hAnsi="GHEA Grapalat" w:cs="Sylfaen"/>
          <w:i/>
          <w:sz w:val="20"/>
          <w:lang w:val="pt-BR"/>
        </w:rPr>
        <w:t>ծածկագրով պայմանագրի</w:t>
      </w:r>
    </w:p>
    <w:p w14:paraId="31608FFB" w14:textId="77777777" w:rsidR="000969A9" w:rsidRDefault="000969A9" w:rsidP="000969A9">
      <w:pPr>
        <w:tabs>
          <w:tab w:val="left" w:pos="360"/>
          <w:tab w:val="left" w:pos="540"/>
        </w:tabs>
        <w:jc w:val="center"/>
        <w:rPr>
          <w:rFonts w:ascii="Sylfaen" w:hAnsi="Sylfaen" w:cs="Sylfaen"/>
          <w:b/>
          <w:bCs/>
          <w:lang w:val="pt-BR"/>
        </w:rPr>
      </w:pPr>
    </w:p>
    <w:p w14:paraId="6080641B" w14:textId="77777777" w:rsidR="000969A9" w:rsidRPr="00363FBF" w:rsidRDefault="000969A9" w:rsidP="000969A9">
      <w:pPr>
        <w:jc w:val="right"/>
        <w:rPr>
          <w:rFonts w:ascii="GHEA Grapalat" w:hAnsi="GHEA Grapalat"/>
          <w:i/>
          <w:sz w:val="18"/>
          <w:lang w:val="pt-BR"/>
        </w:rPr>
      </w:pPr>
    </w:p>
    <w:p w14:paraId="388D3B12" w14:textId="77777777" w:rsidR="000969A9" w:rsidRDefault="000969A9" w:rsidP="000969A9">
      <w:pPr>
        <w:rPr>
          <w:rFonts w:ascii="GHEA Grapalat" w:hAnsi="GHEA Grapalat" w:cs="GHEA Grapalat"/>
          <w:sz w:val="22"/>
          <w:szCs w:val="22"/>
          <w:lang w:val="hy-AM"/>
        </w:rPr>
      </w:pPr>
    </w:p>
    <w:p w14:paraId="1D200486" w14:textId="77777777" w:rsidR="000969A9" w:rsidRDefault="000969A9" w:rsidP="000969A9">
      <w:pPr>
        <w:rPr>
          <w:rFonts w:ascii="GHEA Grapalat" w:hAnsi="GHEA Grapalat" w:cs="GHEA Grapalat"/>
          <w:sz w:val="22"/>
          <w:szCs w:val="22"/>
          <w:lang w:val="hy-AM"/>
        </w:rPr>
      </w:pPr>
    </w:p>
    <w:p w14:paraId="705A3A21" w14:textId="77777777" w:rsidR="000969A9" w:rsidRDefault="000969A9" w:rsidP="000969A9">
      <w:pPr>
        <w:rPr>
          <w:rFonts w:ascii="GHEA Grapalat" w:hAnsi="GHEA Grapalat" w:cs="GHEA Grapalat"/>
          <w:sz w:val="22"/>
          <w:szCs w:val="22"/>
          <w:lang w:val="hy-AM"/>
        </w:rPr>
      </w:pPr>
    </w:p>
    <w:p w14:paraId="5074FFB2" w14:textId="77777777" w:rsidR="000969A9" w:rsidRDefault="000969A9" w:rsidP="000969A9">
      <w:pPr>
        <w:rPr>
          <w:rFonts w:ascii="GHEA Grapalat" w:hAnsi="GHEA Grapalat" w:cs="GHEA Grapalat"/>
          <w:sz w:val="22"/>
          <w:szCs w:val="22"/>
          <w:lang w:val="hy-AM"/>
        </w:rPr>
      </w:pPr>
    </w:p>
    <w:p w14:paraId="3382254F" w14:textId="77777777" w:rsidR="000969A9" w:rsidRDefault="000969A9" w:rsidP="000969A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2DE12C8" w14:textId="77777777" w:rsidR="000969A9" w:rsidRDefault="000969A9" w:rsidP="000969A9">
      <w:pPr>
        <w:jc w:val="center"/>
        <w:rPr>
          <w:rFonts w:ascii="GHEA Grapalat" w:hAnsi="GHEA Grapalat" w:cs="GHEA Grapalat"/>
          <w:sz w:val="22"/>
          <w:szCs w:val="22"/>
          <w:lang w:val="hy-AM"/>
        </w:rPr>
      </w:pPr>
    </w:p>
    <w:p w14:paraId="3C833648" w14:textId="77777777" w:rsidR="000969A9" w:rsidRDefault="000969A9" w:rsidP="000969A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10C647C5" w14:textId="77777777" w:rsidR="000969A9" w:rsidRDefault="000969A9" w:rsidP="000969A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1BBFB5A" w14:textId="77777777" w:rsidR="000969A9" w:rsidRDefault="000969A9" w:rsidP="000969A9">
      <w:pPr>
        <w:jc w:val="both"/>
        <w:rPr>
          <w:rFonts w:ascii="GHEA Grapalat" w:hAnsi="GHEA Grapalat"/>
          <w:sz w:val="22"/>
          <w:szCs w:val="22"/>
          <w:vertAlign w:val="superscript"/>
          <w:lang w:val="es-ES"/>
        </w:rPr>
      </w:pPr>
    </w:p>
    <w:p w14:paraId="43A67AAB" w14:textId="77777777" w:rsidR="000969A9" w:rsidRDefault="000969A9" w:rsidP="000969A9">
      <w:pPr>
        <w:pStyle w:val="aff3"/>
        <w:numPr>
          <w:ilvl w:val="0"/>
          <w:numId w:val="35"/>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64BCDD31" w14:textId="77777777" w:rsidR="000969A9" w:rsidRDefault="000969A9" w:rsidP="000969A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7E904B" w14:textId="77777777" w:rsidR="000969A9" w:rsidRDefault="000969A9" w:rsidP="000969A9">
      <w:pPr>
        <w:jc w:val="both"/>
        <w:rPr>
          <w:rFonts w:ascii="GHEA Grapalat" w:hAnsi="GHEA Grapalat" w:cs="Sylfaen"/>
          <w:vertAlign w:val="superscript"/>
          <w:lang w:val="es-ES"/>
        </w:rPr>
      </w:pPr>
    </w:p>
    <w:p w14:paraId="5E7271E0" w14:textId="77777777" w:rsidR="000969A9" w:rsidRDefault="000969A9" w:rsidP="000969A9">
      <w:pPr>
        <w:jc w:val="both"/>
        <w:rPr>
          <w:rFonts w:ascii="GHEA Grapalat" w:hAnsi="GHEA Grapalat"/>
          <w:sz w:val="22"/>
          <w:szCs w:val="22"/>
          <w:u w:val="single"/>
          <w:lang w:val="es-ES"/>
        </w:rPr>
      </w:pPr>
    </w:p>
    <w:p w14:paraId="6787760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2C84B67" w14:textId="77777777" w:rsidR="000969A9" w:rsidRDefault="000969A9" w:rsidP="000969A9">
      <w:pPr>
        <w:jc w:val="both"/>
        <w:rPr>
          <w:rFonts w:ascii="GHEA Grapalat" w:hAnsi="GHEA Grapalat" w:cs="Sylfaen"/>
          <w:sz w:val="20"/>
          <w:szCs w:val="20"/>
          <w:lang w:val="es-ES"/>
        </w:rPr>
      </w:pPr>
    </w:p>
    <w:p w14:paraId="69018C3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B6D76CA" w14:textId="77777777" w:rsidR="000969A9" w:rsidRDefault="000969A9" w:rsidP="000969A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1732EE7" w14:textId="77777777" w:rsidR="000969A9" w:rsidRDefault="000969A9" w:rsidP="000969A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ADB0FCA" w14:textId="77777777" w:rsidR="000969A9" w:rsidRDefault="000969A9" w:rsidP="000969A9">
      <w:pPr>
        <w:jc w:val="both"/>
        <w:rPr>
          <w:rFonts w:ascii="GHEA Grapalat" w:hAnsi="GHEA Grapalat" w:cs="Sylfaen"/>
          <w:sz w:val="20"/>
          <w:szCs w:val="20"/>
          <w:lang w:val="es-ES"/>
        </w:rPr>
      </w:pPr>
    </w:p>
    <w:p w14:paraId="30F970E1" w14:textId="77777777" w:rsidR="000969A9" w:rsidRDefault="000969A9" w:rsidP="000969A9">
      <w:pPr>
        <w:pStyle w:val="aff3"/>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C6C3FED" w14:textId="77777777" w:rsidR="000969A9" w:rsidRDefault="000969A9" w:rsidP="000969A9">
      <w:pPr>
        <w:jc w:val="center"/>
        <w:rPr>
          <w:rFonts w:ascii="GHEA Grapalat" w:hAnsi="GHEA Grapalat" w:cs="GHEA Grapalat"/>
          <w:sz w:val="22"/>
          <w:szCs w:val="22"/>
          <w:lang w:val="es-ES"/>
        </w:rPr>
      </w:pPr>
    </w:p>
    <w:p w14:paraId="0FDD5F49" w14:textId="77777777" w:rsidR="000969A9" w:rsidRDefault="000969A9" w:rsidP="000969A9">
      <w:pPr>
        <w:ind w:firstLine="709"/>
        <w:jc w:val="both"/>
        <w:rPr>
          <w:lang w:val="es-ES"/>
        </w:rPr>
      </w:pPr>
    </w:p>
    <w:p w14:paraId="3A9D347C" w14:textId="77777777" w:rsidR="000969A9" w:rsidRDefault="000969A9" w:rsidP="000969A9">
      <w:pPr>
        <w:ind w:firstLine="709"/>
        <w:jc w:val="both"/>
        <w:rPr>
          <w:lang w:val="es-ES"/>
        </w:rPr>
      </w:pPr>
    </w:p>
    <w:p w14:paraId="3BF33F08" w14:textId="77777777" w:rsidR="000969A9" w:rsidRDefault="000969A9" w:rsidP="000969A9">
      <w:pPr>
        <w:ind w:firstLine="709"/>
        <w:jc w:val="both"/>
        <w:rPr>
          <w:lang w:val="es-ES"/>
        </w:rPr>
      </w:pPr>
    </w:p>
    <w:p w14:paraId="7DC5E268" w14:textId="77777777" w:rsidR="000969A9" w:rsidRDefault="000969A9" w:rsidP="000969A9">
      <w:pPr>
        <w:ind w:firstLine="709"/>
        <w:jc w:val="both"/>
        <w:rPr>
          <w:lang w:val="es-ES"/>
        </w:rPr>
      </w:pPr>
    </w:p>
    <w:p w14:paraId="2B8B9B15" w14:textId="77777777" w:rsidR="000969A9" w:rsidRDefault="000969A9" w:rsidP="000969A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5C92C4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1B55E3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5ED22F4" w14:textId="77777777" w:rsidR="000969A9" w:rsidRDefault="000969A9" w:rsidP="000969A9">
      <w:pPr>
        <w:jc w:val="right"/>
        <w:rPr>
          <w:rFonts w:ascii="GHEA Grapalat" w:hAnsi="GHEA Grapalat"/>
          <w:sz w:val="20"/>
          <w:lang w:val="hy-AM"/>
        </w:rPr>
      </w:pPr>
      <w:r>
        <w:rPr>
          <w:rFonts w:ascii="GHEA Grapalat" w:hAnsi="GHEA Grapalat"/>
          <w:sz w:val="20"/>
          <w:lang w:val="hy-AM"/>
        </w:rPr>
        <w:t xml:space="preserve">    </w:t>
      </w:r>
    </w:p>
    <w:p w14:paraId="4562A77B" w14:textId="77777777" w:rsidR="000969A9" w:rsidRDefault="000969A9" w:rsidP="000969A9">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4C00667" w14:textId="77777777" w:rsidR="000969A9" w:rsidRDefault="000969A9" w:rsidP="000969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C28CC4" w14:textId="77777777" w:rsidR="000969A9" w:rsidRDefault="000969A9" w:rsidP="000969A9">
      <w:pPr>
        <w:jc w:val="center"/>
        <w:rPr>
          <w:rFonts w:ascii="GHEA Grapalat" w:hAnsi="GHEA Grapalat" w:cs="Sylfaen"/>
          <w:sz w:val="16"/>
          <w:szCs w:val="16"/>
          <w:lang w:val="es-ES"/>
        </w:rPr>
      </w:pPr>
    </w:p>
    <w:p w14:paraId="139EEBAF" w14:textId="77777777" w:rsidR="000969A9" w:rsidRDefault="000969A9" w:rsidP="000969A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22"/>
    <w:p w14:paraId="52C4600E" w14:textId="77777777" w:rsidR="000969A9" w:rsidRDefault="000969A9" w:rsidP="000969A9">
      <w:pPr>
        <w:ind w:firstLine="709"/>
        <w:jc w:val="both"/>
        <w:rPr>
          <w:lang w:val="es-ES"/>
        </w:rPr>
      </w:pPr>
    </w:p>
    <w:p w14:paraId="52A5DDDD" w14:textId="77777777" w:rsidR="000969A9" w:rsidRDefault="000969A9" w:rsidP="000969A9">
      <w:pPr>
        <w:rPr>
          <w:rFonts w:ascii="GHEA Grapalat" w:hAnsi="GHEA Grapalat" w:cs="GHEA Grapalat"/>
          <w:sz w:val="22"/>
          <w:szCs w:val="22"/>
          <w:lang w:val="hy-AM"/>
        </w:rPr>
      </w:pPr>
    </w:p>
    <w:p w14:paraId="403D4CE3" w14:textId="77777777" w:rsidR="000969A9" w:rsidRDefault="000969A9" w:rsidP="000969A9">
      <w:pPr>
        <w:rPr>
          <w:rFonts w:ascii="GHEA Grapalat" w:hAnsi="GHEA Grapalat" w:cs="GHEA Grapalat"/>
          <w:sz w:val="22"/>
          <w:szCs w:val="22"/>
          <w:lang w:val="hy-AM"/>
        </w:rPr>
      </w:pPr>
    </w:p>
    <w:bookmarkEnd w:id="23"/>
    <w:p w14:paraId="0ABB85FF" w14:textId="77777777" w:rsidR="000969A9" w:rsidRDefault="000969A9" w:rsidP="000969A9">
      <w:pPr>
        <w:rPr>
          <w:rFonts w:ascii="GHEA Grapalat" w:hAnsi="GHEA Grapalat" w:cs="GHEA Grapalat"/>
          <w:sz w:val="22"/>
          <w:szCs w:val="22"/>
          <w:lang w:val="hy-AM"/>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9EAD4" w14:textId="77777777" w:rsidR="00890ED6" w:rsidRDefault="00890ED6">
      <w:r>
        <w:separator/>
      </w:r>
    </w:p>
  </w:endnote>
  <w:endnote w:type="continuationSeparator" w:id="0">
    <w:p w14:paraId="0FC88F8A" w14:textId="77777777" w:rsidR="00890ED6" w:rsidRDefault="0089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1FD11" w14:textId="77777777" w:rsidR="00890ED6" w:rsidRDefault="00890ED6">
      <w:r>
        <w:separator/>
      </w:r>
    </w:p>
  </w:footnote>
  <w:footnote w:type="continuationSeparator" w:id="0">
    <w:p w14:paraId="58CB0874" w14:textId="77777777" w:rsidR="00890ED6" w:rsidRDefault="00890ED6">
      <w:r>
        <w:continuationSeparator/>
      </w:r>
    </w:p>
  </w:footnote>
  <w:footnote w:id="1">
    <w:p w14:paraId="4EC215BD" w14:textId="7997936F"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4953D4">
        <w:rPr>
          <w:rFonts w:ascii="GHEA Grapalat" w:hAnsi="GHEA Grapalat"/>
          <w:i/>
          <w:sz w:val="16"/>
          <w:szCs w:val="16"/>
          <w:lang w:val="hy-AM"/>
        </w:rPr>
        <w:t>գնանշման հարցման</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BA2FA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ins w:id="12"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6">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7">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9">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14:paraId="779DD594" w14:textId="77777777" w:rsidR="00803458" w:rsidRPr="00264D57" w:rsidRDefault="00803458" w:rsidP="0080345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AF2968"/>
    <w:multiLevelType w:val="hybridMultilevel"/>
    <w:tmpl w:val="81FC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5D560D"/>
    <w:multiLevelType w:val="multilevel"/>
    <w:tmpl w:val="E8164A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042C"/>
    <w:multiLevelType w:val="hybridMultilevel"/>
    <w:tmpl w:val="5CA8F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36426A"/>
    <w:multiLevelType w:val="multilevel"/>
    <w:tmpl w:val="2C588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3"/>
  </w:num>
  <w:num w:numId="26">
    <w:abstractNumId w:val="19"/>
  </w:num>
  <w:num w:numId="27">
    <w:abstractNumId w:val="24"/>
  </w:num>
  <w:num w:numId="28">
    <w:abstractNumId w:val="10"/>
  </w:num>
  <w:num w:numId="29">
    <w:abstractNumId w:val="9"/>
  </w:num>
  <w:num w:numId="30">
    <w:abstractNumId w:val="12"/>
  </w:num>
  <w:num w:numId="31">
    <w:abstractNumId w:val="23"/>
  </w:num>
  <w:num w:numId="32">
    <w:abstractNumId w:val="28"/>
  </w:num>
  <w:num w:numId="33">
    <w:abstractNumId w:val="21"/>
  </w:num>
  <w:num w:numId="34">
    <w:abstractNumId w:val="17"/>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30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8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C4"/>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9A9"/>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A15"/>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89F"/>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4AB"/>
    <w:rsid w:val="00121AA7"/>
    <w:rsid w:val="001242C4"/>
    <w:rsid w:val="00124461"/>
    <w:rsid w:val="001258A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2C"/>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C97"/>
    <w:rsid w:val="001679A6"/>
    <w:rsid w:val="001711E3"/>
    <w:rsid w:val="001724D7"/>
    <w:rsid w:val="00172BD7"/>
    <w:rsid w:val="001732FB"/>
    <w:rsid w:val="0017331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F71"/>
    <w:rsid w:val="001B0D9A"/>
    <w:rsid w:val="001B12D4"/>
    <w:rsid w:val="001B130B"/>
    <w:rsid w:val="001B1370"/>
    <w:rsid w:val="001B1FC4"/>
    <w:rsid w:val="001B21A3"/>
    <w:rsid w:val="001B27D1"/>
    <w:rsid w:val="001B321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030"/>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3FCA"/>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8E1"/>
    <w:rsid w:val="002C2AAB"/>
    <w:rsid w:val="002C3CAA"/>
    <w:rsid w:val="002C49AC"/>
    <w:rsid w:val="002C4DBF"/>
    <w:rsid w:val="002C623B"/>
    <w:rsid w:val="002C661F"/>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E04"/>
    <w:rsid w:val="00333314"/>
    <w:rsid w:val="00333347"/>
    <w:rsid w:val="00333463"/>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BF"/>
    <w:rsid w:val="00364E7A"/>
    <w:rsid w:val="003650C5"/>
    <w:rsid w:val="00365FCC"/>
    <w:rsid w:val="003675B2"/>
    <w:rsid w:val="00367FC5"/>
    <w:rsid w:val="00370ECD"/>
    <w:rsid w:val="0037177E"/>
    <w:rsid w:val="003717D2"/>
    <w:rsid w:val="00372C2B"/>
    <w:rsid w:val="00372C67"/>
    <w:rsid w:val="00372FAD"/>
    <w:rsid w:val="0037329F"/>
    <w:rsid w:val="003738F3"/>
    <w:rsid w:val="00373EC9"/>
    <w:rsid w:val="00374A5A"/>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B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79"/>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A"/>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3D4"/>
    <w:rsid w:val="00496685"/>
    <w:rsid w:val="00496E18"/>
    <w:rsid w:val="004974D8"/>
    <w:rsid w:val="004A0765"/>
    <w:rsid w:val="004A0E46"/>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C4"/>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E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AB"/>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7"/>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C0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796"/>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6E08"/>
    <w:rsid w:val="006B0116"/>
    <w:rsid w:val="006B0566"/>
    <w:rsid w:val="006B199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3ED"/>
    <w:rsid w:val="007035C9"/>
    <w:rsid w:val="0070371B"/>
    <w:rsid w:val="00703C74"/>
    <w:rsid w:val="00704862"/>
    <w:rsid w:val="00704898"/>
    <w:rsid w:val="00705492"/>
    <w:rsid w:val="00705706"/>
    <w:rsid w:val="0070731F"/>
    <w:rsid w:val="00707B86"/>
    <w:rsid w:val="0071017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947"/>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EE"/>
    <w:rsid w:val="007F503F"/>
    <w:rsid w:val="007F5A5F"/>
    <w:rsid w:val="007F6033"/>
    <w:rsid w:val="007F6722"/>
    <w:rsid w:val="008011E4"/>
    <w:rsid w:val="008013DA"/>
    <w:rsid w:val="00802147"/>
    <w:rsid w:val="00803458"/>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29A4"/>
    <w:rsid w:val="00814170"/>
    <w:rsid w:val="00814DBD"/>
    <w:rsid w:val="00816505"/>
    <w:rsid w:val="00820257"/>
    <w:rsid w:val="00820F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92"/>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ED6"/>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B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2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EC"/>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2FD"/>
    <w:rsid w:val="009A2994"/>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D7A"/>
    <w:rsid w:val="009F4638"/>
    <w:rsid w:val="009F5D9B"/>
    <w:rsid w:val="009F64A7"/>
    <w:rsid w:val="009F7275"/>
    <w:rsid w:val="009F7683"/>
    <w:rsid w:val="009F7C54"/>
    <w:rsid w:val="009F7D78"/>
    <w:rsid w:val="00A00BCA"/>
    <w:rsid w:val="00A00D05"/>
    <w:rsid w:val="00A00E74"/>
    <w:rsid w:val="00A0285A"/>
    <w:rsid w:val="00A043E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E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3C41"/>
    <w:rsid w:val="00AA5305"/>
    <w:rsid w:val="00AA632C"/>
    <w:rsid w:val="00AA697C"/>
    <w:rsid w:val="00AA6F53"/>
    <w:rsid w:val="00AA75FA"/>
    <w:rsid w:val="00AA7805"/>
    <w:rsid w:val="00AA78CC"/>
    <w:rsid w:val="00AA7DF4"/>
    <w:rsid w:val="00AB00B1"/>
    <w:rsid w:val="00AB0304"/>
    <w:rsid w:val="00AB0F77"/>
    <w:rsid w:val="00AB134F"/>
    <w:rsid w:val="00AB14F4"/>
    <w:rsid w:val="00AB16AE"/>
    <w:rsid w:val="00AB1DD6"/>
    <w:rsid w:val="00AB227A"/>
    <w:rsid w:val="00AB2618"/>
    <w:rsid w:val="00AB2648"/>
    <w:rsid w:val="00AB37ED"/>
    <w:rsid w:val="00AB3FFE"/>
    <w:rsid w:val="00AB4ABF"/>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57F66"/>
    <w:rsid w:val="00B61677"/>
    <w:rsid w:val="00B61E48"/>
    <w:rsid w:val="00B62020"/>
    <w:rsid w:val="00B62122"/>
    <w:rsid w:val="00B62D06"/>
    <w:rsid w:val="00B62DDA"/>
    <w:rsid w:val="00B63078"/>
    <w:rsid w:val="00B63E44"/>
    <w:rsid w:val="00B63E57"/>
    <w:rsid w:val="00B64118"/>
    <w:rsid w:val="00B64BF8"/>
    <w:rsid w:val="00B6643B"/>
    <w:rsid w:val="00B66C0B"/>
    <w:rsid w:val="00B67CCD"/>
    <w:rsid w:val="00B71D73"/>
    <w:rsid w:val="00B7369F"/>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A4"/>
    <w:rsid w:val="00BA3554"/>
    <w:rsid w:val="00BA3B3E"/>
    <w:rsid w:val="00BA6100"/>
    <w:rsid w:val="00BA632C"/>
    <w:rsid w:val="00BB0989"/>
    <w:rsid w:val="00BB09F2"/>
    <w:rsid w:val="00BB1A5D"/>
    <w:rsid w:val="00BB1C9B"/>
    <w:rsid w:val="00BB1D49"/>
    <w:rsid w:val="00BB1E71"/>
    <w:rsid w:val="00BB3575"/>
    <w:rsid w:val="00BB4ADD"/>
    <w:rsid w:val="00BB4EB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9DF"/>
    <w:rsid w:val="00BD5F94"/>
    <w:rsid w:val="00BD6BF7"/>
    <w:rsid w:val="00BD72E6"/>
    <w:rsid w:val="00BE01AE"/>
    <w:rsid w:val="00BE1285"/>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41E"/>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3B"/>
    <w:rsid w:val="00C91011"/>
    <w:rsid w:val="00C91D04"/>
    <w:rsid w:val="00C91DC3"/>
    <w:rsid w:val="00C91EE6"/>
    <w:rsid w:val="00C91F69"/>
    <w:rsid w:val="00C92051"/>
    <w:rsid w:val="00C938A2"/>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23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CA6"/>
    <w:rsid w:val="00D05A4D"/>
    <w:rsid w:val="00D05F06"/>
    <w:rsid w:val="00D07A13"/>
    <w:rsid w:val="00D104E6"/>
    <w:rsid w:val="00D10B0C"/>
    <w:rsid w:val="00D11611"/>
    <w:rsid w:val="00D132BC"/>
    <w:rsid w:val="00D149BA"/>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9F"/>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BF"/>
    <w:rsid w:val="00DA0948"/>
    <w:rsid w:val="00DA0A4E"/>
    <w:rsid w:val="00DA0F94"/>
    <w:rsid w:val="00DA0FDD"/>
    <w:rsid w:val="00DA10C9"/>
    <w:rsid w:val="00DA156F"/>
    <w:rsid w:val="00DA1AF1"/>
    <w:rsid w:val="00DA1B70"/>
    <w:rsid w:val="00DA2289"/>
    <w:rsid w:val="00DA2C85"/>
    <w:rsid w:val="00DA41B1"/>
    <w:rsid w:val="00DA4226"/>
    <w:rsid w:val="00DA6045"/>
    <w:rsid w:val="00DA641E"/>
    <w:rsid w:val="00DA687B"/>
    <w:rsid w:val="00DA6C97"/>
    <w:rsid w:val="00DB01A7"/>
    <w:rsid w:val="00DB0602"/>
    <w:rsid w:val="00DB1A0F"/>
    <w:rsid w:val="00DB2BCC"/>
    <w:rsid w:val="00DB3295"/>
    <w:rsid w:val="00DB3E17"/>
    <w:rsid w:val="00DB41B7"/>
    <w:rsid w:val="00DB4273"/>
    <w:rsid w:val="00DB4B74"/>
    <w:rsid w:val="00DB4CC7"/>
    <w:rsid w:val="00DB64C8"/>
    <w:rsid w:val="00DB6D02"/>
    <w:rsid w:val="00DC053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211"/>
    <w:rsid w:val="00DF5182"/>
    <w:rsid w:val="00DF68A6"/>
    <w:rsid w:val="00E012E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60E"/>
    <w:rsid w:val="00E46DBA"/>
    <w:rsid w:val="00E508CC"/>
    <w:rsid w:val="00E50FCC"/>
    <w:rsid w:val="00E51117"/>
    <w:rsid w:val="00E51EEA"/>
    <w:rsid w:val="00E520F5"/>
    <w:rsid w:val="00E5348C"/>
    <w:rsid w:val="00E534D5"/>
    <w:rsid w:val="00E54297"/>
    <w:rsid w:val="00E54A40"/>
    <w:rsid w:val="00E54B2C"/>
    <w:rsid w:val="00E5510F"/>
    <w:rsid w:val="00E57B5D"/>
    <w:rsid w:val="00E6008B"/>
    <w:rsid w:val="00E6021D"/>
    <w:rsid w:val="00E60436"/>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60"/>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E8F"/>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D99"/>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CA7B5E-998B-4FDB-BD21-0161E860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84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5D22-ED9C-491B-A997-E3EEDE1D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63</Pages>
  <Words>22936</Words>
  <Characters>130739</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97</cp:revision>
  <cp:lastPrinted>2025-07-15T10:51:00Z</cp:lastPrinted>
  <dcterms:created xsi:type="dcterms:W3CDTF">2024-02-09T05:16:00Z</dcterms:created>
  <dcterms:modified xsi:type="dcterms:W3CDTF">2025-09-16T07:17:00Z</dcterms:modified>
</cp:coreProperties>
</file>