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F467C" w14:textId="77777777" w:rsidR="00F533D6" w:rsidRDefault="00F533D6" w:rsidP="00F533D6">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C4FE834" w14:textId="77777777" w:rsidR="00F533D6" w:rsidRDefault="00F533D6" w:rsidP="00F533D6">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7B1C15C7" w14:textId="2153E452" w:rsidR="005B5807" w:rsidRPr="00F533D6" w:rsidRDefault="00F533D6" w:rsidP="00F533D6">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475EDF55" w14:textId="111559A0" w:rsidR="001410A2" w:rsidRPr="005715BD" w:rsidRDefault="001410A2" w:rsidP="001F6B39">
      <w:pPr>
        <w:pStyle w:val="a3"/>
        <w:widowControl w:val="0"/>
        <w:spacing w:line="240" w:lineRule="auto"/>
        <w:ind w:firstLine="0"/>
        <w:jc w:val="center"/>
        <w:rPr>
          <w:rFonts w:ascii="GHEA Grapalat" w:hAnsi="GHEA Grapalat"/>
          <w:i w:val="0"/>
          <w:sz w:val="24"/>
          <w:szCs w:val="24"/>
        </w:rPr>
      </w:pPr>
      <w:r w:rsidRPr="005715BD">
        <w:rPr>
          <w:rFonts w:ascii="GHEA Grapalat" w:hAnsi="GHEA Grapalat"/>
          <w:i w:val="0"/>
          <w:sz w:val="24"/>
          <w:szCs w:val="24"/>
        </w:rPr>
        <w:t>ОБЪЯВЛЕНИЕ</w:t>
      </w:r>
    </w:p>
    <w:p w14:paraId="1DAA9E5E" w14:textId="77777777" w:rsidR="001410A2" w:rsidRPr="005715BD" w:rsidRDefault="001410A2" w:rsidP="001F6B39">
      <w:pPr>
        <w:pStyle w:val="a3"/>
        <w:widowControl w:val="0"/>
        <w:spacing w:line="240" w:lineRule="auto"/>
        <w:ind w:firstLine="0"/>
        <w:jc w:val="center"/>
        <w:rPr>
          <w:rFonts w:ascii="GHEA Grapalat" w:hAnsi="GHEA Grapalat"/>
          <w:i w:val="0"/>
          <w:sz w:val="24"/>
          <w:szCs w:val="24"/>
        </w:rPr>
      </w:pPr>
      <w:r w:rsidRPr="005715BD">
        <w:rPr>
          <w:rFonts w:ascii="GHEA Grapalat" w:hAnsi="GHEA Grapalat"/>
          <w:i w:val="0"/>
          <w:sz w:val="24"/>
          <w:szCs w:val="24"/>
        </w:rPr>
        <w:t>О ЗАПРОСЕ КОТИРОВОК</w:t>
      </w:r>
    </w:p>
    <w:p w14:paraId="358A3180" w14:textId="40461B64" w:rsidR="001410A2" w:rsidRPr="005715BD" w:rsidRDefault="001410A2" w:rsidP="001F6B39">
      <w:pPr>
        <w:pStyle w:val="a3"/>
        <w:widowControl w:val="0"/>
        <w:spacing w:line="240" w:lineRule="auto"/>
        <w:jc w:val="center"/>
        <w:rPr>
          <w:rFonts w:ascii="GHEA Grapalat" w:hAnsi="GHEA Grapalat"/>
          <w:sz w:val="24"/>
          <w:szCs w:val="24"/>
        </w:rPr>
      </w:pPr>
      <w:r w:rsidRPr="005715BD">
        <w:rPr>
          <w:rFonts w:ascii="GHEA Grapalat" w:hAnsi="GHEA Grapalat"/>
          <w:i w:val="0"/>
          <w:sz w:val="24"/>
          <w:szCs w:val="24"/>
        </w:rPr>
        <w:t>Настоящий текст объявления утвержден Решением Оценочной Комиссии от "</w:t>
      </w:r>
      <w:r w:rsidR="00343131">
        <w:rPr>
          <w:rFonts w:ascii="GHEA Grapalat" w:hAnsi="GHEA Grapalat"/>
          <w:i w:val="0"/>
          <w:sz w:val="24"/>
          <w:szCs w:val="24"/>
        </w:rPr>
        <w:t>25</w:t>
      </w:r>
      <w:r w:rsidRPr="005715BD">
        <w:rPr>
          <w:rFonts w:ascii="GHEA Grapalat" w:hAnsi="GHEA Grapalat"/>
          <w:i w:val="0"/>
          <w:sz w:val="24"/>
          <w:szCs w:val="24"/>
        </w:rPr>
        <w:t>" "</w:t>
      </w:r>
      <w:r w:rsidR="006F55B4">
        <w:rPr>
          <w:rFonts w:ascii="GHEA Grapalat" w:hAnsi="GHEA Grapalat"/>
          <w:sz w:val="24"/>
          <w:szCs w:val="24"/>
          <w:lang w:val="hy-AM"/>
        </w:rPr>
        <w:t>0</w:t>
      </w:r>
      <w:r w:rsidR="00343131">
        <w:rPr>
          <w:rFonts w:ascii="GHEA Grapalat" w:hAnsi="GHEA Grapalat"/>
          <w:sz w:val="24"/>
          <w:szCs w:val="24"/>
        </w:rPr>
        <w:t>6</w:t>
      </w:r>
      <w:r w:rsidRPr="005715BD">
        <w:rPr>
          <w:rFonts w:ascii="GHEA Grapalat" w:hAnsi="GHEA Grapalat"/>
          <w:i w:val="0"/>
          <w:sz w:val="24"/>
          <w:szCs w:val="24"/>
        </w:rPr>
        <w:t>" 202</w:t>
      </w:r>
      <w:r w:rsidR="001F6B39">
        <w:rPr>
          <w:rFonts w:ascii="GHEA Grapalat" w:hAnsi="GHEA Grapalat"/>
          <w:i w:val="0"/>
          <w:sz w:val="24"/>
          <w:szCs w:val="24"/>
          <w:lang w:val="hy-AM"/>
        </w:rPr>
        <w:t xml:space="preserve">5 </w:t>
      </w:r>
      <w:r w:rsidRPr="005715BD">
        <w:rPr>
          <w:rFonts w:ascii="GHEA Grapalat" w:hAnsi="GHEA Grapalat"/>
          <w:i w:val="0"/>
          <w:sz w:val="24"/>
          <w:szCs w:val="24"/>
        </w:rPr>
        <w:t xml:space="preserve">года "номер </w:t>
      </w:r>
      <w:r w:rsidR="004A12A6" w:rsidRPr="005715BD">
        <w:rPr>
          <w:rFonts w:ascii="GHEA Grapalat" w:hAnsi="GHEA Grapalat"/>
          <w:i w:val="0"/>
          <w:sz w:val="24"/>
          <w:szCs w:val="24"/>
        </w:rPr>
        <w:t>1</w:t>
      </w:r>
      <w:r w:rsidRPr="005715BD">
        <w:rPr>
          <w:rFonts w:ascii="GHEA Grapalat" w:hAnsi="GHEA Grapalat"/>
          <w:i w:val="0"/>
          <w:sz w:val="24"/>
          <w:szCs w:val="24"/>
        </w:rPr>
        <w:t xml:space="preserve">" </w:t>
      </w:r>
    </w:p>
    <w:p w14:paraId="1199BB91" w14:textId="12294520" w:rsidR="001410A2" w:rsidRPr="005B532B" w:rsidRDefault="001410A2" w:rsidP="001410A2">
      <w:pPr>
        <w:pStyle w:val="a3"/>
        <w:widowControl w:val="0"/>
        <w:spacing w:after="160" w:line="240" w:lineRule="auto"/>
        <w:ind w:firstLine="0"/>
        <w:jc w:val="center"/>
        <w:rPr>
          <w:rFonts w:ascii="GHEA Grapalat" w:hAnsi="GHEA Grapalat"/>
          <w:i w:val="0"/>
          <w:sz w:val="24"/>
          <w:szCs w:val="24"/>
        </w:rPr>
      </w:pPr>
      <w:r w:rsidRPr="005715BD">
        <w:rPr>
          <w:rFonts w:ascii="GHEA Grapalat" w:hAnsi="GHEA Grapalat"/>
          <w:i w:val="0"/>
          <w:sz w:val="24"/>
          <w:szCs w:val="24"/>
        </w:rPr>
        <w:t xml:space="preserve">Код процедуры </w:t>
      </w:r>
      <w:r w:rsidR="00ED6EDF" w:rsidRPr="00ED6EDF">
        <w:rPr>
          <w:rFonts w:ascii="GHEA Grapalat" w:hAnsi="GHEA Grapalat"/>
          <w:i w:val="0"/>
          <w:lang w:val="af-ZA"/>
        </w:rPr>
        <w:t>ՀՀ ԱՄ ԹՀ-ԳՀԱՇՁԲ</w:t>
      </w:r>
      <w:r w:rsidR="00ED6EDF" w:rsidRPr="00ED6EDF">
        <w:rPr>
          <w:rFonts w:ascii="GHEA Grapalat" w:hAnsi="GHEA Grapalat"/>
          <w:i w:val="0"/>
          <w:u w:val="single"/>
          <w:lang w:val="af-ZA"/>
        </w:rPr>
        <w:t xml:space="preserve"> 25/129     </w:t>
      </w:r>
    </w:p>
    <w:p w14:paraId="51BD68C4" w14:textId="77777777" w:rsidR="00326238" w:rsidRPr="005715BD" w:rsidRDefault="00326238" w:rsidP="00326238">
      <w:pPr>
        <w:pStyle w:val="21"/>
        <w:widowControl w:val="0"/>
        <w:spacing w:line="240" w:lineRule="auto"/>
        <w:ind w:firstLine="709"/>
        <w:rPr>
          <w:rFonts w:ascii="GHEA Grapalat" w:hAnsi="GHEA Grapalat"/>
          <w:i/>
          <w:sz w:val="24"/>
          <w:szCs w:val="24"/>
        </w:rPr>
      </w:pPr>
      <w:r w:rsidRPr="005715BD">
        <w:rPr>
          <w:rFonts w:ascii="GHEA Grapalat" w:hAnsi="GHEA Grapalat"/>
          <w:i/>
          <w:sz w:val="24"/>
          <w:szCs w:val="24"/>
        </w:rPr>
        <w:t xml:space="preserve">Заказчик </w:t>
      </w:r>
      <w:proofErr w:type="spellStart"/>
      <w:r w:rsidRPr="005715BD">
        <w:rPr>
          <w:rFonts w:ascii="GHEA Grapalat" w:hAnsi="GHEA Grapalat"/>
          <w:i/>
          <w:sz w:val="24"/>
          <w:szCs w:val="24"/>
        </w:rPr>
        <w:t>обшина</w:t>
      </w:r>
      <w:proofErr w:type="spellEnd"/>
      <w:r w:rsidRPr="005715BD">
        <w:rPr>
          <w:rFonts w:ascii="GHEA Grapalat" w:hAnsi="GHEA Grapalat"/>
          <w:i/>
          <w:sz w:val="24"/>
          <w:szCs w:val="24"/>
        </w:rPr>
        <w:t xml:space="preserve"> Талина, находящийся по адресу: РА, </w:t>
      </w:r>
      <w:proofErr w:type="spellStart"/>
      <w:r w:rsidRPr="005715BD">
        <w:rPr>
          <w:rFonts w:ascii="GHEA Grapalat" w:hAnsi="GHEA Grapalat"/>
          <w:i/>
          <w:sz w:val="24"/>
          <w:szCs w:val="24"/>
        </w:rPr>
        <w:t>г.Талин</w:t>
      </w:r>
      <w:proofErr w:type="spellEnd"/>
      <w:r w:rsidRPr="005715BD">
        <w:rPr>
          <w:rFonts w:ascii="GHEA Grapalat" w:hAnsi="GHEA Grapalat"/>
          <w:i/>
          <w:sz w:val="24"/>
          <w:szCs w:val="24"/>
        </w:rPr>
        <w:t>, ул. Гаи 1</w:t>
      </w:r>
    </w:p>
    <w:p w14:paraId="6A68FECB" w14:textId="77777777" w:rsidR="00326238" w:rsidRPr="005715BD" w:rsidRDefault="00326238" w:rsidP="00326238">
      <w:pPr>
        <w:pStyle w:val="21"/>
        <w:widowControl w:val="0"/>
        <w:tabs>
          <w:tab w:val="left" w:pos="7230"/>
        </w:tabs>
        <w:spacing w:after="160" w:line="240" w:lineRule="auto"/>
        <w:ind w:left="1985"/>
        <w:rPr>
          <w:rFonts w:ascii="GHEA Grapalat" w:hAnsi="GHEA Grapalat"/>
          <w:i/>
          <w:sz w:val="16"/>
          <w:szCs w:val="16"/>
        </w:rPr>
      </w:pPr>
      <w:r w:rsidRPr="005715BD">
        <w:rPr>
          <w:rFonts w:ascii="GHEA Grapalat" w:hAnsi="GHEA Grapalat"/>
          <w:sz w:val="16"/>
          <w:szCs w:val="16"/>
        </w:rPr>
        <w:t>(наименование заказчика)</w:t>
      </w:r>
      <w:r w:rsidRPr="005715BD">
        <w:rPr>
          <w:rFonts w:ascii="GHEA Grapalat" w:hAnsi="GHEA Grapalat"/>
          <w:sz w:val="16"/>
          <w:szCs w:val="16"/>
        </w:rPr>
        <w:tab/>
        <w:t>(адрес заказчика)</w:t>
      </w:r>
    </w:p>
    <w:p w14:paraId="702A72BB" w14:textId="2228E10B" w:rsidR="000D2507" w:rsidRPr="00343131" w:rsidRDefault="00326238" w:rsidP="00343131">
      <w:pPr>
        <w:pStyle w:val="HTML"/>
        <w:shd w:val="clear" w:color="auto" w:fill="F8F9FA"/>
        <w:rPr>
          <w:rFonts w:ascii="inherit" w:hAnsi="inherit"/>
          <w:b/>
          <w:bCs/>
          <w:color w:val="1F1F1F"/>
          <w:sz w:val="22"/>
          <w:szCs w:val="22"/>
          <w:u w:val="single"/>
          <w:lang w:val="ru-RU"/>
        </w:rPr>
      </w:pPr>
      <w:r w:rsidRPr="00DC3552">
        <w:rPr>
          <w:rFonts w:ascii="GHEA Grapalat" w:hAnsi="GHEA Grapalat"/>
          <w:i/>
          <w:sz w:val="24"/>
          <w:szCs w:val="24"/>
          <w:lang w:val="ru-RU"/>
        </w:rPr>
        <w:t xml:space="preserve">объявляет запроса цены, который проводится одним этапом, посредством системы электронных закупок </w:t>
      </w:r>
      <w:proofErr w:type="spellStart"/>
      <w:r w:rsidRPr="005715BD">
        <w:rPr>
          <w:rFonts w:ascii="GHEA Grapalat" w:hAnsi="GHEA Grapalat"/>
          <w:i/>
          <w:sz w:val="24"/>
          <w:szCs w:val="24"/>
        </w:rPr>
        <w:t>Armeps</w:t>
      </w:r>
      <w:proofErr w:type="spellEnd"/>
      <w:r w:rsidRPr="00DC3552">
        <w:rPr>
          <w:rFonts w:ascii="GHEA Grapalat" w:hAnsi="GHEA Grapalat"/>
          <w:i/>
          <w:sz w:val="24"/>
          <w:szCs w:val="24"/>
          <w:lang w:val="ru-RU"/>
        </w:rPr>
        <w:t xml:space="preserve"> (</w:t>
      </w:r>
      <w:r w:rsidR="008A16A0">
        <w:fldChar w:fldCharType="begin"/>
      </w:r>
      <w:r w:rsidR="008A16A0" w:rsidRPr="008A16A0">
        <w:rPr>
          <w:lang w:val="ru-RU"/>
        </w:rPr>
        <w:instrText xml:space="preserve"> </w:instrText>
      </w:r>
      <w:r w:rsidR="008A16A0">
        <w:instrText>HYPERLINK</w:instrText>
      </w:r>
      <w:r w:rsidR="008A16A0" w:rsidRPr="008A16A0">
        <w:rPr>
          <w:lang w:val="ru-RU"/>
        </w:rPr>
        <w:instrText xml:space="preserve"> "</w:instrText>
      </w:r>
      <w:r w:rsidR="008A16A0">
        <w:instrText>ht</w:instrText>
      </w:r>
      <w:r w:rsidR="008A16A0">
        <w:instrText>tp</w:instrText>
      </w:r>
      <w:r w:rsidR="008A16A0" w:rsidRPr="008A16A0">
        <w:rPr>
          <w:lang w:val="ru-RU"/>
        </w:rPr>
        <w:instrText>://</w:instrText>
      </w:r>
      <w:r w:rsidR="008A16A0">
        <w:instrText>www</w:instrText>
      </w:r>
      <w:r w:rsidR="008A16A0" w:rsidRPr="008A16A0">
        <w:rPr>
          <w:lang w:val="ru-RU"/>
        </w:rPr>
        <w:instrText>.</w:instrText>
      </w:r>
      <w:r w:rsidR="008A16A0">
        <w:instrText>armeps</w:instrText>
      </w:r>
      <w:r w:rsidR="008A16A0" w:rsidRPr="008A16A0">
        <w:rPr>
          <w:lang w:val="ru-RU"/>
        </w:rPr>
        <w:instrText>.</w:instrText>
      </w:r>
      <w:r w:rsidR="008A16A0">
        <w:instrText>am</w:instrText>
      </w:r>
      <w:r w:rsidR="008A16A0" w:rsidRPr="008A16A0">
        <w:rPr>
          <w:lang w:val="ru-RU"/>
        </w:rPr>
        <w:instrText>/" \</w:instrText>
      </w:r>
      <w:r w:rsidR="008A16A0">
        <w:instrText>h</w:instrText>
      </w:r>
      <w:r w:rsidR="008A16A0" w:rsidRPr="008A16A0">
        <w:rPr>
          <w:lang w:val="ru-RU"/>
        </w:rPr>
        <w:instrText xml:space="preserve"> </w:instrText>
      </w:r>
      <w:r w:rsidR="008A16A0">
        <w:fldChar w:fldCharType="separate"/>
      </w:r>
      <w:r w:rsidRPr="005715BD">
        <w:rPr>
          <w:rFonts w:ascii="GHEA Grapalat" w:hAnsi="GHEA Grapalat"/>
          <w:i/>
          <w:sz w:val="24"/>
          <w:szCs w:val="24"/>
        </w:rPr>
        <w:t>www</w:t>
      </w:r>
      <w:r w:rsidRPr="00DC3552">
        <w:rPr>
          <w:rFonts w:ascii="GHEA Grapalat" w:hAnsi="GHEA Grapalat"/>
          <w:i/>
          <w:sz w:val="24"/>
          <w:szCs w:val="24"/>
          <w:lang w:val="ru-RU"/>
        </w:rPr>
        <w:t>.</w:t>
      </w:r>
      <w:proofErr w:type="spellStart"/>
      <w:r w:rsidRPr="005715BD">
        <w:rPr>
          <w:rFonts w:ascii="GHEA Grapalat" w:hAnsi="GHEA Grapalat"/>
          <w:i/>
          <w:sz w:val="24"/>
          <w:szCs w:val="24"/>
        </w:rPr>
        <w:t>armeps</w:t>
      </w:r>
      <w:proofErr w:type="spellEnd"/>
      <w:r w:rsidRPr="00DC3552">
        <w:rPr>
          <w:rFonts w:ascii="GHEA Grapalat" w:hAnsi="GHEA Grapalat"/>
          <w:i/>
          <w:sz w:val="24"/>
          <w:szCs w:val="24"/>
          <w:lang w:val="ru-RU"/>
        </w:rPr>
        <w:t>.</w:t>
      </w:r>
      <w:r w:rsidRPr="005715BD">
        <w:rPr>
          <w:rFonts w:ascii="GHEA Grapalat" w:hAnsi="GHEA Grapalat"/>
          <w:i/>
          <w:sz w:val="24"/>
          <w:szCs w:val="24"/>
        </w:rPr>
        <w:t>am</w:t>
      </w:r>
      <w:r w:rsidR="008A16A0">
        <w:rPr>
          <w:rFonts w:ascii="GHEA Grapalat" w:hAnsi="GHEA Grapalat"/>
          <w:i/>
          <w:sz w:val="24"/>
          <w:szCs w:val="24"/>
        </w:rPr>
        <w:fldChar w:fldCharType="end"/>
      </w:r>
      <w:r w:rsidRPr="00DC3552">
        <w:rPr>
          <w:rFonts w:ascii="GHEA Grapalat" w:hAnsi="GHEA Grapalat"/>
          <w:i/>
          <w:sz w:val="24"/>
          <w:szCs w:val="24"/>
          <w:lang w:val="ru-RU"/>
        </w:rPr>
        <w:t>).</w:t>
      </w:r>
      <w:r w:rsidR="006F55B4">
        <w:rPr>
          <w:rFonts w:ascii="GHEA Grapalat" w:hAnsi="GHEA Grapalat"/>
          <w:i/>
          <w:sz w:val="24"/>
          <w:szCs w:val="24"/>
          <w:lang w:val="hy-AM"/>
        </w:rPr>
        <w:t xml:space="preserve">                                                              </w:t>
      </w:r>
      <w:r w:rsidR="00167AE9" w:rsidRPr="00343131">
        <w:rPr>
          <w:rFonts w:ascii="GHEA Grapalat" w:hAnsi="GHEA Grapalat"/>
          <w:sz w:val="24"/>
          <w:szCs w:val="24"/>
          <w:lang w:val="ru-RU"/>
        </w:rPr>
        <w:t>Участнику, отобранному по итогам настоящей процедуры, в</w:t>
      </w:r>
      <w:r w:rsidR="00167AE9" w:rsidRPr="005715BD">
        <w:rPr>
          <w:rFonts w:ascii="Calibri" w:hAnsi="Calibri" w:cs="Calibri"/>
          <w:sz w:val="24"/>
          <w:szCs w:val="24"/>
        </w:rPr>
        <w:t> </w:t>
      </w:r>
      <w:r w:rsidR="00167AE9" w:rsidRPr="00343131">
        <w:rPr>
          <w:rFonts w:ascii="GHEA Grapalat" w:hAnsi="GHEA Grapalat"/>
          <w:sz w:val="24"/>
          <w:szCs w:val="24"/>
          <w:lang w:val="ru-RU"/>
        </w:rPr>
        <w:t>установленном</w:t>
      </w:r>
      <w:r w:rsidR="00167AE9" w:rsidRPr="005715BD">
        <w:rPr>
          <w:rFonts w:ascii="Calibri" w:hAnsi="Calibri" w:cs="Calibri"/>
          <w:sz w:val="24"/>
          <w:szCs w:val="24"/>
        </w:rPr>
        <w:t> </w:t>
      </w:r>
      <w:r w:rsidR="00167AE9" w:rsidRPr="00343131">
        <w:rPr>
          <w:rFonts w:ascii="GHEA Grapalat" w:hAnsi="GHEA Grapalat"/>
          <w:sz w:val="24"/>
          <w:szCs w:val="24"/>
          <w:lang w:val="ru-RU"/>
        </w:rPr>
        <w:t xml:space="preserve">порядке будет предложено заключить договор </w:t>
      </w:r>
      <w:r w:rsidR="00F533D6" w:rsidRPr="00F533D6">
        <w:rPr>
          <w:rStyle w:val="y2iqfc"/>
          <w:rFonts w:ascii="inherit" w:hAnsi="inherit"/>
          <w:b/>
          <w:bCs/>
          <w:color w:val="1F1F1F"/>
          <w:sz w:val="22"/>
          <w:szCs w:val="22"/>
          <w:u w:val="single"/>
          <w:lang w:val="ru-RU"/>
        </w:rPr>
        <w:t xml:space="preserve">Изготовление и установка металлопластиковых дверей и окон для зданий, расположенных по адресам Гаи 1, </w:t>
      </w:r>
      <w:proofErr w:type="spellStart"/>
      <w:r w:rsidR="00F533D6" w:rsidRPr="00F533D6">
        <w:rPr>
          <w:rStyle w:val="y2iqfc"/>
          <w:rFonts w:ascii="inherit" w:hAnsi="inherit"/>
          <w:b/>
          <w:bCs/>
          <w:color w:val="1F1F1F"/>
          <w:sz w:val="22"/>
          <w:szCs w:val="22"/>
          <w:u w:val="single"/>
          <w:lang w:val="ru-RU"/>
        </w:rPr>
        <w:t>Ханджяна</w:t>
      </w:r>
      <w:proofErr w:type="spellEnd"/>
      <w:r w:rsidR="00F533D6" w:rsidRPr="00F533D6">
        <w:rPr>
          <w:rStyle w:val="y2iqfc"/>
          <w:rFonts w:ascii="inherit" w:hAnsi="inherit"/>
          <w:b/>
          <w:bCs/>
          <w:color w:val="1F1F1F"/>
          <w:sz w:val="22"/>
          <w:szCs w:val="22"/>
          <w:u w:val="single"/>
          <w:lang w:val="ru-RU"/>
        </w:rPr>
        <w:t xml:space="preserve"> 22, </w:t>
      </w:r>
      <w:proofErr w:type="spellStart"/>
      <w:r w:rsidR="00F533D6" w:rsidRPr="00F533D6">
        <w:rPr>
          <w:rStyle w:val="y2iqfc"/>
          <w:rFonts w:ascii="inherit" w:hAnsi="inherit"/>
          <w:b/>
          <w:bCs/>
          <w:color w:val="1F1F1F"/>
          <w:sz w:val="22"/>
          <w:szCs w:val="22"/>
          <w:u w:val="single"/>
          <w:lang w:val="ru-RU"/>
        </w:rPr>
        <w:t>Теряна</w:t>
      </w:r>
      <w:proofErr w:type="spellEnd"/>
      <w:r w:rsidR="00F533D6" w:rsidRPr="00F533D6">
        <w:rPr>
          <w:rStyle w:val="y2iqfc"/>
          <w:rFonts w:ascii="inherit" w:hAnsi="inherit"/>
          <w:b/>
          <w:bCs/>
          <w:color w:val="1F1F1F"/>
          <w:sz w:val="22"/>
          <w:szCs w:val="22"/>
          <w:u w:val="single"/>
          <w:lang w:val="ru-RU"/>
        </w:rPr>
        <w:t xml:space="preserve"> 28 в общине Талин и городе Талин</w:t>
      </w:r>
    </w:p>
    <w:p w14:paraId="278058C3" w14:textId="77777777" w:rsidR="00357D48" w:rsidRPr="009044F1" w:rsidRDefault="00A20B69" w:rsidP="001F6B3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w:t>
      </w:r>
      <w:r w:rsidR="00B75193">
        <w:rPr>
          <w:rFonts w:ascii="GHEA Grapalat" w:hAnsi="GHEA Grapalat"/>
          <w:i w:val="0"/>
          <w:sz w:val="24"/>
          <w:szCs w:val="24"/>
        </w:rPr>
        <w:t xml:space="preserve">на Республики Армения "О </w:t>
      </w:r>
      <w:proofErr w:type="spellStart"/>
      <w:r w:rsidR="00B75193">
        <w:rPr>
          <w:rFonts w:ascii="GHEA Grapalat" w:hAnsi="GHEA Grapalat"/>
          <w:i w:val="0"/>
          <w:sz w:val="24"/>
          <w:szCs w:val="24"/>
        </w:rPr>
        <w:t>закупк</w:t>
      </w:r>
      <w:r w:rsidRPr="009044F1">
        <w:rPr>
          <w:rFonts w:ascii="GHEA Grapalat" w:hAnsi="GHEA Grapalat"/>
          <w:i w:val="0"/>
          <w:sz w:val="24"/>
          <w:szCs w:val="24"/>
        </w:rPr>
        <w:t>х</w:t>
      </w:r>
      <w:proofErr w:type="spellEnd"/>
      <w:r w:rsidRPr="009044F1">
        <w:rPr>
          <w:rFonts w:ascii="GHEA Grapalat" w:hAnsi="GHEA Grapalat"/>
          <w:i w:val="0"/>
          <w:sz w:val="24"/>
          <w:szCs w:val="24"/>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56F9">
        <w:rPr>
          <w:rFonts w:ascii="Calibri" w:hAnsi="Calibri" w:cs="Calibri"/>
          <w:i w:val="0"/>
          <w:sz w:val="24"/>
          <w:szCs w:val="24"/>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14:paraId="01D9E8D1" w14:textId="77777777" w:rsidR="00357D48" w:rsidRPr="003F762C" w:rsidRDefault="00052084" w:rsidP="001F6B39">
      <w:pPr>
        <w:pStyle w:val="a3"/>
        <w:widowControl w:val="0"/>
        <w:spacing w:line="240" w:lineRule="auto"/>
        <w:ind w:firstLine="0"/>
        <w:rPr>
          <w:rFonts w:ascii="GHEA Grapalat" w:hAnsi="GHEA Grapalat"/>
          <w:i w:val="0"/>
          <w:sz w:val="24"/>
          <w:szCs w:val="24"/>
        </w:rPr>
      </w:pPr>
      <w:proofErr w:type="spellStart"/>
      <w:r w:rsidRPr="000811C1">
        <w:rPr>
          <w:rFonts w:ascii="GHEA Grapalat" w:hAnsi="GHEA Grapalat"/>
          <w:i w:val="0"/>
          <w:sz w:val="24"/>
          <w:szCs w:val="24"/>
        </w:rPr>
        <w:t>Условия</w:t>
      </w:r>
      <w:r w:rsidR="00677658" w:rsidRPr="000811C1">
        <w:rPr>
          <w:rFonts w:ascii="GHEA Grapalat" w:hAnsi="GHEA Grapalat"/>
          <w:i w:val="0"/>
          <w:sz w:val="24"/>
          <w:szCs w:val="24"/>
        </w:rPr>
        <w:t>предъявляемые</w:t>
      </w:r>
      <w:proofErr w:type="spellEnd"/>
      <w:r w:rsidR="00677658" w:rsidRPr="000811C1">
        <w:rPr>
          <w:rFonts w:ascii="GHEA Grapalat" w:hAnsi="GHEA Grapalat"/>
          <w:i w:val="0"/>
          <w:sz w:val="24"/>
          <w:szCs w:val="24"/>
        </w:rPr>
        <w:t xml:space="preserve">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r w:rsidR="00EE73A8" w:rsidRPr="003F762C">
        <w:rPr>
          <w:rFonts w:ascii="GHEA Grapalat" w:hAnsi="GHEA Grapalat"/>
          <w:i w:val="0"/>
          <w:sz w:val="24"/>
          <w:szCs w:val="24"/>
        </w:rPr>
        <w:t>Отобранный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FC54157" w14:textId="77777777" w:rsidR="001410A2" w:rsidRPr="00D5443D" w:rsidRDefault="001410A2" w:rsidP="001F6B39">
      <w:pPr>
        <w:pStyle w:val="a3"/>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686EE9" w14:textId="77777777" w:rsidR="001410A2" w:rsidRPr="001B32D9" w:rsidRDefault="001410A2" w:rsidP="001F6B3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5A73DC5A" w14:textId="71E8D8CC" w:rsidR="001410A2" w:rsidRPr="00C07F24" w:rsidRDefault="001410A2" w:rsidP="001F6B3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 xml:space="preserve">настоящую </w:t>
      </w:r>
      <w:proofErr w:type="spellStart"/>
      <w:r>
        <w:rPr>
          <w:rFonts w:ascii="GHEA Grapalat" w:hAnsi="GHEA Grapalat"/>
          <w:i w:val="0"/>
          <w:sz w:val="24"/>
          <w:szCs w:val="24"/>
        </w:rPr>
        <w:t>процедуру</w:t>
      </w:r>
      <w:r w:rsidRPr="009044F1">
        <w:rPr>
          <w:rFonts w:ascii="GHEA Grapalat" w:hAnsi="GHEA Grapalat"/>
          <w:i w:val="0"/>
          <w:sz w:val="24"/>
          <w:szCs w:val="24"/>
        </w:rPr>
        <w:t>необходимо</w:t>
      </w:r>
      <w:proofErr w:type="spellEnd"/>
      <w:r w:rsidRPr="009044F1">
        <w:rPr>
          <w:rFonts w:ascii="GHEA Grapalat" w:hAnsi="GHEA Grapalat"/>
          <w:i w:val="0"/>
          <w:sz w:val="24"/>
          <w:szCs w:val="24"/>
        </w:rPr>
        <w:t xml:space="preserve">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B53F47">
        <w:rPr>
          <w:rFonts w:ascii="GHEA Grapalat" w:hAnsi="GHEA Grapalat"/>
          <w:i w:val="0"/>
          <w:sz w:val="24"/>
          <w:szCs w:val="24"/>
        </w:rPr>
        <w:t>1</w:t>
      </w:r>
      <w:r w:rsidR="00F533D6" w:rsidRPr="00F533D6">
        <w:rPr>
          <w:rFonts w:ascii="GHEA Grapalat" w:hAnsi="GHEA Grapalat"/>
          <w:i w:val="0"/>
          <w:sz w:val="24"/>
          <w:szCs w:val="24"/>
        </w:rPr>
        <w:t>4</w:t>
      </w:r>
      <w:r w:rsidR="006F55B4">
        <w:rPr>
          <w:rFonts w:ascii="GHEA Grapalat" w:hAnsi="GHEA Grapalat"/>
          <w:i w:val="0"/>
          <w:sz w:val="24"/>
          <w:szCs w:val="24"/>
          <w:lang w:val="hy-AM"/>
        </w:rPr>
        <w:t>:</w:t>
      </w:r>
      <w:proofErr w:type="gramStart"/>
      <w:r w:rsidR="00C41479">
        <w:rPr>
          <w:rFonts w:ascii="GHEA Grapalat" w:hAnsi="GHEA Grapalat"/>
          <w:i w:val="0"/>
          <w:sz w:val="24"/>
          <w:szCs w:val="24"/>
        </w:rPr>
        <w:t>3</w:t>
      </w:r>
      <w:r w:rsidR="0013004D">
        <w:rPr>
          <w:rFonts w:ascii="GHEA Grapalat" w:hAnsi="GHEA Grapalat"/>
          <w:i w:val="0"/>
          <w:sz w:val="24"/>
          <w:szCs w:val="24"/>
        </w:rPr>
        <w:t>0</w:t>
      </w:r>
      <w:r w:rsidRPr="009044F1">
        <w:rPr>
          <w:rFonts w:ascii="GHEA Grapalat" w:hAnsi="GHEA Grapalat"/>
          <w:i w:val="0"/>
          <w:sz w:val="24"/>
          <w:szCs w:val="24"/>
        </w:rPr>
        <w:t xml:space="preserve">  часов</w:t>
      </w:r>
      <w:proofErr w:type="gramEnd"/>
      <w:r w:rsidRPr="00112E67">
        <w:rPr>
          <w:rFonts w:ascii="GHEA Grapalat" w:hAnsi="GHEA Grapalat"/>
          <w:i w:val="0"/>
          <w:sz w:val="24"/>
          <w:szCs w:val="24"/>
        </w:rPr>
        <w:t xml:space="preserve"> </w:t>
      </w:r>
      <w:r w:rsidR="001F6B39">
        <w:rPr>
          <w:rFonts w:ascii="GHEA Grapalat" w:hAnsi="GHEA Grapalat"/>
          <w:i w:val="0"/>
          <w:sz w:val="24"/>
          <w:szCs w:val="24"/>
          <w:lang w:val="hy-AM"/>
        </w:rPr>
        <w:t>7</w:t>
      </w:r>
      <w:r w:rsidRPr="009044F1">
        <w:rPr>
          <w:rFonts w:ascii="GHEA Grapalat" w:hAnsi="GHEA Grapalat"/>
          <w:i w:val="0"/>
          <w:sz w:val="24"/>
          <w:szCs w:val="24"/>
        </w:rPr>
        <w:t>-го</w:t>
      </w:r>
      <w:r w:rsidRPr="00112E67">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9D93E57" w14:textId="77777777" w:rsidR="00167AE9" w:rsidRPr="001B32D9" w:rsidRDefault="00167AE9" w:rsidP="001F6B3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E395AB0" w14:textId="15784132" w:rsidR="001410A2" w:rsidRPr="003C0C83" w:rsidRDefault="001410A2" w:rsidP="001F6B3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53F47">
        <w:rPr>
          <w:rFonts w:ascii="GHEA Grapalat" w:hAnsi="GHEA Grapalat"/>
          <w:i w:val="0"/>
          <w:sz w:val="24"/>
          <w:szCs w:val="24"/>
        </w:rPr>
        <w:t>1</w:t>
      </w:r>
      <w:r w:rsidR="00F533D6" w:rsidRPr="00F533D6">
        <w:rPr>
          <w:rFonts w:ascii="GHEA Grapalat" w:hAnsi="GHEA Grapalat"/>
          <w:i w:val="0"/>
          <w:sz w:val="24"/>
          <w:szCs w:val="24"/>
        </w:rPr>
        <w:t>4</w:t>
      </w:r>
      <w:r w:rsidR="00B53F47">
        <w:rPr>
          <w:rFonts w:ascii="GHEA Grapalat" w:hAnsi="GHEA Grapalat"/>
          <w:i w:val="0"/>
          <w:sz w:val="24"/>
          <w:szCs w:val="24"/>
        </w:rPr>
        <w:t>:</w:t>
      </w:r>
      <w:r w:rsidR="00C41479">
        <w:rPr>
          <w:rFonts w:ascii="GHEA Grapalat" w:hAnsi="GHEA Grapalat"/>
          <w:i w:val="0"/>
          <w:sz w:val="24"/>
          <w:szCs w:val="24"/>
        </w:rPr>
        <w:t>3</w:t>
      </w:r>
      <w:r w:rsidR="0013004D">
        <w:rPr>
          <w:rFonts w:ascii="GHEA Grapalat" w:hAnsi="GHEA Grapalat"/>
          <w:i w:val="0"/>
          <w:sz w:val="24"/>
          <w:szCs w:val="24"/>
        </w:rPr>
        <w:t>0</w:t>
      </w:r>
      <w:r w:rsidRPr="009044F1">
        <w:rPr>
          <w:rFonts w:ascii="GHEA Grapalat" w:hAnsi="GHEA Grapalat"/>
          <w:i w:val="0"/>
          <w:sz w:val="24"/>
          <w:szCs w:val="24"/>
        </w:rPr>
        <w:t xml:space="preserve"> часов на </w:t>
      </w:r>
      <w:r w:rsidR="001F6B39">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 xml:space="preserve">икования настоящего объявления </w:t>
      </w:r>
      <w:r w:rsidR="00F533D6" w:rsidRPr="00F533D6">
        <w:rPr>
          <w:rFonts w:ascii="GHEA Grapalat" w:hAnsi="GHEA Grapalat"/>
          <w:i w:val="0"/>
          <w:sz w:val="24"/>
          <w:szCs w:val="24"/>
        </w:rPr>
        <w:t>23</w:t>
      </w:r>
      <w:r w:rsidR="00063B6A" w:rsidRPr="005715BD">
        <w:rPr>
          <w:rFonts w:ascii="GHEA Grapalat" w:hAnsi="GHEA Grapalat"/>
          <w:i w:val="0"/>
          <w:sz w:val="24"/>
          <w:szCs w:val="24"/>
        </w:rPr>
        <w:t>.0</w:t>
      </w:r>
      <w:r w:rsidR="00F533D6" w:rsidRPr="00F533D6">
        <w:rPr>
          <w:rFonts w:ascii="GHEA Grapalat" w:hAnsi="GHEA Grapalat"/>
          <w:i w:val="0"/>
          <w:sz w:val="24"/>
          <w:szCs w:val="24"/>
        </w:rPr>
        <w:t>9</w:t>
      </w:r>
      <w:r w:rsidR="00063B6A" w:rsidRPr="005715BD">
        <w:rPr>
          <w:rFonts w:ascii="GHEA Grapalat" w:hAnsi="GHEA Grapalat"/>
          <w:i w:val="0"/>
          <w:sz w:val="24"/>
          <w:szCs w:val="24"/>
        </w:rPr>
        <w:t>.202</w:t>
      </w:r>
      <w:r w:rsidR="001F6B39">
        <w:rPr>
          <w:rFonts w:ascii="GHEA Grapalat" w:hAnsi="GHEA Grapalat"/>
          <w:i w:val="0"/>
          <w:sz w:val="24"/>
          <w:szCs w:val="24"/>
          <w:lang w:val="hy-AM"/>
        </w:rPr>
        <w:t>5</w:t>
      </w:r>
      <w:r w:rsidR="00063B6A" w:rsidRPr="005715BD">
        <w:rPr>
          <w:rFonts w:ascii="GHEA Grapalat" w:hAnsi="GHEA Grapalat"/>
          <w:i w:val="0"/>
          <w:sz w:val="24"/>
          <w:szCs w:val="24"/>
        </w:rPr>
        <w:t>г</w:t>
      </w:r>
      <w:r w:rsidR="00B671FA">
        <w:rPr>
          <w:rFonts w:ascii="GHEA Grapalat" w:hAnsi="GHEA Grapalat"/>
          <w:i w:val="0"/>
          <w:sz w:val="24"/>
          <w:szCs w:val="24"/>
        </w:rPr>
        <w:t>.</w:t>
      </w:r>
    </w:p>
    <w:p w14:paraId="4958C590" w14:textId="77777777" w:rsidR="00601B07" w:rsidRPr="00601B07" w:rsidRDefault="00601B07" w:rsidP="001F6B39">
      <w:pPr>
        <w:pStyle w:val="a3"/>
        <w:widowControl w:val="0"/>
        <w:spacing w:line="240" w:lineRule="auto"/>
        <w:ind w:firstLine="0"/>
        <w:rPr>
          <w:rFonts w:ascii="GHEA Grapalat" w:hAnsi="GHEA Grapalat"/>
          <w:i w:val="0"/>
          <w:sz w:val="24"/>
          <w:szCs w:val="24"/>
        </w:rPr>
      </w:pPr>
      <w:r w:rsidRPr="00601B0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DA004EB" w14:textId="77777777" w:rsidR="00326238" w:rsidRPr="003A1EBB" w:rsidRDefault="00326238" w:rsidP="001F6B39">
      <w:pPr>
        <w:pStyle w:val="21"/>
        <w:widowControl w:val="0"/>
        <w:spacing w:after="160" w:line="240" w:lineRule="auto"/>
        <w:rPr>
          <w:rFonts w:ascii="GHEA Grapalat" w:hAnsi="GHEA Grapalat"/>
          <w:i/>
          <w:sz w:val="24"/>
          <w:szCs w:val="24"/>
        </w:rPr>
      </w:pPr>
      <w:r w:rsidRPr="009044F1">
        <w:rPr>
          <w:rFonts w:ascii="GHEA Grapalat" w:hAnsi="GHEA Grapalat"/>
          <w:i/>
          <w:sz w:val="24"/>
          <w:szCs w:val="24"/>
        </w:rPr>
        <w:t>Для получения дополнительной информации, связанной с настоящим</w:t>
      </w:r>
      <w:r>
        <w:rPr>
          <w:rFonts w:ascii="Courier New" w:hAnsi="Courier New" w:cs="Courier New"/>
          <w:i/>
          <w:sz w:val="24"/>
          <w:szCs w:val="24"/>
          <w:lang w:val="en-US"/>
        </w:rPr>
        <w:t> </w:t>
      </w:r>
      <w:r w:rsidRPr="009044F1">
        <w:rPr>
          <w:rFonts w:ascii="GHEA Grapalat" w:hAnsi="GHEA Grapalat"/>
          <w:i/>
          <w:sz w:val="24"/>
          <w:szCs w:val="24"/>
        </w:rPr>
        <w:t>объявлением, можете обратиться к секретарю Оценочной комисси</w:t>
      </w:r>
      <w:r w:rsidRPr="00D3423E">
        <w:rPr>
          <w:rFonts w:ascii="GHEA Grapalat" w:hAnsi="GHEA Grapalat"/>
          <w:i/>
          <w:sz w:val="24"/>
          <w:szCs w:val="24"/>
        </w:rPr>
        <w:t>и</w:t>
      </w:r>
      <w:r w:rsidRPr="003A1EBB">
        <w:rPr>
          <w:rFonts w:ascii="GHEA Grapalat" w:hAnsi="GHEA Grapalat"/>
          <w:i/>
          <w:sz w:val="24"/>
          <w:szCs w:val="24"/>
        </w:rPr>
        <w:t xml:space="preserve"> </w:t>
      </w:r>
    </w:p>
    <w:p w14:paraId="2EE9A2E2" w14:textId="77777777" w:rsidR="00326238" w:rsidRPr="003A1EBB" w:rsidRDefault="00326238" w:rsidP="001F6B39">
      <w:pPr>
        <w:pStyle w:val="21"/>
        <w:widowControl w:val="0"/>
        <w:spacing w:line="240" w:lineRule="auto"/>
        <w:rPr>
          <w:rFonts w:ascii="GHEA Grapalat" w:hAnsi="GHEA Grapalat"/>
          <w:i/>
          <w:sz w:val="24"/>
          <w:szCs w:val="24"/>
        </w:rPr>
      </w:pPr>
      <w:r w:rsidRPr="00D3423E">
        <w:rPr>
          <w:rFonts w:ascii="GHEA Grapalat" w:hAnsi="GHEA Grapalat"/>
          <w:i/>
          <w:sz w:val="24"/>
          <w:szCs w:val="24"/>
        </w:rPr>
        <w:t>___</w:t>
      </w:r>
      <w:r w:rsidRPr="00BE1C5E">
        <w:rPr>
          <w:rFonts w:ascii="GHEA Grapalat" w:hAnsi="GHEA Grapalat"/>
          <w:i/>
          <w:sz w:val="24"/>
          <w:szCs w:val="24"/>
        </w:rPr>
        <w:t>__</w:t>
      </w:r>
      <w:r w:rsidRPr="00087A91">
        <w:rPr>
          <w:rFonts w:ascii="GHEA Grapalat" w:hAnsi="GHEA Grapalat"/>
          <w:i/>
          <w:sz w:val="24"/>
          <w:szCs w:val="24"/>
          <w:u w:val="single"/>
        </w:rPr>
        <w:t xml:space="preserve"> </w:t>
      </w:r>
      <w:proofErr w:type="spellStart"/>
      <w:r w:rsidRPr="00087A91">
        <w:rPr>
          <w:rFonts w:ascii="GHEA Grapalat" w:hAnsi="GHEA Grapalat"/>
          <w:i/>
          <w:sz w:val="24"/>
          <w:szCs w:val="24"/>
          <w:u w:val="single"/>
        </w:rPr>
        <w:t>А</w:t>
      </w:r>
      <w:r w:rsidR="00B53F47" w:rsidRPr="005B5807">
        <w:rPr>
          <w:rFonts w:ascii="GHEA Grapalat" w:hAnsi="GHEA Grapalat"/>
          <w:i/>
          <w:sz w:val="24"/>
          <w:szCs w:val="24"/>
          <w:u w:val="single"/>
        </w:rPr>
        <w:t>г</w:t>
      </w:r>
      <w:r w:rsidRPr="00087A91">
        <w:rPr>
          <w:rFonts w:ascii="GHEA Grapalat" w:hAnsi="GHEA Grapalat"/>
          <w:i/>
          <w:sz w:val="24"/>
          <w:szCs w:val="24"/>
          <w:u w:val="single"/>
        </w:rPr>
        <w:t>авни</w:t>
      </w:r>
      <w:proofErr w:type="spellEnd"/>
      <w:r w:rsidRPr="00087A91">
        <w:rPr>
          <w:rFonts w:ascii="GHEA Grapalat" w:hAnsi="GHEA Grapalat"/>
          <w:i/>
          <w:sz w:val="24"/>
          <w:szCs w:val="24"/>
          <w:u w:val="single"/>
        </w:rPr>
        <w:t xml:space="preserve"> </w:t>
      </w:r>
      <w:proofErr w:type="spellStart"/>
      <w:r w:rsidRPr="00087A91">
        <w:rPr>
          <w:rFonts w:ascii="GHEA Grapalat" w:hAnsi="GHEA Grapalat"/>
          <w:i/>
          <w:sz w:val="24"/>
          <w:szCs w:val="24"/>
          <w:u w:val="single"/>
        </w:rPr>
        <w:t>Оганисян</w:t>
      </w:r>
      <w:proofErr w:type="spellEnd"/>
      <w:r w:rsidRPr="00087A91">
        <w:rPr>
          <w:rFonts w:ascii="GHEA Grapalat" w:hAnsi="GHEA Grapalat"/>
          <w:sz w:val="24"/>
          <w:szCs w:val="24"/>
        </w:rPr>
        <w:t xml:space="preserve"> </w:t>
      </w:r>
    </w:p>
    <w:p w14:paraId="541A8726" w14:textId="77777777" w:rsidR="00326238" w:rsidRPr="003A1EBB" w:rsidRDefault="00326238" w:rsidP="001F6B39">
      <w:pPr>
        <w:pStyle w:val="21"/>
        <w:widowControl w:val="0"/>
        <w:spacing w:after="160" w:line="240" w:lineRule="auto"/>
        <w:ind w:left="993"/>
        <w:rPr>
          <w:rFonts w:ascii="GHEA Grapalat" w:hAnsi="GHEA Grapalat"/>
          <w:i/>
          <w:sz w:val="16"/>
          <w:szCs w:val="16"/>
        </w:rPr>
      </w:pPr>
      <w:r w:rsidRPr="00BE1C5E">
        <w:rPr>
          <w:rFonts w:ascii="GHEA Grapalat" w:hAnsi="GHEA Grapalat"/>
          <w:i/>
          <w:sz w:val="16"/>
          <w:szCs w:val="16"/>
        </w:rPr>
        <w:t>имя, фамилия</w:t>
      </w:r>
    </w:p>
    <w:p w14:paraId="18BFAED9" w14:textId="485B73EF" w:rsidR="00326238" w:rsidRPr="009044F1" w:rsidRDefault="00326238" w:rsidP="001F6B39">
      <w:pPr>
        <w:pStyle w:val="21"/>
        <w:widowControl w:val="0"/>
        <w:spacing w:after="160" w:line="240" w:lineRule="auto"/>
        <w:rPr>
          <w:rFonts w:ascii="GHEA Grapalat" w:hAnsi="GHEA Grapalat"/>
          <w:i/>
          <w:sz w:val="24"/>
          <w:szCs w:val="24"/>
          <w:u w:val="single"/>
        </w:rPr>
      </w:pPr>
      <w:r w:rsidRPr="009044F1">
        <w:rPr>
          <w:rFonts w:ascii="GHEA Grapalat" w:hAnsi="GHEA Grapalat"/>
          <w:i/>
          <w:sz w:val="24"/>
          <w:szCs w:val="24"/>
        </w:rPr>
        <w:lastRenderedPageBreak/>
        <w:t>Телефон</w:t>
      </w:r>
      <w:r w:rsidRPr="00BE1C5E">
        <w:rPr>
          <w:rFonts w:ascii="GHEA Grapalat" w:hAnsi="GHEA Grapalat"/>
          <w:i/>
          <w:sz w:val="24"/>
          <w:szCs w:val="24"/>
        </w:rPr>
        <w:t xml:space="preserve"> </w:t>
      </w:r>
      <w:r w:rsidRPr="00AA37B1">
        <w:rPr>
          <w:rFonts w:ascii="GHEA Grapalat" w:hAnsi="GHEA Grapalat"/>
          <w:b/>
          <w:i/>
          <w:color w:val="00B0F0"/>
          <w:sz w:val="24"/>
          <w:szCs w:val="24"/>
          <w:u w:val="single"/>
        </w:rPr>
        <w:t>093637127</w:t>
      </w:r>
    </w:p>
    <w:p w14:paraId="0CA37FD8" w14:textId="790CCABE" w:rsidR="00326238" w:rsidRPr="009044F1" w:rsidRDefault="00326238" w:rsidP="001F6B39">
      <w:pPr>
        <w:pStyle w:val="21"/>
        <w:widowControl w:val="0"/>
        <w:spacing w:after="160" w:line="240" w:lineRule="auto"/>
        <w:rPr>
          <w:rFonts w:ascii="GHEA Grapalat" w:hAnsi="GHEA Grapalat"/>
          <w:i/>
          <w:sz w:val="24"/>
          <w:szCs w:val="24"/>
          <w:u w:val="single"/>
        </w:rPr>
      </w:pPr>
      <w:r w:rsidRPr="009044F1">
        <w:rPr>
          <w:rFonts w:ascii="GHEA Grapalat" w:hAnsi="GHEA Grapalat"/>
          <w:i/>
          <w:sz w:val="24"/>
          <w:szCs w:val="24"/>
        </w:rPr>
        <w:t>Электронная почта ___</w:t>
      </w:r>
      <w:hyperlink r:id="rId9" w:history="1">
        <w:r w:rsidRPr="00AA37B1">
          <w:rPr>
            <w:rFonts w:ascii="GHEA Grapalat" w:hAnsi="GHEA Grapalat"/>
            <w:b/>
            <w:i/>
            <w:color w:val="00B0F0"/>
            <w:sz w:val="24"/>
            <w:szCs w:val="24"/>
            <w:u w:val="single"/>
            <w:lang w:val="en-US"/>
          </w:rPr>
          <w:t>talingnumner</w:t>
        </w:r>
        <w:r w:rsidRPr="00AA37B1">
          <w:rPr>
            <w:rFonts w:ascii="GHEA Grapalat" w:hAnsi="GHEA Grapalat"/>
            <w:b/>
            <w:i/>
            <w:color w:val="00B0F0"/>
            <w:sz w:val="24"/>
            <w:szCs w:val="24"/>
            <w:u w:val="single"/>
          </w:rPr>
          <w:t>@</w:t>
        </w:r>
        <w:r w:rsidRPr="00AA37B1">
          <w:rPr>
            <w:rFonts w:ascii="GHEA Grapalat" w:hAnsi="GHEA Grapalat"/>
            <w:b/>
            <w:i/>
            <w:color w:val="00B0F0"/>
            <w:sz w:val="24"/>
            <w:szCs w:val="24"/>
            <w:u w:val="single"/>
            <w:lang w:val="en-US"/>
          </w:rPr>
          <w:t>mail</w:t>
        </w:r>
        <w:r w:rsidRPr="00AA37B1">
          <w:rPr>
            <w:rFonts w:ascii="GHEA Grapalat" w:hAnsi="GHEA Grapalat"/>
            <w:b/>
            <w:i/>
            <w:color w:val="00B0F0"/>
            <w:sz w:val="24"/>
            <w:szCs w:val="24"/>
            <w:u w:val="single"/>
          </w:rPr>
          <w:t>.</w:t>
        </w:r>
        <w:proofErr w:type="spellStart"/>
        <w:r w:rsidRPr="00AA37B1">
          <w:rPr>
            <w:rFonts w:ascii="GHEA Grapalat" w:hAnsi="GHEA Grapalat"/>
            <w:b/>
            <w:i/>
            <w:color w:val="00B0F0"/>
            <w:sz w:val="24"/>
            <w:szCs w:val="24"/>
            <w:u w:val="single"/>
            <w:lang w:val="en-US"/>
          </w:rPr>
          <w:t>ru</w:t>
        </w:r>
        <w:proofErr w:type="spellEnd"/>
      </w:hyperlink>
      <w:r w:rsidRPr="00AA37B1">
        <w:rPr>
          <w:rFonts w:ascii="GHEA Grapalat" w:hAnsi="GHEA Grapalat"/>
          <w:i/>
          <w:color w:val="00B0F0"/>
          <w:sz w:val="24"/>
          <w:szCs w:val="24"/>
          <w:u w:val="single"/>
        </w:rPr>
        <w:t xml:space="preserve"> </w:t>
      </w:r>
      <w:r w:rsidRPr="00AA37B1">
        <w:rPr>
          <w:rFonts w:ascii="GHEA Grapalat" w:hAnsi="GHEA Grapalat"/>
          <w:i/>
          <w:sz w:val="24"/>
          <w:szCs w:val="24"/>
          <w:u w:val="single"/>
        </w:rPr>
        <w:t>____</w:t>
      </w:r>
    </w:p>
    <w:p w14:paraId="776C401B" w14:textId="77777777" w:rsidR="00326238" w:rsidRPr="009044F1" w:rsidRDefault="00326238" w:rsidP="001F6B39">
      <w:pPr>
        <w:pStyle w:val="21"/>
        <w:widowControl w:val="0"/>
        <w:spacing w:line="240" w:lineRule="auto"/>
        <w:rPr>
          <w:rFonts w:ascii="GHEA Grapalat" w:hAnsi="GHEA Grapalat"/>
          <w:i/>
          <w:sz w:val="24"/>
          <w:szCs w:val="24"/>
          <w:u w:val="single"/>
        </w:rPr>
      </w:pPr>
      <w:r w:rsidRPr="009044F1">
        <w:rPr>
          <w:rFonts w:ascii="GHEA Grapalat" w:hAnsi="GHEA Grapalat"/>
          <w:i/>
          <w:sz w:val="24"/>
          <w:szCs w:val="24"/>
        </w:rPr>
        <w:t xml:space="preserve">Заказчик </w:t>
      </w:r>
      <w:r w:rsidRPr="00AA37B1">
        <w:rPr>
          <w:rFonts w:ascii="GHEA Grapalat" w:hAnsi="GHEA Grapalat"/>
          <w:i/>
          <w:color w:val="00B0F0"/>
          <w:sz w:val="24"/>
          <w:szCs w:val="24"/>
        </w:rPr>
        <w:t>____</w:t>
      </w:r>
      <w:r w:rsidRPr="00AA37B1">
        <w:rPr>
          <w:rFonts w:ascii="GHEA Grapalat" w:hAnsi="GHEA Grapalat"/>
          <w:b/>
          <w:color w:val="00B0F0"/>
          <w:sz w:val="24"/>
          <w:szCs w:val="24"/>
          <w:u w:val="single"/>
        </w:rPr>
        <w:t xml:space="preserve"> </w:t>
      </w:r>
      <w:proofErr w:type="gramStart"/>
      <w:r w:rsidRPr="00AA37B1">
        <w:rPr>
          <w:rFonts w:ascii="GHEA Grapalat" w:hAnsi="GHEA Grapalat"/>
          <w:b/>
          <w:color w:val="00B0F0"/>
          <w:sz w:val="24"/>
          <w:szCs w:val="24"/>
          <w:u w:val="single"/>
        </w:rPr>
        <w:t xml:space="preserve">Община  </w:t>
      </w:r>
      <w:proofErr w:type="spellStart"/>
      <w:r w:rsidRPr="00AA37B1">
        <w:rPr>
          <w:rFonts w:ascii="GHEA Grapalat" w:hAnsi="GHEA Grapalat"/>
          <w:b/>
          <w:color w:val="00B0F0"/>
          <w:sz w:val="24"/>
          <w:szCs w:val="24"/>
          <w:u w:val="single"/>
        </w:rPr>
        <w:t>г.Талина</w:t>
      </w:r>
      <w:proofErr w:type="spellEnd"/>
      <w:proofErr w:type="gramEnd"/>
      <w:r w:rsidRPr="00AA37B1">
        <w:rPr>
          <w:rFonts w:ascii="GHEA Grapalat" w:hAnsi="GHEA Grapalat"/>
          <w:i/>
          <w:sz w:val="24"/>
          <w:szCs w:val="24"/>
        </w:rPr>
        <w:t xml:space="preserve"> </w:t>
      </w:r>
      <w:r w:rsidRPr="009044F1">
        <w:rPr>
          <w:rFonts w:ascii="GHEA Grapalat" w:hAnsi="GHEA Grapalat"/>
          <w:i/>
          <w:sz w:val="24"/>
          <w:szCs w:val="24"/>
        </w:rPr>
        <w:t>___________</w:t>
      </w:r>
      <w:r w:rsidRPr="00915A97">
        <w:rPr>
          <w:rFonts w:ascii="GHEA Grapalat" w:hAnsi="GHEA Grapalat"/>
          <w:i/>
          <w:sz w:val="24"/>
          <w:szCs w:val="24"/>
        </w:rPr>
        <w:t>___</w:t>
      </w:r>
      <w:r>
        <w:rPr>
          <w:rFonts w:ascii="GHEA Grapalat" w:hAnsi="GHEA Grapalat"/>
          <w:i/>
          <w:sz w:val="24"/>
          <w:szCs w:val="24"/>
        </w:rPr>
        <w:t>________</w:t>
      </w:r>
    </w:p>
    <w:p w14:paraId="0EE44652" w14:textId="77777777" w:rsidR="00326238" w:rsidRPr="00D5443D" w:rsidRDefault="00326238" w:rsidP="001F6B39">
      <w:pPr>
        <w:pStyle w:val="21"/>
        <w:widowControl w:val="0"/>
        <w:spacing w:after="160" w:line="240" w:lineRule="auto"/>
        <w:ind w:left="3969"/>
        <w:rPr>
          <w:rFonts w:ascii="GHEA Grapalat" w:hAnsi="GHEA Grapalat"/>
          <w:i/>
          <w:sz w:val="16"/>
          <w:szCs w:val="16"/>
        </w:rPr>
      </w:pPr>
      <w:r w:rsidRPr="00915A97">
        <w:rPr>
          <w:rFonts w:ascii="GHEA Grapalat" w:hAnsi="GHEA Grapalat"/>
          <w:i/>
          <w:sz w:val="16"/>
          <w:szCs w:val="16"/>
        </w:rPr>
        <w:t>Наименование</w:t>
      </w:r>
      <w:r>
        <w:rPr>
          <w:rFonts w:ascii="GHEA Grapalat" w:hAnsi="GHEA Grapalat"/>
          <w:i/>
          <w:sz w:val="16"/>
          <w:szCs w:val="16"/>
          <w:lang w:val="hy-AM"/>
        </w:rPr>
        <w:t xml:space="preserve"> </w:t>
      </w:r>
      <w:r>
        <w:rPr>
          <w:rFonts w:ascii="GHEA Grapalat" w:hAnsi="GHEA Grapalat" w:cs="Sylfaen"/>
          <w:b/>
        </w:rPr>
        <w:br w:type="page"/>
      </w:r>
    </w:p>
    <w:p w14:paraId="1BA498EE" w14:textId="77777777" w:rsidR="005B5807" w:rsidRDefault="005B5807" w:rsidP="00386E03">
      <w:pPr>
        <w:pStyle w:val="a3"/>
        <w:widowControl w:val="0"/>
        <w:spacing w:after="160" w:line="240" w:lineRule="auto"/>
        <w:ind w:left="3969" w:firstLine="0"/>
        <w:jc w:val="right"/>
        <w:rPr>
          <w:rFonts w:ascii="GHEA Grapalat" w:hAnsi="GHEA Grapalat"/>
        </w:rPr>
      </w:pPr>
    </w:p>
    <w:p w14:paraId="666A6AAA" w14:textId="79C52836" w:rsidR="00096865" w:rsidRPr="009044F1" w:rsidRDefault="00096865" w:rsidP="00386E03">
      <w:pPr>
        <w:pStyle w:val="a3"/>
        <w:widowControl w:val="0"/>
        <w:spacing w:after="160" w:line="240" w:lineRule="auto"/>
        <w:ind w:left="3969" w:firstLine="0"/>
        <w:jc w:val="right"/>
        <w:rPr>
          <w:rFonts w:ascii="GHEA Grapalat" w:hAnsi="GHEA Grapalat" w:cs="Sylfaen"/>
          <w:i w:val="0"/>
        </w:rPr>
      </w:pPr>
      <w:r w:rsidRPr="009044F1">
        <w:rPr>
          <w:rFonts w:ascii="GHEA Grapalat" w:hAnsi="GHEA Grapalat"/>
        </w:rPr>
        <w:t>Утверждено</w:t>
      </w:r>
    </w:p>
    <w:p w14:paraId="3A1CAA24" w14:textId="43F28F35" w:rsidR="001410A2" w:rsidRPr="0062741D" w:rsidRDefault="001410A2" w:rsidP="001F6B39">
      <w:pPr>
        <w:pStyle w:val="a3"/>
        <w:widowControl w:val="0"/>
        <w:spacing w:after="160" w:line="240" w:lineRule="auto"/>
        <w:ind w:firstLine="0"/>
        <w:jc w:val="right"/>
        <w:rPr>
          <w:rFonts w:ascii="GHEA Grapalat" w:hAnsi="GHEA Grapalat"/>
          <w:lang w:val="hy-AM"/>
        </w:rPr>
      </w:pPr>
      <w:r w:rsidRPr="009044F1">
        <w:rPr>
          <w:rFonts w:ascii="GHEA Grapalat" w:hAnsi="GHEA Grapalat"/>
        </w:rPr>
        <w:t xml:space="preserve">Решением </w:t>
      </w:r>
      <w:r w:rsidRPr="00DB13CB">
        <w:rPr>
          <w:rFonts w:ascii="GHEA Grapalat" w:hAnsi="GHEA Grapalat"/>
        </w:rPr>
        <w:t>Оценочной комиссии открытого конкурса</w:t>
      </w:r>
      <w:r w:rsidRPr="00DB13CB">
        <w:rPr>
          <w:rFonts w:ascii="GHEA Grapalat" w:hAnsi="GHEA Grapalat" w:cs="Sylfaen"/>
        </w:rPr>
        <w:br/>
      </w:r>
      <w:r w:rsidR="00F217EA">
        <w:rPr>
          <w:rFonts w:ascii="GHEA Grapalat" w:hAnsi="GHEA Grapalat"/>
        </w:rPr>
        <w:t xml:space="preserve">под кодом </w:t>
      </w:r>
      <w:r w:rsidR="00326238" w:rsidRPr="005715BD">
        <w:rPr>
          <w:rFonts w:ascii="GHEA Grapalat" w:hAnsi="GHEA Grapalat"/>
          <w:i w:val="0"/>
          <w:lang w:val="en-US"/>
        </w:rPr>
        <w:t>ՀՀ</w:t>
      </w:r>
      <w:r w:rsidR="00326238" w:rsidRPr="005715BD">
        <w:rPr>
          <w:rFonts w:ascii="GHEA Grapalat" w:hAnsi="GHEA Grapalat"/>
          <w:i w:val="0"/>
        </w:rPr>
        <w:t xml:space="preserve"> </w:t>
      </w:r>
      <w:r w:rsidR="00326238" w:rsidRPr="005715BD">
        <w:rPr>
          <w:rFonts w:ascii="GHEA Grapalat" w:hAnsi="GHEA Grapalat"/>
          <w:i w:val="0"/>
          <w:lang w:val="en-US"/>
        </w:rPr>
        <w:t>ԱՄ</w:t>
      </w:r>
      <w:r w:rsidR="00326238" w:rsidRPr="005715BD">
        <w:rPr>
          <w:rFonts w:ascii="GHEA Grapalat" w:hAnsi="GHEA Grapalat"/>
          <w:i w:val="0"/>
        </w:rPr>
        <w:t xml:space="preserve"> </w:t>
      </w:r>
      <w:r w:rsidR="00326238" w:rsidRPr="005715BD">
        <w:rPr>
          <w:rFonts w:ascii="GHEA Grapalat" w:hAnsi="GHEA Grapalat"/>
          <w:i w:val="0"/>
          <w:lang w:val="en-US"/>
        </w:rPr>
        <w:t>ԹՀ</w:t>
      </w:r>
      <w:r w:rsidR="00326238" w:rsidRPr="005715BD">
        <w:rPr>
          <w:rFonts w:ascii="GHEA Grapalat" w:hAnsi="GHEA Grapalat"/>
          <w:i w:val="0"/>
        </w:rPr>
        <w:t>-</w:t>
      </w:r>
      <w:r w:rsidR="00326238" w:rsidRPr="005715BD">
        <w:rPr>
          <w:rFonts w:ascii="GHEA Grapalat" w:hAnsi="GHEA Grapalat"/>
          <w:i w:val="0"/>
          <w:lang w:val="en-US"/>
        </w:rPr>
        <w:t>ԳՀԱՇՁԲ</w:t>
      </w:r>
      <w:r w:rsidR="00326238" w:rsidRPr="005715BD">
        <w:rPr>
          <w:rFonts w:ascii="GHEA Grapalat" w:hAnsi="GHEA Grapalat"/>
          <w:i w:val="0"/>
        </w:rPr>
        <w:t>-</w:t>
      </w:r>
      <w:r w:rsidR="001F6B39">
        <w:rPr>
          <w:rFonts w:ascii="GHEA Grapalat" w:hAnsi="GHEA Grapalat"/>
          <w:i w:val="0"/>
          <w:lang w:val="hy-AM"/>
        </w:rPr>
        <w:t>25/</w:t>
      </w:r>
      <w:r w:rsidR="0062741D" w:rsidRPr="0062741D">
        <w:rPr>
          <w:rFonts w:ascii="GHEA Grapalat" w:hAnsi="GHEA Grapalat"/>
          <w:i w:val="0"/>
        </w:rPr>
        <w:t>129</w:t>
      </w:r>
      <w:r w:rsidRPr="00DB13CB">
        <w:rPr>
          <w:rFonts w:ascii="GHEA Grapalat" w:hAnsi="GHEA Grapalat" w:cs="Times Armenian"/>
        </w:rPr>
        <w:br/>
      </w:r>
      <w:r w:rsidRPr="0062741D">
        <w:rPr>
          <w:rFonts w:ascii="GHEA Grapalat" w:hAnsi="GHEA Grapalat"/>
        </w:rPr>
        <w:t>№</w:t>
      </w:r>
      <w:proofErr w:type="gramStart"/>
      <w:r w:rsidR="00326238" w:rsidRPr="0062741D">
        <w:rPr>
          <w:rFonts w:ascii="GHEA Grapalat" w:hAnsi="GHEA Grapalat"/>
        </w:rPr>
        <w:t>1</w:t>
      </w:r>
      <w:r w:rsidR="00F217EA" w:rsidRPr="0062741D">
        <w:rPr>
          <w:rFonts w:ascii="GHEA Grapalat" w:hAnsi="GHEA Grapalat"/>
        </w:rPr>
        <w:t xml:space="preserve">  от</w:t>
      </w:r>
      <w:proofErr w:type="gramEnd"/>
      <w:r w:rsidR="00F217EA" w:rsidRPr="0062741D">
        <w:rPr>
          <w:rFonts w:ascii="GHEA Grapalat" w:hAnsi="GHEA Grapalat"/>
        </w:rPr>
        <w:t xml:space="preserve"> </w:t>
      </w:r>
      <w:r w:rsidR="0062741D" w:rsidRPr="0062741D">
        <w:rPr>
          <w:rFonts w:ascii="GHEA Grapalat" w:hAnsi="GHEA Grapalat"/>
        </w:rPr>
        <w:t>16</w:t>
      </w:r>
      <w:r w:rsidR="00F217EA" w:rsidRPr="0062741D">
        <w:rPr>
          <w:rFonts w:ascii="GHEA Grapalat" w:hAnsi="GHEA Grapalat"/>
        </w:rPr>
        <w:t>.</w:t>
      </w:r>
      <w:r w:rsidR="004C599D" w:rsidRPr="0062741D">
        <w:rPr>
          <w:rFonts w:ascii="GHEA Grapalat" w:hAnsi="GHEA Grapalat"/>
        </w:rPr>
        <w:t>0</w:t>
      </w:r>
      <w:r w:rsidR="0062741D" w:rsidRPr="0062741D">
        <w:rPr>
          <w:rFonts w:ascii="GHEA Grapalat" w:hAnsi="GHEA Grapalat"/>
        </w:rPr>
        <w:t>9</w:t>
      </w:r>
      <w:r w:rsidRPr="0062741D">
        <w:rPr>
          <w:rFonts w:ascii="GHEA Grapalat" w:hAnsi="GHEA Grapalat"/>
        </w:rPr>
        <w:t>.202</w:t>
      </w:r>
      <w:r w:rsidR="001F6B39" w:rsidRPr="0062741D">
        <w:rPr>
          <w:rFonts w:ascii="GHEA Grapalat" w:hAnsi="GHEA Grapalat"/>
          <w:lang w:val="hy-AM"/>
        </w:rPr>
        <w:t>5</w:t>
      </w:r>
      <w:r w:rsidRPr="0062741D">
        <w:rPr>
          <w:rFonts w:ascii="GHEA Grapalat" w:hAnsi="GHEA Grapalat"/>
        </w:rPr>
        <w:t>г.</w:t>
      </w:r>
    </w:p>
    <w:p w14:paraId="78B7F24E" w14:textId="77777777" w:rsidR="00096865" w:rsidRPr="009044F1" w:rsidRDefault="00096865" w:rsidP="00B46D58">
      <w:pPr>
        <w:pStyle w:val="aa"/>
        <w:widowControl w:val="0"/>
        <w:spacing w:after="160"/>
        <w:ind w:right="-7" w:firstLine="567"/>
        <w:jc w:val="center"/>
        <w:rPr>
          <w:rFonts w:ascii="GHEA Grapalat" w:hAnsi="GHEA Grapalat"/>
        </w:rPr>
      </w:pPr>
    </w:p>
    <w:p w14:paraId="43D78243" w14:textId="77777777" w:rsidR="00096865" w:rsidRPr="003A1EBB" w:rsidRDefault="00096865" w:rsidP="00B46D58">
      <w:pPr>
        <w:pStyle w:val="aa"/>
        <w:widowControl w:val="0"/>
        <w:spacing w:after="160"/>
        <w:ind w:right="-7" w:firstLine="567"/>
        <w:jc w:val="center"/>
        <w:rPr>
          <w:rFonts w:ascii="GHEA Grapalat" w:hAnsi="GHEA Grapalat"/>
        </w:rPr>
      </w:pPr>
    </w:p>
    <w:p w14:paraId="3DAD1BC8" w14:textId="77777777" w:rsidR="000763E5" w:rsidRPr="003A1EBB" w:rsidRDefault="000763E5" w:rsidP="00B46D58">
      <w:pPr>
        <w:pStyle w:val="aa"/>
        <w:widowControl w:val="0"/>
        <w:spacing w:after="160"/>
        <w:ind w:right="-7" w:firstLine="567"/>
        <w:jc w:val="center"/>
        <w:rPr>
          <w:rFonts w:ascii="GHEA Grapalat" w:hAnsi="GHEA Grapalat"/>
        </w:rPr>
      </w:pPr>
    </w:p>
    <w:p w14:paraId="350FA086" w14:textId="77777777" w:rsidR="001410A2" w:rsidRPr="00FB1D4B" w:rsidRDefault="00FB1D4B" w:rsidP="001410A2">
      <w:pPr>
        <w:pStyle w:val="aa"/>
        <w:ind w:right="-7" w:firstLine="567"/>
        <w:jc w:val="center"/>
        <w:rPr>
          <w:rFonts w:ascii="Sylfaen" w:hAnsi="Sylfaen"/>
        </w:rPr>
      </w:pPr>
      <w:r w:rsidRPr="00F06FAE">
        <w:rPr>
          <w:rFonts w:ascii="Sylfaen" w:hAnsi="Sylfaen"/>
          <w:lang w:val="af-ZA"/>
        </w:rPr>
        <w:t xml:space="preserve">МУНИЦИПАЛИТЕТ </w:t>
      </w:r>
      <w:r w:rsidRPr="00FB1D4B">
        <w:rPr>
          <w:rFonts w:ascii="Sylfaen" w:hAnsi="Sylfaen"/>
        </w:rPr>
        <w:t>ТАЛИНА</w:t>
      </w:r>
    </w:p>
    <w:p w14:paraId="338DF87E" w14:textId="77777777" w:rsidR="001410A2" w:rsidRPr="003A1EBB" w:rsidRDefault="001410A2" w:rsidP="001410A2">
      <w:pPr>
        <w:pStyle w:val="aa"/>
        <w:widowControl w:val="0"/>
        <w:spacing w:after="160"/>
        <w:ind w:right="-7" w:firstLine="567"/>
        <w:jc w:val="center"/>
        <w:rPr>
          <w:rFonts w:ascii="GHEA Grapalat" w:hAnsi="GHEA Grapalat"/>
        </w:rPr>
      </w:pPr>
    </w:p>
    <w:p w14:paraId="6882BC02" w14:textId="77777777" w:rsidR="00AA2D34" w:rsidRPr="009044F1" w:rsidRDefault="00AA2D34" w:rsidP="00AA2D3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B673D6F" w14:textId="60EEF681" w:rsidR="0062741D" w:rsidRPr="0062741D" w:rsidRDefault="000811D9" w:rsidP="0062741D">
      <w:pPr>
        <w:pStyle w:val="HTML"/>
        <w:shd w:val="clear" w:color="auto" w:fill="F8F9FA"/>
        <w:rPr>
          <w:rFonts w:ascii="inherit" w:hAnsi="inherit"/>
          <w:b/>
          <w:bCs/>
          <w:color w:val="1F1F1F"/>
          <w:sz w:val="24"/>
          <w:szCs w:val="24"/>
          <w:u w:val="single"/>
          <w:lang w:val="ru-RU"/>
        </w:rPr>
      </w:pPr>
      <w:r w:rsidRPr="001F6B39">
        <w:rPr>
          <w:rFonts w:ascii="GHEA Grapalat" w:hAnsi="GHEA Grapalat"/>
          <w:lang w:val="ru-RU"/>
        </w:rPr>
        <w:t xml:space="preserve">ДЛЯ </w:t>
      </w:r>
      <w:proofErr w:type="gramStart"/>
      <w:r w:rsidRPr="001F6B39">
        <w:rPr>
          <w:rFonts w:ascii="GHEA Grapalat" w:hAnsi="GHEA Grapalat"/>
          <w:lang w:val="ru-RU"/>
        </w:rPr>
        <w:t xml:space="preserve">ПОТРЕБНОСТЕЙ  </w:t>
      </w:r>
      <w:r w:rsidR="00F80772" w:rsidRPr="001F6B39">
        <w:rPr>
          <w:rFonts w:ascii="GHEA Grapalat" w:hAnsi="GHEA Grapalat"/>
          <w:lang w:val="ru-RU"/>
        </w:rPr>
        <w:t>ОБШИНЫ</w:t>
      </w:r>
      <w:proofErr w:type="gramEnd"/>
      <w:r w:rsidR="00326238" w:rsidRPr="001F6B39">
        <w:rPr>
          <w:rFonts w:ascii="GHEA Grapalat" w:hAnsi="GHEA Grapalat"/>
          <w:lang w:val="ru-RU"/>
        </w:rPr>
        <w:t xml:space="preserve"> ТАЛИН</w:t>
      </w:r>
      <w:r w:rsidRPr="001F6B39">
        <w:rPr>
          <w:rFonts w:ascii="GHEA Grapalat" w:hAnsi="GHEA Grapalat"/>
          <w:lang w:val="ru-RU"/>
        </w:rPr>
        <w:t>, С</w:t>
      </w:r>
      <w:r w:rsidR="002F346F" w:rsidRPr="001F6B39">
        <w:rPr>
          <w:rFonts w:ascii="GHEA Grapalat" w:hAnsi="GHEA Grapalat"/>
          <w:lang w:val="ru-RU"/>
        </w:rPr>
        <w:t xml:space="preserve"> ЦЕЛЬЮ </w:t>
      </w:r>
      <w:r w:rsidR="0062741D" w:rsidRPr="0062741D">
        <w:rPr>
          <w:rFonts w:ascii="inherit" w:hAnsi="inherit" w:hint="eastAsia"/>
          <w:b/>
          <w:bCs/>
          <w:color w:val="1F1F1F"/>
          <w:sz w:val="24"/>
          <w:szCs w:val="24"/>
          <w:u w:val="single"/>
          <w:lang w:val="ru-RU"/>
        </w:rPr>
        <w:t>ИЗГОТОВЛЕНИЕ</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И</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УСТАНОВКА</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МЕТАЛЛОПЛАСТИКОВЫХ</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ДВЕРЕЙ</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И</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ОКОН</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ДЛЯ</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ЗДАНИЙ</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РАСПОЛОЖЕННЫХ</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ПО</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АДРЕСАМ</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ГАИ</w:t>
      </w:r>
      <w:r w:rsidR="0062741D" w:rsidRPr="0062741D">
        <w:rPr>
          <w:rFonts w:ascii="inherit" w:hAnsi="inherit"/>
          <w:b/>
          <w:bCs/>
          <w:color w:val="1F1F1F"/>
          <w:sz w:val="24"/>
          <w:szCs w:val="24"/>
          <w:u w:val="single"/>
          <w:lang w:val="ru-RU"/>
        </w:rPr>
        <w:t xml:space="preserve"> 1, </w:t>
      </w:r>
      <w:r w:rsidR="0062741D" w:rsidRPr="0062741D">
        <w:rPr>
          <w:rFonts w:ascii="inherit" w:hAnsi="inherit" w:hint="eastAsia"/>
          <w:b/>
          <w:bCs/>
          <w:color w:val="1F1F1F"/>
          <w:sz w:val="24"/>
          <w:szCs w:val="24"/>
          <w:u w:val="single"/>
          <w:lang w:val="ru-RU"/>
        </w:rPr>
        <w:t>ХАНДЖЯНА</w:t>
      </w:r>
      <w:r w:rsidR="0062741D" w:rsidRPr="0062741D">
        <w:rPr>
          <w:rFonts w:ascii="inherit" w:hAnsi="inherit"/>
          <w:b/>
          <w:bCs/>
          <w:color w:val="1F1F1F"/>
          <w:sz w:val="24"/>
          <w:szCs w:val="24"/>
          <w:u w:val="single"/>
          <w:lang w:val="ru-RU"/>
        </w:rPr>
        <w:t xml:space="preserve"> 22, </w:t>
      </w:r>
      <w:r w:rsidR="0062741D" w:rsidRPr="0062741D">
        <w:rPr>
          <w:rFonts w:ascii="inherit" w:hAnsi="inherit" w:hint="eastAsia"/>
          <w:b/>
          <w:bCs/>
          <w:color w:val="1F1F1F"/>
          <w:sz w:val="24"/>
          <w:szCs w:val="24"/>
          <w:u w:val="single"/>
          <w:lang w:val="ru-RU"/>
        </w:rPr>
        <w:t>ТЕРЯНА</w:t>
      </w:r>
      <w:r w:rsidR="0062741D" w:rsidRPr="0062741D">
        <w:rPr>
          <w:rFonts w:ascii="inherit" w:hAnsi="inherit"/>
          <w:b/>
          <w:bCs/>
          <w:color w:val="1F1F1F"/>
          <w:sz w:val="24"/>
          <w:szCs w:val="24"/>
          <w:u w:val="single"/>
          <w:lang w:val="ru-RU"/>
        </w:rPr>
        <w:t xml:space="preserve"> 28 </w:t>
      </w:r>
      <w:r w:rsidR="0062741D" w:rsidRPr="0062741D">
        <w:rPr>
          <w:rFonts w:ascii="inherit" w:hAnsi="inherit" w:hint="eastAsia"/>
          <w:b/>
          <w:bCs/>
          <w:color w:val="1F1F1F"/>
          <w:sz w:val="24"/>
          <w:szCs w:val="24"/>
          <w:u w:val="single"/>
          <w:lang w:val="ru-RU"/>
        </w:rPr>
        <w:t>В</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ОБЩИНЕ</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ТАЛИН</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И</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ГОРОДЕ</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ТАЛИН</w:t>
      </w:r>
    </w:p>
    <w:p w14:paraId="670965AD" w14:textId="12AC7A75" w:rsidR="005B5807" w:rsidRPr="0062741D" w:rsidRDefault="005B5807" w:rsidP="0062741D">
      <w:pPr>
        <w:pStyle w:val="HTML"/>
        <w:shd w:val="clear" w:color="auto" w:fill="F8F9FA"/>
        <w:rPr>
          <w:rFonts w:ascii="GHEA Grapalat" w:hAnsi="GHEA Grapalat"/>
          <w:b/>
          <w:color w:val="202124"/>
          <w:lang w:val="ru-RU"/>
        </w:rPr>
      </w:pPr>
    </w:p>
    <w:p w14:paraId="6C9AB533" w14:textId="425C3179" w:rsidR="005B5807" w:rsidRDefault="005B5807" w:rsidP="00326238">
      <w:pPr>
        <w:jc w:val="center"/>
        <w:rPr>
          <w:rFonts w:ascii="GHEA Grapalat" w:hAnsi="GHEA Grapalat" w:cs="Courier New"/>
          <w:b/>
          <w:color w:val="202124"/>
          <w:sz w:val="20"/>
          <w:szCs w:val="20"/>
          <w:lang w:bidi="ar-SA"/>
        </w:rPr>
      </w:pPr>
    </w:p>
    <w:p w14:paraId="65E2BE87" w14:textId="46B43D80" w:rsidR="005B5807" w:rsidRDefault="005B5807" w:rsidP="00326238">
      <w:pPr>
        <w:jc w:val="center"/>
        <w:rPr>
          <w:rFonts w:ascii="GHEA Grapalat" w:hAnsi="GHEA Grapalat" w:cs="Courier New"/>
          <w:b/>
          <w:color w:val="202124"/>
          <w:sz w:val="20"/>
          <w:szCs w:val="20"/>
          <w:lang w:bidi="ar-SA"/>
        </w:rPr>
      </w:pPr>
    </w:p>
    <w:p w14:paraId="0BA82607" w14:textId="4CC79BCE" w:rsidR="005B5807" w:rsidRDefault="005B5807" w:rsidP="00326238">
      <w:pPr>
        <w:jc w:val="center"/>
        <w:rPr>
          <w:rFonts w:ascii="GHEA Grapalat" w:hAnsi="GHEA Grapalat" w:cs="Courier New"/>
          <w:b/>
          <w:color w:val="202124"/>
          <w:sz w:val="20"/>
          <w:szCs w:val="20"/>
          <w:lang w:bidi="ar-SA"/>
        </w:rPr>
      </w:pPr>
    </w:p>
    <w:p w14:paraId="20B10FB2" w14:textId="43B3DBAF" w:rsidR="005B5807" w:rsidRDefault="005B5807" w:rsidP="00326238">
      <w:pPr>
        <w:jc w:val="center"/>
        <w:rPr>
          <w:rFonts w:ascii="GHEA Grapalat" w:hAnsi="GHEA Grapalat" w:cs="Courier New"/>
          <w:b/>
          <w:color w:val="202124"/>
          <w:sz w:val="20"/>
          <w:szCs w:val="20"/>
          <w:lang w:bidi="ar-SA"/>
        </w:rPr>
      </w:pPr>
    </w:p>
    <w:p w14:paraId="65FF8F01" w14:textId="181E0FAE" w:rsidR="005B5807" w:rsidRDefault="005B5807" w:rsidP="00326238">
      <w:pPr>
        <w:jc w:val="center"/>
        <w:rPr>
          <w:rFonts w:ascii="GHEA Grapalat" w:hAnsi="GHEA Grapalat" w:cs="Courier New"/>
          <w:b/>
          <w:color w:val="202124"/>
          <w:sz w:val="20"/>
          <w:szCs w:val="20"/>
          <w:lang w:bidi="ar-SA"/>
        </w:rPr>
      </w:pPr>
    </w:p>
    <w:p w14:paraId="544C326B" w14:textId="0A371328" w:rsidR="005B5807" w:rsidRDefault="005B5807" w:rsidP="00326238">
      <w:pPr>
        <w:jc w:val="center"/>
        <w:rPr>
          <w:rFonts w:ascii="GHEA Grapalat" w:hAnsi="GHEA Grapalat" w:cs="Courier New"/>
          <w:b/>
          <w:color w:val="202124"/>
          <w:sz w:val="20"/>
          <w:szCs w:val="20"/>
          <w:lang w:bidi="ar-SA"/>
        </w:rPr>
      </w:pPr>
    </w:p>
    <w:p w14:paraId="7DE6A8AA" w14:textId="14E1785F" w:rsidR="005B5807" w:rsidRDefault="005B5807" w:rsidP="00326238">
      <w:pPr>
        <w:jc w:val="center"/>
        <w:rPr>
          <w:rFonts w:ascii="GHEA Grapalat" w:hAnsi="GHEA Grapalat" w:cs="Courier New"/>
          <w:b/>
          <w:color w:val="202124"/>
          <w:sz w:val="20"/>
          <w:szCs w:val="20"/>
          <w:lang w:bidi="ar-SA"/>
        </w:rPr>
      </w:pPr>
    </w:p>
    <w:p w14:paraId="28D39CAB" w14:textId="592E22E3" w:rsidR="005B5807" w:rsidRDefault="005B5807" w:rsidP="00326238">
      <w:pPr>
        <w:jc w:val="center"/>
        <w:rPr>
          <w:rFonts w:ascii="GHEA Grapalat" w:hAnsi="GHEA Grapalat" w:cs="Courier New"/>
          <w:b/>
          <w:color w:val="202124"/>
          <w:sz w:val="20"/>
          <w:szCs w:val="20"/>
          <w:lang w:bidi="ar-SA"/>
        </w:rPr>
      </w:pPr>
    </w:p>
    <w:p w14:paraId="59FD4557" w14:textId="645A0381" w:rsidR="005B5807" w:rsidRDefault="005B5807" w:rsidP="00326238">
      <w:pPr>
        <w:jc w:val="center"/>
        <w:rPr>
          <w:rFonts w:ascii="GHEA Grapalat" w:hAnsi="GHEA Grapalat" w:cs="Courier New"/>
          <w:b/>
          <w:color w:val="202124"/>
          <w:sz w:val="20"/>
          <w:szCs w:val="20"/>
          <w:lang w:bidi="ar-SA"/>
        </w:rPr>
      </w:pPr>
    </w:p>
    <w:p w14:paraId="6C455117" w14:textId="3A44C868" w:rsidR="005B5807" w:rsidRDefault="005B5807" w:rsidP="00326238">
      <w:pPr>
        <w:jc w:val="center"/>
        <w:rPr>
          <w:rFonts w:ascii="GHEA Grapalat" w:hAnsi="GHEA Grapalat" w:cs="Courier New"/>
          <w:b/>
          <w:color w:val="202124"/>
          <w:sz w:val="20"/>
          <w:szCs w:val="20"/>
          <w:lang w:bidi="ar-SA"/>
        </w:rPr>
      </w:pPr>
    </w:p>
    <w:p w14:paraId="7BC90ABB" w14:textId="6AAD96AD" w:rsidR="005B5807" w:rsidRDefault="005B5807" w:rsidP="00326238">
      <w:pPr>
        <w:jc w:val="center"/>
        <w:rPr>
          <w:rFonts w:ascii="GHEA Grapalat" w:hAnsi="GHEA Grapalat" w:cs="Courier New"/>
          <w:b/>
          <w:color w:val="202124"/>
          <w:sz w:val="20"/>
          <w:szCs w:val="20"/>
          <w:lang w:bidi="ar-SA"/>
        </w:rPr>
      </w:pPr>
    </w:p>
    <w:p w14:paraId="207A56AC" w14:textId="105BC693" w:rsidR="005B5807" w:rsidRDefault="005B5807" w:rsidP="00326238">
      <w:pPr>
        <w:jc w:val="center"/>
        <w:rPr>
          <w:rFonts w:ascii="GHEA Grapalat" w:hAnsi="GHEA Grapalat" w:cs="Courier New"/>
          <w:b/>
          <w:color w:val="202124"/>
          <w:sz w:val="20"/>
          <w:szCs w:val="20"/>
          <w:lang w:bidi="ar-SA"/>
        </w:rPr>
      </w:pPr>
    </w:p>
    <w:p w14:paraId="2BDDB0D2" w14:textId="72D543B3" w:rsidR="005B5807" w:rsidRDefault="005B5807" w:rsidP="00326238">
      <w:pPr>
        <w:jc w:val="center"/>
        <w:rPr>
          <w:rFonts w:ascii="GHEA Grapalat" w:hAnsi="GHEA Grapalat" w:cs="Courier New"/>
          <w:b/>
          <w:color w:val="202124"/>
          <w:sz w:val="20"/>
          <w:szCs w:val="20"/>
          <w:lang w:bidi="ar-SA"/>
        </w:rPr>
      </w:pPr>
    </w:p>
    <w:p w14:paraId="7A931AF1" w14:textId="787D858F" w:rsidR="005B5807" w:rsidRDefault="005B5807" w:rsidP="00326238">
      <w:pPr>
        <w:jc w:val="center"/>
        <w:rPr>
          <w:rFonts w:ascii="GHEA Grapalat" w:hAnsi="GHEA Grapalat" w:cs="Courier New"/>
          <w:b/>
          <w:color w:val="202124"/>
          <w:sz w:val="20"/>
          <w:szCs w:val="20"/>
          <w:lang w:bidi="ar-SA"/>
        </w:rPr>
      </w:pPr>
    </w:p>
    <w:p w14:paraId="0279C274" w14:textId="1425873A" w:rsidR="005B5807" w:rsidRDefault="005B5807" w:rsidP="00326238">
      <w:pPr>
        <w:jc w:val="center"/>
        <w:rPr>
          <w:rFonts w:ascii="GHEA Grapalat" w:hAnsi="GHEA Grapalat" w:cs="Courier New"/>
          <w:b/>
          <w:color w:val="202124"/>
          <w:sz w:val="20"/>
          <w:szCs w:val="20"/>
          <w:lang w:bidi="ar-SA"/>
        </w:rPr>
      </w:pPr>
    </w:p>
    <w:p w14:paraId="7EC1808E" w14:textId="606DB92D" w:rsidR="005B5807" w:rsidRDefault="005B5807" w:rsidP="00326238">
      <w:pPr>
        <w:jc w:val="center"/>
        <w:rPr>
          <w:rFonts w:ascii="GHEA Grapalat" w:hAnsi="GHEA Grapalat" w:cs="Courier New"/>
          <w:b/>
          <w:color w:val="202124"/>
          <w:sz w:val="20"/>
          <w:szCs w:val="20"/>
          <w:lang w:bidi="ar-SA"/>
        </w:rPr>
      </w:pPr>
    </w:p>
    <w:p w14:paraId="6C65DB45" w14:textId="1A99E3CC" w:rsidR="005B5807" w:rsidRDefault="005B5807" w:rsidP="00326238">
      <w:pPr>
        <w:jc w:val="center"/>
        <w:rPr>
          <w:rFonts w:ascii="GHEA Grapalat" w:hAnsi="GHEA Grapalat" w:cs="Courier New"/>
          <w:b/>
          <w:color w:val="202124"/>
          <w:sz w:val="20"/>
          <w:szCs w:val="20"/>
          <w:lang w:bidi="ar-SA"/>
        </w:rPr>
      </w:pPr>
    </w:p>
    <w:p w14:paraId="1CC4DB29" w14:textId="47186366" w:rsidR="005B5807" w:rsidRDefault="005B5807" w:rsidP="00326238">
      <w:pPr>
        <w:jc w:val="center"/>
        <w:rPr>
          <w:rFonts w:ascii="GHEA Grapalat" w:hAnsi="GHEA Grapalat" w:cs="Courier New"/>
          <w:b/>
          <w:color w:val="202124"/>
          <w:sz w:val="20"/>
          <w:szCs w:val="20"/>
          <w:lang w:bidi="ar-SA"/>
        </w:rPr>
      </w:pPr>
    </w:p>
    <w:p w14:paraId="0DAA200B" w14:textId="529BED42" w:rsidR="005B5807" w:rsidRDefault="005B5807" w:rsidP="00326238">
      <w:pPr>
        <w:jc w:val="center"/>
        <w:rPr>
          <w:rFonts w:ascii="GHEA Grapalat" w:hAnsi="GHEA Grapalat" w:cs="Courier New"/>
          <w:b/>
          <w:color w:val="202124"/>
          <w:sz w:val="20"/>
          <w:szCs w:val="20"/>
          <w:lang w:bidi="ar-SA"/>
        </w:rPr>
      </w:pPr>
    </w:p>
    <w:p w14:paraId="42E9DDB6" w14:textId="20EB55B4" w:rsidR="005B5807" w:rsidRDefault="005B5807" w:rsidP="00326238">
      <w:pPr>
        <w:jc w:val="center"/>
        <w:rPr>
          <w:rFonts w:ascii="GHEA Grapalat" w:hAnsi="GHEA Grapalat" w:cs="Courier New"/>
          <w:b/>
          <w:color w:val="202124"/>
          <w:sz w:val="20"/>
          <w:szCs w:val="20"/>
          <w:lang w:bidi="ar-SA"/>
        </w:rPr>
      </w:pPr>
    </w:p>
    <w:p w14:paraId="7F4391E9" w14:textId="5E418856" w:rsidR="005B5807" w:rsidRDefault="005B5807" w:rsidP="00326238">
      <w:pPr>
        <w:jc w:val="center"/>
        <w:rPr>
          <w:rFonts w:ascii="GHEA Grapalat" w:hAnsi="GHEA Grapalat" w:cs="Courier New"/>
          <w:b/>
          <w:color w:val="202124"/>
          <w:sz w:val="20"/>
          <w:szCs w:val="20"/>
          <w:lang w:bidi="ar-SA"/>
        </w:rPr>
      </w:pPr>
    </w:p>
    <w:p w14:paraId="13182C47" w14:textId="21675BE3" w:rsidR="005B5807" w:rsidRDefault="005B5807" w:rsidP="00326238">
      <w:pPr>
        <w:jc w:val="center"/>
        <w:rPr>
          <w:rFonts w:ascii="GHEA Grapalat" w:hAnsi="GHEA Grapalat" w:cs="Courier New"/>
          <w:b/>
          <w:color w:val="202124"/>
          <w:sz w:val="20"/>
          <w:szCs w:val="20"/>
          <w:lang w:bidi="ar-SA"/>
        </w:rPr>
      </w:pPr>
    </w:p>
    <w:p w14:paraId="153CE0DE" w14:textId="5B8B7079" w:rsidR="005B5807" w:rsidRDefault="005B5807" w:rsidP="00326238">
      <w:pPr>
        <w:jc w:val="center"/>
        <w:rPr>
          <w:rFonts w:ascii="GHEA Grapalat" w:hAnsi="GHEA Grapalat" w:cs="Courier New"/>
          <w:b/>
          <w:color w:val="202124"/>
          <w:sz w:val="20"/>
          <w:szCs w:val="20"/>
          <w:lang w:bidi="ar-SA"/>
        </w:rPr>
      </w:pPr>
    </w:p>
    <w:p w14:paraId="0F66CB45" w14:textId="7590CC76" w:rsidR="005B5807" w:rsidRDefault="005B5807" w:rsidP="00326238">
      <w:pPr>
        <w:jc w:val="center"/>
        <w:rPr>
          <w:rFonts w:ascii="GHEA Grapalat" w:hAnsi="GHEA Grapalat" w:cs="Courier New"/>
          <w:b/>
          <w:color w:val="202124"/>
          <w:sz w:val="20"/>
          <w:szCs w:val="20"/>
          <w:lang w:bidi="ar-SA"/>
        </w:rPr>
      </w:pPr>
    </w:p>
    <w:p w14:paraId="4F00C620" w14:textId="6BBD8BD2" w:rsidR="005B5807" w:rsidRDefault="005B5807" w:rsidP="00326238">
      <w:pPr>
        <w:jc w:val="center"/>
        <w:rPr>
          <w:rFonts w:ascii="GHEA Grapalat" w:hAnsi="GHEA Grapalat" w:cs="Courier New"/>
          <w:b/>
          <w:color w:val="202124"/>
          <w:sz w:val="20"/>
          <w:szCs w:val="20"/>
          <w:lang w:bidi="ar-SA"/>
        </w:rPr>
      </w:pPr>
    </w:p>
    <w:p w14:paraId="61A9DB18" w14:textId="4C46FF76" w:rsidR="005B5807" w:rsidRDefault="005B5807" w:rsidP="00326238">
      <w:pPr>
        <w:jc w:val="center"/>
        <w:rPr>
          <w:rFonts w:ascii="GHEA Grapalat" w:hAnsi="GHEA Grapalat" w:cs="Courier New"/>
          <w:b/>
          <w:color w:val="202124"/>
          <w:sz w:val="20"/>
          <w:szCs w:val="20"/>
          <w:lang w:bidi="ar-SA"/>
        </w:rPr>
      </w:pPr>
    </w:p>
    <w:p w14:paraId="5AC3203E" w14:textId="0AB8C437" w:rsidR="005B5807" w:rsidRDefault="005B5807" w:rsidP="00326238">
      <w:pPr>
        <w:jc w:val="center"/>
        <w:rPr>
          <w:rFonts w:ascii="GHEA Grapalat" w:hAnsi="GHEA Grapalat" w:cs="Courier New"/>
          <w:b/>
          <w:color w:val="202124"/>
          <w:sz w:val="20"/>
          <w:szCs w:val="20"/>
          <w:lang w:bidi="ar-SA"/>
        </w:rPr>
      </w:pPr>
    </w:p>
    <w:p w14:paraId="6D4C35B7" w14:textId="1FB58F1D" w:rsidR="005B5807" w:rsidRDefault="005B5807" w:rsidP="00326238">
      <w:pPr>
        <w:jc w:val="center"/>
        <w:rPr>
          <w:rFonts w:ascii="GHEA Grapalat" w:hAnsi="GHEA Grapalat" w:cs="Courier New"/>
          <w:b/>
          <w:color w:val="202124"/>
          <w:sz w:val="20"/>
          <w:szCs w:val="20"/>
          <w:lang w:bidi="ar-SA"/>
        </w:rPr>
      </w:pPr>
    </w:p>
    <w:p w14:paraId="13401917" w14:textId="1D0F3AC2" w:rsidR="005B5807" w:rsidRDefault="005B5807" w:rsidP="00326238">
      <w:pPr>
        <w:jc w:val="center"/>
        <w:rPr>
          <w:rFonts w:ascii="GHEA Grapalat" w:hAnsi="GHEA Grapalat" w:cs="Courier New"/>
          <w:b/>
          <w:color w:val="202124"/>
          <w:sz w:val="20"/>
          <w:szCs w:val="20"/>
          <w:lang w:bidi="ar-SA"/>
        </w:rPr>
      </w:pPr>
    </w:p>
    <w:p w14:paraId="6C4DEF2D" w14:textId="04DD953A" w:rsidR="005B5807" w:rsidRDefault="005B5807" w:rsidP="00326238">
      <w:pPr>
        <w:jc w:val="center"/>
        <w:rPr>
          <w:rFonts w:ascii="GHEA Grapalat" w:hAnsi="GHEA Grapalat" w:cs="Courier New"/>
          <w:b/>
          <w:color w:val="202124"/>
          <w:sz w:val="20"/>
          <w:szCs w:val="20"/>
          <w:lang w:bidi="ar-SA"/>
        </w:rPr>
      </w:pPr>
    </w:p>
    <w:p w14:paraId="43B2798F" w14:textId="30EE3239" w:rsidR="005B5807" w:rsidRDefault="005B5807" w:rsidP="00326238">
      <w:pPr>
        <w:jc w:val="center"/>
        <w:rPr>
          <w:rFonts w:ascii="GHEA Grapalat" w:hAnsi="GHEA Grapalat" w:cs="Courier New"/>
          <w:b/>
          <w:color w:val="202124"/>
          <w:sz w:val="20"/>
          <w:szCs w:val="20"/>
          <w:lang w:bidi="ar-SA"/>
        </w:rPr>
      </w:pPr>
    </w:p>
    <w:p w14:paraId="3D09954A" w14:textId="33B116E5" w:rsidR="005B5807" w:rsidRDefault="005B5807" w:rsidP="00326238">
      <w:pPr>
        <w:jc w:val="center"/>
        <w:rPr>
          <w:rFonts w:ascii="GHEA Grapalat" w:hAnsi="GHEA Grapalat" w:cs="Courier New"/>
          <w:b/>
          <w:color w:val="202124"/>
          <w:sz w:val="20"/>
          <w:szCs w:val="20"/>
          <w:lang w:bidi="ar-SA"/>
        </w:rPr>
      </w:pPr>
    </w:p>
    <w:p w14:paraId="2BC80EF5" w14:textId="34F29696" w:rsidR="005B5807" w:rsidRDefault="005B5807" w:rsidP="00326238">
      <w:pPr>
        <w:jc w:val="center"/>
        <w:rPr>
          <w:rFonts w:ascii="GHEA Grapalat" w:hAnsi="GHEA Grapalat" w:cs="Courier New"/>
          <w:b/>
          <w:color w:val="202124"/>
          <w:sz w:val="20"/>
          <w:szCs w:val="20"/>
          <w:lang w:bidi="ar-SA"/>
        </w:rPr>
      </w:pPr>
    </w:p>
    <w:p w14:paraId="5987BA34" w14:textId="46FF4232" w:rsidR="005B5807" w:rsidRDefault="005B5807" w:rsidP="00326238">
      <w:pPr>
        <w:jc w:val="center"/>
        <w:rPr>
          <w:rFonts w:ascii="GHEA Grapalat" w:hAnsi="GHEA Grapalat" w:cs="Courier New"/>
          <w:b/>
          <w:color w:val="202124"/>
          <w:sz w:val="20"/>
          <w:szCs w:val="20"/>
          <w:lang w:bidi="ar-SA"/>
        </w:rPr>
      </w:pPr>
    </w:p>
    <w:p w14:paraId="499B41D1" w14:textId="6438DDF8" w:rsidR="005B5807" w:rsidRDefault="005B5807" w:rsidP="00326238">
      <w:pPr>
        <w:jc w:val="center"/>
        <w:rPr>
          <w:rFonts w:ascii="GHEA Grapalat" w:hAnsi="GHEA Grapalat" w:cs="Courier New"/>
          <w:b/>
          <w:color w:val="202124"/>
          <w:sz w:val="20"/>
          <w:szCs w:val="20"/>
          <w:lang w:bidi="ar-SA"/>
        </w:rPr>
      </w:pPr>
    </w:p>
    <w:p w14:paraId="74A85446" w14:textId="78B5F1D2" w:rsidR="005B5807" w:rsidRDefault="005B5807" w:rsidP="00326238">
      <w:pPr>
        <w:jc w:val="center"/>
        <w:rPr>
          <w:rFonts w:ascii="GHEA Grapalat" w:hAnsi="GHEA Grapalat" w:cs="Courier New"/>
          <w:b/>
          <w:color w:val="202124"/>
          <w:sz w:val="20"/>
          <w:szCs w:val="20"/>
          <w:lang w:bidi="ar-SA"/>
        </w:rPr>
      </w:pPr>
    </w:p>
    <w:p w14:paraId="770AF0CF" w14:textId="77777777" w:rsidR="005B5807" w:rsidRPr="00326238" w:rsidRDefault="005B5807" w:rsidP="00326238">
      <w:pPr>
        <w:jc w:val="center"/>
        <w:rPr>
          <w:rFonts w:ascii="GHEA Grapalat" w:hAnsi="GHEA Grapalat"/>
          <w:sz w:val="20"/>
          <w:szCs w:val="20"/>
        </w:rPr>
      </w:pPr>
    </w:p>
    <w:p w14:paraId="3D465096" w14:textId="77777777" w:rsidR="001A43A4" w:rsidRPr="009044F1" w:rsidRDefault="00096865" w:rsidP="001F6B39">
      <w:pPr>
        <w:widowControl w:val="0"/>
        <w:spacing w:after="160"/>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D8E55F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83FB61" w14:textId="77777777" w:rsidR="0049374F" w:rsidRPr="00F40235" w:rsidRDefault="0049374F" w:rsidP="00B46D58">
      <w:pPr>
        <w:jc w:val="both"/>
        <w:rPr>
          <w:rFonts w:ascii="Sylfaen" w:hAnsi="Sylfaen"/>
          <w:lang w:val="hy-AM"/>
        </w:rPr>
      </w:pPr>
      <w:r w:rsidRPr="0049623A">
        <w:rPr>
          <w:rFonts w:ascii="GHEA Grapalat" w:hAnsi="GHEA Grapalat"/>
          <w:i/>
        </w:rPr>
        <w:t xml:space="preserve">Руководство доступно по следующей </w:t>
      </w:r>
      <w:proofErr w:type="gramStart"/>
      <w:r w:rsidRPr="0049623A">
        <w:rPr>
          <w:rFonts w:ascii="GHEA Grapalat" w:hAnsi="GHEA Grapalat"/>
          <w:i/>
        </w:rPr>
        <w:t>ссылке:</w:t>
      </w:r>
      <w:r w:rsidRPr="00F40235">
        <w:rPr>
          <w:rFonts w:ascii="Sylfaen" w:hAnsi="Sylfaen"/>
          <w:lang w:val="hy-AM"/>
        </w:rPr>
        <w:t>http://gnumner.am/hy/page/ughecuycner_dzernarkner/</w:t>
      </w:r>
      <w:proofErr w:type="gramEnd"/>
      <w:r w:rsidRPr="00F40235">
        <w:rPr>
          <w:rFonts w:ascii="Sylfaen" w:hAnsi="Sylfaen"/>
          <w:lang w:val="hy-AM"/>
        </w:rPr>
        <w:t>:</w:t>
      </w:r>
    </w:p>
    <w:p w14:paraId="2A4FA99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2A7254" w14:textId="6B019B8E"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070E4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a9"/>
            <w:rFonts w:ascii="Sylfaen" w:hAnsi="Sylfaen"/>
            <w:lang w:val="hy-AM"/>
          </w:rPr>
          <w:t>http://gnumner.am/hy/page/ughecuycner_dzernarkner</w:t>
        </w:r>
      </w:hyperlink>
    </w:p>
    <w:p w14:paraId="35F115A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 xml:space="preserve">Вы </w:t>
      </w:r>
      <w:proofErr w:type="spellStart"/>
      <w:r w:rsidR="00233B5F">
        <w:rPr>
          <w:rFonts w:ascii="GHEA Grapalat" w:hAnsi="GHEA Grapalat"/>
          <w:i/>
        </w:rPr>
        <w:t>можетеобратиться</w:t>
      </w:r>
      <w:proofErr w:type="spellEnd"/>
      <w:r w:rsidR="00233B5F">
        <w:rPr>
          <w:rFonts w:ascii="GHEA Grapalat" w:hAnsi="GHEA Grapalat"/>
          <w:i/>
        </w:rPr>
        <w:t xml:space="preserve">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7CD8C709"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2E12714" w14:textId="77777777" w:rsidR="005B5807" w:rsidRDefault="005B5807" w:rsidP="00B46D58">
      <w:pPr>
        <w:widowControl w:val="0"/>
        <w:spacing w:after="160"/>
        <w:jc w:val="center"/>
        <w:rPr>
          <w:rFonts w:ascii="GHEA Grapalat" w:hAnsi="GHEA Grapalat"/>
          <w:b/>
        </w:rPr>
      </w:pPr>
    </w:p>
    <w:p w14:paraId="6C3FD826" w14:textId="77777777" w:rsidR="005B5807" w:rsidRDefault="005B5807" w:rsidP="00B46D58">
      <w:pPr>
        <w:widowControl w:val="0"/>
        <w:spacing w:after="160"/>
        <w:jc w:val="center"/>
        <w:rPr>
          <w:rFonts w:ascii="GHEA Grapalat" w:hAnsi="GHEA Grapalat"/>
          <w:b/>
        </w:rPr>
      </w:pPr>
    </w:p>
    <w:p w14:paraId="7ABABBA6" w14:textId="77777777" w:rsidR="005B5807" w:rsidRDefault="005B5807" w:rsidP="00B46D58">
      <w:pPr>
        <w:widowControl w:val="0"/>
        <w:spacing w:after="160"/>
        <w:jc w:val="center"/>
        <w:rPr>
          <w:rFonts w:ascii="GHEA Grapalat" w:hAnsi="GHEA Grapalat"/>
          <w:b/>
        </w:rPr>
      </w:pPr>
    </w:p>
    <w:p w14:paraId="519B44E8" w14:textId="77777777" w:rsidR="005B5807" w:rsidRDefault="005B5807" w:rsidP="00B46D58">
      <w:pPr>
        <w:widowControl w:val="0"/>
        <w:spacing w:after="160"/>
        <w:jc w:val="center"/>
        <w:rPr>
          <w:rFonts w:ascii="GHEA Grapalat" w:hAnsi="GHEA Grapalat"/>
          <w:b/>
        </w:rPr>
      </w:pPr>
    </w:p>
    <w:p w14:paraId="7CBD6321" w14:textId="77777777" w:rsidR="005B5807" w:rsidRDefault="005B5807" w:rsidP="00B46D58">
      <w:pPr>
        <w:widowControl w:val="0"/>
        <w:spacing w:after="160"/>
        <w:jc w:val="center"/>
        <w:rPr>
          <w:rFonts w:ascii="GHEA Grapalat" w:hAnsi="GHEA Grapalat"/>
          <w:b/>
        </w:rPr>
      </w:pPr>
    </w:p>
    <w:p w14:paraId="393DBAC2" w14:textId="77777777" w:rsidR="005B5807" w:rsidRDefault="005B5807" w:rsidP="00B46D58">
      <w:pPr>
        <w:widowControl w:val="0"/>
        <w:spacing w:after="160"/>
        <w:jc w:val="center"/>
        <w:rPr>
          <w:rFonts w:ascii="GHEA Grapalat" w:hAnsi="GHEA Grapalat"/>
          <w:b/>
        </w:rPr>
      </w:pPr>
    </w:p>
    <w:p w14:paraId="7D414E4A" w14:textId="77777777" w:rsidR="005B5807" w:rsidRDefault="005B5807" w:rsidP="00B46D58">
      <w:pPr>
        <w:widowControl w:val="0"/>
        <w:spacing w:after="160"/>
        <w:jc w:val="center"/>
        <w:rPr>
          <w:rFonts w:ascii="GHEA Grapalat" w:hAnsi="GHEA Grapalat"/>
          <w:b/>
        </w:rPr>
      </w:pPr>
    </w:p>
    <w:p w14:paraId="491EFF41" w14:textId="77777777" w:rsidR="005B5807" w:rsidRDefault="005B5807" w:rsidP="00B46D58">
      <w:pPr>
        <w:widowControl w:val="0"/>
        <w:spacing w:after="160"/>
        <w:jc w:val="center"/>
        <w:rPr>
          <w:rFonts w:ascii="GHEA Grapalat" w:hAnsi="GHEA Grapalat"/>
          <w:b/>
        </w:rPr>
      </w:pPr>
    </w:p>
    <w:p w14:paraId="5C7841BB" w14:textId="77777777" w:rsidR="005B5807" w:rsidRDefault="005B5807" w:rsidP="00B46D58">
      <w:pPr>
        <w:widowControl w:val="0"/>
        <w:spacing w:after="160"/>
        <w:jc w:val="center"/>
        <w:rPr>
          <w:rFonts w:ascii="GHEA Grapalat" w:hAnsi="GHEA Grapalat"/>
          <w:b/>
        </w:rPr>
      </w:pPr>
    </w:p>
    <w:p w14:paraId="2528D226" w14:textId="77777777" w:rsidR="005B5807" w:rsidRDefault="005B5807" w:rsidP="005B532B">
      <w:pPr>
        <w:widowControl w:val="0"/>
        <w:spacing w:after="160"/>
        <w:rPr>
          <w:rFonts w:ascii="GHEA Grapalat" w:hAnsi="GHEA Grapalat"/>
          <w:b/>
        </w:rPr>
      </w:pPr>
    </w:p>
    <w:p w14:paraId="2358B1E3" w14:textId="5EDBF18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E9BDF0B" w14:textId="657248F3" w:rsidR="0062741D" w:rsidRPr="0062741D" w:rsidRDefault="00E61E5D" w:rsidP="0062741D">
      <w:pPr>
        <w:pStyle w:val="HTML"/>
        <w:shd w:val="clear" w:color="auto" w:fill="F8F9FA"/>
        <w:jc w:val="center"/>
        <w:rPr>
          <w:rFonts w:ascii="GHEA Grapalat" w:hAnsi="GHEA Grapalat"/>
          <w:b/>
          <w:bCs/>
          <w:color w:val="1F1F1F"/>
          <w:u w:val="single"/>
          <w:lang w:val="ru-RU"/>
        </w:rPr>
      </w:pPr>
      <w:r w:rsidRPr="0062741D">
        <w:rPr>
          <w:rFonts w:ascii="GHEA Grapalat" w:hAnsi="GHEA Grapalat"/>
          <w:lang w:val="ru-RU"/>
        </w:rPr>
        <w:lastRenderedPageBreak/>
        <w:t xml:space="preserve">ДЛЯ </w:t>
      </w:r>
      <w:proofErr w:type="gramStart"/>
      <w:r w:rsidRPr="0062741D">
        <w:rPr>
          <w:rFonts w:ascii="GHEA Grapalat" w:hAnsi="GHEA Grapalat"/>
          <w:lang w:val="ru-RU"/>
        </w:rPr>
        <w:t>ПОТРЕБНОСТЕЙ  ОБШИНЫ</w:t>
      </w:r>
      <w:proofErr w:type="gramEnd"/>
      <w:r w:rsidRPr="0062741D">
        <w:rPr>
          <w:rFonts w:ascii="GHEA Grapalat" w:hAnsi="GHEA Grapalat"/>
          <w:lang w:val="ru-RU"/>
        </w:rPr>
        <w:t xml:space="preserve"> ТАЛИН, С ЦЕЛЬЮ </w:t>
      </w:r>
      <w:r w:rsidR="0062741D" w:rsidRPr="0062741D">
        <w:rPr>
          <w:rFonts w:ascii="GHEA Grapalat" w:hAnsi="GHEA Grapalat"/>
          <w:b/>
          <w:bCs/>
          <w:color w:val="1F1F1F"/>
          <w:u w:val="single"/>
          <w:lang w:val="ru-RU"/>
        </w:rPr>
        <w:t>ИЗГОТОВЛЕНИЕ И УСТАНОВКА МЕТАЛЛОПЛАСТИКОВЫХ ДВЕРЕЙ И ОКОН ДЛЯ ЗДАНИЙ, РАСПОЛОЖЕННЫХ ПО АДРЕСАМ ГАИ 1, ХАНДЖЯНА 22, ТЕРЯНА 28 В ОБЩИНЕ ТАЛИН И ГОРОДЕ ТАЛИН</w:t>
      </w:r>
    </w:p>
    <w:p w14:paraId="3663CF0C" w14:textId="4CC88F6C" w:rsidR="00096865" w:rsidRPr="005B5807" w:rsidRDefault="005B5807" w:rsidP="0062741D">
      <w:pPr>
        <w:pStyle w:val="HTML"/>
        <w:shd w:val="clear" w:color="auto" w:fill="F8F9FA"/>
        <w:jc w:val="center"/>
        <w:rPr>
          <w:rFonts w:ascii="GHEA Grapalat" w:hAnsi="GHEA Grapalat"/>
          <w:b/>
          <w:lang w:val="hy-AM"/>
        </w:rPr>
      </w:pPr>
      <w:r w:rsidRPr="008A16A0">
        <w:rPr>
          <w:rFonts w:ascii="GHEA Grapalat" w:hAnsi="GHEA Grapalat"/>
          <w:b/>
          <w:lang w:val="ru-RU"/>
        </w:rPr>
        <w:t xml:space="preserve">ЧАСТЬ </w:t>
      </w:r>
      <w:r w:rsidRPr="005B5807">
        <w:rPr>
          <w:rFonts w:ascii="GHEA Grapalat" w:hAnsi="GHEA Grapalat"/>
          <w:b/>
        </w:rPr>
        <w:t>I</w:t>
      </w:r>
      <w:r w:rsidRPr="008A16A0">
        <w:rPr>
          <w:rFonts w:ascii="GHEA Grapalat" w:hAnsi="GHEA Grapalat"/>
          <w:b/>
          <w:lang w:val="ru-RU"/>
        </w:rPr>
        <w:t>.</w:t>
      </w:r>
      <w:r w:rsidRPr="008A16A0">
        <w:rPr>
          <w:rFonts w:ascii="GHEA Grapalat" w:hAnsi="GHEA Grapalat"/>
          <w:b/>
          <w:lang w:val="ru-RU"/>
        </w:rPr>
        <w:tab/>
      </w:r>
    </w:p>
    <w:p w14:paraId="2E0AE20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728E7BF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358C0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4949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994BC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55FBBE12" w14:textId="77777777" w:rsidR="00096865" w:rsidRPr="00B12B78"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35B790A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3547E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D1394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14:paraId="3336AA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53447D6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8BB1F6" w14:textId="7D993693" w:rsidR="00520F57" w:rsidRDefault="00520F57" w:rsidP="00B46D58">
      <w:pPr>
        <w:widowControl w:val="0"/>
        <w:spacing w:after="160"/>
        <w:jc w:val="center"/>
        <w:rPr>
          <w:rFonts w:ascii="GHEA Grapalat" w:hAnsi="GHEA Grapalat"/>
          <w:b/>
        </w:rPr>
      </w:pPr>
    </w:p>
    <w:p w14:paraId="79CFABD2" w14:textId="2EFF9266" w:rsidR="005B5807" w:rsidRDefault="005B5807" w:rsidP="00B46D58">
      <w:pPr>
        <w:widowControl w:val="0"/>
        <w:spacing w:after="160"/>
        <w:jc w:val="center"/>
        <w:rPr>
          <w:rFonts w:ascii="GHEA Grapalat" w:hAnsi="GHEA Grapalat"/>
          <w:b/>
        </w:rPr>
      </w:pPr>
    </w:p>
    <w:p w14:paraId="1DA01751" w14:textId="21AB441C" w:rsidR="005B5807" w:rsidRDefault="005B5807" w:rsidP="00B46D58">
      <w:pPr>
        <w:widowControl w:val="0"/>
        <w:spacing w:after="160"/>
        <w:jc w:val="center"/>
        <w:rPr>
          <w:rFonts w:ascii="GHEA Grapalat" w:hAnsi="GHEA Grapalat"/>
          <w:b/>
        </w:rPr>
      </w:pPr>
    </w:p>
    <w:p w14:paraId="4260BD2A" w14:textId="1445C9AE" w:rsidR="005B5807" w:rsidRDefault="005B5807" w:rsidP="00B46D58">
      <w:pPr>
        <w:widowControl w:val="0"/>
        <w:spacing w:after="160"/>
        <w:jc w:val="center"/>
        <w:rPr>
          <w:rFonts w:ascii="GHEA Grapalat" w:hAnsi="GHEA Grapalat"/>
          <w:b/>
        </w:rPr>
      </w:pPr>
    </w:p>
    <w:p w14:paraId="5456CE62" w14:textId="21386BF5" w:rsidR="005B5807" w:rsidRDefault="005B5807" w:rsidP="00B46D58">
      <w:pPr>
        <w:widowControl w:val="0"/>
        <w:spacing w:after="160"/>
        <w:jc w:val="center"/>
        <w:rPr>
          <w:rFonts w:ascii="GHEA Grapalat" w:hAnsi="GHEA Grapalat"/>
          <w:b/>
        </w:rPr>
      </w:pPr>
    </w:p>
    <w:p w14:paraId="0C924E21" w14:textId="63CBFD56" w:rsidR="005B5807" w:rsidRDefault="005B5807" w:rsidP="00B46D58">
      <w:pPr>
        <w:widowControl w:val="0"/>
        <w:spacing w:after="160"/>
        <w:jc w:val="center"/>
        <w:rPr>
          <w:rFonts w:ascii="GHEA Grapalat" w:hAnsi="GHEA Grapalat"/>
          <w:b/>
        </w:rPr>
      </w:pPr>
    </w:p>
    <w:p w14:paraId="23C2B2AC" w14:textId="7F4D2F92" w:rsidR="005B5807" w:rsidRDefault="005B5807" w:rsidP="00B46D58">
      <w:pPr>
        <w:widowControl w:val="0"/>
        <w:spacing w:after="160"/>
        <w:jc w:val="center"/>
        <w:rPr>
          <w:rFonts w:ascii="GHEA Grapalat" w:hAnsi="GHEA Grapalat"/>
          <w:b/>
        </w:rPr>
      </w:pPr>
    </w:p>
    <w:p w14:paraId="4F26F1FE" w14:textId="241E8427" w:rsidR="005B5807" w:rsidRDefault="005B5807" w:rsidP="00B46D58">
      <w:pPr>
        <w:widowControl w:val="0"/>
        <w:spacing w:after="160"/>
        <w:jc w:val="center"/>
        <w:rPr>
          <w:rFonts w:ascii="GHEA Grapalat" w:hAnsi="GHEA Grapalat"/>
          <w:b/>
        </w:rPr>
      </w:pPr>
    </w:p>
    <w:p w14:paraId="41C08EB4" w14:textId="132F749F" w:rsidR="005B5807" w:rsidRDefault="005B5807" w:rsidP="00B46D58">
      <w:pPr>
        <w:widowControl w:val="0"/>
        <w:spacing w:after="160"/>
        <w:jc w:val="center"/>
        <w:rPr>
          <w:rFonts w:ascii="GHEA Grapalat" w:hAnsi="GHEA Grapalat"/>
          <w:b/>
        </w:rPr>
      </w:pPr>
    </w:p>
    <w:p w14:paraId="1E99BA73" w14:textId="0A929A95" w:rsidR="005B5807" w:rsidRDefault="005B5807" w:rsidP="00B46D58">
      <w:pPr>
        <w:widowControl w:val="0"/>
        <w:spacing w:after="160"/>
        <w:jc w:val="center"/>
        <w:rPr>
          <w:rFonts w:ascii="GHEA Grapalat" w:hAnsi="GHEA Grapalat"/>
          <w:b/>
        </w:rPr>
      </w:pPr>
    </w:p>
    <w:p w14:paraId="35410093" w14:textId="19BFD4F5" w:rsidR="005B5807" w:rsidRDefault="005B5807" w:rsidP="00B46D58">
      <w:pPr>
        <w:widowControl w:val="0"/>
        <w:spacing w:after="160"/>
        <w:jc w:val="center"/>
        <w:rPr>
          <w:rFonts w:ascii="GHEA Grapalat" w:hAnsi="GHEA Grapalat"/>
          <w:b/>
        </w:rPr>
      </w:pPr>
    </w:p>
    <w:p w14:paraId="6F596E67" w14:textId="54ED567C" w:rsidR="005B5807" w:rsidRDefault="005B5807" w:rsidP="00B46D58">
      <w:pPr>
        <w:widowControl w:val="0"/>
        <w:spacing w:after="160"/>
        <w:jc w:val="center"/>
        <w:rPr>
          <w:rFonts w:ascii="GHEA Grapalat" w:hAnsi="GHEA Grapalat"/>
          <w:b/>
        </w:rPr>
      </w:pPr>
    </w:p>
    <w:p w14:paraId="301BB0A2" w14:textId="31540BAC" w:rsidR="005B5807" w:rsidRDefault="005B5807" w:rsidP="00B46D58">
      <w:pPr>
        <w:widowControl w:val="0"/>
        <w:spacing w:after="160"/>
        <w:jc w:val="center"/>
        <w:rPr>
          <w:rFonts w:ascii="GHEA Grapalat" w:hAnsi="GHEA Grapalat"/>
          <w:b/>
        </w:rPr>
      </w:pPr>
    </w:p>
    <w:p w14:paraId="005090A4" w14:textId="2DC99E2C" w:rsidR="005B5807" w:rsidRDefault="005B5807" w:rsidP="00B46D58">
      <w:pPr>
        <w:widowControl w:val="0"/>
        <w:spacing w:after="160"/>
        <w:jc w:val="center"/>
        <w:rPr>
          <w:rFonts w:ascii="GHEA Grapalat" w:hAnsi="GHEA Grapalat"/>
          <w:b/>
        </w:rPr>
      </w:pPr>
    </w:p>
    <w:p w14:paraId="2AC5D97A" w14:textId="0334D6DF" w:rsidR="005B5807" w:rsidRDefault="005B5807" w:rsidP="00B46D58">
      <w:pPr>
        <w:widowControl w:val="0"/>
        <w:spacing w:after="160"/>
        <w:jc w:val="center"/>
        <w:rPr>
          <w:rFonts w:ascii="GHEA Grapalat" w:hAnsi="GHEA Grapalat"/>
          <w:b/>
        </w:rPr>
      </w:pPr>
    </w:p>
    <w:p w14:paraId="1D23C94F" w14:textId="00EE9A32" w:rsidR="005B5807" w:rsidRDefault="005B5807" w:rsidP="00B46D58">
      <w:pPr>
        <w:widowControl w:val="0"/>
        <w:spacing w:after="160"/>
        <w:jc w:val="center"/>
        <w:rPr>
          <w:rFonts w:ascii="GHEA Grapalat" w:hAnsi="GHEA Grapalat"/>
          <w:b/>
        </w:rPr>
      </w:pPr>
    </w:p>
    <w:p w14:paraId="5C9E2703" w14:textId="3A4B766F" w:rsidR="005B5807" w:rsidRDefault="005B5807" w:rsidP="00B46D58">
      <w:pPr>
        <w:widowControl w:val="0"/>
        <w:spacing w:after="160"/>
        <w:jc w:val="center"/>
        <w:rPr>
          <w:rFonts w:ascii="GHEA Grapalat" w:hAnsi="GHEA Grapalat"/>
          <w:b/>
        </w:rPr>
      </w:pPr>
    </w:p>
    <w:p w14:paraId="7C0B452E" w14:textId="77777777" w:rsidR="005B5807" w:rsidRDefault="005B5807" w:rsidP="00B46D58">
      <w:pPr>
        <w:widowControl w:val="0"/>
        <w:spacing w:after="160"/>
        <w:jc w:val="center"/>
        <w:rPr>
          <w:rFonts w:ascii="GHEA Grapalat" w:hAnsi="GHEA Grapalat"/>
          <w:b/>
        </w:rPr>
      </w:pPr>
    </w:p>
    <w:p w14:paraId="5B36E02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429521" w14:textId="77777777" w:rsidR="008842CE" w:rsidRPr="00374F4A" w:rsidRDefault="008842CE" w:rsidP="00B46D58">
      <w:pPr>
        <w:widowControl w:val="0"/>
        <w:spacing w:after="160"/>
        <w:jc w:val="center"/>
        <w:rPr>
          <w:rFonts w:ascii="GHEA Grapalat" w:hAnsi="GHEA Grapalat"/>
          <w:b/>
        </w:rPr>
      </w:pPr>
    </w:p>
    <w:p w14:paraId="0C6006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722C">
        <w:rPr>
          <w:rFonts w:ascii="GHEA Grapalat" w:hAnsi="GHEA Grapalat"/>
          <w:b/>
        </w:rPr>
        <w:t>О ЗАПРОСЕ КОТИРОВОК</w:t>
      </w:r>
      <w:r w:rsidR="00E7523D">
        <w:rPr>
          <w:rFonts w:ascii="GHEA Grapalat" w:hAnsi="GHEA Grapalat"/>
          <w:b/>
        </w:rPr>
        <w:t>*</w:t>
      </w:r>
    </w:p>
    <w:p w14:paraId="5AD6071A" w14:textId="77777777" w:rsidR="00520F57" w:rsidRPr="008842CE" w:rsidRDefault="00520F57" w:rsidP="00B46D58">
      <w:pPr>
        <w:widowControl w:val="0"/>
        <w:spacing w:after="160"/>
        <w:jc w:val="center"/>
        <w:rPr>
          <w:rFonts w:ascii="GHEA Grapalat" w:hAnsi="GHEA Grapalat"/>
          <w:b/>
        </w:rPr>
      </w:pPr>
    </w:p>
    <w:p w14:paraId="5FDB68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44101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29772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7274D6">
        <w:rPr>
          <w:rFonts w:ascii="GHEA Grapalat" w:hAnsi="GHEA Grapalat"/>
        </w:rPr>
        <w:t>6</w:t>
      </w:r>
    </w:p>
    <w:p w14:paraId="5ECBF8BD" w14:textId="77777777" w:rsidR="00E17B7F" w:rsidRDefault="00E17B7F">
      <w:pPr>
        <w:rPr>
          <w:rFonts w:ascii="GHEA Grapalat" w:hAnsi="GHEA Grapalat"/>
          <w:spacing w:val="-6"/>
        </w:rPr>
      </w:pPr>
      <w:r>
        <w:rPr>
          <w:rFonts w:ascii="GHEA Grapalat" w:hAnsi="GHEA Grapalat"/>
          <w:spacing w:val="-6"/>
        </w:rPr>
        <w:br w:type="page"/>
      </w:r>
    </w:p>
    <w:p w14:paraId="258989C1" w14:textId="6F8D25B7" w:rsidR="00096865" w:rsidRPr="001F6B39" w:rsidRDefault="005B5807" w:rsidP="001F6B39">
      <w:pPr>
        <w:widowControl w:val="0"/>
        <w:spacing w:after="160"/>
        <w:ind w:hanging="567"/>
        <w:jc w:val="both"/>
        <w:rPr>
          <w:rFonts w:ascii="GHEA Grapalat" w:hAnsi="GHEA Grapalat"/>
          <w:spacing w:val="-6"/>
        </w:rPr>
      </w:pPr>
      <w:r w:rsidRPr="005B5807">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00E7523D">
        <w:rPr>
          <w:rFonts w:ascii="GHEA Grapalat" w:hAnsi="GHEA Grapalat"/>
          <w:spacing w:val="-6"/>
        </w:rPr>
        <w:t>*</w:t>
      </w:r>
      <w:r w:rsidR="00096865" w:rsidRPr="006D2DF7">
        <w:rPr>
          <w:rFonts w:ascii="GHEA Grapalat" w:hAnsi="GHEA Grapalat"/>
          <w:spacing w:val="-6"/>
        </w:rPr>
        <w:t xml:space="preserve">, проводимом под кодом </w:t>
      </w:r>
      <w:r w:rsidR="00326238">
        <w:rPr>
          <w:rFonts w:ascii="GHEA Grapalat" w:hAnsi="GHEA Grapalat"/>
          <w:lang w:val="en-US"/>
        </w:rPr>
        <w:t>ՀՀ</w:t>
      </w:r>
      <w:r w:rsidR="00326238" w:rsidRPr="004A12A6">
        <w:rPr>
          <w:rFonts w:ascii="GHEA Grapalat" w:hAnsi="GHEA Grapalat"/>
        </w:rPr>
        <w:t xml:space="preserve"> </w:t>
      </w:r>
      <w:r w:rsidR="00326238">
        <w:rPr>
          <w:rFonts w:ascii="GHEA Grapalat" w:hAnsi="GHEA Grapalat"/>
          <w:lang w:val="en-US"/>
        </w:rPr>
        <w:t>ԱՄ</w:t>
      </w:r>
      <w:r w:rsidR="00326238" w:rsidRPr="004A12A6">
        <w:rPr>
          <w:rFonts w:ascii="GHEA Grapalat" w:hAnsi="GHEA Grapalat"/>
        </w:rPr>
        <w:t xml:space="preserve"> </w:t>
      </w:r>
      <w:r w:rsidR="00326238">
        <w:rPr>
          <w:rFonts w:ascii="GHEA Grapalat" w:hAnsi="GHEA Grapalat"/>
          <w:lang w:val="en-US"/>
        </w:rPr>
        <w:t>ԹՀ</w:t>
      </w:r>
      <w:r w:rsidR="00326238" w:rsidRPr="004A12A6">
        <w:rPr>
          <w:rFonts w:ascii="GHEA Grapalat" w:hAnsi="GHEA Grapalat"/>
        </w:rPr>
        <w:t>-</w:t>
      </w:r>
      <w:r w:rsidR="00326238">
        <w:rPr>
          <w:rFonts w:ascii="GHEA Grapalat" w:hAnsi="GHEA Grapalat"/>
          <w:lang w:val="en-US"/>
        </w:rPr>
        <w:t>ԳՀԱՇՁԲ</w:t>
      </w:r>
      <w:r w:rsidR="00326238" w:rsidRPr="004A12A6">
        <w:rPr>
          <w:rFonts w:ascii="GHEA Grapalat" w:hAnsi="GHEA Grapalat"/>
        </w:rPr>
        <w:t>-2</w:t>
      </w:r>
      <w:r w:rsidR="001F6B39">
        <w:rPr>
          <w:rFonts w:ascii="GHEA Grapalat" w:hAnsi="GHEA Grapalat"/>
          <w:lang w:val="hy-AM"/>
        </w:rPr>
        <w:t>5</w:t>
      </w:r>
      <w:r w:rsidR="00326238" w:rsidRPr="004A12A6">
        <w:rPr>
          <w:rFonts w:ascii="GHEA Grapalat" w:hAnsi="GHEA Grapalat"/>
        </w:rPr>
        <w:t>/</w:t>
      </w:r>
      <w:r w:rsidR="0062741D" w:rsidRPr="0062741D">
        <w:rPr>
          <w:rFonts w:ascii="GHEA Grapalat" w:hAnsi="GHEA Grapalat"/>
        </w:rPr>
        <w:t>129</w:t>
      </w:r>
      <w:r w:rsidR="00326238"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B04F5" w:rsidRPr="003B04F5">
        <w:rPr>
          <w:rFonts w:ascii="GHEA Grapalat" w:hAnsi="GHEA Grapalat"/>
        </w:rPr>
        <w:t xml:space="preserve"> </w:t>
      </w:r>
      <w:r w:rsidR="003B04F5" w:rsidRPr="002058FF">
        <w:rPr>
          <w:rFonts w:ascii="GHEA Grapalat" w:hAnsi="GHEA Grapalat"/>
        </w:rPr>
        <w:t xml:space="preserve">Муниципалитета </w:t>
      </w:r>
      <w:r w:rsidR="00E61E5D" w:rsidRPr="00E61E5D">
        <w:rPr>
          <w:rFonts w:ascii="GHEA Grapalat" w:hAnsi="GHEA Grapalat"/>
        </w:rPr>
        <w:t>Талина</w:t>
      </w:r>
      <w:r w:rsidR="003B04F5" w:rsidRPr="002058FF">
        <w:rPr>
          <w:rFonts w:ascii="GHEA Grapalat" w:hAnsi="GHEA Grapalat"/>
        </w:rPr>
        <w:t xml:space="preserve"> </w:t>
      </w:r>
      <w:r w:rsidR="00096865"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68183" w14:textId="77777777" w:rsidR="00096865" w:rsidRPr="009044F1" w:rsidRDefault="00096865" w:rsidP="001F6B39">
      <w:pPr>
        <w:widowControl w:val="0"/>
        <w:spacing w:after="16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553549B" w14:textId="77777777" w:rsidR="00926875" w:rsidRPr="009044F1" w:rsidRDefault="00926875" w:rsidP="001F6B39">
      <w:pPr>
        <w:pStyle w:val="23"/>
        <w:widowControl w:val="0"/>
        <w:spacing w:after="160" w:line="240" w:lineRule="auto"/>
        <w:ind w:firstLine="0"/>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8E1AC3A" w14:textId="77777777" w:rsidR="00096865" w:rsidRPr="009044F1" w:rsidRDefault="00096865" w:rsidP="001F6B39">
      <w:pPr>
        <w:widowControl w:val="0"/>
        <w:spacing w:after="16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9918D2" w14:textId="77777777" w:rsidR="003E1421" w:rsidRPr="00F62071" w:rsidRDefault="00A81DD5" w:rsidP="001F6B39">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003B04F5" w:rsidRPr="003B04F5">
        <w:rPr>
          <w:rFonts w:ascii="Helvetica" w:hAnsi="Helvetica" w:cs="Helvetica"/>
          <w:color w:val="5F6368"/>
          <w:sz w:val="18"/>
          <w:szCs w:val="18"/>
        </w:rPr>
        <w:t xml:space="preserve"> </w:t>
      </w:r>
      <w:proofErr w:type="spellStart"/>
      <w:r w:rsidR="00FB1D4B">
        <w:rPr>
          <w:rFonts w:ascii="Helvetica" w:hAnsi="Helvetica" w:cs="Helvetica"/>
          <w:color w:val="5F6368"/>
          <w:sz w:val="18"/>
          <w:szCs w:val="18"/>
          <w:lang w:val="en-US"/>
        </w:rPr>
        <w:t>talingnumner</w:t>
      </w:r>
      <w:proofErr w:type="spellEnd"/>
      <w:r w:rsidR="00F12B00">
        <w:rPr>
          <w:rFonts w:ascii="Helvetica" w:hAnsi="Helvetica" w:cs="Helvetica"/>
          <w:color w:val="5F6368"/>
          <w:sz w:val="18"/>
          <w:szCs w:val="18"/>
        </w:rPr>
        <w:t>@</w:t>
      </w:r>
      <w:r w:rsidR="00FB1D4B">
        <w:rPr>
          <w:rFonts w:ascii="Helvetica" w:hAnsi="Helvetica" w:cs="Helvetica"/>
          <w:color w:val="5F6368"/>
          <w:sz w:val="18"/>
          <w:szCs w:val="18"/>
          <w:lang w:val="en-US"/>
        </w:rPr>
        <w:t>mail</w:t>
      </w:r>
      <w:r w:rsidR="00F12B00">
        <w:rPr>
          <w:rFonts w:ascii="Helvetica" w:hAnsi="Helvetica" w:cs="Helvetica"/>
          <w:color w:val="5F6368"/>
          <w:sz w:val="18"/>
          <w:szCs w:val="18"/>
        </w:rPr>
        <w:t>.</w:t>
      </w:r>
      <w:proofErr w:type="spellStart"/>
      <w:r w:rsidR="00F12B00">
        <w:rPr>
          <w:rFonts w:ascii="Helvetica" w:hAnsi="Helvetica" w:cs="Helvetica"/>
          <w:color w:val="5F6368"/>
          <w:sz w:val="18"/>
          <w:szCs w:val="18"/>
        </w:rPr>
        <w:t>ru</w:t>
      </w:r>
      <w:proofErr w:type="spellEnd"/>
      <w:r w:rsidR="00F12B00">
        <w:rPr>
          <w:rFonts w:ascii="Helvetica" w:hAnsi="Helvetica" w:cs="Helvetica"/>
          <w:color w:val="5F6368"/>
          <w:sz w:val="18"/>
          <w:szCs w:val="18"/>
        </w:rPr>
        <w:t>:</w:t>
      </w:r>
    </w:p>
    <w:p w14:paraId="5059EB68" w14:textId="77777777" w:rsidR="00E402BD" w:rsidRPr="00F62071" w:rsidRDefault="00E402BD" w:rsidP="00B46D58">
      <w:pPr>
        <w:widowControl w:val="0"/>
        <w:spacing w:after="160"/>
        <w:jc w:val="center"/>
        <w:rPr>
          <w:rFonts w:ascii="GHEA Grapalat" w:hAnsi="GHEA Grapalat"/>
        </w:rPr>
      </w:pPr>
    </w:p>
    <w:p w14:paraId="24A8DAB0" w14:textId="77777777" w:rsidR="00E402BD" w:rsidRPr="00F62071" w:rsidRDefault="00E402BD" w:rsidP="00B46D58">
      <w:pPr>
        <w:widowControl w:val="0"/>
        <w:spacing w:after="160"/>
        <w:jc w:val="center"/>
        <w:rPr>
          <w:rFonts w:ascii="GHEA Grapalat" w:hAnsi="GHEA Grapalat"/>
        </w:rPr>
      </w:pPr>
    </w:p>
    <w:p w14:paraId="7CDA469C" w14:textId="77777777" w:rsidR="00E402BD" w:rsidRPr="00F62071" w:rsidRDefault="00E402BD" w:rsidP="00B46D58">
      <w:pPr>
        <w:widowControl w:val="0"/>
        <w:spacing w:after="160"/>
        <w:jc w:val="center"/>
        <w:rPr>
          <w:rFonts w:ascii="GHEA Grapalat" w:hAnsi="GHEA Grapalat"/>
        </w:rPr>
      </w:pPr>
    </w:p>
    <w:p w14:paraId="5CD3C31C" w14:textId="77777777" w:rsidR="00E402BD" w:rsidRPr="00F62071" w:rsidRDefault="00E402BD" w:rsidP="00B46D58">
      <w:pPr>
        <w:widowControl w:val="0"/>
        <w:spacing w:after="160"/>
        <w:jc w:val="center"/>
        <w:rPr>
          <w:rFonts w:ascii="GHEA Grapalat" w:hAnsi="GHEA Grapalat"/>
        </w:rPr>
      </w:pPr>
    </w:p>
    <w:p w14:paraId="42F0ED80" w14:textId="77777777" w:rsidR="00E402BD" w:rsidRPr="00F62071" w:rsidRDefault="00E402BD" w:rsidP="00B46D58">
      <w:pPr>
        <w:widowControl w:val="0"/>
        <w:spacing w:after="160"/>
        <w:jc w:val="center"/>
        <w:rPr>
          <w:rFonts w:ascii="GHEA Grapalat" w:hAnsi="GHEA Grapalat"/>
        </w:rPr>
      </w:pPr>
    </w:p>
    <w:p w14:paraId="2FD429A8" w14:textId="1079DCDF" w:rsidR="00E402BD" w:rsidRDefault="00E402BD" w:rsidP="00B46D58">
      <w:pPr>
        <w:widowControl w:val="0"/>
        <w:spacing w:after="160"/>
        <w:jc w:val="center"/>
        <w:rPr>
          <w:rFonts w:ascii="GHEA Grapalat" w:hAnsi="GHEA Grapalat"/>
        </w:rPr>
      </w:pPr>
    </w:p>
    <w:p w14:paraId="2E1B22FE" w14:textId="621A24CA" w:rsidR="005B5807" w:rsidRDefault="005B5807" w:rsidP="00B46D58">
      <w:pPr>
        <w:widowControl w:val="0"/>
        <w:spacing w:after="160"/>
        <w:jc w:val="center"/>
        <w:rPr>
          <w:rFonts w:ascii="GHEA Grapalat" w:hAnsi="GHEA Grapalat"/>
        </w:rPr>
      </w:pPr>
    </w:p>
    <w:p w14:paraId="20025444" w14:textId="14678A59" w:rsidR="005B5807" w:rsidRDefault="005B5807" w:rsidP="00B46D58">
      <w:pPr>
        <w:widowControl w:val="0"/>
        <w:spacing w:after="160"/>
        <w:jc w:val="center"/>
        <w:rPr>
          <w:rFonts w:ascii="GHEA Grapalat" w:hAnsi="GHEA Grapalat"/>
        </w:rPr>
      </w:pPr>
    </w:p>
    <w:p w14:paraId="63334369" w14:textId="40ADED22" w:rsidR="005B5807" w:rsidRDefault="005B5807" w:rsidP="00B46D58">
      <w:pPr>
        <w:widowControl w:val="0"/>
        <w:spacing w:after="160"/>
        <w:jc w:val="center"/>
        <w:rPr>
          <w:rFonts w:ascii="GHEA Grapalat" w:hAnsi="GHEA Grapalat"/>
        </w:rPr>
      </w:pPr>
    </w:p>
    <w:p w14:paraId="6B6F10F5" w14:textId="77777777" w:rsidR="005B5807" w:rsidRDefault="005B5807" w:rsidP="00B46D58">
      <w:pPr>
        <w:widowControl w:val="0"/>
        <w:spacing w:after="160"/>
        <w:jc w:val="center"/>
        <w:rPr>
          <w:rFonts w:ascii="GHEA Grapalat" w:hAnsi="GHEA Grapalat"/>
        </w:rPr>
      </w:pPr>
    </w:p>
    <w:p w14:paraId="794EE9EB" w14:textId="77777777" w:rsidR="00096865" w:rsidRPr="006838E5" w:rsidRDefault="00F5653D" w:rsidP="00B46D58">
      <w:pPr>
        <w:widowControl w:val="0"/>
        <w:spacing w:after="160"/>
        <w:jc w:val="center"/>
        <w:rPr>
          <w:rFonts w:ascii="GHEA Grapalat" w:hAnsi="GHEA Grapalat"/>
        </w:rPr>
      </w:pPr>
      <w:r w:rsidRPr="009044F1">
        <w:rPr>
          <w:rFonts w:ascii="GHEA Grapalat" w:hAnsi="GHEA Grapalat"/>
        </w:rPr>
        <w:t>ЧАСТЬ</w:t>
      </w:r>
      <w:r w:rsidRPr="002214A5">
        <w:rPr>
          <w:rFonts w:ascii="GHEA Grapalat" w:hAnsi="GHEA Grapalat"/>
          <w:lang w:val="en-US"/>
        </w:rPr>
        <w:t>I</w:t>
      </w:r>
    </w:p>
    <w:p w14:paraId="6370DF0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F59AA4E" w14:textId="77777777" w:rsidR="0062741D" w:rsidRPr="0062741D" w:rsidRDefault="00AA2D34" w:rsidP="0062741D">
      <w:pPr>
        <w:pStyle w:val="HTML"/>
        <w:shd w:val="clear" w:color="auto" w:fill="F8F9FA"/>
        <w:rPr>
          <w:rFonts w:ascii="GHEA Grapalat" w:hAnsi="GHEA Grapalat"/>
          <w:b/>
          <w:bCs/>
          <w:u w:val="single"/>
          <w:lang w:val="ru-RU"/>
        </w:rPr>
      </w:pPr>
      <w:r w:rsidRPr="001F6B39">
        <w:rPr>
          <w:rFonts w:ascii="GHEA Grapalat" w:hAnsi="GHEA Grapalat"/>
          <w:lang w:val="ru-RU"/>
        </w:rPr>
        <w:t xml:space="preserve">Предметом закупки является </w:t>
      </w:r>
      <w:r w:rsidR="0062741D" w:rsidRPr="0062741D">
        <w:rPr>
          <w:rFonts w:ascii="GHEA Grapalat" w:hAnsi="GHEA Grapalat"/>
          <w:b/>
          <w:bCs/>
          <w:u w:val="single"/>
          <w:lang w:val="ru-RU"/>
        </w:rPr>
        <w:t xml:space="preserve">Изготовление и установка металлопластиковых дверей и окон для зданий, расположенных по адресам Гаи 1, </w:t>
      </w:r>
      <w:proofErr w:type="spellStart"/>
      <w:r w:rsidR="0062741D" w:rsidRPr="0062741D">
        <w:rPr>
          <w:rFonts w:ascii="GHEA Grapalat" w:hAnsi="GHEA Grapalat"/>
          <w:b/>
          <w:bCs/>
          <w:u w:val="single"/>
          <w:lang w:val="ru-RU"/>
        </w:rPr>
        <w:t>Ханджяна</w:t>
      </w:r>
      <w:proofErr w:type="spellEnd"/>
      <w:r w:rsidR="0062741D" w:rsidRPr="0062741D">
        <w:rPr>
          <w:rFonts w:ascii="GHEA Grapalat" w:hAnsi="GHEA Grapalat"/>
          <w:b/>
          <w:bCs/>
          <w:u w:val="single"/>
          <w:lang w:val="ru-RU"/>
        </w:rPr>
        <w:t xml:space="preserve"> 22, </w:t>
      </w:r>
      <w:proofErr w:type="spellStart"/>
      <w:r w:rsidR="0062741D" w:rsidRPr="0062741D">
        <w:rPr>
          <w:rFonts w:ascii="GHEA Grapalat" w:hAnsi="GHEA Grapalat"/>
          <w:b/>
          <w:bCs/>
          <w:u w:val="single"/>
          <w:lang w:val="ru-RU"/>
        </w:rPr>
        <w:t>Теряна</w:t>
      </w:r>
      <w:proofErr w:type="spellEnd"/>
      <w:r w:rsidR="0062741D" w:rsidRPr="0062741D">
        <w:rPr>
          <w:rFonts w:ascii="GHEA Grapalat" w:hAnsi="GHEA Grapalat"/>
          <w:b/>
          <w:bCs/>
          <w:u w:val="single"/>
          <w:lang w:val="ru-RU"/>
        </w:rPr>
        <w:t xml:space="preserve"> 28 в общине Талин и городе Талин</w:t>
      </w:r>
    </w:p>
    <w:p w14:paraId="7C29A0CE" w14:textId="5DE76AE5" w:rsidR="00EC4DA6" w:rsidRPr="00343131" w:rsidRDefault="00EC4DA6" w:rsidP="001F6B39">
      <w:pPr>
        <w:pStyle w:val="HTML"/>
        <w:shd w:val="clear" w:color="auto" w:fill="F8F9FA"/>
        <w:rPr>
          <w:rFonts w:ascii="inherit" w:hAnsi="inherit"/>
          <w:color w:val="1F1F1F"/>
          <w:sz w:val="22"/>
          <w:szCs w:val="22"/>
          <w:lang w:val="ru-RU"/>
        </w:rPr>
      </w:pPr>
    </w:p>
    <w:p w14:paraId="640AE9AF" w14:textId="049F6000" w:rsidR="003B04F5" w:rsidRPr="00B3574B" w:rsidRDefault="00AA2D34" w:rsidP="00A3004F">
      <w:pPr>
        <w:jc w:val="center"/>
        <w:rPr>
          <w:rFonts w:ascii="inherit" w:hAnsi="inherit" w:cs="Courier New"/>
          <w:color w:val="202124"/>
          <w:lang w:bidi="ar-SA"/>
        </w:rPr>
      </w:pPr>
      <w:r w:rsidRPr="009044F1">
        <w:rPr>
          <w:rFonts w:ascii="GHEA Grapalat" w:hAnsi="GHEA Grapalat"/>
        </w:rPr>
        <w:t xml:space="preserve">(далее — также </w:t>
      </w:r>
      <w:r>
        <w:rPr>
          <w:rFonts w:ascii="GHEA Grapalat" w:hAnsi="GHEA Grapalat"/>
        </w:rPr>
        <w:t>работа)</w:t>
      </w:r>
      <w:proofErr w:type="gramStart"/>
      <w:r>
        <w:rPr>
          <w:rFonts w:ascii="GHEA Grapalat" w:hAnsi="GHEA Grapalat"/>
        </w:rPr>
        <w:t>.</w:t>
      </w:r>
      <w:proofErr w:type="gramEnd"/>
      <w:r w:rsidR="003B04F5" w:rsidRPr="003B04F5">
        <w:rPr>
          <w:rFonts w:ascii="GHEA Grapalat" w:hAnsi="GHEA Grapalat"/>
          <w:i/>
        </w:rPr>
        <w:t xml:space="preserve"> </w:t>
      </w:r>
      <w:r w:rsidR="003B04F5" w:rsidRPr="009044F1">
        <w:rPr>
          <w:rFonts w:ascii="GHEA Grapalat" w:hAnsi="GHEA Grapalat"/>
          <w:i/>
        </w:rPr>
        <w:t>которые сгруппированы в лоты "</w:t>
      </w:r>
      <w:r w:rsidR="00A47CA9">
        <w:rPr>
          <w:rFonts w:ascii="GHEA Grapalat" w:hAnsi="GHEA Grapalat"/>
          <w:i/>
        </w:rPr>
        <w:t>2</w:t>
      </w:r>
      <w:r w:rsidR="003B04F5">
        <w:rPr>
          <w:rFonts w:ascii="GHEA Grapalat" w:hAnsi="GHEA Grapalat"/>
          <w:i/>
        </w:rPr>
        <w:t xml:space="preserve"> </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33"/>
        <w:gridCol w:w="6507"/>
      </w:tblGrid>
      <w:tr w:rsidR="00F12B00" w:rsidRPr="009044F1" w14:paraId="6302AA03" w14:textId="77777777" w:rsidTr="00B3574B">
        <w:trPr>
          <w:jc w:val="center"/>
        </w:trPr>
        <w:tc>
          <w:tcPr>
            <w:tcW w:w="1358" w:type="dxa"/>
            <w:vAlign w:val="center"/>
          </w:tcPr>
          <w:p w14:paraId="11B3B951" w14:textId="77777777" w:rsidR="00F12B00" w:rsidRPr="009044F1" w:rsidRDefault="00F12B00" w:rsidP="003B04F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433" w:type="dxa"/>
            <w:vAlign w:val="center"/>
          </w:tcPr>
          <w:p w14:paraId="36D90AA1" w14:textId="77777777" w:rsidR="00F12B00" w:rsidRDefault="00F12B00">
            <w:pPr>
              <w:rPr>
                <w:rFonts w:ascii="GHEA Grapalat" w:hAnsi="GHEA Grapalat"/>
                <w:b/>
                <w:bCs/>
                <w:i/>
                <w:iCs/>
              </w:rPr>
            </w:pPr>
          </w:p>
          <w:p w14:paraId="3F7990CA" w14:textId="77777777" w:rsidR="00B3574B" w:rsidRPr="00B3574B" w:rsidRDefault="00B3574B" w:rsidP="00B357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b/>
                <w:i/>
                <w:color w:val="202124"/>
                <w:lang w:bidi="ar-SA"/>
              </w:rPr>
            </w:pPr>
            <w:r w:rsidRPr="00B3574B">
              <w:rPr>
                <w:rFonts w:ascii="inherit" w:hAnsi="inherit" w:cs="Courier New"/>
                <w:b/>
                <w:i/>
                <w:color w:val="202124"/>
                <w:lang w:bidi="ar-SA"/>
              </w:rPr>
              <w:t>цена</w:t>
            </w:r>
          </w:p>
          <w:p w14:paraId="35B4681B" w14:textId="77777777" w:rsidR="00F12B00" w:rsidRPr="009044F1" w:rsidRDefault="00F12B00" w:rsidP="00F12B00">
            <w:pPr>
              <w:pStyle w:val="23"/>
              <w:widowControl w:val="0"/>
              <w:spacing w:after="120" w:line="240" w:lineRule="auto"/>
              <w:ind w:firstLine="0"/>
              <w:jc w:val="center"/>
              <w:rPr>
                <w:rFonts w:ascii="GHEA Grapalat" w:hAnsi="GHEA Grapalat"/>
                <w:b/>
                <w:bCs/>
                <w:i/>
                <w:iCs/>
                <w:sz w:val="24"/>
                <w:szCs w:val="24"/>
              </w:rPr>
            </w:pPr>
          </w:p>
        </w:tc>
        <w:tc>
          <w:tcPr>
            <w:tcW w:w="6507" w:type="dxa"/>
            <w:vAlign w:val="center"/>
          </w:tcPr>
          <w:p w14:paraId="650A9BAA" w14:textId="77777777" w:rsidR="00F12B00" w:rsidRPr="009044F1" w:rsidRDefault="00F12B00" w:rsidP="003B04F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2741D" w:rsidRPr="005B5807" w14:paraId="0CB9E638" w14:textId="77777777" w:rsidTr="00B3574B">
        <w:trPr>
          <w:jc w:val="center"/>
        </w:trPr>
        <w:tc>
          <w:tcPr>
            <w:tcW w:w="1358" w:type="dxa"/>
            <w:vAlign w:val="center"/>
          </w:tcPr>
          <w:p w14:paraId="78412C73" w14:textId="77777777" w:rsidR="0062741D" w:rsidRPr="005B5807" w:rsidRDefault="0062741D" w:rsidP="0062741D">
            <w:pPr>
              <w:pStyle w:val="23"/>
              <w:widowControl w:val="0"/>
              <w:spacing w:after="120" w:line="240" w:lineRule="auto"/>
              <w:ind w:firstLine="0"/>
              <w:jc w:val="center"/>
              <w:rPr>
                <w:rFonts w:ascii="GHEA Grapalat" w:hAnsi="GHEA Grapalat"/>
                <w:sz w:val="16"/>
                <w:szCs w:val="16"/>
              </w:rPr>
            </w:pPr>
            <w:r w:rsidRPr="005B5807">
              <w:rPr>
                <w:rFonts w:ascii="GHEA Grapalat" w:hAnsi="GHEA Grapalat"/>
                <w:sz w:val="16"/>
                <w:szCs w:val="16"/>
              </w:rPr>
              <w:t>1</w:t>
            </w:r>
          </w:p>
        </w:tc>
        <w:tc>
          <w:tcPr>
            <w:tcW w:w="1433" w:type="dxa"/>
            <w:vAlign w:val="center"/>
          </w:tcPr>
          <w:p w14:paraId="77531F2D" w14:textId="293D4521" w:rsidR="0062741D" w:rsidRPr="0062741D" w:rsidRDefault="0062741D" w:rsidP="0062741D">
            <w:pPr>
              <w:pStyle w:val="23"/>
              <w:widowControl w:val="0"/>
              <w:spacing w:after="120" w:line="240" w:lineRule="auto"/>
              <w:ind w:firstLine="0"/>
              <w:jc w:val="center"/>
              <w:rPr>
                <w:rFonts w:ascii="GHEA Grapalat" w:hAnsi="GHEA Grapalat"/>
                <w:lang w:val="hy-AM"/>
              </w:rPr>
            </w:pPr>
            <w:r w:rsidRPr="0062741D">
              <w:rPr>
                <w:rFonts w:ascii="GHEA Grapalat" w:hAnsi="GHEA Grapalat"/>
                <w:lang w:val="en-US"/>
              </w:rPr>
              <w:t>113400</w:t>
            </w:r>
          </w:p>
        </w:tc>
        <w:tc>
          <w:tcPr>
            <w:tcW w:w="6507" w:type="dxa"/>
            <w:vAlign w:val="center"/>
          </w:tcPr>
          <w:p w14:paraId="5D702E3A" w14:textId="4B07CDFC" w:rsidR="0062741D" w:rsidRPr="00FD55FE" w:rsidRDefault="0062741D" w:rsidP="0062741D">
            <w:pPr>
              <w:pStyle w:val="HTML"/>
              <w:shd w:val="clear" w:color="auto" w:fill="F8F9FA"/>
              <w:spacing w:line="540" w:lineRule="atLeast"/>
              <w:jc w:val="center"/>
              <w:rPr>
                <w:rFonts w:ascii="inherit" w:hAnsi="inherit"/>
                <w:color w:val="1F1F1F"/>
              </w:rPr>
            </w:pPr>
            <w:proofErr w:type="spellStart"/>
            <w:r w:rsidRPr="00FD55FE">
              <w:rPr>
                <w:rStyle w:val="y2iqfc"/>
                <w:rFonts w:ascii="inherit" w:hAnsi="inherit"/>
                <w:color w:val="1F1F1F"/>
              </w:rPr>
              <w:t>металлопластиковые</w:t>
            </w:r>
            <w:proofErr w:type="spellEnd"/>
            <w:r w:rsidRPr="00FD55FE">
              <w:rPr>
                <w:rStyle w:val="y2iqfc"/>
                <w:rFonts w:ascii="inherit" w:hAnsi="inherit"/>
                <w:color w:val="1F1F1F"/>
              </w:rPr>
              <w:t xml:space="preserve"> </w:t>
            </w:r>
            <w:proofErr w:type="spellStart"/>
            <w:r w:rsidRPr="00FD55FE">
              <w:rPr>
                <w:rStyle w:val="y2iqfc"/>
                <w:rFonts w:ascii="inherit" w:hAnsi="inherit"/>
                <w:color w:val="1F1F1F"/>
              </w:rPr>
              <w:t>двер</w:t>
            </w:r>
            <w:proofErr w:type="spellEnd"/>
          </w:p>
          <w:p w14:paraId="4ADFF4A9" w14:textId="50C993A6" w:rsidR="0062741D" w:rsidRPr="005B5807" w:rsidRDefault="0062741D" w:rsidP="0062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lang w:bidi="ar-SA"/>
              </w:rPr>
            </w:pPr>
          </w:p>
        </w:tc>
      </w:tr>
      <w:tr w:rsidR="0062741D" w:rsidRPr="005B5807" w14:paraId="21D51113" w14:textId="77777777" w:rsidTr="00B3574B">
        <w:trPr>
          <w:jc w:val="center"/>
        </w:trPr>
        <w:tc>
          <w:tcPr>
            <w:tcW w:w="1358" w:type="dxa"/>
            <w:vAlign w:val="center"/>
          </w:tcPr>
          <w:p w14:paraId="7D98D857" w14:textId="05FCC2F9" w:rsidR="0062741D" w:rsidRPr="005B5807" w:rsidRDefault="0062741D" w:rsidP="0062741D">
            <w:pPr>
              <w:pStyle w:val="23"/>
              <w:widowControl w:val="0"/>
              <w:spacing w:after="120" w:line="240" w:lineRule="auto"/>
              <w:ind w:firstLine="0"/>
              <w:jc w:val="center"/>
              <w:rPr>
                <w:rFonts w:ascii="GHEA Grapalat" w:hAnsi="GHEA Grapalat"/>
                <w:sz w:val="16"/>
                <w:szCs w:val="16"/>
              </w:rPr>
            </w:pPr>
            <w:r>
              <w:rPr>
                <w:rFonts w:ascii="GHEA Grapalat" w:hAnsi="GHEA Grapalat"/>
                <w:sz w:val="16"/>
                <w:szCs w:val="16"/>
              </w:rPr>
              <w:t>2</w:t>
            </w:r>
          </w:p>
        </w:tc>
        <w:tc>
          <w:tcPr>
            <w:tcW w:w="1433" w:type="dxa"/>
            <w:vAlign w:val="center"/>
          </w:tcPr>
          <w:p w14:paraId="6BB076F1" w14:textId="2AFA17E6" w:rsidR="0062741D" w:rsidRPr="0062741D" w:rsidRDefault="0062741D" w:rsidP="0062741D">
            <w:pPr>
              <w:jc w:val="center"/>
              <w:rPr>
                <w:rFonts w:ascii="GHEA Grapalat" w:hAnsi="GHEA Grapalat"/>
                <w:sz w:val="20"/>
                <w:szCs w:val="20"/>
              </w:rPr>
            </w:pPr>
            <w:r w:rsidRPr="0062741D">
              <w:rPr>
                <w:rFonts w:ascii="GHEA Grapalat" w:hAnsi="GHEA Grapalat"/>
                <w:iCs/>
                <w:sz w:val="20"/>
                <w:szCs w:val="20"/>
                <w:lang w:val="en-US"/>
              </w:rPr>
              <w:t>676200</w:t>
            </w:r>
          </w:p>
        </w:tc>
        <w:tc>
          <w:tcPr>
            <w:tcW w:w="6507" w:type="dxa"/>
            <w:vAlign w:val="center"/>
          </w:tcPr>
          <w:p w14:paraId="1C3DC9C8" w14:textId="77777777" w:rsidR="0062741D" w:rsidRPr="00A47CA9" w:rsidRDefault="0062741D" w:rsidP="0062741D">
            <w:pPr>
              <w:pStyle w:val="HTML"/>
              <w:shd w:val="clear" w:color="auto" w:fill="F8F9FA"/>
              <w:jc w:val="center"/>
              <w:rPr>
                <w:rFonts w:ascii="inherit" w:hAnsi="inherit"/>
                <w:color w:val="1F1F1F"/>
              </w:rPr>
            </w:pPr>
            <w:proofErr w:type="spellStart"/>
            <w:r w:rsidRPr="00A47CA9">
              <w:rPr>
                <w:rStyle w:val="y2iqfc"/>
                <w:rFonts w:ascii="inherit" w:hAnsi="inherit"/>
                <w:color w:val="1F1F1F"/>
              </w:rPr>
              <w:t>Приобретение</w:t>
            </w:r>
            <w:proofErr w:type="spellEnd"/>
            <w:r w:rsidRPr="00A47CA9">
              <w:rPr>
                <w:rStyle w:val="y2iqfc"/>
                <w:rFonts w:ascii="inherit" w:hAnsi="inherit"/>
                <w:color w:val="1F1F1F"/>
              </w:rPr>
              <w:t xml:space="preserve"> </w:t>
            </w:r>
            <w:proofErr w:type="spellStart"/>
            <w:r w:rsidRPr="00A47CA9">
              <w:rPr>
                <w:rStyle w:val="y2iqfc"/>
                <w:rFonts w:ascii="inherit" w:hAnsi="inherit"/>
                <w:color w:val="1F1F1F"/>
              </w:rPr>
              <w:t>металлопластиковых</w:t>
            </w:r>
            <w:proofErr w:type="spellEnd"/>
            <w:r w:rsidRPr="00A47CA9">
              <w:rPr>
                <w:rStyle w:val="y2iqfc"/>
                <w:rFonts w:ascii="inherit" w:hAnsi="inherit"/>
                <w:color w:val="1F1F1F"/>
              </w:rPr>
              <w:t xml:space="preserve"> </w:t>
            </w:r>
            <w:proofErr w:type="spellStart"/>
            <w:r w:rsidRPr="00A47CA9">
              <w:rPr>
                <w:rStyle w:val="y2iqfc"/>
                <w:rFonts w:ascii="inherit" w:hAnsi="inherit"/>
                <w:color w:val="1F1F1F"/>
              </w:rPr>
              <w:t>окон</w:t>
            </w:r>
            <w:proofErr w:type="spellEnd"/>
            <w:r w:rsidRPr="00A47CA9">
              <w:rPr>
                <w:rStyle w:val="y2iqfc"/>
                <w:rFonts w:ascii="inherit" w:hAnsi="inherit"/>
                <w:color w:val="1F1F1F"/>
              </w:rPr>
              <w:t>.</w:t>
            </w:r>
          </w:p>
          <w:p w14:paraId="6BCFE6C5" w14:textId="77777777" w:rsidR="0062741D" w:rsidRPr="00A47CA9" w:rsidRDefault="0062741D" w:rsidP="0062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
        </w:tc>
      </w:tr>
    </w:tbl>
    <w:p w14:paraId="3DABE75B" w14:textId="77777777" w:rsidR="00AA2D34" w:rsidRPr="005B5807" w:rsidRDefault="00AA2D34" w:rsidP="008F4F71">
      <w:pPr>
        <w:rPr>
          <w:rFonts w:ascii="GHEA Grapalat" w:hAnsi="GHEA Grapalat"/>
          <w:sz w:val="20"/>
          <w:szCs w:val="20"/>
          <w:lang w:val="hy-AM"/>
        </w:rPr>
      </w:pPr>
    </w:p>
    <w:p w14:paraId="06D76282" w14:textId="77777777" w:rsidR="00096865" w:rsidRPr="005A3CFC" w:rsidRDefault="00816505" w:rsidP="00E67F7A">
      <w:pPr>
        <w:pStyle w:val="3"/>
        <w:keepNext w:val="0"/>
        <w:widowControl w:val="0"/>
        <w:tabs>
          <w:tab w:val="left" w:pos="1134"/>
        </w:tabs>
        <w:spacing w:after="160" w:line="240" w:lineRule="auto"/>
        <w:ind w:firstLine="567"/>
        <w:jc w:val="both"/>
        <w:rPr>
          <w:rFonts w:ascii="GHEA Grapalat" w:hAnsi="GHEA Grapalat"/>
          <w:i w:val="0"/>
          <w:sz w:val="24"/>
          <w:szCs w:val="24"/>
        </w:rPr>
      </w:pPr>
      <w:r w:rsidRPr="00E67F7A">
        <w:rPr>
          <w:rFonts w:ascii="GHEA Grapalat" w:hAnsi="GHEA Grapalat"/>
          <w:i w:val="0"/>
          <w:sz w:val="24"/>
          <w:szCs w:val="24"/>
        </w:rPr>
        <w:t xml:space="preserve">Технические характеристики </w:t>
      </w:r>
      <w:r w:rsidR="00EE6232" w:rsidRPr="00E67F7A">
        <w:rPr>
          <w:rFonts w:ascii="GHEA Grapalat" w:hAnsi="GHEA Grapalat"/>
          <w:i w:val="0"/>
          <w:sz w:val="24"/>
          <w:szCs w:val="24"/>
        </w:rPr>
        <w:t>работы</w:t>
      </w:r>
      <w:r w:rsidRPr="00E67F7A">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7F7A">
        <w:rPr>
          <w:rFonts w:ascii="GHEA Grapalat" w:hAnsi="GHEA Grapalat"/>
          <w:i w:val="0"/>
          <w:sz w:val="24"/>
          <w:szCs w:val="24"/>
        </w:rPr>
        <w:t xml:space="preserve">6 </w:t>
      </w:r>
      <w:r w:rsidRPr="00E67F7A">
        <w:rPr>
          <w:rFonts w:ascii="GHEA Grapalat" w:hAnsi="GHEA Grapalat"/>
          <w:i w:val="0"/>
          <w:sz w:val="24"/>
          <w:szCs w:val="24"/>
        </w:rPr>
        <w:t>к настоящему Приглашению.</w:t>
      </w:r>
    </w:p>
    <w:p w14:paraId="3EA9647E" w14:textId="59C395D3" w:rsidR="005A3CFC" w:rsidRPr="00B12B78" w:rsidRDefault="005A3CFC" w:rsidP="005A3CFC"/>
    <w:p w14:paraId="038118E8" w14:textId="77777777" w:rsidR="005A3CFC" w:rsidRPr="00B12B78" w:rsidRDefault="005A3CFC" w:rsidP="005A3CFC"/>
    <w:p w14:paraId="0AA53BAD" w14:textId="77777777" w:rsidR="006632F1" w:rsidRPr="000413BC" w:rsidRDefault="006632F1" w:rsidP="00FB1D4B">
      <w:pPr>
        <w:pStyle w:val="23"/>
        <w:widowControl w:val="0"/>
        <w:spacing w:after="160" w:line="240" w:lineRule="auto"/>
        <w:ind w:firstLine="567"/>
        <w:jc w:val="center"/>
        <w:rPr>
          <w:rFonts w:ascii="GHEA Grapalat" w:hAnsi="GHEA Grapalat"/>
          <w:b/>
        </w:rPr>
      </w:pPr>
      <w:r w:rsidRPr="000413BC">
        <w:rPr>
          <w:rFonts w:ascii="GHEA Grapalat" w:hAnsi="GHEA Grapalat"/>
          <w:b/>
        </w:rPr>
        <w:t xml:space="preserve">2. ТРЕБОВАНИЯ К ПРАВУ УЧАСТНИКА НА УЧАСТИЕ, </w:t>
      </w:r>
      <w:r w:rsidRPr="000413BC">
        <w:rPr>
          <w:rFonts w:ascii="GHEA Grapalat" w:hAnsi="GHEA Grapalat"/>
          <w:b/>
        </w:rPr>
        <w:br/>
        <w:t>КВАЛИФИКАЦИОННЫЕ КРИТЕРИИ И ПОРЯДОК ИХ ОЦЕНКИ</w:t>
      </w:r>
    </w:p>
    <w:p w14:paraId="7961E2C1" w14:textId="77777777" w:rsidR="00ED6EDF" w:rsidRPr="009D4711" w:rsidRDefault="00ED6EDF" w:rsidP="00ED6EDF">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3B451082"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63971195"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58A7079"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1B09A8A7" w14:textId="77777777" w:rsidR="00ED6EDF" w:rsidRPr="009D4711" w:rsidRDefault="00ED6EDF" w:rsidP="00ED6EDF">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 xml:space="preserve">которые по состоянию на день подачи заявки включены в список участников, не </w:t>
      </w:r>
      <w:r w:rsidRPr="009D4711">
        <w:rPr>
          <w:rFonts w:ascii="GHEA Grapalat" w:hAnsi="GHEA Grapalat"/>
        </w:rPr>
        <w:lastRenderedPageBreak/>
        <w:t>имеющих права на участие в процессе закупок.</w:t>
      </w:r>
    </w:p>
    <w:p w14:paraId="5C97C836" w14:textId="77777777" w:rsidR="00ED6EDF" w:rsidRPr="009D4711" w:rsidRDefault="00ED6EDF" w:rsidP="00ED6EDF">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w:t>
      </w:r>
      <w:proofErr w:type="gramStart"/>
      <w:r w:rsidRPr="009D4711">
        <w:rPr>
          <w:rFonts w:ascii="GHEA Grapalat" w:hAnsi="GHEA Grapalat"/>
        </w:rPr>
        <w:t>обязательств  o</w:t>
      </w:r>
      <w:proofErr w:type="gramEnd"/>
      <w:r w:rsidRPr="009D4711">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45E8ACA3"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3CE12" w14:textId="77777777" w:rsidR="00ED6EDF" w:rsidRPr="009D4711" w:rsidRDefault="00ED6EDF" w:rsidP="00ED6EDF">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754EC0" w14:textId="77777777" w:rsidR="00ED6EDF" w:rsidRPr="009D4711" w:rsidRDefault="00ED6EDF" w:rsidP="00ED6EDF">
      <w:pPr>
        <w:widowControl w:val="0"/>
        <w:numPr>
          <w:ilvl w:val="0"/>
          <w:numId w:val="3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F5AD6CB" w14:textId="77777777" w:rsidR="00ED6EDF" w:rsidRPr="009D4711" w:rsidRDefault="00ED6EDF" w:rsidP="00ED6EDF">
      <w:pPr>
        <w:widowControl w:val="0"/>
        <w:numPr>
          <w:ilvl w:val="0"/>
          <w:numId w:val="3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 xml:space="preserve">в качестве отобранного участника отказался или </w:t>
      </w:r>
      <w:proofErr w:type="gramStart"/>
      <w:r w:rsidRPr="009D4711">
        <w:rPr>
          <w:rFonts w:ascii="GHEA Grapalat" w:hAnsi="GHEA Grapalat" w:cs="Sylfaen"/>
        </w:rPr>
        <w:t>лишился  права</w:t>
      </w:r>
      <w:proofErr w:type="gramEnd"/>
      <w:r w:rsidRPr="009D4711">
        <w:rPr>
          <w:rFonts w:ascii="GHEA Grapalat" w:hAnsi="GHEA Grapalat" w:cs="Sylfaen"/>
        </w:rPr>
        <w:t xml:space="preserve"> заключения договора.</w:t>
      </w:r>
    </w:p>
    <w:p w14:paraId="4AEF08AE" w14:textId="77777777" w:rsidR="00ED6EDF" w:rsidRPr="009D4711" w:rsidRDefault="00ED6EDF" w:rsidP="00ED6EDF">
      <w:pPr>
        <w:widowControl w:val="0"/>
        <w:tabs>
          <w:tab w:val="left" w:pos="1134"/>
        </w:tabs>
        <w:spacing w:after="160"/>
        <w:ind w:firstLine="567"/>
        <w:jc w:val="both"/>
        <w:rPr>
          <w:rFonts w:ascii="GHEA Grapalat" w:hAnsi="GHEA Grapalat" w:cs="Sylfaen"/>
        </w:rPr>
      </w:pPr>
    </w:p>
    <w:p w14:paraId="4F2CE5DF" w14:textId="77777777" w:rsidR="00ED6EDF" w:rsidRPr="009D4711" w:rsidRDefault="00ED6EDF" w:rsidP="00ED6EDF">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7B7854" w14:textId="77777777" w:rsidR="00ED6EDF" w:rsidRPr="009D4711" w:rsidRDefault="00ED6EDF" w:rsidP="00ED6EDF">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03C3D99A" w14:textId="77777777" w:rsidR="00ED6EDF" w:rsidRPr="009D4711" w:rsidRDefault="00ED6EDF" w:rsidP="00ED6EDF">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7FAD6F"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3C2D2F8D"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D4711">
        <w:rPr>
          <w:rFonts w:ascii="GHEA Grapalat" w:hAnsi="GHEA Grapalat"/>
        </w:rPr>
        <w:lastRenderedPageBreak/>
        <w:t>экономических интересов,</w:t>
      </w:r>
      <w:r w:rsidRPr="009D4711">
        <w:rPr>
          <w:rFonts w:ascii="GHEA Grapalat" w:hAnsi="GHEA Grapalat"/>
          <w:color w:val="000000"/>
        </w:rPr>
        <w:t xml:space="preserve"> </w:t>
      </w:r>
    </w:p>
    <w:p w14:paraId="2C85FEDA"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8EC7BD"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F916FA2"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97468C1"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E371DA"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93ABCF"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65330887"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1DB0532"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A634D6A"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9DDE42"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19646278"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3B225CED"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2.4.</w:t>
      </w:r>
      <w:r w:rsidRPr="009D4711">
        <w:rPr>
          <w:rFonts w:ascii="GHEA Grapalat" w:hAnsi="GHEA Grapalat"/>
        </w:rPr>
        <w:tab/>
        <w:t xml:space="preserve">Участник, в случае признания отобранным участником, представляет </w:t>
      </w:r>
      <w:r w:rsidRPr="009D4711">
        <w:rPr>
          <w:rFonts w:ascii="GHEA Grapalat" w:hAnsi="GHEA Grapalat"/>
        </w:rPr>
        <w:lastRenderedPageBreak/>
        <w:t>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053C6F1" w14:textId="77777777" w:rsidR="00ED6EDF" w:rsidRPr="009D4711" w:rsidRDefault="00ED6EDF" w:rsidP="00ED6EDF">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903D309"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2C3BEAF" w14:textId="77777777" w:rsidR="00ED6EDF" w:rsidRPr="009D4711" w:rsidRDefault="00ED6EDF" w:rsidP="00ED6EDF">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A77252D"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DA14DF" w14:textId="77777777" w:rsidR="00ED6EDF" w:rsidRPr="009D4711" w:rsidRDefault="00ED6EDF" w:rsidP="00ED6EDF">
      <w:pPr>
        <w:widowControl w:val="0"/>
        <w:spacing w:after="160"/>
        <w:jc w:val="center"/>
        <w:rPr>
          <w:del w:id="1"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5FB3F0" w14:textId="77777777" w:rsidR="00ED6EDF" w:rsidRPr="009D4711" w:rsidRDefault="00ED6EDF" w:rsidP="00ED6EDF">
      <w:pPr>
        <w:widowControl w:val="0"/>
        <w:spacing w:after="160"/>
        <w:jc w:val="center"/>
        <w:rPr>
          <w:rFonts w:ascii="GHEA Grapalat" w:hAnsi="GHEA Grapalat"/>
          <w:b/>
        </w:rPr>
      </w:pPr>
    </w:p>
    <w:p w14:paraId="7730B4C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2947DAE" w14:textId="136D083F" w:rsidR="00096865" w:rsidRPr="009044F1" w:rsidRDefault="00096865" w:rsidP="001F6B39">
      <w:pPr>
        <w:widowControl w:val="0"/>
        <w:tabs>
          <w:tab w:val="left" w:pos="1134"/>
        </w:tabs>
        <w:spacing w:after="160"/>
        <w:jc w:val="both"/>
        <w:rPr>
          <w:rFonts w:ascii="GHEA Grapalat" w:hAnsi="GHEA Grapalat"/>
        </w:rPr>
      </w:pPr>
      <w:r w:rsidRPr="009044F1">
        <w:rPr>
          <w:rFonts w:ascii="GHEA Grapalat" w:hAnsi="GHEA Grapalat"/>
        </w:rPr>
        <w:t>3.</w:t>
      </w:r>
      <w:proofErr w:type="gramStart"/>
      <w:r w:rsidRPr="009044F1">
        <w:rPr>
          <w:rFonts w:ascii="GHEA Grapalat" w:hAnsi="GHEA Grapalat"/>
        </w:rPr>
        <w:t>1</w:t>
      </w:r>
      <w:r w:rsidR="000A15F9" w:rsidRPr="000A15F9">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29 Закона участник вправе требовать от заказчика разъяснения приглашения.</w:t>
      </w:r>
    </w:p>
    <w:p w14:paraId="35A63D06" w14:textId="77777777" w:rsidR="00096865" w:rsidRPr="009044F1" w:rsidRDefault="00096865" w:rsidP="001F6B39">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14:paraId="457FED97" w14:textId="58E22071" w:rsidR="00096865" w:rsidRPr="009044F1" w:rsidRDefault="00096865" w:rsidP="001F6B39">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CA8E99" w14:textId="76037ACB" w:rsidR="00462E00" w:rsidRPr="00204EEA" w:rsidRDefault="00096865" w:rsidP="001F6B39">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w:t>
      </w:r>
      <w:proofErr w:type="gramStart"/>
      <w:r w:rsidRPr="007D4470">
        <w:rPr>
          <w:rFonts w:ascii="GHEA Grapalat" w:hAnsi="GHEA Grapalat"/>
        </w:rPr>
        <w:t>3</w:t>
      </w:r>
      <w:r w:rsidR="000A15F9" w:rsidRPr="007D4470">
        <w:rPr>
          <w:rFonts w:ascii="GHEA Grapalat" w:hAnsi="GHEA Grapalat"/>
        </w:rPr>
        <w:t>.</w:t>
      </w:r>
      <w:r w:rsidRPr="007D4470">
        <w:rPr>
          <w:rFonts w:ascii="GHEA Grapalat" w:hAnsi="GHEA Grapalat"/>
        </w:rPr>
        <w:t>Разъяснения</w:t>
      </w:r>
      <w:proofErr w:type="gramEnd"/>
      <w:r w:rsidRPr="007D4470">
        <w:rPr>
          <w:rFonts w:ascii="GHEA Grapalat" w:hAnsi="GHEA Grapalat"/>
        </w:rPr>
        <w:t xml:space="preserve">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0CD6E22" w14:textId="7E8AC596" w:rsidR="00096865" w:rsidRDefault="00096865" w:rsidP="001F6B39">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3406CD11" w14:textId="77777777" w:rsidR="002D7D70" w:rsidRPr="000811C1" w:rsidRDefault="002D7D70" w:rsidP="001F6B39">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F5E04B" w14:textId="2CCB17D6" w:rsidR="00096865" w:rsidRPr="009044F1" w:rsidRDefault="00096865" w:rsidP="001F6B39">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proofErr w:type="gramStart"/>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AAA4BE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2FA328" w14:textId="065E2877" w:rsidR="00096865" w:rsidRPr="009044F1" w:rsidRDefault="00096865" w:rsidP="001F6B39">
      <w:pPr>
        <w:widowControl w:val="0"/>
        <w:tabs>
          <w:tab w:val="left" w:pos="1134"/>
        </w:tabs>
        <w:spacing w:after="160"/>
        <w:jc w:val="both"/>
        <w:rPr>
          <w:rFonts w:ascii="GHEA Grapalat" w:hAnsi="GHEA Grapalat"/>
        </w:rPr>
      </w:pPr>
      <w:r w:rsidRPr="00995804">
        <w:rPr>
          <w:rFonts w:ascii="GHEA Grapalat" w:hAnsi="GHEA Grapalat"/>
        </w:rPr>
        <w:t>4.</w:t>
      </w:r>
      <w:proofErr w:type="gramStart"/>
      <w:r w:rsidRPr="00995804">
        <w:rPr>
          <w:rFonts w:ascii="GHEA Grapalat" w:hAnsi="GHEA Grapalat"/>
        </w:rPr>
        <w:t>1</w:t>
      </w:r>
      <w:r w:rsidR="00A34DFE" w:rsidRPr="00A34DFE">
        <w:rPr>
          <w:rFonts w:ascii="GHEA Grapalat" w:hAnsi="GHEA Grapalat"/>
        </w:rPr>
        <w:t>.</w:t>
      </w:r>
      <w:r w:rsidRPr="00995804">
        <w:rPr>
          <w:rFonts w:ascii="GHEA Grapalat" w:hAnsi="GHEA Grapalat"/>
        </w:rPr>
        <w:t>Для</w:t>
      </w:r>
      <w:proofErr w:type="gramEnd"/>
      <w:r w:rsidRPr="00995804">
        <w:rPr>
          <w:rFonts w:ascii="GHEA Grapalat" w:hAnsi="GHEA Grapalat"/>
        </w:rPr>
        <w:t xml:space="preserve">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8930A20" w14:textId="77777777" w:rsidR="00096865" w:rsidRPr="009044F1" w:rsidRDefault="000946A3" w:rsidP="001F6B39">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F84A3C" w14:textId="3D5DA10A" w:rsidR="00096865" w:rsidRPr="005114D0" w:rsidRDefault="000946A3" w:rsidP="001F6B39">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008B7908" w:rsidRPr="009044F1">
        <w:rPr>
          <w:rFonts w:ascii="GHEA Grapalat" w:hAnsi="GHEA Grapalat"/>
          <w:sz w:val="24"/>
          <w:szCs w:val="24"/>
        </w:rPr>
        <w:t>заявок</w:t>
      </w:r>
      <w:r w:rsidR="005B5807" w:rsidRPr="005B5807">
        <w:rPr>
          <w:rFonts w:ascii="GHEA Grapalat" w:hAnsi="GHEA Grapalat"/>
          <w:sz w:val="24"/>
          <w:szCs w:val="24"/>
        </w:rPr>
        <w:t xml:space="preserve"> </w:t>
      </w:r>
      <w:r w:rsidR="005B5807">
        <w:rPr>
          <w:rFonts w:ascii="GHEA Grapalat" w:hAnsi="GHEA Grapalat"/>
          <w:sz w:val="24"/>
          <w:szCs w:val="24"/>
        </w:rPr>
        <w:t>о запросе котировок</w:t>
      </w:r>
      <w:r w:rsidR="008B7908" w:rsidRPr="009044F1">
        <w:rPr>
          <w:rFonts w:ascii="GHEA Grapalat" w:hAnsi="GHEA Grapalat"/>
          <w:sz w:val="24"/>
          <w:szCs w:val="24"/>
        </w:rPr>
        <w:t>.</w:t>
      </w:r>
    </w:p>
    <w:p w14:paraId="7F44CD1D" w14:textId="1EEC5E23" w:rsidR="003B04F5" w:rsidRPr="009044F1" w:rsidRDefault="00096865" w:rsidP="001F6B39">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w:t>
      </w:r>
      <w:proofErr w:type="gramStart"/>
      <w:r w:rsidRPr="009044F1">
        <w:rPr>
          <w:rFonts w:ascii="GHEA Grapalat" w:hAnsi="GHEA Grapalat"/>
          <w:sz w:val="24"/>
          <w:szCs w:val="24"/>
        </w:rPr>
        <w:t>2</w:t>
      </w:r>
      <w:r w:rsidR="00444026" w:rsidRPr="00444026">
        <w:rPr>
          <w:rFonts w:ascii="GHEA Grapalat" w:hAnsi="GHEA Grapalat"/>
          <w:sz w:val="24"/>
          <w:szCs w:val="24"/>
        </w:rPr>
        <w:t>.</w:t>
      </w:r>
      <w:r w:rsidR="003B04F5" w:rsidRPr="009044F1">
        <w:rPr>
          <w:rFonts w:ascii="GHEA Grapalat" w:hAnsi="GHEA Grapalat"/>
          <w:sz w:val="24"/>
          <w:szCs w:val="24"/>
        </w:rPr>
        <w:t>Заявки</w:t>
      </w:r>
      <w:proofErr w:type="gramEnd"/>
      <w:r w:rsidR="003B04F5" w:rsidRPr="009044F1">
        <w:rPr>
          <w:rFonts w:ascii="GHEA Grapalat" w:hAnsi="GHEA Grapalat"/>
          <w:sz w:val="24"/>
          <w:szCs w:val="24"/>
        </w:rPr>
        <w:t xml:space="preserve"> на процедуру необходимо подать посредством системы не позднее, чем</w:t>
      </w:r>
      <w:r w:rsidR="001F6B39">
        <w:rPr>
          <w:rFonts w:ascii="GHEA Grapalat" w:hAnsi="GHEA Grapalat"/>
          <w:sz w:val="24"/>
          <w:szCs w:val="24"/>
          <w:lang w:val="hy-AM"/>
        </w:rPr>
        <w:t xml:space="preserve"> </w:t>
      </w:r>
      <w:r w:rsidR="003B04F5" w:rsidRPr="009044F1">
        <w:rPr>
          <w:rFonts w:ascii="GHEA Grapalat" w:hAnsi="GHEA Grapalat"/>
          <w:sz w:val="24"/>
          <w:szCs w:val="24"/>
        </w:rPr>
        <w:t>"</w:t>
      </w:r>
      <w:r w:rsidR="00B53F47">
        <w:rPr>
          <w:rFonts w:ascii="GHEA Grapalat" w:hAnsi="GHEA Grapalat"/>
          <w:sz w:val="24"/>
          <w:szCs w:val="24"/>
        </w:rPr>
        <w:t>1</w:t>
      </w:r>
      <w:r w:rsidR="0062741D" w:rsidRPr="0062741D">
        <w:rPr>
          <w:rFonts w:ascii="GHEA Grapalat" w:hAnsi="GHEA Grapalat"/>
          <w:sz w:val="24"/>
          <w:szCs w:val="24"/>
        </w:rPr>
        <w:t>4</w:t>
      </w:r>
      <w:r w:rsidR="00B53F47">
        <w:rPr>
          <w:rFonts w:ascii="GHEA Grapalat" w:hAnsi="GHEA Grapalat"/>
          <w:sz w:val="24"/>
          <w:szCs w:val="24"/>
        </w:rPr>
        <w:t>:</w:t>
      </w:r>
      <w:r w:rsidR="000624CE">
        <w:rPr>
          <w:rFonts w:ascii="GHEA Grapalat" w:hAnsi="GHEA Grapalat"/>
          <w:sz w:val="24"/>
          <w:szCs w:val="24"/>
        </w:rPr>
        <w:t>3</w:t>
      </w:r>
      <w:r w:rsidR="0013004D">
        <w:rPr>
          <w:rFonts w:ascii="GHEA Grapalat" w:hAnsi="GHEA Grapalat"/>
          <w:sz w:val="24"/>
          <w:szCs w:val="24"/>
        </w:rPr>
        <w:t>0</w:t>
      </w:r>
      <w:r w:rsidR="003B04F5" w:rsidRPr="009044F1">
        <w:rPr>
          <w:rFonts w:ascii="GHEA Grapalat" w:hAnsi="GHEA Grapalat"/>
          <w:sz w:val="24"/>
          <w:szCs w:val="24"/>
        </w:rPr>
        <w:t xml:space="preserve">" </w:t>
      </w:r>
      <w:r w:rsidR="003B04F5" w:rsidRPr="009044F1">
        <w:rPr>
          <w:rFonts w:ascii="GHEA Grapalat" w:hAnsi="GHEA Grapalat"/>
          <w:sz w:val="24"/>
          <w:szCs w:val="24"/>
        </w:rPr>
        <w:lastRenderedPageBreak/>
        <w:t>часов "</w:t>
      </w:r>
      <w:r w:rsidR="005B5807" w:rsidRPr="005B5807">
        <w:rPr>
          <w:rFonts w:ascii="GHEA Grapalat" w:hAnsi="GHEA Grapalat"/>
          <w:sz w:val="24"/>
          <w:szCs w:val="24"/>
        </w:rPr>
        <w:t>7</w:t>
      </w:r>
      <w:r w:rsidR="003B04F5" w:rsidRPr="009044F1">
        <w:rPr>
          <w:rFonts w:ascii="GHEA Grapalat" w:hAnsi="GHEA Grapalat"/>
          <w:sz w:val="24"/>
          <w:szCs w:val="24"/>
        </w:rPr>
        <w:t xml:space="preserve">"-го дня опубликования в системе объявления и приглашения на настоящую </w:t>
      </w:r>
      <w:proofErr w:type="spellStart"/>
      <w:r w:rsidR="003B04F5" w:rsidRPr="009044F1">
        <w:rPr>
          <w:rFonts w:ascii="GHEA Grapalat" w:hAnsi="GHEA Grapalat"/>
          <w:sz w:val="24"/>
          <w:szCs w:val="24"/>
        </w:rPr>
        <w:t>процедуру.Заявки</w:t>
      </w:r>
      <w:proofErr w:type="spellEnd"/>
      <w:r w:rsidR="003B04F5" w:rsidRPr="009044F1">
        <w:rPr>
          <w:rFonts w:ascii="GHEA Grapalat" w:hAnsi="GHEA Grapalat"/>
          <w:sz w:val="24"/>
          <w:szCs w:val="24"/>
        </w:rPr>
        <w:t>, поданные по истечении окончательного срока подачи заявок, не принимаются системой.</w:t>
      </w:r>
    </w:p>
    <w:p w14:paraId="0D7DD257" w14:textId="05343EB5" w:rsidR="00B67CCD" w:rsidRPr="00D3436F" w:rsidRDefault="00B67CCD" w:rsidP="001F6B39">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2EFB1060" w14:textId="77777777"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0AFF243" w14:textId="4DCF056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EDE7CE" w14:textId="5323E87B"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1629BB79" w14:textId="239A9459" w:rsidR="005F25EF" w:rsidRDefault="005F25EF" w:rsidP="00B46D58">
      <w:pPr>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A09C1BC" w14:textId="77777777" w:rsidR="00EA0D10" w:rsidRPr="00F916C2" w:rsidRDefault="001361B2" w:rsidP="001F6B39">
      <w:pPr>
        <w:pStyle w:val="norm"/>
        <w:widowControl w:val="0"/>
        <w:tabs>
          <w:tab w:val="left" w:pos="1134"/>
        </w:tabs>
        <w:spacing w:after="160" w:line="240" w:lineRule="auto"/>
        <w:ind w:firstLine="0"/>
        <w:rPr>
          <w:rFonts w:ascii="GHEA Grapalat" w:hAnsi="GHEA Grapalat"/>
          <w:spacing w:val="-6"/>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916C2">
        <w:rPr>
          <w:rFonts w:ascii="GHEA Grapalat" w:hAnsi="GHEA Grapalat"/>
          <w:spacing w:val="-6"/>
          <w:sz w:val="24"/>
          <w:szCs w:val="24"/>
        </w:rPr>
        <w:t xml:space="preserve"> решении заключить договор;</w:t>
      </w:r>
    </w:p>
    <w:p w14:paraId="435A2CA7" w14:textId="77777777" w:rsidR="00F916C2" w:rsidRPr="00F916C2" w:rsidRDefault="00F916C2" w:rsidP="001F6B39">
      <w:pPr>
        <w:pStyle w:val="norm"/>
        <w:widowControl w:val="0"/>
        <w:tabs>
          <w:tab w:val="left" w:pos="1134"/>
        </w:tabs>
        <w:spacing w:after="160" w:line="240" w:lineRule="auto"/>
        <w:ind w:firstLine="0"/>
        <w:rPr>
          <w:rFonts w:ascii="GHEA Grapalat" w:hAnsi="GHEA Grapalat"/>
          <w:spacing w:val="-6"/>
          <w:sz w:val="24"/>
          <w:szCs w:val="24"/>
        </w:rPr>
      </w:pPr>
      <w:r>
        <w:rPr>
          <w:rFonts w:ascii="GHEA Grapalat" w:hAnsi="GHEA Grapalat"/>
          <w:lang w:val="hy-AM"/>
        </w:rPr>
        <w:t>е</w:t>
      </w:r>
      <w:r>
        <w:rPr>
          <w:rFonts w:ascii="GHEA Grapalat" w:hAnsi="GHEA Grapalat"/>
        </w:rPr>
        <w:t xml:space="preserve">) </w:t>
      </w:r>
      <w:r w:rsidRPr="00F916C2">
        <w:rPr>
          <w:rFonts w:ascii="GHEA Grapalat" w:hAnsi="GHEA Grapalat"/>
          <w:spacing w:val="-6"/>
          <w:sz w:val="24"/>
          <w:szCs w:val="24"/>
        </w:rPr>
        <w:t>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договора публикуется также в бюллетене.</w:t>
      </w:r>
    </w:p>
    <w:p w14:paraId="756FD6F6" w14:textId="7C39CFC1" w:rsidR="00B67CCD" w:rsidRPr="0034599B" w:rsidRDefault="0062795D" w:rsidP="001F6B39">
      <w:pPr>
        <w:pStyle w:val="norm"/>
        <w:widowControl w:val="0"/>
        <w:tabs>
          <w:tab w:val="left" w:pos="1134"/>
        </w:tabs>
        <w:spacing w:after="160" w:line="240" w:lineRule="auto"/>
        <w:ind w:firstLine="0"/>
        <w:contextualSpacing/>
        <w:rPr>
          <w:rFonts w:ascii="GHEA Grapalat" w:hAnsi="GHEA Grapalat" w:cs="Sylfaen"/>
          <w:b/>
          <w:sz w:val="24"/>
          <w:szCs w:val="24"/>
        </w:rPr>
      </w:pPr>
      <w:r w:rsidRPr="0034599B">
        <w:rPr>
          <w:rFonts w:ascii="GHEA Grapalat" w:hAnsi="GHEA Grapalat"/>
          <w:b/>
          <w:sz w:val="24"/>
          <w:szCs w:val="24"/>
        </w:rPr>
        <w:t>2</w:t>
      </w:r>
      <w:r w:rsidR="0047117B" w:rsidRPr="0034599B">
        <w:rPr>
          <w:rFonts w:ascii="GHEA Grapalat" w:hAnsi="GHEA Grapalat"/>
          <w:b/>
          <w:sz w:val="24"/>
          <w:szCs w:val="24"/>
        </w:rPr>
        <w:t>)утвержденное им ценовое предложение;</w:t>
      </w:r>
    </w:p>
    <w:p w14:paraId="5E968278" w14:textId="77777777" w:rsidR="005F2C25" w:rsidRDefault="0062795D" w:rsidP="001F6B39">
      <w:pPr>
        <w:pStyle w:val="norm"/>
        <w:widowControl w:val="0"/>
        <w:tabs>
          <w:tab w:val="left" w:pos="1134"/>
        </w:tabs>
        <w:spacing w:after="160" w:line="240" w:lineRule="auto"/>
        <w:ind w:firstLine="0"/>
        <w:contextualSpacing/>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F180D09"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а. не представляет заполненную им смету-смету, а в случае признания выбранным участником расчеты за исполнительные акты в рамках договора производятся по смете-смете, прилагаемой к приглашению, согласно к следующей формуле:</w:t>
      </w:r>
    </w:p>
    <w:p w14:paraId="68B8EB22" w14:textId="77777777" w:rsidR="0034599B" w:rsidRPr="00877985"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E54F9B">
        <w:rPr>
          <w:rFonts w:ascii="GHEA Grapalat" w:hAnsi="GHEA Grapalat" w:cs="Courier New"/>
          <w:color w:val="000000" w:themeColor="text1"/>
          <w:sz w:val="20"/>
          <w:szCs w:val="20"/>
          <w:lang w:bidi="ar-SA"/>
        </w:rPr>
        <w:t>ВГ</w:t>
      </w:r>
      <w:r w:rsidR="0034599B" w:rsidRPr="00877985">
        <w:rPr>
          <w:rFonts w:ascii="GHEA Grapalat" w:hAnsi="GHEA Grapalat" w:cs="Courier New"/>
          <w:color w:val="000000" w:themeColor="text1"/>
          <w:sz w:val="20"/>
          <w:szCs w:val="20"/>
          <w:lang w:bidi="ar-SA"/>
        </w:rPr>
        <w:t>=</w:t>
      </w:r>
      <w:r w:rsidRPr="00E54F9B">
        <w:rPr>
          <w:rFonts w:ascii="GHEA Grapalat" w:hAnsi="GHEA Grapalat" w:cs="Courier New"/>
          <w:color w:val="000000" w:themeColor="text1"/>
          <w:sz w:val="20"/>
          <w:szCs w:val="20"/>
          <w:lang w:bidi="ar-SA"/>
        </w:rPr>
        <w:t>МГ</w:t>
      </w:r>
      <w:r w:rsidR="0034599B" w:rsidRPr="00877985">
        <w:rPr>
          <w:rFonts w:ascii="GHEA Grapalat" w:hAnsi="GHEA Grapalat" w:cs="Courier New"/>
          <w:color w:val="000000" w:themeColor="text1"/>
          <w:sz w:val="20"/>
          <w:szCs w:val="20"/>
          <w:lang w:bidi="ar-SA"/>
        </w:rPr>
        <w:t>/</w:t>
      </w:r>
      <w:proofErr w:type="spellStart"/>
      <w:r w:rsidRPr="00E54F9B">
        <w:rPr>
          <w:rFonts w:ascii="GHEA Grapalat" w:hAnsi="GHEA Grapalat" w:cs="Courier New"/>
          <w:color w:val="000000" w:themeColor="text1"/>
          <w:sz w:val="20"/>
          <w:szCs w:val="20"/>
          <w:lang w:bidi="ar-SA"/>
        </w:rPr>
        <w:t>НГ</w:t>
      </w:r>
      <w:r w:rsidR="0034599B" w:rsidRPr="00877985">
        <w:rPr>
          <w:rFonts w:ascii="GHEA Grapalat" w:hAnsi="GHEA Grapalat" w:cs="Courier New"/>
          <w:color w:val="000000" w:themeColor="text1"/>
          <w:sz w:val="20"/>
          <w:szCs w:val="20"/>
          <w:lang w:bidi="ar-SA"/>
        </w:rPr>
        <w:t>x</w:t>
      </w:r>
      <w:r w:rsidRPr="00E54F9B">
        <w:rPr>
          <w:rFonts w:ascii="GHEA Grapalat" w:hAnsi="GHEA Grapalat" w:cs="Courier New"/>
          <w:color w:val="000000" w:themeColor="text1"/>
          <w:sz w:val="20"/>
          <w:szCs w:val="20"/>
          <w:lang w:bidi="ar-SA"/>
        </w:rPr>
        <w:t>П</w:t>
      </w:r>
      <w:r w:rsidRPr="00CE70F5">
        <w:rPr>
          <w:rFonts w:ascii="GHEA Grapalat" w:hAnsi="GHEA Grapalat" w:cs="Courier New"/>
          <w:color w:val="000000" w:themeColor="text1"/>
          <w:sz w:val="20"/>
          <w:szCs w:val="20"/>
          <w:lang w:bidi="ar-SA"/>
        </w:rPr>
        <w:t>А</w:t>
      </w:r>
      <w:proofErr w:type="spellEnd"/>
      <w:r w:rsidR="0034599B" w:rsidRPr="00877985">
        <w:rPr>
          <w:rFonts w:ascii="GHEA Grapalat" w:hAnsi="GHEA Grapalat" w:cs="Courier New"/>
          <w:color w:val="000000" w:themeColor="text1"/>
          <w:sz w:val="20"/>
          <w:szCs w:val="20"/>
          <w:lang w:bidi="ar-SA"/>
        </w:rPr>
        <w:t>, где:</w:t>
      </w:r>
    </w:p>
    <w:p w14:paraId="19216187"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 xml:space="preserve">4.1 </w:t>
      </w:r>
      <w:r w:rsidR="00E54F9B" w:rsidRPr="00E54F9B">
        <w:rPr>
          <w:rFonts w:ascii="GHEA Grapalat" w:hAnsi="GHEA Grapalat" w:cs="Courier New"/>
          <w:color w:val="000000" w:themeColor="text1"/>
          <w:sz w:val="20"/>
          <w:szCs w:val="20"/>
          <w:lang w:bidi="ar-SA"/>
        </w:rPr>
        <w:t>МГ</w:t>
      </w:r>
      <w:r w:rsidRPr="00877985">
        <w:rPr>
          <w:rFonts w:ascii="GHEA Grapalat" w:hAnsi="GHEA Grapalat" w:cs="Courier New"/>
          <w:color w:val="000000" w:themeColor="text1"/>
          <w:sz w:val="20"/>
          <w:szCs w:val="20"/>
          <w:lang w:bidi="ar-SA"/>
        </w:rPr>
        <w:t>– цена, предложенная выбранным участником.</w:t>
      </w:r>
    </w:p>
    <w:p w14:paraId="30A73A48"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4.2 НГ – сметная стоимость объекта строительства, публикуемая по приглашению.</w:t>
      </w:r>
    </w:p>
    <w:p w14:paraId="1A73A583" w14:textId="77777777" w:rsidR="0034599B" w:rsidRPr="00877985"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Pr>
          <w:rFonts w:ascii="GHEA Grapalat" w:hAnsi="GHEA Grapalat" w:cs="Courier New"/>
          <w:color w:val="000000" w:themeColor="text1"/>
          <w:sz w:val="20"/>
          <w:szCs w:val="20"/>
          <w:lang w:bidi="ar-SA"/>
        </w:rPr>
        <w:t>4.3 П</w:t>
      </w:r>
      <w:r w:rsidRPr="00E54F9B">
        <w:rPr>
          <w:rFonts w:ascii="GHEA Grapalat" w:hAnsi="GHEA Grapalat" w:cs="Courier New"/>
          <w:color w:val="000000" w:themeColor="text1"/>
          <w:sz w:val="20"/>
          <w:szCs w:val="20"/>
          <w:lang w:bidi="ar-SA"/>
        </w:rPr>
        <w:t>А</w:t>
      </w:r>
      <w:r w:rsidR="0034599B" w:rsidRPr="00877985">
        <w:rPr>
          <w:rFonts w:ascii="GHEA Grapalat" w:hAnsi="GHEA Grapalat" w:cs="Courier New"/>
          <w:color w:val="000000" w:themeColor="text1"/>
          <w:sz w:val="20"/>
          <w:szCs w:val="20"/>
          <w:lang w:bidi="ar-SA"/>
        </w:rPr>
        <w:t xml:space="preserve"> – объем работ, представленный данным исполнительным актом в денежном выражении.</w:t>
      </w:r>
    </w:p>
    <w:p w14:paraId="61A165C2" w14:textId="77777777" w:rsidR="0034599B"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Pr>
          <w:rFonts w:ascii="GHEA Grapalat" w:hAnsi="GHEA Grapalat" w:cs="Courier New"/>
          <w:color w:val="000000" w:themeColor="text1"/>
          <w:sz w:val="20"/>
          <w:szCs w:val="20"/>
          <w:lang w:bidi="ar-SA"/>
        </w:rPr>
        <w:t xml:space="preserve">4.4 </w:t>
      </w:r>
      <w:r w:rsidRPr="00E54F9B">
        <w:rPr>
          <w:rFonts w:ascii="GHEA Grapalat" w:hAnsi="GHEA Grapalat" w:cs="Courier New"/>
          <w:color w:val="000000" w:themeColor="text1"/>
          <w:sz w:val="20"/>
          <w:szCs w:val="20"/>
          <w:lang w:bidi="ar-SA"/>
        </w:rPr>
        <w:t>ВГ</w:t>
      </w:r>
      <w:r w:rsidR="0034599B" w:rsidRPr="00877985">
        <w:rPr>
          <w:rFonts w:ascii="GHEA Grapalat" w:hAnsi="GHEA Grapalat" w:cs="Courier New"/>
          <w:color w:val="000000" w:themeColor="text1"/>
          <w:sz w:val="20"/>
          <w:szCs w:val="20"/>
          <w:lang w:bidi="ar-SA"/>
        </w:rPr>
        <w:t xml:space="preserve"> – сумма, уплаченная за работы, указанные в смете,</w:t>
      </w:r>
    </w:p>
    <w:p w14:paraId="07C9B526" w14:textId="77777777" w:rsidR="0034599B" w:rsidRPr="0034599B" w:rsidRDefault="0034599B" w:rsidP="0034599B">
      <w:pPr>
        <w:pStyle w:val="HTML"/>
        <w:shd w:val="clear" w:color="auto" w:fill="F8F9FA"/>
        <w:jc w:val="both"/>
        <w:rPr>
          <w:rFonts w:ascii="GHEA Grapalat" w:hAnsi="GHEA Grapalat"/>
          <w:color w:val="000000" w:themeColor="text1"/>
          <w:sz w:val="22"/>
          <w:szCs w:val="14"/>
          <w:lang w:val="ru-RU"/>
        </w:rPr>
      </w:pPr>
      <w:r w:rsidRPr="0034599B">
        <w:rPr>
          <w:rStyle w:val="y2iqfc"/>
          <w:rFonts w:ascii="GHEA Grapalat" w:hAnsi="GHEA Grapalat"/>
          <w:color w:val="000000" w:themeColor="text1"/>
          <w:sz w:val="22"/>
          <w:szCs w:val="14"/>
          <w:lang w:val="ru-RU"/>
        </w:rPr>
        <w:t xml:space="preserve">б. представляет утвержденное им письменное свидетельство с приложением к приглашению, являющемуся неотъемлемой частью заключаемого договора, проектной документации об </w:t>
      </w:r>
      <w:r w:rsidRPr="0034599B">
        <w:rPr>
          <w:rStyle w:val="y2iqfc"/>
          <w:rFonts w:ascii="GHEA Grapalat" w:hAnsi="GHEA Grapalat"/>
          <w:color w:val="000000" w:themeColor="text1"/>
          <w:sz w:val="22"/>
          <w:szCs w:val="14"/>
          <w:lang w:val="ru-RU"/>
        </w:rPr>
        <w:lastRenderedPageBreak/>
        <w:t>обязательстве установки материалов и (или) устройств и оборудования, соответствующих указанным техническим характеристикам, и гарантийного обслуживания условий, включая их технические характеристики, товарные знаки, перед установкой, предварительно согласовав с заказчиком наименования, марки и гарантийные сроки. Сертификация, указанная в настоящем пункте, также подтверждается заключаемым договором с отдельным приложением.</w:t>
      </w:r>
    </w:p>
    <w:p w14:paraId="603714F8" w14:textId="50E40C82" w:rsidR="000845F6" w:rsidRPr="009044F1" w:rsidRDefault="005F25EF" w:rsidP="001F6B39">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2C67B4" w14:textId="57C0B88F" w:rsidR="000845F6" w:rsidRPr="00D3436F" w:rsidRDefault="005F25EF" w:rsidP="001F6B39">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336A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0A4DC2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9F313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30E64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3FEE19A" w14:textId="17751DEB" w:rsidR="00A45946" w:rsidRPr="009044F1" w:rsidRDefault="00C8055A" w:rsidP="001F6B39">
      <w:pPr>
        <w:widowControl w:val="0"/>
        <w:tabs>
          <w:tab w:val="left" w:pos="1134"/>
        </w:tabs>
        <w:spacing w:after="160"/>
        <w:jc w:val="both"/>
        <w:rPr>
          <w:rFonts w:ascii="GHEA Grapalat" w:hAnsi="GHEA Grapalat"/>
        </w:rPr>
      </w:pPr>
      <w:r w:rsidRPr="009044F1">
        <w:rPr>
          <w:rFonts w:ascii="GHEA Grapalat" w:hAnsi="GHEA Grapalat"/>
        </w:rPr>
        <w:t>5.</w:t>
      </w:r>
      <w:proofErr w:type="gramStart"/>
      <w:r w:rsidRPr="009044F1">
        <w:rPr>
          <w:rFonts w:ascii="GHEA Grapalat" w:hAnsi="GHEA Grapalat"/>
        </w:rPr>
        <w:t>1</w:t>
      </w:r>
      <w:r w:rsidR="00A34DFE" w:rsidRPr="00A34DFE">
        <w:rPr>
          <w:rFonts w:ascii="GHEA Grapalat" w:hAnsi="GHEA Grapalat"/>
        </w:rPr>
        <w:t>.</w:t>
      </w:r>
      <w:r w:rsidRPr="009044F1">
        <w:rPr>
          <w:rFonts w:ascii="GHEA Grapalat" w:hAnsi="GHEA Grapalat"/>
        </w:rPr>
        <w:t>Предлагаемая</w:t>
      </w:r>
      <w:proofErr w:type="gramEnd"/>
      <w:r w:rsidRPr="009044F1">
        <w:rPr>
          <w:rFonts w:ascii="GHEA Grapalat" w:hAnsi="GHEA Grapalat"/>
        </w:rPr>
        <w:t xml:space="preserve">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4218014" w14:textId="03097D4B" w:rsidR="00B95FE0" w:rsidRPr="009044F1" w:rsidRDefault="00C8055A" w:rsidP="001F6B3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w:t>
      </w:r>
      <w:proofErr w:type="gramStart"/>
      <w:r w:rsidRPr="009044F1">
        <w:rPr>
          <w:rFonts w:ascii="GHEA Grapalat" w:hAnsi="GHEA Grapalat"/>
          <w:sz w:val="24"/>
          <w:szCs w:val="24"/>
        </w:rPr>
        <w:t>2.Участник</w:t>
      </w:r>
      <w:proofErr w:type="gramEnd"/>
      <w:r w:rsidRPr="009044F1">
        <w:rPr>
          <w:rFonts w:ascii="GHEA Grapalat" w:hAnsi="GHEA Grapalat"/>
          <w:sz w:val="24"/>
          <w:szCs w:val="24"/>
        </w:rPr>
        <w:t xml:space="preserve">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43B3C69" w14:textId="77777777" w:rsidR="00B95FE0" w:rsidRPr="009044F1" w:rsidRDefault="00B95FE0" w:rsidP="001F6B39">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F894402" w14:textId="0F489765" w:rsidR="00B95FE0" w:rsidRPr="00ED437B" w:rsidRDefault="00B95FE0" w:rsidP="001F6B39">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а.графы</w:t>
      </w:r>
      <w:proofErr w:type="spellEnd"/>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стоимость</w:t>
      </w:r>
      <w:r w:rsidR="00DF3688" w:rsidRPr="009044F1">
        <w:rPr>
          <w:rFonts w:ascii="GHEA Grapalat" w:hAnsi="GHEA Grapalat"/>
          <w:sz w:val="24"/>
          <w:szCs w:val="24"/>
        </w:rPr>
        <w:t>"</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0305F4" w14:textId="2556D57B" w:rsidR="00B95FE0" w:rsidRPr="009044F1" w:rsidRDefault="00B95FE0" w:rsidP="001F6B39">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б.между</w:t>
      </w:r>
      <w:proofErr w:type="spellEnd"/>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proofErr w:type="spellStart"/>
      <w:r w:rsidR="00A60D60" w:rsidRPr="009044F1">
        <w:rPr>
          <w:rFonts w:ascii="GHEA Grapalat" w:hAnsi="GHEA Grapalat"/>
          <w:sz w:val="24"/>
          <w:szCs w:val="24"/>
        </w:rPr>
        <w:t>стоимость"</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w:t>
      </w:r>
      <w:r w:rsidRPr="009044F1">
        <w:rPr>
          <w:rFonts w:ascii="GHEA Grapalat" w:hAnsi="GHEA Grapalat"/>
          <w:sz w:val="24"/>
          <w:szCs w:val="24"/>
        </w:rPr>
        <w:lastRenderedPageBreak/>
        <w:t>указанных прописью или цифрами, соответствует указанной прописью сумме в графе "общая цена";</w:t>
      </w:r>
    </w:p>
    <w:p w14:paraId="0F08139F" w14:textId="1E184D36" w:rsidR="00A45946" w:rsidRPr="00ED437B" w:rsidRDefault="00B95FE0" w:rsidP="001F6B39">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9044F1">
        <w:rPr>
          <w:rFonts w:ascii="GHEA Grapalat" w:hAnsi="GHEA Grapalat"/>
          <w:sz w:val="24"/>
          <w:szCs w:val="24"/>
        </w:rPr>
        <w:t>в.номер</w:t>
      </w:r>
      <w:proofErr w:type="spellEnd"/>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3E57429" w14:textId="77777777" w:rsidR="00B9778A" w:rsidRDefault="00B9778A" w:rsidP="001F6B39">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стоимость</w:t>
      </w:r>
      <w:proofErr w:type="spellEnd"/>
      <w:proofErr w:type="gramEnd"/>
      <w:r w:rsidRPr="00B9778A">
        <w:rPr>
          <w:rFonts w:ascii="GHEA Grapalat" w:hAnsi="GHEA Grapalat"/>
          <w:sz w:val="24"/>
          <w:szCs w:val="24"/>
        </w:rPr>
        <w:t xml:space="preserve">,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14:paraId="54A60F70" w14:textId="77777777" w:rsidR="00260739" w:rsidRDefault="00A14685" w:rsidP="001F6B39">
      <w:pPr>
        <w:pStyle w:val="norm"/>
        <w:widowControl w:val="0"/>
        <w:tabs>
          <w:tab w:val="left" w:pos="1134"/>
        </w:tabs>
        <w:spacing w:after="160" w:line="240" w:lineRule="auto"/>
        <w:ind w:firstLine="0"/>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w:t>
      </w:r>
      <w:r w:rsidR="00753BE3" w:rsidRPr="009044F1">
        <w:rPr>
          <w:rFonts w:ascii="GHEA Grapalat" w:hAnsi="GHEA Grapalat"/>
          <w:sz w:val="24"/>
          <w:szCs w:val="24"/>
        </w:rPr>
        <w:t>"</w:t>
      </w:r>
      <w:proofErr w:type="spellStart"/>
      <w:r w:rsidR="00753BE3" w:rsidRPr="009044F1">
        <w:rPr>
          <w:rFonts w:ascii="GHEA Grapalat" w:hAnsi="GHEA Grapalat"/>
          <w:sz w:val="24"/>
          <w:szCs w:val="24"/>
        </w:rPr>
        <w:t>стоимость"и</w:t>
      </w:r>
      <w:proofErr w:type="spellEnd"/>
      <w:r w:rsidR="00753BE3" w:rsidRPr="009044F1">
        <w:rPr>
          <w:rFonts w:ascii="GHEA Grapalat" w:hAnsi="GHEA Grapalat"/>
          <w:sz w:val="24"/>
          <w:szCs w:val="24"/>
        </w:rPr>
        <w:t xml:space="preserve">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260739" w:rsidRPr="00147FD7">
        <w:rPr>
          <w:rFonts w:ascii="GHEA Grapalat" w:hAnsi="GHEA Grapalat"/>
          <w:sz w:val="24"/>
          <w:szCs w:val="24"/>
        </w:rPr>
        <w:t>При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proofErr w:type="spellStart"/>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260739" w:rsidRPr="00147FD7">
        <w:rPr>
          <w:rFonts w:ascii="GHEA Grapalat" w:hAnsi="GHEA Grapalat"/>
          <w:sz w:val="24"/>
          <w:szCs w:val="24"/>
        </w:rPr>
        <w:t>и</w:t>
      </w:r>
      <w:proofErr w:type="spellEnd"/>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1AB293D" w14:textId="77777777" w:rsidR="0048059F" w:rsidRPr="009044F1" w:rsidRDefault="0048059F" w:rsidP="001F6B39">
      <w:pPr>
        <w:pStyle w:val="norm"/>
        <w:widowControl w:val="0"/>
        <w:tabs>
          <w:tab w:val="left" w:pos="1134"/>
        </w:tabs>
        <w:spacing w:after="160" w:line="240" w:lineRule="auto"/>
        <w:ind w:firstLine="0"/>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E59ABB4" w14:textId="6EE4AAA5" w:rsidR="00A45946" w:rsidRPr="009044F1" w:rsidRDefault="00C8055A" w:rsidP="001F6B3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w:t>
      </w:r>
      <w:proofErr w:type="gramStart"/>
      <w:r w:rsidRPr="009044F1">
        <w:rPr>
          <w:rFonts w:ascii="GHEA Grapalat" w:hAnsi="GHEA Grapalat"/>
          <w:sz w:val="24"/>
          <w:szCs w:val="24"/>
        </w:rPr>
        <w:t>3</w:t>
      </w:r>
      <w:r w:rsidR="00A34DFE" w:rsidRPr="00A34DFE">
        <w:rPr>
          <w:rFonts w:ascii="GHEA Grapalat" w:hAnsi="GHEA Grapalat"/>
          <w:sz w:val="24"/>
          <w:szCs w:val="24"/>
        </w:rPr>
        <w:t>.</w:t>
      </w:r>
      <w:r w:rsidRPr="009044F1">
        <w:rPr>
          <w:rFonts w:ascii="GHEA Grapalat" w:hAnsi="GHEA Grapalat"/>
          <w:sz w:val="24"/>
          <w:szCs w:val="24"/>
        </w:rPr>
        <w:t>Если</w:t>
      </w:r>
      <w:proofErr w:type="gramEnd"/>
      <w:r w:rsidRPr="009044F1">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1CE81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7D019B90" w14:textId="77777777" w:rsidR="00873D42" w:rsidRPr="00230D36" w:rsidRDefault="00873D42" w:rsidP="00873D42">
      <w:pPr>
        <w:jc w:val="center"/>
        <w:rPr>
          <w:rFonts w:ascii="GHEA Grapalat" w:hAnsi="GHEA Grapalat"/>
          <w:b/>
        </w:rPr>
      </w:pPr>
    </w:p>
    <w:p w14:paraId="41B9ED68" w14:textId="55737B8B" w:rsidR="00096865" w:rsidRPr="00AA7117" w:rsidRDefault="00220C7C" w:rsidP="001F6B39">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w:t>
      </w:r>
      <w:proofErr w:type="gramStart"/>
      <w:r w:rsidRPr="009044F1">
        <w:rPr>
          <w:rFonts w:ascii="GHEA Grapalat" w:hAnsi="GHEA Grapalat"/>
          <w:i w:val="0"/>
          <w:sz w:val="24"/>
          <w:szCs w:val="24"/>
        </w:rPr>
        <w:t>1</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D57FA2" w14:textId="4A576A39" w:rsidR="00CA2BBD" w:rsidRPr="0013004D" w:rsidRDefault="00220C7C" w:rsidP="001F6B39">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w:t>
      </w:r>
      <w:proofErr w:type="gramStart"/>
      <w:r w:rsidRPr="009044F1">
        <w:rPr>
          <w:rFonts w:ascii="GHEA Grapalat" w:hAnsi="GHEA Grapalat"/>
          <w:i w:val="0"/>
          <w:sz w:val="24"/>
          <w:szCs w:val="24"/>
        </w:rPr>
        <w:t>2</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8E1CF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FF991D6" w14:textId="09DC2F4C" w:rsidR="003B04F5" w:rsidRPr="009044F1" w:rsidRDefault="00FD2748" w:rsidP="001F6B39">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003B04F5" w:rsidRPr="009044F1">
        <w:rPr>
          <w:rFonts w:ascii="GHEA Grapalat" w:hAnsi="GHEA Grapalat"/>
          <w:sz w:val="24"/>
          <w:szCs w:val="24"/>
        </w:rPr>
        <w:t>Вскрытие</w:t>
      </w:r>
      <w:proofErr w:type="gramEnd"/>
      <w:r w:rsidR="003B04F5" w:rsidRPr="009044F1">
        <w:rPr>
          <w:rFonts w:ascii="GHEA Grapalat" w:hAnsi="GHEA Grapalat"/>
          <w:sz w:val="24"/>
          <w:szCs w:val="24"/>
        </w:rPr>
        <w:t xml:space="preserve"> заявок произойдет посредством системы на "</w:t>
      </w:r>
      <w:r w:rsidR="005B5807" w:rsidRPr="005B5807">
        <w:rPr>
          <w:rFonts w:ascii="GHEA Grapalat" w:hAnsi="GHEA Grapalat"/>
          <w:sz w:val="24"/>
          <w:szCs w:val="24"/>
        </w:rPr>
        <w:t>7</w:t>
      </w:r>
      <w:r w:rsidR="003B04F5" w:rsidRPr="009044F1">
        <w:rPr>
          <w:rFonts w:ascii="GHEA Grapalat" w:hAnsi="GHEA Grapalat"/>
          <w:sz w:val="24"/>
          <w:szCs w:val="24"/>
        </w:rPr>
        <w:t>"-</w:t>
      </w:r>
      <w:r w:rsidR="005B5807">
        <w:rPr>
          <w:rFonts w:ascii="GHEA Grapalat" w:hAnsi="GHEA Grapalat"/>
          <w:sz w:val="24"/>
          <w:szCs w:val="24"/>
          <w:lang w:val="en-US"/>
        </w:rPr>
        <w:t>օ</w:t>
      </w:r>
      <w:r w:rsidR="003B04F5" w:rsidRPr="009044F1">
        <w:rPr>
          <w:rFonts w:ascii="GHEA Grapalat" w:hAnsi="GHEA Grapalat"/>
          <w:sz w:val="24"/>
          <w:szCs w:val="24"/>
        </w:rPr>
        <w:t>й день в "</w:t>
      </w:r>
      <w:r w:rsidR="00B53F47">
        <w:rPr>
          <w:rFonts w:ascii="GHEA Grapalat" w:hAnsi="GHEA Grapalat"/>
          <w:sz w:val="24"/>
          <w:szCs w:val="24"/>
        </w:rPr>
        <w:t>1</w:t>
      </w:r>
      <w:r w:rsidR="0062741D" w:rsidRPr="0062741D">
        <w:rPr>
          <w:rFonts w:ascii="GHEA Grapalat" w:hAnsi="GHEA Grapalat"/>
          <w:sz w:val="24"/>
          <w:szCs w:val="24"/>
        </w:rPr>
        <w:t>4</w:t>
      </w:r>
      <w:r w:rsidR="00B53F47">
        <w:rPr>
          <w:rFonts w:ascii="GHEA Grapalat" w:hAnsi="GHEA Grapalat"/>
          <w:sz w:val="24"/>
          <w:szCs w:val="24"/>
        </w:rPr>
        <w:t>:</w:t>
      </w:r>
      <w:r w:rsidR="000624CE">
        <w:rPr>
          <w:rFonts w:ascii="GHEA Grapalat" w:hAnsi="GHEA Grapalat"/>
          <w:sz w:val="24"/>
          <w:szCs w:val="24"/>
        </w:rPr>
        <w:t>3</w:t>
      </w:r>
      <w:r w:rsidR="0013004D">
        <w:rPr>
          <w:rFonts w:ascii="GHEA Grapalat" w:hAnsi="GHEA Grapalat"/>
          <w:sz w:val="24"/>
          <w:szCs w:val="24"/>
        </w:rPr>
        <w:t>0</w:t>
      </w:r>
      <w:r w:rsidR="003B04F5"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5C8660" w14:textId="77777777" w:rsidR="00ED6836" w:rsidRPr="009044F1" w:rsidRDefault="009B6D58" w:rsidP="00CF486F">
      <w:pPr>
        <w:pStyle w:val="23"/>
        <w:widowControl w:val="0"/>
        <w:tabs>
          <w:tab w:val="left" w:pos="1134"/>
        </w:tabs>
        <w:spacing w:after="160" w:line="240" w:lineRule="auto"/>
        <w:ind w:firstLine="0"/>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C9BDD3A" w14:textId="77777777" w:rsidR="003B60D5" w:rsidRPr="009044F1" w:rsidRDefault="00ED6836" w:rsidP="00CF486F">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82D76E" w14:textId="274079B9" w:rsidR="009A796C" w:rsidRPr="009044F1" w:rsidRDefault="00FD2748" w:rsidP="00CF486F">
      <w:pPr>
        <w:widowControl w:val="0"/>
        <w:tabs>
          <w:tab w:val="left" w:pos="1134"/>
        </w:tabs>
        <w:spacing w:after="160"/>
        <w:jc w:val="both"/>
        <w:rPr>
          <w:rFonts w:ascii="GHEA Grapalat" w:hAnsi="GHEA Grapalat" w:cs="Sylfaen"/>
        </w:rPr>
      </w:pPr>
      <w:r w:rsidRPr="009044F1">
        <w:rPr>
          <w:rFonts w:ascii="GHEA Grapalat" w:hAnsi="GHEA Grapalat"/>
        </w:rPr>
        <w:t>8.</w:t>
      </w:r>
      <w:proofErr w:type="gramStart"/>
      <w:r w:rsidRPr="009044F1">
        <w:rPr>
          <w:rFonts w:ascii="GHEA Grapalat" w:hAnsi="GHEA Grapalat"/>
        </w:rPr>
        <w:t>2.Заявки</w:t>
      </w:r>
      <w:proofErr w:type="gramEnd"/>
      <w:r w:rsidRPr="009044F1">
        <w:rPr>
          <w:rFonts w:ascii="GHEA Grapalat" w:hAnsi="GHEA Grapalat"/>
        </w:rPr>
        <w:t xml:space="preserve"> оцениваются в порядке, установленном настоящим приглашением. </w:t>
      </w:r>
    </w:p>
    <w:p w14:paraId="308F7D3D" w14:textId="77777777" w:rsidR="002A665D" w:rsidRPr="002A665D" w:rsidRDefault="00CF34DE" w:rsidP="00CF486F">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14:paraId="0BC464AE" w14:textId="77777777" w:rsidR="00ED6836" w:rsidRPr="009044F1" w:rsidRDefault="00745561" w:rsidP="00CF486F">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5720AF" w14:textId="30754753" w:rsidR="00096865" w:rsidRPr="009044F1" w:rsidRDefault="00FD2748" w:rsidP="00CF486F">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3D8852" w14:textId="4F1421CE" w:rsidR="00AF3AE6" w:rsidRPr="00CF486F" w:rsidRDefault="00FD2748" w:rsidP="00CF486F">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4</w:t>
      </w:r>
      <w:r w:rsidR="00D07367" w:rsidRPr="00D07367">
        <w:rPr>
          <w:rFonts w:ascii="GHEA Grapalat" w:hAnsi="GHEA Grapalat"/>
          <w:sz w:val="24"/>
          <w:szCs w:val="24"/>
        </w:rPr>
        <w:t>.</w:t>
      </w:r>
      <w:r w:rsidR="00D22CBB">
        <w:rPr>
          <w:rFonts w:ascii="GHEA Grapalat" w:hAnsi="GHEA Grapalat"/>
          <w:sz w:val="24"/>
          <w:szCs w:val="24"/>
        </w:rPr>
        <w:t>Отобранныйу</w:t>
      </w:r>
      <w:r w:rsidRPr="009044F1">
        <w:rPr>
          <w:rFonts w:ascii="GHEA Grapalat" w:hAnsi="GHEA Grapalat"/>
          <w:sz w:val="24"/>
          <w:szCs w:val="24"/>
        </w:rPr>
        <w:t>частникопределяется</w:t>
      </w:r>
      <w:proofErr w:type="gram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w:t>
      </w:r>
      <w:proofErr w:type="spellStart"/>
      <w:r w:rsidRPr="009044F1">
        <w:rPr>
          <w:rFonts w:ascii="GHEA Grapalat" w:hAnsi="GHEA Grapalat"/>
          <w:sz w:val="24"/>
          <w:szCs w:val="24"/>
        </w:rPr>
        <w:t>участником.</w:t>
      </w:r>
      <w:r w:rsidR="00AF3AE6" w:rsidRPr="009044F1">
        <w:rPr>
          <w:rFonts w:ascii="GHEA Grapalat" w:hAnsi="GHEA Grapalat"/>
          <w:sz w:val="24"/>
          <w:szCs w:val="24"/>
        </w:rPr>
        <w:t>Если</w:t>
      </w:r>
      <w:proofErr w:type="spellEnd"/>
      <w:r w:rsidR="00AF3AE6" w:rsidRPr="009044F1">
        <w:rPr>
          <w:rFonts w:ascii="GHEA Grapalat" w:hAnsi="GHEA Grapalat"/>
          <w:sz w:val="24"/>
          <w:szCs w:val="24"/>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F3AE6" w:rsidRPr="00E73D0D">
        <w:rPr>
          <w:rFonts w:ascii="GHEA Grapalat" w:hAnsi="GHEA Grapalat"/>
          <w:b/>
          <w:sz w:val="24"/>
          <w:szCs w:val="24"/>
        </w:rPr>
        <w:t>драмом Республики Армения по курсу Центральным банком</w:t>
      </w:r>
      <w:r w:rsidR="00AF3AE6">
        <w:rPr>
          <w:rStyle w:val="af6"/>
          <w:rFonts w:ascii="GHEA Grapalat" w:hAnsi="GHEA Grapalat"/>
          <w:sz w:val="24"/>
          <w:szCs w:val="24"/>
        </w:rPr>
        <w:footnoteReference w:customMarkFollows="1" w:id="2"/>
        <w:t>11</w:t>
      </w:r>
      <w:r w:rsidR="0042047B">
        <w:rPr>
          <w:rFonts w:ascii="GHEA Grapalat" w:hAnsi="GHEA Grapalat"/>
          <w:sz w:val="24"/>
          <w:szCs w:val="24"/>
          <w:lang w:val="hy-AM"/>
        </w:rPr>
        <w:t>-</w:t>
      </w:r>
      <w:r w:rsidR="0042047B" w:rsidRPr="00B24336">
        <w:rPr>
          <w:rFonts w:ascii="GHEA Grapalat" w:hAnsi="GHEA Grapalat" w:cs="Sylfaen"/>
          <w:szCs w:val="24"/>
          <w:lang w:val="af-ZA"/>
        </w:rPr>
        <w:t>482.12</w:t>
      </w:r>
      <w:r w:rsidR="0042047B">
        <w:rPr>
          <w:rFonts w:ascii="GHEA Grapalat" w:hAnsi="GHEA Grapalat" w:cs="Sylfaen"/>
          <w:szCs w:val="24"/>
          <w:lang w:val="hy-AM"/>
        </w:rPr>
        <w:t>.</w:t>
      </w:r>
      <w:r w:rsidR="0042047B" w:rsidRPr="00B24336">
        <w:rPr>
          <w:rStyle w:val="af6"/>
          <w:rFonts w:ascii="GHEA Grapalat" w:hAnsi="GHEA Grapalat" w:cs="Sylfaen"/>
          <w:color w:val="FFFFFF"/>
          <w:szCs w:val="24"/>
          <w:lang w:val="af-ZA"/>
        </w:rPr>
        <w:footnoteReference w:id="3"/>
      </w:r>
    </w:p>
    <w:p w14:paraId="53A35142" w14:textId="691E9738" w:rsidR="00096865" w:rsidRPr="009044F1" w:rsidRDefault="00FD2748" w:rsidP="00CF486F">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w:t>
      </w:r>
      <w:proofErr w:type="gramStart"/>
      <w:r w:rsidRPr="009044F1">
        <w:rPr>
          <w:rFonts w:ascii="GHEA Grapalat" w:hAnsi="GHEA Grapalat"/>
          <w:i w:val="0"/>
          <w:sz w:val="24"/>
          <w:szCs w:val="24"/>
        </w:rPr>
        <w:t>6.Переговоры</w:t>
      </w:r>
      <w:proofErr w:type="gramEnd"/>
      <w:r w:rsidRPr="009044F1">
        <w:rPr>
          <w:rFonts w:ascii="GHEA Grapalat" w:hAnsi="GHEA Grapalat"/>
          <w:i w:val="0"/>
          <w:sz w:val="24"/>
          <w:szCs w:val="24"/>
        </w:rPr>
        <w:t xml:space="preserve"> между комиссией, заказчиком и участниками запрещаются, за исключением случаев,</w:t>
      </w:r>
    </w:p>
    <w:p w14:paraId="3B7135E8" w14:textId="559C20AD" w:rsidR="00096865" w:rsidRPr="009044F1" w:rsidRDefault="00096865" w:rsidP="00CF486F">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 xml:space="preserve">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w:t>
      </w:r>
      <w:r w:rsidRPr="009044F1">
        <w:rPr>
          <w:rFonts w:ascii="GHEA Grapalat" w:hAnsi="GHEA Grapalat"/>
          <w:i w:val="0"/>
          <w:sz w:val="24"/>
          <w:szCs w:val="24"/>
        </w:rPr>
        <w:lastRenderedPageBreak/>
        <w:t>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12DE0D9" w14:textId="619E64D0" w:rsidR="00096865" w:rsidRPr="009044F1" w:rsidDel="00992C40" w:rsidRDefault="00096865" w:rsidP="00CF486F">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2)иных случаев, предусмотренных Законом.</w:t>
      </w:r>
    </w:p>
    <w:p w14:paraId="581796F5" w14:textId="148E62D8" w:rsidR="009B6D58" w:rsidRPr="00186559" w:rsidRDefault="00FD2748" w:rsidP="00CF486F">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7.Из</w:t>
      </w:r>
      <w:proofErr w:type="gramEnd"/>
      <w:r w:rsidRPr="009044F1">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1C0722B4" w14:textId="3572C5CC" w:rsidR="009B6D58" w:rsidRPr="009044F1" w:rsidRDefault="009B6D58" w:rsidP="00CF486F">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а.для</w:t>
      </w:r>
      <w:proofErr w:type="spellEnd"/>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участниками,которые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8CB0F55" w14:textId="0F1AE7F9" w:rsidR="009B6D58" w:rsidRPr="009044F1" w:rsidRDefault="009B6D58" w:rsidP="00CF486F">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11815B6" w14:textId="1641EC2A" w:rsidR="009B6D58" w:rsidRPr="00A50C53" w:rsidRDefault="009B6D58" w:rsidP="00CF486F">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в.переговоры</w:t>
      </w:r>
      <w:proofErr w:type="spellEnd"/>
      <w:proofErr w:type="gramEnd"/>
      <w:r w:rsidRPr="009044F1">
        <w:rPr>
          <w:rFonts w:ascii="GHEA Grapalat" w:hAnsi="GHEA Grapalat"/>
          <w:sz w:val="24"/>
          <w:szCs w:val="24"/>
        </w:rPr>
        <w:t xml:space="preserve">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14:paraId="140594D4" w14:textId="7A0DBD47" w:rsidR="009B6D58" w:rsidRPr="009044F1" w:rsidRDefault="009B6D58" w:rsidP="00CF486F">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г.представленное</w:t>
      </w:r>
      <w:proofErr w:type="spellEnd"/>
      <w:proofErr w:type="gramEnd"/>
      <w:r w:rsidRPr="009044F1">
        <w:rPr>
          <w:rFonts w:ascii="GHEA Grapalat" w:hAnsi="GHEA Grapalat"/>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52B34DA" w14:textId="7C234B91" w:rsidR="009B6D58" w:rsidRPr="009044F1" w:rsidRDefault="009B6D58" w:rsidP="00CF486F">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д.на</w:t>
      </w:r>
      <w:proofErr w:type="spellEnd"/>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5975823" w14:textId="711706C3" w:rsidR="008F2148" w:rsidRDefault="009B6D58" w:rsidP="00CF486F">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9044F1">
        <w:rPr>
          <w:rFonts w:ascii="GHEA Grapalat" w:hAnsi="GHEA Grapalat"/>
          <w:sz w:val="24"/>
          <w:szCs w:val="24"/>
        </w:rPr>
        <w:t>е.если</w:t>
      </w:r>
      <w:proofErr w:type="spellEnd"/>
      <w:proofErr w:type="gramEnd"/>
      <w:r w:rsidRPr="009044F1">
        <w:rPr>
          <w:rFonts w:ascii="GHEA Grapalat" w:hAnsi="GHEA Grapalat"/>
          <w:sz w:val="24"/>
          <w:szCs w:val="24"/>
        </w:rPr>
        <w:t xml:space="preserve">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r w:rsidR="008F2148">
        <w:rPr>
          <w:rFonts w:ascii="GHEA Grapalat" w:hAnsi="GHEA Grapalat"/>
          <w:sz w:val="24"/>
          <w:szCs w:val="24"/>
        </w:rPr>
        <w:t>то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A1D1D1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9F263A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14:paraId="22E51AFD" w14:textId="77777777" w:rsidR="009B6D58" w:rsidRPr="009044F1" w:rsidRDefault="003572EA" w:rsidP="00CF486F">
      <w:pPr>
        <w:pStyle w:val="norm"/>
        <w:widowControl w:val="0"/>
        <w:tabs>
          <w:tab w:val="left" w:pos="1134"/>
        </w:tabs>
        <w:spacing w:after="160" w:line="240" w:lineRule="auto"/>
        <w:ind w:firstLine="0"/>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4A492D48" w14:textId="1B6B683E" w:rsidR="00B514E8" w:rsidRPr="009044F1" w:rsidRDefault="00FD2748" w:rsidP="00CF486F">
      <w:pPr>
        <w:widowControl w:val="0"/>
        <w:tabs>
          <w:tab w:val="left" w:pos="1134"/>
        </w:tabs>
        <w:spacing w:after="160"/>
        <w:jc w:val="both"/>
        <w:rPr>
          <w:rFonts w:ascii="GHEA Grapalat" w:hAnsi="GHEA Grapalat"/>
        </w:rPr>
      </w:pPr>
      <w:r w:rsidRPr="009044F1">
        <w:rPr>
          <w:rFonts w:ascii="GHEA Grapalat" w:hAnsi="GHEA Grapalat"/>
        </w:rPr>
        <w:t>8.</w:t>
      </w:r>
      <w:proofErr w:type="gramStart"/>
      <w:r w:rsidRPr="009044F1">
        <w:rPr>
          <w:rFonts w:ascii="GHEA Grapalat" w:hAnsi="GHEA Grapalat"/>
        </w:rPr>
        <w:t>8.При</w:t>
      </w:r>
      <w:proofErr w:type="gramEnd"/>
      <w:r w:rsidRPr="009044F1">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45B0708" w14:textId="028AE0AD" w:rsidR="00AD2081" w:rsidRDefault="00A150A9" w:rsidP="00CF486F">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329C2FA" w14:textId="77777777" w:rsidR="003B3E74" w:rsidRPr="00AA7117" w:rsidRDefault="006A202F" w:rsidP="00CF486F">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429E170" w14:textId="24DA11A2" w:rsidR="00C27BA4" w:rsidRDefault="00A150A9" w:rsidP="00CF486F">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lastRenderedPageBreak/>
        <w:t>8.</w:t>
      </w:r>
      <w:proofErr w:type="gramStart"/>
      <w:r w:rsidRPr="009044F1">
        <w:rPr>
          <w:rFonts w:ascii="GHEA Grapalat" w:hAnsi="GHEA Grapalat"/>
          <w:sz w:val="24"/>
          <w:szCs w:val="24"/>
        </w:rPr>
        <w:t>10.Если</w:t>
      </w:r>
      <w:proofErr w:type="gramEnd"/>
      <w:r w:rsidRPr="009044F1">
        <w:rPr>
          <w:rFonts w:ascii="GHEA Grapalat" w:hAnsi="GHEA Grapalat"/>
          <w:sz w:val="24"/>
          <w:szCs w:val="24"/>
        </w:rPr>
        <w:t xml:space="preserve">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5BA5FC0" w14:textId="77777777" w:rsidR="00C27BA4" w:rsidRPr="00AA7117" w:rsidRDefault="00C27BA4" w:rsidP="00CF486F">
      <w:pPr>
        <w:pStyle w:val="norm"/>
        <w:widowControl w:val="0"/>
        <w:tabs>
          <w:tab w:val="left" w:pos="1276"/>
        </w:tabs>
        <w:spacing w:after="160" w:line="240" w:lineRule="auto"/>
        <w:ind w:firstLine="0"/>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9F82F54" w14:textId="5CE343F3" w:rsidR="005E0E50" w:rsidRPr="009044F1" w:rsidRDefault="00A150A9" w:rsidP="00CF486F">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8.11.Член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13C768C" w14:textId="15B2B8CA" w:rsidR="00EA58C8" w:rsidRPr="009044F1" w:rsidRDefault="00A150A9" w:rsidP="00CF486F">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12</w:t>
      </w:r>
      <w:r w:rsidR="004409B1" w:rsidRPr="005114D0">
        <w:rPr>
          <w:rFonts w:ascii="GHEA Grapalat" w:hAnsi="GHEA Grapalat"/>
          <w:sz w:val="24"/>
          <w:szCs w:val="24"/>
        </w:rPr>
        <w:t>.</w:t>
      </w:r>
      <w:r w:rsidRPr="009044F1">
        <w:rPr>
          <w:rFonts w:ascii="GHEA Grapalat" w:hAnsi="GHEA Grapalat"/>
          <w:sz w:val="24"/>
          <w:szCs w:val="24"/>
        </w:rPr>
        <w:t>После</w:t>
      </w:r>
      <w:proofErr w:type="gramEnd"/>
      <w:r w:rsidRPr="009044F1">
        <w:rPr>
          <w:rFonts w:ascii="GHEA Grapalat" w:hAnsi="GHEA Grapalat"/>
          <w:sz w:val="24"/>
          <w:szCs w:val="24"/>
        </w:rPr>
        <w:t xml:space="preserve">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79C81D9" w14:textId="0467EC5C" w:rsidR="00E65F37" w:rsidRPr="009044F1" w:rsidRDefault="00A150A9" w:rsidP="00CF486F">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13.Не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A2E2306" w14:textId="21E34A22" w:rsidR="00A24827" w:rsidRPr="009044F1" w:rsidRDefault="00A24827" w:rsidP="00CF486F">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proofErr w:type="gram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proofErr w:type="gram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25D34" w14:textId="279FC37C" w:rsidR="008B73CD" w:rsidRPr="009044F1" w:rsidRDefault="008B73CD" w:rsidP="00CF486F">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BE890B" w14:textId="371B2A50" w:rsidR="00E64D24" w:rsidRDefault="008769B4" w:rsidP="00CF486F">
      <w:pPr>
        <w:widowControl w:val="0"/>
        <w:tabs>
          <w:tab w:val="left" w:pos="1276"/>
        </w:tabs>
        <w:spacing w:after="160"/>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Pr="009044F1">
        <w:rPr>
          <w:rFonts w:ascii="GHEA Grapalat" w:hAnsi="GHEA Grapalat"/>
        </w:rPr>
        <w:t xml:space="preserve">Заказчик в течение пяти рабочих дней, следующих за днем возникновения оснований, </w:t>
      </w:r>
      <w:r w:rsidRPr="009044F1">
        <w:rPr>
          <w:rFonts w:ascii="GHEA Grapalat" w:hAnsi="GHEA Grapalat"/>
        </w:rPr>
        <w:lastRenderedPageBreak/>
        <w:t>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w:t>
      </w:r>
      <w:proofErr w:type="spellStart"/>
      <w:r w:rsidR="00C42879">
        <w:rPr>
          <w:rFonts w:ascii="GHEA Grapalat" w:hAnsi="GHEA Grapalat"/>
        </w:rPr>
        <w:t>закупок</w:t>
      </w:r>
      <w:r w:rsidRPr="009044F1">
        <w:rPr>
          <w:rFonts w:ascii="GHEA Grapalat" w:hAnsi="GHEA Grapalat"/>
        </w:rPr>
        <w:t>.При</w:t>
      </w:r>
      <w:proofErr w:type="spellEnd"/>
      <w:r w:rsidRPr="009044F1">
        <w:rPr>
          <w:rFonts w:ascii="GHEA Grapalat" w:hAnsi="GHEA Grapalat"/>
        </w:rPr>
        <w:t xml:space="preserve">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r w:rsidRPr="009044F1">
        <w:rPr>
          <w:rFonts w:ascii="GHEA Grapalat" w:hAnsi="GHEA Grapalat"/>
        </w:rPr>
        <w:t>то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14:paraId="189C3182" w14:textId="77777777" w:rsidR="00A63D83" w:rsidRPr="009044F1" w:rsidRDefault="00A63D83" w:rsidP="00CF486F">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B23F8C8" w14:textId="77777777" w:rsidR="00A23E7B" w:rsidRDefault="00E64D24" w:rsidP="00CF486F">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0BDF1B" w14:textId="283316BB" w:rsidR="002B121D" w:rsidRPr="001439BD" w:rsidRDefault="00A150A9" w:rsidP="00CF486F">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proofErr w:type="gramStart"/>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w:t>
      </w:r>
      <w:proofErr w:type="gramEnd"/>
      <w:r w:rsidRPr="001439BD">
        <w:rPr>
          <w:rFonts w:ascii="GHEA Grapalat" w:hAnsi="GHEA Grapalat"/>
          <w:spacing w:val="-4"/>
          <w:sz w:val="24"/>
          <w:szCs w:val="2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7AEF77" w14:textId="4AFBCB57" w:rsidR="009B0DA1" w:rsidRPr="009044F1" w:rsidRDefault="00B5219E" w:rsidP="00CF486F">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proofErr w:type="gramStart"/>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Электронные</w:t>
      </w:r>
      <w:proofErr w:type="gramEnd"/>
      <w:r w:rsidR="00A150A9" w:rsidRPr="009044F1">
        <w:rPr>
          <w:rFonts w:ascii="GHEA Grapalat" w:hAnsi="GHEA Grapalat"/>
        </w:rPr>
        <w:t xml:space="preserve">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F418E5B" w14:textId="77777777" w:rsidR="00265D18" w:rsidRPr="009044F1" w:rsidRDefault="00265D18" w:rsidP="00CF486F">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0FF2901" w14:textId="77777777" w:rsidR="00096865" w:rsidRPr="00D3436F" w:rsidRDefault="00E02F60" w:rsidP="00CF486F">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D4CD3A" w14:textId="77777777" w:rsidR="008A3C60" w:rsidRPr="008A3C60" w:rsidRDefault="008A3C60" w:rsidP="00CF486F">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14:paraId="29D1F6F3" w14:textId="1A9727A7" w:rsidR="00583092" w:rsidRPr="009044F1" w:rsidRDefault="00A150A9" w:rsidP="00CF486F">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14:paraId="76FB89B0" w14:textId="33D8E705" w:rsidR="00583092" w:rsidRPr="009044F1" w:rsidRDefault="00A150A9" w:rsidP="00CF486F">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DE14BB" w14:textId="77777777" w:rsidR="00583092" w:rsidRPr="005114D0" w:rsidRDefault="00662165" w:rsidP="00CF486F">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CE2413" w14:textId="23236AE2" w:rsidR="00583092" w:rsidRPr="00374F4A" w:rsidRDefault="00A150A9" w:rsidP="00CF486F">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34AB416" w14:textId="20C81F32" w:rsidR="00196487" w:rsidRPr="009044F1" w:rsidRDefault="00A150A9" w:rsidP="00CF486F">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w:t>
      </w:r>
      <w:proofErr w:type="gramEnd"/>
      <w:r w:rsidRPr="009044F1">
        <w:rPr>
          <w:rFonts w:ascii="GHEA Grapalat" w:hAnsi="GHEA Grapalat"/>
          <w:sz w:val="24"/>
          <w:szCs w:val="24"/>
        </w:rPr>
        <w:t xml:space="preserve"> следующий рабочий день после окончания заседания по определению отобранного участника секретарь комиссии:</w:t>
      </w:r>
    </w:p>
    <w:p w14:paraId="33EB78E6" w14:textId="38617265" w:rsidR="00196487" w:rsidRPr="009044F1" w:rsidRDefault="00196487" w:rsidP="00CF486F">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6B89DF47" w14:textId="0D6E4D22" w:rsidR="00196487" w:rsidRPr="009044F1" w:rsidRDefault="00196487" w:rsidP="00CF486F">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23478AD3" w14:textId="5B91CCEB" w:rsidR="00E45ACA" w:rsidRPr="000811C1" w:rsidRDefault="00A150A9" w:rsidP="00CF486F">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proofErr w:type="gramStart"/>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w:t>
      </w:r>
      <w:proofErr w:type="gramEnd"/>
      <w:r w:rsidRPr="009044F1">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58703" w14:textId="77777777" w:rsidR="00583092" w:rsidRPr="009044F1" w:rsidRDefault="00A150A9" w:rsidP="00CF486F">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394713" w14:textId="77777777" w:rsidR="00583092" w:rsidRPr="009044F1" w:rsidRDefault="00583092" w:rsidP="00CF486F">
      <w:pPr>
        <w:pStyle w:val="23"/>
        <w:widowControl w:val="0"/>
        <w:spacing w:after="160" w:line="240" w:lineRule="auto"/>
        <w:ind w:firstLine="0"/>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376507" w:rsidRPr="00376507">
        <w:rPr>
          <w:rFonts w:ascii="GHEA Grapalat" w:hAnsi="GHEA Grapalat"/>
          <w:b/>
          <w:sz w:val="24"/>
          <w:szCs w:val="24"/>
        </w:rPr>
        <w:t>10</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14:paraId="2F68543C" w14:textId="77777777" w:rsidR="00583092" w:rsidRPr="009044F1" w:rsidRDefault="00583092" w:rsidP="00CF486F">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0743B5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61565A1" w14:textId="036F3CB9" w:rsidR="0009686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1</w:t>
      </w:r>
      <w:r w:rsidR="002A3FC1" w:rsidRPr="002A3FC1">
        <w:rPr>
          <w:rFonts w:ascii="GHEA Grapalat" w:hAnsi="GHEA Grapalat"/>
        </w:rPr>
        <w:t>.</w:t>
      </w:r>
      <w:r w:rsidRPr="009044F1">
        <w:rPr>
          <w:rFonts w:ascii="GHEA Grapalat" w:hAnsi="GHEA Grapalat"/>
        </w:rPr>
        <w:t>Договор</w:t>
      </w:r>
      <w:proofErr w:type="gramEnd"/>
      <w:r w:rsidRPr="009044F1">
        <w:rPr>
          <w:rFonts w:ascii="GHEA Grapalat" w:hAnsi="GHEA Grapalat"/>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4DE88FFA" w14:textId="5D794784" w:rsidR="00EB6E54"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9.2.В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14:paraId="6DE85664" w14:textId="10B989A5" w:rsidR="00F23A51"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3.Секретарь</w:t>
      </w:r>
      <w:proofErr w:type="gramEnd"/>
      <w:r w:rsidRPr="009044F1">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5471BBD" w14:textId="38E227A1" w:rsidR="009365B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FFDA3C" w14:textId="5717172A" w:rsidR="0009686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5</w:t>
      </w:r>
      <w:r w:rsidR="00DC30CC" w:rsidRPr="00DC30CC">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963E897" w14:textId="77777777" w:rsidR="000313A6" w:rsidRPr="009044F1" w:rsidRDefault="000313A6" w:rsidP="00CF486F">
      <w:pPr>
        <w:widowControl w:val="0"/>
        <w:spacing w:after="160"/>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9044F1">
        <w:rPr>
          <w:rFonts w:ascii="GHEA Grapalat" w:hAnsi="GHEA Grapalat"/>
        </w:rPr>
        <w:t>заказчика.Проект</w:t>
      </w:r>
      <w:proofErr w:type="spellEnd"/>
      <w:proofErr w:type="gram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DEDCEB" w14:textId="3CCBCE74" w:rsidR="0033571F"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6.Отобранный</w:t>
      </w:r>
      <w:proofErr w:type="gramEnd"/>
      <w:r w:rsidRPr="009044F1">
        <w:rPr>
          <w:rFonts w:ascii="GHEA Grapalat" w:hAnsi="GHEA Grapalat"/>
        </w:rPr>
        <w:t xml:space="preserve"> участник, получивший предложение заказчика о заключении договора, посредством системы принимает или отклоняет поступившее ему предложение.</w:t>
      </w:r>
    </w:p>
    <w:p w14:paraId="48CE0B12" w14:textId="71BC1041" w:rsidR="00D612BC" w:rsidRPr="009044F1" w:rsidRDefault="00AA0AD8" w:rsidP="00CF486F">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7</w:t>
      </w:r>
      <w:r w:rsidR="00DC30CC" w:rsidRPr="00DC30CC">
        <w:rPr>
          <w:rFonts w:ascii="GHEA Grapalat" w:hAnsi="GHEA Grapalat"/>
          <w:i w:val="0"/>
          <w:sz w:val="24"/>
          <w:szCs w:val="24"/>
        </w:rPr>
        <w:t>.</w:t>
      </w:r>
      <w:r w:rsidRPr="009044F1">
        <w:rPr>
          <w:rFonts w:ascii="GHEA Grapalat" w:hAnsi="GHEA Grapalat"/>
          <w:i w:val="0"/>
          <w:sz w:val="24"/>
          <w:szCs w:val="24"/>
        </w:rPr>
        <w:t>До</w:t>
      </w:r>
      <w:proofErr w:type="gramEnd"/>
      <w:r w:rsidRPr="009044F1">
        <w:rPr>
          <w:rFonts w:ascii="GHEA Grapalat" w:hAnsi="GHEA Grapalat"/>
          <w:i w:val="0"/>
          <w:sz w:val="24"/>
          <w:szCs w:val="24"/>
        </w:rPr>
        <w:t xml:space="preserve">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238B9A5E" w14:textId="56C87ED4" w:rsidR="00F23A51" w:rsidRPr="009044F1" w:rsidRDefault="00AA0AD8" w:rsidP="00CF486F">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8</w:t>
      </w:r>
      <w:r w:rsidR="00DC30CC" w:rsidRPr="00DC30CC">
        <w:rPr>
          <w:rFonts w:ascii="GHEA Grapalat" w:hAnsi="GHEA Grapalat"/>
          <w:i w:val="0"/>
          <w:sz w:val="24"/>
          <w:szCs w:val="24"/>
        </w:rPr>
        <w:t>.</w:t>
      </w:r>
      <w:r w:rsidRPr="009044F1">
        <w:rPr>
          <w:rFonts w:ascii="GHEA Grapalat" w:hAnsi="GHEA Grapalat"/>
          <w:i w:val="0"/>
          <w:sz w:val="24"/>
          <w:szCs w:val="24"/>
        </w:rPr>
        <w:t>На</w:t>
      </w:r>
      <w:proofErr w:type="gramEnd"/>
      <w:r w:rsidRPr="009044F1">
        <w:rPr>
          <w:rFonts w:ascii="GHEA Grapalat" w:hAnsi="GHEA Grapalat"/>
          <w:i w:val="0"/>
          <w:sz w:val="24"/>
          <w:szCs w:val="24"/>
        </w:rPr>
        <w:t xml:space="preserve"> следующий рабочий день после заключения договора секретарь Комиссии завершает процедуру в системе.</w:t>
      </w:r>
    </w:p>
    <w:p w14:paraId="3DADC00C" w14:textId="77777777" w:rsidR="0034599B" w:rsidRDefault="0034599B" w:rsidP="0034599B">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DAD532B" w14:textId="77777777" w:rsidR="0034599B" w:rsidRDefault="0034599B" w:rsidP="0034599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D5C650D" w14:textId="77777777" w:rsidR="0034599B" w:rsidRPr="00572A57" w:rsidRDefault="0034599B" w:rsidP="00CF486F">
      <w:pPr>
        <w:widowControl w:val="0"/>
        <w:tabs>
          <w:tab w:val="left" w:pos="1276"/>
        </w:tabs>
        <w:spacing w:after="160"/>
        <w:jc w:val="both"/>
        <w:rPr>
          <w:rFonts w:ascii="GHEA Grapalat" w:hAnsi="GHEA Grapalat"/>
        </w:rPr>
      </w:pPr>
      <w:r>
        <w:rPr>
          <w:rFonts w:ascii="GHEA Grapalat" w:hAnsi="GHEA Grapalat"/>
        </w:rPr>
        <w:t xml:space="preserve">10.2 </w:t>
      </w:r>
      <w:r w:rsidRPr="00FB1512">
        <w:rPr>
          <w:rFonts w:ascii="GHEA Grapalat" w:hAnsi="GHEA Grapalat"/>
          <w:b/>
          <w:bCs/>
        </w:rPr>
        <w:t xml:space="preserve">Размер обеспечения квалификации равен </w:t>
      </w:r>
      <w:r w:rsidRPr="005B5807">
        <w:rPr>
          <w:rFonts w:ascii="GHEA Grapalat" w:hAnsi="GHEA Grapalat"/>
          <w:b/>
          <w:bCs/>
        </w:rPr>
        <w:t>15 процентам</w:t>
      </w:r>
      <w:r w:rsidRPr="00FB1512">
        <w:rPr>
          <w:rFonts w:ascii="GHEA Grapalat" w:hAnsi="GHEA Grapalat"/>
          <w:b/>
          <w:bCs/>
        </w:rPr>
        <w:t xml:space="preserve"> от цены </w:t>
      </w:r>
      <w:proofErr w:type="gramStart"/>
      <w:r w:rsidRPr="00FB1512">
        <w:rPr>
          <w:rFonts w:ascii="GHEA Grapalat" w:hAnsi="GHEA Grapalat"/>
          <w:b/>
          <w:bCs/>
        </w:rPr>
        <w:t>закупки работ</w:t>
      </w:r>
      <w:proofErr w:type="gramEnd"/>
      <w:r w:rsidRPr="00FB1512">
        <w:rPr>
          <w:rFonts w:ascii="GHEA Grapalat" w:hAnsi="GHEA Grapalat"/>
          <w:b/>
          <w:bCs/>
        </w:rPr>
        <w:t xml:space="preserve">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w:t>
      </w:r>
      <w:r w:rsidRPr="002C42AD">
        <w:rPr>
          <w:rFonts w:ascii="GHEA Grapalat" w:hAnsi="GHEA Grapalat"/>
        </w:rPr>
        <w:lastRenderedPageBreak/>
        <w:t>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Pr>
          <w:rFonts w:ascii="GHEA Grapalat" w:hAnsi="GHEA Grapalat"/>
          <w:lang w:val="hy-AM"/>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2CB97F18" w14:textId="64B67689" w:rsidR="0034599B" w:rsidRPr="00CF486F" w:rsidRDefault="0034599B" w:rsidP="00CF486F">
      <w:pPr>
        <w:widowControl w:val="0"/>
        <w:tabs>
          <w:tab w:val="left" w:pos="1276"/>
        </w:tabs>
        <w:spacing w:after="160"/>
        <w:jc w:val="both"/>
        <w:rPr>
          <w:ins w:id="2" w:author="Inesa Kocharyan" w:date="2022-05-27T11:35:00Z"/>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FB1512">
        <w:rPr>
          <w:rFonts w:ascii="GHEA Grapalat" w:hAnsi="GHEA Grapalat" w:cs="Sylfaen"/>
          <w:b/>
          <w:bCs/>
        </w:rPr>
        <w:t>900008000698</w:t>
      </w:r>
      <w:r w:rsidRPr="005242F9">
        <w:rPr>
          <w:rFonts w:ascii="GHEA Grapalat" w:hAnsi="GHEA Grapalat" w:cs="Sylfaen"/>
        </w:rPr>
        <w:t xml:space="preserve">» открытый в Центральном казначействе на имя уполномоченного </w:t>
      </w:r>
      <w:proofErr w:type="spellStart"/>
      <w:r w:rsidRPr="005242F9">
        <w:rPr>
          <w:rFonts w:ascii="GHEA Grapalat" w:hAnsi="GHEA Grapalat" w:cs="Sylfaen"/>
        </w:rPr>
        <w:t>органа.</w:t>
      </w:r>
      <w:r w:rsidRPr="005242F9">
        <w:rPr>
          <w:rFonts w:ascii="GHEA Grapalat" w:hAnsi="GHEA Grapalat"/>
        </w:rPr>
        <w:t>Обеспечение</w:t>
      </w:r>
      <w:proofErr w:type="spellEnd"/>
      <w:r w:rsidRPr="005242F9">
        <w:rPr>
          <w:rFonts w:ascii="GHEA Grapalat" w:hAnsi="GHEA Grapalat"/>
        </w:rPr>
        <w:t xml:space="preserve"> квалификации возвращается предъявителю в течение пяти рабочих дней, следующих за полным принятием заказчиком результата выполнения </w:t>
      </w:r>
      <w:proofErr w:type="spellStart"/>
      <w:r w:rsidRPr="005242F9">
        <w:rPr>
          <w:rFonts w:ascii="GHEA Grapalat" w:hAnsi="GHEA Grapalat"/>
        </w:rPr>
        <w:t>договора.Если</w:t>
      </w:r>
      <w:proofErr w:type="spellEnd"/>
      <w:r w:rsidRPr="005242F9">
        <w:rPr>
          <w:rFonts w:ascii="GHEA Grapalat" w:hAnsi="GHEA Grapalat"/>
        </w:rPr>
        <w:t xml:space="preserve">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34D939C" w14:textId="77777777" w:rsidR="0034599B" w:rsidRPr="005242F9" w:rsidRDefault="0034599B" w:rsidP="0034599B">
      <w:pPr>
        <w:rPr>
          <w:rFonts w:ascii="GHEA Grapalat" w:hAnsi="GHEA Grapalat"/>
        </w:rPr>
      </w:pPr>
    </w:p>
    <w:p w14:paraId="3224A3FC" w14:textId="77777777" w:rsidR="0034599B" w:rsidRDefault="0034599B" w:rsidP="0034599B">
      <w:pPr>
        <w:widowControl w:val="0"/>
        <w:tabs>
          <w:tab w:val="left" w:pos="1276"/>
        </w:tabs>
        <w:spacing w:after="160"/>
        <w:ind w:firstLine="567"/>
        <w:jc w:val="both"/>
        <w:rPr>
          <w:rFonts w:ascii="GHEA Grapalat" w:hAnsi="GHEA Grapalat"/>
        </w:rPr>
      </w:pPr>
      <w:r>
        <w:rPr>
          <w:rFonts w:ascii="GHEA Grapalat" w:hAnsi="GHEA Grapalat"/>
        </w:rPr>
        <w:t>-------------------</w:t>
      </w:r>
    </w:p>
    <w:p w14:paraId="42B3CBFE" w14:textId="77777777" w:rsidR="0034599B" w:rsidRPr="00F41D1E" w:rsidRDefault="0034599B" w:rsidP="0034599B">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6A5BA20" w14:textId="77777777" w:rsidR="0034599B" w:rsidRPr="00F41D1E" w:rsidRDefault="0034599B" w:rsidP="0034599B">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EE211DA" w14:textId="77777777" w:rsidR="0034599B" w:rsidRPr="00F41D1E" w:rsidRDefault="0034599B" w:rsidP="0034599B">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D3A2D2" w14:textId="77777777" w:rsidR="0034599B" w:rsidRDefault="0034599B" w:rsidP="0034599B">
      <w:pPr>
        <w:pStyle w:val="af2"/>
        <w:jc w:val="both"/>
        <w:rPr>
          <w:ins w:id="3" w:author="Inesa Kocharyan" w:date="2022-05-27T11:21:00Z"/>
          <w:rFonts w:asciiTheme="minorHAnsi" w:hAnsiTheme="minorHAnsi"/>
          <w:i/>
        </w:rPr>
      </w:pPr>
    </w:p>
    <w:p w14:paraId="0F1A4F33" w14:textId="77777777" w:rsidR="0034599B" w:rsidRPr="00CE75A2" w:rsidRDefault="0034599B" w:rsidP="0034599B">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7F5D0322" w14:textId="77777777" w:rsidR="0034599B" w:rsidRPr="00CE75A2" w:rsidRDefault="0034599B" w:rsidP="0034599B">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E4E249E" w14:textId="77777777" w:rsidR="0034599B" w:rsidRPr="00CE75A2" w:rsidRDefault="0034599B" w:rsidP="0034599B">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6DF7F38" w14:textId="77777777" w:rsidR="0034599B" w:rsidRDefault="0034599B" w:rsidP="0034599B">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7203533" w14:textId="77777777" w:rsidR="0034599B" w:rsidRDefault="0034599B" w:rsidP="0034599B">
      <w:pPr>
        <w:pStyle w:val="af2"/>
        <w:jc w:val="both"/>
        <w:rPr>
          <w:rFonts w:asciiTheme="minorHAnsi" w:hAnsiTheme="minorHAnsi"/>
          <w:i/>
        </w:rPr>
      </w:pPr>
    </w:p>
    <w:p w14:paraId="39A5C5A9" w14:textId="77777777" w:rsidR="0034599B" w:rsidRPr="00FB1512" w:rsidRDefault="0034599B" w:rsidP="0034599B">
      <w:pPr>
        <w:pStyle w:val="af2"/>
        <w:jc w:val="both"/>
        <w:rPr>
          <w:ins w:id="4" w:author="Vardan" w:date="2022-10-29T19:51:00Z"/>
          <w:rFonts w:asciiTheme="minorHAnsi" w:hAnsiTheme="minorHAnsi"/>
          <w:b/>
          <w:bCs/>
          <w:i/>
          <w:sz w:val="24"/>
          <w:szCs w:val="24"/>
        </w:rPr>
      </w:pPr>
      <w:r w:rsidRPr="00FB1512">
        <w:rPr>
          <w:rFonts w:ascii="GHEA Grapalat" w:hAnsi="GHEA Grapalat" w:cs="Sylfaen"/>
          <w:b/>
          <w:bCs/>
          <w:sz w:val="24"/>
          <w:szCs w:val="24"/>
        </w:rPr>
        <w:t>Обеспечение квалификации в виде банковской гарантии отобранный участник представляет согласно приложению 4</w:t>
      </w:r>
      <w:r w:rsidRPr="00FB1512">
        <w:rPr>
          <w:rFonts w:ascii="Cambria Math" w:hAnsi="Cambria Math" w:cs="Sylfaen"/>
          <w:b/>
          <w:bCs/>
          <w:sz w:val="24"/>
          <w:szCs w:val="24"/>
          <w:lang w:val="hy-AM"/>
        </w:rPr>
        <w:t>․</w:t>
      </w:r>
    </w:p>
    <w:p w14:paraId="279CBFF5" w14:textId="77777777" w:rsidR="0034599B" w:rsidRPr="0001217D" w:rsidRDefault="0034599B" w:rsidP="00CF486F">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37CF27F" w14:textId="77777777" w:rsidR="0034599B" w:rsidRPr="001775FE" w:rsidRDefault="0034599B" w:rsidP="00CF486F">
      <w:pPr>
        <w:widowControl w:val="0"/>
        <w:tabs>
          <w:tab w:val="left" w:pos="1276"/>
        </w:tabs>
        <w:spacing w:after="160"/>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B6FB978" w14:textId="46EE58B6" w:rsidR="0034599B" w:rsidRPr="001775FE" w:rsidRDefault="0034599B" w:rsidP="00CF486F">
      <w:pPr>
        <w:widowControl w:val="0"/>
        <w:tabs>
          <w:tab w:val="left" w:pos="1276"/>
        </w:tabs>
        <w:spacing w:after="160"/>
        <w:jc w:val="both"/>
        <w:rPr>
          <w:rFonts w:ascii="GHEA Grapalat" w:hAnsi="GHEA Grapalat"/>
        </w:rPr>
      </w:pPr>
      <w:r w:rsidRPr="001775FE">
        <w:rPr>
          <w:rFonts w:ascii="GHEA Grapalat" w:hAnsi="GHEA Grapalat"/>
        </w:rPr>
        <w:t>10.</w:t>
      </w:r>
      <w:proofErr w:type="gramStart"/>
      <w:r w:rsidRPr="001775FE">
        <w:rPr>
          <w:rFonts w:ascii="GHEA Grapalat" w:hAnsi="GHEA Grapalat"/>
        </w:rPr>
        <w:t>3.</w:t>
      </w:r>
      <w:r w:rsidRPr="00FB1512">
        <w:rPr>
          <w:rFonts w:ascii="GHEA Grapalat" w:hAnsi="GHEA Grapalat"/>
          <w:b/>
          <w:bCs/>
        </w:rPr>
        <w:t>Размер</w:t>
      </w:r>
      <w:proofErr w:type="gramEnd"/>
      <w:r w:rsidRPr="00FB1512">
        <w:rPr>
          <w:rFonts w:ascii="GHEA Grapalat" w:hAnsi="GHEA Grapalat"/>
          <w:b/>
          <w:bCs/>
        </w:rPr>
        <w:t xml:space="preserve">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proofErr w:type="gram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4"/>
        <w:t>14</w:t>
      </w:r>
      <w:r w:rsidRPr="001775FE">
        <w:rPr>
          <w:rFonts w:ascii="GHEA Grapalat" w:hAnsi="GHEA Grapalat"/>
        </w:rPr>
        <w:t>.</w:t>
      </w:r>
    </w:p>
    <w:p w14:paraId="782B076F" w14:textId="147CF616" w:rsidR="0034599B" w:rsidRPr="00DC30CC" w:rsidRDefault="0034599B" w:rsidP="00CF486F">
      <w:pPr>
        <w:widowControl w:val="0"/>
        <w:tabs>
          <w:tab w:val="left" w:pos="1276"/>
        </w:tabs>
        <w:spacing w:after="160"/>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Pr="00EB0466">
        <w:rPr>
          <w:rFonts w:ascii="GHEA Grapalat" w:hAnsi="GHEA Grapalat"/>
          <w:b/>
          <w:bCs/>
        </w:rPr>
        <w:t>-</w:t>
      </w:r>
      <w:r w:rsidRPr="00CF486F">
        <w:rPr>
          <w:rFonts w:ascii="GHEA Grapalat" w:hAnsi="GHEA Grapalat"/>
        </w:rPr>
        <w:t>го рабочего дня</w:t>
      </w:r>
      <w:r w:rsidRPr="00EB0466">
        <w:rPr>
          <w:rFonts w:ascii="GHEA Grapalat" w:hAnsi="GHEA Grapalat"/>
          <w:b/>
          <w:bCs/>
        </w:rPr>
        <w:t>,</w:t>
      </w:r>
      <w:r w:rsidRPr="001775FE">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5C91B2C" w14:textId="77777777" w:rsidR="0034599B" w:rsidRDefault="0034599B" w:rsidP="00CF486F">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EB0466">
        <w:rPr>
          <w:rFonts w:ascii="GHEA Grapalat" w:hAnsi="GHEA Grapalat"/>
          <w:b/>
          <w:bCs/>
        </w:rPr>
        <w:t>900008000664</w:t>
      </w:r>
      <w:r w:rsidRPr="009044F1">
        <w:rPr>
          <w:rFonts w:ascii="GHEA Grapalat" w:hAnsi="GHEA Grapalat"/>
        </w:rPr>
        <w:t>", открытый в Центральном казначействе на имя уполномоченного органа.</w:t>
      </w:r>
    </w:p>
    <w:p w14:paraId="2F24258D" w14:textId="77777777" w:rsidR="0034599B" w:rsidRPr="00EB0466" w:rsidRDefault="0034599B" w:rsidP="00CF486F">
      <w:pPr>
        <w:widowControl w:val="0"/>
        <w:tabs>
          <w:tab w:val="left" w:pos="1276"/>
        </w:tabs>
        <w:spacing w:after="160"/>
        <w:jc w:val="both"/>
        <w:rPr>
          <w:rFonts w:ascii="GHEA Grapalat" w:hAnsi="GHEA Grapalat"/>
          <w:lang w:val="hy-AM"/>
        </w:rPr>
      </w:pPr>
      <w:r>
        <w:rPr>
          <w:rFonts w:ascii="GHEA Grapalat" w:hAnsi="GHEA Grapalat"/>
        </w:rPr>
        <w:t xml:space="preserve">10.4 </w:t>
      </w:r>
      <w:r w:rsidRPr="00EB046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B0466">
        <w:rPr>
          <w:rFonts w:ascii="GHEA Grapalat" w:hAnsi="GHEA Grapalat"/>
          <w:b/>
          <w:bCs/>
          <w:lang w:val="hy-AM"/>
        </w:rPr>
        <w:t xml:space="preserve"> </w:t>
      </w:r>
      <w:r w:rsidRPr="00EB0466">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8C15F67" w14:textId="14BD4D2D" w:rsidR="00E54F9B" w:rsidRPr="00625529" w:rsidRDefault="00E54F9B" w:rsidP="00CF486F">
      <w:pPr>
        <w:widowControl w:val="0"/>
        <w:tabs>
          <w:tab w:val="left" w:pos="1276"/>
        </w:tabs>
        <w:spacing w:after="160"/>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4D75A957" w14:textId="77777777" w:rsidR="00E54F9B" w:rsidRPr="009044F1" w:rsidRDefault="00E54F9B" w:rsidP="00CF486F">
      <w:pPr>
        <w:widowControl w:val="0"/>
        <w:tabs>
          <w:tab w:val="left" w:pos="1276"/>
        </w:tabs>
        <w:spacing w:after="160"/>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5EE4DEA" w14:textId="77777777" w:rsidR="0034599B" w:rsidRDefault="0034599B" w:rsidP="00CF486F">
      <w:pPr>
        <w:widowControl w:val="0"/>
        <w:tabs>
          <w:tab w:val="left" w:pos="1134"/>
        </w:tabs>
        <w:spacing w:after="160"/>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w:t>
      </w:r>
      <w:r>
        <w:rPr>
          <w:rFonts w:ascii="GHEA Grapalat" w:hAnsi="GHEA Grapalat"/>
        </w:rPr>
        <w:lastRenderedPageBreak/>
        <w:t xml:space="preserve">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2FE5A6" w14:textId="77777777" w:rsidR="00096865" w:rsidRPr="009044F1" w:rsidRDefault="003E194D" w:rsidP="000E7316">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5289CA66" w14:textId="3D466E46" w:rsidR="00096865" w:rsidRPr="009044F1" w:rsidRDefault="00096865" w:rsidP="00CF486F">
      <w:pPr>
        <w:widowControl w:val="0"/>
        <w:tabs>
          <w:tab w:val="left" w:pos="1276"/>
        </w:tabs>
        <w:spacing w:after="160"/>
        <w:jc w:val="both"/>
        <w:rPr>
          <w:rFonts w:ascii="GHEA Grapalat" w:hAnsi="GHEA Grapalat" w:cs="Sylfaen"/>
        </w:rPr>
      </w:pPr>
      <w:r w:rsidRPr="009044F1">
        <w:rPr>
          <w:rFonts w:ascii="GHEA Grapalat" w:hAnsi="GHEA Grapalat"/>
        </w:rPr>
        <w:t>11.</w:t>
      </w:r>
      <w:proofErr w:type="gramStart"/>
      <w:r w:rsidRPr="009044F1">
        <w:rPr>
          <w:rFonts w:ascii="GHEA Grapalat" w:hAnsi="GHEA Grapalat"/>
        </w:rPr>
        <w:t>1</w:t>
      </w:r>
      <w:r w:rsidR="00801AC7" w:rsidRPr="00801AC7">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37 Закона, Комиссия объявляет настоящую процедуру несостоявшейся, если:</w:t>
      </w:r>
    </w:p>
    <w:p w14:paraId="0B2694A2" w14:textId="520137E0" w:rsidR="00096865" w:rsidRPr="009044F1" w:rsidRDefault="00096865" w:rsidP="00CF486F">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6220BBB4" w14:textId="13C976A0" w:rsidR="00AF3AE6" w:rsidRPr="009044F1" w:rsidRDefault="00AF3AE6" w:rsidP="00CF486F">
      <w:pPr>
        <w:widowControl w:val="0"/>
        <w:tabs>
          <w:tab w:val="left" w:pos="1134"/>
        </w:tabs>
        <w:spacing w:after="160"/>
        <w:jc w:val="both"/>
        <w:rPr>
          <w:rFonts w:ascii="GHEA Grapalat" w:hAnsi="GHEA Grapalat" w:cs="Sylfaen"/>
        </w:rPr>
      </w:pPr>
      <w:r w:rsidRPr="009044F1">
        <w:rPr>
          <w:rFonts w:ascii="GHEA Grapalat" w:hAnsi="GHEA Grapalat"/>
        </w:rPr>
        <w:t xml:space="preserve">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 xml:space="preserve">Совета старейшин общины г. </w:t>
      </w:r>
      <w:r w:rsidR="00FB1D4B" w:rsidRPr="00FB1D4B">
        <w:rPr>
          <w:rFonts w:ascii="GHEA Grapalat" w:hAnsi="GHEA Grapalat"/>
          <w:b/>
        </w:rPr>
        <w:t>Талина</w:t>
      </w:r>
      <w:r>
        <w:rPr>
          <w:rStyle w:val="af6"/>
          <w:rFonts w:ascii="GHEA Grapalat" w:hAnsi="GHEA Grapalat"/>
        </w:rPr>
        <w:footnoteReference w:customMarkFollows="1" w:id="5"/>
        <w:t>15</w:t>
      </w:r>
      <w:r w:rsidRPr="009044F1">
        <w:rPr>
          <w:rFonts w:ascii="GHEA Grapalat" w:hAnsi="GHEA Grapalat"/>
        </w:rPr>
        <w:t>.</w:t>
      </w:r>
    </w:p>
    <w:p w14:paraId="1CCDD2B7" w14:textId="32D8A155" w:rsidR="00096865" w:rsidRPr="009044F1" w:rsidRDefault="00096865" w:rsidP="00CF486F">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1F1986A8" w14:textId="3BB1FF1D" w:rsidR="00096865" w:rsidRPr="00D3436F" w:rsidRDefault="00096865" w:rsidP="00CF486F">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314F9C25" w14:textId="77777777" w:rsidR="00F62714" w:rsidRPr="00F62714" w:rsidRDefault="00F62714" w:rsidP="00CF486F">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6260B5C" w14:textId="3694CF15" w:rsidR="00CA1C11" w:rsidRPr="009044F1" w:rsidRDefault="00731D26" w:rsidP="00CF486F">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8EB30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77990B" w14:textId="05D9206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proofErr w:type="gramStart"/>
      <w:r w:rsidRPr="009044F1">
        <w:rPr>
          <w:rFonts w:ascii="GHEA Grapalat" w:hAnsi="GHEA Grapalat"/>
        </w:rPr>
        <w:t>1</w:t>
      </w:r>
      <w:r w:rsidR="00025A85" w:rsidRPr="00025A85">
        <w:rPr>
          <w:rFonts w:ascii="GHEA Grapalat" w:hAnsi="GHEA Grapalat"/>
        </w:rPr>
        <w:t>.</w:t>
      </w:r>
      <w:r w:rsidRPr="009044F1">
        <w:rPr>
          <w:rFonts w:ascii="GHEA Grapalat" w:hAnsi="GHEA Grapalat"/>
        </w:rPr>
        <w:t>Каждое</w:t>
      </w:r>
      <w:proofErr w:type="gramEnd"/>
      <w:r w:rsidRPr="009044F1">
        <w:rPr>
          <w:rFonts w:ascii="GHEA Grapalat" w:hAnsi="GHEA Grapalat"/>
        </w:rPr>
        <w:t xml:space="preserve">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C3711FD" w14:textId="75BD366E"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proofErr w:type="gramStart"/>
      <w:r w:rsidRPr="009044F1">
        <w:rPr>
          <w:rFonts w:ascii="GHEA Grapalat" w:hAnsi="GHEA Grapalat"/>
        </w:rPr>
        <w:t>2</w:t>
      </w:r>
      <w:r w:rsidR="00025A85" w:rsidRPr="00025A85">
        <w:rPr>
          <w:rFonts w:ascii="GHEA Grapalat" w:hAnsi="GHEA Grapalat"/>
        </w:rPr>
        <w:t>.</w:t>
      </w:r>
      <w:r w:rsidRPr="009044F1">
        <w:rPr>
          <w:rFonts w:ascii="GHEA Grapalat" w:hAnsi="GHEA Grapalat"/>
        </w:rPr>
        <w:t>Отношения</w:t>
      </w:r>
      <w:proofErr w:type="gramEnd"/>
      <w:r w:rsidRPr="009044F1">
        <w:rPr>
          <w:rFonts w:ascii="GHEA Grapalat" w:hAnsi="GHEA Grapalat"/>
        </w:rPr>
        <w:t xml:space="preserve">,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7B9EC54" w14:textId="76DE1571"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proofErr w:type="gramStart"/>
      <w:r w:rsidRPr="009044F1">
        <w:rPr>
          <w:rFonts w:ascii="GHEA Grapalat" w:hAnsi="GHEA Grapalat"/>
        </w:rPr>
        <w:t>3</w:t>
      </w:r>
      <w:r w:rsidR="00025A85" w:rsidRPr="00025A85">
        <w:rPr>
          <w:rFonts w:ascii="GHEA Grapalat" w:hAnsi="GHEA Grapalat"/>
        </w:rPr>
        <w:t>.</w:t>
      </w:r>
      <w:r w:rsidRPr="009044F1">
        <w:rPr>
          <w:rFonts w:ascii="GHEA Grapalat" w:hAnsi="GHEA Grapalat"/>
        </w:rPr>
        <w:t>Каждое</w:t>
      </w:r>
      <w:proofErr w:type="gramEnd"/>
      <w:r w:rsidRPr="009044F1">
        <w:rPr>
          <w:rFonts w:ascii="GHEA Grapalat" w:hAnsi="GHEA Grapalat"/>
        </w:rPr>
        <w:t xml:space="preserve"> лицо согласно Закону имеет право:</w:t>
      </w:r>
    </w:p>
    <w:p w14:paraId="42AC2F0D" w14:textId="40E97714" w:rsidR="00D51669" w:rsidRDefault="00996C19" w:rsidP="00CF486F">
      <w:pPr>
        <w:widowControl w:val="0"/>
        <w:tabs>
          <w:tab w:val="left" w:pos="1134"/>
        </w:tabs>
        <w:spacing w:after="160"/>
        <w:jc w:val="both"/>
        <w:rPr>
          <w:rFonts w:ascii="GHEA Grapalat" w:hAnsi="GHEA Grapalat"/>
        </w:rPr>
      </w:pPr>
      <w:r w:rsidRPr="009044F1">
        <w:rPr>
          <w:rFonts w:ascii="GHEA Grapalat" w:hAnsi="GHEA Grapalat"/>
        </w:rPr>
        <w:t xml:space="preserve">1)на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proofErr w:type="gramStart"/>
      <w:r w:rsidR="00D51669">
        <w:rPr>
          <w:rFonts w:ascii="GHEA Grapalat" w:hAnsi="GHEA Grapalat"/>
        </w:rPr>
        <w:t>жалобы.Порядок</w:t>
      </w:r>
      <w:proofErr w:type="spellEnd"/>
      <w:proofErr w:type="gram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6295EC13" w14:textId="578A0AD0"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2)на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C8E7363" w14:textId="65CDB184"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lastRenderedPageBreak/>
        <w:t>12.</w:t>
      </w:r>
      <w:proofErr w:type="gramStart"/>
      <w:r w:rsidRPr="009044F1">
        <w:rPr>
          <w:rFonts w:ascii="GHEA Grapalat" w:hAnsi="GHEA Grapalat"/>
        </w:rPr>
        <w:t>4</w:t>
      </w:r>
      <w:r w:rsidR="00025A85" w:rsidRPr="005114D0">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подавшее жалобу лицо обжалует:</w:t>
      </w:r>
    </w:p>
    <w:p w14:paraId="6FED78AD" w14:textId="1F1FFAA2"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1)решение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043B6B47" w14:textId="28DEDEFC"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2)характеристики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768F41F4" w14:textId="091D43FD"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proofErr w:type="gramStart"/>
      <w:r w:rsidRPr="009044F1">
        <w:rPr>
          <w:rFonts w:ascii="GHEA Grapalat" w:hAnsi="GHEA Grapalat"/>
        </w:rPr>
        <w:t>5</w:t>
      </w:r>
      <w:r w:rsidR="001926B2" w:rsidRPr="001926B2">
        <w:rPr>
          <w:rFonts w:ascii="GHEA Grapalat" w:hAnsi="GHEA Grapalat"/>
        </w:rPr>
        <w:t>.</w:t>
      </w:r>
      <w:r w:rsidRPr="009044F1">
        <w:rPr>
          <w:rFonts w:ascii="GHEA Grapalat" w:hAnsi="GHEA Grapalat"/>
        </w:rPr>
        <w:t>Жалоба</w:t>
      </w:r>
      <w:proofErr w:type="gramEnd"/>
      <w:r w:rsidRPr="009044F1">
        <w:rPr>
          <w:rFonts w:ascii="GHEA Grapalat" w:hAnsi="GHEA Grapalat"/>
        </w:rPr>
        <w:t xml:space="preserve">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0E23290" w14:textId="42C5FD9A"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1)наименования (имени, фамилии, копии документа, удостоверяющего личность) и адреса подавшего жалобу лица;</w:t>
      </w:r>
    </w:p>
    <w:p w14:paraId="30BAA125" w14:textId="409EDBBB"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2)наименования и адреса заказчика;</w:t>
      </w:r>
    </w:p>
    <w:p w14:paraId="02C4D266" w14:textId="29606628"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3)кода и предмета обжалуемой процедуры закупки;</w:t>
      </w:r>
    </w:p>
    <w:p w14:paraId="53C8513F" w14:textId="723BE279"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4)предмета спора и требования подавшего жалобу лица;</w:t>
      </w:r>
    </w:p>
    <w:p w14:paraId="46E1AE96" w14:textId="7E6C22E8" w:rsidR="00996C19" w:rsidRDefault="00996C19" w:rsidP="00CF486F">
      <w:pPr>
        <w:widowControl w:val="0"/>
        <w:tabs>
          <w:tab w:val="left" w:pos="1134"/>
        </w:tabs>
        <w:spacing w:after="160"/>
        <w:jc w:val="both"/>
        <w:rPr>
          <w:rFonts w:ascii="GHEA Grapalat" w:hAnsi="GHEA Grapalat"/>
        </w:rPr>
      </w:pPr>
      <w:r w:rsidRPr="009044F1">
        <w:rPr>
          <w:rFonts w:ascii="GHEA Grapalat" w:hAnsi="GHEA Grapalat"/>
        </w:rPr>
        <w:t>5)фактических и правовых оснований жалобы, доказательств по ней;</w:t>
      </w:r>
    </w:p>
    <w:p w14:paraId="5AF39306" w14:textId="15840E4D"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D5C218C" w14:textId="062568BB"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7)наименования и номера счета того банка, которому в случае удовлетворения жалобы должна быть обратно перечислена плата;</w:t>
      </w:r>
    </w:p>
    <w:p w14:paraId="627FE5ED" w14:textId="642F8FB8" w:rsidR="00996C19" w:rsidRPr="00D3436F" w:rsidRDefault="00996C19" w:rsidP="00CF486F">
      <w:pPr>
        <w:widowControl w:val="0"/>
        <w:tabs>
          <w:tab w:val="left" w:pos="1134"/>
        </w:tabs>
        <w:spacing w:after="160"/>
        <w:jc w:val="both"/>
        <w:rPr>
          <w:rFonts w:ascii="GHEA Grapalat" w:hAnsi="GHEA Grapalat"/>
        </w:rPr>
      </w:pPr>
      <w:r w:rsidRPr="009044F1">
        <w:rPr>
          <w:rFonts w:ascii="GHEA Grapalat" w:hAnsi="GHEA Grapalat"/>
        </w:rPr>
        <w:t>8)иных необходимых сведений.</w:t>
      </w:r>
    </w:p>
    <w:p w14:paraId="5FA4AEC8" w14:textId="77777777" w:rsidR="00D51669" w:rsidRDefault="00D51669" w:rsidP="00CF486F">
      <w:pPr>
        <w:widowControl w:val="0"/>
        <w:tabs>
          <w:tab w:val="left" w:pos="1134"/>
        </w:tabs>
        <w:spacing w:after="160"/>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sidR="00727E98" w:rsidRPr="00900430">
          <w:rPr>
            <w:rStyle w:val="a9"/>
            <w:rFonts w:ascii="GHEA Grapalat" w:hAnsi="GHEA Grapalat"/>
          </w:rPr>
          <w:t>secretariat@minfin.am</w:t>
        </w:r>
      </w:hyperlink>
      <w:r>
        <w:rPr>
          <w:rFonts w:ascii="GHEA Grapalat" w:hAnsi="GHEA Grapalat"/>
        </w:rPr>
        <w:t xml:space="preserve">. </w:t>
      </w:r>
    </w:p>
    <w:p w14:paraId="4BD207E5" w14:textId="0FA9721E"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385C2D8" w14:textId="73AFA160" w:rsidR="00996C19" w:rsidRPr="00D3436F" w:rsidRDefault="00996C19" w:rsidP="00CF486F">
      <w:pPr>
        <w:widowControl w:val="0"/>
        <w:tabs>
          <w:tab w:val="left" w:pos="1276"/>
        </w:tabs>
        <w:spacing w:after="160"/>
        <w:jc w:val="both"/>
        <w:rPr>
          <w:rFonts w:ascii="GHEA Grapalat" w:hAnsi="GHEA Grapalat"/>
        </w:rPr>
      </w:pPr>
      <w:r w:rsidRPr="009044F1">
        <w:rPr>
          <w:rFonts w:ascii="GHEA Grapalat" w:hAnsi="GHEA Grapalat"/>
        </w:rPr>
        <w:t>12.</w:t>
      </w:r>
      <w:proofErr w:type="gramStart"/>
      <w:r w:rsidRPr="009044F1">
        <w:rPr>
          <w:rFonts w:ascii="GHEA Grapalat" w:hAnsi="GHEA Grapalat"/>
        </w:rPr>
        <w:t>7</w:t>
      </w:r>
      <w:r w:rsidR="001926B2" w:rsidRPr="001926B2">
        <w:rPr>
          <w:rFonts w:ascii="GHEA Grapalat" w:hAnsi="GHEA Grapalat"/>
        </w:rPr>
        <w:t>.</w:t>
      </w:r>
      <w:r w:rsidR="00D51669">
        <w:rPr>
          <w:rFonts w:ascii="GHEA Grapalat" w:hAnsi="GHEA Grapalat"/>
        </w:rPr>
        <w:t>Если</w:t>
      </w:r>
      <w:proofErr w:type="gramEnd"/>
      <w:r w:rsidR="00D51669">
        <w:rPr>
          <w:rFonts w:ascii="GHEA Grapalat" w:hAnsi="GHEA Grapalat"/>
        </w:rPr>
        <w:t xml:space="preserve">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w:t>
      </w:r>
      <w:r w:rsidR="00D51669">
        <w:rPr>
          <w:rFonts w:ascii="GHEA Grapalat" w:hAnsi="GHEA Grapalat"/>
        </w:rPr>
        <w:lastRenderedPageBreak/>
        <w:t xml:space="preserve">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D90AC76" w14:textId="77777777" w:rsidR="00A677CD" w:rsidRDefault="000473EF" w:rsidP="00CF486F">
      <w:pPr>
        <w:widowControl w:val="0"/>
        <w:tabs>
          <w:tab w:val="left" w:pos="1276"/>
        </w:tabs>
        <w:spacing w:after="160"/>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sidR="00A677CD">
        <w:rPr>
          <w:rFonts w:ascii="GHEA Grapalat" w:hAnsi="GHEA Grapalat"/>
        </w:rPr>
        <w:t>онлайн.Жалоба</w:t>
      </w:r>
      <w:proofErr w:type="spellEnd"/>
      <w:proofErr w:type="gram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2351C75" w14:textId="77777777" w:rsidR="009619D8" w:rsidRPr="00D3436F" w:rsidRDefault="000473EF" w:rsidP="00CF486F">
      <w:pPr>
        <w:widowControl w:val="0"/>
        <w:tabs>
          <w:tab w:val="left" w:pos="1276"/>
        </w:tabs>
        <w:spacing w:after="160"/>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A919C6F" w14:textId="77777777" w:rsidR="00A677CD" w:rsidRDefault="00A677CD" w:rsidP="00CF486F">
      <w:pPr>
        <w:widowControl w:val="0"/>
        <w:tabs>
          <w:tab w:val="left" w:pos="1276"/>
        </w:tabs>
        <w:spacing w:after="160"/>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14:paraId="0F2AFF55" w14:textId="33CEE3F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proofErr w:type="gramStart"/>
      <w:r w:rsidR="002C605B" w:rsidRPr="00D3436F">
        <w:rPr>
          <w:rFonts w:ascii="GHEA Grapalat" w:hAnsi="GHEA Grapalat"/>
        </w:rPr>
        <w:t>11</w:t>
      </w:r>
      <w:r w:rsidR="00D334B6" w:rsidRPr="00D334B6">
        <w:rPr>
          <w:rFonts w:ascii="GHEA Grapalat" w:hAnsi="GHEA Grapalat"/>
        </w:rPr>
        <w:t>.</w:t>
      </w:r>
      <w:r w:rsidRPr="009044F1">
        <w:rPr>
          <w:rFonts w:ascii="GHEA Grapalat" w:hAnsi="GHEA Grapalat"/>
        </w:rPr>
        <w:t>Решения</w:t>
      </w:r>
      <w:proofErr w:type="gramEnd"/>
      <w:r w:rsidRPr="009044F1">
        <w:rPr>
          <w:rFonts w:ascii="GHEA Grapalat" w:hAnsi="GHEA Grapalat"/>
        </w:rPr>
        <w:t xml:space="preserve">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F920B69" w14:textId="230CAA4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proofErr w:type="gramStart"/>
      <w:r w:rsidR="002C605B" w:rsidRPr="00D3436F">
        <w:rPr>
          <w:rFonts w:ascii="GHEA Grapalat" w:hAnsi="GHEA Grapalat"/>
        </w:rPr>
        <w:t>12</w:t>
      </w:r>
      <w:r w:rsidR="00D334B6" w:rsidRPr="00D334B6">
        <w:rPr>
          <w:rFonts w:ascii="GHEA Grapalat" w:hAnsi="GHEA Grapalat"/>
        </w:rPr>
        <w:t>.</w:t>
      </w:r>
      <w:r w:rsidR="002C605B">
        <w:rPr>
          <w:rFonts w:ascii="GHEA Grapalat" w:hAnsi="GHEA Grapalat"/>
        </w:rPr>
        <w:t>Рассмотрение</w:t>
      </w:r>
      <w:proofErr w:type="gramEnd"/>
      <w:r w:rsidR="002C605B">
        <w:rPr>
          <w:rFonts w:ascii="GHEA Grapalat" w:hAnsi="GHEA Grapalat"/>
        </w:rPr>
        <w:t xml:space="preserve">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sidR="002C605B">
        <w:rPr>
          <w:rFonts w:ascii="GHEA Grapalat" w:hAnsi="GHEA Grapalat"/>
        </w:rPr>
        <w:t>жалобы.При</w:t>
      </w:r>
      <w:proofErr w:type="spellEnd"/>
      <w:proofErr w:type="gram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0CCA971" w14:textId="37EDA2C3"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proofErr w:type="gramStart"/>
      <w:r w:rsidR="0035482E" w:rsidRPr="00D3436F">
        <w:rPr>
          <w:rFonts w:ascii="GHEA Grapalat" w:hAnsi="GHEA Grapalat"/>
        </w:rPr>
        <w:t>13</w:t>
      </w:r>
      <w:r w:rsidR="00D334B6" w:rsidRPr="00D334B6">
        <w:rPr>
          <w:rFonts w:ascii="GHEA Grapalat" w:hAnsi="GHEA Grapalat"/>
        </w:rPr>
        <w:t>.</w:t>
      </w:r>
      <w:r w:rsidRPr="009044F1">
        <w:rPr>
          <w:rFonts w:ascii="GHEA Grapalat" w:hAnsi="GHEA Grapalat"/>
        </w:rPr>
        <w:t>Лицо</w:t>
      </w:r>
      <w:proofErr w:type="gramEnd"/>
      <w:r w:rsidRPr="009044F1">
        <w:rPr>
          <w:rFonts w:ascii="GHEA Grapalat" w:hAnsi="GHEA Grapalat"/>
        </w:rPr>
        <w:t xml:space="preserve">,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68D15E9" w14:textId="3289F06D"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1)вправе принимать следующие решения относительно действий или бездействия заказчика и Комиссии:</w:t>
      </w:r>
    </w:p>
    <w:p w14:paraId="4D8E7EE2" w14:textId="70D95A6A" w:rsidR="00996C19" w:rsidRPr="009044F1" w:rsidRDefault="00996C19" w:rsidP="00CF486F">
      <w:pPr>
        <w:widowControl w:val="0"/>
        <w:tabs>
          <w:tab w:val="left" w:pos="1134"/>
        </w:tabs>
        <w:spacing w:after="160"/>
        <w:jc w:val="both"/>
        <w:rPr>
          <w:rFonts w:ascii="GHEA Grapalat" w:hAnsi="GHEA Grapalat" w:cs="Sylfaen"/>
        </w:rPr>
      </w:pPr>
      <w:proofErr w:type="spellStart"/>
      <w:proofErr w:type="gramStart"/>
      <w:r w:rsidRPr="009044F1">
        <w:rPr>
          <w:rFonts w:ascii="GHEA Grapalat" w:hAnsi="GHEA Grapalat"/>
        </w:rPr>
        <w:lastRenderedPageBreak/>
        <w:t>а.запретить</w:t>
      </w:r>
      <w:proofErr w:type="spellEnd"/>
      <w:proofErr w:type="gramEnd"/>
      <w:r w:rsidRPr="009044F1">
        <w:rPr>
          <w:rFonts w:ascii="GHEA Grapalat" w:hAnsi="GHEA Grapalat"/>
        </w:rPr>
        <w:t xml:space="preserve"> выполнение определенных действий и принятие решений;</w:t>
      </w:r>
    </w:p>
    <w:p w14:paraId="6EA68BE0" w14:textId="5D6E8606" w:rsidR="00996C19" w:rsidRPr="009044F1" w:rsidRDefault="00996C19" w:rsidP="00CF486F">
      <w:pPr>
        <w:widowControl w:val="0"/>
        <w:tabs>
          <w:tab w:val="left" w:pos="1134"/>
        </w:tabs>
        <w:spacing w:after="160"/>
        <w:jc w:val="both"/>
        <w:rPr>
          <w:rFonts w:ascii="GHEA Grapalat" w:hAnsi="GHEA Grapalat" w:cs="Sylfaen"/>
        </w:rPr>
      </w:pPr>
      <w:proofErr w:type="spellStart"/>
      <w:proofErr w:type="gramStart"/>
      <w:r w:rsidRPr="009044F1">
        <w:rPr>
          <w:rFonts w:ascii="GHEA Grapalat" w:hAnsi="GHEA Grapalat"/>
        </w:rPr>
        <w:t>б.обязать</w:t>
      </w:r>
      <w:proofErr w:type="spellEnd"/>
      <w:proofErr w:type="gramEnd"/>
      <w:r w:rsidRPr="009044F1">
        <w:rPr>
          <w:rFonts w:ascii="GHEA Grapalat" w:hAnsi="GHEA Grapalat"/>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651002C" w14:textId="74187535"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2)принимает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C804BC2" w14:textId="69557B12"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3)ведет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0E73F06" w14:textId="0F5F5575"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1269923D" w14:textId="575E1CE7" w:rsidR="00C47000" w:rsidRPr="000811C1" w:rsidRDefault="00996C19" w:rsidP="00CF486F">
      <w:pPr>
        <w:widowControl w:val="0"/>
        <w:tabs>
          <w:tab w:val="left" w:pos="1276"/>
        </w:tabs>
        <w:spacing w:after="160"/>
        <w:jc w:val="both"/>
        <w:rPr>
          <w:rFonts w:ascii="GHEA Grapalat" w:hAnsi="GHEA Grapalat"/>
        </w:rPr>
      </w:pPr>
      <w:r w:rsidRPr="009044F1">
        <w:rPr>
          <w:rFonts w:ascii="GHEA Grapalat" w:hAnsi="GHEA Grapalat"/>
        </w:rPr>
        <w:t>12.</w:t>
      </w:r>
      <w:proofErr w:type="gramStart"/>
      <w:r w:rsidR="009639DF" w:rsidRPr="00D3436F">
        <w:rPr>
          <w:rFonts w:ascii="GHEA Grapalat" w:hAnsi="GHEA Grapalat"/>
        </w:rPr>
        <w:t>15</w:t>
      </w:r>
      <w:r w:rsidR="00DE1D22" w:rsidRPr="00DE1D22">
        <w:rPr>
          <w:rFonts w:ascii="GHEA Grapalat" w:hAnsi="GHEA Grapalat"/>
        </w:rPr>
        <w:t>.</w:t>
      </w:r>
      <w:r w:rsidRPr="009044F1">
        <w:rPr>
          <w:rFonts w:ascii="GHEA Grapalat" w:hAnsi="GHEA Grapalat"/>
        </w:rPr>
        <w:t>Рассмотрение</w:t>
      </w:r>
      <w:proofErr w:type="gramEnd"/>
      <w:r w:rsidRPr="009044F1">
        <w:rPr>
          <w:rFonts w:ascii="GHEA Grapalat" w:hAnsi="GHEA Grapalat"/>
        </w:rPr>
        <w:t xml:space="preserve"> жалобы является открытым для </w:t>
      </w:r>
      <w:proofErr w:type="spell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009639DF">
        <w:rPr>
          <w:rFonts w:ascii="GHEA Grapalat" w:hAnsi="GHEA Grapalat"/>
        </w:rPr>
        <w:t>бюллетене.В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771BE574" w14:textId="021D3310"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43E954C" w14:textId="353C944D"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proofErr w:type="gramStart"/>
      <w:r w:rsidR="009639DF" w:rsidRPr="00D3436F">
        <w:rPr>
          <w:rFonts w:ascii="GHEA Grapalat" w:hAnsi="GHEA Grapalat"/>
        </w:rPr>
        <w:t>17</w:t>
      </w:r>
      <w:r w:rsidR="00DE1D22" w:rsidRPr="00DE1D22">
        <w:rPr>
          <w:rFonts w:ascii="GHEA Grapalat" w:hAnsi="GHEA Grapalat"/>
        </w:rPr>
        <w:t>.</w:t>
      </w:r>
      <w:r w:rsidRPr="009044F1">
        <w:rPr>
          <w:rFonts w:ascii="GHEA Grapalat" w:hAnsi="GHEA Grapalat"/>
        </w:rPr>
        <w:t>Лицо</w:t>
      </w:r>
      <w:proofErr w:type="gramEnd"/>
      <w:r w:rsidRPr="009044F1">
        <w:rPr>
          <w:rFonts w:ascii="GHEA Grapalat" w:hAnsi="GHEA Grapalat"/>
        </w:rPr>
        <w:t xml:space="preserve">,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FF2255A" w14:textId="70121D3F"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proofErr w:type="gramStart"/>
      <w:r w:rsidR="005D27D0" w:rsidRPr="00D3436F">
        <w:rPr>
          <w:rFonts w:ascii="GHEA Grapalat" w:hAnsi="GHEA Grapalat"/>
        </w:rPr>
        <w:t>18</w:t>
      </w:r>
      <w:r w:rsidR="00DE1D22" w:rsidRPr="00DE1D22">
        <w:rPr>
          <w:rFonts w:ascii="GHEA Grapalat" w:hAnsi="GHEA Grapalat"/>
        </w:rPr>
        <w:t>.</w:t>
      </w:r>
      <w:r w:rsidRPr="009044F1">
        <w:rPr>
          <w:rFonts w:ascii="GHEA Grapalat" w:hAnsi="GHEA Grapalat"/>
        </w:rPr>
        <w:t>Каждое</w:t>
      </w:r>
      <w:proofErr w:type="gramEnd"/>
      <w:r w:rsidRPr="009044F1">
        <w:rPr>
          <w:rFonts w:ascii="GHEA Grapalat" w:hAnsi="GHEA Grapalat"/>
        </w:rPr>
        <w:t xml:space="preserve">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378FD5FF" w14:textId="01F8F17A" w:rsidR="00996C19" w:rsidRPr="00D3436F" w:rsidRDefault="00996C19" w:rsidP="00CF486F">
      <w:pPr>
        <w:widowControl w:val="0"/>
        <w:tabs>
          <w:tab w:val="left" w:pos="1276"/>
        </w:tabs>
        <w:spacing w:after="160"/>
        <w:jc w:val="both"/>
        <w:rPr>
          <w:rFonts w:ascii="GHEA Grapalat" w:hAnsi="GHEA Grapalat"/>
        </w:rPr>
      </w:pPr>
      <w:r w:rsidRPr="009044F1">
        <w:rPr>
          <w:rFonts w:ascii="GHEA Grapalat" w:hAnsi="GHEA Grapalat"/>
        </w:rPr>
        <w:t>12.</w:t>
      </w:r>
      <w:proofErr w:type="gramStart"/>
      <w:r w:rsidR="005D27D0" w:rsidRPr="00D3436F">
        <w:rPr>
          <w:rFonts w:ascii="GHEA Grapalat" w:hAnsi="GHEA Grapalat"/>
        </w:rPr>
        <w:t>19</w:t>
      </w:r>
      <w:r w:rsidR="00DE1D22" w:rsidRPr="00DE1D22">
        <w:rPr>
          <w:rFonts w:ascii="GHEA Grapalat" w:hAnsi="GHEA Grapalat"/>
        </w:rPr>
        <w:t>.</w:t>
      </w:r>
      <w:r w:rsidRPr="009044F1">
        <w:rPr>
          <w:rFonts w:ascii="GHEA Grapalat" w:hAnsi="GHEA Grapalat"/>
        </w:rPr>
        <w:t>Представленная</w:t>
      </w:r>
      <w:proofErr w:type="gramEnd"/>
      <w:r w:rsidRPr="009044F1">
        <w:rPr>
          <w:rFonts w:ascii="GHEA Grapalat" w:hAnsi="GHEA Grapalat"/>
        </w:rPr>
        <w:t xml:space="preserve">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24116B7C" w14:textId="77777777" w:rsidR="00AE679C" w:rsidRPr="009044F1" w:rsidRDefault="002004DB" w:rsidP="00CF486F">
      <w:pPr>
        <w:widowControl w:val="0"/>
        <w:spacing w:after="160"/>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B553156" w14:textId="77777777" w:rsidR="00AF3AE6" w:rsidRPr="00374F4A" w:rsidRDefault="00AF3AE6" w:rsidP="00AF3AE6">
      <w:pPr>
        <w:widowControl w:val="0"/>
        <w:spacing w:after="160"/>
        <w:jc w:val="center"/>
        <w:rPr>
          <w:rFonts w:ascii="GHEA Grapalat" w:hAnsi="GHEA Grapalat"/>
          <w:b/>
        </w:rPr>
      </w:pPr>
      <w:r w:rsidRPr="009044F1">
        <w:rPr>
          <w:rFonts w:ascii="GHEA Grapalat" w:hAnsi="GHEA Grapalat"/>
          <w:b/>
        </w:rPr>
        <w:lastRenderedPageBreak/>
        <w:t>ЧАСТЬ II</w:t>
      </w:r>
    </w:p>
    <w:p w14:paraId="1E52A06A" w14:textId="77777777" w:rsidR="00AF3AE6" w:rsidRPr="009044F1" w:rsidRDefault="00AF3AE6" w:rsidP="00AF3AE6">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w:t>
      </w:r>
      <w:r w:rsidR="009B722C">
        <w:rPr>
          <w:rFonts w:ascii="GHEA Grapalat" w:hAnsi="GHEA Grapalat"/>
          <w:b/>
        </w:rPr>
        <w:t>О ЗАПРОСЕ КОТИРОВОК</w:t>
      </w:r>
      <w:r w:rsidR="00E7523D">
        <w:rPr>
          <w:rFonts w:ascii="GHEA Grapalat" w:hAnsi="GHEA Grapalat"/>
          <w:b/>
        </w:rPr>
        <w:t>*</w:t>
      </w:r>
    </w:p>
    <w:p w14:paraId="62E0B2C3" w14:textId="77777777"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14:paraId="6136BBC7" w14:textId="337B5282" w:rsidR="00AF3AE6" w:rsidRPr="009044F1" w:rsidRDefault="00AF3AE6" w:rsidP="00CF486F">
      <w:pPr>
        <w:widowControl w:val="0"/>
        <w:tabs>
          <w:tab w:val="left" w:pos="1134"/>
        </w:tabs>
        <w:spacing w:after="160"/>
        <w:jc w:val="both"/>
        <w:rPr>
          <w:rFonts w:ascii="GHEA Grapalat" w:hAnsi="GHEA Grapalat" w:cs="Sylfaen"/>
        </w:rPr>
      </w:pPr>
      <w:r w:rsidRPr="009044F1">
        <w:rPr>
          <w:rFonts w:ascii="GHEA Grapalat" w:hAnsi="GHEA Grapalat"/>
        </w:rPr>
        <w:t>1.1Целью настоящей Инструкции является содействие участникам при подготовке заявки.</w:t>
      </w:r>
    </w:p>
    <w:p w14:paraId="0BCEB270" w14:textId="1D1925BD" w:rsidR="00AF3AE6" w:rsidRPr="009044F1" w:rsidRDefault="00AF3AE6" w:rsidP="00CF486F">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2</w:t>
      </w:r>
      <w:r w:rsidRPr="003802B8">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030CE" w14:textId="68C97556" w:rsidR="00AF3AE6" w:rsidRDefault="00AF3AE6" w:rsidP="00CF486F">
      <w:pPr>
        <w:widowControl w:val="0"/>
        <w:tabs>
          <w:tab w:val="left" w:pos="1134"/>
        </w:tabs>
        <w:spacing w:after="160"/>
        <w:jc w:val="both"/>
        <w:rPr>
          <w:rFonts w:ascii="GHEA Grapalat" w:hAnsi="GHEA Grapalat"/>
        </w:rPr>
      </w:pPr>
      <w:r w:rsidRPr="009044F1">
        <w:rPr>
          <w:rFonts w:ascii="GHEA Grapalat" w:hAnsi="GHEA Grapalat"/>
        </w:rPr>
        <w:t>1.</w:t>
      </w:r>
      <w:proofErr w:type="gramStart"/>
      <w:r w:rsidRPr="009044F1">
        <w:rPr>
          <w:rFonts w:ascii="GHEA Grapalat" w:hAnsi="GHEA Grapalat"/>
        </w:rPr>
        <w:t>3</w:t>
      </w:r>
      <w:r w:rsidRPr="003802B8">
        <w:rPr>
          <w:rFonts w:ascii="GHEA Grapalat" w:hAnsi="GHEA Grapalat"/>
        </w:rPr>
        <w:t>.</w:t>
      </w:r>
      <w:r w:rsidRPr="009044F1">
        <w:rPr>
          <w:rFonts w:ascii="GHEA Grapalat" w:hAnsi="GHEA Grapalat"/>
        </w:rPr>
        <w:t>Кроме</w:t>
      </w:r>
      <w:proofErr w:type="gramEnd"/>
      <w:r w:rsidRPr="009044F1">
        <w:rPr>
          <w:rFonts w:ascii="GHEA Grapalat" w:hAnsi="GHEA Grapalat"/>
        </w:rPr>
        <w:t xml:space="preserve"> армянского языка, заявки могут быть поданы также н</w:t>
      </w:r>
      <w:r>
        <w:rPr>
          <w:rFonts w:ascii="GHEA Grapalat" w:hAnsi="GHEA Grapalat"/>
        </w:rPr>
        <w:t>а английском или русском языке.</w:t>
      </w:r>
    </w:p>
    <w:p w14:paraId="037D1892" w14:textId="77777777"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14:paraId="71244252" w14:textId="77777777" w:rsidR="00AF3AE6" w:rsidRPr="009044F1" w:rsidRDefault="00AF3AE6" w:rsidP="00CF486F">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14737" w14:textId="147B00FB" w:rsidR="00AF3AE6" w:rsidRPr="009044F1" w:rsidRDefault="00AF3AE6" w:rsidP="00CF486F">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0CE5D38A" w14:textId="13A74E7E" w:rsidR="00AF3AE6" w:rsidRPr="00A3004F" w:rsidRDefault="00AF3AE6" w:rsidP="00CF486F">
      <w:pPr>
        <w:widowControl w:val="0"/>
        <w:tabs>
          <w:tab w:val="left" w:pos="1134"/>
        </w:tabs>
        <w:spacing w:after="160"/>
        <w:jc w:val="both"/>
        <w:rPr>
          <w:rFonts w:ascii="GHEA Grapalat" w:hAnsi="GHEA Grapalat"/>
        </w:rPr>
      </w:pPr>
      <w:r w:rsidRPr="009044F1">
        <w:rPr>
          <w:rFonts w:ascii="GHEA Grapalat" w:hAnsi="GHEA Grapalat"/>
        </w:rPr>
        <w:t>2.</w:t>
      </w:r>
      <w:proofErr w:type="gramStart"/>
      <w:r w:rsidRPr="009044F1">
        <w:rPr>
          <w:rFonts w:ascii="GHEA Grapalat" w:hAnsi="GHEA Grapalat"/>
        </w:rPr>
        <w:t>1</w:t>
      </w:r>
      <w:r w:rsidRPr="005114D0">
        <w:rPr>
          <w:rFonts w:ascii="GHEA Grapalat" w:hAnsi="GHEA Grapalat"/>
        </w:rPr>
        <w:t>.</w:t>
      </w:r>
      <w:r w:rsidRPr="009044F1">
        <w:rPr>
          <w:rFonts w:ascii="GHEA Grapalat" w:hAnsi="GHEA Grapalat"/>
        </w:rPr>
        <w:t>заявление</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00E402BD">
        <w:rPr>
          <w:rFonts w:ascii="GHEA Grapalat" w:hAnsi="GHEA Grapalat"/>
        </w:rPr>
        <w:t xml:space="preserve"> и </w:t>
      </w:r>
      <w:r w:rsidR="00E402BD" w:rsidRPr="009044F1">
        <w:rPr>
          <w:rFonts w:ascii="GHEA Grapalat" w:hAnsi="GHEA Grapalat"/>
        </w:rPr>
        <w:t xml:space="preserve">Приложению </w:t>
      </w:r>
      <w:r w:rsidR="00A3004F">
        <w:rPr>
          <w:rFonts w:ascii="GHEA Grapalat" w:hAnsi="GHEA Grapalat"/>
        </w:rPr>
        <w:t>1.</w:t>
      </w:r>
      <w:r w:rsidR="00A3004F" w:rsidRPr="00A3004F">
        <w:rPr>
          <w:rFonts w:ascii="GHEA Grapalat" w:hAnsi="GHEA Grapalat"/>
        </w:rPr>
        <w:t>2</w:t>
      </w:r>
    </w:p>
    <w:p w14:paraId="67F0FE57" w14:textId="77777777" w:rsidR="00AF3AE6" w:rsidRPr="00D3436F" w:rsidRDefault="00AF3AE6" w:rsidP="00CF486F">
      <w:pPr>
        <w:widowControl w:val="0"/>
        <w:tabs>
          <w:tab w:val="left" w:pos="1134"/>
        </w:tabs>
        <w:spacing w:after="160"/>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14:paraId="235A4C10" w14:textId="77777777" w:rsidR="00AF3AE6" w:rsidRDefault="00AF3AE6" w:rsidP="00CF486F">
      <w:pPr>
        <w:widowControl w:val="0"/>
        <w:tabs>
          <w:tab w:val="left" w:pos="1134"/>
        </w:tabs>
        <w:spacing w:after="160"/>
        <w:jc w:val="both"/>
        <w:rPr>
          <w:rFonts w:ascii="GHEA Grapalat" w:hAnsi="GHEA Grapalat"/>
          <w:lang w:val="hy-AM"/>
        </w:rPr>
      </w:pPr>
      <w:r w:rsidRPr="00D3436F">
        <w:rPr>
          <w:rFonts w:ascii="GHEA Grapalat" w:hAnsi="GHEA Grapalat"/>
        </w:rPr>
        <w:t>2.</w:t>
      </w:r>
      <w:proofErr w:type="gramStart"/>
      <w:r w:rsidRPr="000027E1">
        <w:rPr>
          <w:rFonts w:ascii="GHEA Grapalat" w:hAnsi="GHEA Grapalat"/>
        </w:rPr>
        <w:t>3</w:t>
      </w:r>
      <w:r>
        <w:rPr>
          <w:rFonts w:ascii="GHEA Grapalat" w:hAnsi="GHEA Grapalat"/>
        </w:rPr>
        <w:t>.договор</w:t>
      </w:r>
      <w:proofErr w:type="gramEnd"/>
      <w:r>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6"/>
        <w:t>15</w:t>
      </w:r>
    </w:p>
    <w:p w14:paraId="5A24D056" w14:textId="77777777" w:rsidR="0042047B" w:rsidRDefault="0042047B" w:rsidP="00CF486F">
      <w:pPr>
        <w:widowControl w:val="0"/>
        <w:tabs>
          <w:tab w:val="left" w:pos="1134"/>
        </w:tabs>
        <w:spacing w:after="160"/>
        <w:jc w:val="both"/>
        <w:rPr>
          <w:rFonts w:ascii="GHEA Grapalat" w:hAnsi="GHEA Grapalat"/>
          <w:lang w:val="hy-AM"/>
        </w:rPr>
      </w:pPr>
      <w:r>
        <w:rPr>
          <w:rFonts w:ascii="GHEA Grapalat" w:hAnsi="GHEA Grapalat"/>
          <w:lang w:val="hy-AM"/>
        </w:rPr>
        <w:t>2.4.</w:t>
      </w:r>
      <w:r w:rsidRPr="0042047B">
        <w:rPr>
          <w:rFonts w:ascii="GHEA Grapalat" w:hAnsi="GHEA Grapalat"/>
          <w:lang w:val="hy-AM"/>
        </w:rPr>
        <w:t>аналогичное соглашение, заключенное ранее</w:t>
      </w:r>
    </w:p>
    <w:p w14:paraId="51595ADE" w14:textId="4DE1626B" w:rsidR="00AF3AE6" w:rsidRPr="009044F1" w:rsidRDefault="00AF3AE6" w:rsidP="00CF486F">
      <w:pPr>
        <w:widowControl w:val="0"/>
        <w:tabs>
          <w:tab w:val="left" w:pos="1134"/>
        </w:tabs>
        <w:spacing w:after="160"/>
        <w:jc w:val="both"/>
        <w:rPr>
          <w:rFonts w:ascii="GHEA Grapalat" w:hAnsi="GHEA Grapalat"/>
        </w:rPr>
      </w:pPr>
      <w:r w:rsidRPr="009044F1">
        <w:rPr>
          <w:rFonts w:ascii="GHEA Grapalat" w:hAnsi="GHEA Grapalat"/>
          <w:b/>
        </w:rPr>
        <w:t>3)"Финансовый критерий";</w:t>
      </w:r>
    </w:p>
    <w:p w14:paraId="6BFFD881" w14:textId="5A89766A" w:rsidR="00AF3AE6" w:rsidRDefault="00AF3AE6" w:rsidP="00CF486F">
      <w:pPr>
        <w:widowControl w:val="0"/>
        <w:tabs>
          <w:tab w:val="left" w:pos="1134"/>
        </w:tabs>
        <w:spacing w:after="160"/>
        <w:jc w:val="both"/>
        <w:rPr>
          <w:rFonts w:ascii="GHEA Grapalat" w:hAnsi="GHEA Grapalat"/>
        </w:rPr>
      </w:pPr>
      <w:r w:rsidRPr="009044F1">
        <w:rPr>
          <w:rFonts w:ascii="GHEA Grapalat" w:hAnsi="GHEA Grapalat"/>
        </w:rPr>
        <w:t>2.</w:t>
      </w:r>
      <w:proofErr w:type="gramStart"/>
      <w:r w:rsidRPr="006F1605">
        <w:rPr>
          <w:rFonts w:ascii="GHEA Grapalat" w:hAnsi="GHEA Grapalat"/>
        </w:rPr>
        <w:t>5</w:t>
      </w:r>
      <w:r w:rsidRPr="004413A5">
        <w:rPr>
          <w:rFonts w:ascii="GHEA Grapalat" w:hAnsi="GHEA Grapalat"/>
        </w:rPr>
        <w:t>.</w:t>
      </w:r>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121AF3E" w14:textId="77777777" w:rsidR="0034599B" w:rsidRPr="0034599B" w:rsidRDefault="0034599B" w:rsidP="0034599B">
      <w:pPr>
        <w:pStyle w:val="HTML"/>
        <w:shd w:val="clear" w:color="auto" w:fill="F8F9FA"/>
        <w:jc w:val="both"/>
        <w:rPr>
          <w:rFonts w:ascii="GHEA Grapalat" w:hAnsi="GHEA Grapalat"/>
          <w:color w:val="000000" w:themeColor="text1"/>
          <w:lang w:val="ru-RU"/>
        </w:rPr>
      </w:pPr>
      <w:r>
        <w:rPr>
          <w:rStyle w:val="y2iqfc"/>
          <w:rFonts w:ascii="GHEA Grapalat" w:hAnsi="GHEA Grapalat"/>
          <w:color w:val="000000" w:themeColor="text1"/>
          <w:lang w:val="ru-RU"/>
        </w:rPr>
        <w:t xml:space="preserve">2.5.1. </w:t>
      </w:r>
      <w:r w:rsidRPr="0034599B">
        <w:rPr>
          <w:rStyle w:val="y2iqfc"/>
          <w:rFonts w:ascii="GHEA Grapalat" w:hAnsi="GHEA Grapalat"/>
          <w:color w:val="000000" w:themeColor="text1"/>
          <w:lang w:val="ru-RU"/>
        </w:rPr>
        <w:t>представляет утвержденное им письменное свидетельство с приложением к приглашению, являющемуся неотъемлемой частью заключаемого договора, проектной документации об обязательстве установки материалов и (или) устройств и оборудования, соответствующих указанным техническим характеристикам, и гарантийного обслуживания условий, включая их технические характеристики, товарные знаки, перед установкой, предварительно согласовав с заказчиком наименования, марки и гарантийные сроки. Сертификация, указанная в настоящем пункте, также подтверждается заключаемым договором с отдельным приложением.</w:t>
      </w:r>
    </w:p>
    <w:p w14:paraId="60FD5B9B" w14:textId="6690AEA6" w:rsidR="00AF3AE6" w:rsidRPr="009044F1" w:rsidRDefault="00AF3AE6" w:rsidP="00CF486F">
      <w:pPr>
        <w:widowControl w:val="0"/>
        <w:tabs>
          <w:tab w:val="left" w:pos="1134"/>
        </w:tabs>
        <w:spacing w:after="160"/>
        <w:jc w:val="both"/>
        <w:rPr>
          <w:rFonts w:ascii="GHEA Grapalat" w:hAnsi="GHEA Grapalat" w:cs="Sylfaen"/>
        </w:rPr>
      </w:pPr>
      <w:r>
        <w:rPr>
          <w:rFonts w:ascii="GHEA Grapalat" w:hAnsi="GHEA Grapalat"/>
        </w:rPr>
        <w:t>2.</w:t>
      </w:r>
      <w:r w:rsidRPr="00F82CB7">
        <w:rPr>
          <w:rFonts w:ascii="GHEA Grapalat" w:hAnsi="GHEA Grapalat"/>
        </w:rPr>
        <w:t>6</w:t>
      </w:r>
      <w:r w:rsidRPr="009044F1">
        <w:rPr>
          <w:rFonts w:ascii="GHEA Grapalat" w:hAnsi="GHEA Grapalat"/>
        </w:rPr>
        <w:t xml:space="preserve">Предусмотренные настоящим Приглашением и составленные участником документы </w:t>
      </w:r>
      <w:r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B03E1E" w14:textId="578916F5" w:rsidR="00AF3AE6" w:rsidRDefault="00AF3AE6" w:rsidP="00CF486F">
      <w:pPr>
        <w:widowControl w:val="0"/>
        <w:tabs>
          <w:tab w:val="left" w:pos="1134"/>
        </w:tabs>
        <w:spacing w:after="160"/>
        <w:jc w:val="both"/>
        <w:rPr>
          <w:rFonts w:ascii="GHEA Grapalat" w:hAnsi="GHEA Grapalat"/>
        </w:rPr>
      </w:pPr>
      <w:r>
        <w:rPr>
          <w:rFonts w:ascii="GHEA Grapalat" w:hAnsi="GHEA Grapalat"/>
        </w:rPr>
        <w:t>2</w:t>
      </w:r>
      <w:r w:rsidRPr="009044F1">
        <w:rPr>
          <w:rFonts w:ascii="GHEA Grapalat" w:hAnsi="GHEA Grapalat"/>
        </w:rPr>
        <w:t>.</w:t>
      </w:r>
      <w:proofErr w:type="gramStart"/>
      <w:r w:rsidRPr="00EC1F0A">
        <w:rPr>
          <w:rFonts w:ascii="GHEA Grapalat" w:hAnsi="GHEA Grapalat"/>
        </w:rPr>
        <w:t>7</w:t>
      </w:r>
      <w:r w:rsidRPr="00EC4580">
        <w:rPr>
          <w:rFonts w:ascii="GHEA Grapalat" w:hAnsi="GHEA Grapalat"/>
        </w:rPr>
        <w:t>.</w:t>
      </w:r>
      <w:r w:rsidRPr="009044F1">
        <w:rPr>
          <w:rFonts w:ascii="GHEA Grapalat" w:hAnsi="GHEA Grapalat"/>
        </w:rPr>
        <w:t>Вместо</w:t>
      </w:r>
      <w:proofErr w:type="gramEnd"/>
      <w:r w:rsidRPr="009044F1">
        <w:rPr>
          <w:rFonts w:ascii="GHEA Grapalat" w:hAnsi="GHEA Grapalat"/>
        </w:rPr>
        <w:t xml:space="preserve"> оригиналов документов, включенных в заявку, могут быть представлены нотариально заверенные копии этих документов.</w:t>
      </w:r>
    </w:p>
    <w:p w14:paraId="0A89EFAE" w14:textId="1004490B" w:rsidR="005B5807" w:rsidRDefault="005B5807" w:rsidP="00CF486F">
      <w:pPr>
        <w:pStyle w:val="norm"/>
        <w:widowControl w:val="0"/>
        <w:spacing w:after="160" w:line="240" w:lineRule="auto"/>
        <w:ind w:firstLine="0"/>
        <w:rPr>
          <w:rFonts w:ascii="GHEA Grapalat" w:hAnsi="GHEA Grapalat"/>
          <w:b/>
          <w:sz w:val="24"/>
          <w:szCs w:val="24"/>
        </w:rPr>
      </w:pPr>
    </w:p>
    <w:p w14:paraId="0F72F0C2" w14:textId="478AFA13" w:rsidR="005B532B" w:rsidRDefault="005B532B" w:rsidP="00CF486F">
      <w:pPr>
        <w:pStyle w:val="norm"/>
        <w:widowControl w:val="0"/>
        <w:spacing w:after="160" w:line="240" w:lineRule="auto"/>
        <w:ind w:firstLine="0"/>
        <w:rPr>
          <w:rFonts w:ascii="GHEA Grapalat" w:hAnsi="GHEA Grapalat"/>
          <w:b/>
          <w:sz w:val="24"/>
          <w:szCs w:val="24"/>
        </w:rPr>
      </w:pPr>
    </w:p>
    <w:p w14:paraId="39A87C33" w14:textId="0FB18D71" w:rsidR="005B532B" w:rsidRDefault="005B532B" w:rsidP="00CF486F">
      <w:pPr>
        <w:pStyle w:val="norm"/>
        <w:widowControl w:val="0"/>
        <w:spacing w:after="160" w:line="240" w:lineRule="auto"/>
        <w:ind w:firstLine="0"/>
        <w:rPr>
          <w:rFonts w:ascii="GHEA Grapalat" w:hAnsi="GHEA Grapalat"/>
          <w:b/>
          <w:sz w:val="24"/>
          <w:szCs w:val="24"/>
        </w:rPr>
      </w:pPr>
    </w:p>
    <w:p w14:paraId="298BE485" w14:textId="76CA8C31" w:rsidR="005B532B" w:rsidRDefault="005B532B" w:rsidP="00CF486F">
      <w:pPr>
        <w:pStyle w:val="norm"/>
        <w:widowControl w:val="0"/>
        <w:spacing w:after="160" w:line="240" w:lineRule="auto"/>
        <w:ind w:firstLine="0"/>
        <w:rPr>
          <w:rFonts w:ascii="GHEA Grapalat" w:hAnsi="GHEA Grapalat"/>
          <w:b/>
          <w:sz w:val="24"/>
          <w:szCs w:val="24"/>
        </w:rPr>
      </w:pPr>
    </w:p>
    <w:p w14:paraId="537137C0" w14:textId="397495A5" w:rsidR="005B532B" w:rsidRDefault="005B532B" w:rsidP="00CF486F">
      <w:pPr>
        <w:pStyle w:val="norm"/>
        <w:widowControl w:val="0"/>
        <w:spacing w:after="160" w:line="240" w:lineRule="auto"/>
        <w:ind w:firstLine="0"/>
        <w:rPr>
          <w:rFonts w:ascii="GHEA Grapalat" w:hAnsi="GHEA Grapalat"/>
          <w:b/>
          <w:sz w:val="24"/>
          <w:szCs w:val="24"/>
        </w:rPr>
      </w:pPr>
    </w:p>
    <w:p w14:paraId="489DAD10" w14:textId="64051BA6" w:rsidR="005B532B" w:rsidRDefault="005B532B" w:rsidP="00CF486F">
      <w:pPr>
        <w:pStyle w:val="norm"/>
        <w:widowControl w:val="0"/>
        <w:spacing w:after="160" w:line="240" w:lineRule="auto"/>
        <w:ind w:firstLine="0"/>
        <w:rPr>
          <w:rFonts w:ascii="GHEA Grapalat" w:hAnsi="GHEA Grapalat"/>
          <w:b/>
          <w:sz w:val="24"/>
          <w:szCs w:val="24"/>
        </w:rPr>
      </w:pPr>
    </w:p>
    <w:p w14:paraId="33028B2B" w14:textId="03A1BEA0" w:rsidR="005B532B" w:rsidRDefault="005B532B" w:rsidP="00CF486F">
      <w:pPr>
        <w:pStyle w:val="norm"/>
        <w:widowControl w:val="0"/>
        <w:spacing w:after="160" w:line="240" w:lineRule="auto"/>
        <w:ind w:firstLine="0"/>
        <w:rPr>
          <w:rFonts w:ascii="GHEA Grapalat" w:hAnsi="GHEA Grapalat"/>
          <w:b/>
          <w:sz w:val="24"/>
          <w:szCs w:val="24"/>
        </w:rPr>
      </w:pPr>
    </w:p>
    <w:p w14:paraId="6F1AB6F8" w14:textId="6EEA46CC" w:rsidR="005B532B" w:rsidRDefault="005B532B" w:rsidP="00CF486F">
      <w:pPr>
        <w:pStyle w:val="norm"/>
        <w:widowControl w:val="0"/>
        <w:spacing w:after="160" w:line="240" w:lineRule="auto"/>
        <w:ind w:firstLine="0"/>
        <w:rPr>
          <w:rFonts w:ascii="GHEA Grapalat" w:hAnsi="GHEA Grapalat"/>
          <w:b/>
          <w:sz w:val="24"/>
          <w:szCs w:val="24"/>
        </w:rPr>
      </w:pPr>
    </w:p>
    <w:p w14:paraId="2CAADFF2" w14:textId="325E06AE" w:rsidR="005B532B" w:rsidRDefault="005B532B" w:rsidP="00CF486F">
      <w:pPr>
        <w:pStyle w:val="norm"/>
        <w:widowControl w:val="0"/>
        <w:spacing w:after="160" w:line="240" w:lineRule="auto"/>
        <w:ind w:firstLine="0"/>
        <w:rPr>
          <w:rFonts w:ascii="GHEA Grapalat" w:hAnsi="GHEA Grapalat"/>
          <w:b/>
          <w:sz w:val="24"/>
          <w:szCs w:val="24"/>
        </w:rPr>
      </w:pPr>
    </w:p>
    <w:p w14:paraId="5C330ACA" w14:textId="2D31CF76" w:rsidR="005B532B" w:rsidRDefault="005B532B" w:rsidP="00CF486F">
      <w:pPr>
        <w:pStyle w:val="norm"/>
        <w:widowControl w:val="0"/>
        <w:spacing w:after="160" w:line="240" w:lineRule="auto"/>
        <w:ind w:firstLine="0"/>
        <w:rPr>
          <w:rFonts w:ascii="GHEA Grapalat" w:hAnsi="GHEA Grapalat"/>
          <w:b/>
          <w:sz w:val="24"/>
          <w:szCs w:val="24"/>
        </w:rPr>
      </w:pPr>
    </w:p>
    <w:p w14:paraId="6AF0A0CE" w14:textId="2C55EEDB" w:rsidR="005B532B" w:rsidRDefault="005B532B" w:rsidP="00CF486F">
      <w:pPr>
        <w:pStyle w:val="norm"/>
        <w:widowControl w:val="0"/>
        <w:spacing w:after="160" w:line="240" w:lineRule="auto"/>
        <w:ind w:firstLine="0"/>
        <w:rPr>
          <w:rFonts w:ascii="GHEA Grapalat" w:hAnsi="GHEA Grapalat"/>
          <w:b/>
          <w:sz w:val="24"/>
          <w:szCs w:val="24"/>
        </w:rPr>
      </w:pPr>
    </w:p>
    <w:p w14:paraId="77B91050" w14:textId="11B3B537" w:rsidR="005B532B" w:rsidRDefault="005B532B" w:rsidP="00CF486F">
      <w:pPr>
        <w:pStyle w:val="norm"/>
        <w:widowControl w:val="0"/>
        <w:spacing w:after="160" w:line="240" w:lineRule="auto"/>
        <w:ind w:firstLine="0"/>
        <w:rPr>
          <w:rFonts w:ascii="GHEA Grapalat" w:hAnsi="GHEA Grapalat"/>
          <w:b/>
          <w:sz w:val="24"/>
          <w:szCs w:val="24"/>
        </w:rPr>
      </w:pPr>
    </w:p>
    <w:p w14:paraId="363BC50A" w14:textId="2E02E41B" w:rsidR="005B532B" w:rsidRDefault="005B532B" w:rsidP="00CF486F">
      <w:pPr>
        <w:pStyle w:val="norm"/>
        <w:widowControl w:val="0"/>
        <w:spacing w:after="160" w:line="240" w:lineRule="auto"/>
        <w:ind w:firstLine="0"/>
        <w:rPr>
          <w:rFonts w:ascii="GHEA Grapalat" w:hAnsi="GHEA Grapalat"/>
          <w:b/>
          <w:sz w:val="24"/>
          <w:szCs w:val="24"/>
        </w:rPr>
      </w:pPr>
    </w:p>
    <w:p w14:paraId="3FF5A09F" w14:textId="4D1FD22C" w:rsidR="005B532B" w:rsidRDefault="005B532B" w:rsidP="00CF486F">
      <w:pPr>
        <w:pStyle w:val="norm"/>
        <w:widowControl w:val="0"/>
        <w:spacing w:after="160" w:line="240" w:lineRule="auto"/>
        <w:ind w:firstLine="0"/>
        <w:rPr>
          <w:rFonts w:ascii="GHEA Grapalat" w:hAnsi="GHEA Grapalat"/>
          <w:b/>
          <w:sz w:val="24"/>
          <w:szCs w:val="24"/>
        </w:rPr>
      </w:pPr>
    </w:p>
    <w:p w14:paraId="58CEB6BA" w14:textId="0D44E81F" w:rsidR="005B532B" w:rsidRDefault="005B532B" w:rsidP="00CF486F">
      <w:pPr>
        <w:pStyle w:val="norm"/>
        <w:widowControl w:val="0"/>
        <w:spacing w:after="160" w:line="240" w:lineRule="auto"/>
        <w:ind w:firstLine="0"/>
        <w:rPr>
          <w:rFonts w:ascii="GHEA Grapalat" w:hAnsi="GHEA Grapalat"/>
          <w:b/>
          <w:sz w:val="24"/>
          <w:szCs w:val="24"/>
        </w:rPr>
      </w:pPr>
    </w:p>
    <w:p w14:paraId="2789ABFB" w14:textId="679770EE" w:rsidR="005B532B" w:rsidRDefault="005B532B" w:rsidP="00CF486F">
      <w:pPr>
        <w:pStyle w:val="norm"/>
        <w:widowControl w:val="0"/>
        <w:spacing w:after="160" w:line="240" w:lineRule="auto"/>
        <w:ind w:firstLine="0"/>
        <w:rPr>
          <w:rFonts w:ascii="GHEA Grapalat" w:hAnsi="GHEA Grapalat"/>
          <w:b/>
          <w:sz w:val="24"/>
          <w:szCs w:val="24"/>
        </w:rPr>
      </w:pPr>
    </w:p>
    <w:p w14:paraId="37D455DE" w14:textId="67EF05B4" w:rsidR="005B532B" w:rsidRDefault="005B532B" w:rsidP="00CF486F">
      <w:pPr>
        <w:pStyle w:val="norm"/>
        <w:widowControl w:val="0"/>
        <w:spacing w:after="160" w:line="240" w:lineRule="auto"/>
        <w:ind w:firstLine="0"/>
        <w:rPr>
          <w:rFonts w:ascii="GHEA Grapalat" w:hAnsi="GHEA Grapalat"/>
          <w:b/>
          <w:sz w:val="24"/>
          <w:szCs w:val="24"/>
        </w:rPr>
      </w:pPr>
    </w:p>
    <w:p w14:paraId="57BAC559" w14:textId="3331C3F2" w:rsidR="005B532B" w:rsidRDefault="005B532B" w:rsidP="00CF486F">
      <w:pPr>
        <w:pStyle w:val="norm"/>
        <w:widowControl w:val="0"/>
        <w:spacing w:after="160" w:line="240" w:lineRule="auto"/>
        <w:ind w:firstLine="0"/>
        <w:rPr>
          <w:rFonts w:ascii="GHEA Grapalat" w:hAnsi="GHEA Grapalat"/>
          <w:b/>
          <w:sz w:val="24"/>
          <w:szCs w:val="24"/>
        </w:rPr>
      </w:pPr>
    </w:p>
    <w:p w14:paraId="1736E1E0" w14:textId="2F840260" w:rsidR="005B532B" w:rsidRDefault="005B532B" w:rsidP="00CF486F">
      <w:pPr>
        <w:pStyle w:val="norm"/>
        <w:widowControl w:val="0"/>
        <w:spacing w:after="160" w:line="240" w:lineRule="auto"/>
        <w:ind w:firstLine="0"/>
        <w:rPr>
          <w:rFonts w:ascii="GHEA Grapalat" w:hAnsi="GHEA Grapalat"/>
          <w:b/>
          <w:sz w:val="24"/>
          <w:szCs w:val="24"/>
        </w:rPr>
      </w:pPr>
    </w:p>
    <w:p w14:paraId="765BF8F5" w14:textId="416AD846" w:rsidR="005B532B" w:rsidRDefault="005B532B" w:rsidP="00CF486F">
      <w:pPr>
        <w:pStyle w:val="norm"/>
        <w:widowControl w:val="0"/>
        <w:spacing w:after="160" w:line="240" w:lineRule="auto"/>
        <w:ind w:firstLine="0"/>
        <w:rPr>
          <w:rFonts w:ascii="GHEA Grapalat" w:hAnsi="GHEA Grapalat"/>
          <w:b/>
          <w:sz w:val="24"/>
          <w:szCs w:val="24"/>
        </w:rPr>
      </w:pPr>
    </w:p>
    <w:p w14:paraId="3AF7C647" w14:textId="4E7E6B42" w:rsidR="005B532B" w:rsidRDefault="005B532B" w:rsidP="00CF486F">
      <w:pPr>
        <w:pStyle w:val="norm"/>
        <w:widowControl w:val="0"/>
        <w:spacing w:after="160" w:line="240" w:lineRule="auto"/>
        <w:ind w:firstLine="0"/>
        <w:rPr>
          <w:rFonts w:ascii="GHEA Grapalat" w:hAnsi="GHEA Grapalat"/>
          <w:b/>
          <w:sz w:val="24"/>
          <w:szCs w:val="24"/>
        </w:rPr>
      </w:pPr>
    </w:p>
    <w:p w14:paraId="62E5982B" w14:textId="1D0B979E" w:rsidR="005B532B" w:rsidRDefault="005B532B" w:rsidP="00CF486F">
      <w:pPr>
        <w:pStyle w:val="norm"/>
        <w:widowControl w:val="0"/>
        <w:spacing w:after="160" w:line="240" w:lineRule="auto"/>
        <w:ind w:firstLine="0"/>
        <w:rPr>
          <w:rFonts w:ascii="GHEA Grapalat" w:hAnsi="GHEA Grapalat"/>
          <w:b/>
          <w:sz w:val="24"/>
          <w:szCs w:val="24"/>
        </w:rPr>
      </w:pPr>
    </w:p>
    <w:p w14:paraId="60C454C0" w14:textId="66F4271C" w:rsidR="005B532B" w:rsidRDefault="005B532B" w:rsidP="00CF486F">
      <w:pPr>
        <w:pStyle w:val="norm"/>
        <w:widowControl w:val="0"/>
        <w:spacing w:after="160" w:line="240" w:lineRule="auto"/>
        <w:ind w:firstLine="0"/>
        <w:rPr>
          <w:rFonts w:ascii="GHEA Grapalat" w:hAnsi="GHEA Grapalat"/>
          <w:b/>
          <w:sz w:val="24"/>
          <w:szCs w:val="24"/>
        </w:rPr>
      </w:pPr>
    </w:p>
    <w:p w14:paraId="6553712D" w14:textId="77777777" w:rsidR="005B532B" w:rsidRDefault="005B532B" w:rsidP="00CF486F">
      <w:pPr>
        <w:pStyle w:val="norm"/>
        <w:widowControl w:val="0"/>
        <w:spacing w:after="160" w:line="240" w:lineRule="auto"/>
        <w:ind w:firstLine="0"/>
        <w:rPr>
          <w:rFonts w:ascii="GHEA Grapalat" w:hAnsi="GHEA Grapalat"/>
          <w:b/>
          <w:sz w:val="24"/>
          <w:szCs w:val="24"/>
        </w:rPr>
      </w:pPr>
    </w:p>
    <w:p w14:paraId="74AAEA2B" w14:textId="77777777" w:rsidR="00E54F9B" w:rsidRDefault="00E54F9B" w:rsidP="00675BE3">
      <w:pPr>
        <w:pStyle w:val="norm"/>
        <w:widowControl w:val="0"/>
        <w:spacing w:after="160" w:line="240" w:lineRule="auto"/>
        <w:ind w:firstLine="284"/>
        <w:jc w:val="right"/>
        <w:rPr>
          <w:rFonts w:ascii="GHEA Grapalat" w:hAnsi="GHEA Grapalat"/>
          <w:b/>
          <w:sz w:val="24"/>
          <w:szCs w:val="24"/>
        </w:rPr>
      </w:pPr>
    </w:p>
    <w:p w14:paraId="5BE656C0" w14:textId="77777777" w:rsidR="00675BE3" w:rsidRPr="00374F4A" w:rsidRDefault="00675BE3" w:rsidP="00675BE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E9AE994" w14:textId="77777777" w:rsidR="00675BE3" w:rsidRPr="0096742A" w:rsidRDefault="00675BE3" w:rsidP="00675BE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lastRenderedPageBreak/>
        <w:t xml:space="preserve">к Приглашению на </w:t>
      </w:r>
      <w:r w:rsidRPr="0096742A">
        <w:rPr>
          <w:rFonts w:ascii="GHEA Grapalat" w:hAnsi="GHEA Grapalat"/>
          <w:b/>
          <w:sz w:val="24"/>
          <w:szCs w:val="24"/>
        </w:rPr>
        <w:t xml:space="preserve">запросе котировок </w:t>
      </w:r>
    </w:p>
    <w:p w14:paraId="07FFA6D7" w14:textId="722BE466" w:rsidR="00675BE3" w:rsidRPr="00374F4A" w:rsidRDefault="00675BE3" w:rsidP="00675BE3">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3505E2">
        <w:rPr>
          <w:rFonts w:ascii="GHEA Grapalat" w:hAnsi="GHEA Grapalat"/>
          <w:b/>
          <w:bCs/>
          <w:lang w:val="af-ZA"/>
        </w:rPr>
        <w:t>ՀՀ ԱՄ ԹՀ-ԳՀԱՇՁԲ-2</w:t>
      </w:r>
      <w:r w:rsidR="00CF486F">
        <w:rPr>
          <w:rFonts w:ascii="GHEA Grapalat" w:hAnsi="GHEA Grapalat"/>
          <w:b/>
          <w:bCs/>
        </w:rPr>
        <w:t>5</w:t>
      </w:r>
      <w:r w:rsidR="003505E2">
        <w:rPr>
          <w:rFonts w:ascii="GHEA Grapalat" w:hAnsi="GHEA Grapalat"/>
          <w:b/>
          <w:bCs/>
          <w:lang w:val="af-ZA"/>
        </w:rPr>
        <w:t>/</w:t>
      </w:r>
      <w:r w:rsidR="0062741D" w:rsidRPr="0062741D">
        <w:rPr>
          <w:rFonts w:ascii="GHEA Grapalat" w:hAnsi="GHEA Grapalat"/>
          <w:b/>
          <w:bCs/>
        </w:rPr>
        <w:t>129</w:t>
      </w:r>
      <w:r w:rsidRPr="000F559B">
        <w:rPr>
          <w:rFonts w:ascii="GHEA Grapalat" w:hAnsi="GHEA Grapalat"/>
          <w:b/>
          <w:bCs/>
          <w:lang w:val="af-ZA"/>
        </w:rPr>
        <w:t xml:space="preserve">      </w:t>
      </w:r>
    </w:p>
    <w:p w14:paraId="75B031F0" w14:textId="77777777" w:rsidR="00675BE3" w:rsidRPr="00374F4A" w:rsidRDefault="00675BE3" w:rsidP="00675BE3">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0378A7FF" w14:textId="2E50D38E" w:rsidR="00675BE3" w:rsidRPr="00374F4A" w:rsidRDefault="00675BE3" w:rsidP="00675B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EB0466">
        <w:rPr>
          <w:rFonts w:ascii="GHEA Grapalat" w:hAnsi="GHEA Grapalat"/>
          <w:bCs/>
        </w:rPr>
        <w:t>срочн</w:t>
      </w:r>
      <w:r w:rsidRPr="00EB0466">
        <w:rPr>
          <w:rFonts w:ascii="GHEA Grapalat" w:hAnsi="GHEA Grapalat"/>
          <w:bCs/>
          <w:color w:val="auto"/>
          <w:sz w:val="24"/>
          <w:szCs w:val="24"/>
        </w:rPr>
        <w:t xml:space="preserve">ом </w:t>
      </w:r>
      <w:r w:rsidR="005B5807" w:rsidRPr="005B5807">
        <w:rPr>
          <w:rFonts w:ascii="GHEA Grapalat" w:hAnsi="GHEA Grapalat"/>
          <w:bCs/>
          <w:color w:val="auto"/>
          <w:sz w:val="24"/>
          <w:szCs w:val="24"/>
        </w:rPr>
        <w:t>запросе котировок</w:t>
      </w:r>
    </w:p>
    <w:p w14:paraId="46D19304" w14:textId="77777777" w:rsidR="00675BE3" w:rsidRPr="00374F4A" w:rsidRDefault="00675BE3" w:rsidP="00675BE3">
      <w:pPr>
        <w:widowControl w:val="0"/>
        <w:spacing w:after="120"/>
        <w:jc w:val="center"/>
        <w:rPr>
          <w:rFonts w:ascii="GHEA Grapalat" w:hAnsi="GHEA Grapalat"/>
        </w:rPr>
      </w:pPr>
    </w:p>
    <w:p w14:paraId="7101CED3" w14:textId="77777777" w:rsidR="00675BE3" w:rsidRPr="00C4157A" w:rsidRDefault="00675BE3" w:rsidP="00675B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D6874B4" w14:textId="77777777" w:rsidR="00675BE3" w:rsidRPr="000C1746" w:rsidRDefault="00675BE3" w:rsidP="00675B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520790" w14:textId="77777777" w:rsidR="00675BE3" w:rsidRPr="00DA5EA0" w:rsidRDefault="00675BE3" w:rsidP="00675B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907FC" w14:textId="77777777" w:rsidR="00675BE3" w:rsidRPr="000C1746" w:rsidRDefault="00675BE3" w:rsidP="00675BE3">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10B4453D" w14:textId="77777777" w:rsidR="00675BE3" w:rsidRPr="00BD0FD1" w:rsidRDefault="00675BE3" w:rsidP="00675BE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p>
    <w:p w14:paraId="6ED0DDD8" w14:textId="77777777" w:rsidR="00675BE3" w:rsidRPr="00C4157A" w:rsidRDefault="00675BE3" w:rsidP="00675BE3">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DDB9982" w14:textId="773C55B7" w:rsidR="00675BE3" w:rsidRPr="00DA5EA0" w:rsidRDefault="00675BE3" w:rsidP="00675BE3">
      <w:pPr>
        <w:spacing w:after="160"/>
        <w:jc w:val="both"/>
        <w:rPr>
          <w:rFonts w:ascii="GHEA Grapalat" w:hAnsi="GHEA Grapalat"/>
        </w:rPr>
      </w:pPr>
      <w:r w:rsidRPr="00EB0466">
        <w:rPr>
          <w:rFonts w:ascii="GHEA Grapalat" w:hAnsi="GHEA Grapalat"/>
          <w:bCs/>
        </w:rPr>
        <w:t>срочного</w:t>
      </w:r>
      <w:r w:rsidRPr="00BF4E90">
        <w:rPr>
          <w:rFonts w:ascii="GHEA Grapalat" w:hAnsi="GHEA Grapalat"/>
          <w:b/>
        </w:rPr>
        <w:t xml:space="preserve"> </w:t>
      </w:r>
      <w:r w:rsidR="005B5807" w:rsidRPr="005B5807">
        <w:rPr>
          <w:rFonts w:ascii="GHEA Grapalat" w:hAnsi="GHEA Grapalat"/>
          <w:b/>
        </w:rPr>
        <w:t xml:space="preserve">запросе котировок </w:t>
      </w:r>
      <w:r w:rsidRPr="00DA5EA0">
        <w:rPr>
          <w:rFonts w:ascii="GHEA Grapalat" w:hAnsi="GHEA Grapalat"/>
        </w:rPr>
        <w:t>и в соответствии с требованиями приглашения подает заявку.</w:t>
      </w:r>
    </w:p>
    <w:p w14:paraId="4C9CFBC0" w14:textId="77777777" w:rsidR="00675BE3" w:rsidRPr="002B75BF" w:rsidRDefault="00675BE3" w:rsidP="00675B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72C154" w14:textId="77777777" w:rsidR="00675BE3" w:rsidRPr="000C1746" w:rsidRDefault="00675BE3" w:rsidP="00675B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66F7F6A" w14:textId="77777777" w:rsidR="00675BE3" w:rsidRPr="00DA5EA0" w:rsidRDefault="00675BE3" w:rsidP="00675BE3">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E7805C9" w14:textId="77777777" w:rsidR="00675BE3" w:rsidRPr="000C1746" w:rsidRDefault="00675BE3" w:rsidP="00675BE3">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82C8A9" w14:textId="77777777" w:rsidR="00675BE3" w:rsidRDefault="00675BE3" w:rsidP="00675BE3">
      <w:pPr>
        <w:jc w:val="both"/>
        <w:rPr>
          <w:rFonts w:ascii="GHEA Grapalat" w:hAnsi="GHEA Grapalat"/>
        </w:rPr>
      </w:pPr>
    </w:p>
    <w:p w14:paraId="2D58D0AA" w14:textId="77777777" w:rsidR="00675BE3" w:rsidRDefault="00675BE3" w:rsidP="00675BE3">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4349D85C" w14:textId="77777777" w:rsidR="00675BE3" w:rsidRPr="000811C1" w:rsidRDefault="00675BE3" w:rsidP="00675BE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2FE09A8" w14:textId="77777777" w:rsidR="00675BE3" w:rsidRPr="00B443ED" w:rsidRDefault="00675BE3" w:rsidP="00675B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6C52967" w14:textId="77777777" w:rsidR="00675BE3" w:rsidRPr="000C1746" w:rsidRDefault="00675BE3" w:rsidP="00675BE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4D2372D" w14:textId="77777777" w:rsidR="00675BE3" w:rsidRDefault="00675BE3" w:rsidP="00675BE3">
      <w:pPr>
        <w:jc w:val="both"/>
        <w:rPr>
          <w:rFonts w:ascii="GHEA Grapalat" w:hAnsi="GHEA Grapalat"/>
        </w:rPr>
      </w:pPr>
    </w:p>
    <w:p w14:paraId="7F9B9342" w14:textId="77777777" w:rsidR="00675BE3" w:rsidRPr="008E7F24" w:rsidRDefault="00675BE3" w:rsidP="00675BE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E6D49FC" w14:textId="77777777" w:rsidR="00675BE3" w:rsidRPr="00D3436F" w:rsidRDefault="00675BE3" w:rsidP="00675BE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1BBF788" w14:textId="77777777" w:rsidR="00675BE3" w:rsidRDefault="00675BE3" w:rsidP="00675BE3">
      <w:pPr>
        <w:jc w:val="both"/>
        <w:rPr>
          <w:rFonts w:ascii="GHEA Grapalat" w:hAnsi="GHEA Grapalat"/>
        </w:rPr>
      </w:pPr>
    </w:p>
    <w:p w14:paraId="7313CB9C" w14:textId="77777777" w:rsidR="00675BE3" w:rsidRDefault="00675BE3" w:rsidP="00675B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59770A25" w14:textId="77777777" w:rsidR="00675BE3" w:rsidRDefault="00675BE3" w:rsidP="00675BE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6CD0BA0" w14:textId="77777777" w:rsidR="00675BE3" w:rsidRDefault="00675BE3" w:rsidP="00675BE3">
      <w:pPr>
        <w:jc w:val="both"/>
        <w:rPr>
          <w:rFonts w:ascii="GHEA Grapalat" w:hAnsi="GHEA Grapalat"/>
          <w:sz w:val="18"/>
          <w:szCs w:val="18"/>
        </w:rPr>
      </w:pPr>
    </w:p>
    <w:p w14:paraId="4343DF54" w14:textId="77777777" w:rsidR="00675BE3" w:rsidRPr="00B16483" w:rsidRDefault="00675BE3" w:rsidP="00675B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DDB6A11" w14:textId="77777777" w:rsidR="00675BE3" w:rsidRDefault="00675BE3" w:rsidP="00675BE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580CBC5" w14:textId="77777777" w:rsidR="00675BE3" w:rsidRDefault="00675BE3" w:rsidP="00675BE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91603E2" w14:textId="77777777" w:rsidR="00675BE3" w:rsidRDefault="00675BE3" w:rsidP="00675BE3">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C9FBB3D" w14:textId="77777777" w:rsidR="00675BE3" w:rsidRPr="001C57DE" w:rsidRDefault="00675BE3" w:rsidP="00675BE3">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6DEC73C" w14:textId="77777777" w:rsidR="00675BE3" w:rsidRPr="0001519E" w:rsidRDefault="00675BE3" w:rsidP="00675BE3">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B8E2BDB" w14:textId="77777777" w:rsidR="00675BE3" w:rsidRPr="00403A28" w:rsidRDefault="00675BE3" w:rsidP="00675BE3">
      <w:pPr>
        <w:rPr>
          <w:ins w:id="5" w:author="Vardan" w:date="2022-10-29T19:53:00Z"/>
          <w:rFonts w:ascii="GHEA Grapalat" w:hAnsi="GHEA Grapalat"/>
          <w:i/>
          <w:sz w:val="16"/>
          <w:highlight w:val="cyan"/>
          <w:vertAlign w:val="superscript"/>
          <w:lang w:val="es-ES"/>
        </w:rPr>
      </w:pPr>
    </w:p>
    <w:p w14:paraId="383528FB" w14:textId="77777777" w:rsidR="00675BE3" w:rsidRPr="00800B26" w:rsidRDefault="00675BE3" w:rsidP="00675BE3">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A71F667" w14:textId="77777777" w:rsidR="00675BE3" w:rsidRPr="00800B26" w:rsidRDefault="00675BE3" w:rsidP="00675BE3">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3106C9BA" w14:textId="77777777" w:rsidR="00675BE3" w:rsidRPr="00AC309E" w:rsidRDefault="00675BE3" w:rsidP="00675BE3">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14:paraId="6C75A528" w14:textId="77777777" w:rsidR="00675BE3" w:rsidRPr="00AC309E" w:rsidRDefault="00675BE3" w:rsidP="00675BE3">
      <w:pPr>
        <w:widowControl w:val="0"/>
        <w:tabs>
          <w:tab w:val="left" w:pos="567"/>
        </w:tabs>
        <w:spacing w:after="160"/>
        <w:ind w:left="360"/>
        <w:jc w:val="both"/>
        <w:rPr>
          <w:rFonts w:ascii="GHEA Grapalat" w:hAnsi="GHEA Grapalat"/>
        </w:rPr>
      </w:pPr>
      <w:r>
        <w:rPr>
          <w:rFonts w:ascii="GHEA Grapalat" w:hAnsi="GHEA Grapalat"/>
        </w:rPr>
        <w:t xml:space="preserve">2) </w:t>
      </w:r>
      <w:r w:rsidRPr="00AC309E">
        <w:rPr>
          <w:rFonts w:ascii="GHEA Grapalat" w:hAnsi="GHEA Grapalat"/>
        </w:rPr>
        <w:t>в рамках участия в</w:t>
      </w:r>
      <w:r>
        <w:rPr>
          <w:rFonts w:ascii="GHEA Grapalat" w:hAnsi="GHEA Grapalat"/>
          <w:lang w:val="hy-AM"/>
        </w:rPr>
        <w:t xml:space="preserve"> </w:t>
      </w:r>
      <w:r w:rsidRPr="00EB0466">
        <w:rPr>
          <w:rFonts w:ascii="GHEA Grapalat" w:hAnsi="GHEA Grapalat"/>
          <w:bCs/>
        </w:rPr>
        <w:t>срочном</w:t>
      </w:r>
      <w:r w:rsidRPr="00AC309E">
        <w:rPr>
          <w:rFonts w:ascii="GHEA Grapalat" w:hAnsi="GHEA Grapalat"/>
        </w:rPr>
        <w:t xml:space="preserve"> открытом конкурсе под кодом 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w:t>
      </w:r>
      <w:r w:rsidRPr="00AC309E">
        <w:rPr>
          <w:rFonts w:ascii="GHEA Grapalat" w:hAnsi="GHEA Grapalat"/>
        </w:rPr>
        <w:lastRenderedPageBreak/>
        <w:t xml:space="preserve">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84DDF65" w14:textId="77777777" w:rsidR="00675BE3" w:rsidRPr="00AC309E" w:rsidRDefault="00675BE3" w:rsidP="00675BE3">
      <w:pPr>
        <w:pStyle w:val="aff3"/>
        <w:widowControl w:val="0"/>
        <w:numPr>
          <w:ilvl w:val="0"/>
          <w:numId w:val="9"/>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5E802D3C" w14:textId="77777777" w:rsidR="00675BE3" w:rsidRDefault="00675BE3" w:rsidP="00675BE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6544743" w14:textId="77777777" w:rsidR="00675BE3" w:rsidRDefault="00675BE3" w:rsidP="00675B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A3EC7D5" w14:textId="77777777" w:rsidR="00675BE3" w:rsidRDefault="00675BE3" w:rsidP="00675B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84FED5" w14:textId="77777777" w:rsidR="00675BE3" w:rsidRDefault="00675BE3" w:rsidP="00675B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312406" w14:textId="77777777" w:rsidR="00675BE3" w:rsidRDefault="00675BE3" w:rsidP="00675B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A3FAA5C" w14:textId="77777777" w:rsidR="00675BE3" w:rsidRDefault="00675BE3" w:rsidP="00675BE3">
      <w:pPr>
        <w:widowControl w:val="0"/>
        <w:spacing w:after="160"/>
        <w:jc w:val="both"/>
        <w:rPr>
          <w:ins w:id="6" w:author="Inesa Kocharyan" w:date="2021-09-01T12:02:00Z"/>
          <w:rFonts w:ascii="GHEA Grapalat" w:hAnsi="GHEA Grapalat"/>
        </w:rPr>
      </w:pPr>
      <w:r>
        <w:rPr>
          <w:rFonts w:ascii="GHEA Grapalat" w:hAnsi="GHEA Grapalat"/>
        </w:rPr>
        <w:t>долю (пай) в размере более пятидесяти процентов.</w:t>
      </w:r>
    </w:p>
    <w:p w14:paraId="17775D65" w14:textId="77777777" w:rsidR="00675BE3" w:rsidRDefault="00675BE3" w:rsidP="00E54F9B">
      <w:pPr>
        <w:widowControl w:val="0"/>
        <w:spacing w:after="160"/>
        <w:jc w:val="both"/>
        <w:rPr>
          <w:rFonts w:ascii="GHEA Grapalat" w:hAnsi="GHEA Grapalat"/>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r w:rsidR="00E54F9B" w:rsidRPr="00E54F9B">
        <w:rPr>
          <w:rFonts w:ascii="GHEA Grapalat" w:hAnsi="GHEA Grapalat"/>
        </w:rPr>
        <w:t xml:space="preserve">                                 </w:t>
      </w:r>
      <w:r>
        <w:rPr>
          <w:rFonts w:ascii="GHEA Grapalat" w:hAnsi="GHEA Grapalat"/>
          <w:vertAlign w:val="superscript"/>
        </w:rPr>
        <w:t>наименование участника</w:t>
      </w:r>
      <w:r>
        <w:rPr>
          <w:rFonts w:ascii="GHEA Grapalat" w:hAnsi="GHEA Grapalat"/>
        </w:rPr>
        <w:t xml:space="preserve">                                  </w:t>
      </w:r>
    </w:p>
    <w:p w14:paraId="5946BA97" w14:textId="77777777" w:rsidR="00675BE3" w:rsidRDefault="00675BE3" w:rsidP="00E54F9B">
      <w:pPr>
        <w:widowControl w:val="0"/>
        <w:spacing w:after="160"/>
        <w:jc w:val="both"/>
        <w:rPr>
          <w:rFonts w:ascii="GHEA Grapalat" w:hAnsi="GHEA Grapalat"/>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097116F7" w14:textId="77777777" w:rsidR="00675BE3" w:rsidRDefault="00675BE3" w:rsidP="00675BE3">
      <w:pPr>
        <w:ind w:firstLine="708"/>
        <w:jc w:val="both"/>
        <w:rPr>
          <w:rFonts w:ascii="GHEA Grapalat" w:hAnsi="GHEA Grapalat"/>
        </w:rPr>
      </w:pPr>
      <w:r w:rsidRPr="000858EB">
        <w:rPr>
          <w:rFonts w:ascii="GHEA Grapalat" w:hAnsi="GHEA Grapalat"/>
        </w:rPr>
        <w:t>Пр</w:t>
      </w:r>
      <w:r>
        <w:rPr>
          <w:rFonts w:ascii="GHEA Grapalat" w:hAnsi="GHEA Grapalat"/>
        </w:rPr>
        <w:t>илага</w:t>
      </w:r>
      <w:r w:rsidRPr="000858EB">
        <w:rPr>
          <w:rFonts w:ascii="GHEA Grapalat" w:hAnsi="GHEA Grapalat"/>
        </w:rPr>
        <w:t>ются технические характеристики, товарные знаки, фирменные наименования, марки, производители и гарантийные сроки соответствующего приборов</w:t>
      </w:r>
      <w:r>
        <w:rPr>
          <w:rFonts w:ascii="GHEA Grapalat" w:hAnsi="GHEA Grapalat"/>
        </w:rPr>
        <w:t xml:space="preserve"> и </w:t>
      </w:r>
      <w:r w:rsidRPr="000858EB">
        <w:rPr>
          <w:rFonts w:ascii="GHEA Grapalat" w:hAnsi="GHEA Grapalat"/>
        </w:rPr>
        <w:t xml:space="preserve">оборудования, определенных проектной документацией, приложенной к данному </w:t>
      </w:r>
      <w:proofErr w:type="gramStart"/>
      <w:r w:rsidRPr="000858EB">
        <w:rPr>
          <w:rFonts w:ascii="GHEA Grapalat" w:hAnsi="GHEA Grapalat"/>
        </w:rPr>
        <w:t>приглашению</w:t>
      </w:r>
      <w:r>
        <w:rPr>
          <w:rFonts w:ascii="GHEA Grapalat" w:hAnsi="GHEA Grapalat"/>
        </w:rPr>
        <w:t>.</w:t>
      </w:r>
      <w:r w:rsidRPr="000858EB">
        <w:footnoteReference w:customMarkFollows="1" w:id="8"/>
        <w:t>*</w:t>
      </w:r>
      <w:proofErr w:type="gramEnd"/>
      <w:r w:rsidRPr="000858EB">
        <w:t>**</w:t>
      </w:r>
      <w:r w:rsidRPr="000858EB">
        <w:rPr>
          <w:rFonts w:ascii="GHEA Grapalat" w:hAnsi="GHEA Grapalat"/>
        </w:rPr>
        <w:t xml:space="preserve"> </w:t>
      </w:r>
    </w:p>
    <w:p w14:paraId="528AA89E" w14:textId="77777777" w:rsidR="00675BE3" w:rsidRPr="000C1746" w:rsidRDefault="00675BE3" w:rsidP="00675B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399A7" w14:textId="77777777" w:rsidR="00C631C2" w:rsidRDefault="00675BE3" w:rsidP="00C631C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DA76DA" w14:textId="77777777" w:rsidR="00675BE3" w:rsidRDefault="00675BE3" w:rsidP="00C631C2">
      <w:pPr>
        <w:tabs>
          <w:tab w:val="left" w:pos="7230"/>
        </w:tabs>
        <w:ind w:left="851"/>
        <w:jc w:val="both"/>
        <w:rPr>
          <w:rFonts w:ascii="GHEA Grapalat" w:hAnsi="GHEA Grapalat"/>
        </w:rPr>
      </w:pPr>
      <w:r w:rsidRPr="000C1746">
        <w:rPr>
          <w:rFonts w:ascii="GHEA Grapalat" w:hAnsi="GHEA Grapalat"/>
          <w:sz w:val="16"/>
        </w:rPr>
        <w:t xml:space="preserve">имя, фамилия </w:t>
      </w:r>
      <w:proofErr w:type="gramStart"/>
      <w:r w:rsidRPr="000C1746">
        <w:rPr>
          <w:rFonts w:ascii="GHEA Grapalat" w:hAnsi="GHEA Grapalat"/>
          <w:sz w:val="16"/>
        </w:rPr>
        <w:t>руководителя)</w:t>
      </w:r>
      <w:r w:rsidR="00C631C2" w:rsidRPr="00C631C2">
        <w:rPr>
          <w:rFonts w:ascii="GHEA Grapalat" w:hAnsi="GHEA Grapalat"/>
          <w:sz w:val="16"/>
        </w:rPr>
        <w:t xml:space="preserve">   </w:t>
      </w:r>
      <w:proofErr w:type="gramEnd"/>
      <w:r w:rsidR="00C631C2" w:rsidRPr="00C631C2">
        <w:rPr>
          <w:rFonts w:ascii="GHEA Grapalat" w:hAnsi="GHEA Grapalat"/>
          <w:sz w:val="16"/>
        </w:rPr>
        <w:t xml:space="preserve">                                                                                                           </w:t>
      </w:r>
      <w:r w:rsidRPr="00374F4A">
        <w:rPr>
          <w:rFonts w:ascii="GHEA Grapalat" w:hAnsi="GHEA Grapalat"/>
        </w:rPr>
        <w:t>М. П.</w:t>
      </w:r>
    </w:p>
    <w:p w14:paraId="7D0E8B91" w14:textId="77777777" w:rsidR="00675BE3" w:rsidRDefault="00675BE3" w:rsidP="00675BE3">
      <w:pPr>
        <w:pStyle w:val="3"/>
        <w:spacing w:line="240" w:lineRule="auto"/>
        <w:ind w:firstLine="567"/>
        <w:jc w:val="right"/>
        <w:rPr>
          <w:rFonts w:ascii="GHEA Grapalat" w:hAnsi="GHEA Grapalat"/>
        </w:rPr>
      </w:pPr>
    </w:p>
    <w:p w14:paraId="320D3BFA" w14:textId="7A2BED45" w:rsidR="00C631C2" w:rsidRDefault="00C631C2" w:rsidP="00C631C2"/>
    <w:p w14:paraId="023A6389" w14:textId="15092ECD" w:rsidR="005B5807" w:rsidRDefault="005B5807" w:rsidP="00C631C2"/>
    <w:p w14:paraId="4E96F26D" w14:textId="0FDF2BB9" w:rsidR="005B532B" w:rsidRDefault="005B532B" w:rsidP="00C631C2"/>
    <w:p w14:paraId="7F9D0FCD" w14:textId="47742322" w:rsidR="005B532B" w:rsidRDefault="005B532B" w:rsidP="00C631C2"/>
    <w:p w14:paraId="4D74AC56" w14:textId="77777777" w:rsidR="005B532B" w:rsidRDefault="005B532B" w:rsidP="00C631C2"/>
    <w:p w14:paraId="25EFD0DB" w14:textId="7C2C2D9C" w:rsidR="005B5807" w:rsidRDefault="005B5807" w:rsidP="00C631C2"/>
    <w:p w14:paraId="45DEA186" w14:textId="77777777" w:rsidR="005B5807" w:rsidRPr="00C631C2" w:rsidRDefault="005B5807" w:rsidP="00C631C2"/>
    <w:p w14:paraId="40C2BADD" w14:textId="77777777" w:rsidR="00F916C2" w:rsidRPr="000B4CF4" w:rsidRDefault="005315B8" w:rsidP="00675BE3">
      <w:pPr>
        <w:pStyle w:val="3"/>
        <w:spacing w:line="240" w:lineRule="auto"/>
        <w:ind w:firstLine="567"/>
        <w:jc w:val="right"/>
        <w:rPr>
          <w:rFonts w:ascii="GHEA Grapalat" w:hAnsi="GHEA Grapalat" w:cs="Arial"/>
          <w:b/>
          <w:i w:val="0"/>
          <w:lang w:val="hy-AM"/>
        </w:rPr>
      </w:pPr>
      <w:r w:rsidRPr="002214A5">
        <w:rPr>
          <w:rFonts w:ascii="GHEA Grapalat" w:hAnsi="GHEA Grapalat"/>
          <w:b/>
        </w:rPr>
        <w:lastRenderedPageBreak/>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00F916C2" w:rsidRPr="005E1F72">
        <w:rPr>
          <w:rFonts w:ascii="GHEA Grapalat" w:hAnsi="GHEA Grapalat" w:cs="Sylfaen"/>
          <w:b/>
          <w:i w:val="0"/>
          <w:lang w:val="hy-AM"/>
        </w:rPr>
        <w:t>Приложение</w:t>
      </w:r>
      <w:r w:rsidR="00F916C2">
        <w:rPr>
          <w:rFonts w:ascii="GHEA Grapalat" w:hAnsi="GHEA Grapalat" w:cs="Arial"/>
          <w:b/>
          <w:i w:val="0"/>
          <w:lang w:val="hy-AM"/>
        </w:rPr>
        <w:t>1.</w:t>
      </w:r>
      <w:r w:rsidR="00A3004F" w:rsidRPr="0081472B">
        <w:rPr>
          <w:rFonts w:ascii="GHEA Grapalat" w:hAnsi="GHEA Grapalat" w:cs="Arial"/>
          <w:b/>
          <w:i w:val="0"/>
        </w:rPr>
        <w:t>2</w:t>
      </w:r>
      <w:r w:rsidR="00F916C2">
        <w:rPr>
          <w:rFonts w:ascii="GHEA Grapalat" w:hAnsi="GHEA Grapalat" w:cs="Arial"/>
          <w:b/>
          <w:i w:val="0"/>
          <w:lang w:val="hy-AM"/>
        </w:rPr>
        <w:t>**</w:t>
      </w:r>
    </w:p>
    <w:p w14:paraId="09879059" w14:textId="7942610B" w:rsidR="00F916C2" w:rsidRPr="00C3680A" w:rsidRDefault="00FB1D4B" w:rsidP="00F916C2">
      <w:pPr>
        <w:pStyle w:val="31"/>
        <w:spacing w:line="240" w:lineRule="auto"/>
        <w:jc w:val="right"/>
        <w:rPr>
          <w:rFonts w:ascii="GHEA Grapalat" w:hAnsi="GHEA Grapalat" w:cs="Sylfaen"/>
          <w:b/>
          <w:lang w:val="hy-AM"/>
        </w:rPr>
      </w:pPr>
      <w:r>
        <w:rPr>
          <w:rFonts w:ascii="GHEA Grapalat" w:hAnsi="GHEA Grapalat"/>
          <w:b/>
          <w:bCs/>
          <w:lang w:val="af-ZA"/>
        </w:rPr>
        <w:t>ՀՀ ԱՄ ԹՀ-ԳՀԱՇՁԲ-2</w:t>
      </w:r>
      <w:r w:rsidR="00CF486F" w:rsidRPr="00CF486F">
        <w:rPr>
          <w:rFonts w:ascii="GHEA Grapalat" w:hAnsi="GHEA Grapalat"/>
          <w:b/>
          <w:bCs/>
          <w:lang w:val="hy-AM"/>
        </w:rPr>
        <w:t>5</w:t>
      </w:r>
      <w:r>
        <w:rPr>
          <w:rFonts w:ascii="GHEA Grapalat" w:hAnsi="GHEA Grapalat"/>
          <w:b/>
          <w:bCs/>
          <w:lang w:val="af-ZA"/>
        </w:rPr>
        <w:t>/</w:t>
      </w:r>
      <w:r w:rsidR="0062741D" w:rsidRPr="008A16A0">
        <w:rPr>
          <w:rFonts w:ascii="GHEA Grapalat" w:hAnsi="GHEA Grapalat"/>
          <w:b/>
          <w:bCs/>
        </w:rPr>
        <w:t>129</w:t>
      </w:r>
      <w:r w:rsidRPr="000F559B">
        <w:rPr>
          <w:rFonts w:ascii="GHEA Grapalat" w:hAnsi="GHEA Grapalat"/>
          <w:b/>
          <w:bCs/>
          <w:lang w:val="af-ZA"/>
        </w:rPr>
        <w:t xml:space="preserve"> </w:t>
      </w:r>
      <w:r w:rsidR="00F916C2" w:rsidRPr="005E1F72">
        <w:rPr>
          <w:rFonts w:ascii="GHEA Grapalat" w:hAnsi="GHEA Grapalat" w:cs="Sylfaen"/>
          <w:b/>
          <w:lang w:val="hy-AM"/>
        </w:rPr>
        <w:t>кодом</w:t>
      </w:r>
    </w:p>
    <w:p w14:paraId="30B95490" w14:textId="77777777" w:rsidR="00F916C2" w:rsidRDefault="009B722C" w:rsidP="00DB13CB">
      <w:pPr>
        <w:pStyle w:val="31"/>
        <w:spacing w:line="240" w:lineRule="auto"/>
        <w:jc w:val="right"/>
        <w:rPr>
          <w:rFonts w:ascii="GHEA Grapalat" w:hAnsi="GHEA Grapalat" w:cs="Sylfaen"/>
          <w:b/>
          <w:lang w:val="hy-AM"/>
        </w:rPr>
      </w:pPr>
      <w:r>
        <w:rPr>
          <w:rFonts w:ascii="GHEA Grapalat" w:hAnsi="GHEA Grapalat" w:cs="Sylfaen"/>
          <w:b/>
          <w:lang w:val="hy-AM"/>
        </w:rPr>
        <w:t>О ЗАПРОСЕ КОТИРОВОК</w:t>
      </w:r>
      <w:r w:rsidR="00DB13CB" w:rsidRPr="00DB13CB">
        <w:rPr>
          <w:rFonts w:ascii="GHEA Grapalat" w:hAnsi="GHEA Grapalat" w:cs="Sylfaen"/>
          <w:b/>
        </w:rPr>
        <w:t xml:space="preserve"> </w:t>
      </w:r>
      <w:r w:rsidR="00F916C2" w:rsidRPr="003D1A3B">
        <w:rPr>
          <w:rFonts w:ascii="GHEA Grapalat" w:hAnsi="GHEA Grapalat" w:cs="Sylfaen"/>
          <w:b/>
          <w:lang w:val="hy-AM"/>
        </w:rPr>
        <w:t>приглашение</w:t>
      </w:r>
    </w:p>
    <w:p w14:paraId="50EDF4EC" w14:textId="77777777" w:rsidR="00F916C2" w:rsidRDefault="00F916C2" w:rsidP="00F916C2">
      <w:pPr>
        <w:pStyle w:val="31"/>
        <w:tabs>
          <w:tab w:val="left" w:pos="4792"/>
        </w:tabs>
        <w:spacing w:line="240" w:lineRule="auto"/>
        <w:jc w:val="left"/>
        <w:rPr>
          <w:rFonts w:ascii="GHEA Grapalat" w:hAnsi="GHEA Grapalat" w:cs="Sylfaen"/>
          <w:b/>
          <w:lang w:val="hy-AM"/>
        </w:rPr>
      </w:pPr>
    </w:p>
    <w:p w14:paraId="53D9EF0E" w14:textId="77777777" w:rsidR="00F916C2" w:rsidRDefault="00F916C2" w:rsidP="00F916C2">
      <w:pPr>
        <w:pStyle w:val="31"/>
        <w:spacing w:line="240" w:lineRule="auto"/>
        <w:ind w:firstLine="0"/>
        <w:jc w:val="center"/>
        <w:rPr>
          <w:rFonts w:ascii="GHEA Grapalat" w:hAnsi="GHEA Grapalat" w:cs="Sylfaen"/>
          <w:b/>
          <w:lang w:val="hy-AM"/>
        </w:rPr>
      </w:pPr>
      <w:r w:rsidRPr="00F916C2">
        <w:rPr>
          <w:rFonts w:ascii="GHEA Grapalat" w:hAnsi="GHEA Grapalat" w:cs="Sylfaen"/>
          <w:b/>
          <w:lang w:val="hy-AM"/>
        </w:rPr>
        <w:t>ДЕКЛАРАЦИИ О РЕАЛЬНЫХ БЕНЕФИЦИАРАХ</w:t>
      </w:r>
    </w:p>
    <w:p w14:paraId="6AB4C672" w14:textId="77777777" w:rsidR="00F916C2" w:rsidRPr="00F87FBC" w:rsidRDefault="00F916C2" w:rsidP="00F916C2">
      <w:pPr>
        <w:ind w:left="360" w:hanging="360"/>
        <w:jc w:val="center"/>
        <w:rPr>
          <w:rFonts w:ascii="GHEA Grapalat" w:eastAsia="GHEA Grapalat" w:hAnsi="GHEA Grapalat" w:cs="GHEA Grapalat"/>
          <w:lang w:val="hy-AM"/>
        </w:rPr>
      </w:pPr>
    </w:p>
    <w:p w14:paraId="342E05DE" w14:textId="77777777" w:rsidR="00F916C2" w:rsidRPr="00FD1EE4" w:rsidRDefault="00F916C2" w:rsidP="004B2D3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64A3D23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916C2" w:rsidRPr="00FD1EE4" w14:paraId="16F311EA" w14:textId="77777777" w:rsidTr="00F916C2">
        <w:tc>
          <w:tcPr>
            <w:tcW w:w="2836" w:type="dxa"/>
            <w:shd w:val="clear" w:color="auto" w:fill="D9E2F3"/>
            <w:vAlign w:val="center"/>
          </w:tcPr>
          <w:p w14:paraId="7BC372A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w:t>
            </w:r>
          </w:p>
        </w:tc>
        <w:tc>
          <w:tcPr>
            <w:tcW w:w="6180" w:type="dxa"/>
            <w:vAlign w:val="center"/>
          </w:tcPr>
          <w:p w14:paraId="141223C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4431F77" w14:textId="77777777" w:rsidTr="00F916C2">
        <w:tc>
          <w:tcPr>
            <w:tcW w:w="2836" w:type="dxa"/>
            <w:shd w:val="clear" w:color="auto" w:fill="D9E2F3"/>
            <w:vAlign w:val="center"/>
          </w:tcPr>
          <w:p w14:paraId="0602ED3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латинскими буквами</w:t>
            </w:r>
          </w:p>
        </w:tc>
        <w:tc>
          <w:tcPr>
            <w:tcW w:w="6180" w:type="dxa"/>
            <w:vAlign w:val="center"/>
          </w:tcPr>
          <w:p w14:paraId="39531B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6EFAF23" w14:textId="77777777" w:rsidTr="00F916C2">
        <w:tc>
          <w:tcPr>
            <w:tcW w:w="2836" w:type="dxa"/>
            <w:shd w:val="clear" w:color="auto" w:fill="D9E2F3"/>
            <w:vAlign w:val="center"/>
          </w:tcPr>
          <w:p w14:paraId="5E1AF776"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в </w:t>
            </w:r>
            <w:proofErr w:type="spellStart"/>
            <w:r>
              <w:rPr>
                <w:rFonts w:ascii="GHEA Grapalat" w:eastAsia="GHEA Grapalat" w:hAnsi="GHEA Grapalat" w:cs="GHEA Grapalat"/>
                <w:color w:val="000000"/>
              </w:rPr>
              <w:t>Государственной</w:t>
            </w:r>
            <w:r w:rsidRPr="00FD1EE4">
              <w:rPr>
                <w:rFonts w:ascii="GHEA Grapalat" w:eastAsia="GHEA Grapalat" w:hAnsi="GHEA Grapalat" w:cs="GHEA Grapalat"/>
                <w:color w:val="000000"/>
              </w:rPr>
              <w:t>франция</w:t>
            </w:r>
            <w:proofErr w:type="spellEnd"/>
            <w:r w:rsidRPr="00FD1EE4">
              <w:rPr>
                <w:rFonts w:ascii="GHEA Grapalat" w:eastAsia="GHEA Grapalat" w:hAnsi="GHEA Grapalat" w:cs="GHEA Grapalat"/>
                <w:color w:val="000000"/>
              </w:rPr>
              <w:t xml:space="preserve"> номер</w:t>
            </w:r>
          </w:p>
        </w:tc>
        <w:tc>
          <w:tcPr>
            <w:tcW w:w="6180" w:type="dxa"/>
            <w:vAlign w:val="center"/>
          </w:tcPr>
          <w:p w14:paraId="4B9464E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D1218EF" w14:textId="77777777" w:rsidTr="00F916C2">
        <w:tc>
          <w:tcPr>
            <w:tcW w:w="2836" w:type="dxa"/>
            <w:shd w:val="clear" w:color="auto" w:fill="D9E2F3"/>
            <w:vAlign w:val="center"/>
          </w:tcPr>
          <w:p w14:paraId="041E948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Регистрационного день, месяц, год</w:t>
            </w:r>
          </w:p>
        </w:tc>
        <w:tc>
          <w:tcPr>
            <w:tcW w:w="6180" w:type="dxa"/>
            <w:vAlign w:val="center"/>
          </w:tcPr>
          <w:p w14:paraId="2435BFF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99ED331" w14:textId="77777777" w:rsidTr="00F916C2">
        <w:tc>
          <w:tcPr>
            <w:tcW w:w="2836" w:type="dxa"/>
            <w:shd w:val="clear" w:color="auto" w:fill="D9E2F3"/>
            <w:vAlign w:val="center"/>
          </w:tcPr>
          <w:p w14:paraId="7A53571F"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Регистрации </w:t>
            </w:r>
            <w:proofErr w:type="spellStart"/>
            <w:r w:rsidRPr="00FD1EE4">
              <w:rPr>
                <w:rFonts w:ascii="GHEA Grapalat" w:eastAsia="GHEA Grapalat" w:hAnsi="GHEA Grapalat" w:cs="GHEA Grapalat"/>
                <w:color w:val="000000"/>
              </w:rPr>
              <w:t>адрес</w:t>
            </w:r>
            <w:r>
              <w:rPr>
                <w:rFonts w:ascii="GHEA Grapalat" w:eastAsia="GHEA Grapalat" w:hAnsi="GHEA Grapalat" w:cs="GHEA Grapalat"/>
                <w:color w:val="000000"/>
              </w:rPr>
              <w:t>за</w:t>
            </w:r>
            <w:proofErr w:type="spellEnd"/>
          </w:p>
        </w:tc>
        <w:tc>
          <w:tcPr>
            <w:tcW w:w="6180" w:type="dxa"/>
            <w:vAlign w:val="center"/>
          </w:tcPr>
          <w:p w14:paraId="6A42395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50AE4CD" w14:textId="77777777" w:rsidTr="00F916C2">
        <w:tc>
          <w:tcPr>
            <w:tcW w:w="2836" w:type="dxa"/>
            <w:shd w:val="clear" w:color="auto" w:fill="D9E2F3"/>
            <w:vAlign w:val="center"/>
          </w:tcPr>
          <w:p w14:paraId="2D18B9B2"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Регистрации </w:t>
            </w:r>
            <w:proofErr w:type="spellStart"/>
            <w:r w:rsidRPr="00FD1EE4">
              <w:rPr>
                <w:rFonts w:ascii="GHEA Grapalat" w:eastAsia="GHEA Grapalat" w:hAnsi="GHEA Grapalat" w:cs="GHEA Grapalat"/>
                <w:color w:val="000000"/>
              </w:rPr>
              <w:t>государство</w:t>
            </w:r>
            <w:r>
              <w:rPr>
                <w:rFonts w:ascii="GHEA Grapalat" w:eastAsia="GHEA Grapalat" w:hAnsi="GHEA Grapalat" w:cs="GHEA Grapalat"/>
                <w:color w:val="000000"/>
              </w:rPr>
              <w:t>от</w:t>
            </w:r>
            <w:proofErr w:type="spellEnd"/>
          </w:p>
        </w:tc>
        <w:tc>
          <w:tcPr>
            <w:tcW w:w="6180" w:type="dxa"/>
            <w:vAlign w:val="center"/>
          </w:tcPr>
          <w:p w14:paraId="2898B2AA"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2F30478" w14:textId="77777777" w:rsidTr="00F916C2">
        <w:tc>
          <w:tcPr>
            <w:tcW w:w="2836" w:type="dxa"/>
            <w:shd w:val="clear" w:color="auto" w:fill="D9E2F3"/>
            <w:vAlign w:val="center"/>
          </w:tcPr>
          <w:p w14:paraId="0DF83310"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05CBB532" w14:textId="77777777" w:rsidR="00F916C2" w:rsidRPr="00FD1EE4" w:rsidRDefault="00F916C2" w:rsidP="00F916C2">
            <w:pPr>
              <w:spacing w:before="240" w:after="240"/>
              <w:rPr>
                <w:rFonts w:ascii="GHEA Grapalat" w:eastAsia="GHEA Grapalat" w:hAnsi="GHEA Grapalat" w:cs="GHEA Grapalat"/>
              </w:rPr>
            </w:pPr>
          </w:p>
        </w:tc>
      </w:tr>
    </w:tbl>
    <w:p w14:paraId="6FFF7078"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68577C47" w14:textId="77777777" w:rsidTr="00F916C2">
        <w:tc>
          <w:tcPr>
            <w:tcW w:w="2835" w:type="dxa"/>
            <w:shd w:val="clear" w:color="auto" w:fill="D9E2F3"/>
            <w:vAlign w:val="center"/>
          </w:tcPr>
          <w:p w14:paraId="358A959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лица, подающего имя и фамилию</w:t>
            </w:r>
          </w:p>
        </w:tc>
        <w:tc>
          <w:tcPr>
            <w:tcW w:w="6180" w:type="dxa"/>
            <w:vAlign w:val="center"/>
          </w:tcPr>
          <w:p w14:paraId="209AA92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5F24BEE" w14:textId="77777777" w:rsidTr="00F916C2">
        <w:tc>
          <w:tcPr>
            <w:tcW w:w="2835" w:type="dxa"/>
            <w:shd w:val="clear" w:color="auto" w:fill="D9E2F3"/>
            <w:vAlign w:val="center"/>
          </w:tcPr>
          <w:p w14:paraId="7F47A47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proofErr w:type="spellStart"/>
            <w:r>
              <w:rPr>
                <w:rFonts w:ascii="GHEA Grapalat" w:eastAsia="GHEA Grapalat" w:hAnsi="GHEA Grapalat" w:cs="GHEA Grapalat"/>
                <w:color w:val="000000"/>
              </w:rPr>
              <w:t>за</w:t>
            </w:r>
            <w:r w:rsidRPr="00FD1EE4">
              <w:rPr>
                <w:rFonts w:ascii="GHEA Grapalat" w:eastAsia="GHEA Grapalat" w:hAnsi="GHEA Grapalat" w:cs="GHEA Grapalat"/>
                <w:color w:val="000000"/>
              </w:rPr>
              <w:t>еркан</w:t>
            </w:r>
            <w:proofErr w:type="spellEnd"/>
            <w:r w:rsidRPr="00FD1EE4">
              <w:rPr>
                <w:rFonts w:ascii="GHEA Grapalat" w:eastAsia="GHEA Grapalat" w:hAnsi="GHEA Grapalat" w:cs="GHEA Grapalat"/>
                <w:color w:val="000000"/>
              </w:rPr>
              <w:t xml:space="preserve"> лица, должность</w:t>
            </w:r>
          </w:p>
        </w:tc>
        <w:tc>
          <w:tcPr>
            <w:tcW w:w="6180" w:type="dxa"/>
            <w:vAlign w:val="center"/>
          </w:tcPr>
          <w:p w14:paraId="7A7CEF39" w14:textId="77777777" w:rsidR="00F916C2" w:rsidRPr="00FD1EE4" w:rsidRDefault="00F916C2" w:rsidP="00F916C2">
            <w:pPr>
              <w:spacing w:before="240" w:after="240"/>
              <w:rPr>
                <w:rFonts w:ascii="GHEA Grapalat" w:eastAsia="GHEA Grapalat" w:hAnsi="GHEA Grapalat" w:cs="GHEA Grapalat"/>
              </w:rPr>
            </w:pPr>
          </w:p>
        </w:tc>
      </w:tr>
    </w:tbl>
    <w:p w14:paraId="5B57A46E"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751E2090" w14:textId="77777777" w:rsidTr="00F916C2">
        <w:tc>
          <w:tcPr>
            <w:tcW w:w="2835" w:type="dxa"/>
            <w:shd w:val="clear" w:color="auto" w:fill="D9E2F3"/>
            <w:vAlign w:val="center"/>
          </w:tcPr>
          <w:p w14:paraId="4C4BE7E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Декларации </w:t>
            </w:r>
            <w:r>
              <w:rPr>
                <w:rFonts w:ascii="GHEA Grapalat" w:eastAsia="GHEA Grapalat" w:hAnsi="GHEA Grapalat" w:cs="GHEA Grapalat"/>
                <w:color w:val="000000"/>
              </w:rPr>
              <w:t>подписания</w:t>
            </w:r>
            <w:r w:rsidRPr="00FD1EE4">
              <w:rPr>
                <w:rFonts w:ascii="GHEA Grapalat" w:eastAsia="GHEA Grapalat" w:hAnsi="GHEA Grapalat" w:cs="GHEA Grapalat"/>
                <w:color w:val="000000"/>
              </w:rPr>
              <w:t xml:space="preserve"> день, месяц, год в</w:t>
            </w:r>
          </w:p>
        </w:tc>
        <w:tc>
          <w:tcPr>
            <w:tcW w:w="6180" w:type="dxa"/>
            <w:vAlign w:val="center"/>
          </w:tcPr>
          <w:p w14:paraId="170D526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3B24B00" w14:textId="77777777" w:rsidTr="00F916C2">
        <w:tc>
          <w:tcPr>
            <w:tcW w:w="2835" w:type="dxa"/>
            <w:shd w:val="clear" w:color="auto" w:fill="D9E2F3"/>
            <w:vAlign w:val="center"/>
          </w:tcPr>
          <w:p w14:paraId="1FD41F8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27CAA1EA"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7E12CC6" w14:textId="77777777" w:rsidTr="00F916C2">
        <w:tc>
          <w:tcPr>
            <w:tcW w:w="2835" w:type="dxa"/>
            <w:shd w:val="clear" w:color="auto" w:fill="D9E2F3"/>
            <w:vAlign w:val="center"/>
          </w:tcPr>
          <w:p w14:paraId="09F4134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Гитара</w:t>
            </w:r>
            <w:r>
              <w:rPr>
                <w:rFonts w:ascii="GHEA Grapalat" w:eastAsia="GHEA Grapalat" w:hAnsi="GHEA Grapalat" w:cs="GHEA Grapalat"/>
                <w:color w:val="000000"/>
              </w:rPr>
              <w:t>пунктн</w:t>
            </w:r>
            <w:r w:rsidRPr="00FD1EE4">
              <w:rPr>
                <w:rFonts w:ascii="GHEA Grapalat" w:eastAsia="GHEA Grapalat" w:hAnsi="GHEA Grapalat" w:cs="GHEA Grapalat"/>
                <w:color w:val="000000"/>
              </w:rPr>
              <w:t>еркан</w:t>
            </w:r>
            <w:proofErr w:type="spellEnd"/>
            <w:r w:rsidRPr="00FD1EE4">
              <w:rPr>
                <w:rFonts w:ascii="GHEA Grapalat" w:eastAsia="GHEA Grapalat" w:hAnsi="GHEA Grapalat" w:cs="GHEA Grapalat"/>
                <w:color w:val="000000"/>
              </w:rPr>
              <w:t xml:space="preserve"> подпись лица,</w:t>
            </w:r>
          </w:p>
        </w:tc>
        <w:tc>
          <w:tcPr>
            <w:tcW w:w="6180" w:type="dxa"/>
            <w:vAlign w:val="center"/>
          </w:tcPr>
          <w:p w14:paraId="73950B58" w14:textId="77777777" w:rsidR="00F916C2" w:rsidRPr="00FD1EE4" w:rsidRDefault="00F916C2" w:rsidP="00F916C2">
            <w:pPr>
              <w:spacing w:before="240" w:after="240"/>
              <w:rPr>
                <w:rFonts w:ascii="GHEA Grapalat" w:eastAsia="GHEA Grapalat" w:hAnsi="GHEA Grapalat" w:cs="GHEA Grapalat"/>
              </w:rPr>
            </w:pPr>
          </w:p>
        </w:tc>
      </w:tr>
    </w:tbl>
    <w:p w14:paraId="547F80DE" w14:textId="77777777" w:rsidR="00F916C2" w:rsidRPr="00FD1EE4" w:rsidRDefault="00F916C2" w:rsidP="004B2D36">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Акциилистинга</w:t>
      </w:r>
      <w:proofErr w:type="spellEnd"/>
      <w:r w:rsidRPr="00FD1EE4">
        <w:rPr>
          <w:rFonts w:ascii="GHEA Grapalat" w:eastAsia="GHEA Grapalat" w:hAnsi="GHEA Grapalat" w:cs="GHEA Grapalat"/>
          <w:b/>
          <w:color w:val="000000"/>
        </w:rPr>
        <w:t xml:space="preserve"> данные</w:t>
      </w:r>
    </w:p>
    <w:p w14:paraId="3A7FB5CA"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2D396B1A" w14:textId="77777777" w:rsidTr="00F916C2">
        <w:tc>
          <w:tcPr>
            <w:tcW w:w="2835" w:type="dxa"/>
            <w:shd w:val="clear" w:color="auto" w:fill="D9E2F3"/>
            <w:vAlign w:val="center"/>
          </w:tcPr>
          <w:p w14:paraId="506DEAD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3D7EA0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C35827E" w14:textId="77777777" w:rsidTr="00F916C2">
        <w:tc>
          <w:tcPr>
            <w:tcW w:w="2835" w:type="dxa"/>
            <w:shd w:val="clear" w:color="auto" w:fill="D9E2F3"/>
            <w:vAlign w:val="center"/>
          </w:tcPr>
          <w:p w14:paraId="0ECEA18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2816C2A2" w14:textId="77777777" w:rsidR="00F916C2" w:rsidRPr="00FD1EE4" w:rsidRDefault="00F916C2" w:rsidP="00F916C2">
            <w:pPr>
              <w:spacing w:before="240" w:after="240"/>
              <w:rPr>
                <w:rFonts w:ascii="GHEA Grapalat" w:eastAsia="GHEA Grapalat" w:hAnsi="GHEA Grapalat" w:cs="GHEA Grapalat"/>
              </w:rPr>
            </w:pPr>
          </w:p>
        </w:tc>
      </w:tr>
    </w:tbl>
    <w:p w14:paraId="7BDBD3BE"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Организация </w:t>
      </w:r>
      <w:proofErr w:type="spellStart"/>
      <w:proofErr w:type="gramStart"/>
      <w:r>
        <w:rPr>
          <w:rFonts w:ascii="GHEA Grapalat" w:eastAsia="GHEA Grapalat" w:hAnsi="GHEA Grapalat" w:cs="GHEA Grapalat"/>
          <w:i/>
          <w:color w:val="000000"/>
        </w:rPr>
        <w:t>в.</w:t>
      </w:r>
      <w:r w:rsidRPr="00FD1EE4">
        <w:rPr>
          <w:rFonts w:ascii="GHEA Grapalat" w:eastAsia="GHEA Grapalat" w:hAnsi="GHEA Grapalat" w:cs="GHEA Grapalat"/>
          <w:i/>
          <w:color w:val="000000"/>
        </w:rPr>
        <w:t>раскол</w:t>
      </w:r>
      <w:proofErr w:type="spellEnd"/>
      <w:proofErr w:type="gramEnd"/>
      <w:r w:rsidRPr="00FD1EE4">
        <w:rPr>
          <w:rFonts w:ascii="GHEA Grapalat" w:eastAsia="GHEA Grapalat" w:hAnsi="GHEA Grapalat" w:cs="GHEA Grapalat"/>
          <w:i/>
          <w:color w:val="000000"/>
        </w:rPr>
        <w:t xml:space="preserve">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130AD3C3" w14:textId="77777777" w:rsidTr="00F916C2">
        <w:tc>
          <w:tcPr>
            <w:tcW w:w="2835" w:type="dxa"/>
            <w:shd w:val="clear" w:color="auto" w:fill="D9E2F3"/>
            <w:vAlign w:val="center"/>
          </w:tcPr>
          <w:p w14:paraId="3B57142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16AD57B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F0CFD80" w14:textId="77777777" w:rsidTr="00F916C2">
        <w:tc>
          <w:tcPr>
            <w:tcW w:w="2835" w:type="dxa"/>
            <w:shd w:val="clear" w:color="auto" w:fill="D9E2F3"/>
            <w:vAlign w:val="center"/>
          </w:tcPr>
          <w:p w14:paraId="216A8FD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101E220D"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0E98D0A" w14:textId="77777777" w:rsidTr="00F916C2">
        <w:tc>
          <w:tcPr>
            <w:tcW w:w="2835" w:type="dxa"/>
            <w:shd w:val="clear" w:color="auto" w:fill="D9E2F3"/>
            <w:vAlign w:val="center"/>
          </w:tcPr>
          <w:p w14:paraId="6065FAD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Государственнойв</w:t>
            </w:r>
            <w:r w:rsidRPr="00FD1EE4">
              <w:rPr>
                <w:rFonts w:ascii="GHEA Grapalat" w:eastAsia="GHEA Grapalat" w:hAnsi="GHEA Grapalat" w:cs="GHEA Grapalat"/>
                <w:color w:val="000000"/>
              </w:rPr>
              <w:t>франция</w:t>
            </w:r>
            <w:proofErr w:type="spellEnd"/>
            <w:r w:rsidRPr="00FD1EE4">
              <w:rPr>
                <w:rFonts w:ascii="GHEA Grapalat" w:eastAsia="GHEA Grapalat" w:hAnsi="GHEA Grapalat" w:cs="GHEA Grapalat"/>
                <w:color w:val="000000"/>
              </w:rPr>
              <w:t>, номер</w:t>
            </w:r>
          </w:p>
        </w:tc>
        <w:tc>
          <w:tcPr>
            <w:tcW w:w="6180" w:type="dxa"/>
            <w:vAlign w:val="center"/>
          </w:tcPr>
          <w:p w14:paraId="4355780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1172668" w14:textId="77777777" w:rsidTr="00F916C2">
        <w:tc>
          <w:tcPr>
            <w:tcW w:w="2835" w:type="dxa"/>
            <w:shd w:val="clear" w:color="auto" w:fill="D9E2F3"/>
            <w:vAlign w:val="center"/>
          </w:tcPr>
          <w:p w14:paraId="5AD487D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266BCFFF"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E3D4E50" w14:textId="77777777" w:rsidTr="00F916C2">
        <w:tc>
          <w:tcPr>
            <w:tcW w:w="2835" w:type="dxa"/>
            <w:shd w:val="clear" w:color="auto" w:fill="D9E2F3"/>
            <w:vAlign w:val="center"/>
          </w:tcPr>
          <w:p w14:paraId="4029232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Регистрации </w:t>
            </w:r>
            <w:proofErr w:type="spellStart"/>
            <w:r w:rsidRPr="00FD1EE4">
              <w:rPr>
                <w:rFonts w:ascii="GHEA Grapalat" w:eastAsia="GHEA Grapalat" w:hAnsi="GHEA Grapalat" w:cs="GHEA Grapalat"/>
                <w:color w:val="000000"/>
              </w:rPr>
              <w:t>адрес</w:t>
            </w:r>
            <w:r>
              <w:rPr>
                <w:rFonts w:ascii="GHEA Grapalat" w:eastAsia="GHEA Grapalat" w:hAnsi="GHEA Grapalat" w:cs="GHEA Grapalat"/>
                <w:color w:val="000000"/>
              </w:rPr>
              <w:t>за</w:t>
            </w:r>
            <w:proofErr w:type="spellEnd"/>
          </w:p>
        </w:tc>
        <w:tc>
          <w:tcPr>
            <w:tcW w:w="6180" w:type="dxa"/>
            <w:vAlign w:val="center"/>
          </w:tcPr>
          <w:p w14:paraId="05371C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8DA833A" w14:textId="77777777" w:rsidTr="00F916C2">
        <w:tc>
          <w:tcPr>
            <w:tcW w:w="2835" w:type="dxa"/>
            <w:shd w:val="clear" w:color="auto" w:fill="D9E2F3"/>
            <w:vAlign w:val="center"/>
          </w:tcPr>
          <w:p w14:paraId="00F2102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Регистрации </w:t>
            </w:r>
            <w:proofErr w:type="spellStart"/>
            <w:r w:rsidRPr="00FD1EE4">
              <w:rPr>
                <w:rFonts w:ascii="GHEA Grapalat" w:eastAsia="GHEA Grapalat" w:hAnsi="GHEA Grapalat" w:cs="GHEA Grapalat"/>
                <w:color w:val="000000"/>
              </w:rPr>
              <w:t>государство</w:t>
            </w:r>
            <w:r>
              <w:rPr>
                <w:rFonts w:ascii="GHEA Grapalat" w:eastAsia="GHEA Grapalat" w:hAnsi="GHEA Grapalat" w:cs="GHEA Grapalat"/>
                <w:color w:val="000000"/>
              </w:rPr>
              <w:t>от</w:t>
            </w:r>
            <w:proofErr w:type="spellEnd"/>
          </w:p>
        </w:tc>
        <w:tc>
          <w:tcPr>
            <w:tcW w:w="6180" w:type="dxa"/>
            <w:vAlign w:val="center"/>
          </w:tcPr>
          <w:p w14:paraId="61619D4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13EF802" w14:textId="77777777" w:rsidTr="00F916C2">
        <w:tc>
          <w:tcPr>
            <w:tcW w:w="2835" w:type="dxa"/>
            <w:shd w:val="clear" w:color="auto" w:fill="D9E2F3"/>
            <w:vAlign w:val="center"/>
          </w:tcPr>
          <w:p w14:paraId="71E951B6"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1EF0A6E2" w14:textId="77777777" w:rsidR="00F916C2" w:rsidRPr="00FD1EE4" w:rsidRDefault="00F916C2" w:rsidP="00F916C2">
            <w:pPr>
              <w:spacing w:before="240" w:after="240"/>
              <w:rPr>
                <w:rFonts w:ascii="GHEA Grapalat" w:eastAsia="GHEA Grapalat" w:hAnsi="GHEA Grapalat" w:cs="GHEA Grapalat"/>
              </w:rPr>
            </w:pPr>
          </w:p>
        </w:tc>
      </w:tr>
    </w:tbl>
    <w:p w14:paraId="37BD1847" w14:textId="77777777" w:rsidR="00F916C2" w:rsidRPr="00574FF7"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16C2" w:rsidRPr="00FD1EE4" w14:paraId="0DEFA4F9" w14:textId="77777777" w:rsidTr="00F916C2">
        <w:tc>
          <w:tcPr>
            <w:tcW w:w="2836" w:type="dxa"/>
            <w:shd w:val="clear" w:color="auto" w:fill="D9E2F3"/>
            <w:vAlign w:val="center"/>
          </w:tcPr>
          <w:p w14:paraId="6C59346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353D5B9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D3C9156" w14:textId="77777777" w:rsidTr="00F916C2">
        <w:tc>
          <w:tcPr>
            <w:tcW w:w="2836" w:type="dxa"/>
            <w:shd w:val="clear" w:color="auto" w:fill="D9E2F3"/>
            <w:vAlign w:val="center"/>
          </w:tcPr>
          <w:p w14:paraId="3D989443"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217CA3D6" w14:textId="77777777" w:rsidR="00F916C2" w:rsidRPr="00FD1EE4" w:rsidRDefault="00F916C2" w:rsidP="00F916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14:paraId="45A605E2" w14:textId="77777777" w:rsidR="00F916C2" w:rsidRPr="00FD1EE4" w:rsidRDefault="00F916C2" w:rsidP="00F916C2">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Косвенное участие</w:t>
            </w:r>
          </w:p>
        </w:tc>
      </w:tr>
    </w:tbl>
    <w:p w14:paraId="67A048BC" w14:textId="77777777" w:rsidR="00F916C2" w:rsidRPr="00FD1EE4" w:rsidRDefault="00F916C2" w:rsidP="00C631C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14:paraId="0B1352DB"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0482FDB8" w14:textId="77777777" w:rsidTr="00F916C2">
        <w:tc>
          <w:tcPr>
            <w:tcW w:w="2837" w:type="dxa"/>
            <w:shd w:val="clear" w:color="auto" w:fill="D9E2F3"/>
            <w:vAlign w:val="center"/>
          </w:tcPr>
          <w:p w14:paraId="7F5E470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5ED74BC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B62158D" w14:textId="77777777" w:rsidTr="00F916C2">
        <w:tc>
          <w:tcPr>
            <w:tcW w:w="2837" w:type="dxa"/>
            <w:shd w:val="clear" w:color="auto" w:fill="D9E2F3"/>
            <w:vAlign w:val="center"/>
          </w:tcPr>
          <w:p w14:paraId="304C28F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74CBD973"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86BC4DE" w14:textId="77777777" w:rsidTr="00F916C2">
        <w:tc>
          <w:tcPr>
            <w:tcW w:w="2837" w:type="dxa"/>
            <w:shd w:val="clear" w:color="auto" w:fill="D9E2F3"/>
            <w:vAlign w:val="center"/>
          </w:tcPr>
          <w:p w14:paraId="0CE196F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45696C4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F753B4E" w14:textId="77777777" w:rsidTr="00F916C2">
        <w:tc>
          <w:tcPr>
            <w:tcW w:w="2837" w:type="dxa"/>
            <w:shd w:val="clear" w:color="auto" w:fill="D9E2F3"/>
            <w:vAlign w:val="center"/>
          </w:tcPr>
          <w:p w14:paraId="596C7A20"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3195F2AB"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608B6A2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F70FBF3"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7C2BD8FA" w14:textId="77777777" w:rsidTr="00F916C2">
        <w:tc>
          <w:tcPr>
            <w:tcW w:w="2837" w:type="dxa"/>
            <w:shd w:val="clear" w:color="auto" w:fill="D9E2F3"/>
            <w:vAlign w:val="center"/>
          </w:tcPr>
          <w:p w14:paraId="1C7E603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373EB82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2B0B35B" w14:textId="77777777" w:rsidTr="00F916C2">
        <w:tc>
          <w:tcPr>
            <w:tcW w:w="2837" w:type="dxa"/>
            <w:shd w:val="clear" w:color="auto" w:fill="D9E2F3"/>
            <w:vAlign w:val="center"/>
          </w:tcPr>
          <w:p w14:paraId="392FF817"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004D5B3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8D62C69" w14:textId="77777777" w:rsidTr="00F916C2">
        <w:tc>
          <w:tcPr>
            <w:tcW w:w="2837" w:type="dxa"/>
            <w:shd w:val="clear" w:color="auto" w:fill="D9E2F3"/>
            <w:vAlign w:val="center"/>
          </w:tcPr>
          <w:p w14:paraId="3FDD7F4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2F67B6A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FC96E2B" w14:textId="77777777" w:rsidTr="00F916C2">
        <w:tc>
          <w:tcPr>
            <w:tcW w:w="2837" w:type="dxa"/>
            <w:shd w:val="clear" w:color="auto" w:fill="D9E2F3"/>
            <w:vAlign w:val="center"/>
          </w:tcPr>
          <w:p w14:paraId="0B727D88"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246858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67D4B9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5D9435B2" w14:textId="77777777" w:rsidR="00F916C2" w:rsidRPr="00FD1EE4" w:rsidRDefault="00F916C2" w:rsidP="00F916C2">
      <w:pPr>
        <w:rPr>
          <w:rFonts w:ascii="GHEA Grapalat" w:eastAsia="GHEA Grapalat" w:hAnsi="GHEA Grapalat" w:cs="GHEA Grapalat"/>
          <w:b/>
        </w:rPr>
      </w:pPr>
      <w:r w:rsidRPr="00FD1EE4">
        <w:rPr>
          <w:rFonts w:ascii="GHEA Grapalat" w:hAnsi="GHEA Grapalat"/>
        </w:rPr>
        <w:br w:type="page"/>
      </w:r>
    </w:p>
    <w:p w14:paraId="19DCD1D9"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476B1FB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16C2" w:rsidRPr="00FD1EE4" w14:paraId="6D2C2F15" w14:textId="77777777" w:rsidTr="00F916C2">
        <w:tc>
          <w:tcPr>
            <w:tcW w:w="2836" w:type="dxa"/>
            <w:shd w:val="clear" w:color="auto" w:fill="D9E2F3"/>
            <w:vAlign w:val="center"/>
          </w:tcPr>
          <w:p w14:paraId="73AB831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15D0251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12EF187" w14:textId="77777777" w:rsidTr="00F916C2">
        <w:tc>
          <w:tcPr>
            <w:tcW w:w="2836" w:type="dxa"/>
            <w:shd w:val="clear" w:color="auto" w:fill="D9E2F3"/>
            <w:vAlign w:val="center"/>
          </w:tcPr>
          <w:p w14:paraId="5317344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3C3CBD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A41C724" w14:textId="77777777" w:rsidTr="00F916C2">
        <w:tc>
          <w:tcPr>
            <w:tcW w:w="2836" w:type="dxa"/>
            <w:shd w:val="clear" w:color="auto" w:fill="D9E2F3"/>
            <w:vAlign w:val="center"/>
          </w:tcPr>
          <w:p w14:paraId="00F4772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3D8CB67E"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F972232" w14:textId="77777777" w:rsidTr="00F916C2">
        <w:tc>
          <w:tcPr>
            <w:tcW w:w="2836" w:type="dxa"/>
            <w:shd w:val="clear" w:color="auto" w:fill="D9E2F3"/>
            <w:vAlign w:val="center"/>
          </w:tcPr>
          <w:p w14:paraId="2881869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0C1653BD"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5B7B7C0" w14:textId="77777777" w:rsidTr="00F916C2">
        <w:tc>
          <w:tcPr>
            <w:tcW w:w="2836" w:type="dxa"/>
            <w:shd w:val="clear" w:color="auto" w:fill="D9E2F3"/>
            <w:vAlign w:val="center"/>
          </w:tcPr>
          <w:p w14:paraId="7407BC4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67CE705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EEE5A0E" w14:textId="77777777" w:rsidTr="00F916C2">
        <w:tc>
          <w:tcPr>
            <w:tcW w:w="2836" w:type="dxa"/>
            <w:shd w:val="clear" w:color="auto" w:fill="D9E2F3"/>
            <w:vAlign w:val="center"/>
          </w:tcPr>
          <w:p w14:paraId="2411494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4634B41B" w14:textId="77777777" w:rsidR="00F916C2" w:rsidRPr="00FD1EE4" w:rsidRDefault="00F916C2" w:rsidP="00F916C2">
            <w:pPr>
              <w:spacing w:before="240" w:after="240"/>
              <w:rPr>
                <w:rFonts w:ascii="GHEA Grapalat" w:eastAsia="GHEA Grapalat" w:hAnsi="GHEA Grapalat" w:cs="GHEA Grapalat"/>
              </w:rPr>
            </w:pPr>
          </w:p>
        </w:tc>
      </w:tr>
    </w:tbl>
    <w:p w14:paraId="4901BAA7"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421EE0EC" w14:textId="77777777" w:rsidTr="00F916C2">
        <w:tc>
          <w:tcPr>
            <w:tcW w:w="2837" w:type="dxa"/>
            <w:shd w:val="clear" w:color="auto" w:fill="D9E2F3"/>
            <w:vAlign w:val="center"/>
          </w:tcPr>
          <w:p w14:paraId="6262845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Вид </w:t>
            </w:r>
            <w:proofErr w:type="spellStart"/>
            <w:r w:rsidRPr="00FD1EE4">
              <w:rPr>
                <w:rFonts w:ascii="GHEA Grapalat" w:eastAsia="GHEA Grapalat" w:hAnsi="GHEA Grapalat" w:cs="GHEA Grapalat"/>
                <w:color w:val="000000"/>
              </w:rPr>
              <w:t>документа</w:t>
            </w:r>
            <w:r>
              <w:rPr>
                <w:rFonts w:ascii="GHEA Grapalat" w:eastAsia="GHEA Grapalat" w:hAnsi="GHEA Grapalat" w:cs="GHEA Grapalat"/>
                <w:color w:val="000000"/>
              </w:rPr>
              <w:t>от</w:t>
            </w:r>
            <w:proofErr w:type="spellEnd"/>
          </w:p>
        </w:tc>
        <w:tc>
          <w:tcPr>
            <w:tcW w:w="6178" w:type="dxa"/>
            <w:vAlign w:val="center"/>
          </w:tcPr>
          <w:p w14:paraId="787BD81E"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24C0CFB" w14:textId="77777777" w:rsidTr="00F916C2">
        <w:tc>
          <w:tcPr>
            <w:tcW w:w="2837" w:type="dxa"/>
            <w:shd w:val="clear" w:color="auto" w:fill="D9E2F3"/>
            <w:vAlign w:val="center"/>
          </w:tcPr>
          <w:p w14:paraId="35A79879"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7991328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8CEC8DD" w14:textId="77777777" w:rsidTr="00F916C2">
        <w:tc>
          <w:tcPr>
            <w:tcW w:w="2837" w:type="dxa"/>
            <w:shd w:val="clear" w:color="auto" w:fill="D9E2F3"/>
            <w:vAlign w:val="center"/>
          </w:tcPr>
          <w:p w14:paraId="4A9ACBFB"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Выдачи день, месяц, год в</w:t>
            </w:r>
          </w:p>
        </w:tc>
        <w:tc>
          <w:tcPr>
            <w:tcW w:w="6178" w:type="dxa"/>
            <w:vAlign w:val="center"/>
          </w:tcPr>
          <w:p w14:paraId="2F902B0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031285C" w14:textId="77777777" w:rsidTr="00F916C2">
        <w:tc>
          <w:tcPr>
            <w:tcW w:w="2837" w:type="dxa"/>
            <w:shd w:val="clear" w:color="auto" w:fill="D9E2F3"/>
            <w:vAlign w:val="center"/>
          </w:tcPr>
          <w:p w14:paraId="3FFC97A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5852EBE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0703897" w14:textId="77777777" w:rsidTr="00F916C2">
        <w:tc>
          <w:tcPr>
            <w:tcW w:w="2837" w:type="dxa"/>
            <w:shd w:val="clear" w:color="auto" w:fill="D9E2F3"/>
            <w:vAlign w:val="center"/>
          </w:tcPr>
          <w:p w14:paraId="78E5F54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ГОД или эквивалент </w:t>
            </w:r>
            <w:proofErr w:type="spellStart"/>
            <w:r w:rsidRPr="00FD1EE4">
              <w:rPr>
                <w:rFonts w:ascii="GHEA Grapalat" w:eastAsia="GHEA Grapalat" w:hAnsi="GHEA Grapalat" w:cs="GHEA Grapalat"/>
                <w:color w:val="000000"/>
              </w:rPr>
              <w:t>для</w:t>
            </w:r>
            <w:r>
              <w:rPr>
                <w:rFonts w:ascii="GHEA Grapalat" w:eastAsia="GHEA Grapalat" w:hAnsi="GHEA Grapalat" w:cs="GHEA Grapalat"/>
                <w:color w:val="000000"/>
              </w:rPr>
              <w:t>з</w:t>
            </w:r>
            <w:proofErr w:type="spellEnd"/>
          </w:p>
        </w:tc>
        <w:tc>
          <w:tcPr>
            <w:tcW w:w="6178" w:type="dxa"/>
            <w:vAlign w:val="center"/>
          </w:tcPr>
          <w:p w14:paraId="2900D821" w14:textId="77777777" w:rsidR="00F916C2" w:rsidRPr="00FD1EE4" w:rsidRDefault="00F916C2" w:rsidP="00F916C2">
            <w:pPr>
              <w:spacing w:before="240" w:after="240"/>
              <w:rPr>
                <w:rFonts w:ascii="GHEA Grapalat" w:eastAsia="GHEA Grapalat" w:hAnsi="GHEA Grapalat" w:cs="GHEA Grapalat"/>
              </w:rPr>
            </w:pPr>
          </w:p>
        </w:tc>
      </w:tr>
    </w:tbl>
    <w:p w14:paraId="0C37C117"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2987C96E" w14:textId="77777777" w:rsidTr="00F916C2">
        <w:tc>
          <w:tcPr>
            <w:tcW w:w="2837" w:type="dxa"/>
            <w:shd w:val="clear" w:color="auto" w:fill="D9E2F3"/>
            <w:vAlign w:val="center"/>
          </w:tcPr>
          <w:p w14:paraId="51F746B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61305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AE4D756" w14:textId="77777777" w:rsidTr="00F916C2">
        <w:tc>
          <w:tcPr>
            <w:tcW w:w="2837" w:type="dxa"/>
            <w:shd w:val="clear" w:color="auto" w:fill="D9E2F3"/>
            <w:vAlign w:val="center"/>
          </w:tcPr>
          <w:p w14:paraId="59473C4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1CE150C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4DB31DF" w14:textId="77777777" w:rsidTr="00F916C2">
        <w:tc>
          <w:tcPr>
            <w:tcW w:w="2837" w:type="dxa"/>
            <w:shd w:val="clear" w:color="auto" w:fill="D9E2F3"/>
            <w:vAlign w:val="center"/>
          </w:tcPr>
          <w:p w14:paraId="0825A71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Административно-территориальное </w:t>
            </w:r>
            <w:r w:rsidRPr="00FD1EE4">
              <w:rPr>
                <w:rFonts w:ascii="GHEA Grapalat" w:eastAsia="GHEA Grapalat" w:hAnsi="GHEA Grapalat" w:cs="GHEA Grapalat"/>
                <w:color w:val="000000"/>
              </w:rPr>
              <w:lastRenderedPageBreak/>
              <w:t>устройство</w:t>
            </w:r>
          </w:p>
        </w:tc>
        <w:tc>
          <w:tcPr>
            <w:tcW w:w="6178" w:type="dxa"/>
            <w:vAlign w:val="center"/>
          </w:tcPr>
          <w:p w14:paraId="278783E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11B7FA2" w14:textId="77777777" w:rsidTr="00F916C2">
        <w:tc>
          <w:tcPr>
            <w:tcW w:w="2837" w:type="dxa"/>
            <w:shd w:val="clear" w:color="auto" w:fill="D9E2F3"/>
            <w:vAlign w:val="center"/>
          </w:tcPr>
          <w:p w14:paraId="3814F76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 xml:space="preserve">здание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дом</w:t>
            </w:r>
            <w:r w:rsidRPr="00CF5FCE">
              <w:rPr>
                <w:rFonts w:ascii="GHEA Grapalat" w:eastAsia="GHEA Grapalat" w:hAnsi="GHEA Grapalat" w:cs="GHEA Grapalat"/>
                <w:color w:val="000000"/>
              </w:rPr>
              <w:t>)</w:t>
            </w:r>
            <w:r>
              <w:rPr>
                <w:rFonts w:ascii="GHEA Grapalat" w:eastAsia="GHEA Grapalat" w:hAnsi="GHEA Grapalat" w:cs="GHEA Grapalat"/>
                <w:color w:val="000000"/>
              </w:rPr>
              <w:t>, квартира</w:t>
            </w:r>
          </w:p>
        </w:tc>
        <w:tc>
          <w:tcPr>
            <w:tcW w:w="6178" w:type="dxa"/>
            <w:vAlign w:val="center"/>
          </w:tcPr>
          <w:p w14:paraId="1763F786" w14:textId="77777777" w:rsidR="00F916C2" w:rsidRPr="00FD1EE4" w:rsidRDefault="00F916C2" w:rsidP="00F916C2">
            <w:pPr>
              <w:spacing w:before="240" w:after="240"/>
              <w:rPr>
                <w:rFonts w:ascii="GHEA Grapalat" w:eastAsia="GHEA Grapalat" w:hAnsi="GHEA Grapalat" w:cs="GHEA Grapalat"/>
              </w:rPr>
            </w:pPr>
          </w:p>
        </w:tc>
      </w:tr>
    </w:tbl>
    <w:p w14:paraId="46FC4D48"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794E59E6" w14:textId="77777777" w:rsidTr="00F916C2">
        <w:tc>
          <w:tcPr>
            <w:tcW w:w="2837" w:type="dxa"/>
            <w:shd w:val="clear" w:color="auto" w:fill="D9E2F3"/>
            <w:vAlign w:val="center"/>
          </w:tcPr>
          <w:p w14:paraId="582D9E7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692631B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B30CB36" w14:textId="77777777" w:rsidTr="00F916C2">
        <w:tc>
          <w:tcPr>
            <w:tcW w:w="2837" w:type="dxa"/>
            <w:shd w:val="clear" w:color="auto" w:fill="D9E2F3"/>
            <w:vAlign w:val="center"/>
          </w:tcPr>
          <w:p w14:paraId="4DDBC8A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03ACE74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C1A9CC1" w14:textId="77777777" w:rsidTr="00F916C2">
        <w:tc>
          <w:tcPr>
            <w:tcW w:w="2837" w:type="dxa"/>
            <w:shd w:val="clear" w:color="auto" w:fill="D9E2F3"/>
            <w:vAlign w:val="center"/>
          </w:tcPr>
          <w:p w14:paraId="39F0903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5CDA41C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B86DB8D" w14:textId="77777777" w:rsidTr="00F916C2">
        <w:tc>
          <w:tcPr>
            <w:tcW w:w="2837" w:type="dxa"/>
            <w:shd w:val="clear" w:color="auto" w:fill="D9E2F3"/>
            <w:vAlign w:val="center"/>
          </w:tcPr>
          <w:p w14:paraId="63FC5EB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 xml:space="preserve">здание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дом</w:t>
            </w:r>
            <w:r w:rsidRPr="00CF5FCE">
              <w:rPr>
                <w:rFonts w:ascii="GHEA Grapalat" w:eastAsia="GHEA Grapalat" w:hAnsi="GHEA Grapalat" w:cs="GHEA Grapalat"/>
                <w:color w:val="000000"/>
              </w:rPr>
              <w:t>)</w:t>
            </w:r>
            <w:r>
              <w:rPr>
                <w:rFonts w:ascii="GHEA Grapalat" w:eastAsia="GHEA Grapalat" w:hAnsi="GHEA Grapalat" w:cs="GHEA Grapalat"/>
                <w:color w:val="000000"/>
              </w:rPr>
              <w:t>, квартира</w:t>
            </w:r>
          </w:p>
        </w:tc>
        <w:tc>
          <w:tcPr>
            <w:tcW w:w="6178" w:type="dxa"/>
            <w:vAlign w:val="center"/>
          </w:tcPr>
          <w:p w14:paraId="63C9B08C" w14:textId="77777777" w:rsidR="00F916C2" w:rsidRPr="00FD1EE4" w:rsidRDefault="00F916C2" w:rsidP="00F916C2">
            <w:pPr>
              <w:spacing w:before="240" w:after="240"/>
              <w:rPr>
                <w:rFonts w:ascii="GHEA Grapalat" w:eastAsia="GHEA Grapalat" w:hAnsi="GHEA Grapalat" w:cs="GHEA Grapalat"/>
              </w:rPr>
            </w:pPr>
          </w:p>
        </w:tc>
      </w:tr>
    </w:tbl>
    <w:p w14:paraId="0FA19142" w14:textId="77777777" w:rsidR="00F916C2" w:rsidRPr="00FD1EE4" w:rsidRDefault="00F916C2" w:rsidP="004B2D36">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(за исключением</w:t>
      </w:r>
      <w:r w:rsidRPr="00C3069C">
        <w:rPr>
          <w:rFonts w:ascii="GHEA Grapalat" w:eastAsia="GHEA Grapalat" w:hAnsi="GHEA Grapalat" w:cs="GHEA Grapalat"/>
          <w:i/>
          <w:color w:val="000000"/>
        </w:rPr>
        <w:t>` в сфере пользования недрами в отчетном организаций</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16C2" w:rsidRPr="00FD1EE4" w14:paraId="0AEF78F2" w14:textId="77777777" w:rsidTr="00F916C2">
        <w:trPr>
          <w:trHeight w:val="924"/>
        </w:trPr>
        <w:tc>
          <w:tcPr>
            <w:tcW w:w="9016" w:type="dxa"/>
            <w:gridSpan w:val="2"/>
            <w:vAlign w:val="center"/>
          </w:tcPr>
          <w:p w14:paraId="444E4D12"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a</w:t>
            </w:r>
            <w:r w:rsidRPr="00FD1EE4">
              <w:rPr>
                <w:rFonts w:ascii="MS Mincho" w:eastAsia="MS Mincho" w:hAnsi="MS Mincho" w:cs="MS Mincho" w:hint="eastAsia"/>
              </w:rPr>
              <w:t>․</w:t>
            </w:r>
            <w:r w:rsidRPr="00FD1EE4">
              <w:rPr>
                <w:rFonts w:ascii="GHEA Grapalat" w:eastAsia="GHEA Grapalat" w:hAnsi="GHEA Grapalat" w:cs="GHEA Grapalat"/>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F916C2" w:rsidRPr="00FD1EE4" w14:paraId="04859CD7" w14:textId="77777777" w:rsidTr="00F916C2">
        <w:trPr>
          <w:trHeight w:val="684"/>
        </w:trPr>
        <w:tc>
          <w:tcPr>
            <w:tcW w:w="4508" w:type="dxa"/>
            <w:shd w:val="clear" w:color="auto" w:fill="D9E2F3"/>
            <w:vAlign w:val="center"/>
          </w:tcPr>
          <w:p w14:paraId="1FFF816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2813393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714EC21" w14:textId="77777777" w:rsidTr="00F916C2">
        <w:trPr>
          <w:trHeight w:val="1282"/>
        </w:trPr>
        <w:tc>
          <w:tcPr>
            <w:tcW w:w="4508" w:type="dxa"/>
            <w:shd w:val="clear" w:color="auto" w:fill="D9E2F3"/>
            <w:vAlign w:val="center"/>
          </w:tcPr>
          <w:p w14:paraId="14DE92A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39AC495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1864515"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F916C2" w:rsidRPr="00FD1EE4" w14:paraId="58A8761F" w14:textId="77777777" w:rsidTr="00F916C2">
        <w:tc>
          <w:tcPr>
            <w:tcW w:w="9016" w:type="dxa"/>
            <w:gridSpan w:val="2"/>
            <w:vAlign w:val="center"/>
          </w:tcPr>
          <w:p w14:paraId="38B37BF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b</w:t>
            </w:r>
            <w:r w:rsidRPr="00FD1EE4">
              <w:rPr>
                <w:rFonts w:ascii="MS Mincho" w:eastAsia="MS Mincho" w:hAnsi="MS Mincho" w:cs="MS Mincho" w:hint="eastAsia"/>
              </w:rPr>
              <w:t>для</w:t>
            </w:r>
            <w:proofErr w:type="spellEnd"/>
            <w:r w:rsidRPr="00FD1EE4">
              <w:rPr>
                <w:rFonts w:ascii="MS Mincho" w:eastAsia="MS Mincho" w:hAnsi="MS Mincho" w:cs="MS Mincho" w:hint="eastAsia"/>
              </w:rPr>
              <w:t>:</w:t>
            </w:r>
            <w:r w:rsidRPr="00FD1EE4">
              <w:rPr>
                <w:rFonts w:ascii="GHEA Grapalat" w:eastAsia="GHEA Grapalat" w:hAnsi="GHEA Grapalat" w:cs="GHEA Grapalat"/>
              </w:rPr>
              <w:t xml:space="preserve"> данного юридического лица, в отношении осуществляет реальный (фактический) контроль другими средствами</w:t>
            </w:r>
          </w:p>
        </w:tc>
      </w:tr>
      <w:tr w:rsidR="00F916C2" w:rsidRPr="00FD1EE4" w14:paraId="0E6F02B5" w14:textId="77777777" w:rsidTr="00F916C2">
        <w:tc>
          <w:tcPr>
            <w:tcW w:w="9016" w:type="dxa"/>
            <w:gridSpan w:val="2"/>
            <w:vAlign w:val="center"/>
          </w:tcPr>
          <w:p w14:paraId="51C85B9A"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г</w:t>
            </w:r>
            <w:r w:rsidRPr="00FD1EE4">
              <w:rPr>
                <w:rFonts w:ascii="MS Mincho" w:eastAsia="MS Mincho" w:hAnsi="MS Mincho" w:cs="MS Mincho" w:hint="eastAsia"/>
              </w:rPr>
              <w:t>․</w:t>
            </w:r>
            <w:r w:rsidRPr="00FD1EE4">
              <w:rPr>
                <w:rFonts w:ascii="GHEA Grapalat" w:eastAsia="GHEA Grapalat" w:hAnsi="GHEA Grapalat" w:cs="GHEA Grapalat"/>
              </w:rPr>
              <w:t>является</w:t>
            </w:r>
            <w:proofErr w:type="spellEnd"/>
            <w:r w:rsidRPr="00FD1EE4">
              <w:rPr>
                <w:rFonts w:ascii="GHEA Grapalat" w:eastAsia="GHEA Grapalat" w:hAnsi="GHEA Grapalat" w:cs="GHEA Grapalat"/>
              </w:rPr>
              <w:t xml:space="preserve"> данной деятельности юридического лица общей или текущее руководство должностным лицом, </w:t>
            </w:r>
            <w:proofErr w:type="spellStart"/>
            <w:r w:rsidRPr="00FD1EE4">
              <w:rPr>
                <w:rFonts w:ascii="GHEA Grapalat" w:eastAsia="GHEA Grapalat" w:hAnsi="GHEA Grapalat" w:cs="GHEA Grapalat"/>
              </w:rPr>
              <w:t>осуществляющимв</w:t>
            </w:r>
            <w:proofErr w:type="spellEnd"/>
            <w:r w:rsidRPr="00FD1EE4">
              <w:rPr>
                <w:rFonts w:ascii="GHEA Grapalat" w:eastAsia="GHEA Grapalat" w:hAnsi="GHEA Grapalat" w:cs="GHEA Grapalat"/>
              </w:rPr>
              <w:t xml:space="preserve"> том случае, когда не имеется «а» и «б» пунктов требованиям физическое лицо</w:t>
            </w:r>
          </w:p>
        </w:tc>
      </w:tr>
    </w:tbl>
    <w:p w14:paraId="53C79279"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w:t>
      </w:r>
      <w:r w:rsidRPr="00C3069C">
        <w:rPr>
          <w:rFonts w:ascii="GHEA Grapalat" w:eastAsia="GHEA Grapalat" w:hAnsi="GHEA Grapalat" w:cs="GHEA Grapalat"/>
          <w:i/>
          <w:color w:val="000000"/>
        </w:rPr>
        <w:t>в сфере пользования недрами в отчетном организаций</w:t>
      </w:r>
      <w:r w:rsidRPr="00FD1EE4">
        <w:rPr>
          <w:rFonts w:ascii="GHEA Grapalat" w:eastAsia="GHEA Grapalat" w:hAnsi="GHEA Grapalat" w:cs="GHEA Grapalat"/>
          <w:i/>
          <w:color w:val="000000"/>
        </w:rPr>
        <w:t xml:space="preserve">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16C2" w:rsidRPr="00FD1EE4" w14:paraId="1E0CF38C" w14:textId="77777777" w:rsidTr="00F916C2">
        <w:trPr>
          <w:trHeight w:val="924"/>
        </w:trPr>
        <w:tc>
          <w:tcPr>
            <w:tcW w:w="9016" w:type="dxa"/>
            <w:gridSpan w:val="2"/>
            <w:vAlign w:val="center"/>
          </w:tcPr>
          <w:p w14:paraId="2A4B190E"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a</w:t>
            </w:r>
            <w:r w:rsidRPr="00FD1EE4">
              <w:rPr>
                <w:rFonts w:ascii="MS Mincho" w:eastAsia="MS Mincho" w:hAnsi="MS Mincho" w:cs="MS Mincho" w:hint="eastAsia"/>
              </w:rPr>
              <w:t>․</w:t>
            </w:r>
            <w:r w:rsidRPr="00FD1EE4">
              <w:rPr>
                <w:rFonts w:ascii="GHEA Grapalat" w:eastAsia="GHEA Grapalat" w:hAnsi="GHEA Grapalat" w:cs="GHEA Grapalat"/>
              </w:rPr>
              <w:t>прямо</w:t>
            </w:r>
            <w:proofErr w:type="spellEnd"/>
            <w:r w:rsidRPr="00FD1EE4">
              <w:rPr>
                <w:rFonts w:ascii="GHEA Grapalat" w:eastAsia="GHEA Grapalat" w:hAnsi="GHEA Grapalat" w:cs="GHEA Grapalat"/>
              </w:rPr>
              <w:t xml:space="preserve">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F916C2" w:rsidRPr="00FD1EE4" w14:paraId="3DE15427" w14:textId="77777777" w:rsidTr="00F916C2">
        <w:trPr>
          <w:trHeight w:val="684"/>
        </w:trPr>
        <w:tc>
          <w:tcPr>
            <w:tcW w:w="4508" w:type="dxa"/>
            <w:shd w:val="clear" w:color="auto" w:fill="D9E2F3"/>
            <w:vAlign w:val="center"/>
          </w:tcPr>
          <w:p w14:paraId="71E803F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auto"/>
            <w:vAlign w:val="center"/>
          </w:tcPr>
          <w:p w14:paraId="6CEC3CB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B396357" w14:textId="77777777" w:rsidTr="00F916C2">
        <w:trPr>
          <w:trHeight w:val="1282"/>
        </w:trPr>
        <w:tc>
          <w:tcPr>
            <w:tcW w:w="4508" w:type="dxa"/>
            <w:shd w:val="clear" w:color="auto" w:fill="D9E2F3"/>
            <w:vAlign w:val="center"/>
          </w:tcPr>
          <w:p w14:paraId="08662DC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52F68AA0"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5730EE78"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F916C2" w:rsidRPr="00FD1EE4" w14:paraId="4F10AD26" w14:textId="77777777" w:rsidTr="00F916C2">
        <w:tc>
          <w:tcPr>
            <w:tcW w:w="9016" w:type="dxa"/>
            <w:gridSpan w:val="2"/>
            <w:vAlign w:val="center"/>
          </w:tcPr>
          <w:p w14:paraId="33A4A9BE"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b</w:t>
            </w:r>
            <w:proofErr w:type="gramStart"/>
            <w:r w:rsidRPr="00FD1EE4">
              <w:rPr>
                <w:rFonts w:ascii="MS Mincho" w:eastAsia="MS Mincho" w:hAnsi="MS Mincho" w:cs="MS Mincho" w:hint="eastAsia"/>
              </w:rPr>
              <w:t>для:</w:t>
            </w:r>
            <w:r w:rsidRPr="00FD1EE4">
              <w:rPr>
                <w:rFonts w:ascii="GHEA Grapalat" w:eastAsia="GHEA Grapalat" w:hAnsi="GHEA Grapalat" w:cs="GHEA Grapalat"/>
              </w:rPr>
              <w:t>имеет</w:t>
            </w:r>
            <w:proofErr w:type="spellEnd"/>
            <w:proofErr w:type="gramEnd"/>
            <w:r w:rsidRPr="00FD1EE4">
              <w:rPr>
                <w:rFonts w:ascii="GHEA Grapalat" w:eastAsia="GHEA Grapalat" w:hAnsi="GHEA Grapalat" w:cs="GHEA Grapalat"/>
              </w:rPr>
              <w:t xml:space="preserve"> право назначать или удалять юридического лица, членов органов управления большинству</w:t>
            </w:r>
          </w:p>
        </w:tc>
      </w:tr>
      <w:tr w:rsidR="00F916C2" w:rsidRPr="00FD1EE4" w14:paraId="2740EC08" w14:textId="77777777" w:rsidTr="00F916C2">
        <w:tc>
          <w:tcPr>
            <w:tcW w:w="9016" w:type="dxa"/>
            <w:gridSpan w:val="2"/>
            <w:vAlign w:val="center"/>
          </w:tcPr>
          <w:p w14:paraId="4DCF5D73"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г</w:t>
            </w:r>
            <w:r w:rsidRPr="00FD1EE4">
              <w:rPr>
                <w:rFonts w:ascii="MS Mincho" w:eastAsia="MS Mincho" w:hAnsi="MS Mincho" w:cs="MS Mincho" w:hint="eastAsia"/>
              </w:rPr>
              <w:t>․</w:t>
            </w:r>
            <w:r w:rsidRPr="00FD1EE4">
              <w:rPr>
                <w:rFonts w:ascii="GHEA Grapalat" w:eastAsia="GHEA Grapalat" w:hAnsi="GHEA Grapalat" w:cs="GHEA Grapalat"/>
              </w:rPr>
              <w:t>юридические</w:t>
            </w:r>
            <w:proofErr w:type="spellEnd"/>
            <w:r w:rsidRPr="00FD1EE4">
              <w:rPr>
                <w:rFonts w:ascii="GHEA Grapalat" w:eastAsia="GHEA Grapalat" w:hAnsi="GHEA Grapalat" w:cs="GHEA Grapalat"/>
              </w:rPr>
              <w:t xml:space="preserve">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F916C2" w:rsidRPr="00FD1EE4" w14:paraId="553C075B" w14:textId="77777777" w:rsidTr="00F916C2">
        <w:tc>
          <w:tcPr>
            <w:tcW w:w="9016" w:type="dxa"/>
            <w:gridSpan w:val="2"/>
            <w:vAlign w:val="center"/>
          </w:tcPr>
          <w:p w14:paraId="00ABADE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г</w:t>
            </w:r>
            <w:r w:rsidRPr="00FD1EE4">
              <w:rPr>
                <w:rFonts w:ascii="MS Mincho" w:eastAsia="MS Mincho" w:hAnsi="MS Mincho" w:cs="MS Mincho" w:hint="eastAsia"/>
              </w:rPr>
              <w:t>․</w:t>
            </w:r>
            <w:r w:rsidRPr="00FD1EE4">
              <w:rPr>
                <w:rFonts w:ascii="GHEA Grapalat" w:eastAsia="GHEA Grapalat" w:hAnsi="GHEA Grapalat" w:cs="GHEA Grapalat"/>
              </w:rPr>
              <w:t>в</w:t>
            </w:r>
            <w:proofErr w:type="spellEnd"/>
            <w:r w:rsidRPr="00FD1EE4">
              <w:rPr>
                <w:rFonts w:ascii="GHEA Grapalat" w:eastAsia="GHEA Grapalat" w:hAnsi="GHEA Grapalat" w:cs="GHEA Grapalat"/>
              </w:rPr>
              <w:t xml:space="preserve"> отношении юридического лица осуществляет реальный (фактический) контроль другими средствами</w:t>
            </w:r>
          </w:p>
        </w:tc>
      </w:tr>
      <w:tr w:rsidR="00F916C2" w:rsidRPr="00FD1EE4" w14:paraId="5B124234" w14:textId="77777777" w:rsidTr="00F916C2">
        <w:tc>
          <w:tcPr>
            <w:tcW w:w="9016" w:type="dxa"/>
            <w:gridSpan w:val="2"/>
            <w:vAlign w:val="center"/>
          </w:tcPr>
          <w:p w14:paraId="7AF318FB"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д</w:t>
            </w:r>
            <w:r w:rsidRPr="00FD1EE4">
              <w:rPr>
                <w:rFonts w:ascii="MS Mincho" w:eastAsia="MS Mincho" w:hAnsi="MS Mincho" w:cs="MS Mincho" w:hint="eastAsia"/>
              </w:rPr>
              <w:t>․</w:t>
            </w:r>
            <w:r w:rsidRPr="00FD1EE4">
              <w:rPr>
                <w:rFonts w:ascii="GHEA Grapalat" w:eastAsia="GHEA Grapalat" w:hAnsi="GHEA Grapalat" w:cs="GHEA Grapalat"/>
              </w:rPr>
              <w:t>является</w:t>
            </w:r>
            <w:proofErr w:type="spellEnd"/>
            <w:r w:rsidRPr="00FD1EE4">
              <w:rPr>
                <w:rFonts w:ascii="GHEA Grapalat" w:eastAsia="GHEA Grapalat" w:hAnsi="GHEA Grapalat" w:cs="GHEA Grapalat"/>
              </w:rPr>
              <w:t xml:space="preserve">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6682A9D1"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В режиме реального бенефициара </w:t>
      </w:r>
      <w:proofErr w:type="spellStart"/>
      <w:proofErr w:type="gramStart"/>
      <w:r>
        <w:rPr>
          <w:rFonts w:ascii="GHEA Grapalat" w:eastAsia="GHEA Grapalat" w:hAnsi="GHEA Grapalat" w:cs="GHEA Grapalat"/>
          <w:i/>
          <w:color w:val="000000"/>
        </w:rPr>
        <w:t>к.</w:t>
      </w:r>
      <w:r w:rsidRPr="00FD1EE4">
        <w:rPr>
          <w:rFonts w:ascii="GHEA Grapalat" w:eastAsia="GHEA Grapalat" w:hAnsi="GHEA Grapalat" w:cs="GHEA Grapalat"/>
          <w:i/>
          <w:color w:val="000000"/>
        </w:rPr>
        <w:t>рави</w:t>
      </w:r>
      <w:proofErr w:type="spellEnd"/>
      <w:proofErr w:type="gramEnd"/>
      <w:r w:rsidRPr="00FD1EE4">
        <w:rPr>
          <w:rFonts w:ascii="GHEA Grapalat" w:eastAsia="GHEA Grapalat" w:hAnsi="GHEA Grapalat" w:cs="GHEA Grapalat"/>
          <w:i/>
          <w:color w:val="000000"/>
        </w:rPr>
        <w:t xml:space="preserve"> сведения о</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62FBCB43" w14:textId="77777777" w:rsidTr="00F916C2">
        <w:tc>
          <w:tcPr>
            <w:tcW w:w="2837" w:type="dxa"/>
            <w:shd w:val="clear" w:color="auto" w:fill="D9E2F3"/>
            <w:vAlign w:val="center"/>
          </w:tcPr>
          <w:p w14:paraId="3DB9AA7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Настоящим бенефициаром станет день, месяц, год</w:t>
            </w:r>
          </w:p>
        </w:tc>
        <w:tc>
          <w:tcPr>
            <w:tcW w:w="6180" w:type="dxa"/>
            <w:vAlign w:val="center"/>
          </w:tcPr>
          <w:p w14:paraId="16CD748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738A01B" w14:textId="77777777" w:rsidTr="00F916C2">
        <w:tc>
          <w:tcPr>
            <w:tcW w:w="2837" w:type="dxa"/>
            <w:shd w:val="clear" w:color="auto" w:fill="D9E2F3"/>
            <w:vAlign w:val="center"/>
          </w:tcPr>
          <w:p w14:paraId="70B1A4F9"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14:paraId="6A12EA47"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Отдельные </w:t>
            </w:r>
          </w:p>
          <w:p w14:paraId="72B28F84" w14:textId="77777777" w:rsidR="00F916C2" w:rsidRPr="00FD1EE4" w:rsidRDefault="00F916C2" w:rsidP="00F916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Аффилированных лиц, совместно с</w:t>
            </w:r>
          </w:p>
        </w:tc>
      </w:tr>
      <w:tr w:rsidR="00F916C2" w:rsidRPr="00FD1EE4" w14:paraId="7FBB1E8C" w14:textId="77777777" w:rsidTr="00F916C2">
        <w:tc>
          <w:tcPr>
            <w:tcW w:w="2837" w:type="dxa"/>
            <w:shd w:val="clear" w:color="auto" w:fill="D9E2F3"/>
            <w:vAlign w:val="center"/>
          </w:tcPr>
          <w:p w14:paraId="62630E0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З</w:t>
            </w:r>
            <w:r w:rsidRPr="00FD12D0">
              <w:rPr>
                <w:rFonts w:ascii="GHEA Grapalat" w:eastAsia="GHEA Grapalat" w:hAnsi="GHEA Grapalat" w:cs="GHEA Grapalat"/>
                <w:color w:val="000000"/>
              </w:rPr>
              <w:t>нерукотворный</w:t>
            </w:r>
            <w:proofErr w:type="spellEnd"/>
            <w:r w:rsidRPr="00FD12D0">
              <w:rPr>
                <w:rFonts w:ascii="GHEA Grapalat" w:eastAsia="GHEA Grapalat" w:hAnsi="GHEA Grapalat" w:cs="GHEA Grapalat"/>
                <w:color w:val="000000"/>
              </w:rPr>
              <w:t xml:space="preserve"> сферы отчетный </w:t>
            </w:r>
            <w:r>
              <w:rPr>
                <w:rFonts w:ascii="GHEA Grapalat" w:eastAsia="GHEA Grapalat" w:hAnsi="GHEA Grapalat" w:cs="GHEA Grapalat"/>
                <w:color w:val="000000"/>
              </w:rPr>
              <w:t>организации в</w:t>
            </w:r>
            <w:r w:rsidRPr="00FD1EE4">
              <w:rPr>
                <w:rFonts w:ascii="GHEA Grapalat" w:eastAsia="GHEA Grapalat" w:hAnsi="GHEA Grapalat" w:cs="GHEA Grapalat"/>
                <w:color w:val="000000"/>
              </w:rPr>
              <w:t xml:space="preserve">- промышленной бенефициаром является должностным </w:t>
            </w:r>
            <w:r w:rsidRPr="00FD1EE4">
              <w:rPr>
                <w:rFonts w:ascii="GHEA Grapalat" w:eastAsia="GHEA Grapalat" w:hAnsi="GHEA Grapalat" w:cs="GHEA Grapalat"/>
                <w:color w:val="000000"/>
              </w:rPr>
              <w:lastRenderedPageBreak/>
              <w:t>лицом или членом его семьи</w:t>
            </w:r>
          </w:p>
        </w:tc>
        <w:tc>
          <w:tcPr>
            <w:tcW w:w="6180" w:type="dxa"/>
            <w:vAlign w:val="center"/>
          </w:tcPr>
          <w:p w14:paraId="0D1E747F"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Да</w:t>
            </w:r>
          </w:p>
          <w:p w14:paraId="6467DDF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488FEE8C"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В режиме реального бенефициара </w:t>
      </w:r>
      <w:proofErr w:type="spellStart"/>
      <w:proofErr w:type="gramStart"/>
      <w:r>
        <w:rPr>
          <w:rFonts w:ascii="GHEA Grapalat" w:eastAsia="GHEA Grapalat" w:hAnsi="GHEA Grapalat" w:cs="GHEA Grapalat"/>
          <w:i/>
          <w:color w:val="000000"/>
        </w:rPr>
        <w:t>к.</w:t>
      </w:r>
      <w:r w:rsidRPr="00FD1EE4">
        <w:rPr>
          <w:rFonts w:ascii="GHEA Grapalat" w:eastAsia="GHEA Grapalat" w:hAnsi="GHEA Grapalat" w:cs="GHEA Grapalat"/>
          <w:i/>
          <w:color w:val="000000"/>
        </w:rPr>
        <w:t>контактные</w:t>
      </w:r>
      <w:proofErr w:type="spellEnd"/>
      <w:proofErr w:type="gramEnd"/>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28EFEF4E" w14:textId="77777777" w:rsidTr="00F916C2">
        <w:tc>
          <w:tcPr>
            <w:tcW w:w="2837" w:type="dxa"/>
            <w:shd w:val="clear" w:color="auto" w:fill="D9E2F3"/>
            <w:vAlign w:val="center"/>
          </w:tcPr>
          <w:p w14:paraId="54BF5D4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Не</w:t>
            </w:r>
            <w:r w:rsidRPr="00FD1EE4">
              <w:rPr>
                <w:rFonts w:ascii="MS Mincho" w:eastAsia="MS Mincho" w:hAnsi="MS Mincho" w:cs="MS Mincho" w:hint="eastAsia"/>
                <w:color w:val="000000"/>
              </w:rPr>
              <w:t>для</w:t>
            </w:r>
            <w:proofErr w:type="spellEnd"/>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адрес </w:t>
            </w:r>
            <w:proofErr w:type="spellStart"/>
            <w:r w:rsidRPr="00FD1EE4">
              <w:rPr>
                <w:rFonts w:ascii="GHEA Grapalat" w:eastAsia="GHEA Grapalat" w:hAnsi="GHEA Grapalat" w:cs="GHEA Grapalat"/>
                <w:color w:val="000000"/>
              </w:rPr>
              <w:t>электроннойпочты</w:t>
            </w:r>
            <w:r>
              <w:rPr>
                <w:rFonts w:ascii="GHEA Grapalat" w:eastAsia="GHEA Grapalat" w:hAnsi="GHEA Grapalat" w:cs="GHEA Grapalat"/>
                <w:color w:val="000000"/>
              </w:rPr>
              <w:t>приветствует</w:t>
            </w:r>
            <w:proofErr w:type="spellEnd"/>
          </w:p>
        </w:tc>
        <w:tc>
          <w:tcPr>
            <w:tcW w:w="6180" w:type="dxa"/>
            <w:vAlign w:val="center"/>
          </w:tcPr>
          <w:p w14:paraId="4C6A66A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90A6185" w14:textId="77777777" w:rsidTr="00F916C2">
        <w:tc>
          <w:tcPr>
            <w:tcW w:w="2837" w:type="dxa"/>
            <w:shd w:val="clear" w:color="auto" w:fill="D9E2F3"/>
            <w:vAlign w:val="center"/>
          </w:tcPr>
          <w:p w14:paraId="17BC3B6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Номер </w:t>
            </w:r>
            <w:proofErr w:type="spellStart"/>
            <w:r w:rsidRPr="00FD1EE4">
              <w:rPr>
                <w:rFonts w:ascii="GHEA Grapalat" w:eastAsia="GHEA Grapalat" w:hAnsi="GHEA Grapalat" w:cs="GHEA Grapalat"/>
                <w:color w:val="000000"/>
              </w:rPr>
              <w:t>телефона</w:t>
            </w:r>
            <w:r>
              <w:rPr>
                <w:rFonts w:ascii="GHEA Grapalat" w:eastAsia="GHEA Grapalat" w:hAnsi="GHEA Grapalat" w:cs="GHEA Grapalat"/>
                <w:color w:val="000000"/>
              </w:rPr>
              <w:t>в</w:t>
            </w:r>
            <w:proofErr w:type="spellEnd"/>
          </w:p>
        </w:tc>
        <w:tc>
          <w:tcPr>
            <w:tcW w:w="6180" w:type="dxa"/>
            <w:vAlign w:val="center"/>
          </w:tcPr>
          <w:p w14:paraId="2B3EF359" w14:textId="77777777" w:rsidR="00F916C2" w:rsidRPr="00FD1EE4" w:rsidRDefault="00F916C2" w:rsidP="00F916C2">
            <w:pPr>
              <w:spacing w:before="240" w:after="240"/>
              <w:rPr>
                <w:rFonts w:ascii="GHEA Grapalat" w:eastAsia="GHEA Grapalat" w:hAnsi="GHEA Grapalat" w:cs="GHEA Grapalat"/>
              </w:rPr>
            </w:pPr>
          </w:p>
        </w:tc>
      </w:tr>
    </w:tbl>
    <w:p w14:paraId="0E4BEA09" w14:textId="77777777" w:rsidR="00F916C2" w:rsidRPr="00FD1EE4" w:rsidRDefault="00F916C2" w:rsidP="00F916C2">
      <w:pPr>
        <w:pBdr>
          <w:top w:val="nil"/>
          <w:left w:val="nil"/>
          <w:bottom w:val="nil"/>
          <w:right w:val="nil"/>
          <w:between w:val="nil"/>
        </w:pBdr>
        <w:ind w:left="792"/>
        <w:rPr>
          <w:rFonts w:ascii="GHEA Grapalat" w:eastAsia="GHEA Grapalat" w:hAnsi="GHEA Grapalat" w:cs="GHEA Grapalat"/>
          <w:i/>
          <w:color w:val="000000"/>
        </w:rPr>
      </w:pPr>
    </w:p>
    <w:p w14:paraId="115E1006"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юридического лица</w:t>
      </w:r>
    </w:p>
    <w:p w14:paraId="609964DC"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361B7EFB" w14:textId="77777777" w:rsidTr="00F916C2">
        <w:tc>
          <w:tcPr>
            <w:tcW w:w="2835" w:type="dxa"/>
            <w:shd w:val="clear" w:color="auto" w:fill="D9E2F3"/>
            <w:vAlign w:val="center"/>
          </w:tcPr>
          <w:p w14:paraId="77BF2BF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7C0710C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15189DC" w14:textId="77777777" w:rsidTr="00F916C2">
        <w:tc>
          <w:tcPr>
            <w:tcW w:w="2835" w:type="dxa"/>
            <w:shd w:val="clear" w:color="auto" w:fill="D9E2F3"/>
            <w:vAlign w:val="center"/>
          </w:tcPr>
          <w:p w14:paraId="57E3312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41E2B54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C829057" w14:textId="77777777" w:rsidTr="00F916C2">
        <w:tc>
          <w:tcPr>
            <w:tcW w:w="2835" w:type="dxa"/>
            <w:shd w:val="clear" w:color="auto" w:fill="D9E2F3"/>
            <w:vAlign w:val="center"/>
          </w:tcPr>
          <w:p w14:paraId="20229CA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Государственнойв</w:t>
            </w:r>
            <w:r w:rsidRPr="00FD1EE4">
              <w:rPr>
                <w:rFonts w:ascii="GHEA Grapalat" w:eastAsia="GHEA Grapalat" w:hAnsi="GHEA Grapalat" w:cs="GHEA Grapalat"/>
                <w:color w:val="000000"/>
              </w:rPr>
              <w:t>франция</w:t>
            </w:r>
            <w:proofErr w:type="spellEnd"/>
            <w:r w:rsidRPr="00FD1EE4">
              <w:rPr>
                <w:rFonts w:ascii="GHEA Grapalat" w:eastAsia="GHEA Grapalat" w:hAnsi="GHEA Grapalat" w:cs="GHEA Grapalat"/>
                <w:color w:val="000000"/>
              </w:rPr>
              <w:t>, номер</w:t>
            </w:r>
          </w:p>
        </w:tc>
        <w:tc>
          <w:tcPr>
            <w:tcW w:w="6180" w:type="dxa"/>
            <w:vAlign w:val="center"/>
          </w:tcPr>
          <w:p w14:paraId="6AE19E4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7344103" w14:textId="77777777" w:rsidTr="00F916C2">
        <w:tc>
          <w:tcPr>
            <w:tcW w:w="2835" w:type="dxa"/>
            <w:shd w:val="clear" w:color="auto" w:fill="D9E2F3"/>
            <w:vAlign w:val="center"/>
          </w:tcPr>
          <w:p w14:paraId="67E8456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54BC4F1F"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516DE75" w14:textId="77777777" w:rsidTr="00F916C2">
        <w:tc>
          <w:tcPr>
            <w:tcW w:w="2835" w:type="dxa"/>
            <w:shd w:val="clear" w:color="auto" w:fill="D9E2F3"/>
            <w:vAlign w:val="center"/>
          </w:tcPr>
          <w:p w14:paraId="0AAEE76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Регистрации </w:t>
            </w:r>
            <w:proofErr w:type="spellStart"/>
            <w:r w:rsidRPr="00FD1EE4">
              <w:rPr>
                <w:rFonts w:ascii="GHEA Grapalat" w:eastAsia="GHEA Grapalat" w:hAnsi="GHEA Grapalat" w:cs="GHEA Grapalat"/>
                <w:color w:val="000000"/>
              </w:rPr>
              <w:t>адрес</w:t>
            </w:r>
            <w:r>
              <w:rPr>
                <w:rFonts w:ascii="GHEA Grapalat" w:eastAsia="GHEA Grapalat" w:hAnsi="GHEA Grapalat" w:cs="GHEA Grapalat"/>
                <w:color w:val="000000"/>
              </w:rPr>
              <w:t>за</w:t>
            </w:r>
            <w:proofErr w:type="spellEnd"/>
          </w:p>
        </w:tc>
        <w:tc>
          <w:tcPr>
            <w:tcW w:w="6180" w:type="dxa"/>
            <w:vAlign w:val="center"/>
          </w:tcPr>
          <w:p w14:paraId="72EF658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38AD569" w14:textId="77777777" w:rsidTr="00F916C2">
        <w:tc>
          <w:tcPr>
            <w:tcW w:w="2835" w:type="dxa"/>
            <w:shd w:val="clear" w:color="auto" w:fill="D9E2F3"/>
            <w:vAlign w:val="center"/>
          </w:tcPr>
          <w:p w14:paraId="3961166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Регистрации </w:t>
            </w:r>
            <w:proofErr w:type="spellStart"/>
            <w:r w:rsidRPr="00FD1EE4">
              <w:rPr>
                <w:rFonts w:ascii="GHEA Grapalat" w:eastAsia="GHEA Grapalat" w:hAnsi="GHEA Grapalat" w:cs="GHEA Grapalat"/>
                <w:color w:val="000000"/>
              </w:rPr>
              <w:t>государство</w:t>
            </w:r>
            <w:r>
              <w:rPr>
                <w:rFonts w:ascii="GHEA Grapalat" w:eastAsia="GHEA Grapalat" w:hAnsi="GHEA Grapalat" w:cs="GHEA Grapalat"/>
                <w:color w:val="000000"/>
              </w:rPr>
              <w:t>от</w:t>
            </w:r>
            <w:proofErr w:type="spellEnd"/>
          </w:p>
        </w:tc>
        <w:tc>
          <w:tcPr>
            <w:tcW w:w="6180" w:type="dxa"/>
            <w:vAlign w:val="center"/>
          </w:tcPr>
          <w:p w14:paraId="5CA65153"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D3A70E2" w14:textId="77777777" w:rsidTr="00F916C2">
        <w:tc>
          <w:tcPr>
            <w:tcW w:w="2835" w:type="dxa"/>
            <w:shd w:val="clear" w:color="auto" w:fill="D9E2F3"/>
            <w:vAlign w:val="center"/>
          </w:tcPr>
          <w:p w14:paraId="302A0B7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5805AFE9" w14:textId="77777777" w:rsidR="00F916C2" w:rsidRPr="00FD1EE4" w:rsidRDefault="00F916C2" w:rsidP="00F916C2">
            <w:pPr>
              <w:spacing w:before="240" w:after="240"/>
              <w:rPr>
                <w:rFonts w:ascii="GHEA Grapalat" w:eastAsia="GHEA Grapalat" w:hAnsi="GHEA Grapalat" w:cs="GHEA Grapalat"/>
              </w:rPr>
            </w:pPr>
          </w:p>
        </w:tc>
      </w:tr>
    </w:tbl>
    <w:p w14:paraId="760975E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48EF1AC8" w14:textId="77777777" w:rsidTr="00F916C2">
        <w:trPr>
          <w:trHeight w:val="853"/>
        </w:trPr>
        <w:tc>
          <w:tcPr>
            <w:tcW w:w="2835" w:type="dxa"/>
            <w:vMerge w:val="restart"/>
            <w:shd w:val="clear" w:color="auto" w:fill="D9E2F3"/>
            <w:vAlign w:val="center"/>
          </w:tcPr>
          <w:p w14:paraId="63FC023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Настоящим бенефициаром(ы)имя и фамилия, для которых организация является </w:t>
            </w:r>
            <w:r w:rsidRPr="00FD1EE4">
              <w:rPr>
                <w:rFonts w:ascii="GHEA Grapalat" w:eastAsia="GHEA Grapalat" w:hAnsi="GHEA Grapalat" w:cs="GHEA Grapalat"/>
                <w:color w:val="000000"/>
              </w:rPr>
              <w:lastRenderedPageBreak/>
              <w:t>промежуточной юридическое лицо</w:t>
            </w:r>
          </w:p>
        </w:tc>
        <w:tc>
          <w:tcPr>
            <w:tcW w:w="6180" w:type="dxa"/>
          </w:tcPr>
          <w:p w14:paraId="55EEE5B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F81B5CA" w14:textId="77777777" w:rsidTr="00F916C2">
        <w:trPr>
          <w:trHeight w:val="850"/>
        </w:trPr>
        <w:tc>
          <w:tcPr>
            <w:tcW w:w="2835" w:type="dxa"/>
            <w:vMerge/>
            <w:shd w:val="clear" w:color="auto" w:fill="D9E2F3"/>
            <w:vAlign w:val="center"/>
          </w:tcPr>
          <w:p w14:paraId="17E3562E"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6DEF4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CA7507F" w14:textId="77777777" w:rsidTr="00F916C2">
        <w:trPr>
          <w:trHeight w:val="850"/>
        </w:trPr>
        <w:tc>
          <w:tcPr>
            <w:tcW w:w="2835" w:type="dxa"/>
            <w:vMerge/>
            <w:shd w:val="clear" w:color="auto" w:fill="D9E2F3"/>
            <w:vAlign w:val="center"/>
          </w:tcPr>
          <w:p w14:paraId="4E27B9EF"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14DE7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C91B874" w14:textId="77777777" w:rsidTr="00F916C2">
        <w:trPr>
          <w:trHeight w:val="850"/>
        </w:trPr>
        <w:tc>
          <w:tcPr>
            <w:tcW w:w="2835" w:type="dxa"/>
            <w:vMerge/>
            <w:shd w:val="clear" w:color="auto" w:fill="D9E2F3"/>
            <w:vAlign w:val="center"/>
          </w:tcPr>
          <w:p w14:paraId="69C80D19"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B66C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A5204F2" w14:textId="77777777" w:rsidTr="00F916C2">
        <w:trPr>
          <w:trHeight w:val="850"/>
        </w:trPr>
        <w:tc>
          <w:tcPr>
            <w:tcW w:w="2835" w:type="dxa"/>
            <w:vMerge/>
            <w:shd w:val="clear" w:color="auto" w:fill="D9E2F3"/>
            <w:vAlign w:val="center"/>
          </w:tcPr>
          <w:p w14:paraId="5D5E18C6"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94D93" w14:textId="77777777" w:rsidR="00F916C2" w:rsidRPr="00FD1EE4" w:rsidRDefault="00F916C2" w:rsidP="00F916C2">
            <w:pPr>
              <w:spacing w:before="240" w:after="240"/>
              <w:rPr>
                <w:rFonts w:ascii="GHEA Grapalat" w:eastAsia="GHEA Grapalat" w:hAnsi="GHEA Grapalat" w:cs="GHEA Grapalat"/>
              </w:rPr>
            </w:pPr>
          </w:p>
        </w:tc>
      </w:tr>
    </w:tbl>
    <w:p w14:paraId="3794C48E" w14:textId="77777777" w:rsidR="00F916C2"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 xml:space="preserve">Промежуточные юридического лица </w:t>
      </w:r>
      <w:proofErr w:type="spellStart"/>
      <w:r>
        <w:rPr>
          <w:rFonts w:ascii="GHEA Grapalat" w:eastAsia="GHEA Grapalat" w:hAnsi="GHEA Grapalat" w:cs="GHEA Grapalat"/>
          <w:i/>
        </w:rPr>
        <w:t>б</w:t>
      </w:r>
      <w:r w:rsidRPr="00BA2D25">
        <w:rPr>
          <w:rFonts w:ascii="GHEA Grapalat" w:eastAsia="GHEA Grapalat" w:hAnsi="GHEA Grapalat" w:cs="GHEA Grapalat"/>
          <w:i/>
        </w:rPr>
        <w:t>аденома</w:t>
      </w:r>
      <w:proofErr w:type="spellEnd"/>
      <w:r w:rsidRPr="00BA2D25">
        <w:rPr>
          <w:rFonts w:ascii="GHEA Grapalat" w:eastAsia="GHEA Grapalat" w:hAnsi="GHEA Grapalat" w:cs="GHEA Grapalat"/>
          <w:i/>
        </w:rPr>
        <w:t xml:space="preserve"> листинг данные</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5668AFBC" w14:textId="77777777" w:rsidTr="00C631C2">
        <w:tc>
          <w:tcPr>
            <w:tcW w:w="2835" w:type="dxa"/>
            <w:shd w:val="clear" w:color="auto" w:fill="D9E2F3"/>
            <w:vAlign w:val="center"/>
          </w:tcPr>
          <w:p w14:paraId="6145532D" w14:textId="77777777" w:rsidR="00F916C2" w:rsidRPr="00FD1EE4" w:rsidRDefault="00F916C2" w:rsidP="00C631C2">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3B94CC26" w14:textId="77777777" w:rsidR="00F916C2" w:rsidRPr="00FD1EE4" w:rsidRDefault="00F916C2" w:rsidP="00C631C2">
            <w:pPr>
              <w:spacing w:before="240" w:after="240"/>
              <w:rPr>
                <w:rFonts w:ascii="GHEA Grapalat" w:eastAsia="GHEA Grapalat" w:hAnsi="GHEA Grapalat" w:cs="GHEA Grapalat"/>
              </w:rPr>
            </w:pPr>
          </w:p>
        </w:tc>
      </w:tr>
      <w:tr w:rsidR="00F916C2" w:rsidRPr="00FD1EE4" w14:paraId="16623FB9" w14:textId="77777777" w:rsidTr="00C631C2">
        <w:tc>
          <w:tcPr>
            <w:tcW w:w="2835" w:type="dxa"/>
            <w:shd w:val="clear" w:color="auto" w:fill="D9E2F3"/>
            <w:vAlign w:val="center"/>
          </w:tcPr>
          <w:p w14:paraId="092AA8A6" w14:textId="77777777" w:rsidR="00F916C2" w:rsidRPr="00FD1EE4" w:rsidRDefault="00F916C2" w:rsidP="00C631C2">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4494AA9E" w14:textId="77777777" w:rsidR="00F916C2" w:rsidRPr="00FD1EE4" w:rsidRDefault="00F916C2" w:rsidP="00C631C2">
            <w:pPr>
              <w:spacing w:before="240" w:after="240"/>
              <w:rPr>
                <w:rFonts w:ascii="GHEA Grapalat" w:eastAsia="GHEA Grapalat" w:hAnsi="GHEA Grapalat" w:cs="GHEA Grapalat"/>
              </w:rPr>
            </w:pPr>
          </w:p>
        </w:tc>
      </w:tr>
    </w:tbl>
    <w:p w14:paraId="52336B41"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19A68EA8" w14:textId="77777777" w:rsidR="00F916C2" w:rsidRPr="00FD1EE4" w:rsidRDefault="00F916C2" w:rsidP="00F916C2">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F916C2" w:rsidRPr="00FD1EE4" w14:paraId="265ECCA3" w14:textId="77777777" w:rsidTr="00F916C2">
        <w:tc>
          <w:tcPr>
            <w:tcW w:w="9016" w:type="dxa"/>
            <w:shd w:val="clear" w:color="auto" w:fill="DBE5F1" w:themeFill="accent1" w:themeFillTint="33"/>
          </w:tcPr>
          <w:p w14:paraId="25BB880B" w14:textId="77777777" w:rsidR="00F916C2" w:rsidRPr="00FD1EE4" w:rsidRDefault="00F916C2" w:rsidP="00F916C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F916C2" w:rsidRPr="00FD1EE4" w14:paraId="50536B96" w14:textId="77777777" w:rsidTr="002C6F93">
        <w:trPr>
          <w:trHeight w:val="1952"/>
        </w:trPr>
        <w:tc>
          <w:tcPr>
            <w:tcW w:w="9016" w:type="dxa"/>
          </w:tcPr>
          <w:p w14:paraId="1DDD5D5D" w14:textId="77777777" w:rsidR="00F916C2" w:rsidRPr="00FD1EE4" w:rsidRDefault="00F916C2" w:rsidP="00F916C2">
            <w:pPr>
              <w:rPr>
                <w:rFonts w:ascii="GHEA Grapalat" w:eastAsia="GHEA Grapalat" w:hAnsi="GHEA Grapalat" w:cs="GHEA Grapalat"/>
                <w:b/>
                <w:color w:val="000000"/>
              </w:rPr>
            </w:pPr>
          </w:p>
        </w:tc>
      </w:tr>
    </w:tbl>
    <w:p w14:paraId="55ECDF15" w14:textId="77777777" w:rsidR="00C631C2" w:rsidRDefault="00C631C2" w:rsidP="002C6F93">
      <w:pPr>
        <w:spacing w:line="360" w:lineRule="auto"/>
        <w:rPr>
          <w:rFonts w:ascii="GHEA Grapalat" w:eastAsia="GHEA Grapalat" w:hAnsi="GHEA Grapalat" w:cs="GHEA Grapalat"/>
          <w:b/>
        </w:rPr>
      </w:pPr>
    </w:p>
    <w:p w14:paraId="7B371413" w14:textId="77777777" w:rsidR="00F916C2" w:rsidRPr="00C631C2" w:rsidRDefault="00F916C2" w:rsidP="00C631C2">
      <w:pPr>
        <w:contextualSpacing/>
        <w:jc w:val="center"/>
        <w:rPr>
          <w:rFonts w:ascii="GHEA Grapalat" w:eastAsia="GHEA Grapalat" w:hAnsi="GHEA Grapalat" w:cs="GHEA Grapalat"/>
          <w:b/>
          <w:sz w:val="20"/>
          <w:szCs w:val="20"/>
        </w:rPr>
      </w:pPr>
      <w:r w:rsidRPr="00C631C2">
        <w:rPr>
          <w:rFonts w:ascii="GHEA Grapalat" w:eastAsia="GHEA Grapalat" w:hAnsi="GHEA Grapalat" w:cs="GHEA Grapalat"/>
          <w:b/>
          <w:sz w:val="20"/>
          <w:szCs w:val="20"/>
        </w:rPr>
        <w:t>I. порядок заполнения Декларации</w:t>
      </w:r>
    </w:p>
    <w:p w14:paraId="0B0A08E1" w14:textId="77777777" w:rsidR="00F916C2" w:rsidRPr="00C631C2" w:rsidRDefault="00F916C2" w:rsidP="00C631C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1B03497A"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68268776"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Организации «данные»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2927B846" w14:textId="77777777" w:rsidR="00F916C2" w:rsidRPr="00C631C2" w:rsidRDefault="00F916C2" w:rsidP="00C631C2">
      <w:pPr>
        <w:numPr>
          <w:ilvl w:val="1"/>
          <w:numId w:val="5"/>
        </w:numP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 xml:space="preserve">«Декларация, представляющих лицо» в подразделе заполняется для физического лица-данные, кто подписывает </w:t>
      </w:r>
      <w:r w:rsidRPr="00C631C2">
        <w:rPr>
          <w:rFonts w:ascii="GHEA Grapalat" w:eastAsia="GHEA Grapalat" w:hAnsi="GHEA Grapalat" w:cs="GHEA Grapalat"/>
          <w:sz w:val="20"/>
          <w:szCs w:val="20"/>
          <w:lang w:val="hy-AM"/>
        </w:rPr>
        <w:t xml:space="preserve">настоящей процедуры </w:t>
      </w:r>
      <w:r w:rsidRPr="00C631C2">
        <w:rPr>
          <w:rFonts w:ascii="GHEA Grapalat" w:eastAsia="GHEA Grapalat" w:hAnsi="GHEA Grapalat" w:cs="GHEA Grapalat"/>
          <w:sz w:val="20"/>
          <w:szCs w:val="20"/>
        </w:rPr>
        <w:t>включаемых в конкурсную заявку документы.</w:t>
      </w:r>
    </w:p>
    <w:p w14:paraId="73D51950" w14:textId="77777777" w:rsidR="00F916C2" w:rsidRPr="00C631C2" w:rsidRDefault="00F916C2" w:rsidP="00C631C2">
      <w:pPr>
        <w:numPr>
          <w:ilvl w:val="1"/>
          <w:numId w:val="5"/>
        </w:numP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513901A1" w14:textId="77777777" w:rsidR="00F916C2" w:rsidRPr="00C631C2" w:rsidRDefault="00F916C2" w:rsidP="00C631C2">
      <w:pPr>
        <w:ind w:firstLine="567"/>
        <w:contextualSpacing/>
        <w:jc w:val="both"/>
        <w:rPr>
          <w:rFonts w:ascii="GHEA Grapalat" w:eastAsia="GHEA Grapalat" w:hAnsi="GHEA Grapalat" w:cs="GHEA Grapalat"/>
          <w:sz w:val="20"/>
          <w:szCs w:val="20"/>
        </w:rPr>
      </w:pPr>
    </w:p>
    <w:p w14:paraId="1300692A"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w:t>
      </w:r>
      <w:r w:rsidRPr="00C631C2">
        <w:rPr>
          <w:rFonts w:ascii="GHEA Grapalat" w:eastAsia="GHEA Grapalat" w:hAnsi="GHEA Grapalat" w:cs="GHEA Grapalat"/>
          <w:color w:val="000000"/>
          <w:sz w:val="20"/>
          <w:szCs w:val="20"/>
        </w:rPr>
        <w:t xml:space="preserve"> 2-й раздел (Акций листинг </w:t>
      </w:r>
      <w:proofErr w:type="gramStart"/>
      <w:r w:rsidRPr="00C631C2">
        <w:rPr>
          <w:rFonts w:ascii="GHEA Grapalat" w:eastAsia="GHEA Grapalat" w:hAnsi="GHEA Grapalat" w:cs="GHEA Grapalat"/>
          <w:color w:val="000000"/>
          <w:sz w:val="20"/>
          <w:szCs w:val="20"/>
        </w:rPr>
        <w:t>данные)заполняется</w:t>
      </w:r>
      <w:proofErr w:type="gramEnd"/>
      <w:r w:rsidRPr="00C631C2">
        <w:rPr>
          <w:rFonts w:ascii="GHEA Grapalat" w:eastAsia="GHEA Grapalat" w:hAnsi="GHEA Grapalat" w:cs="GHEA Grapalat"/>
          <w:color w:val="000000"/>
          <w:sz w:val="20"/>
          <w:szCs w:val="20"/>
        </w:rPr>
        <w:t xml:space="preserve">, если в Организации или </w:t>
      </w:r>
      <w:proofErr w:type="spellStart"/>
      <w:r w:rsidRPr="00C631C2">
        <w:rPr>
          <w:rFonts w:ascii="GHEA Grapalat" w:eastAsia="GHEA Grapalat" w:hAnsi="GHEA Grapalat" w:cs="GHEA Grapalat"/>
          <w:color w:val="000000"/>
          <w:sz w:val="20"/>
          <w:szCs w:val="20"/>
        </w:rPr>
        <w:t>Организация</w:t>
      </w:r>
      <w:r w:rsidRPr="00C631C2">
        <w:rPr>
          <w:rFonts w:ascii="GHEA Grapalat" w:eastAsia="GHEA Grapalat" w:hAnsi="GHEA Grapalat" w:cs="GHEA Grapalat"/>
          <w:sz w:val="20"/>
          <w:szCs w:val="20"/>
        </w:rPr>
        <w:t>и</w:t>
      </w:r>
      <w:proofErr w:type="spellEnd"/>
      <w:r w:rsidRPr="00C631C2">
        <w:rPr>
          <w:rFonts w:ascii="GHEA Grapalat" w:eastAsia="GHEA Grapalat" w:hAnsi="GHEA Grapalat" w:cs="GHEA Grapalat"/>
          <w:sz w:val="20"/>
          <w:szCs w:val="20"/>
        </w:rPr>
        <w:t xml:space="preserve"> приветствует</w:t>
      </w:r>
      <w:r w:rsidRPr="00C631C2">
        <w:rPr>
          <w:rFonts w:ascii="GHEA Grapalat" w:eastAsia="GHEA Grapalat" w:hAnsi="GHEA Grapalat" w:cs="GHEA Grapalat"/>
          <w:color w:val="000000"/>
          <w:sz w:val="20"/>
          <w:szCs w:val="20"/>
        </w:rPr>
        <w:t xml:space="preserve">, полностью контролирующий другого юридического лица, акции перечисленных на министра юстиции Республики </w:t>
      </w:r>
      <w:proofErr w:type="spellStart"/>
      <w:r w:rsidRPr="00C631C2">
        <w:rPr>
          <w:rFonts w:ascii="GHEA Grapalat" w:eastAsia="GHEA Grapalat" w:hAnsi="GHEA Grapalat" w:cs="GHEA Grapalat"/>
          <w:color w:val="000000"/>
          <w:sz w:val="20"/>
          <w:szCs w:val="20"/>
        </w:rPr>
        <w:t>армения</w:t>
      </w:r>
      <w:proofErr w:type="spellEnd"/>
      <w:r w:rsidRPr="00C631C2">
        <w:rPr>
          <w:rFonts w:ascii="GHEA Grapalat" w:eastAsia="GHEA Grapalat" w:hAnsi="GHEA Grapalat" w:cs="GHEA Grapalat"/>
          <w:color w:val="000000"/>
          <w:sz w:val="20"/>
          <w:szCs w:val="20"/>
        </w:rPr>
        <w:t xml:space="preserve">,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C631C2">
        <w:rPr>
          <w:rFonts w:ascii="GHEA Grapalat" w:eastAsia="GHEA Grapalat" w:hAnsi="GHEA Grapalat" w:cs="GHEA Grapalat"/>
          <w:sz w:val="20"/>
          <w:szCs w:val="20"/>
        </w:rPr>
        <w:t>этот</w:t>
      </w:r>
      <w:r w:rsidRPr="00C631C2">
        <w:rPr>
          <w:rFonts w:ascii="GHEA Grapalat" w:eastAsia="GHEA Grapalat" w:hAnsi="GHEA Grapalat" w:cs="GHEA Grapalat"/>
          <w:color w:val="000000"/>
          <w:sz w:val="20"/>
          <w:szCs w:val="20"/>
        </w:rPr>
        <w:t xml:space="preserve"> раздел заполняется Организацией или </w:t>
      </w:r>
      <w:proofErr w:type="gramStart"/>
      <w:r w:rsidRPr="00C631C2">
        <w:rPr>
          <w:rFonts w:ascii="GHEA Grapalat" w:eastAsia="GHEA Grapalat" w:hAnsi="GHEA Grapalat" w:cs="GHEA Grapalat"/>
          <w:sz w:val="20"/>
          <w:szCs w:val="20"/>
        </w:rPr>
        <w:t>Организацией</w:t>
      </w:r>
      <w:r w:rsidRPr="00C631C2">
        <w:rPr>
          <w:rFonts w:ascii="GHEA Grapalat" w:eastAsia="GHEA Grapalat" w:hAnsi="GHEA Grapalat" w:cs="GHEA Grapalat"/>
          <w:color w:val="000000"/>
          <w:sz w:val="20"/>
          <w:szCs w:val="20"/>
        </w:rPr>
        <w:t xml:space="preserve"> ,</w:t>
      </w:r>
      <w:proofErr w:type="gramEnd"/>
      <w:r w:rsidRPr="00C631C2">
        <w:rPr>
          <w:rFonts w:ascii="GHEA Grapalat" w:eastAsia="GHEA Grapalat" w:hAnsi="GHEA Grapalat" w:cs="GHEA Grapalat"/>
          <w:color w:val="000000"/>
          <w:sz w:val="20"/>
          <w:szCs w:val="20"/>
        </w:rPr>
        <w:t xml:space="preserve"> полностью контролирующим другое юридическое лицо. </w:t>
      </w:r>
      <w:r w:rsidRPr="00C631C2">
        <w:rPr>
          <w:rFonts w:ascii="GHEA Grapalat" w:eastAsia="GHEA Grapalat" w:hAnsi="GHEA Grapalat" w:cs="GHEA Grapalat"/>
          <w:sz w:val="20"/>
          <w:szCs w:val="20"/>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w:t>
      </w:r>
      <w:r w:rsidRPr="00C631C2">
        <w:rPr>
          <w:rFonts w:ascii="GHEA Grapalat" w:eastAsia="GHEA Grapalat" w:hAnsi="GHEA Grapalat" w:cs="GHEA Grapalat"/>
          <w:sz w:val="20"/>
          <w:szCs w:val="20"/>
        </w:rPr>
        <w:lastRenderedPageBreak/>
        <w:t xml:space="preserve">Организации, в уставном капитале имеет косвенное участие в </w:t>
      </w:r>
      <w:proofErr w:type="spellStart"/>
      <w:r w:rsidRPr="00C631C2">
        <w:rPr>
          <w:rFonts w:ascii="GHEA Grapalat" w:eastAsia="GHEA Grapalat" w:hAnsi="GHEA Grapalat" w:cs="GHEA Grapalat"/>
          <w:sz w:val="20"/>
          <w:szCs w:val="20"/>
        </w:rPr>
        <w:t>армении</w:t>
      </w:r>
      <w:proofErr w:type="spellEnd"/>
      <w:r w:rsidRPr="00C631C2">
        <w:rPr>
          <w:rFonts w:ascii="GHEA Grapalat" w:eastAsia="GHEA Grapalat" w:hAnsi="GHEA Grapalat" w:cs="GHEA Grapalat"/>
          <w:sz w:val="20"/>
          <w:szCs w:val="20"/>
        </w:rPr>
        <w:t xml:space="preserve">. </w:t>
      </w:r>
      <w:r w:rsidRPr="00C631C2">
        <w:rPr>
          <w:rFonts w:ascii="GHEA Grapalat" w:eastAsia="GHEA Grapalat" w:hAnsi="GHEA Grapalat" w:cs="GHEA Grapalat"/>
          <w:color w:val="000000"/>
          <w:sz w:val="20"/>
          <w:szCs w:val="20"/>
        </w:rPr>
        <w:t>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11CF2469"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доступные документами, при наличии его документами, которые содержат информацию о данном юридического лица владельцев предприятий.</w:t>
      </w:r>
    </w:p>
    <w:p w14:paraId="52B493CE"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данных, включая указание организационно-правовой формы, а также исполнительного органа, руководителя имя и фамилию.</w:t>
      </w:r>
    </w:p>
    <w:p w14:paraId="7497207F"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«Контроль уровня» подраздел заполняется, если 2 декларации</w:t>
      </w:r>
      <w:r w:rsidRPr="00C631C2">
        <w:rPr>
          <w:rFonts w:ascii="MS Mincho" w:eastAsia="MS Mincho" w:hAnsi="MS Mincho" w:cs="MS Mincho" w:hint="eastAsia"/>
          <w:sz w:val="20"/>
          <w:szCs w:val="20"/>
        </w:rPr>
        <w:t>; и</w:t>
      </w:r>
      <w:r w:rsidRPr="00C631C2">
        <w:rPr>
          <w:rFonts w:ascii="GHEA Grapalat" w:eastAsia="GHEA Grapalat" w:hAnsi="GHEA Grapalat" w:cs="GHEA Grapalat"/>
          <w:sz w:val="20"/>
          <w:szCs w:val="20"/>
        </w:rPr>
        <w:t xml:space="preserve">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w:t>
      </w:r>
      <w:proofErr w:type="spellStart"/>
      <w:r w:rsidRPr="00C631C2">
        <w:rPr>
          <w:rFonts w:ascii="GHEA Grapalat" w:eastAsia="GHEA Grapalat" w:hAnsi="GHEA Grapalat" w:cs="GHEA Grapalat"/>
          <w:sz w:val="20"/>
          <w:szCs w:val="20"/>
        </w:rPr>
        <w:t>армении</w:t>
      </w:r>
      <w:proofErr w:type="spellEnd"/>
      <w:r w:rsidRPr="00C631C2">
        <w:rPr>
          <w:rFonts w:ascii="GHEA Grapalat" w:eastAsia="GHEA Grapalat" w:hAnsi="GHEA Grapalat" w:cs="GHEA Grapalat"/>
          <w:sz w:val="20"/>
          <w:szCs w:val="20"/>
        </w:rPr>
        <w:t>.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14:paraId="64C6A01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32F8B194"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 xml:space="preserve">Декларации 3-й раздел (Государства, муниципалитета или международной организации </w:t>
      </w:r>
      <w:proofErr w:type="gramStart"/>
      <w:r w:rsidRPr="00C631C2">
        <w:rPr>
          <w:rFonts w:ascii="GHEA Grapalat" w:eastAsia="GHEA Grapalat" w:hAnsi="GHEA Grapalat" w:cs="GHEA Grapalat"/>
          <w:color w:val="000000"/>
          <w:sz w:val="20"/>
          <w:szCs w:val="20"/>
        </w:rPr>
        <w:t>участия)заполняется</w:t>
      </w:r>
      <w:proofErr w:type="gramEnd"/>
      <w:r w:rsidRPr="00C631C2">
        <w:rPr>
          <w:rFonts w:ascii="GHEA Grapalat" w:eastAsia="GHEA Grapalat" w:hAnsi="GHEA Grapalat" w:cs="GHEA Grapalat"/>
          <w:color w:val="000000"/>
          <w:sz w:val="20"/>
          <w:szCs w:val="20"/>
        </w:rPr>
        <w:t>,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09C15415"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 xml:space="preserve">«Государства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w:t>
      </w:r>
      <w:proofErr w:type="spellStart"/>
      <w:r w:rsidRPr="00C631C2">
        <w:rPr>
          <w:rFonts w:ascii="GHEA Grapalat" w:eastAsia="GHEA Grapalat" w:hAnsi="GHEA Grapalat" w:cs="GHEA Grapalat"/>
          <w:sz w:val="20"/>
          <w:szCs w:val="20"/>
        </w:rPr>
        <w:t>армении</w:t>
      </w:r>
      <w:proofErr w:type="spellEnd"/>
      <w:r w:rsidRPr="00C631C2">
        <w:rPr>
          <w:rFonts w:ascii="GHEA Grapalat" w:eastAsia="GHEA Grapalat" w:hAnsi="GHEA Grapalat" w:cs="GHEA Grapalat"/>
          <w:sz w:val="20"/>
          <w:szCs w:val="20"/>
        </w:rPr>
        <w:t>. Участия в уставном капитале в размере и виде отметки производятся настоящего порядка 4пункта 5 подпункта «а», абзацем правил, установленных с учетом.</w:t>
      </w:r>
    </w:p>
    <w:p w14:paraId="58C370E2"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 xml:space="preserve">«Международные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w:t>
      </w:r>
      <w:proofErr w:type="spellStart"/>
      <w:r w:rsidRPr="00C631C2">
        <w:rPr>
          <w:rFonts w:ascii="GHEA Grapalat" w:eastAsia="GHEA Grapalat" w:hAnsi="GHEA Grapalat" w:cs="GHEA Grapalat"/>
          <w:sz w:val="20"/>
          <w:szCs w:val="20"/>
        </w:rPr>
        <w:t>армении</w:t>
      </w:r>
      <w:proofErr w:type="spellEnd"/>
      <w:r w:rsidRPr="00C631C2">
        <w:rPr>
          <w:rFonts w:ascii="GHEA Grapalat" w:eastAsia="GHEA Grapalat" w:hAnsi="GHEA Grapalat" w:cs="GHEA Grapalat"/>
          <w:sz w:val="20"/>
          <w:szCs w:val="20"/>
        </w:rPr>
        <w:t>.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14:paraId="5CCE8456"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79B7C934"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1AAEDAA9"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4107482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4F67FA4D"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«Лица, адрес учета» заполняется в подразделе в режиме реального бенефициара, адрес по месту учета.</w:t>
      </w:r>
    </w:p>
    <w:p w14:paraId="62FA38A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lastRenderedPageBreak/>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345C7952"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w:t>
      </w:r>
      <w:proofErr w:type="gramStart"/>
      <w:r w:rsidRPr="00C631C2">
        <w:rPr>
          <w:rFonts w:ascii="GHEA Grapalat" w:eastAsia="GHEA Grapalat" w:hAnsi="GHEA Grapalat" w:cs="GHEA Grapalat"/>
          <w:sz w:val="20"/>
          <w:szCs w:val="20"/>
        </w:rPr>
        <w:t>для соответствующих точках</w:t>
      </w:r>
      <w:proofErr w:type="gramEnd"/>
      <w:r w:rsidRPr="00C631C2">
        <w:rPr>
          <w:rFonts w:ascii="GHEA Grapalat" w:eastAsia="GHEA Grapalat" w:hAnsi="GHEA Grapalat" w:cs="GHEA Grapalat"/>
          <w:sz w:val="20"/>
          <w:szCs w:val="20"/>
        </w:rPr>
        <w:t>. В этом разделе базах данных заполняется следующим правилам</w:t>
      </w:r>
      <w:r w:rsidRPr="00C631C2">
        <w:rPr>
          <w:rFonts w:ascii="MS Mincho" w:eastAsia="MS Mincho" w:hAnsi="MS Mincho" w:cs="MS Mincho" w:hint="eastAsia"/>
          <w:sz w:val="20"/>
          <w:szCs w:val="20"/>
        </w:rPr>
        <w:t>: на</w:t>
      </w:r>
    </w:p>
    <w:p w14:paraId="5AA7150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roofErr w:type="spellStart"/>
      <w:r w:rsidRPr="00C631C2">
        <w:rPr>
          <w:rFonts w:ascii="GHEA Grapalat" w:eastAsia="GHEA Grapalat" w:hAnsi="GHEA Grapalat" w:cs="GHEA Grapalat"/>
          <w:sz w:val="20"/>
          <w:szCs w:val="20"/>
        </w:rPr>
        <w:t>а</w:t>
      </w:r>
      <w:r w:rsidRPr="00C631C2">
        <w:rPr>
          <w:rFonts w:ascii="MS Mincho" w:eastAsia="MS Mincho" w:hAnsi="MS Mincho" w:cs="MS Mincho" w:hint="eastAsia"/>
          <w:sz w:val="20"/>
          <w:szCs w:val="20"/>
        </w:rPr>
        <w:t>что</w:t>
      </w:r>
      <w:proofErr w:type="spellEnd"/>
      <w:r w:rsidRPr="00C631C2">
        <w:rPr>
          <w:rFonts w:ascii="MS Mincho" w:eastAsia="MS Mincho" w:hAnsi="MS Mincho" w:cs="MS Mincho" w:hint="eastAsia"/>
          <w:sz w:val="20"/>
          <w:szCs w:val="20"/>
        </w:rPr>
        <w:t xml:space="preserve"> ...</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а</w:t>
      </w:r>
      <w:r w:rsidRPr="00C631C2">
        <w:rPr>
          <w:rFonts w:ascii="GHEA Grapalat" w:eastAsia="GHEA Grapalat" w:hAnsi="GHEA Grapalat" w:cs="GHEA Grapalat"/>
          <w:sz w:val="20"/>
          <w:szCs w:val="20"/>
        </w:rPr>
        <w:t xml:space="preserve">» пункта производится примечание, если физическое лицо прямо или косвенно владеет </w:t>
      </w:r>
      <w:proofErr w:type="spellStart"/>
      <w:r w:rsidRPr="00C631C2">
        <w:rPr>
          <w:rFonts w:ascii="GHEA Grapalat" w:eastAsia="GHEA Grapalat" w:hAnsi="GHEA Grapalat" w:cs="GHEA Grapalat"/>
          <w:sz w:val="20"/>
          <w:szCs w:val="20"/>
        </w:rPr>
        <w:t>Организациейголосующих</w:t>
      </w:r>
      <w:proofErr w:type="spellEnd"/>
      <w:r w:rsidRPr="00C631C2">
        <w:rPr>
          <w:rFonts w:ascii="GHEA Grapalat" w:eastAsia="GHEA Grapalat" w:hAnsi="GHEA Grapalat" w:cs="GHEA Grapalat"/>
          <w:sz w:val="20"/>
          <w:szCs w:val="20"/>
        </w:rPr>
        <w:t xml:space="preserve"> долей (акций, паев) 20 и более процентами или прямо или косвенно имеет 20 и более процентов участия </w:t>
      </w:r>
      <w:proofErr w:type="spellStart"/>
      <w:r w:rsidRPr="00C631C2">
        <w:rPr>
          <w:rFonts w:ascii="GHEA Grapalat" w:eastAsia="GHEA Grapalat" w:hAnsi="GHEA Grapalat" w:cs="GHEA Grapalat"/>
          <w:sz w:val="20"/>
          <w:szCs w:val="20"/>
        </w:rPr>
        <w:t>Организациив</w:t>
      </w:r>
      <w:proofErr w:type="spellEnd"/>
      <w:r w:rsidRPr="00C631C2">
        <w:rPr>
          <w:rFonts w:ascii="GHEA Grapalat" w:eastAsia="GHEA Grapalat" w:hAnsi="GHEA Grapalat" w:cs="GHEA Grapalat"/>
          <w:sz w:val="20"/>
          <w:szCs w:val="20"/>
        </w:rPr>
        <w:t xml:space="preserve"> уставном </w:t>
      </w:r>
      <w:proofErr w:type="spellStart"/>
      <w:r w:rsidRPr="00C631C2">
        <w:rPr>
          <w:rFonts w:ascii="GHEA Grapalat" w:eastAsia="GHEA Grapalat" w:hAnsi="GHEA Grapalat" w:cs="GHEA Grapalat"/>
          <w:sz w:val="20"/>
          <w:szCs w:val="20"/>
        </w:rPr>
        <w:t>капиталестраны</w:t>
      </w:r>
      <w:proofErr w:type="spellEnd"/>
      <w:r w:rsidRPr="00C631C2">
        <w:rPr>
          <w:rFonts w:ascii="GHEA Grapalat" w:eastAsia="GHEA Grapalat" w:hAnsi="GHEA Grapalat" w:cs="GHEA Grapalat"/>
          <w:sz w:val="20"/>
          <w:szCs w:val="20"/>
        </w:rPr>
        <w:t xml:space="preserve">.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w:t>
      </w:r>
      <w:proofErr w:type="spellStart"/>
      <w:r w:rsidRPr="00C631C2">
        <w:rPr>
          <w:rFonts w:ascii="GHEA Grapalat" w:eastAsia="GHEA Grapalat" w:hAnsi="GHEA Grapalat" w:cs="GHEA Grapalat"/>
          <w:sz w:val="20"/>
          <w:szCs w:val="20"/>
        </w:rPr>
        <w:t>армении</w:t>
      </w:r>
      <w:proofErr w:type="spellEnd"/>
      <w:r w:rsidRPr="00C631C2">
        <w:rPr>
          <w:rFonts w:ascii="GHEA Grapalat" w:eastAsia="GHEA Grapalat" w:hAnsi="GHEA Grapalat" w:cs="GHEA Grapalat"/>
          <w:sz w:val="20"/>
          <w:szCs w:val="20"/>
        </w:rPr>
        <w:t>.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56DEB05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roofErr w:type="spellStart"/>
      <w:r w:rsidRPr="00C631C2">
        <w:rPr>
          <w:rFonts w:ascii="GHEA Grapalat" w:eastAsia="GHEA Grapalat" w:hAnsi="GHEA Grapalat" w:cs="GHEA Grapalat"/>
          <w:sz w:val="20"/>
          <w:szCs w:val="20"/>
        </w:rPr>
        <w:t>б</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w:t>
      </w:r>
      <w:proofErr w:type="spellEnd"/>
      <w:r w:rsidRPr="00C631C2">
        <w:rPr>
          <w:rFonts w:ascii="GHEA Grapalat" w:eastAsia="GHEA Grapalat" w:hAnsi="GHEA Grapalat" w:cs="GHEA Grapalat"/>
          <w:sz w:val="20"/>
          <w:szCs w:val="20"/>
        </w:rPr>
        <w:t xml:space="preserve"> этом подразделе «</w:t>
      </w:r>
      <w:r w:rsidRPr="00C631C2">
        <w:rPr>
          <w:rFonts w:ascii="GHEA Grapalat" w:eastAsia="GHEA Grapalat" w:hAnsi="GHEA Grapalat" w:cs="GHEA Grapalat"/>
          <w:b/>
          <w:sz w:val="20"/>
          <w:szCs w:val="20"/>
        </w:rPr>
        <w:t>б</w:t>
      </w:r>
      <w:r w:rsidRPr="00C631C2">
        <w:rPr>
          <w:rFonts w:ascii="GHEA Grapalat" w:eastAsia="GHEA Grapalat" w:hAnsi="GHEA Grapalat" w:cs="GHEA Grapalat"/>
          <w:sz w:val="20"/>
          <w:szCs w:val="20"/>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3820E58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roofErr w:type="spellStart"/>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w:t>
      </w:r>
      <w:proofErr w:type="spellEnd"/>
      <w:r w:rsidRPr="00C631C2">
        <w:rPr>
          <w:rFonts w:ascii="GHEA Grapalat" w:eastAsia="GHEA Grapalat" w:hAnsi="GHEA Grapalat" w:cs="GHEA Grapalat"/>
          <w:sz w:val="20"/>
          <w:szCs w:val="20"/>
        </w:rPr>
        <w:t xml:space="preserve">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61127503"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8" w:name="_heading=h.gjdgxs" w:colFirst="0" w:colLast="0"/>
      <w:bookmarkEnd w:id="8"/>
      <w:r w:rsidRPr="00C631C2">
        <w:rPr>
          <w:rFonts w:ascii="GHEA Grapalat" w:eastAsia="GHEA Grapalat" w:hAnsi="GHEA Grapalat" w:cs="GHEA Grapalat"/>
          <w:sz w:val="20"/>
          <w:szCs w:val="20"/>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пункте 5 правил, установленных с учетом по. В этом разделе базах данных заполняется следующим правилам</w:t>
      </w:r>
      <w:r w:rsidRPr="00C631C2">
        <w:rPr>
          <w:rFonts w:ascii="MS Mincho" w:eastAsia="MS Mincho" w:hAnsi="MS Mincho" w:cs="MS Mincho" w:hint="eastAsia"/>
          <w:sz w:val="20"/>
          <w:szCs w:val="20"/>
        </w:rPr>
        <w:t>: на</w:t>
      </w:r>
    </w:p>
    <w:p w14:paraId="1C1FCF6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roofErr w:type="spellStart"/>
      <w:r w:rsidRPr="00C631C2">
        <w:rPr>
          <w:rFonts w:ascii="GHEA Grapalat" w:eastAsia="GHEA Grapalat" w:hAnsi="GHEA Grapalat" w:cs="GHEA Grapalat"/>
          <w:sz w:val="20"/>
          <w:szCs w:val="20"/>
        </w:rPr>
        <w:t>а</w:t>
      </w:r>
      <w:r w:rsidRPr="00C631C2">
        <w:rPr>
          <w:rFonts w:ascii="MS Mincho" w:eastAsia="MS Mincho" w:hAnsi="MS Mincho" w:cs="MS Mincho" w:hint="eastAsia"/>
          <w:sz w:val="20"/>
          <w:szCs w:val="20"/>
        </w:rPr>
        <w:t>что</w:t>
      </w:r>
      <w:proofErr w:type="spellEnd"/>
      <w:r w:rsidRPr="00C631C2">
        <w:rPr>
          <w:rFonts w:ascii="MS Mincho" w:eastAsia="MS Mincho" w:hAnsi="MS Mincho" w:cs="MS Mincho" w:hint="eastAsia"/>
          <w:sz w:val="20"/>
          <w:szCs w:val="20"/>
        </w:rPr>
        <w:t xml:space="preserve"> ...</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а</w:t>
      </w:r>
      <w:r w:rsidRPr="00C631C2">
        <w:rPr>
          <w:rFonts w:ascii="GHEA Grapalat" w:eastAsia="GHEA Grapalat" w:hAnsi="GHEA Grapalat" w:cs="GHEA Grapalat"/>
          <w:sz w:val="20"/>
          <w:szCs w:val="20"/>
        </w:rPr>
        <w:t xml:space="preserve">» пункта производится примечание, если физическое лицо 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w:t>
      </w:r>
      <w:proofErr w:type="spellStart"/>
      <w:r w:rsidRPr="00C631C2">
        <w:rPr>
          <w:rFonts w:ascii="GHEA Grapalat" w:eastAsia="GHEA Grapalat" w:hAnsi="GHEA Grapalat" w:cs="GHEA Grapalat"/>
          <w:sz w:val="20"/>
          <w:szCs w:val="20"/>
        </w:rPr>
        <w:t>лицаармении</w:t>
      </w:r>
      <w:proofErr w:type="spellEnd"/>
      <w:r w:rsidRPr="00C631C2">
        <w:rPr>
          <w:rFonts w:ascii="GHEA Grapalat" w:eastAsia="GHEA Grapalat" w:hAnsi="GHEA Grapalat" w:cs="GHEA Grapalat"/>
          <w:sz w:val="20"/>
          <w:szCs w:val="20"/>
        </w:rPr>
        <w:t>. Этот подраздел заполняется настоящего порядка 4пункта 5 подпункта «а», абзацем правил, установленных с учетом.</w:t>
      </w:r>
    </w:p>
    <w:p w14:paraId="0B65728D"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roofErr w:type="spellStart"/>
      <w:r w:rsidRPr="00C631C2">
        <w:rPr>
          <w:rFonts w:ascii="GHEA Grapalat" w:eastAsia="GHEA Grapalat" w:hAnsi="GHEA Grapalat" w:cs="GHEA Grapalat"/>
          <w:sz w:val="20"/>
          <w:szCs w:val="20"/>
        </w:rPr>
        <w:t>б</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w:t>
      </w:r>
      <w:proofErr w:type="spellEnd"/>
      <w:r w:rsidRPr="00C631C2">
        <w:rPr>
          <w:rFonts w:ascii="GHEA Grapalat" w:eastAsia="GHEA Grapalat" w:hAnsi="GHEA Grapalat" w:cs="GHEA Grapalat"/>
          <w:sz w:val="20"/>
          <w:szCs w:val="20"/>
        </w:rPr>
        <w:t xml:space="preserve"> этом подразделе «</w:t>
      </w:r>
      <w:r w:rsidRPr="00C631C2">
        <w:rPr>
          <w:rFonts w:ascii="GHEA Grapalat" w:eastAsia="GHEA Grapalat" w:hAnsi="GHEA Grapalat" w:cs="GHEA Grapalat"/>
          <w:b/>
          <w:sz w:val="20"/>
          <w:szCs w:val="20"/>
        </w:rPr>
        <w:t>б</w:t>
      </w:r>
      <w:r w:rsidRPr="00C631C2">
        <w:rPr>
          <w:rFonts w:ascii="GHEA Grapalat" w:eastAsia="GHEA Grapalat" w:hAnsi="GHEA Grapalat" w:cs="GHEA Grapalat"/>
          <w:sz w:val="20"/>
          <w:szCs w:val="20"/>
        </w:rPr>
        <w:t>» пункта производится примечание, если лицо имеет право назначать или удалять юридического лица, членов органов управления большинством.</w:t>
      </w:r>
    </w:p>
    <w:p w14:paraId="4DE8388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roofErr w:type="spellStart"/>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w:t>
      </w:r>
      <w:proofErr w:type="spellEnd"/>
      <w:r w:rsidRPr="00C631C2">
        <w:rPr>
          <w:rFonts w:ascii="GHEA Grapalat" w:eastAsia="GHEA Grapalat" w:hAnsi="GHEA Grapalat" w:cs="GHEA Grapalat"/>
          <w:sz w:val="20"/>
          <w:szCs w:val="20"/>
        </w:rPr>
        <w:t xml:space="preserve">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выгода.</w:t>
      </w:r>
    </w:p>
    <w:p w14:paraId="60CE754D"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roofErr w:type="spellStart"/>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w:t>
      </w:r>
      <w:proofErr w:type="spellEnd"/>
      <w:r w:rsidRPr="00C631C2">
        <w:rPr>
          <w:rFonts w:ascii="GHEA Grapalat" w:eastAsia="GHEA Grapalat" w:hAnsi="GHEA Grapalat" w:cs="GHEA Grapalat"/>
          <w:sz w:val="20"/>
          <w:szCs w:val="20"/>
        </w:rPr>
        <w:t xml:space="preserve"> этом подразделе «</w:t>
      </w:r>
      <w:proofErr w:type="spellStart"/>
      <w:proofErr w:type="gramStart"/>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»пункта</w:t>
      </w:r>
      <w:proofErr w:type="spellEnd"/>
      <w:proofErr w:type="gramEnd"/>
      <w:r w:rsidRPr="00C631C2">
        <w:rPr>
          <w:rFonts w:ascii="GHEA Grapalat" w:eastAsia="GHEA Grapalat" w:hAnsi="GHEA Grapalat" w:cs="GHEA Grapalat"/>
          <w:sz w:val="20"/>
          <w:szCs w:val="20"/>
        </w:rPr>
        <w:t xml:space="preserve">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6B770361"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roofErr w:type="spellStart"/>
      <w:r w:rsidRPr="00C631C2">
        <w:rPr>
          <w:rFonts w:ascii="GHEA Grapalat" w:eastAsia="GHEA Grapalat" w:hAnsi="GHEA Grapalat" w:cs="GHEA Grapalat"/>
          <w:sz w:val="20"/>
          <w:szCs w:val="20"/>
        </w:rPr>
        <w:lastRenderedPageBreak/>
        <w:t>д</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w:t>
      </w:r>
      <w:proofErr w:type="spellEnd"/>
      <w:r w:rsidRPr="00C631C2">
        <w:rPr>
          <w:rFonts w:ascii="GHEA Grapalat" w:eastAsia="GHEA Grapalat" w:hAnsi="GHEA Grapalat" w:cs="GHEA Grapalat"/>
          <w:sz w:val="20"/>
          <w:szCs w:val="20"/>
        </w:rPr>
        <w:t xml:space="preserve"> этом подразделе «</w:t>
      </w:r>
      <w:r w:rsidRPr="00C631C2">
        <w:rPr>
          <w:rFonts w:ascii="GHEA Grapalat" w:eastAsia="GHEA Grapalat" w:hAnsi="GHEA Grapalat" w:cs="GHEA Grapalat"/>
          <w:b/>
          <w:sz w:val="20"/>
          <w:szCs w:val="20"/>
        </w:rPr>
        <w:t>д</w:t>
      </w:r>
      <w:r w:rsidRPr="00C631C2">
        <w:rPr>
          <w:rFonts w:ascii="GHEA Grapalat" w:eastAsia="GHEA Grapalat" w:hAnsi="GHEA Grapalat" w:cs="GHEA Grapalat"/>
          <w:sz w:val="20"/>
          <w:szCs w:val="20"/>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4FC99C7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048487BB"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6B57C621"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2158DED8"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sz w:val="20"/>
          <w:szCs w:val="20"/>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C631C2">
        <w:rPr>
          <w:rFonts w:ascii="GHEA Grapalat" w:eastAsia="GHEA Grapalat" w:hAnsi="GHEA Grapalat" w:cs="GHEA Grapalat"/>
          <w:color w:val="000000"/>
          <w:sz w:val="20"/>
          <w:szCs w:val="20"/>
        </w:rPr>
        <w:t xml:space="preserve">подлежит заполнению в каждом </w:t>
      </w:r>
      <w:r w:rsidRPr="00C631C2">
        <w:rPr>
          <w:rFonts w:ascii="GHEA Grapalat" w:eastAsia="GHEA Grapalat" w:hAnsi="GHEA Grapalat" w:cs="GHEA Grapalat"/>
          <w:sz w:val="20"/>
          <w:szCs w:val="20"/>
        </w:rPr>
        <w:t xml:space="preserve">промежуточные юридического лица отдельно, все промежуточные юридических лиц количествах. </w:t>
      </w:r>
      <w:r w:rsidRPr="00C631C2">
        <w:rPr>
          <w:rFonts w:ascii="GHEA Grapalat" w:eastAsia="GHEA Grapalat" w:hAnsi="GHEA Grapalat" w:cs="GHEA Grapalat"/>
          <w:color w:val="000000"/>
          <w:sz w:val="20"/>
          <w:szCs w:val="20"/>
        </w:rPr>
        <w:t>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6969CBE0"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Организации «данные» в подразделе вносятся временные наименование юридического лица (в том числе латинскими буквами), и регистрации данных, включая указание организационно-правовой форме, о.</w:t>
      </w:r>
    </w:p>
    <w:p w14:paraId="1ABF2E30"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35BAACD"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14:paraId="5EB43943"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4305A16C"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представляющие юридические лица, в уставном капитале есть государства или муниципалитета прямое или косвенное участие, и других </w:t>
      </w:r>
      <w:proofErr w:type="spellStart"/>
      <w:r w:rsidRPr="00C631C2">
        <w:rPr>
          <w:rFonts w:ascii="GHEA Grapalat" w:eastAsia="GHEA Grapalat" w:hAnsi="GHEA Grapalat" w:cs="GHEA Grapalat"/>
          <w:sz w:val="20"/>
          <w:szCs w:val="20"/>
        </w:rPr>
        <w:t>параное</w:t>
      </w:r>
      <w:proofErr w:type="spellEnd"/>
      <w:r w:rsidRPr="00C631C2">
        <w:rPr>
          <w:rFonts w:ascii="GHEA Grapalat" w:eastAsia="GHEA Grapalat" w:hAnsi="GHEA Grapalat" w:cs="GHEA Grapalat"/>
          <w:sz w:val="20"/>
          <w:szCs w:val="20"/>
        </w:rPr>
        <w:t xml:space="preserve"> декларации отношении.</w:t>
      </w:r>
    </w:p>
    <w:p w14:paraId="4A0E7D28"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28E447F7" w14:textId="77777777" w:rsidR="00F916C2" w:rsidRPr="00C631C2" w:rsidRDefault="00F916C2" w:rsidP="00C631C2">
      <w:pPr>
        <w:pStyle w:val="31"/>
        <w:spacing w:line="240" w:lineRule="auto"/>
        <w:ind w:left="360" w:firstLine="0"/>
        <w:contextualSpacing/>
        <w:rPr>
          <w:rFonts w:ascii="GHEA Grapalat" w:hAnsi="GHEA Grapalat" w:cs="Sylfaen"/>
          <w:i/>
          <w:lang w:val="hy-AM"/>
        </w:rPr>
      </w:pPr>
    </w:p>
    <w:p w14:paraId="58A99FCD"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7E6469D7"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6D3D4C4C"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63A4EEBA"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49673DCC"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18BA87FD"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46FFB653" w14:textId="77777777" w:rsidR="00F916C2" w:rsidRPr="00230356" w:rsidRDefault="00F916C2" w:rsidP="00F916C2">
      <w:pPr>
        <w:pStyle w:val="31"/>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rPr>
        <w:t>*</w:t>
      </w:r>
      <w:r w:rsidRPr="00230356">
        <w:rPr>
          <w:rFonts w:ascii="GHEA Grapalat" w:hAnsi="GHEA Grapalat"/>
          <w:i/>
          <w:sz w:val="16"/>
          <w:szCs w:val="16"/>
          <w:lang w:val="hy-AM"/>
        </w:rPr>
        <w:t>заполняетсявкомиссии,секретаряпо</w:t>
      </w:r>
      <w:r w:rsidRPr="00230356">
        <w:rPr>
          <w:rFonts w:ascii="GHEA Grapalat" w:hAnsi="GHEA Grapalat"/>
          <w:i/>
          <w:sz w:val="16"/>
          <w:szCs w:val="16"/>
          <w:lang w:val="af-ZA"/>
        </w:rPr>
        <w:t xml:space="preserve">` </w:t>
      </w:r>
      <w:r w:rsidRPr="00230356">
        <w:rPr>
          <w:rFonts w:ascii="GHEA Grapalat" w:hAnsi="GHEA Grapalat"/>
          <w:i/>
          <w:sz w:val="16"/>
          <w:szCs w:val="16"/>
          <w:lang w:val="hy-AM"/>
        </w:rPr>
        <w:t>доприглашенияв бюллетенеопубликован:</w:t>
      </w:r>
    </w:p>
    <w:p w14:paraId="5B025795" w14:textId="77777777" w:rsidR="00F916C2" w:rsidRPr="00C17342" w:rsidRDefault="00F916C2" w:rsidP="00F916C2">
      <w:pPr>
        <w:pStyle w:val="31"/>
        <w:spacing w:line="240" w:lineRule="auto"/>
        <w:ind w:left="360" w:firstLine="0"/>
        <w:rPr>
          <w:rFonts w:ascii="GHEA Grapalat" w:hAnsi="GHEA Grapalat" w:cs="Sylfaen"/>
          <w:i/>
          <w:lang w:val="hy-AM"/>
        </w:rPr>
      </w:pPr>
      <w:r w:rsidRPr="00C17342">
        <w:rPr>
          <w:rFonts w:ascii="GHEA Grapalat" w:hAnsi="GHEA Grapalat" w:cs="Sylfaen"/>
          <w:i/>
          <w:lang w:val="hy-AM"/>
        </w:rPr>
        <w:t>** 1.3</w:t>
      </w:r>
      <w:r w:rsidRPr="00C17342">
        <w:rPr>
          <w:rFonts w:ascii="GHEA Grapalat" w:hAnsi="GHEA Grapalat"/>
          <w:i/>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сайта, содержащих ссылку о представлении кирово</w:t>
      </w:r>
      <w:r>
        <w:rPr>
          <w:rFonts w:ascii="GHEA Grapalat" w:hAnsi="GHEA Grapalat"/>
          <w:i/>
          <w:lang w:val="hy-AM"/>
        </w:rPr>
        <w:t xml:space="preserve">см, а также если участник-индивидуальный предприниматель </w:t>
      </w:r>
      <w:r w:rsidRPr="00C17342">
        <w:rPr>
          <w:rFonts w:ascii="GHEA Grapalat" w:hAnsi="GHEA Grapalat"/>
          <w:i/>
          <w:lang w:val="hy-AM"/>
        </w:rPr>
        <w:t xml:space="preserve"> или физическое лицо.</w:t>
      </w:r>
    </w:p>
    <w:p w14:paraId="4A891728" w14:textId="77777777" w:rsidR="00F916C2" w:rsidRPr="00F916C2" w:rsidRDefault="00F916C2" w:rsidP="005315B8">
      <w:pPr>
        <w:rPr>
          <w:rFonts w:ascii="GHEA Grapalat" w:hAnsi="GHEA Grapalat"/>
          <w:b/>
          <w:lang w:val="hy-AM"/>
        </w:rPr>
      </w:pPr>
    </w:p>
    <w:p w14:paraId="44170C77" w14:textId="77777777" w:rsidR="00F916C2" w:rsidRDefault="00F916C2" w:rsidP="005315B8">
      <w:pPr>
        <w:rPr>
          <w:rFonts w:ascii="GHEA Grapalat" w:hAnsi="GHEA Grapalat"/>
          <w:b/>
        </w:rPr>
      </w:pPr>
    </w:p>
    <w:p w14:paraId="4345FDE2" w14:textId="77777777" w:rsidR="00AF441F" w:rsidRDefault="00AF441F" w:rsidP="005315B8">
      <w:pPr>
        <w:rPr>
          <w:rFonts w:ascii="GHEA Grapalat" w:hAnsi="GHEA Grapalat"/>
          <w:b/>
        </w:rPr>
      </w:pPr>
    </w:p>
    <w:p w14:paraId="6F2999F8" w14:textId="77777777" w:rsidR="00B2572B" w:rsidRPr="00DC619D" w:rsidRDefault="00B2572B" w:rsidP="00AF441F">
      <w:pPr>
        <w:jc w:val="right"/>
        <w:rPr>
          <w:rFonts w:ascii="GHEA Grapalat" w:hAnsi="GHEA Grapalat" w:cs="Arial"/>
          <w:b/>
        </w:rPr>
      </w:pPr>
      <w:r w:rsidRPr="009044F1">
        <w:rPr>
          <w:rFonts w:ascii="GHEA Grapalat" w:hAnsi="GHEA Grapalat"/>
          <w:b/>
        </w:rPr>
        <w:t xml:space="preserve">Приложение № </w:t>
      </w:r>
      <w:r w:rsidR="00B048B2" w:rsidRPr="00D3436F">
        <w:rPr>
          <w:rFonts w:ascii="GHEA Grapalat" w:hAnsi="GHEA Grapalat"/>
          <w:b/>
        </w:rPr>
        <w:t>2</w:t>
      </w:r>
    </w:p>
    <w:p w14:paraId="2A04BB40" w14:textId="75EB2F11" w:rsidR="00B2572B" w:rsidRPr="00DB13CB" w:rsidRDefault="00B2572B" w:rsidP="00AF441F">
      <w:pPr>
        <w:pStyle w:val="31"/>
        <w:widowControl w:val="0"/>
        <w:spacing w:after="160" w:line="240" w:lineRule="auto"/>
        <w:jc w:val="right"/>
        <w:rPr>
          <w:rFonts w:ascii="GHEA Grapalat" w:hAnsi="GHEA Grapalat" w:cs="Sylfaen"/>
          <w:b/>
          <w:lang w:val="hy-AM"/>
        </w:rPr>
      </w:pPr>
      <w:r w:rsidRPr="001439BD">
        <w:rPr>
          <w:rFonts w:ascii="GHEA Grapalat" w:hAnsi="GHEA Grapalat"/>
          <w:b/>
          <w:sz w:val="24"/>
          <w:szCs w:val="24"/>
        </w:rPr>
        <w:t xml:space="preserve">к </w:t>
      </w:r>
      <w:r w:rsidR="00A64046" w:rsidRPr="001439BD">
        <w:rPr>
          <w:rFonts w:ascii="GHEA Grapalat" w:hAnsi="GHEA Grapalat"/>
          <w:b/>
          <w:sz w:val="24"/>
          <w:szCs w:val="24"/>
        </w:rPr>
        <w:t xml:space="preserve">приглашению </w:t>
      </w:r>
      <w:r w:rsidR="00F83978">
        <w:rPr>
          <w:rFonts w:ascii="GHEA Grapalat" w:hAnsi="GHEA Grapalat"/>
          <w:b/>
          <w:sz w:val="24"/>
          <w:szCs w:val="24"/>
        </w:rPr>
        <w:t xml:space="preserve">о </w:t>
      </w:r>
      <w:r w:rsidR="00F83978" w:rsidRPr="00DB13CB">
        <w:rPr>
          <w:rFonts w:ascii="GHEA Grapalat" w:hAnsi="GHEA Grapalat" w:cs="Sylfaen"/>
          <w:b/>
          <w:lang w:val="hy-AM"/>
        </w:rPr>
        <w:t>запросе котировок</w:t>
      </w:r>
      <w:r w:rsidR="00A64046" w:rsidRPr="00DB13CB">
        <w:rPr>
          <w:rFonts w:ascii="GHEA Grapalat" w:hAnsi="GHEA Grapalat" w:cs="Sylfaen"/>
          <w:b/>
          <w:lang w:val="hy-AM"/>
        </w:rPr>
        <w:t>*</w:t>
      </w:r>
      <w:r w:rsidR="00A64046" w:rsidRPr="00DB13CB">
        <w:rPr>
          <w:rFonts w:ascii="GHEA Grapalat" w:hAnsi="GHEA Grapalat" w:cs="Sylfaen"/>
          <w:b/>
          <w:lang w:val="hy-AM"/>
        </w:rPr>
        <w:br/>
      </w:r>
      <w:r w:rsidRPr="00DB13CB">
        <w:rPr>
          <w:rFonts w:ascii="GHEA Grapalat" w:hAnsi="GHEA Grapalat" w:cs="Sylfaen"/>
          <w:b/>
          <w:lang w:val="hy-AM"/>
        </w:rPr>
        <w:t xml:space="preserve">под кодом </w:t>
      </w:r>
      <w:r w:rsidR="003505E2">
        <w:rPr>
          <w:rFonts w:ascii="GHEA Grapalat" w:hAnsi="GHEA Grapalat"/>
          <w:b/>
          <w:bCs/>
          <w:lang w:val="af-ZA"/>
        </w:rPr>
        <w:t>ՀՀ ԱՄ ԹՀ-ԳՀԱՇՁԲ-2</w:t>
      </w:r>
      <w:r w:rsidR="00CF486F">
        <w:rPr>
          <w:rFonts w:ascii="GHEA Grapalat" w:hAnsi="GHEA Grapalat"/>
          <w:b/>
          <w:bCs/>
        </w:rPr>
        <w:t>5</w:t>
      </w:r>
      <w:r w:rsidR="003505E2">
        <w:rPr>
          <w:rFonts w:ascii="GHEA Grapalat" w:hAnsi="GHEA Grapalat"/>
          <w:b/>
          <w:bCs/>
          <w:lang w:val="af-ZA"/>
        </w:rPr>
        <w:t>/</w:t>
      </w:r>
      <w:r w:rsidR="0062741D" w:rsidRPr="0062741D">
        <w:rPr>
          <w:rFonts w:ascii="GHEA Grapalat" w:hAnsi="GHEA Grapalat"/>
          <w:b/>
          <w:bCs/>
        </w:rPr>
        <w:t>129</w:t>
      </w:r>
      <w:r w:rsidR="00FB1D4B" w:rsidRPr="000F559B">
        <w:rPr>
          <w:rFonts w:ascii="GHEA Grapalat" w:hAnsi="GHEA Grapalat"/>
          <w:b/>
          <w:bCs/>
          <w:lang w:val="af-ZA"/>
        </w:rPr>
        <w:t xml:space="preserve">   </w:t>
      </w:r>
    </w:p>
    <w:p w14:paraId="12905F58" w14:textId="77777777" w:rsidR="00B2572B" w:rsidRPr="009044F1" w:rsidRDefault="00B2572B" w:rsidP="00B46D58">
      <w:pPr>
        <w:widowControl w:val="0"/>
        <w:spacing w:after="120"/>
        <w:ind w:firstLine="567"/>
        <w:jc w:val="center"/>
        <w:rPr>
          <w:rFonts w:ascii="GHEA Grapalat" w:hAnsi="GHEA Grapalat"/>
        </w:rPr>
      </w:pPr>
    </w:p>
    <w:p w14:paraId="47A6655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9D706" w14:textId="77777777" w:rsidR="00B2572B" w:rsidRPr="009044F1" w:rsidRDefault="00B2572B" w:rsidP="00B46D58">
      <w:pPr>
        <w:widowControl w:val="0"/>
        <w:spacing w:after="120"/>
        <w:ind w:firstLine="567"/>
        <w:jc w:val="center"/>
        <w:rPr>
          <w:rFonts w:ascii="GHEA Grapalat" w:hAnsi="GHEA Grapalat"/>
        </w:rPr>
      </w:pPr>
    </w:p>
    <w:p w14:paraId="240AF206" w14:textId="51DC12A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00A64046" w:rsidRPr="005744FC">
        <w:rPr>
          <w:rFonts w:ascii="GHEA Grapalat" w:hAnsi="GHEA Grapalat"/>
          <w:spacing w:val="-6"/>
        </w:rPr>
        <w:t xml:space="preserve">приглашение </w:t>
      </w:r>
      <w:r w:rsidR="00CE6318">
        <w:rPr>
          <w:rFonts w:ascii="GHEA Grapalat" w:hAnsi="GHEA Grapalat"/>
          <w:spacing w:val="-6"/>
        </w:rPr>
        <w:t xml:space="preserve">о запросе котировок </w:t>
      </w:r>
      <w:r w:rsidR="00A64046" w:rsidRPr="005744FC">
        <w:rPr>
          <w:rFonts w:ascii="GHEA Grapalat" w:hAnsi="GHEA Grapalat"/>
          <w:spacing w:val="-6"/>
        </w:rPr>
        <w:t>п</w:t>
      </w:r>
      <w:r w:rsidRPr="005744FC">
        <w:rPr>
          <w:rFonts w:ascii="GHEA Grapalat" w:hAnsi="GHEA Grapalat"/>
          <w:spacing w:val="-6"/>
        </w:rPr>
        <w:t xml:space="preserve">од кодом </w:t>
      </w:r>
      <w:r w:rsidR="006132ED">
        <w:rPr>
          <w:rFonts w:ascii="GHEA Grapalat" w:hAnsi="GHEA Grapalat"/>
          <w:spacing w:val="-6"/>
        </w:rPr>
        <w:t>"</w:t>
      </w:r>
      <w:r w:rsidR="003B04F5" w:rsidRPr="003B04F5">
        <w:rPr>
          <w:rFonts w:ascii="GHEA Grapalat" w:hAnsi="GHEA Grapalat"/>
        </w:rPr>
        <w:t xml:space="preserve"> </w:t>
      </w:r>
      <w:r w:rsidR="00FB1D4B">
        <w:rPr>
          <w:rFonts w:ascii="GHEA Grapalat" w:hAnsi="GHEA Grapalat"/>
          <w:b/>
          <w:bCs/>
          <w:lang w:val="af-ZA"/>
        </w:rPr>
        <w:t>ՀՀ ԱՄ ԹՀ-ԳՀԱՇՁԲ-2</w:t>
      </w:r>
      <w:r w:rsidR="00CF486F">
        <w:rPr>
          <w:rFonts w:ascii="GHEA Grapalat" w:hAnsi="GHEA Grapalat"/>
          <w:b/>
          <w:bCs/>
        </w:rPr>
        <w:t>5</w:t>
      </w:r>
      <w:r w:rsidR="0062741D">
        <w:rPr>
          <w:rFonts w:ascii="GHEA Grapalat" w:hAnsi="GHEA Grapalat"/>
          <w:b/>
          <w:bCs/>
          <w:lang w:val="af-ZA"/>
        </w:rPr>
        <w:t>/129</w:t>
      </w:r>
      <w:r w:rsidR="006132ED">
        <w:rPr>
          <w:rFonts w:ascii="GHEA Grapalat" w:hAnsi="GHEA Grapalat"/>
          <w:spacing w:val="-6"/>
        </w:rPr>
        <w:t>"</w:t>
      </w:r>
      <w:r w:rsidRPr="005744FC">
        <w:rPr>
          <w:rFonts w:ascii="GHEA Grapalat" w:hAnsi="GHEA Grapalat"/>
          <w:spacing w:val="-6"/>
        </w:rPr>
        <w:t>*,</w:t>
      </w:r>
    </w:p>
    <w:p w14:paraId="52F398C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639313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2298F3" w14:textId="77777777"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14:paraId="3952671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2610"/>
        <w:gridCol w:w="1743"/>
        <w:gridCol w:w="1617"/>
        <w:gridCol w:w="1930"/>
      </w:tblGrid>
      <w:tr w:rsidR="00202EB4" w:rsidRPr="005744FC" w14:paraId="24B28682" w14:textId="77777777" w:rsidTr="006632F1">
        <w:trPr>
          <w:trHeight w:val="916"/>
          <w:jc w:val="center"/>
        </w:trPr>
        <w:tc>
          <w:tcPr>
            <w:tcW w:w="859" w:type="dxa"/>
            <w:tcBorders>
              <w:top w:val="single" w:sz="4" w:space="0" w:color="auto"/>
              <w:left w:val="single" w:sz="4" w:space="0" w:color="auto"/>
              <w:right w:val="single" w:sz="4" w:space="0" w:color="auto"/>
            </w:tcBorders>
            <w:vAlign w:val="center"/>
          </w:tcPr>
          <w:p w14:paraId="2948A0E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14:paraId="6251EB27" w14:textId="77777777" w:rsidR="00202EB4" w:rsidRPr="00787D3C" w:rsidRDefault="00202EB4" w:rsidP="00787D3C">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proofErr w:type="spellStart"/>
            <w:r w:rsidR="00787D3C">
              <w:rPr>
                <w:rFonts w:ascii="Courier New" w:hAnsi="Courier New" w:cs="Courier New"/>
                <w:b/>
                <w:sz w:val="20"/>
                <w:szCs w:val="20"/>
                <w:lang w:val="en-US"/>
              </w:rPr>
              <w:t>работ</w:t>
            </w:r>
            <w:proofErr w:type="spellEnd"/>
          </w:p>
        </w:tc>
        <w:tc>
          <w:tcPr>
            <w:tcW w:w="1743" w:type="dxa"/>
            <w:tcBorders>
              <w:top w:val="single" w:sz="4" w:space="0" w:color="auto"/>
              <w:left w:val="single" w:sz="4" w:space="0" w:color="auto"/>
              <w:right w:val="single" w:sz="4" w:space="0" w:color="auto"/>
            </w:tcBorders>
            <w:vAlign w:val="center"/>
          </w:tcPr>
          <w:p w14:paraId="7BB70F3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CF4E81" w14:textId="77777777" w:rsidR="00202EB4" w:rsidRPr="005744FC" w:rsidRDefault="003172A5" w:rsidP="00B46D58">
            <w:pPr>
              <w:widowControl w:val="0"/>
              <w:jc w:val="center"/>
              <w:rPr>
                <w:rFonts w:ascii="GHEA Grapalat" w:hAnsi="GHEA Grapalat"/>
                <w:b/>
                <w:bCs/>
                <w:sz w:val="20"/>
                <w:szCs w:val="20"/>
              </w:rPr>
            </w:pPr>
            <w:r w:rsidRPr="008F7131">
              <w:rPr>
                <w:rFonts w:ascii="GHEA Grapalat" w:hAnsi="GHEA Grapalat"/>
                <w:b/>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03743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14:paraId="138E5B8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759A24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F11E875" w14:textId="77777777"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14:paraId="6FDEFC7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5888803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14:paraId="07AC1BF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BAC0D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14:paraId="478471E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74DED" w:rsidRPr="005744FC" w14:paraId="0633DCFF" w14:textId="77777777"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D0FA5EC" w14:textId="77777777" w:rsidR="00E74DED" w:rsidRPr="005744FC" w:rsidRDefault="00E74DED" w:rsidP="00E74DED">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14:paraId="4C5D2B45" w14:textId="77777777" w:rsidR="00E74DED" w:rsidRPr="005A3CFC" w:rsidRDefault="00E74DED" w:rsidP="00EB76C7">
            <w:pPr>
              <w:jc w:val="center"/>
              <w:rPr>
                <w:rFonts w:ascii="Sylfaen" w:hAnsi="Sylfaen" w:cs="Sylfaen"/>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2D51DC6B" w14:textId="77777777" w:rsidR="00E74DED" w:rsidRPr="005744FC" w:rsidRDefault="00E74DED" w:rsidP="00E74D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81D35B" w14:textId="77777777" w:rsidR="00E74DED" w:rsidRPr="005744FC" w:rsidRDefault="00E74DED" w:rsidP="00E74DED">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14:paraId="679625C5" w14:textId="77777777" w:rsidR="00E74DED" w:rsidRPr="005744FC" w:rsidRDefault="00E74DED" w:rsidP="00E74DED">
            <w:pPr>
              <w:widowControl w:val="0"/>
              <w:jc w:val="center"/>
              <w:rPr>
                <w:rFonts w:ascii="GHEA Grapalat" w:hAnsi="GHEA Grapalat"/>
                <w:sz w:val="20"/>
                <w:szCs w:val="20"/>
              </w:rPr>
            </w:pPr>
          </w:p>
        </w:tc>
      </w:tr>
      <w:tr w:rsidR="00C631C2" w:rsidRPr="005744FC" w14:paraId="4BDCFC5A" w14:textId="77777777"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EB1E1BB" w14:textId="77777777" w:rsidR="00C631C2" w:rsidRPr="00C631C2" w:rsidRDefault="00C631C2" w:rsidP="00E74DED">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14:paraId="592D7429" w14:textId="77777777" w:rsidR="00C631C2" w:rsidRPr="005A3CFC" w:rsidRDefault="00C631C2" w:rsidP="00EB76C7">
            <w:pPr>
              <w:jc w:val="center"/>
              <w:rPr>
                <w:rFonts w:ascii="Sylfaen" w:hAnsi="Sylfaen" w:cs="Sylfaen"/>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3FCE2FB2" w14:textId="77777777" w:rsidR="00C631C2" w:rsidRPr="005744FC" w:rsidRDefault="00C631C2" w:rsidP="00E74D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08A198" w14:textId="77777777" w:rsidR="00C631C2" w:rsidRPr="005744FC" w:rsidRDefault="00C631C2" w:rsidP="00E74DED">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14:paraId="3A2C2D92" w14:textId="77777777" w:rsidR="00C631C2" w:rsidRPr="005744FC" w:rsidRDefault="00C631C2" w:rsidP="00E74DED">
            <w:pPr>
              <w:widowControl w:val="0"/>
              <w:jc w:val="center"/>
              <w:rPr>
                <w:rFonts w:ascii="GHEA Grapalat" w:hAnsi="GHEA Grapalat"/>
                <w:sz w:val="20"/>
                <w:szCs w:val="20"/>
              </w:rPr>
            </w:pPr>
          </w:p>
        </w:tc>
      </w:tr>
    </w:tbl>
    <w:p w14:paraId="77C9D904" w14:textId="77777777" w:rsidR="00F217EA" w:rsidRPr="000C3D54" w:rsidRDefault="00F217EA" w:rsidP="00B46D58">
      <w:pPr>
        <w:widowControl w:val="0"/>
        <w:tabs>
          <w:tab w:val="left" w:pos="6804"/>
        </w:tabs>
        <w:jc w:val="center"/>
        <w:rPr>
          <w:rFonts w:ascii="GHEA Grapalat" w:hAnsi="GHEA Grapalat"/>
        </w:rPr>
      </w:pPr>
    </w:p>
    <w:p w14:paraId="159763DE" w14:textId="77777777" w:rsidR="00F217EA" w:rsidRPr="000C3D54" w:rsidRDefault="00F217EA" w:rsidP="00B46D58">
      <w:pPr>
        <w:widowControl w:val="0"/>
        <w:tabs>
          <w:tab w:val="left" w:pos="6804"/>
        </w:tabs>
        <w:jc w:val="center"/>
        <w:rPr>
          <w:rFonts w:ascii="GHEA Grapalat" w:hAnsi="GHEA Grapalat"/>
        </w:rPr>
      </w:pPr>
    </w:p>
    <w:p w14:paraId="6BDF07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2BC6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66F1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5428A9" w14:textId="77777777" w:rsidR="00277D3F" w:rsidRPr="001562C6" w:rsidRDefault="00277D3F" w:rsidP="00277D3F">
      <w:pPr>
        <w:ind w:left="-66"/>
        <w:jc w:val="right"/>
        <w:rPr>
          <w:rFonts w:ascii="GHEA Grapalat" w:hAnsi="GHEA Grapalat"/>
          <w:sz w:val="20"/>
          <w:lang w:val="es-ES"/>
        </w:rPr>
      </w:pPr>
    </w:p>
    <w:p w14:paraId="17A8CF29" w14:textId="77777777" w:rsidR="00277D3F" w:rsidRPr="001562C6" w:rsidRDefault="00277D3F" w:rsidP="00277D3F">
      <w:pPr>
        <w:rPr>
          <w:rFonts w:ascii="GHEA Grapalat" w:hAnsi="GHEA Grapalat"/>
          <w:sz w:val="20"/>
          <w:lang w:val="es-ES"/>
        </w:rPr>
      </w:pPr>
    </w:p>
    <w:p w14:paraId="422023B9" w14:textId="77777777" w:rsidR="00277D3F" w:rsidRPr="001562C6" w:rsidRDefault="00277D3F" w:rsidP="00277D3F">
      <w:pPr>
        <w:jc w:val="right"/>
        <w:rPr>
          <w:rFonts w:ascii="GHEA Grapalat" w:hAnsi="GHEA Grapalat"/>
          <w:sz w:val="20"/>
          <w:lang w:val="hy-AM"/>
        </w:rPr>
      </w:pPr>
    </w:p>
    <w:p w14:paraId="66074327" w14:textId="77777777" w:rsidR="00277D3F" w:rsidRPr="001562C6" w:rsidRDefault="00277D3F" w:rsidP="00277D3F">
      <w:pPr>
        <w:jc w:val="right"/>
        <w:rPr>
          <w:rFonts w:ascii="GHEA Grapalat" w:hAnsi="GHEA Grapalat"/>
          <w:sz w:val="20"/>
          <w:lang w:val="hy-AM"/>
        </w:rPr>
      </w:pPr>
    </w:p>
    <w:p w14:paraId="3FA80BEE" w14:textId="77777777" w:rsidR="00CF2692" w:rsidRPr="00B138F3" w:rsidRDefault="00CF2692" w:rsidP="00277D3F">
      <w:pPr>
        <w:rPr>
          <w:rFonts w:ascii="GHEA Grapalat" w:hAnsi="GHEA Grapalat"/>
          <w:b/>
        </w:rPr>
      </w:pPr>
    </w:p>
    <w:p w14:paraId="2CDE7E5B" w14:textId="77777777" w:rsidR="00CF2692" w:rsidRPr="005628D2" w:rsidRDefault="00CF2692" w:rsidP="005A3CFC">
      <w:pPr>
        <w:widowControl w:val="0"/>
        <w:spacing w:after="160"/>
        <w:ind w:right="565"/>
        <w:rPr>
          <w:rFonts w:ascii="GHEA Grapalat" w:hAnsi="GHEA Grapalat"/>
          <w:b/>
        </w:rPr>
      </w:pPr>
    </w:p>
    <w:p w14:paraId="6EA23B2D" w14:textId="77777777" w:rsidR="00F6409B" w:rsidRPr="000D2507" w:rsidRDefault="00F6409B" w:rsidP="00C01D11">
      <w:pPr>
        <w:widowControl w:val="0"/>
        <w:spacing w:after="160"/>
        <w:ind w:firstLine="567"/>
        <w:jc w:val="right"/>
        <w:rPr>
          <w:rFonts w:ascii="GHEA Grapalat" w:hAnsi="GHEA Grapalat"/>
          <w:b/>
        </w:rPr>
      </w:pPr>
    </w:p>
    <w:p w14:paraId="60C5308C" w14:textId="77777777" w:rsidR="00F6409B" w:rsidRPr="000D2507" w:rsidRDefault="00F6409B" w:rsidP="00C01D11">
      <w:pPr>
        <w:widowControl w:val="0"/>
        <w:spacing w:after="160"/>
        <w:ind w:firstLine="567"/>
        <w:jc w:val="right"/>
        <w:rPr>
          <w:rFonts w:ascii="GHEA Grapalat" w:hAnsi="GHEA Grapalat"/>
          <w:b/>
        </w:rPr>
      </w:pPr>
    </w:p>
    <w:p w14:paraId="783EF983" w14:textId="22F71B24" w:rsidR="005A76BC" w:rsidRDefault="005A76BC" w:rsidP="002C6F93">
      <w:pPr>
        <w:widowControl w:val="0"/>
        <w:spacing w:after="160"/>
        <w:rPr>
          <w:rFonts w:ascii="GHEA Grapalat" w:hAnsi="GHEA Grapalat"/>
          <w:b/>
        </w:rPr>
      </w:pPr>
    </w:p>
    <w:p w14:paraId="7CD8F3FD" w14:textId="77777777" w:rsidR="005A76BC" w:rsidRPr="000D2507" w:rsidRDefault="005A76BC" w:rsidP="00C01D11">
      <w:pPr>
        <w:widowControl w:val="0"/>
        <w:spacing w:after="160"/>
        <w:ind w:firstLine="567"/>
        <w:jc w:val="right"/>
        <w:rPr>
          <w:rFonts w:ascii="GHEA Grapalat" w:hAnsi="GHEA Grapalat"/>
          <w:b/>
        </w:rPr>
      </w:pPr>
    </w:p>
    <w:p w14:paraId="5B7CD514" w14:textId="77777777" w:rsidR="00C01D11" w:rsidRPr="00B138F3" w:rsidRDefault="00C01D11" w:rsidP="00C01D11">
      <w:pPr>
        <w:widowControl w:val="0"/>
        <w:spacing w:after="160"/>
        <w:ind w:firstLine="567"/>
        <w:jc w:val="right"/>
        <w:rPr>
          <w:rFonts w:ascii="GHEA Grapalat" w:hAnsi="GHEA Grapalat"/>
          <w:b/>
        </w:rPr>
      </w:pPr>
      <w:r w:rsidRPr="00B138F3">
        <w:rPr>
          <w:rFonts w:ascii="GHEA Grapalat" w:hAnsi="GHEA Grapalat"/>
          <w:b/>
        </w:rPr>
        <w:t>Приложение № 4</w:t>
      </w:r>
    </w:p>
    <w:p w14:paraId="5F07395B" w14:textId="26351E2F" w:rsidR="00C01D11" w:rsidRPr="00376507" w:rsidRDefault="00C01D11" w:rsidP="00C01D1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proofErr w:type="spellStart"/>
      <w:r w:rsidRPr="00B138F3">
        <w:rPr>
          <w:rFonts w:ascii="GHEA Grapalat" w:hAnsi="GHEA Grapalat"/>
          <w:b/>
        </w:rPr>
        <w:t>на</w:t>
      </w:r>
      <w:r w:rsidR="00CE6318">
        <w:rPr>
          <w:rFonts w:ascii="GHEA Grapalat" w:hAnsi="GHEA Grapalat"/>
          <w:b/>
        </w:rPr>
        <w:t>о</w:t>
      </w:r>
      <w:proofErr w:type="spellEnd"/>
      <w:r w:rsidR="00CE6318">
        <w:rPr>
          <w:rFonts w:ascii="GHEA Grapalat" w:hAnsi="GHEA Grapalat"/>
          <w:b/>
        </w:rPr>
        <w:t xml:space="preserve"> </w:t>
      </w:r>
      <w:r w:rsidR="00CE6318" w:rsidRPr="00DB13CB">
        <w:rPr>
          <w:rFonts w:ascii="GHEA Grapalat" w:hAnsi="GHEA Grapalat" w:cs="Arial"/>
          <w:b/>
        </w:rPr>
        <w:t>запросе котировок</w:t>
      </w:r>
      <w:r w:rsidR="00E7523D" w:rsidRPr="00DB13CB">
        <w:rPr>
          <w:rFonts w:ascii="GHEA Grapalat" w:hAnsi="GHEA Grapalat" w:cs="Arial"/>
          <w:b/>
        </w:rPr>
        <w:t>*</w:t>
      </w:r>
      <w:r w:rsidRPr="00B138F3">
        <w:rPr>
          <w:rFonts w:ascii="GHEA Grapalat" w:hAnsi="GHEA Grapalat" w:cs="Arial"/>
          <w:b/>
        </w:rPr>
        <w:br/>
      </w:r>
      <w:r w:rsidRPr="00DB13CB">
        <w:rPr>
          <w:rFonts w:ascii="GHEA Grapalat" w:hAnsi="GHEA Grapalat" w:cs="Arial"/>
          <w:b/>
        </w:rPr>
        <w:t xml:space="preserve">под кодом </w:t>
      </w:r>
      <w:r w:rsidR="00FB1D4B">
        <w:rPr>
          <w:rFonts w:ascii="GHEA Grapalat" w:hAnsi="GHEA Grapalat"/>
          <w:b/>
          <w:bCs/>
          <w:lang w:val="af-ZA"/>
        </w:rPr>
        <w:t>ՀՀ ԱՄ ԹՀ-ԳՀԱՇՁԲ-2</w:t>
      </w:r>
      <w:r w:rsidR="00CF486F">
        <w:rPr>
          <w:rFonts w:ascii="GHEA Grapalat" w:hAnsi="GHEA Grapalat"/>
          <w:b/>
          <w:bCs/>
        </w:rPr>
        <w:t>5</w:t>
      </w:r>
      <w:r w:rsidR="00FB1D4B">
        <w:rPr>
          <w:rFonts w:ascii="GHEA Grapalat" w:hAnsi="GHEA Grapalat"/>
          <w:b/>
          <w:bCs/>
          <w:lang w:val="af-ZA"/>
        </w:rPr>
        <w:t>/</w:t>
      </w:r>
      <w:r w:rsidR="0062741D" w:rsidRPr="0062741D">
        <w:rPr>
          <w:rFonts w:ascii="GHEA Grapalat" w:hAnsi="GHEA Grapalat"/>
          <w:b/>
          <w:bCs/>
        </w:rPr>
        <w:t>129</w:t>
      </w:r>
      <w:r w:rsidR="00FB1D4B" w:rsidRPr="000F559B">
        <w:rPr>
          <w:rFonts w:ascii="GHEA Grapalat" w:hAnsi="GHEA Grapalat"/>
          <w:b/>
          <w:bCs/>
          <w:lang w:val="af-ZA"/>
        </w:rPr>
        <w:t xml:space="preserve">     </w:t>
      </w:r>
    </w:p>
    <w:p w14:paraId="333030C6" w14:textId="77777777" w:rsidR="00C01D11" w:rsidRPr="00B138F3" w:rsidRDefault="00C01D11" w:rsidP="00C01D1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CBF82A" w14:textId="77777777"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DFC5419" w14:textId="77777777" w:rsidR="00C01D11" w:rsidRPr="00B138F3" w:rsidRDefault="00C01D11" w:rsidP="00C01D1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14:paraId="3433320D" w14:textId="77777777" w:rsidR="00C01D11" w:rsidRPr="00B138F3" w:rsidRDefault="00C01D11" w:rsidP="00C01D1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B13F6F0" w14:textId="77777777" w:rsidR="00C01D11" w:rsidRPr="00B138F3" w:rsidRDefault="00C01D11" w:rsidP="00C01D1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7F52357" w14:textId="77777777" w:rsidR="00C01D11" w:rsidRPr="00B138F3" w:rsidRDefault="00C01D11" w:rsidP="00C01D11">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2598564"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14:paraId="4F5F1D6D" w14:textId="77777777" w:rsidR="00C01D11" w:rsidRPr="00B138F3" w:rsidRDefault="00C01D11" w:rsidP="00C01D1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0EF8BF1C" w14:textId="77777777" w:rsidR="00C01D11" w:rsidRPr="00B138F3" w:rsidRDefault="00C01D11" w:rsidP="00C01D1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14:paraId="77C846D9" w14:textId="77777777" w:rsidR="00C01D11" w:rsidRPr="00B138F3" w:rsidRDefault="00C01D11" w:rsidP="00C01D11">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5952DD14"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5AF837FB"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14:paraId="7F8891B7"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p>
    <w:p w14:paraId="354B0B26"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rPr>
      </w:pPr>
    </w:p>
    <w:p w14:paraId="1AF7796A"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2F98B5C"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14:paraId="5A641692"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CC2CA30" w14:textId="77777777" w:rsidR="00C01D11" w:rsidRPr="00B138F3" w:rsidRDefault="00C01D11" w:rsidP="00C01D1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посредством перечисления на расчетный </w:t>
      </w:r>
      <w:proofErr w:type="gramStart"/>
      <w:r w:rsidRPr="00B138F3">
        <w:rPr>
          <w:rFonts w:ascii="GHEA Grapalat" w:eastAsiaTheme="minorHAnsi" w:hAnsi="GHEA Grapalat" w:cstheme="minorBidi"/>
        </w:rPr>
        <w:t>счет</w:t>
      </w:r>
      <w:r w:rsidR="003B04F5" w:rsidRPr="003B04F5">
        <w:rPr>
          <w:rFonts w:ascii="GHEA Grapalat" w:eastAsiaTheme="minorHAnsi" w:hAnsi="GHEA Grapalat" w:cstheme="minorBidi"/>
        </w:rPr>
        <w:t xml:space="preserve"> </w:t>
      </w:r>
      <w:r w:rsidR="003B04F5" w:rsidRPr="003B04F5">
        <w:rPr>
          <w:rFonts w:ascii="GHEA Grapalat" w:hAnsi="GHEA Grapalat"/>
          <w:color w:val="FF0000"/>
          <w:sz w:val="20"/>
          <w:szCs w:val="20"/>
        </w:rPr>
        <w:t xml:space="preserve"> </w:t>
      </w:r>
      <w:r w:rsidRPr="00B138F3">
        <w:rPr>
          <w:rFonts w:ascii="GHEA Grapalat" w:eastAsiaTheme="minorHAnsi" w:hAnsi="GHEA Grapalat" w:cstheme="minorBidi"/>
        </w:rPr>
        <w:t>бенефициара</w:t>
      </w:r>
      <w:proofErr w:type="gramEnd"/>
      <w:r w:rsidRPr="00B138F3">
        <w:rPr>
          <w:rFonts w:ascii="GHEA Grapalat" w:eastAsiaTheme="minorHAnsi" w:hAnsi="GHEA Grapalat" w:cstheme="minorBidi"/>
        </w:rPr>
        <w:t>.</w:t>
      </w:r>
    </w:p>
    <w:p w14:paraId="67D36389"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339E5F47" w14:textId="77777777" w:rsidR="00C01D11" w:rsidRPr="00B138F3" w:rsidRDefault="00C01D11" w:rsidP="00C01D1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B9FED5" w14:textId="77777777" w:rsidR="00C01D11" w:rsidRPr="00B138F3" w:rsidRDefault="00C01D11" w:rsidP="00C01D1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3721BA1"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9AB8B2" w14:textId="77777777" w:rsidR="00C01D11" w:rsidRPr="00FE49C7" w:rsidRDefault="00C01D11" w:rsidP="00C01D11">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бенефициаром и принципалом    </w:t>
      </w:r>
    </w:p>
    <w:p w14:paraId="49AC49E6" w14:textId="77777777" w:rsidR="00C01D11" w:rsidRPr="00FE49C7" w:rsidRDefault="00C01D11" w:rsidP="00C01D11">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 xml:space="preserve">номер </w:t>
      </w:r>
      <w:proofErr w:type="spellStart"/>
      <w:r w:rsidRPr="00FE49C7">
        <w:rPr>
          <w:rFonts w:ascii="GHEA Grapalat" w:eastAsiaTheme="minorHAnsi" w:hAnsi="GHEA Grapalat" w:cstheme="minorBidi"/>
          <w:sz w:val="18"/>
          <w:szCs w:val="18"/>
        </w:rPr>
        <w:t>заключаемогодоговара</w:t>
      </w:r>
      <w:proofErr w:type="spellEnd"/>
    </w:p>
    <w:p w14:paraId="719BD019" w14:textId="77777777" w:rsidR="00C01D11" w:rsidRPr="00FE49C7" w:rsidRDefault="00C01D11" w:rsidP="00C01D11">
      <w:pPr>
        <w:pStyle w:val="af4"/>
        <w:shd w:val="clear" w:color="auto" w:fill="FFFFFF"/>
        <w:ind w:firstLine="374"/>
        <w:contextualSpacing/>
        <w:jc w:val="both"/>
        <w:rPr>
          <w:rFonts w:ascii="GHEA Grapalat" w:eastAsiaTheme="minorHAnsi" w:hAnsi="GHEA Grapalat" w:cstheme="minorBidi"/>
        </w:rPr>
      </w:pPr>
    </w:p>
    <w:p w14:paraId="018B3D3B" w14:textId="77777777" w:rsidR="00C01D11" w:rsidRPr="00FE49C7" w:rsidRDefault="00C01D11" w:rsidP="00C01D11">
      <w:pPr>
        <w:pStyle w:val="af4"/>
        <w:shd w:val="clear" w:color="auto" w:fill="FFFFFF"/>
        <w:contextualSpacing/>
        <w:jc w:val="both"/>
        <w:rPr>
          <w:rFonts w:ascii="GHEA Grapalat" w:eastAsiaTheme="minorHAnsi" w:hAnsi="GHEA Grapalat" w:cstheme="minorBidi"/>
          <w:lang w:val="hy-AM"/>
        </w:rPr>
      </w:pPr>
      <w:proofErr w:type="gramStart"/>
      <w:r w:rsidRPr="00FE49C7">
        <w:rPr>
          <w:rFonts w:ascii="GHEA Grapalat" w:eastAsiaTheme="minorHAnsi" w:hAnsi="GHEA Grapalat" w:cstheme="minorBidi"/>
        </w:rPr>
        <w:t>и  действует</w:t>
      </w:r>
      <w:proofErr w:type="gramEnd"/>
      <w:r w:rsidRPr="00FE49C7">
        <w:rPr>
          <w:rFonts w:ascii="GHEA Grapalat" w:eastAsiaTheme="minorHAnsi" w:hAnsi="GHEA Grapalat" w:cstheme="minorBidi"/>
        </w:rPr>
        <w:t xml:space="preserve"> </w:t>
      </w:r>
      <w:proofErr w:type="spellStart"/>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до</w:t>
      </w:r>
      <w:proofErr w:type="spellEnd"/>
      <w:r w:rsidRPr="00FE49C7">
        <w:rPr>
          <w:rFonts w:ascii="GHEA Grapalat" w:eastAsiaTheme="minorHAnsi" w:hAnsi="GHEA Grapalat" w:cstheme="minorBidi"/>
        </w:rPr>
        <w:t xml:space="preserve"> девяностого рабочего </w:t>
      </w:r>
      <w:proofErr w:type="spellStart"/>
      <w:r w:rsidRPr="00FE49C7">
        <w:rPr>
          <w:rFonts w:ascii="GHEA Grapalat" w:eastAsiaTheme="minorHAnsi" w:hAnsi="GHEA Grapalat" w:cstheme="minorBidi"/>
        </w:rPr>
        <w:t>дняследующего</w:t>
      </w:r>
      <w:proofErr w:type="spellEnd"/>
      <w:r w:rsidRPr="00FE49C7">
        <w:rPr>
          <w:rFonts w:ascii="GHEA Grapalat" w:eastAsiaTheme="minorHAnsi" w:hAnsi="GHEA Grapalat" w:cstheme="minorBidi"/>
        </w:rPr>
        <w:t xml:space="preserve"> за днем </w:t>
      </w:r>
    </w:p>
    <w:p w14:paraId="55B8B482" w14:textId="77777777" w:rsidR="00C01D11" w:rsidRPr="00FE49C7" w:rsidRDefault="00C01D11" w:rsidP="00C01D11">
      <w:pPr>
        <w:pStyle w:val="af4"/>
        <w:shd w:val="clear" w:color="auto" w:fill="FFFFFF"/>
        <w:contextualSpacing/>
        <w:jc w:val="both"/>
        <w:rPr>
          <w:rFonts w:ascii="GHEA Grapalat" w:eastAsiaTheme="minorHAnsi" w:hAnsi="GHEA Grapalat" w:cstheme="minorBidi"/>
          <w:sz w:val="18"/>
          <w:szCs w:val="18"/>
          <w:lang w:val="hy-AM"/>
        </w:rPr>
      </w:pPr>
    </w:p>
    <w:p w14:paraId="29F1C249" w14:textId="77777777" w:rsidR="00C01D11" w:rsidRPr="00A3315E" w:rsidRDefault="00C01D11" w:rsidP="00C01D11">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14:paraId="3AB72E68" w14:textId="77777777" w:rsidR="00C01D11" w:rsidRPr="00A3315E" w:rsidRDefault="00C01D11" w:rsidP="00C01D11">
      <w:pPr>
        <w:pStyle w:val="af4"/>
        <w:shd w:val="clear" w:color="auto" w:fill="FFFFFF"/>
        <w:contextualSpacing/>
        <w:rPr>
          <w:rFonts w:eastAsiaTheme="minorHAnsi" w:cstheme="minorBidi"/>
        </w:rPr>
      </w:pPr>
    </w:p>
    <w:p w14:paraId="207C14FD" w14:textId="77777777" w:rsidR="00C01D11" w:rsidRPr="00FE49C7" w:rsidRDefault="00C01D11" w:rsidP="00C01D11">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В день предоставления гарантии лицо, выдающее гарантию, с официального </w:t>
      </w:r>
      <w:proofErr w:type="spellStart"/>
      <w:r w:rsidRPr="00FE49C7">
        <w:rPr>
          <w:rFonts w:ascii="GHEA Grapalat" w:eastAsiaTheme="minorHAnsi" w:hAnsi="GHEA Grapalat" w:cstheme="minorBidi"/>
        </w:rPr>
        <w:t>адресаэлектронной</w:t>
      </w:r>
      <w:proofErr w:type="spellEnd"/>
      <w:r w:rsidRPr="00FE49C7">
        <w:rPr>
          <w:rFonts w:ascii="GHEA Grapalat" w:eastAsiaTheme="minorHAnsi" w:hAnsi="GHEA Grapalat" w:cstheme="minorBidi"/>
        </w:rPr>
        <w:t xml:space="preserve"> почты высылает воспроизведенный (отсканированный) с оригинала настоящей гарантии вариант также на адрес </w:t>
      </w:r>
      <w:proofErr w:type="gramStart"/>
      <w:r w:rsidRPr="00FE49C7">
        <w:rPr>
          <w:rFonts w:ascii="GHEA Grapalat" w:eastAsiaTheme="minorHAnsi" w:hAnsi="GHEA Grapalat" w:cstheme="minorBidi"/>
        </w:rPr>
        <w:t xml:space="preserve">электронной почты секретаря оценочной </w:t>
      </w:r>
      <w:r w:rsidRPr="00FE49C7">
        <w:rPr>
          <w:rFonts w:ascii="GHEA Grapalat" w:eastAsiaTheme="minorHAnsi" w:hAnsi="GHEA Grapalat" w:cstheme="minorBidi"/>
        </w:rPr>
        <w:lastRenderedPageBreak/>
        <w:t>комиссии</w:t>
      </w:r>
      <w:proofErr w:type="gramEnd"/>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14:paraId="533DF325" w14:textId="77777777" w:rsidR="00C01D11" w:rsidRDefault="00C01D11" w:rsidP="00C01D11">
      <w:pPr>
        <w:pStyle w:val="af4"/>
        <w:shd w:val="clear" w:color="auto" w:fill="FFFFFF"/>
        <w:contextualSpacing/>
        <w:jc w:val="both"/>
        <w:rPr>
          <w:rFonts w:ascii="GHEA Grapalat" w:eastAsiaTheme="minorHAnsi" w:hAnsi="GHEA Grapalat" w:cstheme="minorBidi"/>
        </w:rPr>
      </w:pPr>
    </w:p>
    <w:p w14:paraId="0AA5A5FD"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FDDA2B2" w14:textId="77777777" w:rsidR="00C01D11" w:rsidRPr="00B138F3" w:rsidRDefault="00C01D11" w:rsidP="00C01D1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44B73A97" w14:textId="77777777" w:rsidR="00C01D11" w:rsidRPr="00B138F3" w:rsidRDefault="00C01D11" w:rsidP="00C01D11">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14:paraId="444F87F9"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A20427C"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35F86"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0944E4D" w14:textId="77777777" w:rsidR="00C01D11" w:rsidRPr="00234B8B"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8CC9C6"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258DB2"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B99432"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2177144A"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52115A" w14:textId="77777777" w:rsidR="00C01D11" w:rsidRPr="00B138F3" w:rsidRDefault="00C01D11" w:rsidP="00C01D1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70ABEC" w14:textId="77777777" w:rsidR="00C01D11" w:rsidRPr="00B138F3" w:rsidRDefault="00C01D11" w:rsidP="00C01D11">
      <w:pPr>
        <w:pStyle w:val="af4"/>
        <w:shd w:val="clear" w:color="auto" w:fill="FFFFFF"/>
        <w:spacing w:before="0" w:beforeAutospacing="0" w:after="0" w:afterAutospacing="0"/>
        <w:ind w:firstLine="375"/>
        <w:rPr>
          <w:rFonts w:ascii="GHEA Grapalat" w:eastAsiaTheme="minorHAnsi" w:hAnsi="GHEA Grapalat" w:cstheme="minorBidi"/>
        </w:rPr>
      </w:pPr>
    </w:p>
    <w:p w14:paraId="58804AE2" w14:textId="77777777" w:rsidR="00C01D11" w:rsidRPr="00B138F3" w:rsidRDefault="00C01D11" w:rsidP="00C01D1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C5AB40" w14:textId="77777777" w:rsidR="00C01D11" w:rsidRPr="00B138F3" w:rsidRDefault="00C01D11" w:rsidP="00C01D1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478659"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F9E4D8"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CCE425" w14:textId="77777777" w:rsidR="00C01D11" w:rsidRPr="00B138F3" w:rsidRDefault="00C01D11" w:rsidP="00C01D11">
      <w:pPr>
        <w:pStyle w:val="af4"/>
        <w:shd w:val="clear" w:color="auto" w:fill="FFFFFF"/>
        <w:spacing w:before="0" w:beforeAutospacing="0" w:after="0" w:afterAutospacing="0"/>
        <w:ind w:firstLine="375"/>
        <w:jc w:val="both"/>
        <w:rPr>
          <w:rFonts w:ascii="GHEA Grapalat" w:hAnsi="GHEA Grapalat"/>
          <w:sz w:val="20"/>
          <w:szCs w:val="20"/>
        </w:rPr>
      </w:pPr>
    </w:p>
    <w:p w14:paraId="185949B1" w14:textId="77777777" w:rsidR="00C01D11" w:rsidRPr="00B138F3" w:rsidRDefault="00C01D11" w:rsidP="00C01D1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CD482" w14:textId="77777777" w:rsidR="00C01D11" w:rsidRPr="00B138F3" w:rsidRDefault="00C01D11" w:rsidP="00C01D11">
      <w:pPr>
        <w:pStyle w:val="af4"/>
        <w:shd w:val="clear" w:color="auto" w:fill="FFFFFF"/>
        <w:spacing w:before="0" w:beforeAutospacing="0" w:after="0" w:afterAutospacing="0"/>
        <w:ind w:firstLine="375"/>
        <w:jc w:val="both"/>
        <w:rPr>
          <w:rFonts w:ascii="GHEA Grapalat" w:hAnsi="GHEA Grapalat"/>
          <w:sz w:val="20"/>
          <w:szCs w:val="20"/>
          <w:lang w:val="hy-AM"/>
        </w:rPr>
      </w:pPr>
    </w:p>
    <w:p w14:paraId="4E214476" w14:textId="77777777" w:rsidR="00C01D11" w:rsidRPr="00B138F3" w:rsidRDefault="00C01D11" w:rsidP="00C01D11">
      <w:pPr>
        <w:pStyle w:val="af4"/>
        <w:shd w:val="clear" w:color="auto" w:fill="FFFFFF"/>
        <w:spacing w:before="0" w:beforeAutospacing="0" w:after="0" w:afterAutospacing="0"/>
        <w:ind w:firstLine="375"/>
        <w:jc w:val="both"/>
        <w:rPr>
          <w:rFonts w:ascii="GHEA Grapalat" w:hAnsi="GHEA Grapalat"/>
          <w:sz w:val="20"/>
          <w:szCs w:val="20"/>
          <w:lang w:val="hy-AM"/>
        </w:rPr>
      </w:pPr>
    </w:p>
    <w:p w14:paraId="6D4C3669" w14:textId="77777777" w:rsidR="00C01D11" w:rsidRPr="00B138F3" w:rsidRDefault="00C01D11" w:rsidP="00C01D1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D0484B" w14:textId="77777777" w:rsidR="00C01D11" w:rsidRPr="00B138F3" w:rsidRDefault="00C01D11" w:rsidP="00C01D1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14721953"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4241D7"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E4DA41"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95C0EA" w14:textId="77777777" w:rsidR="00C01D11" w:rsidRPr="00B138F3" w:rsidRDefault="00C01D11" w:rsidP="00C01D11">
      <w:pPr>
        <w:widowControl w:val="0"/>
        <w:spacing w:after="160"/>
        <w:ind w:left="567" w:right="565"/>
        <w:jc w:val="center"/>
        <w:rPr>
          <w:rFonts w:ascii="GHEA Grapalat" w:hAnsi="GHEA Grapalat"/>
          <w:b/>
        </w:rPr>
      </w:pPr>
    </w:p>
    <w:p w14:paraId="3A16878E" w14:textId="1045C629" w:rsidR="00C01D11" w:rsidRDefault="00C01D11" w:rsidP="00C01D11">
      <w:pPr>
        <w:widowControl w:val="0"/>
        <w:spacing w:after="160"/>
        <w:ind w:left="567" w:right="565"/>
        <w:jc w:val="center"/>
        <w:rPr>
          <w:rFonts w:ascii="GHEA Grapalat" w:hAnsi="GHEA Grapalat"/>
          <w:b/>
        </w:rPr>
      </w:pPr>
    </w:p>
    <w:p w14:paraId="5FCFD175" w14:textId="42A3690B" w:rsidR="002C6F93" w:rsidRDefault="002C6F93" w:rsidP="00C01D11">
      <w:pPr>
        <w:widowControl w:val="0"/>
        <w:spacing w:after="160"/>
        <w:ind w:left="567" w:right="565"/>
        <w:jc w:val="center"/>
        <w:rPr>
          <w:rFonts w:ascii="GHEA Grapalat" w:hAnsi="GHEA Grapalat"/>
          <w:b/>
        </w:rPr>
      </w:pPr>
    </w:p>
    <w:p w14:paraId="1201A849" w14:textId="77777777" w:rsidR="002C6F93" w:rsidRDefault="002C6F93" w:rsidP="00C01D11">
      <w:pPr>
        <w:widowControl w:val="0"/>
        <w:spacing w:after="160"/>
        <w:ind w:left="567" w:right="565"/>
        <w:jc w:val="center"/>
        <w:rPr>
          <w:rFonts w:ascii="GHEA Grapalat" w:hAnsi="GHEA Grapalat"/>
          <w:b/>
        </w:rPr>
      </w:pPr>
    </w:p>
    <w:p w14:paraId="279F22E2" w14:textId="1F09FDF0" w:rsidR="005A76BC" w:rsidRDefault="005A76BC" w:rsidP="00C01D11">
      <w:pPr>
        <w:widowControl w:val="0"/>
        <w:spacing w:after="160"/>
        <w:ind w:left="567" w:right="565"/>
        <w:jc w:val="center"/>
        <w:rPr>
          <w:rFonts w:ascii="GHEA Grapalat" w:hAnsi="GHEA Grapalat"/>
          <w:b/>
        </w:rPr>
      </w:pPr>
    </w:p>
    <w:p w14:paraId="5D5F9EC0" w14:textId="385A1F4A" w:rsidR="005A76BC" w:rsidRDefault="005A76BC" w:rsidP="00C01D11">
      <w:pPr>
        <w:widowControl w:val="0"/>
        <w:spacing w:after="160"/>
        <w:ind w:left="567" w:right="565"/>
        <w:jc w:val="center"/>
        <w:rPr>
          <w:rFonts w:ascii="GHEA Grapalat" w:hAnsi="GHEA Grapalat"/>
          <w:b/>
        </w:rPr>
      </w:pPr>
    </w:p>
    <w:p w14:paraId="0A62E912" w14:textId="77777777" w:rsidR="00D71065" w:rsidRPr="006C0105" w:rsidRDefault="00D71065" w:rsidP="00D71065">
      <w:pPr>
        <w:widowControl w:val="0"/>
        <w:contextualSpacing/>
        <w:jc w:val="right"/>
        <w:rPr>
          <w:rFonts w:ascii="Sylfaen" w:hAnsi="Sylfaen" w:cs="GHEA Grapalat"/>
          <w:b/>
          <w:i/>
          <w:sz w:val="22"/>
          <w:szCs w:val="22"/>
        </w:rPr>
      </w:pPr>
      <w:r w:rsidRPr="006C0105">
        <w:rPr>
          <w:rFonts w:ascii="Sylfaen" w:hAnsi="Sylfaen"/>
          <w:b/>
          <w:i/>
          <w:sz w:val="22"/>
          <w:szCs w:val="22"/>
        </w:rPr>
        <w:lastRenderedPageBreak/>
        <w:t>Приложение № 4.2</w:t>
      </w:r>
    </w:p>
    <w:p w14:paraId="0F940C38" w14:textId="77777777" w:rsidR="00D71065" w:rsidRPr="006C0105" w:rsidRDefault="00D71065" w:rsidP="00D71065">
      <w:pPr>
        <w:widowControl w:val="0"/>
        <w:contextualSpacing/>
        <w:jc w:val="right"/>
        <w:rPr>
          <w:rFonts w:ascii="Sylfaen" w:hAnsi="Sylfaen"/>
          <w:b/>
          <w:i/>
          <w:sz w:val="22"/>
          <w:szCs w:val="22"/>
        </w:rPr>
      </w:pPr>
      <w:r w:rsidRPr="006C0105">
        <w:rPr>
          <w:rFonts w:ascii="Sylfaen" w:hAnsi="Sylfaen"/>
          <w:b/>
          <w:i/>
          <w:sz w:val="22"/>
          <w:szCs w:val="22"/>
        </w:rPr>
        <w:t xml:space="preserve">к Приглашению </w:t>
      </w:r>
      <w:proofErr w:type="gramStart"/>
      <w:r w:rsidRPr="006C0105">
        <w:rPr>
          <w:rFonts w:ascii="Sylfaen" w:hAnsi="Sylfaen"/>
          <w:b/>
          <w:i/>
          <w:sz w:val="22"/>
          <w:szCs w:val="22"/>
        </w:rPr>
        <w:t xml:space="preserve">на </w:t>
      </w:r>
      <w:r w:rsidRPr="006C0105">
        <w:rPr>
          <w:rFonts w:ascii="Sylfaen" w:hAnsi="Sylfaen"/>
          <w:b/>
        </w:rPr>
        <w:t>запроса</w:t>
      </w:r>
      <w:proofErr w:type="gramEnd"/>
      <w:r w:rsidRPr="006C0105">
        <w:rPr>
          <w:rFonts w:ascii="Sylfaen" w:hAnsi="Sylfaen"/>
          <w:b/>
        </w:rPr>
        <w:t xml:space="preserve"> цены</w:t>
      </w:r>
      <w:r w:rsidRPr="006C0105">
        <w:rPr>
          <w:rFonts w:ascii="Sylfaen" w:hAnsi="Sylfaen" w:cs="GHEA Grapalat"/>
          <w:b/>
          <w:i/>
          <w:sz w:val="22"/>
          <w:szCs w:val="22"/>
        </w:rPr>
        <w:br/>
      </w:r>
    </w:p>
    <w:p w14:paraId="3DA5680E" w14:textId="096F92E7" w:rsidR="00D71065" w:rsidRPr="0062741D" w:rsidRDefault="00D71065" w:rsidP="00D71065">
      <w:pPr>
        <w:widowControl w:val="0"/>
        <w:contextualSpacing/>
        <w:jc w:val="right"/>
        <w:rPr>
          <w:rFonts w:ascii="Sylfaen" w:hAnsi="Sylfaen" w:cs="GHEA Grapalat"/>
          <w:b/>
          <w:i/>
          <w:sz w:val="22"/>
          <w:szCs w:val="22"/>
        </w:rPr>
      </w:pPr>
      <w:r w:rsidRPr="006C0105">
        <w:rPr>
          <w:rFonts w:ascii="Sylfaen" w:hAnsi="Sylfaen"/>
          <w:b/>
          <w:i/>
          <w:sz w:val="22"/>
          <w:szCs w:val="22"/>
        </w:rPr>
        <w:t xml:space="preserve">под кодом </w:t>
      </w:r>
      <w:r w:rsidRPr="006C0105">
        <w:rPr>
          <w:rFonts w:ascii="Sylfaen" w:hAnsi="Sylfaen"/>
          <w:i/>
          <w:color w:val="00B0F0"/>
        </w:rPr>
        <w:t>ՀՀ</w:t>
      </w:r>
      <w:r w:rsidRPr="006C0105">
        <w:rPr>
          <w:rFonts w:ascii="Sylfaen" w:hAnsi="Sylfaen"/>
          <w:i/>
          <w:color w:val="00B0F0"/>
          <w:lang w:val="af-ZA"/>
        </w:rPr>
        <w:t xml:space="preserve"> </w:t>
      </w:r>
      <w:r w:rsidRPr="006C0105">
        <w:rPr>
          <w:rFonts w:ascii="Sylfaen" w:hAnsi="Sylfaen"/>
          <w:i/>
          <w:color w:val="00B0F0"/>
        </w:rPr>
        <w:t>ԱՄ</w:t>
      </w:r>
      <w:r w:rsidRPr="006C0105">
        <w:rPr>
          <w:rFonts w:ascii="Sylfaen" w:hAnsi="Sylfaen"/>
          <w:i/>
          <w:color w:val="00B0F0"/>
          <w:lang w:val="af-ZA"/>
        </w:rPr>
        <w:t xml:space="preserve"> </w:t>
      </w:r>
      <w:r w:rsidRPr="006C0105">
        <w:rPr>
          <w:rFonts w:ascii="Sylfaen" w:hAnsi="Sylfaen"/>
          <w:i/>
          <w:color w:val="00B0F0"/>
        </w:rPr>
        <w:t>ԹՀ</w:t>
      </w:r>
      <w:r w:rsidRPr="006C0105">
        <w:rPr>
          <w:rFonts w:ascii="Sylfaen" w:hAnsi="Sylfaen"/>
          <w:i/>
          <w:color w:val="00B0F0"/>
          <w:lang w:val="af-ZA"/>
        </w:rPr>
        <w:t>-</w:t>
      </w:r>
      <w:r w:rsidRPr="006C0105">
        <w:rPr>
          <w:rFonts w:ascii="Sylfaen" w:hAnsi="Sylfaen"/>
          <w:i/>
          <w:color w:val="00B0F0"/>
        </w:rPr>
        <w:t>ԳՀ</w:t>
      </w:r>
      <w:r w:rsidRPr="006C0105">
        <w:rPr>
          <w:rFonts w:ascii="Sylfaen" w:hAnsi="Sylfaen"/>
          <w:i/>
          <w:color w:val="00B0F0"/>
          <w:lang w:val="af-ZA"/>
        </w:rPr>
        <w:t>ԱՇՁԲ-</w:t>
      </w:r>
      <w:r>
        <w:rPr>
          <w:rFonts w:ascii="Sylfaen" w:hAnsi="Sylfaen"/>
          <w:i/>
          <w:color w:val="00B0F0"/>
          <w:lang w:val="af-ZA"/>
        </w:rPr>
        <w:t>25/</w:t>
      </w:r>
      <w:r w:rsidR="0062741D" w:rsidRPr="0062741D">
        <w:rPr>
          <w:rFonts w:ascii="Sylfaen" w:hAnsi="Sylfaen"/>
          <w:i/>
          <w:color w:val="00B0F0"/>
        </w:rPr>
        <w:t>129</w:t>
      </w:r>
    </w:p>
    <w:p w14:paraId="0D95C545" w14:textId="77777777" w:rsidR="00D71065" w:rsidRPr="006C0105" w:rsidRDefault="00D71065" w:rsidP="00D71065">
      <w:pPr>
        <w:widowControl w:val="0"/>
        <w:jc w:val="center"/>
        <w:rPr>
          <w:rFonts w:ascii="Sylfaen" w:hAnsi="Sylfaen"/>
          <w:b/>
          <w:sz w:val="22"/>
          <w:szCs w:val="22"/>
        </w:rPr>
      </w:pPr>
    </w:p>
    <w:p w14:paraId="45BD95EC" w14:textId="77777777" w:rsidR="00D71065" w:rsidRPr="006C0105" w:rsidRDefault="00D71065" w:rsidP="00D71065">
      <w:pPr>
        <w:widowControl w:val="0"/>
        <w:contextualSpacing/>
        <w:jc w:val="center"/>
        <w:rPr>
          <w:rFonts w:ascii="Sylfaen" w:hAnsi="Sylfaen" w:cs="GHEA Grapalat"/>
          <w:b/>
          <w:sz w:val="22"/>
          <w:szCs w:val="22"/>
        </w:rPr>
      </w:pPr>
      <w:r w:rsidRPr="006C0105">
        <w:rPr>
          <w:rFonts w:ascii="Sylfaen" w:hAnsi="Sylfaen"/>
          <w:b/>
          <w:sz w:val="22"/>
          <w:szCs w:val="22"/>
        </w:rPr>
        <w:t xml:space="preserve">СОГЛАШЕНИЕ О НЕУСТОЙКЕ </w:t>
      </w:r>
    </w:p>
    <w:p w14:paraId="152D5EDF" w14:textId="77777777" w:rsidR="00D71065" w:rsidRPr="006C0105" w:rsidRDefault="00D71065" w:rsidP="00D71065">
      <w:pPr>
        <w:widowControl w:val="0"/>
        <w:contextualSpacing/>
        <w:jc w:val="center"/>
        <w:rPr>
          <w:rFonts w:ascii="Sylfaen" w:hAnsi="Sylfaen" w:cs="GHEA Grapalat"/>
          <w:b/>
          <w:sz w:val="22"/>
          <w:szCs w:val="22"/>
        </w:rPr>
      </w:pPr>
      <w:r w:rsidRPr="006C0105">
        <w:rPr>
          <w:rFonts w:ascii="Sylfaen" w:hAnsi="Sylfaen"/>
          <w:b/>
          <w:sz w:val="22"/>
          <w:szCs w:val="22"/>
        </w:rPr>
        <w:t>(обеспечение квалификации)</w:t>
      </w:r>
    </w:p>
    <w:tbl>
      <w:tblPr>
        <w:tblW w:w="0" w:type="auto"/>
        <w:tblLook w:val="04A0" w:firstRow="1" w:lastRow="0" w:firstColumn="1" w:lastColumn="0" w:noHBand="0" w:noVBand="1"/>
      </w:tblPr>
      <w:tblGrid>
        <w:gridCol w:w="4786"/>
        <w:gridCol w:w="4500"/>
      </w:tblGrid>
      <w:tr w:rsidR="00D71065" w:rsidRPr="006C0105" w14:paraId="27761F81" w14:textId="77777777" w:rsidTr="00966327">
        <w:tc>
          <w:tcPr>
            <w:tcW w:w="4786" w:type="dxa"/>
          </w:tcPr>
          <w:p w14:paraId="089D4637" w14:textId="77777777" w:rsidR="00D71065" w:rsidRPr="006C0105" w:rsidRDefault="00D71065" w:rsidP="00966327">
            <w:pPr>
              <w:widowControl w:val="0"/>
              <w:rPr>
                <w:rFonts w:ascii="Sylfaen" w:hAnsi="Sylfaen" w:cs="GHEA Grapalat"/>
                <w:b/>
                <w:sz w:val="22"/>
                <w:szCs w:val="22"/>
                <w:lang w:val="en-US"/>
              </w:rPr>
            </w:pPr>
            <w:r w:rsidRPr="006C0105">
              <w:rPr>
                <w:rFonts w:ascii="Sylfaen" w:hAnsi="Sylfaen"/>
                <w:sz w:val="22"/>
                <w:szCs w:val="22"/>
              </w:rPr>
              <w:t xml:space="preserve">г. </w:t>
            </w:r>
          </w:p>
        </w:tc>
        <w:tc>
          <w:tcPr>
            <w:tcW w:w="4500" w:type="dxa"/>
          </w:tcPr>
          <w:p w14:paraId="149B5E1C" w14:textId="77777777" w:rsidR="00D71065" w:rsidRPr="006C0105" w:rsidRDefault="00D71065" w:rsidP="00966327">
            <w:pPr>
              <w:widowControl w:val="0"/>
              <w:jc w:val="right"/>
              <w:rPr>
                <w:rFonts w:ascii="Sylfaen" w:hAnsi="Sylfaen" w:cs="GHEA Grapalat"/>
                <w:b/>
                <w:sz w:val="22"/>
                <w:szCs w:val="22"/>
              </w:rPr>
            </w:pPr>
            <w:r w:rsidRPr="006C0105">
              <w:rPr>
                <w:rFonts w:ascii="Sylfaen" w:hAnsi="Sylfaen"/>
                <w:sz w:val="22"/>
                <w:szCs w:val="22"/>
              </w:rPr>
              <w:t>"</w:t>
            </w:r>
            <w:r w:rsidRPr="006C0105">
              <w:rPr>
                <w:rFonts w:ascii="Sylfaen" w:hAnsi="Sylfaen"/>
                <w:sz w:val="22"/>
                <w:szCs w:val="22"/>
                <w:lang w:val="en-US"/>
              </w:rPr>
              <w:tab/>
            </w:r>
            <w:r w:rsidRPr="006C0105">
              <w:rPr>
                <w:rFonts w:ascii="Sylfaen" w:hAnsi="Sylfaen"/>
                <w:sz w:val="22"/>
                <w:szCs w:val="22"/>
              </w:rPr>
              <w:t xml:space="preserve">" </w:t>
            </w:r>
            <w:r w:rsidRPr="006C0105">
              <w:rPr>
                <w:rFonts w:ascii="Sylfaen" w:hAnsi="Sylfaen"/>
                <w:sz w:val="22"/>
                <w:szCs w:val="22"/>
                <w:lang w:val="en-US"/>
              </w:rPr>
              <w:tab/>
            </w:r>
            <w:r w:rsidRPr="006C0105">
              <w:rPr>
                <w:rFonts w:ascii="Sylfaen" w:hAnsi="Sylfaen"/>
                <w:sz w:val="22"/>
                <w:szCs w:val="22"/>
              </w:rPr>
              <w:t>20</w:t>
            </w:r>
            <w:r w:rsidRPr="006C0105">
              <w:rPr>
                <w:rFonts w:ascii="Sylfaen" w:hAnsi="Sylfaen"/>
                <w:sz w:val="22"/>
                <w:szCs w:val="22"/>
                <w:lang w:val="en-US"/>
              </w:rPr>
              <w:t>24</w:t>
            </w:r>
            <w:r w:rsidRPr="006C0105">
              <w:rPr>
                <w:rFonts w:ascii="Sylfaen" w:hAnsi="Sylfaen"/>
                <w:sz w:val="22"/>
                <w:szCs w:val="22"/>
                <w:lang w:val="en-US"/>
              </w:rPr>
              <w:tab/>
            </w:r>
            <w:r w:rsidRPr="006C0105">
              <w:rPr>
                <w:rFonts w:ascii="Sylfaen" w:hAnsi="Sylfaen"/>
                <w:sz w:val="22"/>
                <w:szCs w:val="22"/>
              </w:rPr>
              <w:t>г.</w:t>
            </w:r>
            <w:r w:rsidRPr="006C0105">
              <w:rPr>
                <w:rStyle w:val="24"/>
                <w:rFonts w:ascii="Sylfaen" w:hAnsi="Sylfaen"/>
                <w:sz w:val="22"/>
                <w:szCs w:val="22"/>
              </w:rPr>
              <w:footnoteReference w:customMarkFollows="1" w:id="10"/>
              <w:t>**</w:t>
            </w:r>
          </w:p>
        </w:tc>
      </w:tr>
    </w:tbl>
    <w:p w14:paraId="79A36EB4" w14:textId="77777777" w:rsidR="00D71065" w:rsidRPr="006C0105" w:rsidRDefault="00D71065" w:rsidP="00D71065">
      <w:pPr>
        <w:widowControl w:val="0"/>
        <w:rPr>
          <w:rFonts w:ascii="Sylfaen" w:hAnsi="Sylfaen" w:cs="GHEA Grapalat"/>
          <w:b/>
          <w:sz w:val="22"/>
          <w:szCs w:val="22"/>
        </w:rPr>
      </w:pPr>
    </w:p>
    <w:p w14:paraId="0DDADD3D" w14:textId="77777777" w:rsidR="00D71065" w:rsidRPr="006C0105" w:rsidRDefault="00D71065" w:rsidP="00D71065">
      <w:pPr>
        <w:widowControl w:val="0"/>
        <w:jc w:val="both"/>
        <w:rPr>
          <w:rFonts w:ascii="Sylfaen" w:hAnsi="Sylfaen" w:cs="GHEA Grapalat"/>
          <w:sz w:val="22"/>
          <w:szCs w:val="22"/>
          <w:u w:val="single"/>
          <w:vertAlign w:val="subscript"/>
        </w:rPr>
      </w:pPr>
      <w:r w:rsidRPr="006C0105">
        <w:rPr>
          <w:rFonts w:ascii="Sylfaen" w:hAnsi="Sylfaen"/>
          <w:sz w:val="22"/>
          <w:szCs w:val="22"/>
        </w:rPr>
        <w:t>_______________________________________________, в лице директора Компании,</w:t>
      </w:r>
    </w:p>
    <w:p w14:paraId="20662BBA" w14:textId="77777777" w:rsidR="00D71065" w:rsidRPr="006C0105" w:rsidRDefault="00D71065" w:rsidP="00D71065">
      <w:pPr>
        <w:widowControl w:val="0"/>
        <w:ind w:left="1843"/>
        <w:jc w:val="both"/>
        <w:rPr>
          <w:rFonts w:ascii="Sylfaen" w:hAnsi="Sylfaen"/>
          <w:sz w:val="22"/>
          <w:szCs w:val="22"/>
          <w:vertAlign w:val="superscript"/>
          <w:lang w:val="en-US"/>
        </w:rPr>
      </w:pPr>
      <w:r w:rsidRPr="006C0105">
        <w:rPr>
          <w:rFonts w:ascii="Sylfaen" w:hAnsi="Sylfaen"/>
          <w:sz w:val="22"/>
          <w:szCs w:val="22"/>
          <w:vertAlign w:val="superscript"/>
        </w:rPr>
        <w:t>наименование Компании</w:t>
      </w:r>
    </w:p>
    <w:p w14:paraId="0AA84BC0" w14:textId="77777777" w:rsidR="00D71065" w:rsidRPr="006C0105" w:rsidRDefault="00D71065" w:rsidP="00D71065">
      <w:pPr>
        <w:widowControl w:val="0"/>
        <w:jc w:val="both"/>
        <w:rPr>
          <w:rFonts w:ascii="Sylfaen" w:hAnsi="Sylfaen"/>
          <w:sz w:val="22"/>
          <w:szCs w:val="22"/>
          <w:lang w:val="en-US"/>
        </w:rPr>
      </w:pPr>
      <w:r w:rsidRPr="006C0105">
        <w:rPr>
          <w:rFonts w:ascii="Sylfaen" w:hAnsi="Sylfaen"/>
          <w:sz w:val="22"/>
          <w:szCs w:val="22"/>
          <w:lang w:val="en-US"/>
        </w:rPr>
        <w:t>_________________________________________________________________________</w:t>
      </w:r>
    </w:p>
    <w:p w14:paraId="756EBBAB" w14:textId="77777777" w:rsidR="00D71065" w:rsidRPr="006C0105" w:rsidRDefault="00D71065" w:rsidP="00D71065">
      <w:pPr>
        <w:widowControl w:val="0"/>
        <w:jc w:val="center"/>
        <w:rPr>
          <w:rFonts w:ascii="Sylfaen" w:hAnsi="Sylfaen"/>
          <w:sz w:val="22"/>
          <w:szCs w:val="22"/>
          <w:vertAlign w:val="superscript"/>
        </w:rPr>
      </w:pPr>
      <w:r w:rsidRPr="006C0105">
        <w:rPr>
          <w:rFonts w:ascii="Sylfaen" w:hAnsi="Sylfaen"/>
          <w:sz w:val="22"/>
          <w:szCs w:val="22"/>
          <w:vertAlign w:val="superscript"/>
        </w:rPr>
        <w:t>имя, фамилия, паспортные данные директора компании</w:t>
      </w:r>
    </w:p>
    <w:p w14:paraId="342294CB" w14:textId="77777777" w:rsidR="00D71065" w:rsidRPr="006C0105" w:rsidRDefault="00D71065" w:rsidP="00D71065">
      <w:pPr>
        <w:widowControl w:val="0"/>
        <w:jc w:val="both"/>
        <w:rPr>
          <w:rFonts w:ascii="Sylfaen" w:hAnsi="Sylfaen" w:cs="GHEA Grapalat"/>
          <w:sz w:val="22"/>
          <w:szCs w:val="22"/>
        </w:rPr>
      </w:pPr>
      <w:r w:rsidRPr="006C010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B30B63" w14:textId="77777777" w:rsidR="00D71065" w:rsidRPr="006C0105" w:rsidRDefault="00D71065" w:rsidP="00D71065">
      <w:pPr>
        <w:widowControl w:val="0"/>
        <w:jc w:val="center"/>
        <w:rPr>
          <w:rFonts w:ascii="Sylfaen" w:hAnsi="Sylfaen" w:cs="GHEA Grapalat"/>
          <w:b/>
          <w:bCs/>
          <w:sz w:val="22"/>
          <w:szCs w:val="22"/>
        </w:rPr>
      </w:pPr>
      <w:r w:rsidRPr="006C0105">
        <w:rPr>
          <w:rFonts w:ascii="Sylfaen" w:hAnsi="Sylfaen"/>
          <w:b/>
          <w:sz w:val="22"/>
          <w:szCs w:val="22"/>
        </w:rPr>
        <w:t>1. Предмет соглашения</w:t>
      </w:r>
    </w:p>
    <w:p w14:paraId="48C88E0F" w14:textId="77777777" w:rsidR="00D71065" w:rsidRPr="006C0105" w:rsidRDefault="00D71065" w:rsidP="00D71065">
      <w:pPr>
        <w:widowControl w:val="0"/>
        <w:tabs>
          <w:tab w:val="left" w:pos="567"/>
        </w:tabs>
        <w:jc w:val="both"/>
        <w:rPr>
          <w:rFonts w:ascii="Sylfaen" w:hAnsi="Sylfaen"/>
          <w:spacing w:val="-6"/>
          <w:sz w:val="22"/>
          <w:szCs w:val="22"/>
        </w:rPr>
      </w:pPr>
      <w:r w:rsidRPr="006C0105">
        <w:rPr>
          <w:rFonts w:ascii="Sylfaen" w:hAnsi="Sylfaen"/>
          <w:sz w:val="22"/>
          <w:szCs w:val="22"/>
        </w:rPr>
        <w:t>1</w:t>
      </w:r>
      <w:r w:rsidRPr="006C0105">
        <w:rPr>
          <w:rFonts w:ascii="Sylfaen" w:hAnsi="Sylfaen"/>
          <w:spacing w:val="-6"/>
          <w:sz w:val="22"/>
          <w:szCs w:val="22"/>
        </w:rPr>
        <w:t>.1.</w:t>
      </w:r>
      <w:r w:rsidRPr="006C0105">
        <w:rPr>
          <w:rFonts w:ascii="Sylfaen" w:hAnsi="Sylfaen"/>
          <w:spacing w:val="-6"/>
          <w:sz w:val="22"/>
          <w:szCs w:val="22"/>
        </w:rPr>
        <w:tab/>
        <w:t>Компания участвует в организованной __</w:t>
      </w:r>
      <w:r w:rsidRPr="006C0105">
        <w:rPr>
          <w:rFonts w:ascii="Sylfaen" w:hAnsi="Sylfaen" w:cs="Courier New"/>
          <w:sz w:val="20"/>
          <w:szCs w:val="20"/>
          <w:lang w:bidi="ar-SA"/>
        </w:rPr>
        <w:t xml:space="preserve"> </w:t>
      </w:r>
      <w:r w:rsidRPr="006C0105">
        <w:rPr>
          <w:rFonts w:ascii="Sylfaen" w:hAnsi="Sylfaen"/>
          <w:color w:val="00B0F0"/>
          <w:spacing w:val="-6"/>
          <w:sz w:val="22"/>
          <w:szCs w:val="22"/>
          <w:u w:val="single"/>
        </w:rPr>
        <w:t>Ратуша Таллинна_</w:t>
      </w:r>
      <w:r w:rsidRPr="006C0105">
        <w:rPr>
          <w:rFonts w:ascii="Sylfaen" w:hAnsi="Sylfaen"/>
          <w:color w:val="00B0F0"/>
          <w:spacing w:val="-6"/>
          <w:sz w:val="22"/>
          <w:szCs w:val="22"/>
        </w:rPr>
        <w:t xml:space="preserve"> </w:t>
      </w:r>
      <w:r w:rsidRPr="006C0105">
        <w:rPr>
          <w:rFonts w:ascii="Sylfaen" w:hAnsi="Sylfaen"/>
          <w:spacing w:val="-6"/>
          <w:sz w:val="22"/>
          <w:szCs w:val="22"/>
        </w:rPr>
        <w:t xml:space="preserve">*(далее — Заказчик) </w:t>
      </w:r>
    </w:p>
    <w:p w14:paraId="50FEBF06" w14:textId="77777777" w:rsidR="00D71065" w:rsidRPr="006C0105" w:rsidRDefault="00D71065" w:rsidP="00D71065">
      <w:pPr>
        <w:widowControl w:val="0"/>
        <w:tabs>
          <w:tab w:val="left" w:pos="284"/>
        </w:tabs>
        <w:ind w:left="5245"/>
        <w:jc w:val="both"/>
        <w:rPr>
          <w:rFonts w:ascii="Sylfaen" w:hAnsi="Sylfaen" w:cs="GHEA Grapalat"/>
          <w:sz w:val="22"/>
          <w:szCs w:val="22"/>
        </w:rPr>
      </w:pPr>
      <w:r w:rsidRPr="006C0105">
        <w:rPr>
          <w:rFonts w:ascii="Sylfaen" w:hAnsi="Sylfaen"/>
          <w:sz w:val="22"/>
          <w:szCs w:val="22"/>
          <w:vertAlign w:val="superscript"/>
        </w:rPr>
        <w:t>наименование заказчика</w:t>
      </w:r>
    </w:p>
    <w:p w14:paraId="57F32065" w14:textId="02082AB1" w:rsidR="00D71065" w:rsidRPr="0062741D" w:rsidRDefault="00D71065" w:rsidP="00D71065">
      <w:pPr>
        <w:widowControl w:val="0"/>
        <w:jc w:val="both"/>
        <w:rPr>
          <w:rFonts w:ascii="Sylfaen" w:hAnsi="Sylfaen" w:cs="GHEA Grapalat"/>
          <w:sz w:val="22"/>
          <w:szCs w:val="22"/>
        </w:rPr>
      </w:pPr>
      <w:r w:rsidRPr="006C0105">
        <w:rPr>
          <w:rFonts w:ascii="Sylfaen" w:hAnsi="Sylfaen"/>
          <w:sz w:val="22"/>
          <w:szCs w:val="22"/>
        </w:rPr>
        <w:t>процедуре закупок под кодом ___</w:t>
      </w:r>
      <w:r w:rsidRPr="006C0105">
        <w:rPr>
          <w:rFonts w:ascii="Sylfaen" w:hAnsi="Sylfaen"/>
          <w:i/>
          <w:color w:val="00B0F0"/>
          <w:sz w:val="20"/>
          <w:szCs w:val="20"/>
        </w:rPr>
        <w:t xml:space="preserve"> </w:t>
      </w:r>
      <w:r w:rsidRPr="006C0105">
        <w:rPr>
          <w:rFonts w:ascii="Sylfaen" w:hAnsi="Sylfaen"/>
          <w:i/>
          <w:color w:val="00B0F0"/>
          <w:sz w:val="22"/>
          <w:szCs w:val="22"/>
          <w:u w:val="single"/>
        </w:rPr>
        <w:t>ՀՀ</w:t>
      </w:r>
      <w:r w:rsidRPr="006C0105">
        <w:rPr>
          <w:rFonts w:ascii="Sylfaen" w:hAnsi="Sylfaen"/>
          <w:i/>
          <w:color w:val="00B0F0"/>
          <w:sz w:val="22"/>
          <w:szCs w:val="22"/>
          <w:u w:val="single"/>
          <w:lang w:val="af-ZA"/>
        </w:rPr>
        <w:t xml:space="preserve"> </w:t>
      </w:r>
      <w:r w:rsidRPr="006C0105">
        <w:rPr>
          <w:rFonts w:ascii="Sylfaen" w:hAnsi="Sylfaen"/>
          <w:i/>
          <w:color w:val="00B0F0"/>
          <w:sz w:val="22"/>
          <w:szCs w:val="22"/>
          <w:u w:val="single"/>
        </w:rPr>
        <w:t>ԱՄ</w:t>
      </w:r>
      <w:r w:rsidRPr="006C0105">
        <w:rPr>
          <w:rFonts w:ascii="Sylfaen" w:hAnsi="Sylfaen"/>
          <w:i/>
          <w:color w:val="00B0F0"/>
          <w:sz w:val="22"/>
          <w:szCs w:val="22"/>
          <w:u w:val="single"/>
          <w:lang w:val="af-ZA"/>
        </w:rPr>
        <w:t xml:space="preserve"> </w:t>
      </w:r>
      <w:r w:rsidRPr="006C0105">
        <w:rPr>
          <w:rFonts w:ascii="Sylfaen" w:hAnsi="Sylfaen"/>
          <w:i/>
          <w:color w:val="00B0F0"/>
          <w:sz w:val="22"/>
          <w:szCs w:val="22"/>
          <w:u w:val="single"/>
        </w:rPr>
        <w:t>ԹՀ</w:t>
      </w:r>
      <w:r w:rsidRPr="006C0105">
        <w:rPr>
          <w:rFonts w:ascii="Sylfaen" w:hAnsi="Sylfaen"/>
          <w:i/>
          <w:color w:val="00B0F0"/>
          <w:sz w:val="22"/>
          <w:szCs w:val="22"/>
          <w:u w:val="single"/>
          <w:lang w:val="af-ZA"/>
        </w:rPr>
        <w:t>-</w:t>
      </w:r>
      <w:r w:rsidRPr="006C0105">
        <w:rPr>
          <w:rFonts w:ascii="Sylfaen" w:hAnsi="Sylfaen"/>
          <w:i/>
          <w:color w:val="00B0F0"/>
          <w:sz w:val="22"/>
          <w:szCs w:val="22"/>
          <w:u w:val="single"/>
        </w:rPr>
        <w:t>ԳՀ</w:t>
      </w:r>
      <w:r w:rsidRPr="006C0105">
        <w:rPr>
          <w:rFonts w:ascii="Sylfaen" w:hAnsi="Sylfaen"/>
          <w:i/>
          <w:color w:val="00B0F0"/>
          <w:sz w:val="22"/>
          <w:szCs w:val="22"/>
          <w:u w:val="single"/>
          <w:lang w:val="af-ZA"/>
        </w:rPr>
        <w:t>ԱՇՁԲ-2</w:t>
      </w:r>
      <w:r w:rsidR="002C6F93">
        <w:rPr>
          <w:rFonts w:ascii="Sylfaen" w:hAnsi="Sylfaen"/>
          <w:i/>
          <w:color w:val="00B0F0"/>
          <w:sz w:val="22"/>
          <w:szCs w:val="22"/>
          <w:u w:val="single"/>
          <w:lang w:val="af-ZA"/>
        </w:rPr>
        <w:t>5</w:t>
      </w:r>
      <w:r w:rsidRPr="006C0105">
        <w:rPr>
          <w:rFonts w:ascii="Sylfaen" w:hAnsi="Sylfaen"/>
          <w:i/>
          <w:color w:val="00B0F0"/>
          <w:sz w:val="22"/>
          <w:szCs w:val="22"/>
          <w:u w:val="single"/>
          <w:lang w:val="af-ZA"/>
        </w:rPr>
        <w:t>/</w:t>
      </w:r>
      <w:r w:rsidR="0062741D" w:rsidRPr="0062741D">
        <w:rPr>
          <w:rFonts w:ascii="Sylfaen" w:hAnsi="Sylfaen"/>
          <w:i/>
          <w:color w:val="00B0F0"/>
          <w:sz w:val="22"/>
          <w:szCs w:val="22"/>
          <w:u w:val="single"/>
        </w:rPr>
        <w:t>129</w:t>
      </w:r>
    </w:p>
    <w:p w14:paraId="252EAD04" w14:textId="77777777" w:rsidR="00D71065" w:rsidRPr="006C0105" w:rsidRDefault="00D71065" w:rsidP="00D71065">
      <w:pPr>
        <w:widowControl w:val="0"/>
        <w:ind w:left="5245"/>
        <w:jc w:val="both"/>
        <w:rPr>
          <w:rFonts w:ascii="Sylfaen" w:hAnsi="Sylfaen" w:cs="GHEA Grapalat"/>
          <w:sz w:val="22"/>
          <w:szCs w:val="22"/>
        </w:rPr>
      </w:pPr>
      <w:r w:rsidRPr="006C0105">
        <w:rPr>
          <w:rFonts w:ascii="Sylfaen" w:hAnsi="Sylfaen"/>
          <w:sz w:val="22"/>
          <w:szCs w:val="22"/>
          <w:vertAlign w:val="superscript"/>
        </w:rPr>
        <w:t>код процедуры</w:t>
      </w:r>
    </w:p>
    <w:p w14:paraId="0AB042A1"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1.2.</w:t>
      </w:r>
      <w:r w:rsidRPr="006C0105">
        <w:rPr>
          <w:rFonts w:ascii="Sylfaen" w:hAnsi="Sylfaen"/>
          <w:sz w:val="22"/>
          <w:szCs w:val="22"/>
        </w:rPr>
        <w:tab/>
      </w:r>
      <w:r w:rsidRPr="006C0105">
        <w:rPr>
          <w:rFonts w:ascii="Sylfaen" w:hAnsi="Sylfaen" w:cs="GHEA Grapalat"/>
          <w:sz w:val="22"/>
          <w:szCs w:val="22"/>
        </w:rPr>
        <w:t xml:space="preserve">В качестве участника, </w:t>
      </w:r>
      <w:r w:rsidRPr="006C0105">
        <w:rPr>
          <w:rFonts w:ascii="Sylfaen" w:hAnsi="Sylfaen" w:cs="GHEA Grapalat"/>
          <w:sz w:val="22"/>
          <w:szCs w:val="22"/>
          <w:lang w:val="hy-AM"/>
        </w:rPr>
        <w:t>օ</w:t>
      </w:r>
      <w:proofErr w:type="spellStart"/>
      <w:r w:rsidRPr="006C0105">
        <w:rPr>
          <w:rFonts w:ascii="Sylfaen" w:hAnsi="Sylfaen" w:cs="GHEA Grapalat"/>
          <w:sz w:val="22"/>
          <w:szCs w:val="22"/>
        </w:rPr>
        <w:t>тобранного</w:t>
      </w:r>
      <w:proofErr w:type="spellEnd"/>
      <w:r w:rsidRPr="006C0105">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C0105">
        <w:rPr>
          <w:rFonts w:ascii="Sylfaen" w:hAnsi="Sylfaen" w:cs="GHEA Grapalat"/>
          <w:sz w:val="22"/>
          <w:szCs w:val="22"/>
          <w:lang w:val="en-US"/>
        </w:rPr>
        <w:t>K</w:t>
      </w:r>
      <w:proofErr w:type="spellStart"/>
      <w:r w:rsidRPr="006C0105">
        <w:rPr>
          <w:rFonts w:ascii="Sylfaen" w:hAnsi="Sylfaen" w:cs="GHEA Grapalat"/>
          <w:sz w:val="22"/>
          <w:szCs w:val="22"/>
        </w:rPr>
        <w:t>омпания</w:t>
      </w:r>
      <w:proofErr w:type="spellEnd"/>
      <w:r w:rsidRPr="006C0105">
        <w:rPr>
          <w:rFonts w:ascii="Sylfaen" w:hAnsi="Sylfaen" w:cs="GHEA Grapalat"/>
          <w:sz w:val="22"/>
          <w:szCs w:val="22"/>
        </w:rPr>
        <w:t xml:space="preserve"> </w:t>
      </w:r>
      <w:r w:rsidRPr="006C010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F8DB9A"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1.3.</w:t>
      </w:r>
      <w:r w:rsidRPr="006C0105">
        <w:rPr>
          <w:rFonts w:ascii="Sylfaen" w:hAnsi="Sylfaen"/>
          <w:sz w:val="22"/>
          <w:szCs w:val="22"/>
        </w:rPr>
        <w:tab/>
        <w:t>Подписав платежное требование (далее — Требование), прилагаемое к</w:t>
      </w:r>
      <w:r w:rsidRPr="006C0105">
        <w:rPr>
          <w:rFonts w:ascii="Sylfaen" w:hAnsi="Sylfaen"/>
          <w:sz w:val="22"/>
          <w:szCs w:val="22"/>
          <w:lang w:val="en-US"/>
        </w:rPr>
        <w:t> </w:t>
      </w:r>
      <w:r w:rsidRPr="006C0105">
        <w:rPr>
          <w:rFonts w:ascii="Sylfaen" w:hAnsi="Sylfaen"/>
          <w:sz w:val="22"/>
          <w:szCs w:val="22"/>
        </w:rPr>
        <w:t xml:space="preserve">настоящему Соглашению о неустойке, Компания </w:t>
      </w:r>
      <w:proofErr w:type="spellStart"/>
      <w:r w:rsidRPr="006C0105">
        <w:rPr>
          <w:rFonts w:ascii="Sylfaen" w:hAnsi="Sylfaen"/>
          <w:sz w:val="22"/>
          <w:szCs w:val="22"/>
        </w:rPr>
        <w:t>безотзывно</w:t>
      </w:r>
      <w:proofErr w:type="spellEnd"/>
      <w:r w:rsidRPr="006C0105">
        <w:rPr>
          <w:rFonts w:ascii="Sylfaen" w:hAnsi="Sylfaen"/>
          <w:sz w:val="22"/>
          <w:szCs w:val="22"/>
        </w:rPr>
        <w:t xml:space="preserve"> соглашается, что: </w:t>
      </w:r>
    </w:p>
    <w:p w14:paraId="340D76DE"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а)</w:t>
      </w:r>
      <w:r w:rsidRPr="006C010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95E6EA"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б)</w:t>
      </w:r>
      <w:r w:rsidRPr="006C010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C83E54"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в)</w:t>
      </w:r>
      <w:r w:rsidRPr="006C010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BF382"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г)</w:t>
      </w:r>
      <w:r w:rsidRPr="006C0105">
        <w:rPr>
          <w:rFonts w:ascii="Sylfaen" w:hAnsi="Sylfaen"/>
          <w:sz w:val="22"/>
          <w:szCs w:val="22"/>
        </w:rPr>
        <w:tab/>
        <w:t>Компания подтверждает, что акцептовала Требование в полном размере суммы неустойки.</w:t>
      </w:r>
    </w:p>
    <w:p w14:paraId="568997A5"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д)</w:t>
      </w:r>
      <w:r w:rsidRPr="006C010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8B717A"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1.4.</w:t>
      </w:r>
      <w:r w:rsidRPr="006C0105">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C0105">
        <w:rPr>
          <w:rFonts w:ascii="Sylfaen" w:hAnsi="Sylfaen" w:cs="Courier New"/>
          <w:sz w:val="22"/>
          <w:szCs w:val="22"/>
          <w:lang w:val="en-US"/>
        </w:rPr>
        <w:t> </w:t>
      </w:r>
      <w:r w:rsidRPr="006C0105">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8D3BAC"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lastRenderedPageBreak/>
        <w:t>1.5.</w:t>
      </w:r>
      <w:r w:rsidRPr="006C0105">
        <w:rPr>
          <w:rFonts w:ascii="Sylfaen" w:hAnsi="Sylfaen"/>
          <w:sz w:val="22"/>
          <w:szCs w:val="22"/>
        </w:rPr>
        <w:tab/>
        <w:t>Заказчик может представить в Банк-плательщик иные дополнительные документы.</w:t>
      </w:r>
    </w:p>
    <w:p w14:paraId="3437141F"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 xml:space="preserve">1.6. Банк не несет какой-либо ответственности за </w:t>
      </w:r>
    </w:p>
    <w:p w14:paraId="400BAC8C"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риски (понесенные</w:t>
      </w:r>
      <w:r w:rsidRPr="006C0105">
        <w:rPr>
          <w:rFonts w:ascii="Sylfaen" w:hAnsi="Sylfaen" w:cs="Courier New"/>
          <w:sz w:val="22"/>
          <w:szCs w:val="22"/>
          <w:lang w:val="en-US"/>
        </w:rPr>
        <w:t> </w:t>
      </w:r>
      <w:r w:rsidRPr="006C010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C0105">
        <w:rPr>
          <w:rFonts w:ascii="Sylfaen" w:hAnsi="Sylfaen" w:cs="Courier New"/>
          <w:sz w:val="22"/>
          <w:szCs w:val="22"/>
          <w:lang w:val="en-US"/>
        </w:rPr>
        <w:t> </w:t>
      </w:r>
      <w:r w:rsidRPr="006C0105">
        <w:rPr>
          <w:rFonts w:ascii="Sylfaen" w:hAnsi="Sylfaen"/>
          <w:sz w:val="22"/>
          <w:szCs w:val="22"/>
        </w:rPr>
        <w:t>Требовании. Банк не обязан проверять факты нарушения Компанией условий договора.</w:t>
      </w:r>
    </w:p>
    <w:p w14:paraId="1AE7550C"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1.7.</w:t>
      </w:r>
      <w:r w:rsidRPr="006C010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B66D33"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1.8.</w:t>
      </w:r>
      <w:r w:rsidRPr="006C0105">
        <w:rPr>
          <w:rFonts w:ascii="Sylfaen" w:hAnsi="Sylfaen"/>
          <w:sz w:val="22"/>
          <w:szCs w:val="22"/>
        </w:rPr>
        <w:tab/>
        <w:t>В случае если в течение десяти рабочих дней после представления в</w:t>
      </w:r>
      <w:r w:rsidRPr="006C0105">
        <w:rPr>
          <w:rFonts w:ascii="Sylfaen" w:hAnsi="Sylfaen" w:cs="Courier New"/>
          <w:sz w:val="22"/>
          <w:szCs w:val="22"/>
          <w:lang w:val="en-US"/>
        </w:rPr>
        <w:t> </w:t>
      </w:r>
      <w:r w:rsidRPr="006C0105">
        <w:rPr>
          <w:rFonts w:ascii="Sylfaen" w:hAnsi="Sylfaen"/>
          <w:sz w:val="22"/>
          <w:szCs w:val="22"/>
        </w:rPr>
        <w:t>Банк настоящего Соглашения и прилагаемого Требования по независящим от</w:t>
      </w:r>
      <w:r w:rsidRPr="006C0105">
        <w:rPr>
          <w:rFonts w:ascii="Sylfaen" w:hAnsi="Sylfaen" w:cs="Courier New"/>
          <w:sz w:val="22"/>
          <w:szCs w:val="22"/>
          <w:lang w:val="en-US"/>
        </w:rPr>
        <w:t> </w:t>
      </w:r>
      <w:r w:rsidRPr="006C0105">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6C0105">
        <w:rPr>
          <w:rFonts w:ascii="Sylfaen" w:hAnsi="Sylfaen"/>
          <w:sz w:val="22"/>
          <w:szCs w:val="22"/>
        </w:rPr>
        <w:t>Репортинг</w:t>
      </w:r>
      <w:proofErr w:type="spellEnd"/>
      <w:r w:rsidRPr="006C0105">
        <w:rPr>
          <w:rFonts w:ascii="Sylfaen" w:hAnsi="Sylfaen"/>
          <w:sz w:val="22"/>
          <w:szCs w:val="22"/>
        </w:rPr>
        <w:t>" (Кредитное бюро) сведения о Компании в связи с</w:t>
      </w:r>
      <w:r w:rsidRPr="006C0105">
        <w:rPr>
          <w:rFonts w:ascii="Sylfaen" w:hAnsi="Sylfaen" w:cs="Courier New"/>
          <w:sz w:val="22"/>
          <w:szCs w:val="22"/>
          <w:lang w:val="en-US"/>
        </w:rPr>
        <w:t> </w:t>
      </w:r>
      <w:r w:rsidRPr="006C0105">
        <w:rPr>
          <w:rFonts w:ascii="Sylfaen" w:hAnsi="Sylfaen"/>
          <w:sz w:val="22"/>
          <w:szCs w:val="22"/>
        </w:rPr>
        <w:t>неуплатой.</w:t>
      </w:r>
    </w:p>
    <w:p w14:paraId="6C880E13" w14:textId="77777777" w:rsidR="00D71065" w:rsidRPr="006C0105" w:rsidRDefault="00D71065" w:rsidP="00D71065">
      <w:pPr>
        <w:widowControl w:val="0"/>
        <w:jc w:val="center"/>
        <w:rPr>
          <w:rFonts w:ascii="Sylfaen" w:hAnsi="Sylfaen"/>
          <w:b/>
          <w:sz w:val="22"/>
          <w:szCs w:val="22"/>
        </w:rPr>
      </w:pPr>
      <w:r w:rsidRPr="006C0105">
        <w:rPr>
          <w:rFonts w:ascii="Sylfaen" w:hAnsi="Sylfaen"/>
          <w:b/>
          <w:sz w:val="22"/>
          <w:szCs w:val="22"/>
        </w:rPr>
        <w:t>2. Иные условия</w:t>
      </w:r>
    </w:p>
    <w:p w14:paraId="3A90D2DB" w14:textId="77777777" w:rsidR="00D71065" w:rsidRPr="006C0105" w:rsidRDefault="00D71065" w:rsidP="00D71065">
      <w:pPr>
        <w:widowControl w:val="0"/>
        <w:jc w:val="center"/>
        <w:rPr>
          <w:rFonts w:ascii="Sylfaen" w:hAnsi="Sylfaen"/>
          <w:sz w:val="22"/>
          <w:szCs w:val="22"/>
        </w:rPr>
      </w:pPr>
      <w:r w:rsidRPr="006C0105">
        <w:rPr>
          <w:rFonts w:ascii="Sylfaen" w:hAnsi="Sylfaen"/>
          <w:sz w:val="22"/>
          <w:szCs w:val="22"/>
        </w:rPr>
        <w:t>2.1.</w:t>
      </w:r>
      <w:r w:rsidRPr="006C0105">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6C0105">
        <w:rPr>
          <w:rFonts w:ascii="Sylfaen" w:hAnsi="Sylfaen"/>
          <w:sz w:val="22"/>
          <w:szCs w:val="22"/>
          <w:lang w:val="hy-AM"/>
        </w:rPr>
        <w:t>двадцатого</w:t>
      </w:r>
      <w:r w:rsidRPr="006C0105">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60F60162"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2.2.</w:t>
      </w:r>
      <w:r w:rsidRPr="006C0105">
        <w:rPr>
          <w:rFonts w:ascii="Sylfaen" w:hAnsi="Sylfaen"/>
          <w:sz w:val="22"/>
          <w:szCs w:val="22"/>
        </w:rPr>
        <w:tab/>
        <w:t xml:space="preserve">Представив настоящее Соглашение и прилагаемое Требование в Банк-плательщик: </w:t>
      </w:r>
    </w:p>
    <w:p w14:paraId="58A00709" w14:textId="77777777" w:rsidR="00D71065" w:rsidRPr="006C010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2.2.1.</w:t>
      </w:r>
      <w:r w:rsidRPr="006C0105">
        <w:rPr>
          <w:rFonts w:ascii="Sylfaen" w:hAnsi="Sylfaen"/>
          <w:sz w:val="22"/>
          <w:szCs w:val="22"/>
        </w:rPr>
        <w:tab/>
        <w:t>Заказчик подтверждает, что Компания допустила нарушение договорных обязательств, а</w:t>
      </w:r>
    </w:p>
    <w:p w14:paraId="0E3AB678" w14:textId="77777777" w:rsidR="00D71065" w:rsidRPr="006C0105" w:rsidDel="00A13215" w:rsidRDefault="00D71065" w:rsidP="00D71065">
      <w:pPr>
        <w:widowControl w:val="0"/>
        <w:tabs>
          <w:tab w:val="left" w:pos="1134"/>
        </w:tabs>
        <w:ind w:firstLine="567"/>
        <w:jc w:val="both"/>
        <w:rPr>
          <w:rFonts w:ascii="Sylfaen" w:hAnsi="Sylfaen" w:cs="GHEA Grapalat"/>
          <w:sz w:val="22"/>
          <w:szCs w:val="22"/>
        </w:rPr>
      </w:pPr>
      <w:r w:rsidRPr="006C0105">
        <w:rPr>
          <w:rFonts w:ascii="Sylfaen" w:hAnsi="Sylfaen"/>
          <w:sz w:val="22"/>
          <w:szCs w:val="22"/>
        </w:rPr>
        <w:t>2.2.2.</w:t>
      </w:r>
      <w:r w:rsidRPr="006C0105">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76D708" w14:textId="77777777" w:rsidR="00D71065" w:rsidRPr="006C0105" w:rsidRDefault="00D71065" w:rsidP="00D71065">
      <w:pPr>
        <w:widowControl w:val="0"/>
        <w:tabs>
          <w:tab w:val="left" w:pos="1134"/>
        </w:tabs>
        <w:ind w:firstLine="567"/>
        <w:jc w:val="both"/>
        <w:rPr>
          <w:rFonts w:ascii="Sylfaen" w:hAnsi="Sylfaen"/>
          <w:sz w:val="22"/>
          <w:szCs w:val="22"/>
        </w:rPr>
      </w:pPr>
      <w:r w:rsidRPr="006C0105">
        <w:rPr>
          <w:rFonts w:ascii="Sylfaen" w:hAnsi="Sylfaen"/>
          <w:sz w:val="22"/>
          <w:szCs w:val="22"/>
        </w:rPr>
        <w:t>2.3.</w:t>
      </w:r>
      <w:r w:rsidRPr="006C0105">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244C02" w14:textId="77777777" w:rsidR="00D71065" w:rsidRPr="006C0105" w:rsidRDefault="00D71065" w:rsidP="00D71065">
      <w:pPr>
        <w:widowControl w:val="0"/>
        <w:ind w:firstLine="567"/>
        <w:jc w:val="center"/>
        <w:rPr>
          <w:rFonts w:ascii="Sylfaen" w:hAnsi="Sylfaen"/>
          <w:b/>
          <w:sz w:val="22"/>
          <w:szCs w:val="22"/>
        </w:rPr>
      </w:pPr>
      <w:r w:rsidRPr="006C0105">
        <w:rPr>
          <w:rFonts w:ascii="Sylfaen" w:hAnsi="Sylfaen"/>
          <w:b/>
          <w:sz w:val="22"/>
          <w:szCs w:val="22"/>
        </w:rPr>
        <w:t>3. Адрес, банковские реквизиты Компании</w:t>
      </w:r>
    </w:p>
    <w:p w14:paraId="3284DD8A" w14:textId="77777777" w:rsidR="00D71065" w:rsidRPr="006C0105" w:rsidRDefault="00D71065" w:rsidP="00D71065">
      <w:pPr>
        <w:widowControl w:val="0"/>
        <w:jc w:val="both"/>
        <w:rPr>
          <w:rFonts w:ascii="Sylfaen" w:hAnsi="Sylfaen"/>
          <w:sz w:val="22"/>
          <w:szCs w:val="22"/>
        </w:rPr>
      </w:pPr>
      <w:r w:rsidRPr="006C0105">
        <w:rPr>
          <w:rFonts w:ascii="Sylfaen" w:hAnsi="Sylfaen"/>
          <w:sz w:val="22"/>
          <w:szCs w:val="22"/>
        </w:rPr>
        <w:t>_____________________________________</w:t>
      </w:r>
    </w:p>
    <w:p w14:paraId="2E33D7CB" w14:textId="77777777" w:rsidR="00D71065" w:rsidRPr="006C0105" w:rsidRDefault="00D71065" w:rsidP="00D71065">
      <w:pPr>
        <w:widowControl w:val="0"/>
        <w:ind w:right="4250"/>
        <w:jc w:val="center"/>
        <w:rPr>
          <w:rFonts w:ascii="Sylfaen" w:hAnsi="Sylfaen"/>
          <w:sz w:val="22"/>
          <w:szCs w:val="22"/>
          <w:vertAlign w:val="superscript"/>
        </w:rPr>
      </w:pPr>
      <w:proofErr w:type="gramStart"/>
      <w:r w:rsidRPr="006C0105">
        <w:rPr>
          <w:rFonts w:ascii="Sylfaen" w:hAnsi="Sylfaen"/>
          <w:sz w:val="22"/>
          <w:szCs w:val="22"/>
          <w:vertAlign w:val="superscript"/>
        </w:rPr>
        <w:t>наименование  компании</w:t>
      </w:r>
      <w:proofErr w:type="gramEnd"/>
    </w:p>
    <w:p w14:paraId="15EA465D" w14:textId="77777777" w:rsidR="00D71065" w:rsidRPr="006C0105" w:rsidRDefault="00D71065" w:rsidP="00D71065">
      <w:pPr>
        <w:widowControl w:val="0"/>
        <w:ind w:right="4253"/>
        <w:contextualSpacing/>
        <w:rPr>
          <w:rFonts w:ascii="Sylfaen" w:hAnsi="Sylfaen"/>
          <w:sz w:val="22"/>
          <w:szCs w:val="22"/>
        </w:rPr>
      </w:pPr>
      <w:r w:rsidRPr="006C0105">
        <w:rPr>
          <w:rFonts w:ascii="Sylfaen" w:hAnsi="Sylfaen"/>
          <w:sz w:val="22"/>
          <w:szCs w:val="22"/>
        </w:rPr>
        <w:t>___________________________________</w:t>
      </w:r>
    </w:p>
    <w:p w14:paraId="579A196D" w14:textId="77777777" w:rsidR="00D71065" w:rsidRPr="006C0105" w:rsidRDefault="00D71065" w:rsidP="00D71065">
      <w:pPr>
        <w:widowControl w:val="0"/>
        <w:ind w:right="4253"/>
        <w:contextualSpacing/>
        <w:jc w:val="center"/>
        <w:rPr>
          <w:rFonts w:ascii="Sylfaen" w:hAnsi="Sylfaen"/>
          <w:sz w:val="22"/>
          <w:szCs w:val="22"/>
          <w:vertAlign w:val="superscript"/>
        </w:rPr>
      </w:pPr>
      <w:r w:rsidRPr="006C0105">
        <w:rPr>
          <w:rFonts w:ascii="Sylfaen" w:hAnsi="Sylfaen"/>
          <w:sz w:val="22"/>
          <w:szCs w:val="22"/>
          <w:vertAlign w:val="superscript"/>
        </w:rPr>
        <w:t>адрес компании</w:t>
      </w:r>
    </w:p>
    <w:p w14:paraId="4DCE5AEA" w14:textId="77777777" w:rsidR="00D71065" w:rsidRPr="006C0105" w:rsidRDefault="00D71065" w:rsidP="00D71065">
      <w:pPr>
        <w:widowControl w:val="0"/>
        <w:jc w:val="both"/>
        <w:rPr>
          <w:rFonts w:ascii="Sylfaen" w:hAnsi="Sylfaen"/>
          <w:sz w:val="22"/>
          <w:szCs w:val="22"/>
        </w:rPr>
      </w:pPr>
      <w:r w:rsidRPr="006C0105">
        <w:rPr>
          <w:rFonts w:ascii="Sylfaen" w:hAnsi="Sylfaen"/>
          <w:sz w:val="22"/>
          <w:szCs w:val="22"/>
        </w:rPr>
        <w:t>_______________________________________</w:t>
      </w:r>
    </w:p>
    <w:p w14:paraId="0082A791" w14:textId="77777777" w:rsidR="00D71065" w:rsidRPr="006C0105" w:rsidRDefault="00D71065" w:rsidP="00D71065">
      <w:pPr>
        <w:widowControl w:val="0"/>
        <w:ind w:right="4250"/>
        <w:jc w:val="center"/>
        <w:rPr>
          <w:rFonts w:ascii="Sylfaen" w:hAnsi="Sylfaen"/>
          <w:sz w:val="22"/>
          <w:szCs w:val="22"/>
          <w:vertAlign w:val="superscript"/>
        </w:rPr>
      </w:pPr>
      <w:r w:rsidRPr="006C0105">
        <w:rPr>
          <w:rFonts w:ascii="Sylfaen" w:hAnsi="Sylfaen"/>
          <w:sz w:val="22"/>
          <w:szCs w:val="22"/>
          <w:vertAlign w:val="superscript"/>
        </w:rPr>
        <w:t>наименование обслуживающего компанию банка</w:t>
      </w:r>
    </w:p>
    <w:p w14:paraId="2F631003" w14:textId="77777777" w:rsidR="00D71065" w:rsidRPr="006C0105" w:rsidRDefault="00D71065" w:rsidP="00D71065">
      <w:pPr>
        <w:widowControl w:val="0"/>
        <w:ind w:right="4250"/>
        <w:jc w:val="center"/>
        <w:rPr>
          <w:rFonts w:ascii="Sylfaen" w:hAnsi="Sylfaen"/>
          <w:sz w:val="22"/>
          <w:szCs w:val="22"/>
          <w:vertAlign w:val="superscript"/>
        </w:rPr>
      </w:pPr>
      <w:r w:rsidRPr="006C0105">
        <w:rPr>
          <w:rFonts w:ascii="Sylfaen" w:hAnsi="Sylfaen"/>
          <w:sz w:val="22"/>
          <w:szCs w:val="22"/>
          <w:vertAlign w:val="superscript"/>
        </w:rPr>
        <w:t>банковский счет компании</w:t>
      </w:r>
    </w:p>
    <w:p w14:paraId="066A0E9F" w14:textId="77777777" w:rsidR="00D71065" w:rsidRPr="006C0105" w:rsidRDefault="00D71065" w:rsidP="00D71065">
      <w:pPr>
        <w:widowControl w:val="0"/>
        <w:jc w:val="both"/>
        <w:rPr>
          <w:rFonts w:ascii="Sylfaen" w:hAnsi="Sylfaen"/>
          <w:sz w:val="22"/>
          <w:szCs w:val="22"/>
        </w:rPr>
      </w:pPr>
      <w:r w:rsidRPr="006C0105">
        <w:rPr>
          <w:rFonts w:ascii="Sylfaen" w:hAnsi="Sylfaen"/>
          <w:sz w:val="22"/>
          <w:szCs w:val="22"/>
        </w:rPr>
        <w:t>_______________________________________</w:t>
      </w:r>
    </w:p>
    <w:p w14:paraId="2DBFAC56" w14:textId="77777777" w:rsidR="00D71065" w:rsidRPr="006C0105" w:rsidRDefault="00D71065" w:rsidP="00D71065">
      <w:pPr>
        <w:widowControl w:val="0"/>
        <w:ind w:right="4250"/>
        <w:rPr>
          <w:rFonts w:ascii="Sylfaen" w:hAnsi="Sylfaen"/>
          <w:sz w:val="22"/>
          <w:szCs w:val="22"/>
        </w:rPr>
      </w:pPr>
      <w:r w:rsidRPr="006C0105">
        <w:rPr>
          <w:rFonts w:ascii="Sylfaen" w:hAnsi="Sylfaen"/>
          <w:sz w:val="22"/>
          <w:szCs w:val="22"/>
          <w:vertAlign w:val="superscript"/>
        </w:rPr>
        <w:t xml:space="preserve">                        учетный номер налогоплательщика компании </w:t>
      </w:r>
      <w:r w:rsidRPr="006C0105">
        <w:rPr>
          <w:rFonts w:ascii="Sylfaen" w:hAnsi="Sylfaen"/>
          <w:sz w:val="22"/>
          <w:szCs w:val="22"/>
        </w:rPr>
        <w:t>________________________________</w:t>
      </w:r>
    </w:p>
    <w:p w14:paraId="2D4334C6" w14:textId="77777777" w:rsidR="00D71065" w:rsidRPr="006C0105" w:rsidRDefault="00D71065" w:rsidP="00D71065">
      <w:pPr>
        <w:widowControl w:val="0"/>
        <w:ind w:right="4250"/>
        <w:jc w:val="center"/>
        <w:rPr>
          <w:rFonts w:ascii="Sylfaen" w:hAnsi="Sylfaen"/>
        </w:rPr>
      </w:pPr>
      <w:r w:rsidRPr="006C0105">
        <w:rPr>
          <w:rFonts w:ascii="Sylfaen" w:hAnsi="Sylfaen"/>
          <w:vertAlign w:val="superscript"/>
        </w:rPr>
        <w:t xml:space="preserve">имя, фамилия и подпись директора </w:t>
      </w:r>
      <w:proofErr w:type="spellStart"/>
      <w:r w:rsidRPr="006C0105">
        <w:rPr>
          <w:rFonts w:ascii="Sylfaen" w:hAnsi="Sylfaen"/>
          <w:vertAlign w:val="superscript"/>
        </w:rPr>
        <w:t>компани</w:t>
      </w:r>
      <w:proofErr w:type="spellEnd"/>
    </w:p>
    <w:p w14:paraId="064C63BE" w14:textId="77777777" w:rsidR="00D71065" w:rsidRPr="006C0105" w:rsidRDefault="00D71065" w:rsidP="00D71065">
      <w:pPr>
        <w:widowControl w:val="0"/>
        <w:ind w:right="4250"/>
        <w:rPr>
          <w:rFonts w:ascii="Sylfaen" w:hAnsi="Sylfaen"/>
          <w:sz w:val="22"/>
          <w:szCs w:val="22"/>
        </w:rPr>
      </w:pPr>
    </w:p>
    <w:p w14:paraId="3B9B16A6" w14:textId="77777777" w:rsidR="00D71065" w:rsidRPr="006C0105" w:rsidRDefault="00D71065" w:rsidP="00D71065">
      <w:pPr>
        <w:widowControl w:val="0"/>
        <w:ind w:right="4250"/>
        <w:rPr>
          <w:rFonts w:ascii="Sylfaen" w:hAnsi="Sylfaen"/>
          <w:sz w:val="22"/>
          <w:szCs w:val="22"/>
        </w:rPr>
      </w:pPr>
    </w:p>
    <w:p w14:paraId="47C0BD5A" w14:textId="77777777" w:rsidR="00D71065" w:rsidRPr="006C0105" w:rsidRDefault="00D71065" w:rsidP="00D71065">
      <w:pPr>
        <w:widowControl w:val="0"/>
        <w:ind w:right="4250"/>
        <w:rPr>
          <w:rFonts w:ascii="Sylfaen" w:hAnsi="Sylfaen"/>
          <w:sz w:val="22"/>
          <w:szCs w:val="22"/>
        </w:rPr>
      </w:pPr>
    </w:p>
    <w:p w14:paraId="482CFC2A" w14:textId="77777777" w:rsidR="00D71065" w:rsidRPr="006C0105" w:rsidRDefault="00D71065" w:rsidP="00D71065">
      <w:pPr>
        <w:widowControl w:val="0"/>
        <w:ind w:right="4250"/>
        <w:rPr>
          <w:rFonts w:ascii="Sylfaen" w:hAnsi="Sylfaen"/>
          <w:sz w:val="22"/>
          <w:szCs w:val="22"/>
        </w:rPr>
      </w:pPr>
    </w:p>
    <w:p w14:paraId="00D2A244" w14:textId="77777777" w:rsidR="00D71065" w:rsidRPr="006C0105" w:rsidRDefault="00D71065" w:rsidP="00D71065">
      <w:pPr>
        <w:widowControl w:val="0"/>
        <w:ind w:right="4250"/>
        <w:rPr>
          <w:rFonts w:ascii="Sylfaen" w:hAnsi="Sylfaen"/>
          <w:sz w:val="22"/>
          <w:szCs w:val="22"/>
        </w:rPr>
      </w:pPr>
    </w:p>
    <w:p w14:paraId="2BA7B75D" w14:textId="77777777" w:rsidR="00D71065" w:rsidRPr="006C0105" w:rsidRDefault="00D71065" w:rsidP="00D71065">
      <w:pPr>
        <w:widowControl w:val="0"/>
        <w:ind w:right="4250"/>
        <w:rPr>
          <w:rFonts w:ascii="Sylfaen" w:hAnsi="Sylfaen"/>
          <w:sz w:val="22"/>
          <w:szCs w:val="22"/>
        </w:rPr>
      </w:pPr>
    </w:p>
    <w:p w14:paraId="5C322827" w14:textId="77777777" w:rsidR="00D71065" w:rsidRPr="006C0105" w:rsidRDefault="00D71065" w:rsidP="00D71065">
      <w:pPr>
        <w:widowControl w:val="0"/>
        <w:rPr>
          <w:rFonts w:ascii="Sylfaen" w:hAnsi="Sylfaen"/>
          <w:b/>
          <w:sz w:val="20"/>
          <w:szCs w:val="20"/>
        </w:rPr>
      </w:pPr>
      <w:r w:rsidRPr="006C0105">
        <w:rPr>
          <w:rFonts w:ascii="Sylfaen" w:hAnsi="Sylfaen"/>
          <w:sz w:val="20"/>
          <w:szCs w:val="20"/>
        </w:rPr>
        <w:t>М. П.             День/месяц/год</w:t>
      </w:r>
    </w:p>
    <w:p w14:paraId="0B3B3C72" w14:textId="77777777" w:rsidR="00D71065" w:rsidRPr="006C0105" w:rsidRDefault="00D71065" w:rsidP="00D71065">
      <w:pPr>
        <w:widowControl w:val="0"/>
        <w:tabs>
          <w:tab w:val="left" w:pos="1134"/>
        </w:tabs>
        <w:ind w:firstLine="567"/>
        <w:jc w:val="both"/>
        <w:rPr>
          <w:rFonts w:ascii="Sylfaen" w:hAnsi="Sylfaen"/>
          <w:sz w:val="22"/>
          <w:szCs w:val="22"/>
        </w:rPr>
      </w:pPr>
    </w:p>
    <w:p w14:paraId="7A8A9C28" w14:textId="77777777" w:rsidR="00D71065" w:rsidRPr="006C0105" w:rsidRDefault="00D71065" w:rsidP="00D71065">
      <w:pPr>
        <w:widowControl w:val="0"/>
        <w:tabs>
          <w:tab w:val="left" w:pos="1134"/>
        </w:tabs>
        <w:ind w:firstLine="567"/>
        <w:jc w:val="both"/>
        <w:rPr>
          <w:rFonts w:ascii="Sylfaen" w:hAnsi="Sylfaen"/>
          <w:sz w:val="22"/>
          <w:szCs w:val="22"/>
        </w:rPr>
      </w:pPr>
    </w:p>
    <w:p w14:paraId="329593F5" w14:textId="77777777" w:rsidR="00D71065" w:rsidRPr="006C0105" w:rsidRDefault="00D71065" w:rsidP="00D71065">
      <w:pPr>
        <w:widowControl w:val="0"/>
        <w:tabs>
          <w:tab w:val="left" w:pos="1134"/>
        </w:tabs>
        <w:jc w:val="both"/>
        <w:rPr>
          <w:rFonts w:ascii="Sylfaen" w:hAnsi="Sylfaen"/>
          <w:sz w:val="22"/>
          <w:szCs w:val="22"/>
        </w:rPr>
      </w:pPr>
    </w:p>
    <w:p w14:paraId="2F59E75C" w14:textId="77777777" w:rsidR="00D71065" w:rsidRPr="006C0105" w:rsidRDefault="00D71065" w:rsidP="00D71065">
      <w:pPr>
        <w:widowControl w:val="0"/>
        <w:tabs>
          <w:tab w:val="left" w:pos="1134"/>
        </w:tabs>
        <w:ind w:firstLine="567"/>
        <w:jc w:val="both"/>
        <w:rPr>
          <w:rFonts w:ascii="Sylfaen" w:hAnsi="Sylfaen"/>
          <w:sz w:val="22"/>
          <w:szCs w:val="22"/>
        </w:rPr>
      </w:pPr>
    </w:p>
    <w:p w14:paraId="025E9A83" w14:textId="77777777" w:rsidR="00D71065" w:rsidRPr="002C6F93" w:rsidRDefault="00D71065" w:rsidP="002C6F93">
      <w:pPr>
        <w:widowControl w:val="0"/>
        <w:tabs>
          <w:tab w:val="left" w:pos="1134"/>
        </w:tabs>
        <w:jc w:val="both"/>
        <w:rPr>
          <w:rFonts w:ascii="Sylfaen" w:hAnsi="Sylfaen"/>
          <w:sz w:val="22"/>
          <w:szCs w:val="22"/>
        </w:rPr>
      </w:pPr>
    </w:p>
    <w:p w14:paraId="025A4ECA" w14:textId="77777777" w:rsidR="00D71065" w:rsidRDefault="00D71065" w:rsidP="00D71065">
      <w:pPr>
        <w:rPr>
          <w:rFonts w:ascii="Sylfaen" w:hAnsi="Sylfaen" w:cs="Sylfaen"/>
        </w:rPr>
      </w:pPr>
      <w:r w:rsidRPr="006C0105">
        <w:rPr>
          <w:rFonts w:ascii="Sylfaen" w:hAnsi="Sylfaen" w:cs="Sylfaen"/>
        </w:rPr>
        <w:t xml:space="preserve">  </w:t>
      </w:r>
      <w:r w:rsidRPr="006C010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8D3B87" w14:textId="77777777" w:rsidR="00D71065" w:rsidRPr="00C62048" w:rsidRDefault="00D71065" w:rsidP="00D71065">
      <w:pPr>
        <w:widowControl w:val="0"/>
        <w:spacing w:after="160"/>
        <w:ind w:right="565"/>
        <w:rPr>
          <w:rFonts w:ascii="Sylfaen" w:hAnsi="Sylfaen"/>
          <w:b/>
          <w:sz w:val="18"/>
          <w:szCs w:val="18"/>
        </w:rPr>
      </w:pPr>
    </w:p>
    <w:p w14:paraId="0E3197F6" w14:textId="77777777" w:rsidR="00D71065" w:rsidRPr="00C62048" w:rsidRDefault="00D71065" w:rsidP="00D71065">
      <w:pPr>
        <w:widowControl w:val="0"/>
        <w:spacing w:after="160"/>
        <w:ind w:right="565"/>
        <w:rPr>
          <w:rFonts w:ascii="Sylfaen" w:hAnsi="Sylfaen"/>
          <w:b/>
          <w:sz w:val="18"/>
          <w:szCs w:val="18"/>
        </w:rPr>
      </w:pPr>
    </w:p>
    <w:tbl>
      <w:tblPr>
        <w:tblpPr w:leftFromText="180" w:rightFromText="180" w:vertAnchor="page" w:horzAnchor="margin" w:tblpY="931"/>
        <w:tblW w:w="10456" w:type="dxa"/>
        <w:tblLook w:val="0000" w:firstRow="0" w:lastRow="0" w:firstColumn="0" w:lastColumn="0" w:noHBand="0" w:noVBand="0"/>
      </w:tblPr>
      <w:tblGrid>
        <w:gridCol w:w="5616"/>
        <w:gridCol w:w="4840"/>
      </w:tblGrid>
      <w:tr w:rsidR="00D71065" w:rsidRPr="00C62048" w14:paraId="4382DD6C" w14:textId="77777777" w:rsidTr="002C6F93">
        <w:trPr>
          <w:trHeight w:val="13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F9F761C" w14:textId="77777777" w:rsidR="00D71065" w:rsidRPr="00C62048" w:rsidRDefault="00D71065" w:rsidP="00966327">
            <w:pPr>
              <w:widowControl w:val="0"/>
              <w:tabs>
                <w:tab w:val="left" w:pos="3402"/>
              </w:tabs>
              <w:spacing w:after="160"/>
              <w:rPr>
                <w:rFonts w:ascii="Sylfaen" w:hAnsi="Sylfaen" w:cs="Sylfaen"/>
                <w:b/>
                <w:bCs/>
                <w:sz w:val="18"/>
                <w:szCs w:val="18"/>
              </w:rPr>
            </w:pPr>
            <w:r w:rsidRPr="00C62048">
              <w:rPr>
                <w:rFonts w:ascii="Sylfaen" w:hAnsi="Sylfaen"/>
                <w:sz w:val="18"/>
                <w:szCs w:val="18"/>
              </w:rPr>
              <w:lastRenderedPageBreak/>
              <w:t>1.</w:t>
            </w:r>
            <w:r w:rsidRPr="00C62048">
              <w:rPr>
                <w:rFonts w:ascii="Sylfaen" w:hAnsi="Sylfaen"/>
                <w:b/>
                <w:sz w:val="18"/>
                <w:szCs w:val="18"/>
              </w:rPr>
              <w:tab/>
              <w:t>ПЛАТЕЖНОЕ ТРЕБОВАНИЕ *</w:t>
            </w:r>
          </w:p>
        </w:tc>
      </w:tr>
      <w:tr w:rsidR="00D71065" w:rsidRPr="00C62048" w14:paraId="476A0299" w14:textId="77777777" w:rsidTr="002C6F93">
        <w:trPr>
          <w:trHeight w:val="12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E755C7E" w14:textId="77777777" w:rsidR="00D71065" w:rsidRPr="00C62048" w:rsidRDefault="00D71065" w:rsidP="00966327">
            <w:pPr>
              <w:widowControl w:val="0"/>
              <w:tabs>
                <w:tab w:val="left" w:pos="855"/>
              </w:tabs>
              <w:spacing w:after="160"/>
              <w:rPr>
                <w:rFonts w:ascii="Sylfaen" w:hAnsi="Sylfaen" w:cs="Sylfaen"/>
                <w:sz w:val="18"/>
                <w:szCs w:val="18"/>
              </w:rPr>
            </w:pPr>
            <w:r w:rsidRPr="00C62048">
              <w:rPr>
                <w:rFonts w:ascii="Sylfaen" w:hAnsi="Sylfaen"/>
                <w:sz w:val="18"/>
                <w:szCs w:val="18"/>
              </w:rPr>
              <w:t xml:space="preserve">2.Номер </w:t>
            </w:r>
          </w:p>
        </w:tc>
      </w:tr>
      <w:tr w:rsidR="00D71065" w:rsidRPr="00C62048" w14:paraId="1AAF3A29" w14:textId="77777777" w:rsidTr="002C6F93">
        <w:trPr>
          <w:trHeight w:val="257"/>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8F28398" w14:textId="77777777" w:rsidR="00D71065" w:rsidRPr="00C62048" w:rsidRDefault="00D71065" w:rsidP="00966327">
            <w:pPr>
              <w:widowControl w:val="0"/>
              <w:tabs>
                <w:tab w:val="left" w:pos="3390"/>
              </w:tabs>
              <w:spacing w:after="160"/>
              <w:rPr>
                <w:rFonts w:ascii="Sylfaen" w:hAnsi="Sylfaen" w:cs="Sylfaen"/>
                <w:sz w:val="18"/>
                <w:szCs w:val="18"/>
              </w:rPr>
            </w:pPr>
            <w:r w:rsidRPr="00C62048">
              <w:rPr>
                <w:rFonts w:ascii="Sylfaen" w:hAnsi="Sylfaen"/>
                <w:sz w:val="18"/>
                <w:szCs w:val="18"/>
              </w:rPr>
              <w:t>3Дата представления: "___" ___ 20___г.</w:t>
            </w:r>
          </w:p>
        </w:tc>
      </w:tr>
      <w:tr w:rsidR="00D71065" w:rsidRPr="00C62048" w14:paraId="53AF3897" w14:textId="77777777" w:rsidTr="002C6F93">
        <w:trPr>
          <w:trHeight w:val="7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F56E580"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4.Наименование, или имя, фамилия плательщика (Компания:</w:t>
            </w:r>
          </w:p>
        </w:tc>
      </w:tr>
      <w:tr w:rsidR="00D71065" w:rsidRPr="00C62048" w14:paraId="13E6AA47" w14:textId="77777777" w:rsidTr="002C6F93">
        <w:trPr>
          <w:trHeight w:val="9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41AD193"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5.Обслуживающая плательщика Финансовая организация (банк):</w:t>
            </w:r>
          </w:p>
        </w:tc>
      </w:tr>
      <w:tr w:rsidR="00D71065" w:rsidRPr="00C62048" w14:paraId="2E8BB609" w14:textId="77777777" w:rsidTr="002C6F93">
        <w:trPr>
          <w:trHeight w:val="97"/>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31F3046"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6.Номер счета плательщика:</w:t>
            </w:r>
          </w:p>
        </w:tc>
      </w:tr>
      <w:tr w:rsidR="00D71065" w:rsidRPr="00C62048" w14:paraId="05E9D033" w14:textId="77777777" w:rsidTr="002C6F93">
        <w:trPr>
          <w:trHeight w:val="8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0D3517C"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7.УНН плательщика:</w:t>
            </w:r>
          </w:p>
        </w:tc>
      </w:tr>
      <w:tr w:rsidR="00D71065" w:rsidRPr="00C62048" w14:paraId="6C3D4229" w14:textId="77777777" w:rsidTr="002C6F93">
        <w:trPr>
          <w:trHeight w:val="216"/>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5E4F94F"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8.НЗОУ плательщика:</w:t>
            </w:r>
          </w:p>
        </w:tc>
      </w:tr>
      <w:tr w:rsidR="00D71065" w:rsidRPr="00C62048" w14:paraId="3798CA68" w14:textId="77777777" w:rsidTr="002C6F93">
        <w:trPr>
          <w:trHeight w:val="20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51FFF7B"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9.Наименование, или имя, фамилия бенефициара:</w:t>
            </w:r>
            <w:r w:rsidRPr="00C62048">
              <w:rPr>
                <w:rFonts w:ascii="Sylfaen" w:hAnsi="Sylfaen"/>
                <w:i/>
                <w:sz w:val="18"/>
                <w:szCs w:val="18"/>
                <w:u w:val="single"/>
              </w:rPr>
              <w:t xml:space="preserve"> </w:t>
            </w:r>
            <w:r w:rsidRPr="00C62048">
              <w:rPr>
                <w:rFonts w:ascii="Sylfaen" w:hAnsi="Sylfaen"/>
                <w:i/>
                <w:sz w:val="18"/>
                <w:szCs w:val="18"/>
                <w:highlight w:val="yellow"/>
              </w:rPr>
              <w:t>Муниципалитет Талина</w:t>
            </w:r>
            <w:r w:rsidRPr="00C62048">
              <w:rPr>
                <w:rFonts w:ascii="Sylfaen" w:eastAsiaTheme="minorHAnsi" w:hAnsi="Sylfaen" w:cstheme="minorBidi"/>
                <w:sz w:val="18"/>
                <w:szCs w:val="18"/>
                <w:lang w:val="hy-AM"/>
              </w:rPr>
              <w:t xml:space="preserve"> </w:t>
            </w:r>
            <w:r w:rsidRPr="00C62048">
              <w:rPr>
                <w:rFonts w:ascii="Sylfaen" w:eastAsiaTheme="minorHAnsi" w:hAnsi="Sylfaen" w:cstheme="minorBidi"/>
                <w:sz w:val="18"/>
                <w:szCs w:val="18"/>
              </w:rPr>
              <w:t xml:space="preserve"> </w:t>
            </w:r>
            <w:r w:rsidRPr="00C62048">
              <w:rPr>
                <w:rFonts w:ascii="Sylfaen" w:hAnsi="Sylfaen"/>
                <w:sz w:val="18"/>
                <w:szCs w:val="18"/>
                <w:lang w:val="hy-AM"/>
              </w:rPr>
              <w:t xml:space="preserve"> </w:t>
            </w:r>
            <w:r w:rsidRPr="00C62048">
              <w:rPr>
                <w:rFonts w:ascii="Sylfaen" w:eastAsiaTheme="minorHAnsi" w:hAnsi="Sylfaen" w:cstheme="minorBidi"/>
                <w:sz w:val="18"/>
                <w:szCs w:val="18"/>
              </w:rPr>
              <w:t xml:space="preserve"> </w:t>
            </w:r>
          </w:p>
        </w:tc>
      </w:tr>
      <w:tr w:rsidR="00D71065" w:rsidRPr="00C62048" w14:paraId="542E9369" w14:textId="77777777" w:rsidTr="002C6F93">
        <w:trPr>
          <w:trHeight w:val="20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B99BE83"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10.НЗОУ бенефициара (не заполняется)</w:t>
            </w:r>
          </w:p>
        </w:tc>
      </w:tr>
      <w:tr w:rsidR="00D71065" w:rsidRPr="00C62048" w14:paraId="5CFE87DF" w14:textId="77777777" w:rsidTr="002C6F93">
        <w:trPr>
          <w:trHeight w:val="18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DA0BAC"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11.УНН бенефициара:</w:t>
            </w:r>
            <w:r w:rsidRPr="00C62048">
              <w:rPr>
                <w:rFonts w:ascii="GHEA Grapalat" w:hAnsi="GHEA Grapalat"/>
                <w:b/>
                <w:sz w:val="18"/>
                <w:szCs w:val="18"/>
                <w:highlight w:val="yellow"/>
              </w:rPr>
              <w:t>05030561</w:t>
            </w:r>
          </w:p>
        </w:tc>
      </w:tr>
      <w:tr w:rsidR="00D71065" w:rsidRPr="00C62048" w14:paraId="7F357443" w14:textId="77777777" w:rsidTr="002C6F93">
        <w:trPr>
          <w:trHeight w:val="31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AF4D4E"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12.Обслуживающая бенефициара Финансовая организация (банк):</w:t>
            </w:r>
            <w:r w:rsidRPr="00C62048">
              <w:rPr>
                <w:rStyle w:val="CharChar5"/>
                <w:rFonts w:ascii="GHEA Grapalat" w:hAnsi="GHEA Grapalat"/>
                <w:color w:val="00B0F0"/>
                <w:sz w:val="18"/>
                <w:szCs w:val="18"/>
              </w:rPr>
              <w:t xml:space="preserve"> </w:t>
            </w:r>
            <w:r w:rsidRPr="00C62048">
              <w:rPr>
                <w:rStyle w:val="y2iqfc"/>
                <w:rFonts w:ascii="GHEA Grapalat" w:hAnsi="GHEA Grapalat"/>
                <w:sz w:val="18"/>
                <w:szCs w:val="18"/>
                <w:highlight w:val="yellow"/>
              </w:rPr>
              <w:t>Оперативный отдел Министерства финансов Республики Армения</w:t>
            </w:r>
          </w:p>
        </w:tc>
      </w:tr>
      <w:tr w:rsidR="00D71065" w:rsidRPr="00C62048" w14:paraId="3F87740A" w14:textId="77777777" w:rsidTr="002C6F93">
        <w:trPr>
          <w:trHeight w:val="38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0BA20C1"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13.Номер счета бенефициара (</w:t>
            </w:r>
            <w:proofErr w:type="spellStart"/>
            <w:proofErr w:type="gramStart"/>
            <w:r w:rsidRPr="00C62048">
              <w:rPr>
                <w:rFonts w:ascii="Sylfaen" w:hAnsi="Sylfaen"/>
                <w:sz w:val="18"/>
                <w:szCs w:val="18"/>
              </w:rPr>
              <w:t>сч</w:t>
            </w:r>
            <w:proofErr w:type="spellEnd"/>
            <w:r w:rsidRPr="00C62048">
              <w:rPr>
                <w:rFonts w:ascii="Sylfaen" w:hAnsi="Sylfaen"/>
                <w:sz w:val="18"/>
                <w:szCs w:val="18"/>
              </w:rPr>
              <w:t>.№</w:t>
            </w:r>
            <w:proofErr w:type="gramEnd"/>
            <w:r w:rsidRPr="00C62048">
              <w:rPr>
                <w:rFonts w:ascii="Sylfaen" w:hAnsi="Sylfaen"/>
                <w:sz w:val="18"/>
                <w:szCs w:val="18"/>
              </w:rPr>
              <w:t>)</w:t>
            </w:r>
            <w:r w:rsidRPr="00C62048">
              <w:rPr>
                <w:rFonts w:ascii="GHEA Grapalat" w:hAnsi="GHEA Grapalat" w:cs="Arial"/>
                <w:b/>
                <w:sz w:val="18"/>
                <w:szCs w:val="18"/>
                <w:highlight w:val="yellow"/>
              </w:rPr>
              <w:t>900465101096</w:t>
            </w:r>
          </w:p>
        </w:tc>
      </w:tr>
      <w:tr w:rsidR="00D71065" w:rsidRPr="00C62048" w14:paraId="7E2A80E5" w14:textId="77777777" w:rsidTr="002C6F93">
        <w:trPr>
          <w:trHeight w:val="286"/>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A7B7B00"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14.Сумма (цифрами и прописью):</w:t>
            </w:r>
          </w:p>
        </w:tc>
      </w:tr>
      <w:tr w:rsidR="00D71065" w:rsidRPr="00C62048" w14:paraId="6E81E045" w14:textId="77777777" w:rsidTr="002C6F93">
        <w:trPr>
          <w:trHeight w:val="41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F9FBF7C"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15.Акцептованная сумма (цифрами и прописью) (предусмотрена для частичного акцепта указанной суммы, который не применяется)</w:t>
            </w:r>
          </w:p>
        </w:tc>
      </w:tr>
      <w:tr w:rsidR="00D71065" w:rsidRPr="00C62048" w14:paraId="2DE35A43" w14:textId="77777777" w:rsidTr="002C6F93">
        <w:trPr>
          <w:trHeight w:val="16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785AA4F"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16.Валюта (прописью и по коду):</w:t>
            </w:r>
          </w:p>
        </w:tc>
      </w:tr>
      <w:tr w:rsidR="00D71065" w:rsidRPr="00C62048" w14:paraId="5ED158A6" w14:textId="77777777" w:rsidTr="002C6F93">
        <w:trPr>
          <w:trHeight w:val="39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0A93B6"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17.Цель сделки (уплаты): (для обеспечения квалификации)</w:t>
            </w:r>
          </w:p>
        </w:tc>
      </w:tr>
      <w:tr w:rsidR="00D71065" w:rsidRPr="00C62048" w14:paraId="3CC9C3CF" w14:textId="77777777" w:rsidTr="002C6F93">
        <w:trPr>
          <w:trHeight w:val="556"/>
        </w:trPr>
        <w:tc>
          <w:tcPr>
            <w:tcW w:w="10456" w:type="dxa"/>
            <w:gridSpan w:val="2"/>
            <w:tcBorders>
              <w:top w:val="single" w:sz="4" w:space="0" w:color="auto"/>
              <w:left w:val="single" w:sz="4" w:space="0" w:color="auto"/>
              <w:right w:val="single" w:sz="4" w:space="0" w:color="000000"/>
            </w:tcBorders>
            <w:noWrap/>
            <w:vAlign w:val="bottom"/>
          </w:tcPr>
          <w:p w14:paraId="2042C69A"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1065" w:rsidRPr="00C62048" w14:paraId="278825AE" w14:textId="77777777" w:rsidTr="002C6F93">
        <w:trPr>
          <w:trHeight w:val="15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369A914" w14:textId="77777777" w:rsidR="00D71065" w:rsidRPr="00C62048" w:rsidRDefault="00D71065" w:rsidP="00966327">
            <w:pPr>
              <w:widowControl w:val="0"/>
              <w:tabs>
                <w:tab w:val="left" w:pos="855"/>
              </w:tabs>
              <w:spacing w:after="160"/>
              <w:rPr>
                <w:rFonts w:ascii="Sylfaen" w:hAnsi="Sylfaen"/>
                <w:sz w:val="18"/>
                <w:szCs w:val="18"/>
              </w:rPr>
            </w:pPr>
            <w:r w:rsidRPr="00C62048">
              <w:rPr>
                <w:rFonts w:ascii="Sylfaen" w:hAnsi="Sylfaen"/>
                <w:sz w:val="18"/>
                <w:szCs w:val="18"/>
              </w:rPr>
              <w:t>19.Условия оплаты: &lt;акцептованный платеж&gt;</w:t>
            </w:r>
          </w:p>
        </w:tc>
      </w:tr>
      <w:tr w:rsidR="00D71065" w:rsidRPr="00C62048" w14:paraId="652166B7" w14:textId="77777777" w:rsidTr="002C6F93">
        <w:trPr>
          <w:trHeight w:val="28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D1A4DA4" w14:textId="77777777" w:rsidR="00D71065" w:rsidRPr="00C62048" w:rsidRDefault="00D71065" w:rsidP="00966327">
            <w:pPr>
              <w:widowControl w:val="0"/>
              <w:tabs>
                <w:tab w:val="left" w:pos="855"/>
              </w:tabs>
              <w:spacing w:after="160"/>
              <w:rPr>
                <w:rFonts w:ascii="Sylfaen" w:hAnsi="Sylfaen"/>
                <w:sz w:val="18"/>
                <w:szCs w:val="18"/>
                <w:lang w:val="en-US"/>
              </w:rPr>
            </w:pPr>
            <w:r w:rsidRPr="00C62048">
              <w:rPr>
                <w:rFonts w:ascii="Sylfaen" w:hAnsi="Sylfaen"/>
                <w:sz w:val="18"/>
                <w:szCs w:val="18"/>
              </w:rPr>
              <w:t>20.Количество прилагаемых страниц: --- страниц</w:t>
            </w:r>
          </w:p>
        </w:tc>
      </w:tr>
      <w:tr w:rsidR="00D71065" w:rsidRPr="00C62048" w14:paraId="05EA579F" w14:textId="77777777" w:rsidTr="002C6F93">
        <w:trPr>
          <w:trHeight w:val="2329"/>
        </w:trPr>
        <w:tc>
          <w:tcPr>
            <w:tcW w:w="5616" w:type="dxa"/>
            <w:tcBorders>
              <w:top w:val="nil"/>
              <w:left w:val="single" w:sz="4" w:space="0" w:color="auto"/>
              <w:bottom w:val="single" w:sz="4" w:space="0" w:color="auto"/>
              <w:right w:val="single" w:sz="4" w:space="0" w:color="auto"/>
            </w:tcBorders>
            <w:noWrap/>
            <w:vAlign w:val="bottom"/>
          </w:tcPr>
          <w:p w14:paraId="4D6E6806" w14:textId="77777777" w:rsidR="00D71065" w:rsidRPr="00C62048" w:rsidRDefault="00D71065" w:rsidP="00966327">
            <w:pPr>
              <w:widowControl w:val="0"/>
              <w:tabs>
                <w:tab w:val="left" w:pos="851"/>
              </w:tabs>
              <w:spacing w:after="160"/>
              <w:rPr>
                <w:rFonts w:ascii="Sylfaen" w:hAnsi="Sylfaen" w:cs="Sylfaen"/>
                <w:sz w:val="18"/>
                <w:szCs w:val="18"/>
              </w:rPr>
            </w:pPr>
            <w:r w:rsidRPr="00C62048">
              <w:rPr>
                <w:rFonts w:ascii="Sylfaen" w:hAnsi="Sylfaen"/>
                <w:sz w:val="18"/>
                <w:szCs w:val="18"/>
              </w:rPr>
              <w:t>22.а.</w:t>
            </w:r>
            <w:r w:rsidRPr="00C62048">
              <w:rPr>
                <w:rFonts w:ascii="Sylfaen" w:hAnsi="Sylfaen"/>
                <w:sz w:val="18"/>
                <w:szCs w:val="18"/>
              </w:rPr>
              <w:tab/>
              <w:t>Подписи бенефициара</w:t>
            </w:r>
          </w:p>
          <w:p w14:paraId="1F999D73" w14:textId="77777777" w:rsidR="00D71065" w:rsidRPr="00C62048" w:rsidRDefault="00D71065" w:rsidP="00966327">
            <w:pPr>
              <w:widowControl w:val="0"/>
              <w:spacing w:after="160"/>
              <w:rPr>
                <w:rFonts w:ascii="Sylfaen" w:hAnsi="Sylfaen" w:cs="Sylfaen"/>
                <w:sz w:val="18"/>
                <w:szCs w:val="18"/>
              </w:rPr>
            </w:pPr>
          </w:p>
          <w:p w14:paraId="633A1480" w14:textId="77777777" w:rsidR="00D71065" w:rsidRPr="00C62048" w:rsidRDefault="00D71065" w:rsidP="00966327">
            <w:pPr>
              <w:widowControl w:val="0"/>
              <w:spacing w:after="160"/>
              <w:jc w:val="right"/>
              <w:rPr>
                <w:rFonts w:ascii="Sylfaen" w:hAnsi="Sylfaen" w:cs="Tahoma"/>
                <w:sz w:val="18"/>
                <w:szCs w:val="18"/>
              </w:rPr>
            </w:pPr>
            <w:r w:rsidRPr="00C62048">
              <w:rPr>
                <w:rFonts w:ascii="Sylfaen" w:hAnsi="Sylfaen"/>
                <w:sz w:val="18"/>
                <w:szCs w:val="18"/>
              </w:rPr>
              <w:t>/____________________/</w:t>
            </w:r>
          </w:p>
          <w:p w14:paraId="46315687" w14:textId="77777777" w:rsidR="00D71065" w:rsidRPr="00C62048" w:rsidRDefault="00D71065" w:rsidP="00966327">
            <w:pPr>
              <w:widowControl w:val="0"/>
              <w:spacing w:after="160"/>
              <w:rPr>
                <w:rFonts w:ascii="Sylfaen" w:hAnsi="Sylfaen" w:cs="Sylfaen"/>
                <w:sz w:val="18"/>
                <w:szCs w:val="18"/>
              </w:rPr>
            </w:pPr>
          </w:p>
          <w:p w14:paraId="6DD165B0"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/____________________/</w:t>
            </w:r>
          </w:p>
          <w:p w14:paraId="1536F951" w14:textId="77777777" w:rsidR="00D71065" w:rsidRPr="00C62048" w:rsidRDefault="00D71065" w:rsidP="00966327">
            <w:pPr>
              <w:widowControl w:val="0"/>
              <w:tabs>
                <w:tab w:val="left" w:pos="4545"/>
              </w:tabs>
              <w:spacing w:after="160"/>
              <w:rPr>
                <w:rFonts w:ascii="Sylfaen" w:hAnsi="Sylfaen" w:cs="Sylfaen"/>
                <w:sz w:val="18"/>
                <w:szCs w:val="18"/>
              </w:rPr>
            </w:pPr>
            <w:r w:rsidRPr="00C62048">
              <w:rPr>
                <w:rFonts w:ascii="Sylfaen" w:hAnsi="Sylfaen"/>
                <w:sz w:val="18"/>
                <w:szCs w:val="18"/>
              </w:rPr>
              <w:t>22.б.</w:t>
            </w:r>
            <w:r w:rsidRPr="00C62048">
              <w:rPr>
                <w:rFonts w:ascii="Sylfaen" w:hAnsi="Sylfaen"/>
                <w:sz w:val="18"/>
                <w:szCs w:val="18"/>
              </w:rPr>
              <w:tab/>
              <w:t>М. П.</w:t>
            </w:r>
          </w:p>
          <w:p w14:paraId="79074CF3" w14:textId="77777777" w:rsidR="00D71065" w:rsidRPr="00C62048" w:rsidRDefault="00D71065" w:rsidP="00966327">
            <w:pPr>
              <w:widowControl w:val="0"/>
              <w:spacing w:after="160"/>
              <w:rPr>
                <w:rFonts w:ascii="Sylfaen" w:hAnsi="Sylfaen" w:cs="Sylfaen"/>
                <w:sz w:val="18"/>
                <w:szCs w:val="18"/>
              </w:rPr>
            </w:pPr>
          </w:p>
        </w:tc>
        <w:tc>
          <w:tcPr>
            <w:tcW w:w="4840" w:type="dxa"/>
            <w:tcBorders>
              <w:top w:val="nil"/>
              <w:left w:val="nil"/>
              <w:bottom w:val="single" w:sz="4" w:space="0" w:color="auto"/>
              <w:right w:val="single" w:sz="4" w:space="0" w:color="auto"/>
            </w:tcBorders>
            <w:noWrap/>
          </w:tcPr>
          <w:p w14:paraId="281FECC8" w14:textId="77777777" w:rsidR="00D71065" w:rsidRPr="00C62048" w:rsidRDefault="00D71065" w:rsidP="00966327">
            <w:pPr>
              <w:widowControl w:val="0"/>
              <w:tabs>
                <w:tab w:val="left" w:pos="905"/>
              </w:tabs>
              <w:spacing w:after="160"/>
              <w:rPr>
                <w:rFonts w:ascii="Sylfaen" w:hAnsi="Sylfaen" w:cs="Sylfaen"/>
                <w:sz w:val="18"/>
                <w:szCs w:val="18"/>
              </w:rPr>
            </w:pPr>
            <w:r w:rsidRPr="00C62048">
              <w:rPr>
                <w:rFonts w:ascii="Sylfaen" w:hAnsi="Sylfaen"/>
                <w:sz w:val="18"/>
                <w:szCs w:val="18"/>
              </w:rPr>
              <w:t>21.а.</w:t>
            </w:r>
            <w:r w:rsidRPr="00C62048">
              <w:rPr>
                <w:rFonts w:ascii="Sylfaen" w:hAnsi="Sylfaen"/>
                <w:sz w:val="18"/>
                <w:szCs w:val="18"/>
              </w:rPr>
              <w:tab/>
              <w:t> Подписи плательщика:</w:t>
            </w:r>
          </w:p>
          <w:p w14:paraId="6BCB7AB6" w14:textId="77777777" w:rsidR="00D71065" w:rsidRPr="00C62048" w:rsidRDefault="00D71065" w:rsidP="00966327">
            <w:pPr>
              <w:widowControl w:val="0"/>
              <w:spacing w:after="160"/>
              <w:rPr>
                <w:rFonts w:ascii="Sylfaen" w:hAnsi="Sylfaen" w:cs="Sylfaen"/>
                <w:sz w:val="18"/>
                <w:szCs w:val="18"/>
              </w:rPr>
            </w:pPr>
          </w:p>
          <w:p w14:paraId="782F91F3"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/____________________/</w:t>
            </w:r>
          </w:p>
          <w:p w14:paraId="53FEFE9A"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/____________________/</w:t>
            </w:r>
          </w:p>
          <w:p w14:paraId="787A465D" w14:textId="77777777" w:rsidR="00D71065" w:rsidRPr="00C62048" w:rsidRDefault="00D71065" w:rsidP="00966327">
            <w:pPr>
              <w:widowControl w:val="0"/>
              <w:tabs>
                <w:tab w:val="left" w:pos="4539"/>
              </w:tabs>
              <w:spacing w:after="160"/>
              <w:rPr>
                <w:rFonts w:ascii="Sylfaen" w:hAnsi="Sylfaen" w:cs="Sylfaen"/>
                <w:sz w:val="18"/>
                <w:szCs w:val="18"/>
              </w:rPr>
            </w:pPr>
            <w:r w:rsidRPr="00C62048">
              <w:rPr>
                <w:rFonts w:ascii="Sylfaen" w:hAnsi="Sylfaen"/>
                <w:sz w:val="18"/>
                <w:szCs w:val="18"/>
              </w:rPr>
              <w:t>21.б.</w:t>
            </w:r>
            <w:r w:rsidRPr="00C62048">
              <w:rPr>
                <w:rFonts w:ascii="Sylfaen" w:hAnsi="Sylfaen"/>
                <w:sz w:val="18"/>
                <w:szCs w:val="18"/>
              </w:rPr>
              <w:tab/>
              <w:t>М. П.</w:t>
            </w:r>
          </w:p>
        </w:tc>
      </w:tr>
      <w:tr w:rsidR="00D71065" w:rsidRPr="00C62048" w14:paraId="05437EE3" w14:textId="77777777" w:rsidTr="002C6F93">
        <w:trPr>
          <w:trHeight w:val="2194"/>
        </w:trPr>
        <w:tc>
          <w:tcPr>
            <w:tcW w:w="5616" w:type="dxa"/>
            <w:tcBorders>
              <w:top w:val="single" w:sz="4" w:space="0" w:color="auto"/>
              <w:left w:val="single" w:sz="4" w:space="0" w:color="auto"/>
              <w:right w:val="single" w:sz="4" w:space="0" w:color="auto"/>
            </w:tcBorders>
            <w:noWrap/>
            <w:vAlign w:val="bottom"/>
          </w:tcPr>
          <w:p w14:paraId="0A302FBA" w14:textId="77777777" w:rsidR="00D71065" w:rsidRPr="00C62048" w:rsidRDefault="00D71065" w:rsidP="00966327">
            <w:pPr>
              <w:widowControl w:val="0"/>
              <w:spacing w:after="160"/>
              <w:rPr>
                <w:rFonts w:ascii="Sylfaen" w:hAnsi="Sylfaen" w:cs="Tahoma"/>
                <w:sz w:val="18"/>
                <w:szCs w:val="18"/>
              </w:rPr>
            </w:pPr>
            <w:r w:rsidRPr="00C62048">
              <w:rPr>
                <w:rFonts w:ascii="Sylfaen" w:hAnsi="Sylfaen"/>
                <w:sz w:val="18"/>
                <w:szCs w:val="18"/>
              </w:rPr>
              <w:t>24.а.</w:t>
            </w:r>
            <w:r w:rsidRPr="00C62048">
              <w:rPr>
                <w:rFonts w:ascii="Sylfaen" w:hAnsi="Sylfaen"/>
                <w:sz w:val="18"/>
                <w:szCs w:val="18"/>
              </w:rPr>
              <w:tab/>
              <w:t xml:space="preserve"> Обслуживающая бенефициара финансовая организация </w:t>
            </w:r>
          </w:p>
          <w:p w14:paraId="75A3B88D" w14:textId="77777777" w:rsidR="00D71065" w:rsidRPr="00C62048" w:rsidRDefault="00D71065" w:rsidP="00966327">
            <w:pPr>
              <w:widowControl w:val="0"/>
              <w:spacing w:after="160"/>
              <w:rPr>
                <w:rFonts w:ascii="Sylfaen" w:hAnsi="Sylfaen"/>
                <w:sz w:val="18"/>
                <w:szCs w:val="18"/>
              </w:rPr>
            </w:pPr>
          </w:p>
          <w:p w14:paraId="24EBEC17" w14:textId="77777777" w:rsidR="00D71065" w:rsidRPr="00C62048" w:rsidRDefault="00D71065" w:rsidP="00966327">
            <w:pPr>
              <w:widowControl w:val="0"/>
              <w:jc w:val="right"/>
              <w:rPr>
                <w:rFonts w:ascii="Sylfaen" w:hAnsi="Sylfaen" w:cs="Tahoma"/>
                <w:sz w:val="18"/>
                <w:szCs w:val="18"/>
              </w:rPr>
            </w:pPr>
            <w:r w:rsidRPr="00C62048">
              <w:rPr>
                <w:rFonts w:ascii="Sylfaen" w:hAnsi="Sylfaen"/>
                <w:sz w:val="18"/>
                <w:szCs w:val="18"/>
              </w:rPr>
              <w:t>/____________________/</w:t>
            </w:r>
          </w:p>
          <w:p w14:paraId="09CCF35E" w14:textId="77777777" w:rsidR="00D71065" w:rsidRPr="00C62048" w:rsidRDefault="00D71065" w:rsidP="00966327">
            <w:pPr>
              <w:widowControl w:val="0"/>
              <w:spacing w:after="160"/>
              <w:ind w:left="3828" w:right="13"/>
              <w:jc w:val="both"/>
              <w:rPr>
                <w:rFonts w:ascii="Sylfaen" w:hAnsi="Sylfaen" w:cs="Sylfaen"/>
                <w:sz w:val="18"/>
                <w:szCs w:val="18"/>
                <w:vertAlign w:val="superscript"/>
              </w:rPr>
            </w:pPr>
            <w:r w:rsidRPr="00C62048">
              <w:rPr>
                <w:rFonts w:ascii="Sylfaen" w:hAnsi="Sylfaen"/>
                <w:sz w:val="18"/>
                <w:szCs w:val="18"/>
                <w:vertAlign w:val="superscript"/>
              </w:rPr>
              <w:t>подпись/</w:t>
            </w:r>
          </w:p>
          <w:p w14:paraId="16A11BCB" w14:textId="77777777" w:rsidR="00D71065" w:rsidRPr="00C62048" w:rsidRDefault="00D71065" w:rsidP="00966327">
            <w:pPr>
              <w:widowControl w:val="0"/>
              <w:spacing w:after="160"/>
              <w:rPr>
                <w:rFonts w:ascii="Sylfaen" w:hAnsi="Sylfaen" w:cs="Arial"/>
                <w:sz w:val="18"/>
                <w:szCs w:val="18"/>
              </w:rPr>
            </w:pPr>
          </w:p>
        </w:tc>
        <w:tc>
          <w:tcPr>
            <w:tcW w:w="4840" w:type="dxa"/>
            <w:tcBorders>
              <w:top w:val="single" w:sz="4" w:space="0" w:color="auto"/>
              <w:left w:val="nil"/>
              <w:right w:val="single" w:sz="4" w:space="0" w:color="auto"/>
            </w:tcBorders>
            <w:noWrap/>
          </w:tcPr>
          <w:p w14:paraId="3DB3E887" w14:textId="77777777" w:rsidR="00D71065" w:rsidRPr="00C62048" w:rsidRDefault="00D71065" w:rsidP="00966327">
            <w:pPr>
              <w:widowControl w:val="0"/>
              <w:spacing w:after="160"/>
              <w:rPr>
                <w:rFonts w:ascii="Sylfaen" w:hAnsi="Sylfaen" w:cs="Tahoma"/>
                <w:sz w:val="18"/>
                <w:szCs w:val="18"/>
              </w:rPr>
            </w:pPr>
            <w:r w:rsidRPr="00C62048">
              <w:rPr>
                <w:rFonts w:ascii="Sylfaen" w:hAnsi="Sylfaen"/>
                <w:sz w:val="18"/>
                <w:szCs w:val="18"/>
              </w:rPr>
              <w:t>23.а.</w:t>
            </w:r>
            <w:r w:rsidRPr="00C62048">
              <w:rPr>
                <w:rFonts w:ascii="Sylfaen" w:hAnsi="Sylfaen"/>
                <w:sz w:val="18"/>
                <w:szCs w:val="18"/>
              </w:rPr>
              <w:tab/>
              <w:t xml:space="preserve"> Обслуживающая плательщика финансовая организация </w:t>
            </w:r>
          </w:p>
          <w:p w14:paraId="39EC5C35" w14:textId="77777777" w:rsidR="00D71065" w:rsidRPr="00C62048" w:rsidRDefault="00D71065" w:rsidP="00966327">
            <w:pPr>
              <w:widowControl w:val="0"/>
              <w:spacing w:after="160"/>
              <w:rPr>
                <w:rFonts w:ascii="Sylfaen" w:hAnsi="Sylfaen" w:cs="Tahoma"/>
                <w:sz w:val="18"/>
                <w:szCs w:val="18"/>
              </w:rPr>
            </w:pPr>
          </w:p>
          <w:p w14:paraId="3B9A3CF0" w14:textId="77777777" w:rsidR="00D71065" w:rsidRPr="00C62048" w:rsidRDefault="00D71065" w:rsidP="00966327">
            <w:pPr>
              <w:widowControl w:val="0"/>
              <w:jc w:val="right"/>
              <w:rPr>
                <w:rFonts w:ascii="Sylfaen" w:hAnsi="Sylfaen" w:cs="Tahoma"/>
                <w:sz w:val="18"/>
                <w:szCs w:val="18"/>
              </w:rPr>
            </w:pPr>
            <w:r w:rsidRPr="00C62048">
              <w:rPr>
                <w:rFonts w:ascii="Sylfaen" w:hAnsi="Sylfaen"/>
                <w:sz w:val="18"/>
                <w:szCs w:val="18"/>
              </w:rPr>
              <w:t>/____________________/</w:t>
            </w:r>
          </w:p>
          <w:p w14:paraId="27209B4E" w14:textId="77777777" w:rsidR="00D71065" w:rsidRPr="00C62048" w:rsidRDefault="00D71065" w:rsidP="00966327">
            <w:pPr>
              <w:widowControl w:val="0"/>
              <w:spacing w:after="160"/>
              <w:ind w:right="983"/>
              <w:jc w:val="right"/>
              <w:rPr>
                <w:rFonts w:ascii="Sylfaen" w:hAnsi="Sylfaen" w:cs="Sylfaen"/>
                <w:sz w:val="18"/>
                <w:szCs w:val="18"/>
                <w:vertAlign w:val="superscript"/>
              </w:rPr>
            </w:pPr>
            <w:r w:rsidRPr="00C62048">
              <w:rPr>
                <w:rFonts w:ascii="Sylfaen" w:hAnsi="Sylfaen"/>
                <w:sz w:val="18"/>
                <w:szCs w:val="18"/>
                <w:vertAlign w:val="superscript"/>
              </w:rPr>
              <w:t>/подпись/</w:t>
            </w:r>
          </w:p>
          <w:p w14:paraId="28F2CA31" w14:textId="77777777" w:rsidR="00D71065" w:rsidRPr="00C62048" w:rsidRDefault="00D71065" w:rsidP="00966327">
            <w:pPr>
              <w:widowControl w:val="0"/>
              <w:spacing w:after="160"/>
              <w:rPr>
                <w:rFonts w:ascii="Sylfaen" w:hAnsi="Sylfaen" w:cs="Arial"/>
                <w:sz w:val="18"/>
                <w:szCs w:val="18"/>
              </w:rPr>
            </w:pPr>
          </w:p>
        </w:tc>
      </w:tr>
      <w:tr w:rsidR="00D71065" w:rsidRPr="00C62048" w14:paraId="0114CA2A" w14:textId="77777777" w:rsidTr="002C6F93">
        <w:trPr>
          <w:trHeight w:val="856"/>
        </w:trPr>
        <w:tc>
          <w:tcPr>
            <w:tcW w:w="5616" w:type="dxa"/>
            <w:tcBorders>
              <w:top w:val="nil"/>
              <w:left w:val="single" w:sz="4" w:space="0" w:color="auto"/>
              <w:bottom w:val="single" w:sz="4" w:space="0" w:color="auto"/>
              <w:right w:val="single" w:sz="4" w:space="0" w:color="auto"/>
            </w:tcBorders>
            <w:noWrap/>
            <w:vAlign w:val="bottom"/>
          </w:tcPr>
          <w:p w14:paraId="09679014" w14:textId="77777777" w:rsidR="00D71065" w:rsidRPr="00C62048" w:rsidRDefault="00D71065" w:rsidP="00966327">
            <w:pPr>
              <w:widowControl w:val="0"/>
              <w:tabs>
                <w:tab w:val="left" w:pos="4678"/>
              </w:tabs>
              <w:spacing w:after="160"/>
              <w:rPr>
                <w:rFonts w:ascii="Sylfaen" w:hAnsi="Sylfaen" w:cs="Sylfaen"/>
                <w:sz w:val="18"/>
                <w:szCs w:val="18"/>
              </w:rPr>
            </w:pPr>
            <w:r w:rsidRPr="00C62048">
              <w:rPr>
                <w:rFonts w:ascii="Sylfaen" w:hAnsi="Sylfaen"/>
                <w:sz w:val="18"/>
                <w:szCs w:val="18"/>
              </w:rPr>
              <w:lastRenderedPageBreak/>
              <w:t>24.б.</w:t>
            </w:r>
            <w:r w:rsidRPr="00C62048">
              <w:rPr>
                <w:rFonts w:ascii="Sylfaen" w:hAnsi="Sylfaen"/>
                <w:sz w:val="18"/>
                <w:szCs w:val="18"/>
              </w:rPr>
              <w:tab/>
              <w:t>М. П.</w:t>
            </w:r>
          </w:p>
          <w:p w14:paraId="650EF8EC" w14:textId="77777777" w:rsidR="00D71065" w:rsidRPr="00C62048" w:rsidRDefault="00D71065" w:rsidP="00966327">
            <w:pPr>
              <w:widowControl w:val="0"/>
              <w:spacing w:after="160"/>
              <w:rPr>
                <w:rFonts w:ascii="Sylfaen" w:hAnsi="Sylfaen" w:cs="Sylfaen"/>
                <w:sz w:val="18"/>
                <w:szCs w:val="18"/>
              </w:rPr>
            </w:pPr>
          </w:p>
          <w:p w14:paraId="0A7075A4" w14:textId="77777777" w:rsidR="00D71065" w:rsidRPr="00C62048" w:rsidRDefault="00D71065" w:rsidP="00966327">
            <w:pPr>
              <w:widowControl w:val="0"/>
              <w:spacing w:after="160"/>
              <w:ind w:right="155"/>
              <w:jc w:val="right"/>
              <w:rPr>
                <w:rFonts w:ascii="Sylfaen" w:hAnsi="Sylfaen" w:cs="Sylfaen"/>
                <w:sz w:val="18"/>
                <w:szCs w:val="18"/>
                <w:lang w:val="en-US"/>
              </w:rPr>
            </w:pPr>
            <w:r w:rsidRPr="00C62048">
              <w:rPr>
                <w:rFonts w:ascii="Sylfaen" w:hAnsi="Sylfaen"/>
                <w:sz w:val="18"/>
                <w:szCs w:val="18"/>
              </w:rPr>
              <w:t xml:space="preserve">24.в"___" ___ 20___ г. </w:t>
            </w:r>
          </w:p>
        </w:tc>
        <w:tc>
          <w:tcPr>
            <w:tcW w:w="4840" w:type="dxa"/>
            <w:tcBorders>
              <w:top w:val="nil"/>
              <w:left w:val="nil"/>
              <w:bottom w:val="single" w:sz="4" w:space="0" w:color="auto"/>
              <w:right w:val="single" w:sz="4" w:space="0" w:color="auto"/>
            </w:tcBorders>
            <w:noWrap/>
            <w:vAlign w:val="bottom"/>
          </w:tcPr>
          <w:p w14:paraId="175DCA61" w14:textId="77777777" w:rsidR="00D71065" w:rsidRPr="00C62048" w:rsidRDefault="00D71065" w:rsidP="00966327">
            <w:pPr>
              <w:widowControl w:val="0"/>
              <w:tabs>
                <w:tab w:val="left" w:pos="4554"/>
              </w:tabs>
              <w:spacing w:after="160"/>
              <w:rPr>
                <w:rFonts w:ascii="Sylfaen" w:hAnsi="Sylfaen" w:cs="Sylfaen"/>
                <w:sz w:val="18"/>
                <w:szCs w:val="18"/>
              </w:rPr>
            </w:pPr>
            <w:r w:rsidRPr="00C62048">
              <w:rPr>
                <w:rFonts w:ascii="Sylfaen" w:hAnsi="Sylfaen"/>
                <w:sz w:val="18"/>
                <w:szCs w:val="18"/>
              </w:rPr>
              <w:t>23.б.</w:t>
            </w:r>
            <w:r w:rsidRPr="00C62048">
              <w:rPr>
                <w:rFonts w:ascii="Sylfaen" w:hAnsi="Sylfaen"/>
                <w:sz w:val="18"/>
                <w:szCs w:val="18"/>
              </w:rPr>
              <w:tab/>
              <w:t>М. П.</w:t>
            </w:r>
          </w:p>
          <w:p w14:paraId="0429AEC1" w14:textId="77777777" w:rsidR="00D71065" w:rsidRPr="00C62048" w:rsidRDefault="00D71065" w:rsidP="00966327">
            <w:pPr>
              <w:widowControl w:val="0"/>
              <w:spacing w:after="160"/>
              <w:rPr>
                <w:rFonts w:ascii="Sylfaen" w:hAnsi="Sylfaen"/>
                <w:sz w:val="18"/>
                <w:szCs w:val="18"/>
              </w:rPr>
            </w:pPr>
          </w:p>
          <w:p w14:paraId="4E21C87A" w14:textId="77777777" w:rsidR="00D71065" w:rsidRPr="00C62048" w:rsidRDefault="00D71065" w:rsidP="00966327">
            <w:pPr>
              <w:widowControl w:val="0"/>
              <w:spacing w:after="160"/>
              <w:jc w:val="right"/>
              <w:rPr>
                <w:rFonts w:ascii="Sylfaen" w:hAnsi="Sylfaen" w:cs="Sylfaen"/>
                <w:sz w:val="18"/>
                <w:szCs w:val="18"/>
              </w:rPr>
            </w:pPr>
            <w:r w:rsidRPr="00C62048">
              <w:rPr>
                <w:rFonts w:ascii="Sylfaen" w:hAnsi="Sylfaen"/>
                <w:sz w:val="18"/>
                <w:szCs w:val="18"/>
              </w:rPr>
              <w:t>23.в Дата исполнения: "___" ___ 20___г.</w:t>
            </w:r>
          </w:p>
        </w:tc>
      </w:tr>
    </w:tbl>
    <w:p w14:paraId="159C5892" w14:textId="77777777" w:rsidR="00D71065" w:rsidRDefault="00D71065" w:rsidP="00D71065">
      <w:pPr>
        <w:widowControl w:val="0"/>
        <w:spacing w:after="160"/>
        <w:ind w:right="565"/>
        <w:rPr>
          <w:rFonts w:ascii="Sylfaen" w:hAnsi="Sylfaen"/>
          <w:b/>
          <w:sz w:val="16"/>
          <w:szCs w:val="16"/>
        </w:rPr>
      </w:pPr>
    </w:p>
    <w:p w14:paraId="29FE8C11" w14:textId="77777777" w:rsidR="00D71065" w:rsidRPr="006C0105" w:rsidRDefault="00D71065" w:rsidP="00D71065">
      <w:pPr>
        <w:widowControl w:val="0"/>
        <w:spacing w:after="160"/>
        <w:ind w:left="567" w:right="565"/>
        <w:jc w:val="center"/>
        <w:rPr>
          <w:rFonts w:ascii="Sylfaen" w:hAnsi="Sylfaen"/>
          <w:b/>
          <w:sz w:val="16"/>
          <w:szCs w:val="16"/>
        </w:rPr>
      </w:pPr>
      <w:r w:rsidRPr="006C0105">
        <w:rPr>
          <w:rFonts w:ascii="Sylfaen" w:hAnsi="Sylfaen"/>
          <w:b/>
          <w:sz w:val="16"/>
          <w:szCs w:val="16"/>
        </w:rPr>
        <w:t xml:space="preserve">Обязательные реквизиты платежного требования </w:t>
      </w:r>
      <w:r w:rsidRPr="006C0105">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1065" w:rsidRPr="006C0105" w14:paraId="36BC6806"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041E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12FD1552"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27B72E"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Наличие указанного поля/</w:t>
            </w:r>
          </w:p>
          <w:p w14:paraId="18AB2D60"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F88CE8"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 xml:space="preserve">Требование о заполнении реквизита </w:t>
            </w:r>
          </w:p>
          <w:p w14:paraId="4F429E59"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C19A84"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Сторона,</w:t>
            </w:r>
          </w:p>
          <w:p w14:paraId="2351A028"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 xml:space="preserve">заполняющая реквизит </w:t>
            </w:r>
          </w:p>
          <w:p w14:paraId="0D79EF15"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бенефициар или плательщик</w:t>
            </w:r>
          </w:p>
          <w:p w14:paraId="19D5B639"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(в связи с процессом закупки)</w:t>
            </w:r>
          </w:p>
        </w:tc>
      </w:tr>
      <w:tr w:rsidR="00D71065" w:rsidRPr="006C0105" w14:paraId="61A42171"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F744F"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14DFB81"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7B640A1"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DA463E"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1C585A1" w14:textId="77777777" w:rsidR="00D71065" w:rsidRPr="006C0105" w:rsidRDefault="00D71065" w:rsidP="00966327">
            <w:pPr>
              <w:widowControl w:val="0"/>
              <w:spacing w:after="120"/>
              <w:jc w:val="center"/>
              <w:rPr>
                <w:rFonts w:ascii="Sylfaen" w:hAnsi="Sylfaen"/>
                <w:b/>
                <w:sz w:val="16"/>
                <w:szCs w:val="16"/>
              </w:rPr>
            </w:pPr>
            <w:r w:rsidRPr="006C0105">
              <w:rPr>
                <w:rFonts w:ascii="Sylfaen" w:hAnsi="Sylfaen"/>
                <w:b/>
                <w:sz w:val="16"/>
                <w:szCs w:val="16"/>
              </w:rPr>
              <w:t>5</w:t>
            </w:r>
          </w:p>
        </w:tc>
      </w:tr>
      <w:tr w:rsidR="00D71065" w:rsidRPr="006C0105" w14:paraId="09056D5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CF7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75B7CF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5330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412B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01D0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 документе заранее заполнено "Платежное требование"</w:t>
            </w:r>
          </w:p>
        </w:tc>
      </w:tr>
      <w:tr w:rsidR="00D71065" w:rsidRPr="006C0105" w14:paraId="6AB474D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011A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24F2CB61" w14:textId="77777777" w:rsidR="00D71065" w:rsidRPr="006C0105" w:rsidRDefault="00D71065" w:rsidP="00966327">
            <w:pPr>
              <w:widowControl w:val="0"/>
              <w:spacing w:after="120"/>
              <w:jc w:val="both"/>
              <w:rPr>
                <w:rFonts w:ascii="Sylfaen" w:hAnsi="Sylfaen"/>
                <w:sz w:val="16"/>
                <w:szCs w:val="16"/>
              </w:rPr>
            </w:pPr>
            <w:r w:rsidRPr="006C0105">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70FE3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448E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FCF0F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бенефициаром при представлении платежного требования в банк плательщика</w:t>
            </w:r>
          </w:p>
        </w:tc>
      </w:tr>
      <w:tr w:rsidR="00D71065" w:rsidRPr="006C0105" w14:paraId="162FB71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4334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E600155" w14:textId="77777777" w:rsidR="00D71065" w:rsidRPr="006C0105" w:rsidRDefault="00D71065" w:rsidP="00966327">
            <w:pPr>
              <w:widowControl w:val="0"/>
              <w:spacing w:after="120"/>
              <w:jc w:val="both"/>
              <w:rPr>
                <w:rFonts w:ascii="Sylfaen" w:hAnsi="Sylfaen"/>
                <w:sz w:val="16"/>
                <w:szCs w:val="16"/>
              </w:rPr>
            </w:pPr>
            <w:r w:rsidRPr="006C0105">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0123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796E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0A1419D9" w14:textId="77777777" w:rsidR="00D71065" w:rsidRPr="006C0105" w:rsidRDefault="00D71065" w:rsidP="00966327">
            <w:pPr>
              <w:widowControl w:val="0"/>
              <w:spacing w:after="12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03040B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D71065" w:rsidRPr="006C0105" w14:paraId="02263D1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0154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158CD415" w14:textId="77777777" w:rsidR="00D71065" w:rsidRPr="006C0105" w:rsidRDefault="00D71065" w:rsidP="00966327">
            <w:pPr>
              <w:widowControl w:val="0"/>
              <w:spacing w:after="120"/>
              <w:jc w:val="both"/>
              <w:rPr>
                <w:rFonts w:ascii="Sylfaen" w:hAnsi="Sylfaen"/>
                <w:sz w:val="16"/>
                <w:szCs w:val="16"/>
              </w:rPr>
            </w:pPr>
            <w:r w:rsidRPr="006C0105">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0DF3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A2D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07C7AB0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F86AC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2038866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CC6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300A943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E4A67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3350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A6AC9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7E19EA8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9244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F4202E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7701F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3E9C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177B565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AC67E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381AD40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6CAC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0DDD313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B6FD4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F59E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59C87C9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04A9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13816F4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5FC5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FEDAA7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B12E3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7849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3DB5A78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E90C1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39521A4F"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5BA3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615091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0AE45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7AD5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3EF279A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314C8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678D350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809F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E33043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35E11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8F5C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7ECA165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C78D8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 заполняется)</w:t>
            </w:r>
          </w:p>
        </w:tc>
      </w:tr>
      <w:tr w:rsidR="00D71065" w:rsidRPr="006C0105" w14:paraId="3E3C0C8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753B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893399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164DB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F83B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6D5C424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68100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03FB895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4A8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25CAC81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6AA4B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D1D0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90543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7189EBA0"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F98E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2E29C3C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47F49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0370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33CAE08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14799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65F583D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13B6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CF1D0C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E3A97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8995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494F5C0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8B101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заполняется плательщиком </w:t>
            </w:r>
          </w:p>
        </w:tc>
      </w:tr>
      <w:tr w:rsidR="00D71065" w:rsidRPr="006C0105" w14:paraId="776E1C2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EE8F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1ACCA8E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79210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3F0D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3E6B3AE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BF7EB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 заполняется и не применяется)</w:t>
            </w:r>
          </w:p>
        </w:tc>
      </w:tr>
      <w:tr w:rsidR="00D71065" w:rsidRPr="006C0105" w14:paraId="056ABB5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B224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359E6EB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0AE89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95E2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D65E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плательщиком</w:t>
            </w:r>
          </w:p>
        </w:tc>
      </w:tr>
      <w:tr w:rsidR="00D71065" w:rsidRPr="006C0105" w14:paraId="16D9C1B0"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2A8F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7D38DED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C92F5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A5C5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25953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заранее заполняется бенефициаром — по приглашению</w:t>
            </w:r>
          </w:p>
        </w:tc>
      </w:tr>
      <w:tr w:rsidR="00D71065" w:rsidRPr="006C0105" w14:paraId="5DE2AB3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82F9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7876859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F0454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8B9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0CBAF9F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1572D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бенефициаром</w:t>
            </w:r>
          </w:p>
        </w:tc>
      </w:tr>
      <w:tr w:rsidR="00D71065" w:rsidRPr="006C0105" w14:paraId="7E7D5C3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6CF6" w14:textId="77777777" w:rsidR="00D71065" w:rsidRPr="006C0105" w:rsidDel="0010680B" w:rsidRDefault="00D71065" w:rsidP="00966327">
            <w:pPr>
              <w:widowControl w:val="0"/>
              <w:spacing w:after="120"/>
              <w:jc w:val="center"/>
              <w:rPr>
                <w:rFonts w:ascii="Sylfaen" w:hAnsi="Sylfaen"/>
                <w:sz w:val="16"/>
                <w:szCs w:val="16"/>
              </w:rPr>
            </w:pPr>
            <w:r w:rsidRPr="006C0105">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1937045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AF4C4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F5B73" w14:textId="77777777" w:rsidR="00D71065" w:rsidRPr="006C0105" w:rsidRDefault="00D71065" w:rsidP="00966327">
            <w:pPr>
              <w:widowControl w:val="0"/>
              <w:spacing w:after="120"/>
              <w:jc w:val="center"/>
              <w:rPr>
                <w:rFonts w:ascii="Sylfaen" w:hAnsi="Sylfaen" w:cs="Sylfaen"/>
                <w:sz w:val="16"/>
                <w:szCs w:val="16"/>
              </w:rPr>
            </w:pPr>
            <w:r w:rsidRPr="006C0105">
              <w:rPr>
                <w:rFonts w:ascii="Sylfaen" w:hAnsi="Sylfaen"/>
                <w:sz w:val="16"/>
                <w:szCs w:val="16"/>
              </w:rPr>
              <w:t xml:space="preserve">обязательно </w:t>
            </w:r>
          </w:p>
          <w:p w14:paraId="26342238" w14:textId="77777777" w:rsidR="00D71065" w:rsidRPr="006C0105" w:rsidRDefault="00D71065" w:rsidP="00966327">
            <w:pPr>
              <w:widowControl w:val="0"/>
              <w:spacing w:after="120"/>
              <w:jc w:val="center"/>
              <w:rPr>
                <w:rFonts w:ascii="Sylfaen" w:hAnsi="Sylfaen" w:cs="Sylfaen"/>
                <w:sz w:val="16"/>
                <w:szCs w:val="16"/>
              </w:rPr>
            </w:pPr>
            <w:r w:rsidRPr="006C0105">
              <w:rPr>
                <w:rFonts w:ascii="Sylfaen" w:hAnsi="Sylfaen"/>
                <w:sz w:val="16"/>
                <w:szCs w:val="16"/>
              </w:rPr>
              <w:t xml:space="preserve">заполняются слова "акцептованный </w:t>
            </w:r>
            <w:r w:rsidRPr="006C0105">
              <w:rPr>
                <w:rFonts w:ascii="Sylfaen" w:hAnsi="Sylfaen"/>
                <w:sz w:val="16"/>
                <w:szCs w:val="16"/>
              </w:rPr>
              <w:lastRenderedPageBreak/>
              <w:t xml:space="preserve">платеж", </w:t>
            </w:r>
          </w:p>
          <w:p w14:paraId="3911973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что означает, </w:t>
            </w:r>
            <w:proofErr w:type="gramStart"/>
            <w:r w:rsidRPr="006C0105">
              <w:rPr>
                <w:rFonts w:ascii="Sylfaen" w:hAnsi="Sylfaen"/>
                <w:sz w:val="16"/>
                <w:szCs w:val="16"/>
              </w:rPr>
              <w:t>что</w:t>
            </w:r>
            <w:proofErr w:type="gramEnd"/>
            <w:r w:rsidRPr="006C0105">
              <w:rPr>
                <w:rFonts w:ascii="Sylfaen" w:hAnsi="Sylfaen"/>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E2B66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lastRenderedPageBreak/>
              <w:t xml:space="preserve">заранее заполняется бенефициаром </w:t>
            </w:r>
          </w:p>
        </w:tc>
      </w:tr>
      <w:tr w:rsidR="00D71065" w:rsidRPr="006C0105" w14:paraId="77F23CE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6D9E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B21865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2BD69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4BCD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485E723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6A5021C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2C0CC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бенефициаром</w:t>
            </w:r>
          </w:p>
        </w:tc>
      </w:tr>
      <w:tr w:rsidR="00D71065" w:rsidRPr="006C0105" w14:paraId="49DA552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830C2"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7213423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E10E1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6E3A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17B90A5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CF533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подписывается плательщиком или </w:t>
            </w:r>
          </w:p>
          <w:p w14:paraId="1CB794F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проставляется электронная подпись плательщика</w:t>
            </w:r>
          </w:p>
        </w:tc>
      </w:tr>
      <w:tr w:rsidR="00D71065" w:rsidRPr="006C0105" w14:paraId="55720B6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1339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41264A0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F2E4A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9D88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p w14:paraId="37342CA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наличии печати, когда плательщик представляет Требование в бумажной форме</w:t>
            </w:r>
          </w:p>
          <w:p w14:paraId="67A2B1D3" w14:textId="77777777" w:rsidR="00D71065" w:rsidRPr="006C0105" w:rsidRDefault="00D71065" w:rsidP="00966327">
            <w:pPr>
              <w:widowControl w:val="0"/>
              <w:spacing w:after="12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78CE8B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скрепляется печатью плательщика </w:t>
            </w:r>
          </w:p>
          <w:p w14:paraId="23C847A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представлении в бумажной форме</w:t>
            </w:r>
          </w:p>
        </w:tc>
      </w:tr>
      <w:tr w:rsidR="00D71065" w:rsidRPr="006C0105" w14:paraId="5190FAA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CC65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7C2A3F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1A28A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77A2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p w14:paraId="0535BC9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12DA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подписывается бенефициаром</w:t>
            </w:r>
          </w:p>
        </w:tc>
      </w:tr>
      <w:tr w:rsidR="00D71065" w:rsidRPr="006C0105" w14:paraId="26A27EC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C4E6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188A3A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FC110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5B93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обязательно: </w:t>
            </w:r>
          </w:p>
          <w:p w14:paraId="584063D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43845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скрепляется печатью бенефициара </w:t>
            </w:r>
          </w:p>
          <w:p w14:paraId="6E39489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при представлении в банк в бумажной форме</w:t>
            </w:r>
          </w:p>
        </w:tc>
      </w:tr>
      <w:tr w:rsidR="00D71065" w:rsidRPr="006C0105" w14:paraId="1E27E5D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7764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4B19301"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6167F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C64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610C1B9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8C01A5" w14:textId="77777777" w:rsidR="00D71065" w:rsidRPr="006C0105" w:rsidRDefault="00D71065" w:rsidP="00966327">
            <w:pPr>
              <w:widowControl w:val="0"/>
              <w:spacing w:after="120"/>
              <w:jc w:val="center"/>
              <w:rPr>
                <w:rFonts w:ascii="Sylfaen" w:hAnsi="Sylfaen"/>
                <w:sz w:val="16"/>
                <w:szCs w:val="16"/>
              </w:rPr>
            </w:pPr>
          </w:p>
        </w:tc>
      </w:tr>
      <w:tr w:rsidR="00D71065" w:rsidRPr="006C0105" w14:paraId="4A34DE6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94D3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2903DDD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6371F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865FA"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310CFFB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AC56D" w14:textId="77777777" w:rsidR="00D71065" w:rsidRPr="006C0105" w:rsidRDefault="00D71065" w:rsidP="00966327">
            <w:pPr>
              <w:widowControl w:val="0"/>
              <w:spacing w:after="120"/>
              <w:jc w:val="center"/>
              <w:rPr>
                <w:rFonts w:ascii="Sylfaen" w:hAnsi="Sylfaen"/>
                <w:sz w:val="16"/>
                <w:szCs w:val="16"/>
              </w:rPr>
            </w:pPr>
          </w:p>
        </w:tc>
      </w:tr>
      <w:tr w:rsidR="00D71065" w:rsidRPr="006C0105" w14:paraId="2B97302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26A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1CE7C914"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 xml:space="preserve">дата, время, минута исполнения финансовой организацией (филиалом), обслуживающей </w:t>
            </w:r>
            <w:r w:rsidRPr="006C0105">
              <w:rPr>
                <w:rFonts w:ascii="Sylfaen" w:hAnsi="Sylfaen"/>
                <w:sz w:val="16"/>
                <w:szCs w:val="16"/>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319CEE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22FDB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p w14:paraId="296CE74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F127F8" w14:textId="77777777" w:rsidR="00D71065" w:rsidRPr="006C0105" w:rsidRDefault="00D71065" w:rsidP="00966327">
            <w:pPr>
              <w:widowControl w:val="0"/>
              <w:spacing w:after="120"/>
              <w:jc w:val="center"/>
              <w:rPr>
                <w:rFonts w:ascii="Sylfaen" w:hAnsi="Sylfaen"/>
                <w:sz w:val="16"/>
                <w:szCs w:val="16"/>
              </w:rPr>
            </w:pPr>
          </w:p>
        </w:tc>
      </w:tr>
      <w:tr w:rsidR="00D71065" w:rsidRPr="006C0105" w14:paraId="044D96C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E566D"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40E677C7"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8DE18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13EB9"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5AA01AC5"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FD00E" w14:textId="77777777" w:rsidR="00D71065" w:rsidRPr="006C0105" w:rsidRDefault="00D71065" w:rsidP="00966327">
            <w:pPr>
              <w:widowControl w:val="0"/>
              <w:spacing w:after="120"/>
              <w:jc w:val="center"/>
              <w:rPr>
                <w:rFonts w:ascii="Sylfaen" w:hAnsi="Sylfaen"/>
                <w:sz w:val="16"/>
                <w:szCs w:val="16"/>
              </w:rPr>
            </w:pPr>
          </w:p>
        </w:tc>
      </w:tr>
      <w:tr w:rsidR="00D71065" w:rsidRPr="006C0105" w14:paraId="3E6D0E7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4D80"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70FEEFB"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4FF7F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7DF8"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6135789F"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614A52" w14:textId="77777777" w:rsidR="00D71065" w:rsidRPr="006C0105" w:rsidRDefault="00D71065" w:rsidP="00966327">
            <w:pPr>
              <w:widowControl w:val="0"/>
              <w:spacing w:after="120"/>
              <w:jc w:val="center"/>
              <w:rPr>
                <w:rFonts w:ascii="Sylfaen" w:hAnsi="Sylfaen"/>
                <w:sz w:val="16"/>
                <w:szCs w:val="16"/>
              </w:rPr>
            </w:pPr>
          </w:p>
        </w:tc>
      </w:tr>
      <w:tr w:rsidR="00D71065" w:rsidRPr="006C0105" w14:paraId="03B0453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0F3E6"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0329A463"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9417B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FD38E"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необязательно</w:t>
            </w:r>
          </w:p>
          <w:p w14:paraId="3A43BEFC" w14:textId="77777777" w:rsidR="00D71065" w:rsidRPr="006C0105" w:rsidRDefault="00D71065" w:rsidP="00966327">
            <w:pPr>
              <w:widowControl w:val="0"/>
              <w:spacing w:after="120"/>
              <w:jc w:val="center"/>
              <w:rPr>
                <w:rFonts w:ascii="Sylfaen" w:hAnsi="Sylfaen"/>
                <w:sz w:val="16"/>
                <w:szCs w:val="16"/>
              </w:rPr>
            </w:pPr>
            <w:r w:rsidRPr="006C0105">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29F90" w14:textId="77777777" w:rsidR="00D71065" w:rsidRPr="006C0105" w:rsidRDefault="00D71065" w:rsidP="00966327">
            <w:pPr>
              <w:widowControl w:val="0"/>
              <w:spacing w:after="120"/>
              <w:jc w:val="center"/>
              <w:rPr>
                <w:rFonts w:ascii="Sylfaen" w:hAnsi="Sylfaen"/>
                <w:sz w:val="16"/>
                <w:szCs w:val="16"/>
              </w:rPr>
            </w:pPr>
          </w:p>
        </w:tc>
      </w:tr>
    </w:tbl>
    <w:p w14:paraId="1C5CD42F" w14:textId="77777777" w:rsidR="00D71065" w:rsidRPr="006C0105" w:rsidRDefault="00D71065" w:rsidP="00D71065">
      <w:pPr>
        <w:widowControl w:val="0"/>
        <w:spacing w:after="160"/>
        <w:rPr>
          <w:rFonts w:ascii="Sylfaen" w:hAnsi="Sylfaen"/>
          <w:b/>
        </w:rPr>
      </w:pPr>
    </w:p>
    <w:p w14:paraId="3044CA32" w14:textId="77777777" w:rsidR="00D71065" w:rsidRPr="006C0105" w:rsidRDefault="00D71065" w:rsidP="00D71065">
      <w:pPr>
        <w:widowControl w:val="0"/>
        <w:spacing w:after="160"/>
        <w:ind w:firstLine="567"/>
        <w:jc w:val="right"/>
        <w:rPr>
          <w:rFonts w:ascii="Sylfaen" w:hAnsi="Sylfaen"/>
          <w:b/>
        </w:rPr>
      </w:pPr>
    </w:p>
    <w:p w14:paraId="5A0D9FB4" w14:textId="77777777" w:rsidR="00D71065" w:rsidRPr="006C0105" w:rsidRDefault="00D71065" w:rsidP="00D71065">
      <w:pPr>
        <w:widowControl w:val="0"/>
        <w:spacing w:after="160"/>
        <w:ind w:firstLine="567"/>
        <w:jc w:val="right"/>
        <w:rPr>
          <w:rFonts w:ascii="Sylfaen" w:hAnsi="Sylfaen"/>
          <w:b/>
        </w:rPr>
      </w:pPr>
    </w:p>
    <w:p w14:paraId="57B4976D" w14:textId="77777777" w:rsidR="00D71065" w:rsidRPr="006C0105" w:rsidRDefault="00D71065" w:rsidP="00D71065">
      <w:pPr>
        <w:widowControl w:val="0"/>
        <w:spacing w:after="160"/>
        <w:ind w:firstLine="567"/>
        <w:jc w:val="right"/>
        <w:rPr>
          <w:rFonts w:ascii="Sylfaen" w:hAnsi="Sylfaen"/>
          <w:b/>
        </w:rPr>
      </w:pPr>
    </w:p>
    <w:p w14:paraId="46222509" w14:textId="77777777" w:rsidR="00D71065" w:rsidRPr="006C0105" w:rsidRDefault="00D71065" w:rsidP="00D71065">
      <w:pPr>
        <w:widowControl w:val="0"/>
        <w:spacing w:after="160"/>
        <w:ind w:firstLine="567"/>
        <w:jc w:val="right"/>
        <w:rPr>
          <w:rFonts w:ascii="Sylfaen" w:hAnsi="Sylfaen"/>
          <w:b/>
        </w:rPr>
      </w:pPr>
    </w:p>
    <w:p w14:paraId="26F3AE73" w14:textId="77777777" w:rsidR="00D71065" w:rsidRPr="006C0105" w:rsidRDefault="00D71065" w:rsidP="00D71065">
      <w:pPr>
        <w:widowControl w:val="0"/>
        <w:spacing w:after="160"/>
        <w:ind w:firstLine="567"/>
        <w:jc w:val="right"/>
        <w:rPr>
          <w:rFonts w:ascii="Sylfaen" w:hAnsi="Sylfaen"/>
          <w:b/>
        </w:rPr>
      </w:pPr>
    </w:p>
    <w:p w14:paraId="6D7845FF" w14:textId="77777777" w:rsidR="00D71065" w:rsidRPr="006C0105" w:rsidRDefault="00D71065" w:rsidP="00D71065">
      <w:pPr>
        <w:widowControl w:val="0"/>
        <w:spacing w:after="160"/>
        <w:ind w:firstLine="567"/>
        <w:jc w:val="right"/>
        <w:rPr>
          <w:rFonts w:ascii="Sylfaen" w:hAnsi="Sylfaen"/>
          <w:b/>
        </w:rPr>
      </w:pPr>
    </w:p>
    <w:p w14:paraId="3A2227C5" w14:textId="77777777" w:rsidR="00D71065" w:rsidRPr="006C0105" w:rsidRDefault="00D71065" w:rsidP="00D71065">
      <w:pPr>
        <w:widowControl w:val="0"/>
        <w:spacing w:after="160"/>
        <w:ind w:firstLine="567"/>
        <w:jc w:val="right"/>
        <w:rPr>
          <w:rFonts w:ascii="Sylfaen" w:hAnsi="Sylfaen"/>
          <w:b/>
        </w:rPr>
      </w:pPr>
    </w:p>
    <w:p w14:paraId="4B5C8C34" w14:textId="77777777" w:rsidR="00D71065" w:rsidRPr="006C0105" w:rsidRDefault="00D71065" w:rsidP="00D71065">
      <w:pPr>
        <w:widowControl w:val="0"/>
        <w:spacing w:after="160"/>
        <w:ind w:firstLine="567"/>
        <w:jc w:val="right"/>
        <w:rPr>
          <w:rFonts w:ascii="Sylfaen" w:hAnsi="Sylfaen"/>
          <w:b/>
        </w:rPr>
      </w:pPr>
    </w:p>
    <w:p w14:paraId="387B865A" w14:textId="77777777" w:rsidR="00D71065" w:rsidRPr="006C0105" w:rsidRDefault="00D71065" w:rsidP="00D71065">
      <w:pPr>
        <w:widowControl w:val="0"/>
        <w:spacing w:after="160"/>
        <w:ind w:firstLine="567"/>
        <w:jc w:val="right"/>
        <w:rPr>
          <w:rFonts w:ascii="Sylfaen" w:hAnsi="Sylfaen"/>
          <w:b/>
        </w:rPr>
      </w:pPr>
    </w:p>
    <w:p w14:paraId="75DDEDE7" w14:textId="77777777" w:rsidR="00D71065" w:rsidRPr="006C0105" w:rsidRDefault="00D71065" w:rsidP="00D71065">
      <w:pPr>
        <w:widowControl w:val="0"/>
        <w:spacing w:after="160"/>
        <w:ind w:firstLine="567"/>
        <w:jc w:val="right"/>
        <w:rPr>
          <w:rFonts w:ascii="Sylfaen" w:hAnsi="Sylfaen"/>
          <w:b/>
        </w:rPr>
      </w:pPr>
    </w:p>
    <w:p w14:paraId="5DFCB47F" w14:textId="77777777" w:rsidR="00D71065" w:rsidRPr="006C0105" w:rsidRDefault="00D71065" w:rsidP="00D71065">
      <w:pPr>
        <w:widowControl w:val="0"/>
        <w:spacing w:after="160"/>
        <w:ind w:firstLine="567"/>
        <w:jc w:val="right"/>
        <w:rPr>
          <w:rFonts w:ascii="Sylfaen" w:hAnsi="Sylfaen"/>
          <w:b/>
        </w:rPr>
      </w:pPr>
    </w:p>
    <w:p w14:paraId="42A55676" w14:textId="77777777" w:rsidR="00D71065" w:rsidRPr="006C0105" w:rsidRDefault="00D71065" w:rsidP="00D71065">
      <w:pPr>
        <w:widowControl w:val="0"/>
        <w:spacing w:after="160"/>
        <w:ind w:firstLine="567"/>
        <w:jc w:val="right"/>
        <w:rPr>
          <w:rFonts w:ascii="Sylfaen" w:hAnsi="Sylfaen"/>
          <w:b/>
        </w:rPr>
      </w:pPr>
    </w:p>
    <w:p w14:paraId="48D615E3" w14:textId="77777777" w:rsidR="00D71065" w:rsidRPr="006C0105" w:rsidRDefault="00D71065" w:rsidP="002C6F93">
      <w:pPr>
        <w:widowControl w:val="0"/>
        <w:spacing w:after="160"/>
        <w:rPr>
          <w:rFonts w:ascii="Sylfaen" w:hAnsi="Sylfaen"/>
          <w:b/>
        </w:rPr>
      </w:pPr>
    </w:p>
    <w:p w14:paraId="58128260" w14:textId="77777777" w:rsidR="00D71065" w:rsidRPr="006C0105" w:rsidRDefault="00D71065" w:rsidP="00D71065">
      <w:pPr>
        <w:widowControl w:val="0"/>
        <w:spacing w:after="160"/>
        <w:ind w:firstLine="567"/>
        <w:jc w:val="right"/>
        <w:rPr>
          <w:rFonts w:ascii="Sylfaen" w:hAnsi="Sylfaen"/>
          <w:b/>
        </w:rPr>
      </w:pPr>
    </w:p>
    <w:p w14:paraId="59207FB4" w14:textId="77777777" w:rsidR="00D71065" w:rsidRDefault="00D71065" w:rsidP="00D71065">
      <w:pPr>
        <w:widowControl w:val="0"/>
        <w:spacing w:after="160"/>
        <w:ind w:firstLine="567"/>
        <w:jc w:val="right"/>
        <w:rPr>
          <w:rFonts w:ascii="Sylfaen" w:hAnsi="Sylfaen"/>
          <w:b/>
        </w:rPr>
      </w:pPr>
    </w:p>
    <w:p w14:paraId="4ED00CA2" w14:textId="77777777" w:rsidR="00D71065" w:rsidRPr="006C0105" w:rsidRDefault="00D71065" w:rsidP="00D71065">
      <w:pPr>
        <w:widowControl w:val="0"/>
        <w:spacing w:after="160"/>
        <w:ind w:firstLine="567"/>
        <w:jc w:val="right"/>
        <w:rPr>
          <w:rFonts w:ascii="Sylfaen" w:hAnsi="Sylfaen" w:cs="Arial"/>
          <w:b/>
        </w:rPr>
      </w:pPr>
      <w:r w:rsidRPr="006C0105">
        <w:rPr>
          <w:rFonts w:ascii="Sylfaen" w:hAnsi="Sylfaen"/>
          <w:b/>
        </w:rPr>
        <w:t>Приложение № 5</w:t>
      </w:r>
    </w:p>
    <w:p w14:paraId="1E818070" w14:textId="58FC5964" w:rsidR="00D71065" w:rsidRPr="0062741D" w:rsidRDefault="00D71065" w:rsidP="00D71065">
      <w:pPr>
        <w:pStyle w:val="a7"/>
        <w:widowControl w:val="0"/>
        <w:spacing w:after="160"/>
        <w:jc w:val="right"/>
        <w:rPr>
          <w:rFonts w:ascii="Sylfaen" w:hAnsi="Sylfaen" w:cs="Arial"/>
          <w:b/>
          <w:sz w:val="24"/>
          <w:szCs w:val="24"/>
        </w:rPr>
      </w:pPr>
      <w:r w:rsidRPr="006C0105">
        <w:rPr>
          <w:rFonts w:ascii="Sylfaen" w:hAnsi="Sylfaen"/>
          <w:b/>
          <w:sz w:val="24"/>
          <w:szCs w:val="24"/>
        </w:rPr>
        <w:t xml:space="preserve">к Приглашению </w:t>
      </w:r>
      <w:proofErr w:type="gramStart"/>
      <w:r w:rsidRPr="006C0105">
        <w:rPr>
          <w:rFonts w:ascii="Sylfaen" w:hAnsi="Sylfaen"/>
          <w:b/>
          <w:sz w:val="24"/>
          <w:szCs w:val="24"/>
        </w:rPr>
        <w:t>на запроса</w:t>
      </w:r>
      <w:proofErr w:type="gramEnd"/>
      <w:r w:rsidRPr="006C0105">
        <w:rPr>
          <w:rFonts w:ascii="Sylfaen" w:hAnsi="Sylfaen"/>
          <w:b/>
          <w:sz w:val="24"/>
          <w:szCs w:val="24"/>
        </w:rPr>
        <w:t xml:space="preserve"> цены</w:t>
      </w:r>
      <w:r w:rsidRPr="006C0105">
        <w:rPr>
          <w:rFonts w:ascii="Sylfaen" w:hAnsi="Sylfaen" w:cs="Arial"/>
          <w:b/>
          <w:sz w:val="24"/>
          <w:szCs w:val="24"/>
        </w:rPr>
        <w:br/>
      </w:r>
      <w:r w:rsidRPr="006C0105">
        <w:rPr>
          <w:rFonts w:ascii="Sylfaen" w:hAnsi="Sylfaen"/>
          <w:b/>
          <w:sz w:val="24"/>
          <w:szCs w:val="24"/>
        </w:rPr>
        <w:t>под кодом "</w:t>
      </w:r>
      <w:r w:rsidRPr="006C0105">
        <w:rPr>
          <w:rFonts w:ascii="Sylfaen" w:hAnsi="Sylfaen"/>
          <w:i/>
          <w:color w:val="00B0F0"/>
          <w:lang w:val="hy-AM"/>
        </w:rPr>
        <w:t xml:space="preserve"> ՀՀ</w:t>
      </w:r>
      <w:r w:rsidRPr="006C0105">
        <w:rPr>
          <w:rFonts w:ascii="Sylfaen" w:hAnsi="Sylfaen"/>
          <w:i/>
          <w:color w:val="00B0F0"/>
          <w:lang w:val="af-ZA"/>
        </w:rPr>
        <w:t xml:space="preserve"> </w:t>
      </w:r>
      <w:r w:rsidRPr="006C0105">
        <w:rPr>
          <w:rFonts w:ascii="Sylfaen" w:hAnsi="Sylfaen"/>
          <w:i/>
          <w:color w:val="00B0F0"/>
          <w:lang w:val="hy-AM"/>
        </w:rPr>
        <w:t>ԱՄ</w:t>
      </w:r>
      <w:r w:rsidRPr="006C0105">
        <w:rPr>
          <w:rFonts w:ascii="Sylfaen" w:hAnsi="Sylfaen"/>
          <w:i/>
          <w:color w:val="00B0F0"/>
          <w:lang w:val="af-ZA"/>
        </w:rPr>
        <w:t xml:space="preserve"> </w:t>
      </w:r>
      <w:r w:rsidRPr="006C0105">
        <w:rPr>
          <w:rFonts w:ascii="Sylfaen" w:hAnsi="Sylfaen"/>
          <w:i/>
          <w:color w:val="00B0F0"/>
          <w:lang w:val="hy-AM"/>
        </w:rPr>
        <w:t>ԹՀ</w:t>
      </w:r>
      <w:r w:rsidRPr="006C0105">
        <w:rPr>
          <w:rFonts w:ascii="Sylfaen" w:hAnsi="Sylfaen"/>
          <w:i/>
          <w:color w:val="00B0F0"/>
          <w:lang w:val="af-ZA"/>
        </w:rPr>
        <w:t>-</w:t>
      </w:r>
      <w:r w:rsidRPr="006C0105">
        <w:rPr>
          <w:rFonts w:ascii="Sylfaen" w:hAnsi="Sylfaen"/>
          <w:i/>
          <w:color w:val="00B0F0"/>
          <w:lang w:val="hy-AM"/>
        </w:rPr>
        <w:t>ԳՀ</w:t>
      </w:r>
      <w:r w:rsidRPr="006C0105">
        <w:rPr>
          <w:rFonts w:ascii="Sylfaen" w:hAnsi="Sylfaen"/>
          <w:i/>
          <w:color w:val="00B0F0"/>
          <w:lang w:val="af-ZA"/>
        </w:rPr>
        <w:t>ԱՇՁԲ-</w:t>
      </w:r>
      <w:r>
        <w:rPr>
          <w:rFonts w:ascii="Sylfaen" w:hAnsi="Sylfaen"/>
          <w:i/>
          <w:color w:val="00B0F0"/>
          <w:lang w:val="af-ZA"/>
        </w:rPr>
        <w:t>25/</w:t>
      </w:r>
      <w:r w:rsidR="0062741D" w:rsidRPr="0062741D">
        <w:rPr>
          <w:rFonts w:ascii="Sylfaen" w:hAnsi="Sylfaen"/>
          <w:i/>
          <w:color w:val="00B0F0"/>
        </w:rPr>
        <w:t>129</w:t>
      </w:r>
    </w:p>
    <w:p w14:paraId="69291D81" w14:textId="77777777" w:rsidR="00D71065" w:rsidRPr="006C0105" w:rsidRDefault="00D71065" w:rsidP="00D71065">
      <w:pPr>
        <w:widowControl w:val="0"/>
        <w:spacing w:after="160"/>
        <w:ind w:left="567" w:right="565"/>
        <w:jc w:val="center"/>
        <w:rPr>
          <w:rFonts w:ascii="Sylfaen" w:hAnsi="Sylfaen"/>
          <w:b/>
        </w:rPr>
      </w:pPr>
    </w:p>
    <w:p w14:paraId="695DCF61" w14:textId="77777777" w:rsidR="00D71065" w:rsidRPr="006C0105" w:rsidRDefault="00D71065" w:rsidP="00D71065">
      <w:pPr>
        <w:pStyle w:val="a7"/>
        <w:widowControl w:val="0"/>
        <w:spacing w:after="160"/>
        <w:jc w:val="center"/>
        <w:rPr>
          <w:rFonts w:ascii="Sylfaen" w:hAnsi="Sylfaen"/>
          <w:sz w:val="24"/>
          <w:szCs w:val="24"/>
          <w:lang w:val="hy-AM"/>
        </w:rPr>
      </w:pPr>
      <w:r w:rsidRPr="006C0105">
        <w:rPr>
          <w:rFonts w:ascii="Sylfaen" w:hAnsi="Sylfaen"/>
          <w:sz w:val="24"/>
          <w:szCs w:val="24"/>
        </w:rPr>
        <w:t xml:space="preserve">ГАРАНТИЯ </w:t>
      </w:r>
      <w:r w:rsidRPr="006C0105">
        <w:rPr>
          <w:rFonts w:ascii="Sylfaen" w:hAnsi="Sylfaen"/>
          <w:sz w:val="24"/>
          <w:szCs w:val="24"/>
          <w:lang w:val="en-US"/>
        </w:rPr>
        <w:t>N</w:t>
      </w:r>
      <w:r w:rsidRPr="006C0105">
        <w:rPr>
          <w:rFonts w:ascii="Sylfaen" w:hAnsi="Sylfaen"/>
          <w:sz w:val="24"/>
          <w:szCs w:val="24"/>
          <w:lang w:val="hy-AM"/>
        </w:rPr>
        <w:t>________</w:t>
      </w:r>
    </w:p>
    <w:p w14:paraId="4EE99D32" w14:textId="77777777" w:rsidR="00D71065" w:rsidRPr="006C0105" w:rsidRDefault="00D71065" w:rsidP="00D71065">
      <w:pPr>
        <w:widowControl w:val="0"/>
        <w:spacing w:after="160"/>
        <w:ind w:left="567" w:right="565"/>
        <w:jc w:val="center"/>
        <w:rPr>
          <w:rFonts w:ascii="Sylfaen" w:hAnsi="Sylfaen"/>
          <w:b/>
        </w:rPr>
      </w:pPr>
      <w:r w:rsidRPr="006C0105">
        <w:rPr>
          <w:rFonts w:ascii="Sylfaen" w:hAnsi="Sylfaen"/>
          <w:b/>
        </w:rPr>
        <w:t>(обеспечение договора)</w:t>
      </w:r>
    </w:p>
    <w:p w14:paraId="734062A6" w14:textId="77777777" w:rsidR="00D71065" w:rsidRPr="006C0105" w:rsidRDefault="00D71065" w:rsidP="00D71065">
      <w:pPr>
        <w:widowControl w:val="0"/>
        <w:spacing w:after="160"/>
        <w:ind w:left="567" w:right="565"/>
        <w:jc w:val="center"/>
        <w:rPr>
          <w:rFonts w:ascii="Sylfaen" w:hAnsi="Sylfaen"/>
          <w:b/>
        </w:rPr>
      </w:pPr>
    </w:p>
    <w:p w14:paraId="08157232" w14:textId="77777777" w:rsidR="00D71065" w:rsidRPr="006C0105" w:rsidRDefault="00D71065" w:rsidP="00D71065">
      <w:pPr>
        <w:shd w:val="clear" w:color="auto" w:fill="FFFFFF"/>
        <w:jc w:val="both"/>
        <w:rPr>
          <w:rStyle w:val="CharChar13"/>
          <w:rFonts w:ascii="Sylfaen" w:hAnsi="Sylfaen"/>
          <w:b/>
          <w:bCs/>
          <w:sz w:val="20"/>
          <w:szCs w:val="20"/>
          <w:lang w:val="hy-AM"/>
        </w:rPr>
      </w:pPr>
      <w:r w:rsidRPr="006C0105">
        <w:rPr>
          <w:rFonts w:ascii="Sylfaen" w:eastAsiaTheme="minorHAnsi" w:hAnsi="Sylfaen"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C0105">
        <w:rPr>
          <w:rFonts w:ascii="Sylfaen" w:eastAsiaTheme="minorHAnsi" w:hAnsi="Sylfaen" w:cstheme="minorBidi"/>
        </w:rPr>
        <w:t>N</w:t>
      </w:r>
      <w:r w:rsidRPr="006C0105">
        <w:rPr>
          <w:rFonts w:ascii="Sylfaen" w:eastAsiaTheme="minorHAnsi" w:hAnsi="Sylfaen" w:cstheme="minorBidi"/>
          <w:lang w:val="hy-AM"/>
        </w:rPr>
        <w:t xml:space="preserve">  </w:t>
      </w:r>
      <w:r w:rsidRPr="006C0105">
        <w:rPr>
          <w:rStyle w:val="CharChar13"/>
          <w:rFonts w:ascii="Sylfaen" w:hAnsi="Sylfaen"/>
          <w:sz w:val="20"/>
          <w:szCs w:val="20"/>
          <w:u w:val="single"/>
          <w:lang w:val="hy-AM"/>
        </w:rPr>
        <w:tab/>
      </w:r>
      <w:proofErr w:type="gramEnd"/>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u w:val="single"/>
          <w:lang w:val="hy-AM"/>
        </w:rPr>
        <w:tab/>
      </w:r>
      <w:r w:rsidRPr="006C0105">
        <w:rPr>
          <w:rStyle w:val="CharChar13"/>
          <w:rFonts w:ascii="Sylfaen" w:hAnsi="Sylfaen"/>
          <w:sz w:val="20"/>
          <w:szCs w:val="20"/>
        </w:rPr>
        <w:t xml:space="preserve">   </w:t>
      </w:r>
      <w:r w:rsidRPr="006C0105">
        <w:rPr>
          <w:rFonts w:ascii="Sylfaen" w:eastAsiaTheme="minorHAnsi" w:hAnsi="Sylfaen" w:cstheme="minorBidi"/>
        </w:rPr>
        <w:t>заключаемым</w:t>
      </w:r>
      <w:r w:rsidRPr="006C0105">
        <w:rPr>
          <w:rStyle w:val="CharChar13"/>
          <w:rFonts w:ascii="Sylfaen" w:hAnsi="Sylfaen"/>
          <w:sz w:val="22"/>
          <w:szCs w:val="22"/>
        </w:rPr>
        <w:t xml:space="preserve">  </w:t>
      </w:r>
      <w:r w:rsidRPr="006C0105">
        <w:rPr>
          <w:rFonts w:ascii="Sylfaen" w:eastAsiaTheme="minorHAnsi" w:hAnsi="Sylfaen" w:cstheme="minorBidi"/>
          <w:bCs/>
        </w:rPr>
        <w:t>между</w:t>
      </w:r>
    </w:p>
    <w:p w14:paraId="39CA8D41" w14:textId="77777777" w:rsidR="00D71065" w:rsidRPr="006C0105" w:rsidRDefault="00D71065" w:rsidP="00D71065">
      <w:pPr>
        <w:shd w:val="clear" w:color="auto" w:fill="FFFFFF"/>
        <w:jc w:val="both"/>
        <w:rPr>
          <w:rStyle w:val="CharChar13"/>
          <w:rFonts w:ascii="Sylfaen" w:hAnsi="Sylfaen"/>
          <w:b/>
          <w:bCs/>
          <w:sz w:val="20"/>
          <w:szCs w:val="20"/>
        </w:rPr>
      </w:pPr>
      <w:r w:rsidRPr="006C0105">
        <w:rPr>
          <w:rStyle w:val="CharChar13"/>
          <w:rFonts w:ascii="Sylfaen" w:hAnsi="Sylfaen"/>
          <w:sz w:val="20"/>
          <w:szCs w:val="20"/>
          <w:lang w:val="hy-AM"/>
        </w:rPr>
        <w:tab/>
      </w:r>
      <w:r w:rsidRPr="006C0105">
        <w:rPr>
          <w:rStyle w:val="CharChar13"/>
          <w:rFonts w:ascii="Sylfaen" w:hAnsi="Sylfaen"/>
          <w:sz w:val="20"/>
          <w:szCs w:val="20"/>
          <w:lang w:val="hy-AM"/>
        </w:rPr>
        <w:tab/>
      </w:r>
      <w:r w:rsidRPr="006C0105">
        <w:rPr>
          <w:rStyle w:val="CharChar13"/>
          <w:rFonts w:ascii="Sylfaen" w:hAnsi="Sylfaen"/>
          <w:b/>
          <w:sz w:val="20"/>
          <w:szCs w:val="20"/>
        </w:rPr>
        <w:t xml:space="preserve">      номер заключаемого договора</w:t>
      </w:r>
      <w:r w:rsidRPr="006C0105">
        <w:rPr>
          <w:rStyle w:val="CharChar13"/>
          <w:rFonts w:ascii="Sylfaen" w:hAnsi="Sylfaen"/>
          <w:b/>
          <w:sz w:val="20"/>
          <w:szCs w:val="20"/>
          <w:lang w:val="hy-AM"/>
        </w:rPr>
        <w:tab/>
      </w:r>
      <w:r w:rsidRPr="006C0105">
        <w:rPr>
          <w:rStyle w:val="CharChar13"/>
          <w:rFonts w:ascii="Sylfaen" w:hAnsi="Sylfaen"/>
          <w:b/>
          <w:sz w:val="20"/>
          <w:szCs w:val="20"/>
          <w:lang w:val="hy-AM"/>
        </w:rPr>
        <w:tab/>
      </w:r>
      <w:r w:rsidRPr="006C0105">
        <w:rPr>
          <w:rStyle w:val="CharChar13"/>
          <w:rFonts w:ascii="Sylfaen" w:hAnsi="Sylfaen"/>
          <w:b/>
          <w:sz w:val="20"/>
          <w:szCs w:val="20"/>
          <w:lang w:val="hy-AM"/>
        </w:rPr>
        <w:tab/>
      </w:r>
    </w:p>
    <w:p w14:paraId="2A99CD15" w14:textId="77777777" w:rsidR="00D71065" w:rsidRPr="006C0105" w:rsidRDefault="00D71065" w:rsidP="00D71065">
      <w:pPr>
        <w:shd w:val="clear" w:color="auto" w:fill="FFFFFF"/>
        <w:ind w:left="-142"/>
        <w:rPr>
          <w:rStyle w:val="CharChar13"/>
          <w:rFonts w:ascii="Sylfaen" w:hAnsi="Sylfaen"/>
          <w:b/>
          <w:bCs/>
          <w:sz w:val="20"/>
          <w:szCs w:val="20"/>
          <w:lang w:val="hy-AM"/>
        </w:rPr>
      </w:pP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rPr>
        <w:t>_____</w:t>
      </w:r>
      <w:r w:rsidRPr="006C0105">
        <w:rPr>
          <w:rFonts w:ascii="Sylfaen" w:hAnsi="Sylfaen"/>
          <w:sz w:val="20"/>
          <w:szCs w:val="20"/>
          <w:lang w:val="hy-AM"/>
        </w:rPr>
        <w:t xml:space="preserve"> </w:t>
      </w:r>
      <w:proofErr w:type="gramStart"/>
      <w:r w:rsidRPr="006C0105">
        <w:rPr>
          <w:rFonts w:ascii="Sylfaen" w:eastAsiaTheme="minorHAnsi" w:hAnsi="Sylfaen" w:cstheme="minorBidi"/>
        </w:rPr>
        <w:t xml:space="preserve">   (</w:t>
      </w:r>
      <w:proofErr w:type="gramEnd"/>
      <w:r w:rsidRPr="006C0105">
        <w:rPr>
          <w:rFonts w:ascii="Sylfaen" w:eastAsiaTheme="minorHAnsi" w:hAnsi="Sylfaen" w:cstheme="minorBidi"/>
        </w:rPr>
        <w:t>далее-бенефициар) и</w:t>
      </w:r>
      <w:r w:rsidRPr="006C0105">
        <w:rPr>
          <w:rStyle w:val="CharChar13"/>
          <w:rFonts w:ascii="Sylfaen" w:hAnsi="Sylfaen"/>
          <w:b/>
          <w:sz w:val="20"/>
          <w:szCs w:val="20"/>
        </w:rPr>
        <w:t xml:space="preserve">   </w:t>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lang w:val="hy-AM"/>
        </w:rPr>
        <w:tab/>
      </w:r>
      <w:r w:rsidRPr="006C0105">
        <w:rPr>
          <w:rStyle w:val="CharChar13"/>
          <w:rFonts w:ascii="Sylfaen" w:hAnsi="Sylfaen"/>
          <w:b/>
          <w:sz w:val="20"/>
          <w:szCs w:val="20"/>
          <w:u w:val="single"/>
        </w:rPr>
        <w:t>____</w:t>
      </w:r>
      <w:r w:rsidRPr="006C0105">
        <w:rPr>
          <w:rFonts w:ascii="Sylfaen" w:eastAsiaTheme="minorHAnsi" w:hAnsi="Sylfaen" w:cstheme="minorBidi"/>
        </w:rPr>
        <w:t xml:space="preserve">    </w:t>
      </w:r>
    </w:p>
    <w:p w14:paraId="695D69A1" w14:textId="77777777" w:rsidR="00D71065" w:rsidRPr="006C0105" w:rsidRDefault="00D71065" w:rsidP="00D71065">
      <w:pPr>
        <w:shd w:val="clear" w:color="auto" w:fill="FFFFFF"/>
        <w:ind w:left="-142"/>
        <w:rPr>
          <w:rStyle w:val="CharChar13"/>
          <w:rFonts w:ascii="Sylfaen" w:hAnsi="Sylfaen"/>
          <w:b/>
          <w:sz w:val="18"/>
          <w:szCs w:val="18"/>
        </w:rPr>
      </w:pPr>
      <w:r w:rsidRPr="006C0105">
        <w:rPr>
          <w:rStyle w:val="CharChar13"/>
          <w:rFonts w:ascii="Sylfaen" w:hAnsi="Sylfaen"/>
          <w:b/>
          <w:sz w:val="18"/>
          <w:szCs w:val="18"/>
        </w:rPr>
        <w:t>наименование заказчика</w:t>
      </w:r>
      <w:r w:rsidRPr="006C0105">
        <w:rPr>
          <w:rStyle w:val="CharChar13"/>
          <w:rFonts w:ascii="Sylfaen" w:hAnsi="Sylfaen"/>
          <w:b/>
          <w:sz w:val="20"/>
          <w:szCs w:val="20"/>
        </w:rPr>
        <w:t xml:space="preserve">                                            наименование отобранного участника</w:t>
      </w:r>
    </w:p>
    <w:p w14:paraId="3FAA3EDF" w14:textId="77777777" w:rsidR="00D71065" w:rsidRPr="006C0105" w:rsidRDefault="00D71065" w:rsidP="00D71065">
      <w:pPr>
        <w:shd w:val="clear" w:color="auto" w:fill="FFFFFF"/>
        <w:ind w:left="-142"/>
        <w:rPr>
          <w:rFonts w:ascii="Sylfaen" w:hAnsi="Sylfaen" w:cs="Sylfaen"/>
          <w:vertAlign w:val="superscript"/>
          <w:lang w:val="hy-AM"/>
        </w:rPr>
      </w:pPr>
      <w:r w:rsidRPr="006C0105">
        <w:rPr>
          <w:rStyle w:val="CharChar13"/>
          <w:rFonts w:ascii="Sylfaen" w:hAnsi="Sylfaen"/>
          <w:b/>
          <w:sz w:val="20"/>
          <w:szCs w:val="20"/>
        </w:rPr>
        <w:t xml:space="preserve">                                                                </w:t>
      </w:r>
      <w:r w:rsidRPr="006C0105">
        <w:rPr>
          <w:rStyle w:val="CharChar13"/>
          <w:rFonts w:ascii="Sylfaen" w:hAnsi="Sylfaen"/>
          <w:b/>
          <w:sz w:val="20"/>
          <w:szCs w:val="20"/>
          <w:lang w:val="hy-AM"/>
        </w:rPr>
        <w:tab/>
      </w:r>
    </w:p>
    <w:p w14:paraId="013AD4BF" w14:textId="77777777" w:rsidR="00D71065" w:rsidRPr="006C0105" w:rsidRDefault="00D71065" w:rsidP="00D71065">
      <w:pPr>
        <w:shd w:val="clear" w:color="auto" w:fill="FFFFFF"/>
        <w:jc w:val="both"/>
        <w:rPr>
          <w:rFonts w:ascii="Sylfaen" w:hAnsi="Sylfaen"/>
          <w:sz w:val="20"/>
          <w:szCs w:val="20"/>
          <w:lang w:val="hy-AM"/>
        </w:rPr>
      </w:pPr>
      <w:r w:rsidRPr="006C0105">
        <w:rPr>
          <w:rFonts w:ascii="Sylfaen" w:eastAsiaTheme="minorHAnsi" w:hAnsi="Sylfaen" w:cstheme="minorBidi"/>
        </w:rPr>
        <w:t>(далее-принципал).</w:t>
      </w:r>
    </w:p>
    <w:p w14:paraId="49004DCC"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Style w:val="CharChar13"/>
          <w:rFonts w:ascii="Sylfaen" w:hAnsi="Sylfaen"/>
          <w:sz w:val="20"/>
          <w:szCs w:val="20"/>
          <w:lang w:val="hy-AM"/>
        </w:rPr>
        <w:tab/>
      </w:r>
      <w:r w:rsidRPr="006C0105">
        <w:rPr>
          <w:rStyle w:val="CharChar13"/>
          <w:rFonts w:ascii="Sylfaen" w:hAnsi="Sylfaen"/>
          <w:sz w:val="20"/>
          <w:szCs w:val="20"/>
          <w:lang w:val="hy-AM"/>
        </w:rPr>
        <w:tab/>
      </w:r>
      <w:r w:rsidRPr="006C0105">
        <w:rPr>
          <w:rFonts w:ascii="Sylfaen" w:eastAsiaTheme="minorHAnsi" w:hAnsi="Sylfaen" w:cstheme="minorBidi"/>
        </w:rPr>
        <w:t xml:space="preserve"> </w:t>
      </w:r>
    </w:p>
    <w:p w14:paraId="2BB55D9C" w14:textId="77777777" w:rsidR="00D71065" w:rsidRPr="006C0105" w:rsidRDefault="00D71065" w:rsidP="00D71065">
      <w:pPr>
        <w:shd w:val="clear" w:color="auto" w:fill="FFFFFF"/>
        <w:jc w:val="both"/>
        <w:rPr>
          <w:rFonts w:ascii="Sylfaen" w:eastAsiaTheme="minorHAnsi" w:hAnsi="Sylfaen" w:cstheme="minorBidi"/>
          <w:lang w:val="hy-AM"/>
        </w:rPr>
      </w:pPr>
      <w:r w:rsidRPr="006C0105">
        <w:rPr>
          <w:rFonts w:ascii="Sylfaen" w:eastAsiaTheme="minorHAnsi" w:hAnsi="Sylfaen" w:cstheme="minorBidi"/>
        </w:rPr>
        <w:t xml:space="preserve">  2.  По гарантии </w:t>
      </w:r>
      <w:r w:rsidRPr="006C0105">
        <w:rPr>
          <w:rFonts w:ascii="Sylfaen" w:eastAsiaTheme="minorHAnsi" w:hAnsi="Sylfaen" w:cstheme="minorBidi"/>
          <w:lang w:val="hy-AM"/>
        </w:rPr>
        <w:t xml:space="preserve">---------------------------------------------------------------------------- </w:t>
      </w:r>
    </w:p>
    <w:p w14:paraId="67D4E816" w14:textId="77777777" w:rsidR="00D71065" w:rsidRPr="006C0105" w:rsidRDefault="00D71065" w:rsidP="00D71065">
      <w:pPr>
        <w:shd w:val="clear" w:color="auto" w:fill="FFFFFF"/>
        <w:jc w:val="both"/>
        <w:rPr>
          <w:rFonts w:ascii="Sylfaen" w:eastAsiaTheme="minorHAnsi" w:hAnsi="Sylfaen" w:cstheme="minorBidi"/>
          <w:sz w:val="18"/>
          <w:szCs w:val="18"/>
          <w:lang w:val="hy-AM"/>
        </w:rPr>
      </w:pPr>
      <w:r w:rsidRPr="006C0105">
        <w:rPr>
          <w:rFonts w:ascii="Sylfaen" w:eastAsiaTheme="minorHAnsi" w:hAnsi="Sylfaen" w:cstheme="minorBidi"/>
          <w:sz w:val="18"/>
          <w:szCs w:val="18"/>
        </w:rPr>
        <w:t xml:space="preserve">                                                           </w:t>
      </w:r>
      <w:proofErr w:type="gramStart"/>
      <w:r w:rsidRPr="006C0105">
        <w:rPr>
          <w:rFonts w:ascii="Sylfaen" w:eastAsiaTheme="minorHAnsi" w:hAnsi="Sylfaen" w:cstheme="minorBidi"/>
          <w:sz w:val="18"/>
          <w:szCs w:val="18"/>
        </w:rPr>
        <w:t>наименование банка</w:t>
      </w:r>
      <w:proofErr w:type="gramEnd"/>
      <w:r w:rsidRPr="006C0105">
        <w:rPr>
          <w:rFonts w:ascii="Sylfaen" w:eastAsiaTheme="minorHAnsi" w:hAnsi="Sylfaen" w:cstheme="minorBidi"/>
          <w:sz w:val="18"/>
          <w:szCs w:val="18"/>
        </w:rPr>
        <w:t xml:space="preserve"> выдающего гарантию</w:t>
      </w:r>
    </w:p>
    <w:p w14:paraId="6DD87998" w14:textId="77777777" w:rsidR="00D71065" w:rsidRPr="006C0105" w:rsidRDefault="00D71065" w:rsidP="00D71065">
      <w:pPr>
        <w:shd w:val="clear" w:color="auto" w:fill="FFFFFF"/>
        <w:jc w:val="both"/>
        <w:rPr>
          <w:rFonts w:ascii="Sylfaen" w:eastAsiaTheme="minorHAnsi" w:hAnsi="Sylfaen" w:cstheme="minorBidi"/>
        </w:rPr>
      </w:pPr>
    </w:p>
    <w:p w14:paraId="24BDA1C0" w14:textId="77777777" w:rsidR="00D71065" w:rsidRPr="006C0105" w:rsidRDefault="00D71065" w:rsidP="00D71065">
      <w:pPr>
        <w:shd w:val="clear" w:color="auto" w:fill="FFFFFF"/>
        <w:jc w:val="both"/>
        <w:rPr>
          <w:rFonts w:ascii="Sylfaen" w:eastAsiaTheme="minorHAnsi" w:hAnsi="Sylfaen" w:cstheme="minorBidi"/>
        </w:rPr>
      </w:pPr>
      <w:r w:rsidRPr="006C010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9F2FB06" w14:textId="77777777" w:rsidR="00D71065" w:rsidRPr="006C0105" w:rsidRDefault="00D71065" w:rsidP="00D71065">
      <w:pPr>
        <w:shd w:val="clear" w:color="auto" w:fill="FFFFFF"/>
        <w:jc w:val="center"/>
        <w:rPr>
          <w:rFonts w:ascii="Sylfaen" w:eastAsiaTheme="minorHAnsi" w:hAnsi="Sylfaen" w:cstheme="minorBidi"/>
        </w:rPr>
      </w:pPr>
      <w:r w:rsidRPr="006C0105">
        <w:rPr>
          <w:rFonts w:ascii="Sylfaen" w:eastAsiaTheme="minorHAnsi" w:hAnsi="Sylfaen" w:cstheme="minorBidi"/>
          <w:sz w:val="18"/>
          <w:szCs w:val="18"/>
        </w:rPr>
        <w:t xml:space="preserve">                                                       сумма в цифрах и прописью</w:t>
      </w:r>
    </w:p>
    <w:p w14:paraId="1994D878" w14:textId="77777777" w:rsidR="00D71065" w:rsidRPr="006C0105" w:rsidRDefault="00D71065" w:rsidP="00D71065">
      <w:pPr>
        <w:shd w:val="clear" w:color="auto" w:fill="FFFFFF"/>
        <w:jc w:val="both"/>
        <w:rPr>
          <w:rFonts w:ascii="Sylfaen" w:eastAsiaTheme="minorHAnsi" w:hAnsi="Sylfaen" w:cstheme="minorBidi"/>
          <w:sz w:val="18"/>
          <w:szCs w:val="18"/>
        </w:rPr>
      </w:pPr>
      <w:r w:rsidRPr="006C0105">
        <w:rPr>
          <w:rFonts w:ascii="Sylfaen" w:eastAsiaTheme="minorHAnsi" w:hAnsi="Sylfaen" w:cstheme="minorBidi"/>
        </w:rPr>
        <w:t xml:space="preserve">                         </w:t>
      </w:r>
    </w:p>
    <w:p w14:paraId="7E412B69" w14:textId="77777777" w:rsidR="00D71065" w:rsidRPr="006C0105" w:rsidRDefault="00D71065" w:rsidP="00D71065">
      <w:pPr>
        <w:shd w:val="clear" w:color="auto" w:fill="FFFFFF"/>
        <w:jc w:val="both"/>
        <w:rPr>
          <w:rFonts w:ascii="Sylfaen" w:eastAsiaTheme="minorHAnsi" w:hAnsi="Sylfaen" w:cstheme="minorBidi"/>
        </w:rPr>
      </w:pPr>
      <w:r w:rsidRPr="006C0105">
        <w:rPr>
          <w:rFonts w:ascii="Sylfaen" w:eastAsiaTheme="minorHAnsi" w:hAnsi="Sylfaen"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52B67B6" w14:textId="77777777" w:rsidR="00D71065" w:rsidRPr="006C0105" w:rsidRDefault="00D71065" w:rsidP="00D71065">
      <w:pPr>
        <w:shd w:val="clear" w:color="auto" w:fill="FFFFFF"/>
        <w:jc w:val="both"/>
        <w:rPr>
          <w:rFonts w:ascii="Sylfaen" w:eastAsiaTheme="minorHAnsi" w:hAnsi="Sylfaen" w:cstheme="minorBidi"/>
          <w:sz w:val="18"/>
          <w:szCs w:val="18"/>
        </w:rPr>
      </w:pPr>
      <w:r w:rsidRPr="006C0105">
        <w:rPr>
          <w:rFonts w:ascii="Sylfaen" w:eastAsiaTheme="minorHAnsi" w:hAnsi="Sylfaen" w:cstheme="minorBidi"/>
        </w:rPr>
        <w:t xml:space="preserve">             </w:t>
      </w:r>
      <w:r w:rsidRPr="006C0105">
        <w:rPr>
          <w:rFonts w:ascii="Sylfaen" w:eastAsiaTheme="minorHAnsi" w:hAnsi="Sylfaen" w:cstheme="minorBidi"/>
          <w:sz w:val="18"/>
          <w:szCs w:val="18"/>
        </w:rPr>
        <w:t>расчетный счет</w:t>
      </w:r>
    </w:p>
    <w:p w14:paraId="0D3681AB" w14:textId="77777777" w:rsidR="00D71065" w:rsidRPr="006C0105" w:rsidRDefault="00D71065" w:rsidP="00D71065">
      <w:pPr>
        <w:shd w:val="clear" w:color="auto" w:fill="FFFFFF"/>
        <w:ind w:firstLine="375"/>
        <w:jc w:val="both"/>
        <w:rPr>
          <w:rStyle w:val="CharChar13"/>
          <w:rFonts w:ascii="Sylfaen" w:hAnsi="Sylfaen"/>
          <w:b/>
          <w:bCs/>
          <w:sz w:val="20"/>
          <w:szCs w:val="20"/>
        </w:rPr>
      </w:pPr>
      <w:r w:rsidRPr="006C0105">
        <w:rPr>
          <w:rStyle w:val="CharChar13"/>
          <w:rFonts w:ascii="Sylfaen" w:hAnsi="Sylfaen"/>
          <w:sz w:val="20"/>
          <w:szCs w:val="20"/>
        </w:rPr>
        <w:t xml:space="preserve">3. </w:t>
      </w:r>
      <w:r w:rsidRPr="006C0105">
        <w:rPr>
          <w:rFonts w:ascii="Sylfaen" w:eastAsiaTheme="minorHAnsi" w:hAnsi="Sylfaen" w:cstheme="minorBidi"/>
        </w:rPr>
        <w:t>Настоящая гарантия является безотзывной.</w:t>
      </w:r>
    </w:p>
    <w:p w14:paraId="7F193AB5" w14:textId="77777777" w:rsidR="00D71065" w:rsidRPr="006C0105" w:rsidRDefault="00D71065" w:rsidP="00D71065">
      <w:pPr>
        <w:shd w:val="clear" w:color="auto" w:fill="FFFFFF"/>
        <w:ind w:firstLine="375"/>
        <w:jc w:val="both"/>
        <w:rPr>
          <w:rStyle w:val="CharChar13"/>
          <w:rFonts w:ascii="Sylfaen" w:hAnsi="Sylfaen"/>
          <w:b/>
          <w:bCs/>
          <w:sz w:val="20"/>
          <w:szCs w:val="20"/>
        </w:rPr>
      </w:pPr>
    </w:p>
    <w:p w14:paraId="05EE3DCC"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C58152" w14:textId="77777777" w:rsidR="00D71065" w:rsidRPr="006C0105" w:rsidRDefault="00D71065" w:rsidP="00D71065">
      <w:pPr>
        <w:shd w:val="clear" w:color="auto" w:fill="FFFFFF"/>
        <w:ind w:firstLine="374"/>
        <w:contextualSpacing/>
        <w:jc w:val="both"/>
        <w:rPr>
          <w:rFonts w:ascii="Sylfaen" w:eastAsiaTheme="minorHAnsi" w:hAnsi="Sylfaen" w:cstheme="minorBidi"/>
        </w:rPr>
      </w:pPr>
      <w:r w:rsidRPr="006C0105">
        <w:rPr>
          <w:rFonts w:ascii="Sylfaen" w:eastAsiaTheme="minorHAnsi" w:hAnsi="Sylfaen" w:cstheme="minorBidi"/>
        </w:rPr>
        <w:t xml:space="preserve">5. Гарантия действует со дня вступления в силу договора N________________________ </w:t>
      </w:r>
      <w:proofErr w:type="gramStart"/>
      <w:r w:rsidRPr="006C0105">
        <w:rPr>
          <w:rFonts w:ascii="Sylfaen" w:eastAsiaTheme="minorHAnsi" w:hAnsi="Sylfaen" w:cstheme="minorBidi"/>
        </w:rPr>
        <w:t>заключаемого  между</w:t>
      </w:r>
      <w:proofErr w:type="gramEnd"/>
      <w:r w:rsidRPr="006C0105">
        <w:rPr>
          <w:rFonts w:ascii="Sylfaen" w:eastAsiaTheme="minorHAnsi" w:hAnsi="Sylfaen" w:cstheme="minorBidi"/>
        </w:rPr>
        <w:t xml:space="preserve">  бенефициаром и принципалом    </w:t>
      </w:r>
    </w:p>
    <w:p w14:paraId="76FEE1D4" w14:textId="77777777" w:rsidR="00D71065" w:rsidRPr="006C0105" w:rsidRDefault="00D71065" w:rsidP="00D71065">
      <w:pPr>
        <w:shd w:val="clear" w:color="auto" w:fill="FFFFFF"/>
        <w:ind w:firstLine="374"/>
        <w:contextualSpacing/>
        <w:jc w:val="both"/>
        <w:rPr>
          <w:rFonts w:ascii="Sylfaen" w:eastAsiaTheme="minorHAnsi" w:hAnsi="Sylfaen" w:cstheme="minorBidi"/>
        </w:rPr>
      </w:pPr>
      <w:r w:rsidRPr="006C0105">
        <w:rPr>
          <w:rFonts w:ascii="Sylfaen" w:eastAsiaTheme="minorHAnsi" w:hAnsi="Sylfaen" w:cstheme="minorBidi"/>
          <w:sz w:val="18"/>
          <w:szCs w:val="18"/>
        </w:rPr>
        <w:t xml:space="preserve">номер заключаемого </w:t>
      </w:r>
      <w:proofErr w:type="spellStart"/>
      <w:r w:rsidRPr="006C0105">
        <w:rPr>
          <w:rFonts w:ascii="Sylfaen" w:eastAsiaTheme="minorHAnsi" w:hAnsi="Sylfaen" w:cstheme="minorBidi"/>
          <w:sz w:val="18"/>
          <w:szCs w:val="18"/>
        </w:rPr>
        <w:t>договара</w:t>
      </w:r>
      <w:proofErr w:type="spellEnd"/>
    </w:p>
    <w:p w14:paraId="2B2A8751" w14:textId="77777777" w:rsidR="00D71065" w:rsidRPr="006C0105" w:rsidRDefault="00D71065" w:rsidP="00D71065">
      <w:pPr>
        <w:shd w:val="clear" w:color="auto" w:fill="FFFFFF"/>
        <w:ind w:firstLine="374"/>
        <w:contextualSpacing/>
        <w:jc w:val="both"/>
        <w:rPr>
          <w:rFonts w:ascii="Sylfaen" w:eastAsiaTheme="minorHAnsi" w:hAnsi="Sylfaen" w:cstheme="minorBidi"/>
        </w:rPr>
      </w:pPr>
    </w:p>
    <w:p w14:paraId="1995E74D" w14:textId="77777777" w:rsidR="00D71065" w:rsidRPr="006C0105" w:rsidRDefault="00D71065" w:rsidP="00D71065">
      <w:pPr>
        <w:shd w:val="clear" w:color="auto" w:fill="FFFFFF"/>
        <w:contextualSpacing/>
        <w:jc w:val="both"/>
        <w:rPr>
          <w:rFonts w:ascii="Sylfaen" w:eastAsiaTheme="minorHAnsi" w:hAnsi="Sylfaen" w:cstheme="minorBidi"/>
          <w:lang w:val="hy-AM"/>
        </w:rPr>
      </w:pPr>
      <w:proofErr w:type="gramStart"/>
      <w:r w:rsidRPr="006C0105">
        <w:rPr>
          <w:rFonts w:ascii="Sylfaen" w:eastAsiaTheme="minorHAnsi" w:hAnsi="Sylfaen" w:cstheme="minorBidi"/>
        </w:rPr>
        <w:t>и  действует</w:t>
      </w:r>
      <w:proofErr w:type="gramEnd"/>
      <w:r w:rsidRPr="006C0105">
        <w:rPr>
          <w:rFonts w:ascii="Sylfaen" w:eastAsiaTheme="minorHAnsi" w:hAnsi="Sylfaen" w:cstheme="minorBidi"/>
        </w:rPr>
        <w:t xml:space="preserve"> </w:t>
      </w:r>
      <w:r w:rsidRPr="006C0105">
        <w:rPr>
          <w:rFonts w:ascii="Sylfaen" w:eastAsiaTheme="minorHAnsi" w:hAnsi="Sylfaen" w:cstheme="minorBidi"/>
          <w:lang w:val="hy-AM"/>
        </w:rPr>
        <w:t xml:space="preserve"> </w:t>
      </w:r>
      <w:r w:rsidRPr="006C0105">
        <w:rPr>
          <w:rFonts w:ascii="Sylfaen" w:eastAsiaTheme="minorHAnsi" w:hAnsi="Sylfaen" w:cstheme="minorBidi"/>
        </w:rPr>
        <w:t>в</w:t>
      </w:r>
      <w:r w:rsidRPr="006C0105">
        <w:rPr>
          <w:rFonts w:ascii="Sylfaen" w:hAnsi="Sylfaen"/>
        </w:rPr>
        <w:t>ключительно</w:t>
      </w:r>
      <w:r w:rsidRPr="006C0105">
        <w:rPr>
          <w:rFonts w:ascii="Sylfaen" w:eastAsiaTheme="minorHAnsi" w:hAnsi="Sylfaen" w:cstheme="minorBidi"/>
        </w:rPr>
        <w:t xml:space="preserve"> </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до </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девяностого </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рабочего </w:t>
      </w:r>
      <w:r w:rsidRPr="006C0105">
        <w:rPr>
          <w:rFonts w:ascii="Sylfaen" w:eastAsiaTheme="minorHAnsi" w:hAnsi="Sylfaen" w:cstheme="minorBidi"/>
          <w:lang w:val="hy-AM"/>
        </w:rPr>
        <w:t xml:space="preserve"> </w:t>
      </w:r>
      <w:r w:rsidRPr="006C0105">
        <w:rPr>
          <w:rFonts w:ascii="Sylfaen" w:eastAsiaTheme="minorHAnsi" w:hAnsi="Sylfaen" w:cstheme="minorBidi"/>
        </w:rPr>
        <w:t>дня</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следующего за днем </w:t>
      </w:r>
    </w:p>
    <w:p w14:paraId="26D72348" w14:textId="77777777" w:rsidR="00D71065" w:rsidRPr="006C0105" w:rsidRDefault="00D71065" w:rsidP="00D71065">
      <w:pPr>
        <w:shd w:val="clear" w:color="auto" w:fill="FFFFFF"/>
        <w:contextualSpacing/>
        <w:jc w:val="both"/>
        <w:rPr>
          <w:rFonts w:ascii="Sylfaen" w:eastAsiaTheme="minorHAnsi" w:hAnsi="Sylfaen" w:cstheme="minorBidi"/>
          <w:sz w:val="18"/>
          <w:szCs w:val="18"/>
          <w:lang w:val="hy-AM"/>
        </w:rPr>
      </w:pPr>
    </w:p>
    <w:p w14:paraId="26713E60" w14:textId="77777777" w:rsidR="00D71065" w:rsidRPr="006C0105" w:rsidRDefault="00D71065" w:rsidP="00D71065">
      <w:pPr>
        <w:shd w:val="clear" w:color="auto" w:fill="FFFFFF"/>
        <w:contextualSpacing/>
        <w:jc w:val="center"/>
        <w:rPr>
          <w:rFonts w:ascii="Sylfaen" w:eastAsiaTheme="minorHAnsi" w:hAnsi="Sylfaen" w:cstheme="minorBidi"/>
        </w:rPr>
      </w:pPr>
      <w:r w:rsidRPr="006C0105">
        <w:rPr>
          <w:rFonts w:ascii="Sylfaen" w:eastAsiaTheme="minorHAnsi" w:hAnsi="Sylfaen" w:cstheme="minorBidi"/>
          <w:lang w:val="hy-AM"/>
        </w:rPr>
        <w:t>--------------------------------------------------------</w:t>
      </w:r>
      <w:r w:rsidRPr="006C0105">
        <w:rPr>
          <w:rFonts w:ascii="Sylfaen" w:eastAsiaTheme="minorHAnsi" w:hAnsi="Sylfaen" w:cstheme="minorBidi"/>
        </w:rPr>
        <w:t>------------------</w:t>
      </w:r>
      <w:r w:rsidRPr="006C0105">
        <w:rPr>
          <w:rFonts w:ascii="Sylfaen" w:eastAsiaTheme="minorHAnsi" w:hAnsi="Sylfaen" w:cstheme="minorBidi"/>
          <w:lang w:val="hy-AM"/>
        </w:rPr>
        <w:t>----------------------</w:t>
      </w:r>
      <w:r w:rsidRPr="006C0105">
        <w:rPr>
          <w:rFonts w:ascii="Sylfaen" w:eastAsiaTheme="minorHAnsi" w:hAnsi="Sylfaen" w:cstheme="minorBidi"/>
        </w:rPr>
        <w:t xml:space="preserve"> </w:t>
      </w:r>
      <w:r w:rsidRPr="006C0105">
        <w:rPr>
          <w:rFonts w:ascii="Sylfaen" w:eastAsiaTheme="minorHAnsi" w:hAnsi="Sylfaen" w:cstheme="minorBidi"/>
          <w:lang w:val="hy-AM"/>
        </w:rPr>
        <w:t>.</w:t>
      </w:r>
      <w:r w:rsidRPr="006C0105">
        <w:rPr>
          <w:rFonts w:ascii="Sylfaen" w:eastAsiaTheme="minorHAnsi" w:hAnsi="Sylfaen" w:cstheme="minorBidi"/>
        </w:rPr>
        <w:t xml:space="preserve">                    </w:t>
      </w:r>
      <w:r w:rsidRPr="006C0105">
        <w:rPr>
          <w:rFonts w:ascii="Sylfaen" w:hAnsi="Sylfaen"/>
          <w:sz w:val="16"/>
          <w:szCs w:val="16"/>
        </w:rPr>
        <w:t>крайний   срок</w:t>
      </w:r>
      <w:r w:rsidRPr="006C0105">
        <w:rPr>
          <w:rFonts w:ascii="Sylfaen" w:eastAsiaTheme="minorHAnsi" w:hAnsi="Sylfaen" w:cstheme="minorBidi"/>
          <w:sz w:val="16"/>
          <w:szCs w:val="16"/>
        </w:rPr>
        <w:t xml:space="preserve"> выполнения работ</w:t>
      </w:r>
      <w:r w:rsidRPr="006C0105">
        <w:rPr>
          <w:rFonts w:ascii="Sylfaen" w:hAnsi="Sylfaen"/>
          <w:sz w:val="16"/>
          <w:szCs w:val="16"/>
        </w:rPr>
        <w:t>, предусмотренный заключаемым договором, включая гарантийный срок</w:t>
      </w:r>
    </w:p>
    <w:p w14:paraId="6172ABB6" w14:textId="77777777" w:rsidR="00D71065" w:rsidRPr="006C0105" w:rsidRDefault="00D71065" w:rsidP="00D71065">
      <w:pPr>
        <w:shd w:val="clear" w:color="auto" w:fill="FFFFFF"/>
        <w:contextualSpacing/>
        <w:jc w:val="both"/>
        <w:rPr>
          <w:rFonts w:ascii="Sylfaen" w:eastAsiaTheme="minorHAnsi" w:hAnsi="Sylfaen" w:cstheme="minorBidi"/>
        </w:rPr>
      </w:pPr>
      <w:r w:rsidRPr="006C0105">
        <w:rPr>
          <w:rFonts w:ascii="Sylfaen" w:eastAsiaTheme="minorHAnsi" w:hAnsi="Sylfaen" w:cstheme="minorBidi"/>
        </w:rPr>
        <w:t xml:space="preserve">В день предоставления гарантии </w:t>
      </w:r>
      <w:proofErr w:type="gramStart"/>
      <w:r w:rsidRPr="006C0105">
        <w:rPr>
          <w:rFonts w:ascii="Sylfaen" w:eastAsiaTheme="minorHAnsi" w:hAnsi="Sylfaen" w:cstheme="minorBidi"/>
        </w:rPr>
        <w:t>лицо</w:t>
      </w:r>
      <w:proofErr w:type="gramEnd"/>
      <w:r w:rsidRPr="006C0105">
        <w:rPr>
          <w:rFonts w:ascii="Sylfaen" w:eastAsiaTheme="minorHAnsi" w:hAnsi="Sylfaen" w:cstheme="minorBidi"/>
        </w:rPr>
        <w:t xml:space="preserve"> выдающее гарантию с официального адреса</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электронной почты высылает воспроизведенный (отсканированный) с оригинала настоящей </w:t>
      </w:r>
      <w:r w:rsidRPr="006C0105">
        <w:rPr>
          <w:rFonts w:ascii="Sylfaen" w:eastAsiaTheme="minorHAnsi" w:hAnsi="Sylfaen" w:cstheme="minorBidi"/>
        </w:rPr>
        <w:lastRenderedPageBreak/>
        <w:t xml:space="preserve">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07323FDC" w14:textId="77777777" w:rsidR="00D71065" w:rsidRPr="006C0105" w:rsidRDefault="00D71065" w:rsidP="00D71065">
      <w:pPr>
        <w:shd w:val="clear" w:color="auto" w:fill="FFFFFF"/>
        <w:contextualSpacing/>
        <w:jc w:val="both"/>
        <w:rPr>
          <w:rStyle w:val="CharChar13"/>
          <w:rFonts w:ascii="Sylfaen" w:hAnsi="Sylfaen"/>
          <w:b/>
          <w:bCs/>
          <w:sz w:val="20"/>
          <w:szCs w:val="20"/>
        </w:rPr>
      </w:pPr>
    </w:p>
    <w:p w14:paraId="2DC88D20"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01DAD2EE" w14:textId="77777777" w:rsidR="00D71065" w:rsidRPr="006C0105" w:rsidRDefault="00D71065" w:rsidP="00D71065">
      <w:pPr>
        <w:shd w:val="clear" w:color="auto" w:fill="FFFFFF"/>
        <w:ind w:firstLine="375"/>
        <w:jc w:val="both"/>
        <w:rPr>
          <w:rFonts w:ascii="Sylfaen" w:eastAsiaTheme="minorHAnsi" w:hAnsi="Sylfaen" w:cstheme="minorBidi"/>
        </w:rPr>
      </w:pPr>
    </w:p>
    <w:p w14:paraId="42DAA0D2" w14:textId="77777777" w:rsidR="00D71065" w:rsidRPr="006C0105" w:rsidRDefault="00D71065" w:rsidP="00D71065">
      <w:pPr>
        <w:shd w:val="clear" w:color="auto" w:fill="FFFFFF"/>
        <w:ind w:firstLine="374"/>
        <w:contextualSpacing/>
        <w:jc w:val="both"/>
        <w:rPr>
          <w:rFonts w:ascii="Sylfaen" w:eastAsiaTheme="minorHAnsi" w:hAnsi="Sylfaen" w:cstheme="minorBidi"/>
        </w:rPr>
      </w:pPr>
      <w:r w:rsidRPr="006C0105">
        <w:rPr>
          <w:rFonts w:ascii="Sylfaen" w:eastAsiaTheme="minorHAnsi" w:hAnsi="Sylfaen" w:cstheme="minorBidi"/>
        </w:rPr>
        <w:t>1) копии заключенного договора N</w:t>
      </w:r>
      <w:r w:rsidRPr="006C0105">
        <w:rPr>
          <w:rFonts w:ascii="Sylfaen" w:eastAsiaTheme="minorHAnsi" w:hAnsi="Sylfaen" w:cstheme="minorBidi"/>
          <w:lang w:val="hy-AM"/>
        </w:rPr>
        <w:t xml:space="preserve"> </w:t>
      </w:r>
      <w:r w:rsidRPr="006C0105">
        <w:rPr>
          <w:rFonts w:ascii="Sylfaen" w:eastAsiaTheme="minorHAnsi" w:hAnsi="Sylfaen" w:cstheme="minorBidi"/>
        </w:rPr>
        <w:t xml:space="preserve">_____________________, включая </w:t>
      </w:r>
    </w:p>
    <w:p w14:paraId="58586025" w14:textId="77777777" w:rsidR="00D71065" w:rsidRPr="006C0105" w:rsidRDefault="00D71065" w:rsidP="00D71065">
      <w:pPr>
        <w:shd w:val="clear" w:color="auto" w:fill="FFFFFF"/>
        <w:contextualSpacing/>
        <w:jc w:val="both"/>
        <w:rPr>
          <w:rFonts w:ascii="Sylfaen" w:eastAsiaTheme="minorHAnsi" w:hAnsi="Sylfaen" w:cstheme="minorBidi"/>
          <w:sz w:val="18"/>
          <w:szCs w:val="18"/>
        </w:rPr>
      </w:pPr>
      <w:r w:rsidRPr="006C0105">
        <w:rPr>
          <w:rFonts w:ascii="Sylfaen" w:eastAsiaTheme="minorHAnsi" w:hAnsi="Sylfaen" w:cstheme="minorBidi"/>
        </w:rPr>
        <w:t xml:space="preserve">                                                                         </w:t>
      </w:r>
      <w:r w:rsidRPr="006C0105">
        <w:rPr>
          <w:rFonts w:ascii="Sylfaen" w:eastAsiaTheme="minorHAnsi" w:hAnsi="Sylfaen" w:cstheme="minorBidi"/>
          <w:sz w:val="18"/>
          <w:szCs w:val="18"/>
        </w:rPr>
        <w:t xml:space="preserve">номер заключаемого </w:t>
      </w:r>
      <w:proofErr w:type="spellStart"/>
      <w:r w:rsidRPr="006C0105">
        <w:rPr>
          <w:rFonts w:ascii="Sylfaen" w:eastAsiaTheme="minorHAnsi" w:hAnsi="Sylfaen" w:cstheme="minorBidi"/>
          <w:sz w:val="18"/>
          <w:szCs w:val="18"/>
        </w:rPr>
        <w:t>договара</w:t>
      </w:r>
      <w:proofErr w:type="spellEnd"/>
    </w:p>
    <w:p w14:paraId="516D63B3"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 xml:space="preserve">копии </w:t>
      </w:r>
      <w:proofErr w:type="gramStart"/>
      <w:r w:rsidRPr="006C0105">
        <w:rPr>
          <w:rFonts w:ascii="Sylfaen" w:eastAsiaTheme="minorHAnsi" w:hAnsi="Sylfaen" w:cstheme="minorBidi"/>
        </w:rPr>
        <w:t>внесенных  в</w:t>
      </w:r>
      <w:proofErr w:type="gramEnd"/>
      <w:r w:rsidRPr="006C0105">
        <w:rPr>
          <w:rFonts w:ascii="Sylfaen" w:eastAsiaTheme="minorHAnsi" w:hAnsi="Sylfaen" w:cstheme="minorBidi"/>
        </w:rPr>
        <w:t xml:space="preserve"> него изменений, дополнительных соглашений,</w:t>
      </w:r>
    </w:p>
    <w:p w14:paraId="6C96B852" w14:textId="77777777" w:rsidR="00D71065" w:rsidRPr="006C0105" w:rsidRDefault="00D71065" w:rsidP="00D71065">
      <w:pPr>
        <w:shd w:val="clear" w:color="auto" w:fill="FFFFFF"/>
        <w:ind w:firstLine="375"/>
        <w:jc w:val="both"/>
        <w:rPr>
          <w:rFonts w:ascii="Sylfaen" w:eastAsiaTheme="minorHAnsi" w:hAnsi="Sylfaen" w:cstheme="minorBidi"/>
        </w:rPr>
      </w:pPr>
    </w:p>
    <w:p w14:paraId="6D2A0A03"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C0105">
          <w:rPr>
            <w:rFonts w:ascii="Sylfaen" w:hAnsi="Sylfaen"/>
            <w:sz w:val="20"/>
            <w:szCs w:val="20"/>
            <w:lang w:val="hy-AM"/>
          </w:rPr>
          <w:t>www.procurement.am</w:t>
        </w:r>
      </w:hyperlink>
      <w:r w:rsidRPr="006C0105">
        <w:rPr>
          <w:rFonts w:ascii="Sylfaen" w:eastAsiaTheme="minorHAnsi" w:hAnsi="Sylfaen" w:cstheme="minorBidi"/>
        </w:rPr>
        <w:t xml:space="preserve"> .</w:t>
      </w:r>
    </w:p>
    <w:p w14:paraId="00CF0869" w14:textId="77777777" w:rsidR="00D71065" w:rsidRPr="006C0105" w:rsidRDefault="00D71065" w:rsidP="00D71065">
      <w:pPr>
        <w:shd w:val="clear" w:color="auto" w:fill="FFFFFF"/>
        <w:ind w:firstLine="375"/>
        <w:jc w:val="both"/>
        <w:rPr>
          <w:rFonts w:ascii="Sylfaen" w:eastAsiaTheme="minorHAnsi" w:hAnsi="Sylfaen" w:cstheme="minorBidi"/>
        </w:rPr>
      </w:pPr>
    </w:p>
    <w:p w14:paraId="2182463D"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7.</w:t>
      </w:r>
      <w:r w:rsidRPr="006C0105">
        <w:rPr>
          <w:rFonts w:ascii="Sylfaen" w:hAnsi="Sylfaen"/>
        </w:rPr>
        <w:t xml:space="preserve"> </w:t>
      </w:r>
      <w:r w:rsidRPr="006C010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CD5E71" w14:textId="77777777" w:rsidR="00D71065" w:rsidRPr="006C0105" w:rsidRDefault="00D71065" w:rsidP="00D71065">
      <w:pPr>
        <w:shd w:val="clear" w:color="auto" w:fill="FFFFFF"/>
        <w:ind w:firstLine="375"/>
        <w:jc w:val="both"/>
        <w:rPr>
          <w:rFonts w:ascii="Sylfaen" w:eastAsiaTheme="minorHAnsi" w:hAnsi="Sylfaen" w:cstheme="minorBidi"/>
        </w:rPr>
      </w:pPr>
    </w:p>
    <w:p w14:paraId="6AACD094"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8.</w:t>
      </w:r>
      <w:r w:rsidRPr="006C0105">
        <w:rPr>
          <w:rFonts w:ascii="Sylfaen" w:hAnsi="Sylfaen"/>
        </w:rPr>
        <w:t xml:space="preserve"> </w:t>
      </w:r>
      <w:r w:rsidRPr="006C0105">
        <w:rPr>
          <w:rFonts w:ascii="Sylfaen" w:eastAsiaTheme="minorHAnsi" w:hAnsi="Sylfaen" w:cstheme="minorBidi"/>
        </w:rPr>
        <w:t>Лицо, выдающее гарантию, отклоняет требование бенефициара, если:</w:t>
      </w:r>
    </w:p>
    <w:p w14:paraId="02CAB6D1"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1) требование или прилагаемые документы не соответствуют условиям настоящей гарантии,</w:t>
      </w:r>
    </w:p>
    <w:p w14:paraId="35D42114" w14:textId="77777777" w:rsidR="00D71065" w:rsidRPr="006C0105" w:rsidRDefault="00D71065" w:rsidP="00D71065">
      <w:pPr>
        <w:shd w:val="clear" w:color="auto" w:fill="FFFFFF"/>
        <w:ind w:firstLine="375"/>
        <w:rPr>
          <w:rFonts w:ascii="Sylfaen" w:eastAsiaTheme="minorHAnsi" w:hAnsi="Sylfaen" w:cstheme="minorBidi"/>
        </w:rPr>
      </w:pPr>
      <w:r w:rsidRPr="006C0105">
        <w:rPr>
          <w:rFonts w:ascii="Sylfaen" w:eastAsiaTheme="minorHAnsi" w:hAnsi="Sylfaen" w:cstheme="minorBidi"/>
        </w:rPr>
        <w:t>2) требование представлено по истечении срока, установленного гарантией.</w:t>
      </w:r>
    </w:p>
    <w:p w14:paraId="2605DC1A" w14:textId="77777777" w:rsidR="00D71065" w:rsidRPr="006C0105" w:rsidRDefault="00D71065" w:rsidP="00D71065">
      <w:pPr>
        <w:shd w:val="clear" w:color="auto" w:fill="FFFFFF"/>
        <w:ind w:firstLine="375"/>
        <w:rPr>
          <w:rFonts w:ascii="Sylfaen" w:eastAsiaTheme="minorHAnsi" w:hAnsi="Sylfaen" w:cstheme="minorBidi"/>
        </w:rPr>
      </w:pPr>
    </w:p>
    <w:p w14:paraId="49D9A823" w14:textId="77777777" w:rsidR="00D71065" w:rsidRPr="006C0105" w:rsidRDefault="00D71065" w:rsidP="00D71065">
      <w:pPr>
        <w:shd w:val="clear" w:color="auto" w:fill="FFFFFF"/>
        <w:ind w:firstLine="375"/>
        <w:rPr>
          <w:rFonts w:ascii="Sylfaen" w:eastAsiaTheme="minorHAnsi" w:hAnsi="Sylfaen" w:cstheme="minorBidi"/>
        </w:rPr>
      </w:pPr>
      <w:r w:rsidRPr="006C010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1426A0" w14:textId="77777777" w:rsidR="00D71065" w:rsidRPr="006C0105" w:rsidRDefault="00D71065" w:rsidP="00D71065">
      <w:pPr>
        <w:shd w:val="clear" w:color="auto" w:fill="FFFFFF"/>
        <w:ind w:firstLine="375"/>
        <w:rPr>
          <w:rFonts w:ascii="Sylfaen" w:eastAsiaTheme="minorHAnsi" w:hAnsi="Sylfaen" w:cstheme="minorBidi"/>
        </w:rPr>
      </w:pPr>
      <w:r w:rsidRPr="006C010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261A8EC9" w14:textId="77777777" w:rsidR="00D71065" w:rsidRPr="006C0105" w:rsidRDefault="00D71065" w:rsidP="00D71065">
      <w:pPr>
        <w:shd w:val="clear" w:color="auto" w:fill="FFFFFF"/>
        <w:ind w:firstLine="375"/>
        <w:jc w:val="both"/>
        <w:rPr>
          <w:rFonts w:ascii="Sylfaen" w:eastAsiaTheme="minorHAnsi" w:hAnsi="Sylfaen" w:cstheme="minorBidi"/>
        </w:rPr>
      </w:pPr>
      <w:r w:rsidRPr="006C010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E47382" w14:textId="77777777" w:rsidR="00D71065" w:rsidRPr="006C0105" w:rsidRDefault="00D71065" w:rsidP="00D71065">
      <w:pPr>
        <w:shd w:val="clear" w:color="auto" w:fill="FFFFFF"/>
        <w:ind w:firstLine="375"/>
        <w:jc w:val="both"/>
        <w:rPr>
          <w:rFonts w:ascii="Sylfaen" w:eastAsiaTheme="minorHAnsi" w:hAnsi="Sylfaen" w:cstheme="minorBidi"/>
        </w:rPr>
      </w:pPr>
    </w:p>
    <w:p w14:paraId="4E302ECC" w14:textId="77777777" w:rsidR="00D71065" w:rsidRPr="006C0105" w:rsidRDefault="00D71065" w:rsidP="00D71065">
      <w:pPr>
        <w:shd w:val="clear" w:color="auto" w:fill="FFFFFF"/>
        <w:ind w:firstLine="375"/>
        <w:jc w:val="both"/>
        <w:rPr>
          <w:rFonts w:ascii="Sylfaen" w:hAnsi="Sylfaen"/>
          <w:sz w:val="20"/>
          <w:szCs w:val="20"/>
        </w:rPr>
      </w:pPr>
    </w:p>
    <w:p w14:paraId="29802985" w14:textId="77777777" w:rsidR="00D71065" w:rsidRPr="006C0105" w:rsidRDefault="00D71065" w:rsidP="00D71065">
      <w:pPr>
        <w:shd w:val="clear" w:color="auto" w:fill="FFFFFF"/>
        <w:ind w:firstLine="375"/>
        <w:jc w:val="both"/>
        <w:rPr>
          <w:rFonts w:ascii="Sylfaen" w:hAnsi="Sylfaen"/>
          <w:sz w:val="20"/>
          <w:szCs w:val="20"/>
          <w:u w:val="single"/>
          <w:lang w:val="hy-AM"/>
        </w:rPr>
      </w:pPr>
      <w:r w:rsidRPr="006C0105">
        <w:rPr>
          <w:rFonts w:ascii="Sylfaen" w:hAnsi="Sylfaen"/>
          <w:sz w:val="20"/>
          <w:szCs w:val="20"/>
          <w:lang w:val="hy-AM"/>
        </w:rPr>
        <w:t>Руководитель исполнительного органа</w:t>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p>
    <w:p w14:paraId="34C58BE3" w14:textId="77777777" w:rsidR="00D71065" w:rsidRPr="006C0105" w:rsidRDefault="00D71065" w:rsidP="00D71065">
      <w:pPr>
        <w:shd w:val="clear" w:color="auto" w:fill="FFFFFF"/>
        <w:ind w:firstLine="375"/>
        <w:jc w:val="both"/>
        <w:rPr>
          <w:rFonts w:ascii="Sylfaen" w:hAnsi="Sylfaen"/>
          <w:sz w:val="20"/>
          <w:szCs w:val="20"/>
          <w:lang w:val="hy-AM"/>
        </w:rPr>
      </w:pPr>
    </w:p>
    <w:p w14:paraId="199462A0" w14:textId="77777777" w:rsidR="00D71065" w:rsidRPr="006C0105" w:rsidRDefault="00D71065" w:rsidP="00D71065">
      <w:pPr>
        <w:shd w:val="clear" w:color="auto" w:fill="FFFFFF"/>
        <w:ind w:firstLine="375"/>
        <w:jc w:val="both"/>
        <w:rPr>
          <w:rFonts w:ascii="Sylfaen" w:hAnsi="Sylfaen"/>
          <w:sz w:val="20"/>
          <w:szCs w:val="20"/>
          <w:lang w:val="hy-AM"/>
        </w:rPr>
      </w:pPr>
    </w:p>
    <w:p w14:paraId="6C9861D3" w14:textId="77777777" w:rsidR="00D71065" w:rsidRPr="006C0105" w:rsidRDefault="00D71065" w:rsidP="00D71065">
      <w:pPr>
        <w:shd w:val="clear" w:color="auto" w:fill="FFFFFF"/>
        <w:ind w:firstLine="375"/>
        <w:jc w:val="both"/>
        <w:rPr>
          <w:rFonts w:ascii="Sylfaen" w:hAnsi="Sylfaen"/>
          <w:sz w:val="20"/>
          <w:szCs w:val="20"/>
          <w:lang w:val="hy-AM"/>
        </w:rPr>
      </w:pP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r w:rsidRPr="006C0105">
        <w:rPr>
          <w:rFonts w:ascii="Sylfaen" w:hAnsi="Sylfaen"/>
          <w:sz w:val="20"/>
          <w:szCs w:val="20"/>
          <w:u w:val="single"/>
          <w:lang w:val="hy-AM"/>
        </w:rPr>
        <w:tab/>
      </w:r>
    </w:p>
    <w:p w14:paraId="2CEDC35B" w14:textId="77777777" w:rsidR="00D71065" w:rsidRPr="006C0105" w:rsidRDefault="00D71065" w:rsidP="00D71065">
      <w:pPr>
        <w:shd w:val="clear" w:color="auto" w:fill="FFFFFF"/>
        <w:rPr>
          <w:rFonts w:ascii="Sylfaen" w:hAnsi="Sylfaen" w:cs="Sylfaen"/>
          <w:vertAlign w:val="superscript"/>
        </w:rPr>
      </w:pPr>
      <w:r w:rsidRPr="006C0105">
        <w:rPr>
          <w:rFonts w:ascii="Sylfaen" w:hAnsi="Sylfaen" w:cs="Sylfaen"/>
          <w:vertAlign w:val="superscript"/>
          <w:lang w:val="hy-AM"/>
        </w:rPr>
        <w:t xml:space="preserve">                                                        </w:t>
      </w:r>
      <w:r w:rsidRPr="006C0105">
        <w:rPr>
          <w:rFonts w:ascii="Sylfaen" w:hAnsi="Sylfaen" w:cs="Sylfaen"/>
          <w:vertAlign w:val="superscript"/>
        </w:rPr>
        <w:t>число, месяц, год</w:t>
      </w:r>
    </w:p>
    <w:p w14:paraId="386C3C85" w14:textId="77777777" w:rsidR="00D71065" w:rsidRPr="006C0105" w:rsidRDefault="00D71065" w:rsidP="00D71065">
      <w:pPr>
        <w:shd w:val="clear" w:color="auto" w:fill="FFFFFF"/>
        <w:ind w:firstLine="375"/>
        <w:jc w:val="both"/>
        <w:rPr>
          <w:rFonts w:ascii="Sylfaen" w:eastAsiaTheme="minorHAnsi" w:hAnsi="Sylfaen" w:cstheme="minorBidi"/>
          <w:lang w:val="hy-AM"/>
        </w:rPr>
      </w:pPr>
    </w:p>
    <w:p w14:paraId="2B5A9894" w14:textId="77777777" w:rsidR="00D71065" w:rsidRPr="006C0105" w:rsidRDefault="00D71065" w:rsidP="00D71065">
      <w:pPr>
        <w:widowControl w:val="0"/>
        <w:spacing w:after="160"/>
        <w:jc w:val="right"/>
        <w:rPr>
          <w:rFonts w:ascii="Sylfaen" w:hAnsi="Sylfaen"/>
          <w:i/>
        </w:rPr>
      </w:pPr>
    </w:p>
    <w:p w14:paraId="4D9C2C93" w14:textId="77777777" w:rsidR="00D71065" w:rsidRPr="006C0105" w:rsidRDefault="00D71065" w:rsidP="00D71065">
      <w:pPr>
        <w:widowControl w:val="0"/>
        <w:spacing w:after="160"/>
        <w:jc w:val="right"/>
        <w:rPr>
          <w:rFonts w:ascii="Sylfaen" w:hAnsi="Sylfaen"/>
          <w:i/>
        </w:rPr>
      </w:pPr>
    </w:p>
    <w:p w14:paraId="7B66CFD3" w14:textId="77777777" w:rsidR="00D71065" w:rsidRPr="006C0105" w:rsidRDefault="00D71065" w:rsidP="00D71065">
      <w:pPr>
        <w:widowControl w:val="0"/>
        <w:spacing w:after="160"/>
        <w:jc w:val="right"/>
        <w:rPr>
          <w:rFonts w:ascii="Sylfaen" w:hAnsi="Sylfaen"/>
          <w:i/>
        </w:rPr>
      </w:pPr>
    </w:p>
    <w:p w14:paraId="793EDFC5" w14:textId="77777777" w:rsidR="00D71065" w:rsidRDefault="00D71065" w:rsidP="002C6F93">
      <w:pPr>
        <w:widowControl w:val="0"/>
        <w:rPr>
          <w:rFonts w:ascii="Sylfaen" w:hAnsi="Sylfaen"/>
          <w:i/>
        </w:rPr>
      </w:pPr>
    </w:p>
    <w:p w14:paraId="7C1B8CF6" w14:textId="656A77BF" w:rsidR="00D71065" w:rsidRDefault="00D71065" w:rsidP="00D71065">
      <w:pPr>
        <w:widowControl w:val="0"/>
        <w:jc w:val="right"/>
        <w:rPr>
          <w:rFonts w:ascii="Sylfaen" w:hAnsi="Sylfaen"/>
          <w:i/>
        </w:rPr>
      </w:pPr>
    </w:p>
    <w:p w14:paraId="4080CF20" w14:textId="2896D851" w:rsidR="002C6F93" w:rsidRDefault="002C6F93" w:rsidP="00D71065">
      <w:pPr>
        <w:widowControl w:val="0"/>
        <w:jc w:val="right"/>
        <w:rPr>
          <w:rFonts w:ascii="Sylfaen" w:hAnsi="Sylfaen"/>
          <w:i/>
        </w:rPr>
      </w:pPr>
    </w:p>
    <w:p w14:paraId="3DF55F29" w14:textId="09508988" w:rsidR="002C6F93" w:rsidRDefault="002C6F93" w:rsidP="00D71065">
      <w:pPr>
        <w:widowControl w:val="0"/>
        <w:jc w:val="right"/>
        <w:rPr>
          <w:rFonts w:ascii="Sylfaen" w:hAnsi="Sylfaen"/>
          <w:i/>
        </w:rPr>
      </w:pPr>
    </w:p>
    <w:p w14:paraId="71B8CD84" w14:textId="59B13A1C" w:rsidR="002C6F93" w:rsidRDefault="002C6F93" w:rsidP="00D71065">
      <w:pPr>
        <w:widowControl w:val="0"/>
        <w:jc w:val="right"/>
        <w:rPr>
          <w:rFonts w:ascii="Sylfaen" w:hAnsi="Sylfaen"/>
          <w:i/>
        </w:rPr>
      </w:pPr>
    </w:p>
    <w:p w14:paraId="7F0F396E" w14:textId="77777777" w:rsidR="002C6F93" w:rsidRDefault="002C6F93" w:rsidP="00D71065">
      <w:pPr>
        <w:widowControl w:val="0"/>
        <w:jc w:val="right"/>
        <w:rPr>
          <w:rFonts w:ascii="Sylfaen" w:hAnsi="Sylfaen"/>
          <w:i/>
        </w:rPr>
      </w:pPr>
    </w:p>
    <w:p w14:paraId="47FBB812" w14:textId="77777777" w:rsidR="00D71065" w:rsidRPr="006C0105" w:rsidRDefault="00D71065" w:rsidP="00D71065">
      <w:pPr>
        <w:widowControl w:val="0"/>
        <w:jc w:val="right"/>
        <w:rPr>
          <w:rFonts w:ascii="Sylfaen" w:hAnsi="Sylfaen" w:cs="GHEA Grapalat"/>
          <w:i/>
        </w:rPr>
      </w:pPr>
      <w:r w:rsidRPr="006C0105">
        <w:rPr>
          <w:rFonts w:ascii="Sylfaen" w:hAnsi="Sylfaen"/>
          <w:i/>
        </w:rPr>
        <w:t>Приложение № 5.1</w:t>
      </w:r>
    </w:p>
    <w:p w14:paraId="1ED16A60" w14:textId="358DAE6B" w:rsidR="00D71065" w:rsidRPr="0062741D" w:rsidRDefault="00D71065" w:rsidP="00D71065">
      <w:pPr>
        <w:widowControl w:val="0"/>
        <w:jc w:val="right"/>
        <w:rPr>
          <w:rFonts w:ascii="Sylfaen" w:hAnsi="Sylfaen" w:cs="GHEA Grapalat"/>
          <w:i/>
        </w:rPr>
      </w:pPr>
      <w:r w:rsidRPr="006C0105">
        <w:rPr>
          <w:rFonts w:ascii="Sylfaen" w:hAnsi="Sylfaen"/>
          <w:i/>
        </w:rPr>
        <w:t xml:space="preserve">к Приглашению на </w:t>
      </w:r>
      <w:r w:rsidRPr="006C0105">
        <w:rPr>
          <w:rFonts w:ascii="Sylfaen" w:hAnsi="Sylfaen"/>
          <w:b/>
        </w:rPr>
        <w:t>запроса цены</w:t>
      </w:r>
      <w:r w:rsidRPr="006C0105">
        <w:rPr>
          <w:rFonts w:ascii="Sylfaen" w:hAnsi="Sylfaen"/>
          <w:i/>
        </w:rPr>
        <w:br/>
        <w:t xml:space="preserve">под </w:t>
      </w:r>
      <w:proofErr w:type="gramStart"/>
      <w:r w:rsidRPr="006C0105">
        <w:rPr>
          <w:rFonts w:ascii="Sylfaen" w:hAnsi="Sylfaen"/>
          <w:i/>
        </w:rPr>
        <w:t xml:space="preserve">кодом </w:t>
      </w:r>
      <w:r w:rsidRPr="0077663F">
        <w:rPr>
          <w:rFonts w:ascii="Sylfaen" w:hAnsi="Sylfaen"/>
          <w:i/>
        </w:rPr>
        <w:t xml:space="preserve"> </w:t>
      </w:r>
      <w:r w:rsidRPr="006C0105">
        <w:rPr>
          <w:rFonts w:ascii="Sylfaen" w:hAnsi="Sylfaen"/>
          <w:i/>
          <w:color w:val="00B0F0"/>
          <w:lang w:val="hy-AM"/>
        </w:rPr>
        <w:t>ՀՀ</w:t>
      </w:r>
      <w:proofErr w:type="gramEnd"/>
      <w:r w:rsidRPr="006C0105">
        <w:rPr>
          <w:rFonts w:ascii="Sylfaen" w:hAnsi="Sylfaen"/>
          <w:i/>
          <w:color w:val="00B0F0"/>
          <w:lang w:val="af-ZA"/>
        </w:rPr>
        <w:t xml:space="preserve"> </w:t>
      </w:r>
      <w:r w:rsidRPr="006C0105">
        <w:rPr>
          <w:rFonts w:ascii="Sylfaen" w:hAnsi="Sylfaen"/>
          <w:i/>
          <w:color w:val="00B0F0"/>
          <w:lang w:val="hy-AM"/>
        </w:rPr>
        <w:t>ԱՄ</w:t>
      </w:r>
      <w:r w:rsidRPr="006C0105">
        <w:rPr>
          <w:rFonts w:ascii="Sylfaen" w:hAnsi="Sylfaen"/>
          <w:i/>
          <w:color w:val="00B0F0"/>
          <w:lang w:val="af-ZA"/>
        </w:rPr>
        <w:t xml:space="preserve"> </w:t>
      </w:r>
      <w:r w:rsidRPr="006C0105">
        <w:rPr>
          <w:rFonts w:ascii="Sylfaen" w:hAnsi="Sylfaen"/>
          <w:i/>
          <w:color w:val="00B0F0"/>
          <w:lang w:val="hy-AM"/>
        </w:rPr>
        <w:t>ԹՀ</w:t>
      </w:r>
      <w:r w:rsidRPr="006C0105">
        <w:rPr>
          <w:rFonts w:ascii="Sylfaen" w:hAnsi="Sylfaen"/>
          <w:i/>
          <w:color w:val="00B0F0"/>
          <w:lang w:val="af-ZA"/>
        </w:rPr>
        <w:t>-</w:t>
      </w:r>
      <w:r w:rsidRPr="006C0105">
        <w:rPr>
          <w:rFonts w:ascii="Sylfaen" w:hAnsi="Sylfaen"/>
          <w:i/>
          <w:color w:val="00B0F0"/>
          <w:lang w:val="hy-AM"/>
        </w:rPr>
        <w:t>ԳՀ</w:t>
      </w:r>
      <w:r w:rsidRPr="006C0105">
        <w:rPr>
          <w:rFonts w:ascii="Sylfaen" w:hAnsi="Sylfaen"/>
          <w:i/>
          <w:color w:val="00B0F0"/>
          <w:lang w:val="af-ZA"/>
        </w:rPr>
        <w:t>ԱՇՁԲ-</w:t>
      </w:r>
      <w:r>
        <w:rPr>
          <w:rFonts w:ascii="Sylfaen" w:hAnsi="Sylfaen"/>
          <w:i/>
          <w:color w:val="00B0F0"/>
          <w:lang w:val="af-ZA"/>
        </w:rPr>
        <w:t>25/</w:t>
      </w:r>
      <w:r w:rsidR="0062741D" w:rsidRPr="0062741D">
        <w:rPr>
          <w:rFonts w:ascii="Sylfaen" w:hAnsi="Sylfaen"/>
          <w:i/>
          <w:color w:val="00B0F0"/>
        </w:rPr>
        <w:t>129</w:t>
      </w:r>
    </w:p>
    <w:p w14:paraId="62EAA490" w14:textId="77777777" w:rsidR="00D71065" w:rsidRPr="006C0105" w:rsidRDefault="00D71065" w:rsidP="00D71065">
      <w:pPr>
        <w:widowControl w:val="0"/>
        <w:jc w:val="center"/>
        <w:rPr>
          <w:rFonts w:ascii="Sylfaen" w:hAnsi="Sylfaen" w:cs="GHEA Grapalat"/>
          <w:b/>
        </w:rPr>
      </w:pPr>
      <w:r w:rsidRPr="006C0105">
        <w:rPr>
          <w:rFonts w:ascii="Sylfaen" w:hAnsi="Sylfaen"/>
          <w:b/>
        </w:rPr>
        <w:t xml:space="preserve">СОГЛАШЕНИЕ О НЕУСТОЙКЕ </w:t>
      </w:r>
    </w:p>
    <w:p w14:paraId="5EB81149" w14:textId="77777777" w:rsidR="00D71065" w:rsidRPr="006C0105" w:rsidRDefault="00D71065" w:rsidP="00D71065">
      <w:pPr>
        <w:widowControl w:val="0"/>
        <w:jc w:val="center"/>
        <w:rPr>
          <w:rFonts w:ascii="Sylfaen" w:hAnsi="Sylfaen" w:cs="GHEA Grapalat"/>
          <w:b/>
        </w:rPr>
      </w:pPr>
      <w:r w:rsidRPr="006C0105">
        <w:rPr>
          <w:rFonts w:ascii="Sylfaen" w:hAnsi="Sylfaen"/>
          <w:b/>
        </w:rPr>
        <w:t>(обеспечение договора)</w:t>
      </w:r>
    </w:p>
    <w:tbl>
      <w:tblPr>
        <w:tblW w:w="0" w:type="auto"/>
        <w:tblLook w:val="04A0" w:firstRow="1" w:lastRow="0" w:firstColumn="1" w:lastColumn="0" w:noHBand="0" w:noVBand="1"/>
      </w:tblPr>
      <w:tblGrid>
        <w:gridCol w:w="4786"/>
        <w:gridCol w:w="4500"/>
      </w:tblGrid>
      <w:tr w:rsidR="00D71065" w:rsidRPr="006C0105" w14:paraId="25D00753" w14:textId="77777777" w:rsidTr="00966327">
        <w:tc>
          <w:tcPr>
            <w:tcW w:w="4786" w:type="dxa"/>
          </w:tcPr>
          <w:p w14:paraId="567C09B7" w14:textId="77777777" w:rsidR="00D71065" w:rsidRPr="006C0105" w:rsidRDefault="00D71065" w:rsidP="00966327">
            <w:pPr>
              <w:widowControl w:val="0"/>
              <w:rPr>
                <w:rFonts w:ascii="Sylfaen" w:hAnsi="Sylfaen" w:cs="GHEA Grapalat"/>
                <w:b/>
                <w:lang w:val="en-US"/>
              </w:rPr>
            </w:pPr>
            <w:r w:rsidRPr="006C0105">
              <w:rPr>
                <w:rFonts w:ascii="Sylfaen" w:hAnsi="Sylfaen"/>
              </w:rPr>
              <w:t xml:space="preserve">г. </w:t>
            </w:r>
          </w:p>
        </w:tc>
        <w:tc>
          <w:tcPr>
            <w:tcW w:w="4500" w:type="dxa"/>
          </w:tcPr>
          <w:p w14:paraId="6F8D9668" w14:textId="77777777" w:rsidR="00D71065" w:rsidRPr="006C0105" w:rsidRDefault="00D71065" w:rsidP="00966327">
            <w:pPr>
              <w:widowControl w:val="0"/>
              <w:jc w:val="right"/>
              <w:rPr>
                <w:rFonts w:ascii="Sylfaen" w:hAnsi="Sylfaen" w:cs="GHEA Grapalat"/>
                <w:b/>
              </w:rPr>
            </w:pPr>
            <w:r w:rsidRPr="006C0105">
              <w:rPr>
                <w:rFonts w:ascii="Sylfaen" w:hAnsi="Sylfaen"/>
              </w:rPr>
              <w:t>"</w:t>
            </w:r>
            <w:r w:rsidRPr="006C0105">
              <w:rPr>
                <w:rFonts w:ascii="Sylfaen" w:hAnsi="Sylfaen"/>
                <w:lang w:val="en-US"/>
              </w:rPr>
              <w:tab/>
            </w:r>
            <w:r w:rsidRPr="006C0105">
              <w:rPr>
                <w:rFonts w:ascii="Sylfaen" w:hAnsi="Sylfaen"/>
              </w:rPr>
              <w:t xml:space="preserve">" </w:t>
            </w:r>
            <w:r w:rsidRPr="006C0105">
              <w:rPr>
                <w:rFonts w:ascii="Sylfaen" w:hAnsi="Sylfaen"/>
                <w:lang w:val="en-US"/>
              </w:rPr>
              <w:tab/>
            </w:r>
            <w:r w:rsidRPr="006C0105">
              <w:rPr>
                <w:rFonts w:ascii="Sylfaen" w:hAnsi="Sylfaen"/>
              </w:rPr>
              <w:t>20</w:t>
            </w:r>
            <w:r w:rsidRPr="006C0105">
              <w:rPr>
                <w:rFonts w:ascii="Sylfaen" w:hAnsi="Sylfaen"/>
                <w:lang w:val="en-US"/>
              </w:rPr>
              <w:tab/>
            </w:r>
            <w:r w:rsidRPr="006C0105">
              <w:rPr>
                <w:rFonts w:ascii="Sylfaen" w:hAnsi="Sylfaen"/>
              </w:rPr>
              <w:t>г.</w:t>
            </w:r>
            <w:r w:rsidRPr="006C0105">
              <w:rPr>
                <w:rStyle w:val="24"/>
                <w:rFonts w:ascii="Sylfaen" w:hAnsi="Sylfaen"/>
              </w:rPr>
              <w:footnoteReference w:customMarkFollows="1" w:id="11"/>
              <w:t>**</w:t>
            </w:r>
          </w:p>
        </w:tc>
      </w:tr>
    </w:tbl>
    <w:p w14:paraId="38B5B23A" w14:textId="77777777" w:rsidR="00D71065" w:rsidRPr="006C0105" w:rsidRDefault="00D71065" w:rsidP="00D71065">
      <w:pPr>
        <w:widowControl w:val="0"/>
        <w:rPr>
          <w:rFonts w:ascii="Sylfaen" w:hAnsi="Sylfaen" w:cs="GHEA Grapalat"/>
          <w:b/>
        </w:rPr>
      </w:pPr>
    </w:p>
    <w:p w14:paraId="2D8321F4" w14:textId="77777777" w:rsidR="00D71065" w:rsidRPr="006C0105" w:rsidRDefault="00D71065" w:rsidP="00D71065">
      <w:pPr>
        <w:widowControl w:val="0"/>
        <w:jc w:val="both"/>
        <w:rPr>
          <w:rFonts w:ascii="Sylfaen" w:hAnsi="Sylfaen" w:cs="GHEA Grapalat"/>
          <w:u w:val="single"/>
          <w:vertAlign w:val="subscript"/>
        </w:rPr>
      </w:pPr>
      <w:r w:rsidRPr="006C0105">
        <w:rPr>
          <w:rFonts w:ascii="Sylfaen" w:hAnsi="Sylfaen"/>
        </w:rPr>
        <w:t>_______________________________________________, в лице директора Компании,</w:t>
      </w:r>
    </w:p>
    <w:p w14:paraId="1ABA610A" w14:textId="77777777" w:rsidR="00D71065" w:rsidRPr="006C0105" w:rsidRDefault="00D71065" w:rsidP="00D71065">
      <w:pPr>
        <w:widowControl w:val="0"/>
        <w:ind w:left="1843"/>
        <w:jc w:val="both"/>
        <w:rPr>
          <w:rFonts w:ascii="Sylfaen" w:hAnsi="Sylfaen"/>
          <w:vertAlign w:val="superscript"/>
          <w:lang w:val="en-US"/>
        </w:rPr>
      </w:pPr>
      <w:r w:rsidRPr="006C0105">
        <w:rPr>
          <w:rFonts w:ascii="Sylfaen" w:hAnsi="Sylfaen"/>
          <w:vertAlign w:val="superscript"/>
        </w:rPr>
        <w:t>наименование Компании</w:t>
      </w:r>
    </w:p>
    <w:p w14:paraId="7B297679" w14:textId="77777777" w:rsidR="00D71065" w:rsidRPr="006C0105" w:rsidRDefault="00D71065" w:rsidP="00D71065">
      <w:pPr>
        <w:widowControl w:val="0"/>
        <w:jc w:val="both"/>
        <w:rPr>
          <w:rFonts w:ascii="Sylfaen" w:hAnsi="Sylfaen"/>
          <w:lang w:val="en-US"/>
        </w:rPr>
      </w:pPr>
      <w:r w:rsidRPr="006C0105">
        <w:rPr>
          <w:rFonts w:ascii="Sylfaen" w:hAnsi="Sylfaen"/>
          <w:lang w:val="en-US"/>
        </w:rPr>
        <w:t>_________________________________________________________________________</w:t>
      </w:r>
    </w:p>
    <w:p w14:paraId="00B308DB" w14:textId="77777777" w:rsidR="00D71065" w:rsidRPr="006C0105" w:rsidRDefault="00D71065" w:rsidP="00D71065">
      <w:pPr>
        <w:widowControl w:val="0"/>
        <w:jc w:val="center"/>
        <w:rPr>
          <w:rFonts w:ascii="Sylfaen" w:hAnsi="Sylfaen"/>
          <w:vertAlign w:val="superscript"/>
        </w:rPr>
      </w:pPr>
      <w:r w:rsidRPr="006C0105">
        <w:rPr>
          <w:rFonts w:ascii="Sylfaen" w:hAnsi="Sylfaen"/>
          <w:vertAlign w:val="superscript"/>
        </w:rPr>
        <w:t>имя, фамилия, паспортные данные директора компании</w:t>
      </w:r>
    </w:p>
    <w:p w14:paraId="6F6767A3" w14:textId="77777777" w:rsidR="00D71065" w:rsidRPr="006C0105" w:rsidRDefault="00D71065" w:rsidP="00D71065">
      <w:pPr>
        <w:widowControl w:val="0"/>
        <w:jc w:val="both"/>
        <w:rPr>
          <w:rFonts w:ascii="Sylfaen" w:hAnsi="Sylfaen" w:cs="GHEA Grapalat"/>
        </w:rPr>
      </w:pPr>
      <w:r w:rsidRPr="006C010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FFCD40" w14:textId="77777777" w:rsidR="00D71065" w:rsidRPr="006C0105" w:rsidRDefault="00D71065" w:rsidP="00D71065">
      <w:pPr>
        <w:widowControl w:val="0"/>
        <w:jc w:val="center"/>
        <w:rPr>
          <w:rFonts w:ascii="Sylfaen" w:hAnsi="Sylfaen"/>
          <w:b/>
        </w:rPr>
      </w:pPr>
    </w:p>
    <w:p w14:paraId="2C72115A" w14:textId="77777777" w:rsidR="00D71065" w:rsidRPr="006C0105" w:rsidRDefault="00D71065" w:rsidP="00D71065">
      <w:pPr>
        <w:widowControl w:val="0"/>
        <w:jc w:val="center"/>
        <w:rPr>
          <w:rFonts w:ascii="Sylfaen" w:hAnsi="Sylfaen" w:cs="GHEA Grapalat"/>
          <w:b/>
          <w:bCs/>
        </w:rPr>
      </w:pPr>
      <w:r w:rsidRPr="006C0105">
        <w:rPr>
          <w:rFonts w:ascii="Sylfaen" w:hAnsi="Sylfaen"/>
          <w:b/>
        </w:rPr>
        <w:t>1. Предмет соглашения</w:t>
      </w:r>
    </w:p>
    <w:p w14:paraId="2F108256" w14:textId="77777777" w:rsidR="00D71065" w:rsidRPr="006C0105" w:rsidRDefault="00D71065" w:rsidP="00D71065">
      <w:pPr>
        <w:widowControl w:val="0"/>
        <w:tabs>
          <w:tab w:val="left" w:pos="567"/>
        </w:tabs>
        <w:jc w:val="both"/>
        <w:rPr>
          <w:rFonts w:ascii="Sylfaen" w:hAnsi="Sylfaen" w:cs="GHEA Grapalat"/>
          <w:spacing w:val="-6"/>
        </w:rPr>
      </w:pPr>
      <w:r w:rsidRPr="006C0105">
        <w:rPr>
          <w:rFonts w:ascii="Sylfaen" w:hAnsi="Sylfaen"/>
        </w:rPr>
        <w:t>1</w:t>
      </w:r>
      <w:r w:rsidRPr="006C0105">
        <w:rPr>
          <w:rFonts w:ascii="Sylfaen" w:hAnsi="Sylfaen"/>
          <w:spacing w:val="-6"/>
        </w:rPr>
        <w:t>.1.</w:t>
      </w:r>
      <w:r w:rsidRPr="006C0105">
        <w:rPr>
          <w:rFonts w:ascii="Sylfaen" w:hAnsi="Sylfaen"/>
          <w:spacing w:val="-6"/>
        </w:rPr>
        <w:tab/>
        <w:t xml:space="preserve">Компания участвует в организованной ___________________ *(далее — Заказчик) </w:t>
      </w:r>
    </w:p>
    <w:p w14:paraId="2764F283" w14:textId="77777777" w:rsidR="00D71065" w:rsidRPr="006C0105" w:rsidRDefault="00D71065" w:rsidP="00D71065">
      <w:pPr>
        <w:widowControl w:val="0"/>
        <w:tabs>
          <w:tab w:val="left" w:pos="284"/>
        </w:tabs>
        <w:ind w:left="5245"/>
        <w:jc w:val="both"/>
        <w:rPr>
          <w:rFonts w:ascii="Sylfaen" w:hAnsi="Sylfaen" w:cs="GHEA Grapalat"/>
        </w:rPr>
      </w:pPr>
      <w:r w:rsidRPr="006C0105">
        <w:rPr>
          <w:rFonts w:ascii="Sylfaen" w:hAnsi="Sylfaen"/>
          <w:vertAlign w:val="superscript"/>
        </w:rPr>
        <w:t>наименование заказчика</w:t>
      </w:r>
    </w:p>
    <w:p w14:paraId="66B85A30" w14:textId="77777777" w:rsidR="00D71065" w:rsidRPr="006C0105" w:rsidRDefault="00D71065" w:rsidP="00D71065">
      <w:pPr>
        <w:widowControl w:val="0"/>
        <w:jc w:val="both"/>
        <w:rPr>
          <w:rFonts w:ascii="Sylfaen" w:hAnsi="Sylfaen" w:cs="GHEA Grapalat"/>
        </w:rPr>
      </w:pPr>
      <w:r w:rsidRPr="006C0105">
        <w:rPr>
          <w:rFonts w:ascii="Sylfaen" w:hAnsi="Sylfaen"/>
        </w:rPr>
        <w:t>процедуре закупок под кодом ____________________________________________ *.</w:t>
      </w:r>
    </w:p>
    <w:p w14:paraId="4968D208" w14:textId="77777777" w:rsidR="00D71065" w:rsidRPr="006C0105" w:rsidRDefault="00D71065" w:rsidP="00D71065">
      <w:pPr>
        <w:widowControl w:val="0"/>
        <w:ind w:left="5245"/>
        <w:jc w:val="both"/>
        <w:rPr>
          <w:rFonts w:ascii="Sylfaen" w:hAnsi="Sylfaen" w:cs="GHEA Grapalat"/>
        </w:rPr>
      </w:pPr>
      <w:r w:rsidRPr="006C0105">
        <w:rPr>
          <w:rFonts w:ascii="Sylfaen" w:hAnsi="Sylfaen"/>
          <w:vertAlign w:val="superscript"/>
        </w:rPr>
        <w:t>код процедуры</w:t>
      </w:r>
    </w:p>
    <w:p w14:paraId="554E5AA4"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1.2.</w:t>
      </w:r>
      <w:r w:rsidRPr="006C0105">
        <w:rPr>
          <w:rFonts w:ascii="Sylfaen" w:hAnsi="Sylfaen"/>
        </w:rPr>
        <w:tab/>
        <w:t>В качестве обеспечения исполнения договора, заключаемого в</w:t>
      </w:r>
      <w:r w:rsidRPr="006C0105">
        <w:rPr>
          <w:rFonts w:ascii="Sylfaen" w:hAnsi="Sylfaen" w:cs="Courier New"/>
          <w:lang w:val="en-US"/>
        </w:rPr>
        <w:t> </w:t>
      </w:r>
      <w:r w:rsidRPr="006C010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F82856"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1.3.</w:t>
      </w:r>
      <w:r w:rsidRPr="006C0105">
        <w:rPr>
          <w:rFonts w:ascii="Sylfaen" w:hAnsi="Sylfaen"/>
        </w:rPr>
        <w:tab/>
        <w:t>Подписав платежное требование (далее — Требование), прилагаемое к</w:t>
      </w:r>
      <w:r w:rsidRPr="006C0105">
        <w:rPr>
          <w:rFonts w:ascii="Sylfaen" w:hAnsi="Sylfaen"/>
          <w:lang w:val="en-US"/>
        </w:rPr>
        <w:t> </w:t>
      </w:r>
      <w:r w:rsidRPr="006C0105">
        <w:rPr>
          <w:rFonts w:ascii="Sylfaen" w:hAnsi="Sylfaen"/>
        </w:rPr>
        <w:t xml:space="preserve">настоящему Соглашению о неустойке, Компания </w:t>
      </w:r>
      <w:proofErr w:type="spellStart"/>
      <w:r w:rsidRPr="006C0105">
        <w:rPr>
          <w:rFonts w:ascii="Sylfaen" w:hAnsi="Sylfaen"/>
        </w:rPr>
        <w:t>безотзывно</w:t>
      </w:r>
      <w:proofErr w:type="spellEnd"/>
      <w:r w:rsidRPr="006C0105">
        <w:rPr>
          <w:rFonts w:ascii="Sylfaen" w:hAnsi="Sylfaen"/>
        </w:rPr>
        <w:t xml:space="preserve"> соглашается, что: </w:t>
      </w:r>
    </w:p>
    <w:p w14:paraId="00302E28"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а)</w:t>
      </w:r>
      <w:r w:rsidRPr="006C010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676FE0"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б)</w:t>
      </w:r>
      <w:r w:rsidRPr="006C010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3BB8D2"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в)</w:t>
      </w:r>
      <w:r w:rsidRPr="006C010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E2D5B"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г)</w:t>
      </w:r>
      <w:r w:rsidRPr="006C0105">
        <w:rPr>
          <w:rFonts w:ascii="Sylfaen" w:hAnsi="Sylfaen"/>
        </w:rPr>
        <w:tab/>
        <w:t>Компания подтверждает, что акцептовала Требование в полном размере суммы неустойки.</w:t>
      </w:r>
    </w:p>
    <w:p w14:paraId="6E8EA019"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д)</w:t>
      </w:r>
      <w:r w:rsidRPr="006C010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A0C714" w14:textId="387ED3DF" w:rsidR="00D71065" w:rsidRDefault="00D71065" w:rsidP="00D71065">
      <w:pPr>
        <w:widowControl w:val="0"/>
        <w:tabs>
          <w:tab w:val="left" w:pos="1134"/>
        </w:tabs>
        <w:ind w:firstLine="567"/>
        <w:jc w:val="both"/>
        <w:rPr>
          <w:rFonts w:ascii="Sylfaen" w:hAnsi="Sylfaen"/>
        </w:rPr>
      </w:pPr>
      <w:r w:rsidRPr="006C0105">
        <w:rPr>
          <w:rFonts w:ascii="Sylfaen" w:hAnsi="Sylfaen"/>
        </w:rPr>
        <w:t>1.4.</w:t>
      </w:r>
      <w:r w:rsidRPr="006C010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C0105">
        <w:rPr>
          <w:rFonts w:ascii="Sylfaen" w:hAnsi="Sylfaen" w:cs="Courier New"/>
          <w:lang w:val="en-US"/>
        </w:rPr>
        <w:t> </w:t>
      </w:r>
      <w:r w:rsidRPr="006C0105">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C0105">
        <w:rPr>
          <w:rFonts w:ascii="Sylfaen" w:hAnsi="Sylfaen"/>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92ED32" w14:textId="77777777" w:rsidR="002C6F93" w:rsidRPr="006C0105" w:rsidRDefault="002C6F93" w:rsidP="00D71065">
      <w:pPr>
        <w:widowControl w:val="0"/>
        <w:tabs>
          <w:tab w:val="left" w:pos="1134"/>
        </w:tabs>
        <w:ind w:firstLine="567"/>
        <w:jc w:val="both"/>
        <w:rPr>
          <w:rFonts w:ascii="Sylfaen" w:hAnsi="Sylfaen"/>
        </w:rPr>
      </w:pPr>
    </w:p>
    <w:p w14:paraId="63024EF6" w14:textId="77777777" w:rsidR="00D71065" w:rsidRPr="006C0105" w:rsidRDefault="00D71065" w:rsidP="00D71065">
      <w:pPr>
        <w:widowControl w:val="0"/>
        <w:tabs>
          <w:tab w:val="left" w:pos="1134"/>
        </w:tabs>
        <w:jc w:val="both"/>
        <w:rPr>
          <w:rFonts w:ascii="Sylfaen" w:hAnsi="Sylfaen"/>
        </w:rPr>
      </w:pPr>
    </w:p>
    <w:p w14:paraId="6A9C2794" w14:textId="77777777" w:rsidR="00D71065" w:rsidRPr="006C0105" w:rsidRDefault="00D71065" w:rsidP="00D71065">
      <w:pPr>
        <w:widowControl w:val="0"/>
        <w:tabs>
          <w:tab w:val="left" w:pos="1134"/>
        </w:tabs>
        <w:ind w:firstLine="567"/>
        <w:jc w:val="both"/>
        <w:rPr>
          <w:rFonts w:ascii="Sylfaen" w:hAnsi="Sylfaen" w:cs="GHEA Grapalat"/>
        </w:rPr>
      </w:pPr>
    </w:p>
    <w:p w14:paraId="03A74E68"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1.5.</w:t>
      </w:r>
      <w:r w:rsidRPr="006C0105">
        <w:rPr>
          <w:rFonts w:ascii="Sylfaen" w:hAnsi="Sylfaen"/>
        </w:rPr>
        <w:tab/>
        <w:t>Заказчик может представить в Банк-плательщик иные дополнительные документы.</w:t>
      </w:r>
    </w:p>
    <w:p w14:paraId="4477A600"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1.6. Банк не несет какой-либо ответственности за риски (понесенные</w:t>
      </w:r>
      <w:r w:rsidRPr="006C0105">
        <w:rPr>
          <w:rFonts w:ascii="Sylfaen" w:hAnsi="Sylfaen" w:cs="Courier New"/>
          <w:lang w:val="en-US"/>
        </w:rPr>
        <w:t> </w:t>
      </w:r>
      <w:r w:rsidRPr="006C010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6C0105">
        <w:rPr>
          <w:rFonts w:ascii="Sylfaen" w:hAnsi="Sylfaen" w:cs="Courier New"/>
          <w:lang w:val="en-US"/>
        </w:rPr>
        <w:t> </w:t>
      </w:r>
      <w:r w:rsidRPr="006C0105">
        <w:rPr>
          <w:rFonts w:ascii="Sylfaen" w:hAnsi="Sylfaen"/>
        </w:rPr>
        <w:t>Требовании. Банк не обязан проверять факты нарушения Компанией условий договора.</w:t>
      </w:r>
    </w:p>
    <w:p w14:paraId="3D282D02"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1.7.</w:t>
      </w:r>
      <w:r w:rsidRPr="006C010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538BDB" w14:textId="77777777" w:rsidR="00D71065" w:rsidRPr="006C0105" w:rsidRDefault="00D71065" w:rsidP="00D71065">
      <w:pPr>
        <w:widowControl w:val="0"/>
        <w:tabs>
          <w:tab w:val="left" w:pos="1134"/>
        </w:tabs>
        <w:ind w:firstLine="567"/>
        <w:jc w:val="both"/>
        <w:rPr>
          <w:rFonts w:ascii="Sylfaen" w:hAnsi="Sylfaen" w:cs="GHEA Grapalat"/>
        </w:rPr>
      </w:pPr>
      <w:r w:rsidRPr="006C0105">
        <w:rPr>
          <w:rFonts w:ascii="Sylfaen" w:hAnsi="Sylfaen"/>
        </w:rPr>
        <w:t>1.8.</w:t>
      </w:r>
      <w:r w:rsidRPr="006C0105">
        <w:rPr>
          <w:rFonts w:ascii="Sylfaen" w:hAnsi="Sylfaen"/>
        </w:rPr>
        <w:tab/>
        <w:t>В случае если в течение десяти рабочих дней после представления в</w:t>
      </w:r>
      <w:r w:rsidRPr="006C0105">
        <w:rPr>
          <w:rFonts w:ascii="Sylfaen" w:hAnsi="Sylfaen" w:cs="Courier New"/>
          <w:lang w:val="en-US"/>
        </w:rPr>
        <w:t> </w:t>
      </w:r>
      <w:r w:rsidRPr="006C0105">
        <w:rPr>
          <w:rFonts w:ascii="Sylfaen" w:hAnsi="Sylfaen"/>
        </w:rPr>
        <w:t>Банк настоящего Соглашения и прилагаемого Требования по независящим от</w:t>
      </w:r>
      <w:r w:rsidRPr="006C0105">
        <w:rPr>
          <w:rFonts w:ascii="Sylfaen" w:hAnsi="Sylfaen" w:cs="Courier New"/>
          <w:lang w:val="en-US"/>
        </w:rPr>
        <w:t> </w:t>
      </w:r>
      <w:r w:rsidRPr="006C0105">
        <w:rPr>
          <w:rFonts w:ascii="Sylfaen" w:hAnsi="Sylfaen"/>
        </w:rPr>
        <w:t xml:space="preserve">Банка причинам Заказчику не выплачивается сумма, Заказчик передает в ЗАО "АКРА Кредит </w:t>
      </w:r>
      <w:proofErr w:type="spellStart"/>
      <w:r w:rsidRPr="006C0105">
        <w:rPr>
          <w:rFonts w:ascii="Sylfaen" w:hAnsi="Sylfaen"/>
        </w:rPr>
        <w:t>Репортинг</w:t>
      </w:r>
      <w:proofErr w:type="spellEnd"/>
      <w:r w:rsidRPr="006C0105">
        <w:rPr>
          <w:rFonts w:ascii="Sylfaen" w:hAnsi="Sylfaen"/>
        </w:rPr>
        <w:t>" (Кредитное бюро) сведения о Компании в связи с</w:t>
      </w:r>
      <w:r w:rsidRPr="006C0105">
        <w:rPr>
          <w:rFonts w:ascii="Sylfaen" w:hAnsi="Sylfaen" w:cs="Courier New"/>
          <w:lang w:val="en-US"/>
        </w:rPr>
        <w:t> </w:t>
      </w:r>
      <w:r w:rsidRPr="006C0105">
        <w:rPr>
          <w:rFonts w:ascii="Sylfaen" w:hAnsi="Sylfaen"/>
        </w:rPr>
        <w:t>неуплатой.</w:t>
      </w:r>
    </w:p>
    <w:p w14:paraId="25291A24" w14:textId="77777777" w:rsidR="00D71065" w:rsidRPr="006C0105" w:rsidRDefault="00D71065" w:rsidP="00D71065">
      <w:pPr>
        <w:widowControl w:val="0"/>
        <w:jc w:val="center"/>
        <w:rPr>
          <w:rFonts w:ascii="Sylfaen" w:hAnsi="Sylfaen"/>
          <w:b/>
        </w:rPr>
      </w:pPr>
      <w:r w:rsidRPr="006C0105">
        <w:rPr>
          <w:rFonts w:ascii="Sylfaen" w:hAnsi="Sylfaen"/>
          <w:b/>
        </w:rPr>
        <w:t>2. Иные условия</w:t>
      </w:r>
    </w:p>
    <w:p w14:paraId="34DC98CB"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2.1.</w:t>
      </w:r>
      <w:r w:rsidRPr="006C0105">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DE62B0"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2.2.</w:t>
      </w:r>
      <w:r w:rsidRPr="006C0105">
        <w:rPr>
          <w:rFonts w:ascii="Sylfaen" w:hAnsi="Sylfaen"/>
        </w:rPr>
        <w:tab/>
        <w:t xml:space="preserve">Представив настоящее Соглашение и прилагаемое Требование в Банк-плательщик: </w:t>
      </w:r>
    </w:p>
    <w:p w14:paraId="277CC398"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2.2.1.</w:t>
      </w:r>
      <w:r w:rsidRPr="006C0105">
        <w:rPr>
          <w:rFonts w:ascii="Sylfaen" w:hAnsi="Sylfaen"/>
        </w:rPr>
        <w:tab/>
        <w:t>Заказчик подтверждает, что Компания допустила нарушение договорных обязательств, а</w:t>
      </w:r>
    </w:p>
    <w:p w14:paraId="786866E5"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2.2.2.</w:t>
      </w:r>
      <w:r w:rsidRPr="006C0105">
        <w:rPr>
          <w:rFonts w:ascii="Sylfaen" w:hAnsi="Sylfaen"/>
        </w:rPr>
        <w:tab/>
        <w:t xml:space="preserve">Компания подтверждает, что настоящее Соглашение о неустойке и </w:t>
      </w:r>
    </w:p>
    <w:p w14:paraId="584066BC" w14:textId="77777777" w:rsidR="00D71065" w:rsidRPr="006C0105" w:rsidDel="00A13215" w:rsidRDefault="00D71065" w:rsidP="00D71065">
      <w:pPr>
        <w:widowControl w:val="0"/>
        <w:tabs>
          <w:tab w:val="left" w:pos="1134"/>
        </w:tabs>
        <w:jc w:val="both"/>
        <w:rPr>
          <w:rFonts w:ascii="Sylfaen" w:hAnsi="Sylfaen" w:cs="GHEA Grapalat"/>
        </w:rPr>
      </w:pPr>
      <w:r w:rsidRPr="006C0105">
        <w:rPr>
          <w:rFonts w:ascii="Sylfaen" w:hAnsi="Sylfaen"/>
        </w:rPr>
        <w:t>прилагаемое Требование надлежащим образом подписаны уполномоченным Компанией лицом.</w:t>
      </w:r>
    </w:p>
    <w:p w14:paraId="39B22AC4" w14:textId="77777777" w:rsidR="00D71065" w:rsidRPr="006C0105" w:rsidRDefault="00D71065" w:rsidP="00D71065">
      <w:pPr>
        <w:widowControl w:val="0"/>
        <w:tabs>
          <w:tab w:val="left" w:pos="1134"/>
        </w:tabs>
        <w:ind w:firstLine="567"/>
        <w:jc w:val="both"/>
        <w:rPr>
          <w:rFonts w:ascii="Sylfaen" w:hAnsi="Sylfaen"/>
        </w:rPr>
      </w:pPr>
      <w:r w:rsidRPr="006C0105">
        <w:rPr>
          <w:rFonts w:ascii="Sylfaen" w:hAnsi="Sylfaen"/>
        </w:rPr>
        <w:t>2.3.</w:t>
      </w:r>
      <w:r w:rsidRPr="006C010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1F6D56" w14:textId="77777777" w:rsidR="00D71065" w:rsidRPr="006C0105" w:rsidRDefault="00D71065" w:rsidP="00D71065">
      <w:pPr>
        <w:widowControl w:val="0"/>
        <w:ind w:firstLine="567"/>
        <w:jc w:val="center"/>
        <w:rPr>
          <w:rFonts w:ascii="Sylfaen" w:hAnsi="Sylfaen"/>
          <w:b/>
        </w:rPr>
      </w:pPr>
      <w:r w:rsidRPr="006C0105">
        <w:rPr>
          <w:rFonts w:ascii="Sylfaen" w:hAnsi="Sylfaen"/>
          <w:b/>
        </w:rPr>
        <w:t>3. Адрес, банковские реквизиты Компании</w:t>
      </w:r>
    </w:p>
    <w:p w14:paraId="67B21E55"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37429586"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наименование компании</w:t>
      </w:r>
    </w:p>
    <w:p w14:paraId="106EFCB7"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0CE1B374"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адрес компании</w:t>
      </w:r>
    </w:p>
    <w:p w14:paraId="49AE1ABE"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3744CE4E"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наименование обслуживающего компанию банка</w:t>
      </w:r>
    </w:p>
    <w:p w14:paraId="65AB53A9"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78B5659D"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номер банковского счета компании</w:t>
      </w:r>
    </w:p>
    <w:p w14:paraId="62083577"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6FF7F2C4" w14:textId="77777777" w:rsidR="00D71065" w:rsidRPr="006C0105" w:rsidRDefault="00D71065" w:rsidP="00D71065">
      <w:pPr>
        <w:widowControl w:val="0"/>
        <w:ind w:right="4250"/>
        <w:jc w:val="center"/>
        <w:rPr>
          <w:rFonts w:ascii="Sylfaen" w:hAnsi="Sylfaen"/>
          <w:vertAlign w:val="superscript"/>
        </w:rPr>
      </w:pPr>
      <w:r w:rsidRPr="006C0105">
        <w:rPr>
          <w:rFonts w:ascii="Sylfaen" w:hAnsi="Sylfaen"/>
          <w:vertAlign w:val="superscript"/>
        </w:rPr>
        <w:t>учетный номер налогоплательщика компании</w:t>
      </w:r>
    </w:p>
    <w:p w14:paraId="16292F8F" w14:textId="77777777" w:rsidR="00D71065" w:rsidRPr="006C0105" w:rsidRDefault="00D71065" w:rsidP="00D71065">
      <w:pPr>
        <w:widowControl w:val="0"/>
        <w:jc w:val="both"/>
        <w:rPr>
          <w:rFonts w:ascii="Sylfaen" w:hAnsi="Sylfaen"/>
        </w:rPr>
      </w:pPr>
      <w:r w:rsidRPr="006C0105">
        <w:rPr>
          <w:rFonts w:ascii="Sylfaen" w:hAnsi="Sylfaen"/>
        </w:rPr>
        <w:t>_______________________________________</w:t>
      </w:r>
    </w:p>
    <w:p w14:paraId="45123938" w14:textId="77777777" w:rsidR="00D71065" w:rsidRPr="006C0105" w:rsidRDefault="00D71065" w:rsidP="00D71065">
      <w:pPr>
        <w:widowControl w:val="0"/>
        <w:ind w:right="4250"/>
        <w:jc w:val="center"/>
        <w:rPr>
          <w:rFonts w:ascii="Sylfaen" w:hAnsi="Sylfaen"/>
        </w:rPr>
      </w:pPr>
      <w:r w:rsidRPr="006C0105">
        <w:rPr>
          <w:rFonts w:ascii="Sylfaen" w:hAnsi="Sylfaen"/>
          <w:vertAlign w:val="superscript"/>
        </w:rPr>
        <w:t>имя, фамилия и подпись директора компании</w:t>
      </w:r>
    </w:p>
    <w:p w14:paraId="672A02FE" w14:textId="77777777" w:rsidR="00D71065" w:rsidRPr="006C0105" w:rsidRDefault="00D71065" w:rsidP="00D71065">
      <w:pPr>
        <w:widowControl w:val="0"/>
        <w:ind w:right="4250"/>
        <w:jc w:val="center"/>
        <w:rPr>
          <w:rFonts w:ascii="Sylfaen" w:hAnsi="Sylfaen"/>
        </w:rPr>
      </w:pPr>
      <w:r w:rsidRPr="006C0105">
        <w:rPr>
          <w:rFonts w:ascii="Sylfaen" w:hAnsi="Sylfaen"/>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71065" w:rsidRPr="006C0105" w14:paraId="0D6876B6" w14:textId="77777777" w:rsidTr="0096632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1A875" w14:textId="77777777" w:rsidR="00D71065" w:rsidRPr="006C0105" w:rsidRDefault="00D71065" w:rsidP="00966327">
            <w:pPr>
              <w:widowControl w:val="0"/>
              <w:tabs>
                <w:tab w:val="left" w:pos="3402"/>
              </w:tabs>
              <w:spacing w:after="160"/>
              <w:ind w:left="360"/>
              <w:rPr>
                <w:rFonts w:ascii="Sylfaen" w:hAnsi="Sylfaen" w:cs="Sylfaen"/>
                <w:b/>
                <w:bCs/>
                <w:sz w:val="16"/>
                <w:szCs w:val="16"/>
                <w:lang w:val="en-US"/>
              </w:rPr>
            </w:pPr>
            <w:r w:rsidRPr="006C0105">
              <w:rPr>
                <w:rFonts w:ascii="Sylfaen" w:hAnsi="Sylfaen"/>
                <w:sz w:val="16"/>
                <w:szCs w:val="16"/>
                <w:lang w:val="en-US"/>
              </w:rPr>
              <w:lastRenderedPageBreak/>
              <w:t>1.</w:t>
            </w:r>
            <w:r w:rsidRPr="006C0105">
              <w:rPr>
                <w:rFonts w:ascii="Sylfaen" w:hAnsi="Sylfaen"/>
                <w:b/>
                <w:sz w:val="16"/>
                <w:szCs w:val="16"/>
                <w:lang w:val="en-US"/>
              </w:rPr>
              <w:tab/>
            </w:r>
            <w:r w:rsidRPr="006C0105">
              <w:rPr>
                <w:rFonts w:ascii="Sylfaen" w:hAnsi="Sylfaen"/>
                <w:b/>
                <w:sz w:val="16"/>
                <w:szCs w:val="16"/>
              </w:rPr>
              <w:t xml:space="preserve">ПЛАТЕЖНОЕ ТРЕБОВАНИЕ </w:t>
            </w:r>
            <w:r w:rsidRPr="006C0105">
              <w:rPr>
                <w:rFonts w:ascii="Sylfaen" w:hAnsi="Sylfaen"/>
                <w:b/>
                <w:sz w:val="16"/>
                <w:szCs w:val="16"/>
                <w:lang w:val="en-US"/>
              </w:rPr>
              <w:t>*</w:t>
            </w:r>
          </w:p>
        </w:tc>
      </w:tr>
      <w:tr w:rsidR="00D71065" w:rsidRPr="006C0105" w14:paraId="165D43EE" w14:textId="77777777" w:rsidTr="00966327">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ECE4C" w14:textId="77777777" w:rsidR="00D71065" w:rsidRPr="006C0105" w:rsidRDefault="00D71065" w:rsidP="00966327">
            <w:pPr>
              <w:widowControl w:val="0"/>
              <w:tabs>
                <w:tab w:val="left" w:pos="855"/>
              </w:tabs>
              <w:spacing w:after="160"/>
              <w:rPr>
                <w:rFonts w:ascii="Sylfaen" w:hAnsi="Sylfaen" w:cs="Sylfaen"/>
                <w:sz w:val="16"/>
                <w:szCs w:val="16"/>
              </w:rPr>
            </w:pPr>
            <w:r w:rsidRPr="006C0105">
              <w:rPr>
                <w:rFonts w:ascii="Sylfaen" w:hAnsi="Sylfaen"/>
                <w:sz w:val="16"/>
                <w:szCs w:val="16"/>
              </w:rPr>
              <w:t xml:space="preserve">2.Номер </w:t>
            </w:r>
          </w:p>
        </w:tc>
      </w:tr>
      <w:tr w:rsidR="00D71065" w:rsidRPr="006C0105" w14:paraId="120D182C" w14:textId="77777777" w:rsidTr="009663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C0EE" w14:textId="77777777" w:rsidR="00D71065" w:rsidRPr="006C0105" w:rsidRDefault="00D71065" w:rsidP="00966327">
            <w:pPr>
              <w:widowControl w:val="0"/>
              <w:tabs>
                <w:tab w:val="left" w:pos="3390"/>
              </w:tabs>
              <w:spacing w:after="160"/>
              <w:rPr>
                <w:rFonts w:ascii="Sylfaen" w:hAnsi="Sylfaen" w:cs="Sylfaen"/>
                <w:sz w:val="16"/>
                <w:szCs w:val="16"/>
              </w:rPr>
            </w:pPr>
            <w:r w:rsidRPr="006C0105">
              <w:rPr>
                <w:rFonts w:ascii="Sylfaen" w:hAnsi="Sylfaen"/>
                <w:sz w:val="16"/>
                <w:szCs w:val="16"/>
              </w:rPr>
              <w:t>3Дата представления: "___" ___ 20___г.</w:t>
            </w:r>
          </w:p>
        </w:tc>
      </w:tr>
      <w:tr w:rsidR="00D71065" w:rsidRPr="006C0105" w14:paraId="0C1D64BC" w14:textId="77777777" w:rsidTr="00966327">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4FBD2"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4.Наименование, или имя, фамилия плательщика (Компания:</w:t>
            </w:r>
          </w:p>
        </w:tc>
      </w:tr>
      <w:tr w:rsidR="00D71065" w:rsidRPr="006C0105" w14:paraId="5BB48839" w14:textId="77777777" w:rsidTr="00966327">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E31AC"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5.Обслуживающая плательщика Финансовая организация (банк):</w:t>
            </w:r>
          </w:p>
        </w:tc>
      </w:tr>
      <w:tr w:rsidR="00D71065" w:rsidRPr="006C0105" w14:paraId="5FE028CA" w14:textId="77777777" w:rsidTr="009663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ACC66"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6.Номер счета плательщика:</w:t>
            </w:r>
          </w:p>
        </w:tc>
      </w:tr>
      <w:tr w:rsidR="00D71065" w:rsidRPr="006C0105" w14:paraId="7E0BF9ED" w14:textId="77777777" w:rsidTr="00966327">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9AF04"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7.УНН плательщика:</w:t>
            </w:r>
          </w:p>
        </w:tc>
      </w:tr>
      <w:tr w:rsidR="00D71065" w:rsidRPr="006C0105" w14:paraId="437D9CE0" w14:textId="77777777" w:rsidTr="0096632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FF242"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8.НЗОУ плательщика:</w:t>
            </w:r>
          </w:p>
        </w:tc>
      </w:tr>
      <w:tr w:rsidR="00D71065" w:rsidRPr="006C0105" w14:paraId="7E2938EE" w14:textId="77777777" w:rsidTr="009663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217B" w14:textId="77777777" w:rsidR="00D71065" w:rsidRPr="00D71065" w:rsidRDefault="00D71065" w:rsidP="00966327">
            <w:pPr>
              <w:pStyle w:val="HTML"/>
              <w:rPr>
                <w:rFonts w:ascii="Sylfaen" w:hAnsi="Sylfaen"/>
                <w:sz w:val="16"/>
                <w:szCs w:val="16"/>
                <w:lang w:val="ru-RU"/>
              </w:rPr>
            </w:pPr>
            <w:r w:rsidRPr="00D71065">
              <w:rPr>
                <w:rFonts w:ascii="Sylfaen" w:hAnsi="Sylfaen"/>
                <w:sz w:val="16"/>
                <w:szCs w:val="16"/>
                <w:lang w:val="ru-RU"/>
              </w:rPr>
              <w:t xml:space="preserve">9.Наименование, или имя, фамилия </w:t>
            </w:r>
            <w:proofErr w:type="gramStart"/>
            <w:r w:rsidRPr="00D71065">
              <w:rPr>
                <w:rFonts w:ascii="Sylfaen" w:hAnsi="Sylfaen"/>
                <w:sz w:val="16"/>
                <w:szCs w:val="16"/>
                <w:lang w:val="ru-RU"/>
              </w:rPr>
              <w:t>бенефициара:</w:t>
            </w:r>
            <w:r w:rsidRPr="006C0105">
              <w:rPr>
                <w:rFonts w:ascii="Sylfaen" w:hAnsi="Sylfaen"/>
                <w:sz w:val="16"/>
                <w:szCs w:val="16"/>
                <w:lang w:val="hy-AM"/>
              </w:rPr>
              <w:t xml:space="preserve"> </w:t>
            </w:r>
            <w:r w:rsidRPr="00D71065">
              <w:rPr>
                <w:rFonts w:ascii="Sylfaen" w:hAnsi="Sylfaen"/>
                <w:sz w:val="16"/>
                <w:szCs w:val="16"/>
                <w:lang w:val="ru-RU"/>
              </w:rPr>
              <w:t xml:space="preserve"> </w:t>
            </w:r>
            <w:r w:rsidRPr="00D71065">
              <w:rPr>
                <w:rStyle w:val="y2iqfc"/>
                <w:rFonts w:ascii="Sylfaen" w:hAnsi="Sylfaen"/>
                <w:sz w:val="16"/>
                <w:szCs w:val="16"/>
                <w:lang w:val="ru-RU"/>
              </w:rPr>
              <w:t>Ратуша</w:t>
            </w:r>
            <w:proofErr w:type="gramEnd"/>
            <w:r w:rsidRPr="00D71065">
              <w:rPr>
                <w:rStyle w:val="y2iqfc"/>
                <w:rFonts w:ascii="Sylfaen" w:hAnsi="Sylfaen"/>
                <w:sz w:val="16"/>
                <w:szCs w:val="16"/>
                <w:lang w:val="ru-RU"/>
              </w:rPr>
              <w:t xml:space="preserve"> Таллинна</w:t>
            </w:r>
          </w:p>
        </w:tc>
      </w:tr>
      <w:tr w:rsidR="00D71065" w:rsidRPr="006C0105" w14:paraId="7B54939A" w14:textId="77777777" w:rsidTr="00966327">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A0D15"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10.НЗОУ бенефициара (не заполняется)</w:t>
            </w:r>
          </w:p>
        </w:tc>
      </w:tr>
      <w:tr w:rsidR="00D71065" w:rsidRPr="006C0105" w14:paraId="41BE7909" w14:textId="77777777" w:rsidTr="009663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F64E4"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11.УНН бенефициара:</w:t>
            </w:r>
            <w:r w:rsidRPr="006C0105">
              <w:rPr>
                <w:rFonts w:ascii="Sylfaen" w:hAnsi="Sylfaen"/>
                <w:b/>
                <w:sz w:val="16"/>
                <w:szCs w:val="16"/>
              </w:rPr>
              <w:t>05030561</w:t>
            </w:r>
          </w:p>
        </w:tc>
      </w:tr>
      <w:tr w:rsidR="00D71065" w:rsidRPr="006C0105" w14:paraId="1128FAC7" w14:textId="77777777" w:rsidTr="009663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3200" w14:textId="77777777" w:rsidR="00D71065" w:rsidRPr="00D71065" w:rsidRDefault="00D71065" w:rsidP="00966327">
            <w:pPr>
              <w:pStyle w:val="HTML"/>
              <w:rPr>
                <w:rFonts w:ascii="Sylfaen" w:hAnsi="Sylfaen"/>
                <w:sz w:val="16"/>
                <w:szCs w:val="16"/>
                <w:lang w:val="ru-RU"/>
              </w:rPr>
            </w:pPr>
            <w:r w:rsidRPr="006C0105">
              <w:rPr>
                <w:rFonts w:ascii="Sylfaen" w:hAnsi="Sylfaen"/>
                <w:sz w:val="16"/>
                <w:szCs w:val="16"/>
                <w:lang w:val="hy-AM"/>
              </w:rPr>
              <w:t xml:space="preserve"> </w:t>
            </w:r>
            <w:r w:rsidRPr="00D71065">
              <w:rPr>
                <w:rFonts w:ascii="Sylfaen" w:hAnsi="Sylfaen"/>
                <w:sz w:val="16"/>
                <w:szCs w:val="16"/>
                <w:lang w:val="ru-RU"/>
              </w:rPr>
              <w:t>12.Обслуживающая бенефициара Финансовая организация (банк</w:t>
            </w:r>
            <w:proofErr w:type="gramStart"/>
            <w:r w:rsidRPr="00D71065">
              <w:rPr>
                <w:rFonts w:ascii="Sylfaen" w:hAnsi="Sylfaen"/>
                <w:sz w:val="16"/>
                <w:szCs w:val="16"/>
                <w:lang w:val="ru-RU"/>
              </w:rPr>
              <w:t>):</w:t>
            </w:r>
            <w:r w:rsidRPr="006C0105">
              <w:rPr>
                <w:rFonts w:ascii="Sylfaen" w:hAnsi="Sylfaen"/>
                <w:sz w:val="16"/>
                <w:szCs w:val="16"/>
                <w:lang w:val="hy-AM"/>
              </w:rPr>
              <w:t xml:space="preserve"> </w:t>
            </w:r>
            <w:r w:rsidRPr="00D71065">
              <w:rPr>
                <w:rFonts w:ascii="Sylfaen" w:hAnsi="Sylfaen"/>
                <w:sz w:val="16"/>
                <w:szCs w:val="16"/>
                <w:lang w:val="ru-RU"/>
              </w:rPr>
              <w:t xml:space="preserve"> </w:t>
            </w:r>
            <w:r w:rsidRPr="00D71065">
              <w:rPr>
                <w:rStyle w:val="y2iqfc"/>
                <w:rFonts w:ascii="Sylfaen" w:hAnsi="Sylfaen"/>
                <w:sz w:val="16"/>
                <w:szCs w:val="16"/>
                <w:lang w:val="ru-RU"/>
              </w:rPr>
              <w:t>Оперативный</w:t>
            </w:r>
            <w:proofErr w:type="gramEnd"/>
            <w:r w:rsidRPr="00D71065">
              <w:rPr>
                <w:rStyle w:val="y2iqfc"/>
                <w:rFonts w:ascii="Sylfaen" w:hAnsi="Sylfaen"/>
                <w:sz w:val="16"/>
                <w:szCs w:val="16"/>
                <w:lang w:val="ru-RU"/>
              </w:rPr>
              <w:t xml:space="preserve"> отдел Министерства финансов Республики Армения</w:t>
            </w:r>
          </w:p>
        </w:tc>
      </w:tr>
      <w:tr w:rsidR="00D71065" w:rsidRPr="006C0105" w14:paraId="07FF3EEA" w14:textId="77777777" w:rsidTr="009663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9506C"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13.Номер счета бенефициара (</w:t>
            </w:r>
            <w:proofErr w:type="spellStart"/>
            <w:proofErr w:type="gramStart"/>
            <w:r w:rsidRPr="006C0105">
              <w:rPr>
                <w:rFonts w:ascii="Sylfaen" w:hAnsi="Sylfaen"/>
                <w:sz w:val="16"/>
                <w:szCs w:val="16"/>
              </w:rPr>
              <w:t>сч</w:t>
            </w:r>
            <w:proofErr w:type="spellEnd"/>
            <w:r w:rsidRPr="006C0105">
              <w:rPr>
                <w:rFonts w:ascii="Sylfaen" w:hAnsi="Sylfaen"/>
                <w:sz w:val="16"/>
                <w:szCs w:val="16"/>
              </w:rPr>
              <w:t>.№</w:t>
            </w:r>
            <w:proofErr w:type="gramEnd"/>
            <w:r w:rsidRPr="006C0105">
              <w:rPr>
                <w:rFonts w:ascii="Sylfaen" w:hAnsi="Sylfaen"/>
                <w:sz w:val="16"/>
                <w:szCs w:val="16"/>
              </w:rPr>
              <w:t xml:space="preserve">) </w:t>
            </w:r>
            <w:r w:rsidRPr="006C0105">
              <w:rPr>
                <w:rFonts w:ascii="Sylfaen" w:hAnsi="Sylfaen" w:cs="Arial"/>
                <w:b/>
                <w:sz w:val="16"/>
                <w:szCs w:val="16"/>
              </w:rPr>
              <w:t>900465101096</w:t>
            </w:r>
          </w:p>
        </w:tc>
      </w:tr>
      <w:tr w:rsidR="00D71065" w:rsidRPr="006C0105" w14:paraId="0FB62694"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D5E43"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14.Сумма (цифрами и прописью):</w:t>
            </w:r>
          </w:p>
        </w:tc>
      </w:tr>
      <w:tr w:rsidR="00D71065" w:rsidRPr="006C0105" w14:paraId="51D7458D"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C75E"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15.Акцептованная сумма (цифрами и прописью) (предусмотрена для частичного акцепта указанной суммы, который не применяется)</w:t>
            </w:r>
          </w:p>
        </w:tc>
      </w:tr>
      <w:tr w:rsidR="00D71065" w:rsidRPr="006C0105" w14:paraId="2EE9F91A"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41B59"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16.Валюта (прописью и по коду):</w:t>
            </w:r>
          </w:p>
        </w:tc>
      </w:tr>
      <w:tr w:rsidR="00D71065" w:rsidRPr="006C0105" w14:paraId="467DE147"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3721"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17.Цель сделки (уплаты): (для обеспечения исполнения договора)</w:t>
            </w:r>
          </w:p>
        </w:tc>
      </w:tr>
      <w:tr w:rsidR="00D71065" w:rsidRPr="006C0105" w14:paraId="15A430BC" w14:textId="77777777" w:rsidTr="00966327">
        <w:trPr>
          <w:trHeight w:val="407"/>
        </w:trPr>
        <w:tc>
          <w:tcPr>
            <w:tcW w:w="10980" w:type="dxa"/>
            <w:gridSpan w:val="2"/>
            <w:tcBorders>
              <w:top w:val="single" w:sz="4" w:space="0" w:color="auto"/>
              <w:left w:val="single" w:sz="4" w:space="0" w:color="auto"/>
              <w:right w:val="single" w:sz="4" w:space="0" w:color="000000"/>
            </w:tcBorders>
            <w:noWrap/>
            <w:vAlign w:val="bottom"/>
          </w:tcPr>
          <w:p w14:paraId="66383709" w14:textId="77777777" w:rsidR="00D71065" w:rsidRPr="006C0105" w:rsidRDefault="00D71065" w:rsidP="00966327">
            <w:pPr>
              <w:widowControl w:val="0"/>
              <w:tabs>
                <w:tab w:val="left" w:pos="855"/>
              </w:tabs>
              <w:spacing w:after="160"/>
              <w:rPr>
                <w:rFonts w:ascii="Sylfaen" w:hAnsi="Sylfaen"/>
                <w:sz w:val="16"/>
                <w:szCs w:val="16"/>
              </w:rPr>
            </w:pPr>
            <w:r w:rsidRPr="006C0105">
              <w:rPr>
                <w:rFonts w:ascii="Sylfaen" w:hAnsi="Sylfaen"/>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1065" w:rsidRPr="006C0105" w14:paraId="104BE709" w14:textId="77777777" w:rsidTr="0096632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E5551" w14:textId="77777777" w:rsidR="00D71065" w:rsidRPr="006C0105" w:rsidRDefault="00D71065" w:rsidP="00966327">
            <w:pPr>
              <w:widowControl w:val="0"/>
              <w:tabs>
                <w:tab w:val="left" w:pos="855"/>
              </w:tabs>
              <w:spacing w:after="160"/>
              <w:ind w:left="360"/>
              <w:rPr>
                <w:rFonts w:ascii="Sylfaen" w:hAnsi="Sylfaen"/>
                <w:sz w:val="16"/>
                <w:szCs w:val="16"/>
              </w:rPr>
            </w:pPr>
            <w:r w:rsidRPr="006C0105">
              <w:rPr>
                <w:rFonts w:ascii="Sylfaen" w:hAnsi="Sylfaen"/>
                <w:sz w:val="16"/>
                <w:szCs w:val="16"/>
              </w:rPr>
              <w:t>19.</w:t>
            </w:r>
            <w:r w:rsidRPr="006C0105">
              <w:rPr>
                <w:rFonts w:ascii="Sylfaen" w:hAnsi="Sylfaen"/>
                <w:sz w:val="16"/>
                <w:szCs w:val="16"/>
                <w:lang w:val="en-US"/>
              </w:rPr>
              <w:tab/>
            </w:r>
            <w:r w:rsidRPr="006C0105">
              <w:rPr>
                <w:rFonts w:ascii="Sylfaen" w:hAnsi="Sylfaen"/>
                <w:sz w:val="16"/>
                <w:szCs w:val="16"/>
              </w:rPr>
              <w:t>Условия оплаты: &lt;акцептованный платеж&gt;</w:t>
            </w:r>
          </w:p>
        </w:tc>
      </w:tr>
      <w:tr w:rsidR="00D71065" w:rsidRPr="006C0105" w14:paraId="3368A979" w14:textId="77777777" w:rsidTr="009663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F93E" w14:textId="77777777" w:rsidR="00D71065" w:rsidRPr="006C0105" w:rsidRDefault="00D71065" w:rsidP="00966327">
            <w:pPr>
              <w:widowControl w:val="0"/>
              <w:tabs>
                <w:tab w:val="left" w:pos="855"/>
              </w:tabs>
              <w:spacing w:after="160"/>
              <w:ind w:left="360"/>
              <w:rPr>
                <w:rFonts w:ascii="Sylfaen" w:hAnsi="Sylfaen"/>
                <w:sz w:val="16"/>
                <w:szCs w:val="16"/>
                <w:lang w:val="en-US"/>
              </w:rPr>
            </w:pPr>
            <w:r w:rsidRPr="006C0105">
              <w:rPr>
                <w:rFonts w:ascii="Sylfaen" w:hAnsi="Sylfaen"/>
                <w:sz w:val="16"/>
                <w:szCs w:val="16"/>
              </w:rPr>
              <w:t>20.</w:t>
            </w:r>
            <w:r w:rsidRPr="006C0105">
              <w:rPr>
                <w:rFonts w:ascii="Sylfaen" w:hAnsi="Sylfaen"/>
                <w:sz w:val="16"/>
                <w:szCs w:val="16"/>
                <w:lang w:val="en-US"/>
              </w:rPr>
              <w:tab/>
            </w:r>
            <w:r w:rsidRPr="006C0105">
              <w:rPr>
                <w:rFonts w:ascii="Sylfaen" w:hAnsi="Sylfaen"/>
                <w:sz w:val="16"/>
                <w:szCs w:val="16"/>
              </w:rPr>
              <w:t>Количество прилагаемых страниц: --- страниц</w:t>
            </w:r>
          </w:p>
        </w:tc>
      </w:tr>
      <w:tr w:rsidR="00D71065" w:rsidRPr="006C0105" w14:paraId="6E42843E" w14:textId="77777777" w:rsidTr="00966327">
        <w:trPr>
          <w:trHeight w:val="2194"/>
        </w:trPr>
        <w:tc>
          <w:tcPr>
            <w:tcW w:w="5616" w:type="dxa"/>
            <w:tcBorders>
              <w:top w:val="nil"/>
              <w:left w:val="single" w:sz="4" w:space="0" w:color="auto"/>
              <w:bottom w:val="single" w:sz="4" w:space="0" w:color="auto"/>
              <w:right w:val="single" w:sz="4" w:space="0" w:color="auto"/>
            </w:tcBorders>
            <w:noWrap/>
            <w:vAlign w:val="bottom"/>
          </w:tcPr>
          <w:p w14:paraId="513A5AA7" w14:textId="77777777" w:rsidR="00D71065" w:rsidRPr="006C0105" w:rsidRDefault="00D71065" w:rsidP="00966327">
            <w:pPr>
              <w:widowControl w:val="0"/>
              <w:tabs>
                <w:tab w:val="left" w:pos="851"/>
              </w:tabs>
              <w:spacing w:after="160"/>
              <w:rPr>
                <w:rFonts w:ascii="Sylfaen" w:hAnsi="Sylfaen" w:cs="Sylfaen"/>
                <w:sz w:val="16"/>
                <w:szCs w:val="16"/>
              </w:rPr>
            </w:pPr>
            <w:r w:rsidRPr="006C0105">
              <w:rPr>
                <w:rFonts w:ascii="Sylfaen" w:hAnsi="Sylfaen"/>
                <w:sz w:val="16"/>
                <w:szCs w:val="16"/>
              </w:rPr>
              <w:t>22.а.</w:t>
            </w:r>
            <w:r w:rsidRPr="006C0105">
              <w:rPr>
                <w:rFonts w:ascii="Sylfaen" w:hAnsi="Sylfaen"/>
                <w:sz w:val="16"/>
                <w:szCs w:val="16"/>
              </w:rPr>
              <w:tab/>
              <w:t>Подписи бенефициара</w:t>
            </w:r>
          </w:p>
          <w:p w14:paraId="46B48E63" w14:textId="77777777" w:rsidR="00D71065" w:rsidRPr="006C0105" w:rsidRDefault="00D71065" w:rsidP="00966327">
            <w:pPr>
              <w:widowControl w:val="0"/>
              <w:spacing w:after="160"/>
              <w:rPr>
                <w:rFonts w:ascii="Sylfaen" w:hAnsi="Sylfaen" w:cs="Sylfaen"/>
                <w:sz w:val="16"/>
                <w:szCs w:val="16"/>
              </w:rPr>
            </w:pPr>
          </w:p>
          <w:p w14:paraId="17C73E04" w14:textId="77777777" w:rsidR="00D71065" w:rsidRPr="006C0105" w:rsidRDefault="00D71065" w:rsidP="00966327">
            <w:pPr>
              <w:widowControl w:val="0"/>
              <w:spacing w:after="160"/>
              <w:jc w:val="right"/>
              <w:rPr>
                <w:rFonts w:ascii="Sylfaen" w:hAnsi="Sylfaen" w:cs="Tahoma"/>
                <w:sz w:val="16"/>
                <w:szCs w:val="16"/>
              </w:rPr>
            </w:pPr>
            <w:r w:rsidRPr="006C0105">
              <w:rPr>
                <w:rFonts w:ascii="Sylfaen" w:hAnsi="Sylfaen"/>
                <w:sz w:val="16"/>
                <w:szCs w:val="16"/>
              </w:rPr>
              <w:t>/____________________/</w:t>
            </w:r>
          </w:p>
          <w:p w14:paraId="51A2CEF5"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/____________________/</w:t>
            </w:r>
          </w:p>
          <w:p w14:paraId="6DEA6CFC" w14:textId="77777777" w:rsidR="00D71065" w:rsidRPr="006C0105" w:rsidRDefault="00D71065" w:rsidP="00966327">
            <w:pPr>
              <w:widowControl w:val="0"/>
              <w:spacing w:after="160"/>
              <w:rPr>
                <w:rFonts w:ascii="Sylfaen" w:hAnsi="Sylfaen" w:cs="Sylfaen"/>
                <w:sz w:val="16"/>
                <w:szCs w:val="16"/>
              </w:rPr>
            </w:pPr>
          </w:p>
          <w:p w14:paraId="5563F389" w14:textId="77777777" w:rsidR="00D71065" w:rsidRPr="006C0105" w:rsidRDefault="00D71065" w:rsidP="00966327">
            <w:pPr>
              <w:widowControl w:val="0"/>
              <w:tabs>
                <w:tab w:val="left" w:pos="4545"/>
              </w:tabs>
              <w:spacing w:after="160"/>
              <w:rPr>
                <w:rFonts w:ascii="Sylfaen" w:hAnsi="Sylfaen" w:cs="Sylfaen"/>
                <w:sz w:val="16"/>
                <w:szCs w:val="16"/>
              </w:rPr>
            </w:pPr>
            <w:r w:rsidRPr="006C0105">
              <w:rPr>
                <w:rFonts w:ascii="Sylfaen" w:hAnsi="Sylfaen"/>
                <w:sz w:val="16"/>
                <w:szCs w:val="16"/>
              </w:rPr>
              <w:t>22.б.</w:t>
            </w:r>
            <w:r w:rsidRPr="006C0105">
              <w:rPr>
                <w:rFonts w:ascii="Sylfaen" w:hAnsi="Sylfaen"/>
                <w:sz w:val="16"/>
                <w:szCs w:val="16"/>
              </w:rPr>
              <w:tab/>
              <w:t>М. П.</w:t>
            </w:r>
          </w:p>
          <w:p w14:paraId="7682AF80" w14:textId="77777777" w:rsidR="00D71065" w:rsidRPr="006C0105" w:rsidRDefault="00D71065" w:rsidP="00966327">
            <w:pPr>
              <w:widowControl w:val="0"/>
              <w:spacing w:after="160"/>
              <w:rPr>
                <w:rFonts w:ascii="Sylfaen" w:hAnsi="Sylfaen" w:cs="Sylfaen"/>
                <w:sz w:val="16"/>
                <w:szCs w:val="16"/>
              </w:rPr>
            </w:pPr>
          </w:p>
        </w:tc>
        <w:tc>
          <w:tcPr>
            <w:tcW w:w="5364" w:type="dxa"/>
            <w:tcBorders>
              <w:top w:val="nil"/>
              <w:left w:val="nil"/>
              <w:bottom w:val="single" w:sz="4" w:space="0" w:color="auto"/>
              <w:right w:val="single" w:sz="4" w:space="0" w:color="auto"/>
            </w:tcBorders>
            <w:noWrap/>
          </w:tcPr>
          <w:p w14:paraId="0E93AE73" w14:textId="77777777" w:rsidR="00D71065" w:rsidRPr="006C0105" w:rsidRDefault="00D71065" w:rsidP="00966327">
            <w:pPr>
              <w:widowControl w:val="0"/>
              <w:tabs>
                <w:tab w:val="left" w:pos="905"/>
              </w:tabs>
              <w:spacing w:after="160"/>
              <w:rPr>
                <w:rFonts w:ascii="Sylfaen" w:hAnsi="Sylfaen" w:cs="Sylfaen"/>
                <w:sz w:val="16"/>
                <w:szCs w:val="16"/>
              </w:rPr>
            </w:pPr>
            <w:r w:rsidRPr="006C0105">
              <w:rPr>
                <w:rFonts w:ascii="Sylfaen" w:hAnsi="Sylfaen"/>
                <w:sz w:val="16"/>
                <w:szCs w:val="16"/>
              </w:rPr>
              <w:t>21.а.</w:t>
            </w:r>
            <w:r w:rsidRPr="006C0105">
              <w:rPr>
                <w:rFonts w:ascii="Sylfaen" w:hAnsi="Sylfaen"/>
                <w:sz w:val="16"/>
                <w:szCs w:val="16"/>
              </w:rPr>
              <w:tab/>
              <w:t> Подписи плательщика:</w:t>
            </w:r>
          </w:p>
          <w:p w14:paraId="52982973" w14:textId="77777777" w:rsidR="00D71065" w:rsidRPr="006C0105" w:rsidRDefault="00D71065" w:rsidP="00966327">
            <w:pPr>
              <w:widowControl w:val="0"/>
              <w:spacing w:after="160"/>
              <w:rPr>
                <w:rFonts w:ascii="Sylfaen" w:hAnsi="Sylfaen" w:cs="Sylfaen"/>
                <w:sz w:val="16"/>
                <w:szCs w:val="16"/>
              </w:rPr>
            </w:pPr>
          </w:p>
          <w:p w14:paraId="327AF90B"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/____________________/</w:t>
            </w:r>
          </w:p>
          <w:p w14:paraId="32B0F3CA" w14:textId="77777777" w:rsidR="00D71065" w:rsidRPr="006C0105" w:rsidRDefault="00D71065" w:rsidP="00966327">
            <w:pPr>
              <w:widowControl w:val="0"/>
              <w:spacing w:after="160"/>
              <w:jc w:val="right"/>
              <w:rPr>
                <w:rFonts w:ascii="Sylfaen" w:hAnsi="Sylfaen" w:cs="Tahoma"/>
                <w:sz w:val="16"/>
                <w:szCs w:val="16"/>
              </w:rPr>
            </w:pPr>
          </w:p>
          <w:p w14:paraId="49854939"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/____________________/</w:t>
            </w:r>
          </w:p>
          <w:p w14:paraId="1956FC6E" w14:textId="77777777" w:rsidR="00D71065" w:rsidRPr="006C0105" w:rsidRDefault="00D71065" w:rsidP="00966327">
            <w:pPr>
              <w:widowControl w:val="0"/>
              <w:spacing w:after="160"/>
              <w:rPr>
                <w:rFonts w:ascii="Sylfaen" w:hAnsi="Sylfaen" w:cs="Sylfaen"/>
                <w:sz w:val="16"/>
                <w:szCs w:val="16"/>
              </w:rPr>
            </w:pPr>
          </w:p>
          <w:p w14:paraId="391ED0F1" w14:textId="77777777" w:rsidR="00D71065" w:rsidRPr="006C0105" w:rsidRDefault="00D71065" w:rsidP="00966327">
            <w:pPr>
              <w:widowControl w:val="0"/>
              <w:tabs>
                <w:tab w:val="left" w:pos="4539"/>
              </w:tabs>
              <w:spacing w:after="160"/>
              <w:rPr>
                <w:rFonts w:ascii="Sylfaen" w:hAnsi="Sylfaen" w:cs="Sylfaen"/>
                <w:sz w:val="16"/>
                <w:szCs w:val="16"/>
              </w:rPr>
            </w:pPr>
            <w:r w:rsidRPr="006C0105">
              <w:rPr>
                <w:rFonts w:ascii="Sylfaen" w:hAnsi="Sylfaen"/>
                <w:sz w:val="16"/>
                <w:szCs w:val="16"/>
              </w:rPr>
              <w:t>21.б.</w:t>
            </w:r>
            <w:r w:rsidRPr="006C0105">
              <w:rPr>
                <w:rFonts w:ascii="Sylfaen" w:hAnsi="Sylfaen"/>
                <w:sz w:val="16"/>
                <w:szCs w:val="16"/>
              </w:rPr>
              <w:tab/>
              <w:t>М. П.</w:t>
            </w:r>
          </w:p>
        </w:tc>
      </w:tr>
      <w:tr w:rsidR="00D71065" w:rsidRPr="006C0105" w14:paraId="75DCB97A" w14:textId="77777777" w:rsidTr="00966327">
        <w:trPr>
          <w:trHeight w:val="2194"/>
        </w:trPr>
        <w:tc>
          <w:tcPr>
            <w:tcW w:w="5616" w:type="dxa"/>
            <w:tcBorders>
              <w:top w:val="single" w:sz="4" w:space="0" w:color="auto"/>
              <w:left w:val="single" w:sz="4" w:space="0" w:color="auto"/>
              <w:right w:val="single" w:sz="4" w:space="0" w:color="auto"/>
            </w:tcBorders>
            <w:noWrap/>
            <w:vAlign w:val="bottom"/>
          </w:tcPr>
          <w:p w14:paraId="08D81E6F" w14:textId="77777777" w:rsidR="00D71065" w:rsidRPr="006C0105" w:rsidRDefault="00D71065" w:rsidP="00966327">
            <w:pPr>
              <w:widowControl w:val="0"/>
              <w:spacing w:after="160"/>
              <w:rPr>
                <w:rFonts w:ascii="Sylfaen" w:hAnsi="Sylfaen" w:cs="Tahoma"/>
                <w:sz w:val="16"/>
                <w:szCs w:val="16"/>
              </w:rPr>
            </w:pPr>
            <w:r w:rsidRPr="006C0105">
              <w:rPr>
                <w:rFonts w:ascii="Sylfaen" w:hAnsi="Sylfaen"/>
                <w:sz w:val="16"/>
                <w:szCs w:val="16"/>
              </w:rPr>
              <w:t>24.а.</w:t>
            </w:r>
            <w:r w:rsidRPr="006C0105">
              <w:rPr>
                <w:rFonts w:ascii="Sylfaen" w:hAnsi="Sylfaen"/>
                <w:sz w:val="16"/>
                <w:szCs w:val="16"/>
              </w:rPr>
              <w:tab/>
              <w:t xml:space="preserve"> Обслуживающая бенефициара </w:t>
            </w:r>
            <w:proofErr w:type="spellStart"/>
            <w:r w:rsidRPr="006C0105">
              <w:rPr>
                <w:rFonts w:ascii="Sylfaen" w:hAnsi="Sylfaen"/>
                <w:sz w:val="16"/>
                <w:szCs w:val="16"/>
              </w:rPr>
              <w:t>финансоая</w:t>
            </w:r>
            <w:proofErr w:type="spellEnd"/>
            <w:r w:rsidRPr="006C0105">
              <w:rPr>
                <w:rFonts w:ascii="Sylfaen" w:hAnsi="Sylfaen"/>
                <w:sz w:val="16"/>
                <w:szCs w:val="16"/>
              </w:rPr>
              <w:t xml:space="preserve"> организация </w:t>
            </w:r>
          </w:p>
          <w:p w14:paraId="66144EFB" w14:textId="77777777" w:rsidR="00D71065" w:rsidRPr="006C0105" w:rsidRDefault="00D71065" w:rsidP="00966327">
            <w:pPr>
              <w:widowControl w:val="0"/>
              <w:spacing w:after="160"/>
              <w:rPr>
                <w:rFonts w:ascii="Sylfaen" w:hAnsi="Sylfaen"/>
                <w:sz w:val="16"/>
                <w:szCs w:val="16"/>
              </w:rPr>
            </w:pPr>
          </w:p>
          <w:p w14:paraId="3426D80A" w14:textId="77777777" w:rsidR="00D71065" w:rsidRPr="006C0105" w:rsidRDefault="00D71065" w:rsidP="00966327">
            <w:pPr>
              <w:widowControl w:val="0"/>
              <w:jc w:val="right"/>
              <w:rPr>
                <w:rFonts w:ascii="Sylfaen" w:hAnsi="Sylfaen" w:cs="Tahoma"/>
                <w:sz w:val="16"/>
                <w:szCs w:val="16"/>
              </w:rPr>
            </w:pPr>
            <w:r w:rsidRPr="006C0105">
              <w:rPr>
                <w:rFonts w:ascii="Sylfaen" w:hAnsi="Sylfaen"/>
                <w:sz w:val="16"/>
                <w:szCs w:val="16"/>
              </w:rPr>
              <w:t>/____________________/</w:t>
            </w:r>
          </w:p>
          <w:p w14:paraId="513ABDD7" w14:textId="77777777" w:rsidR="00D71065" w:rsidRPr="006C0105" w:rsidRDefault="00D71065" w:rsidP="00966327">
            <w:pPr>
              <w:widowControl w:val="0"/>
              <w:spacing w:after="160"/>
              <w:ind w:left="3828" w:right="13"/>
              <w:jc w:val="both"/>
              <w:rPr>
                <w:rFonts w:ascii="Sylfaen" w:hAnsi="Sylfaen" w:cs="Sylfaen"/>
                <w:sz w:val="16"/>
                <w:szCs w:val="16"/>
                <w:vertAlign w:val="superscript"/>
              </w:rPr>
            </w:pPr>
            <w:r w:rsidRPr="006C0105">
              <w:rPr>
                <w:rFonts w:ascii="Sylfaen" w:hAnsi="Sylfaen"/>
                <w:sz w:val="16"/>
                <w:szCs w:val="16"/>
                <w:vertAlign w:val="superscript"/>
              </w:rPr>
              <w:t>подпись/</w:t>
            </w:r>
          </w:p>
          <w:p w14:paraId="5591C283" w14:textId="77777777" w:rsidR="00D71065" w:rsidRPr="006C0105" w:rsidRDefault="00D71065" w:rsidP="00966327">
            <w:pPr>
              <w:widowControl w:val="0"/>
              <w:spacing w:after="160"/>
              <w:rPr>
                <w:rFonts w:ascii="Sylfaen" w:hAnsi="Sylfaen" w:cs="Arial"/>
                <w:sz w:val="16"/>
                <w:szCs w:val="16"/>
              </w:rPr>
            </w:pPr>
          </w:p>
        </w:tc>
        <w:tc>
          <w:tcPr>
            <w:tcW w:w="5364" w:type="dxa"/>
            <w:tcBorders>
              <w:top w:val="single" w:sz="4" w:space="0" w:color="auto"/>
              <w:left w:val="nil"/>
              <w:right w:val="single" w:sz="4" w:space="0" w:color="auto"/>
            </w:tcBorders>
            <w:noWrap/>
          </w:tcPr>
          <w:p w14:paraId="53DFFA86" w14:textId="77777777" w:rsidR="00D71065" w:rsidRPr="006C0105" w:rsidRDefault="00D71065" w:rsidP="00966327">
            <w:pPr>
              <w:widowControl w:val="0"/>
              <w:spacing w:after="160"/>
              <w:rPr>
                <w:rFonts w:ascii="Sylfaen" w:hAnsi="Sylfaen" w:cs="Tahoma"/>
                <w:sz w:val="16"/>
                <w:szCs w:val="16"/>
              </w:rPr>
            </w:pPr>
            <w:r w:rsidRPr="006C0105">
              <w:rPr>
                <w:rFonts w:ascii="Sylfaen" w:hAnsi="Sylfaen"/>
                <w:sz w:val="16"/>
                <w:szCs w:val="16"/>
              </w:rPr>
              <w:t>23.а.</w:t>
            </w:r>
            <w:r w:rsidRPr="006C0105">
              <w:rPr>
                <w:rFonts w:ascii="Sylfaen" w:hAnsi="Sylfaen"/>
                <w:sz w:val="16"/>
                <w:szCs w:val="16"/>
              </w:rPr>
              <w:tab/>
              <w:t xml:space="preserve"> Обслуживающая плательщика финансовая организация </w:t>
            </w:r>
          </w:p>
          <w:p w14:paraId="529AC5D6" w14:textId="77777777" w:rsidR="00D71065" w:rsidRPr="006C0105" w:rsidRDefault="00D71065" w:rsidP="00966327">
            <w:pPr>
              <w:widowControl w:val="0"/>
              <w:spacing w:after="160"/>
              <w:rPr>
                <w:rFonts w:ascii="Sylfaen" w:hAnsi="Sylfaen" w:cs="Tahoma"/>
                <w:sz w:val="16"/>
                <w:szCs w:val="16"/>
              </w:rPr>
            </w:pPr>
          </w:p>
          <w:p w14:paraId="16A496CF" w14:textId="77777777" w:rsidR="00D71065" w:rsidRPr="006C0105" w:rsidRDefault="00D71065" w:rsidP="00966327">
            <w:pPr>
              <w:widowControl w:val="0"/>
              <w:jc w:val="right"/>
              <w:rPr>
                <w:rFonts w:ascii="Sylfaen" w:hAnsi="Sylfaen" w:cs="Tahoma"/>
                <w:sz w:val="16"/>
                <w:szCs w:val="16"/>
              </w:rPr>
            </w:pPr>
            <w:r w:rsidRPr="006C0105">
              <w:rPr>
                <w:rFonts w:ascii="Sylfaen" w:hAnsi="Sylfaen"/>
                <w:sz w:val="16"/>
                <w:szCs w:val="16"/>
              </w:rPr>
              <w:t>/____________________/</w:t>
            </w:r>
          </w:p>
          <w:p w14:paraId="433A4489" w14:textId="77777777" w:rsidR="00D71065" w:rsidRPr="006C0105" w:rsidRDefault="00D71065" w:rsidP="00966327">
            <w:pPr>
              <w:widowControl w:val="0"/>
              <w:spacing w:after="160"/>
              <w:ind w:right="983"/>
              <w:jc w:val="right"/>
              <w:rPr>
                <w:rFonts w:ascii="Sylfaen" w:hAnsi="Sylfaen" w:cs="Sylfaen"/>
                <w:sz w:val="16"/>
                <w:szCs w:val="16"/>
                <w:vertAlign w:val="superscript"/>
              </w:rPr>
            </w:pPr>
            <w:r w:rsidRPr="006C0105">
              <w:rPr>
                <w:rFonts w:ascii="Sylfaen" w:hAnsi="Sylfaen"/>
                <w:sz w:val="16"/>
                <w:szCs w:val="16"/>
                <w:vertAlign w:val="superscript"/>
              </w:rPr>
              <w:t>/подпись/</w:t>
            </w:r>
          </w:p>
          <w:p w14:paraId="2D642498" w14:textId="77777777" w:rsidR="00D71065" w:rsidRPr="006C0105" w:rsidRDefault="00D71065" w:rsidP="00966327">
            <w:pPr>
              <w:widowControl w:val="0"/>
              <w:spacing w:after="160"/>
              <w:rPr>
                <w:rFonts w:ascii="Sylfaen" w:hAnsi="Sylfaen" w:cs="Arial"/>
                <w:sz w:val="16"/>
                <w:szCs w:val="16"/>
              </w:rPr>
            </w:pPr>
          </w:p>
        </w:tc>
      </w:tr>
      <w:tr w:rsidR="00D71065" w:rsidRPr="006C0105" w14:paraId="246DC602" w14:textId="77777777" w:rsidTr="00966327">
        <w:trPr>
          <w:trHeight w:val="1034"/>
        </w:trPr>
        <w:tc>
          <w:tcPr>
            <w:tcW w:w="5616" w:type="dxa"/>
            <w:tcBorders>
              <w:top w:val="nil"/>
              <w:left w:val="single" w:sz="4" w:space="0" w:color="auto"/>
              <w:bottom w:val="single" w:sz="4" w:space="0" w:color="auto"/>
              <w:right w:val="single" w:sz="4" w:space="0" w:color="auto"/>
            </w:tcBorders>
            <w:noWrap/>
            <w:vAlign w:val="bottom"/>
          </w:tcPr>
          <w:p w14:paraId="2FC46A7E" w14:textId="77777777" w:rsidR="00D71065" w:rsidRPr="006C0105" w:rsidRDefault="00D71065" w:rsidP="00966327">
            <w:pPr>
              <w:widowControl w:val="0"/>
              <w:tabs>
                <w:tab w:val="left" w:pos="4678"/>
              </w:tabs>
              <w:spacing w:after="160"/>
              <w:rPr>
                <w:rFonts w:ascii="Sylfaen" w:hAnsi="Sylfaen" w:cs="Sylfaen"/>
                <w:sz w:val="16"/>
                <w:szCs w:val="16"/>
              </w:rPr>
            </w:pPr>
            <w:r w:rsidRPr="006C0105">
              <w:rPr>
                <w:rFonts w:ascii="Sylfaen" w:hAnsi="Sylfaen"/>
                <w:sz w:val="16"/>
                <w:szCs w:val="16"/>
              </w:rPr>
              <w:t>24.б.</w:t>
            </w:r>
            <w:r w:rsidRPr="006C0105">
              <w:rPr>
                <w:rFonts w:ascii="Sylfaen" w:hAnsi="Sylfaen"/>
                <w:sz w:val="16"/>
                <w:szCs w:val="16"/>
              </w:rPr>
              <w:tab/>
              <w:t>М. П.</w:t>
            </w:r>
          </w:p>
          <w:p w14:paraId="1D363047" w14:textId="77777777" w:rsidR="00D71065" w:rsidRPr="006C0105" w:rsidRDefault="00D71065" w:rsidP="00966327">
            <w:pPr>
              <w:widowControl w:val="0"/>
              <w:spacing w:after="160"/>
              <w:rPr>
                <w:rFonts w:ascii="Sylfaen" w:hAnsi="Sylfaen" w:cs="Sylfaen"/>
                <w:sz w:val="16"/>
                <w:szCs w:val="16"/>
              </w:rPr>
            </w:pPr>
          </w:p>
          <w:p w14:paraId="42E6D8BA" w14:textId="77777777" w:rsidR="00D71065" w:rsidRPr="006C0105" w:rsidRDefault="00D71065" w:rsidP="00966327">
            <w:pPr>
              <w:widowControl w:val="0"/>
              <w:spacing w:after="160"/>
              <w:ind w:right="155"/>
              <w:jc w:val="right"/>
              <w:rPr>
                <w:rFonts w:ascii="Sylfaen" w:hAnsi="Sylfaen" w:cs="Sylfaen"/>
                <w:sz w:val="16"/>
                <w:szCs w:val="16"/>
                <w:lang w:val="en-US"/>
              </w:rPr>
            </w:pPr>
            <w:r w:rsidRPr="006C0105">
              <w:rPr>
                <w:rFonts w:ascii="Sylfaen" w:hAnsi="Sylfaen"/>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2D15359B" w14:textId="77777777" w:rsidR="00D71065" w:rsidRPr="006C0105" w:rsidRDefault="00D71065" w:rsidP="00966327">
            <w:pPr>
              <w:widowControl w:val="0"/>
              <w:tabs>
                <w:tab w:val="left" w:pos="4554"/>
              </w:tabs>
              <w:spacing w:after="160"/>
              <w:rPr>
                <w:rFonts w:ascii="Sylfaen" w:hAnsi="Sylfaen" w:cs="Sylfaen"/>
                <w:sz w:val="16"/>
                <w:szCs w:val="16"/>
              </w:rPr>
            </w:pPr>
            <w:r w:rsidRPr="006C0105">
              <w:rPr>
                <w:rFonts w:ascii="Sylfaen" w:hAnsi="Sylfaen"/>
                <w:sz w:val="16"/>
                <w:szCs w:val="16"/>
              </w:rPr>
              <w:t>23.б.</w:t>
            </w:r>
            <w:r w:rsidRPr="006C0105">
              <w:rPr>
                <w:rFonts w:ascii="Sylfaen" w:hAnsi="Sylfaen"/>
                <w:sz w:val="16"/>
                <w:szCs w:val="16"/>
              </w:rPr>
              <w:tab/>
              <w:t>М. П.</w:t>
            </w:r>
          </w:p>
          <w:p w14:paraId="21B65394" w14:textId="77777777" w:rsidR="00D71065" w:rsidRPr="006C0105" w:rsidRDefault="00D71065" w:rsidP="00966327">
            <w:pPr>
              <w:widowControl w:val="0"/>
              <w:spacing w:after="160"/>
              <w:rPr>
                <w:rFonts w:ascii="Sylfaen" w:hAnsi="Sylfaen"/>
                <w:sz w:val="16"/>
                <w:szCs w:val="16"/>
              </w:rPr>
            </w:pPr>
          </w:p>
          <w:p w14:paraId="6AB10731" w14:textId="77777777" w:rsidR="00D71065" w:rsidRPr="006C0105" w:rsidRDefault="00D71065" w:rsidP="00966327">
            <w:pPr>
              <w:widowControl w:val="0"/>
              <w:spacing w:after="160"/>
              <w:jc w:val="right"/>
              <w:rPr>
                <w:rFonts w:ascii="Sylfaen" w:hAnsi="Sylfaen" w:cs="Sylfaen"/>
                <w:sz w:val="16"/>
                <w:szCs w:val="16"/>
              </w:rPr>
            </w:pPr>
            <w:r w:rsidRPr="006C0105">
              <w:rPr>
                <w:rFonts w:ascii="Sylfaen" w:hAnsi="Sylfaen"/>
                <w:sz w:val="16"/>
                <w:szCs w:val="16"/>
              </w:rPr>
              <w:t>23.в Дата исполнения: "___" ___ 20___г.</w:t>
            </w:r>
          </w:p>
        </w:tc>
      </w:tr>
    </w:tbl>
    <w:p w14:paraId="22520116" w14:textId="77777777" w:rsidR="00D71065" w:rsidRPr="006C0105" w:rsidRDefault="00D71065" w:rsidP="00D71065">
      <w:pPr>
        <w:widowControl w:val="0"/>
        <w:spacing w:after="160"/>
        <w:jc w:val="center"/>
        <w:rPr>
          <w:rFonts w:ascii="Sylfaen" w:hAnsi="Sylfaen" w:cs="Sylfaen"/>
          <w:sz w:val="16"/>
          <w:szCs w:val="16"/>
        </w:rPr>
      </w:pPr>
    </w:p>
    <w:p w14:paraId="3F0071F9" w14:textId="77777777" w:rsidR="00D71065" w:rsidRPr="006C0105" w:rsidRDefault="00D71065" w:rsidP="00D71065">
      <w:pPr>
        <w:rPr>
          <w:rFonts w:ascii="Sylfaen" w:hAnsi="Sylfaen" w:cs="Sylfaen"/>
          <w:sz w:val="16"/>
          <w:szCs w:val="16"/>
        </w:rPr>
      </w:pPr>
      <w:r w:rsidRPr="006C0105">
        <w:rPr>
          <w:rFonts w:ascii="Sylfaen" w:hAnsi="Sylfaen" w:cs="Sylfaen"/>
          <w:sz w:val="16"/>
          <w:szCs w:val="16"/>
        </w:rPr>
        <w:t xml:space="preserve">*  </w:t>
      </w:r>
      <w:r w:rsidRPr="006C0105">
        <w:rPr>
          <w:rFonts w:ascii="Sylfaen" w:hAnsi="Sylfaen"/>
          <w:i/>
          <w:sz w:val="16"/>
          <w:szCs w:val="16"/>
        </w:rPr>
        <w:t xml:space="preserve">Платежное требование заполняется согласно установленному настоящим Приглашением документу "Об обязательных реквизитах </w:t>
      </w:r>
      <w:r w:rsidRPr="006C0105">
        <w:rPr>
          <w:rFonts w:ascii="Sylfaen" w:hAnsi="Sylfaen"/>
          <w:i/>
          <w:sz w:val="16"/>
          <w:szCs w:val="16"/>
        </w:rPr>
        <w:lastRenderedPageBreak/>
        <w:t>платежного требования и порядке его заполнения".</w:t>
      </w:r>
    </w:p>
    <w:p w14:paraId="0F213427" w14:textId="77777777" w:rsidR="00D71065" w:rsidRPr="006C0105" w:rsidRDefault="00D71065" w:rsidP="00D71065">
      <w:pPr>
        <w:rPr>
          <w:rFonts w:ascii="Sylfaen" w:hAnsi="Sylfaen"/>
          <w:b/>
          <w:sz w:val="16"/>
          <w:szCs w:val="16"/>
        </w:rPr>
      </w:pPr>
      <w:r w:rsidRPr="006C0105">
        <w:rPr>
          <w:rFonts w:ascii="Sylfaen" w:hAnsi="Sylfaen" w:cs="Sylfaen"/>
        </w:rPr>
        <w:br w:type="page"/>
      </w:r>
      <w:r w:rsidRPr="006C0105">
        <w:rPr>
          <w:rFonts w:ascii="Sylfaen" w:hAnsi="Sylfaen"/>
          <w:b/>
          <w:sz w:val="16"/>
          <w:szCs w:val="16"/>
        </w:rPr>
        <w:lastRenderedPageBreak/>
        <w:t xml:space="preserve">Обязательные реквизиты платежного требования </w:t>
      </w:r>
      <w:r w:rsidRPr="006C0105">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1065" w:rsidRPr="006C0105" w14:paraId="116BDE03"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A75B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62E2B423"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258792"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Наличие указанного поля/</w:t>
            </w:r>
          </w:p>
          <w:p w14:paraId="70CEB23F"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98FC4B"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 xml:space="preserve">Требование о заполнении реквизита </w:t>
            </w:r>
          </w:p>
          <w:p w14:paraId="3C13A82E"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27CBDE"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Сторона,</w:t>
            </w:r>
          </w:p>
          <w:p w14:paraId="66C4F7B6"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 xml:space="preserve">заполняющая реквизит </w:t>
            </w:r>
          </w:p>
          <w:p w14:paraId="2D5FE8D2"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бенефициар или плательщик</w:t>
            </w:r>
          </w:p>
          <w:p w14:paraId="537382C0"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(в связи с процессом закупки)</w:t>
            </w:r>
          </w:p>
        </w:tc>
      </w:tr>
      <w:tr w:rsidR="00D71065" w:rsidRPr="006C0105" w14:paraId="3D61412E"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DFE5"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80A46FB"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D51EF84"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B5E56BE"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1D32B548" w14:textId="77777777" w:rsidR="00D71065" w:rsidRPr="006C0105" w:rsidRDefault="00D71065" w:rsidP="00966327">
            <w:pPr>
              <w:widowControl w:val="0"/>
              <w:spacing w:after="120"/>
              <w:jc w:val="center"/>
              <w:rPr>
                <w:rFonts w:ascii="Sylfaen" w:hAnsi="Sylfaen"/>
                <w:b/>
                <w:sz w:val="14"/>
                <w:szCs w:val="14"/>
              </w:rPr>
            </w:pPr>
            <w:r w:rsidRPr="006C0105">
              <w:rPr>
                <w:rFonts w:ascii="Sylfaen" w:hAnsi="Sylfaen"/>
                <w:b/>
                <w:sz w:val="14"/>
                <w:szCs w:val="14"/>
              </w:rPr>
              <w:t>5</w:t>
            </w:r>
          </w:p>
        </w:tc>
      </w:tr>
      <w:tr w:rsidR="00D71065" w:rsidRPr="006C0105" w14:paraId="28214B5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E5A2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CA4645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AAABA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398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12CBC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 документе заранее заполнено "Платежное требование"</w:t>
            </w:r>
          </w:p>
        </w:tc>
      </w:tr>
      <w:tr w:rsidR="00D71065" w:rsidRPr="006C0105" w14:paraId="799F2F9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462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35B73D4E" w14:textId="77777777" w:rsidR="00D71065" w:rsidRPr="006C0105" w:rsidRDefault="00D71065" w:rsidP="00966327">
            <w:pPr>
              <w:widowControl w:val="0"/>
              <w:spacing w:after="120"/>
              <w:jc w:val="both"/>
              <w:rPr>
                <w:rFonts w:ascii="Sylfaen" w:hAnsi="Sylfaen"/>
                <w:sz w:val="14"/>
                <w:szCs w:val="14"/>
              </w:rPr>
            </w:pPr>
            <w:r w:rsidRPr="006C0105">
              <w:rPr>
                <w:rFonts w:ascii="Sylfaen" w:hAnsi="Sylfaen"/>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B7ABD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7E3B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6EAE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бенефициаром при представлении платежного требования в банк плательщика</w:t>
            </w:r>
          </w:p>
        </w:tc>
      </w:tr>
      <w:tr w:rsidR="00D71065" w:rsidRPr="006C0105" w14:paraId="11500747"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23F6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6A7804A6" w14:textId="77777777" w:rsidR="00D71065" w:rsidRPr="006C0105" w:rsidRDefault="00D71065" w:rsidP="00966327">
            <w:pPr>
              <w:widowControl w:val="0"/>
              <w:spacing w:after="120"/>
              <w:jc w:val="both"/>
              <w:rPr>
                <w:rFonts w:ascii="Sylfaen" w:hAnsi="Sylfaen"/>
                <w:sz w:val="14"/>
                <w:szCs w:val="14"/>
              </w:rPr>
            </w:pPr>
            <w:r w:rsidRPr="006C0105">
              <w:rPr>
                <w:rFonts w:ascii="Sylfaen" w:hAnsi="Sylfaen"/>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573C3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E7A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3AA9DC5F" w14:textId="77777777" w:rsidR="00D71065" w:rsidRPr="006C0105" w:rsidRDefault="00D71065" w:rsidP="00966327">
            <w:pPr>
              <w:widowControl w:val="0"/>
              <w:spacing w:after="120"/>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177F07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бенефициаром в день представления платежного требования в банк плательщика </w:t>
            </w:r>
          </w:p>
        </w:tc>
      </w:tr>
      <w:tr w:rsidR="00D71065" w:rsidRPr="006C0105" w14:paraId="23560F63"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FBA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534AB6E5" w14:textId="77777777" w:rsidR="00D71065" w:rsidRPr="006C0105" w:rsidRDefault="00D71065" w:rsidP="00966327">
            <w:pPr>
              <w:widowControl w:val="0"/>
              <w:spacing w:after="120"/>
              <w:jc w:val="both"/>
              <w:rPr>
                <w:rFonts w:ascii="Sylfaen" w:hAnsi="Sylfaen"/>
                <w:sz w:val="14"/>
                <w:szCs w:val="14"/>
              </w:rPr>
            </w:pPr>
            <w:r w:rsidRPr="006C0105">
              <w:rPr>
                <w:rFonts w:ascii="Sylfaen" w:hAnsi="Sylfaen"/>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575EF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3C3A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7AD6FE3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E2940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6FCE1C0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914F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06C5427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270D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FE41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DEF79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0691F0A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5F1C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51E9A38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33676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DF4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1EB0C93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23416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1EBC24A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9180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68AC49B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95DF8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C3DC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0ECA633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4E0FA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18F9697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62AF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5D3A8CC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37D31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8D0B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795B2C3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BCBF0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35434B47"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F4EE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04938E0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BC514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7B7A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5B9CB8B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66151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06F20D56"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BA04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6031D56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D4E76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E0E1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52307BA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03842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 заполняется)</w:t>
            </w:r>
          </w:p>
        </w:tc>
      </w:tr>
      <w:tr w:rsidR="00D71065" w:rsidRPr="006C0105" w14:paraId="02FABA5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65A1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1BE9C5A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51114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FC62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173284F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24B32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0B6F7A1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A574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5883B5F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E957F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F98C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F42D0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4C7B13E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BD8C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A890B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C422A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612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35A8761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номер банковского (казначейского) счета бенефициара, на который должны быть </w:t>
            </w:r>
            <w:r w:rsidRPr="006C0105">
              <w:rPr>
                <w:rFonts w:ascii="Sylfaen" w:hAnsi="Sylfaen"/>
                <w:sz w:val="14"/>
                <w:szCs w:val="14"/>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C6822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lastRenderedPageBreak/>
              <w:t>заранее заполняется бенефициаром — по приглашению</w:t>
            </w:r>
          </w:p>
        </w:tc>
      </w:tr>
      <w:tr w:rsidR="00D71065" w:rsidRPr="006C0105" w14:paraId="145CD12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7CF6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E9B67C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E8DED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A862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78B92CA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F3F72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заполняется плательщиком </w:t>
            </w:r>
          </w:p>
        </w:tc>
      </w:tr>
      <w:tr w:rsidR="00D71065" w:rsidRPr="006C0105" w14:paraId="48F57CA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C47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2F0E20B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0AB0C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C8C0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350491D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5B4F1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 заполняется и не применяется)</w:t>
            </w:r>
          </w:p>
        </w:tc>
      </w:tr>
      <w:tr w:rsidR="00D71065" w:rsidRPr="006C0105" w14:paraId="10F8071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9420"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398B479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46865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D3FBA"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A2A74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плательщиком</w:t>
            </w:r>
          </w:p>
        </w:tc>
      </w:tr>
      <w:tr w:rsidR="00D71065" w:rsidRPr="006C0105" w14:paraId="44EC5AD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3DA7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5E50BF0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BE3BE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DC3A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1774E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заранее заполняется бенефициаром — по приглашению</w:t>
            </w:r>
          </w:p>
        </w:tc>
      </w:tr>
      <w:tr w:rsidR="00D71065" w:rsidRPr="006C0105" w14:paraId="0D62DAEA" w14:textId="77777777" w:rsidTr="00966327">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6E32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1824DCE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3A86C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1F88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24B84AA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13D86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бенефициаром</w:t>
            </w:r>
          </w:p>
        </w:tc>
      </w:tr>
      <w:tr w:rsidR="00D71065" w:rsidRPr="006C0105" w14:paraId="3D9940F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50C84" w14:textId="77777777" w:rsidR="00D71065" w:rsidRPr="006C0105" w:rsidDel="0010680B" w:rsidRDefault="00D71065" w:rsidP="00966327">
            <w:pPr>
              <w:widowControl w:val="0"/>
              <w:spacing w:after="120"/>
              <w:jc w:val="center"/>
              <w:rPr>
                <w:rFonts w:ascii="Sylfaen" w:hAnsi="Sylfaen"/>
                <w:sz w:val="14"/>
                <w:szCs w:val="14"/>
              </w:rPr>
            </w:pPr>
            <w:r w:rsidRPr="006C0105">
              <w:rPr>
                <w:rFonts w:ascii="Sylfaen" w:hAnsi="Sylfaen"/>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396DDEB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053C1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F07A3" w14:textId="77777777" w:rsidR="00D71065" w:rsidRPr="006C0105" w:rsidRDefault="00D71065" w:rsidP="00966327">
            <w:pPr>
              <w:widowControl w:val="0"/>
              <w:spacing w:after="120"/>
              <w:jc w:val="center"/>
              <w:rPr>
                <w:rFonts w:ascii="Sylfaen" w:hAnsi="Sylfaen" w:cs="Sylfaen"/>
                <w:sz w:val="14"/>
                <w:szCs w:val="14"/>
              </w:rPr>
            </w:pPr>
            <w:r w:rsidRPr="006C0105">
              <w:rPr>
                <w:rFonts w:ascii="Sylfaen" w:hAnsi="Sylfaen"/>
                <w:sz w:val="14"/>
                <w:szCs w:val="14"/>
              </w:rPr>
              <w:t xml:space="preserve">обязательно </w:t>
            </w:r>
          </w:p>
          <w:p w14:paraId="3D34C46B" w14:textId="77777777" w:rsidR="00D71065" w:rsidRPr="006C0105" w:rsidRDefault="00D71065" w:rsidP="00966327">
            <w:pPr>
              <w:widowControl w:val="0"/>
              <w:spacing w:after="120"/>
              <w:jc w:val="center"/>
              <w:rPr>
                <w:rFonts w:ascii="Sylfaen" w:hAnsi="Sylfaen" w:cs="Sylfaen"/>
                <w:sz w:val="14"/>
                <w:szCs w:val="14"/>
              </w:rPr>
            </w:pPr>
            <w:r w:rsidRPr="006C0105">
              <w:rPr>
                <w:rFonts w:ascii="Sylfaen" w:hAnsi="Sylfaen"/>
                <w:sz w:val="14"/>
                <w:szCs w:val="14"/>
              </w:rPr>
              <w:t xml:space="preserve">заполняются слова "акцептованный платеж", </w:t>
            </w:r>
          </w:p>
          <w:p w14:paraId="2C600C4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что означает, </w:t>
            </w:r>
            <w:proofErr w:type="gramStart"/>
            <w:r w:rsidRPr="006C0105">
              <w:rPr>
                <w:rFonts w:ascii="Sylfaen" w:hAnsi="Sylfaen"/>
                <w:sz w:val="14"/>
                <w:szCs w:val="14"/>
              </w:rPr>
              <w:t>что</w:t>
            </w:r>
            <w:proofErr w:type="gramEnd"/>
            <w:r w:rsidRPr="006C0105">
              <w:rPr>
                <w:rFonts w:ascii="Sylfaen" w:hAnsi="Sylfaen"/>
                <w:sz w:val="14"/>
                <w:szCs w:val="14"/>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C487C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заранее заполняется бенефициаром </w:t>
            </w:r>
          </w:p>
        </w:tc>
      </w:tr>
      <w:tr w:rsidR="00D71065" w:rsidRPr="006C0105" w14:paraId="28EF233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E511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2C5AE2B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B9234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B6AF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7192FEC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2F445C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A8F5E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бенефициаром</w:t>
            </w:r>
          </w:p>
        </w:tc>
      </w:tr>
      <w:tr w:rsidR="00D71065" w:rsidRPr="006C0105" w14:paraId="03D46C2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6F61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6BB5C3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CCB89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33FB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073F4F4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D138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подписывается плательщиком или </w:t>
            </w:r>
          </w:p>
          <w:p w14:paraId="4F7CDA6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проставляется электронная подпись плательщика</w:t>
            </w:r>
          </w:p>
        </w:tc>
      </w:tr>
      <w:tr w:rsidR="00D71065" w:rsidRPr="006C0105" w14:paraId="6243A05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5E4D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1F69E42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636FC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438E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p w14:paraId="7BC7C94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наличии печати, когда плательщик представляет Требование в бумажной форме</w:t>
            </w:r>
          </w:p>
          <w:p w14:paraId="3A82E245" w14:textId="77777777" w:rsidR="00D71065" w:rsidRPr="006C0105" w:rsidRDefault="00D71065" w:rsidP="00966327">
            <w:pPr>
              <w:widowControl w:val="0"/>
              <w:spacing w:after="120"/>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A2F539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скрепляется печатью плательщика </w:t>
            </w:r>
          </w:p>
          <w:p w14:paraId="14A6E8F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представлении в бумажной форме</w:t>
            </w:r>
          </w:p>
        </w:tc>
      </w:tr>
      <w:tr w:rsidR="00D71065" w:rsidRPr="006C0105" w14:paraId="49404F1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B49A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49F564E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2CFEE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CEAD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p w14:paraId="2709458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BCC0E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подписывается бенефициаром</w:t>
            </w:r>
          </w:p>
        </w:tc>
      </w:tr>
      <w:tr w:rsidR="00D71065" w:rsidRPr="006C0105" w14:paraId="68CD532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790B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5FE737A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501CC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B15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обязательно: </w:t>
            </w:r>
          </w:p>
          <w:p w14:paraId="1B398B1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9A7A9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скрепляется печатью бенефициара </w:t>
            </w:r>
          </w:p>
          <w:p w14:paraId="065E401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при представлении в банк в бумажной форме</w:t>
            </w:r>
          </w:p>
        </w:tc>
      </w:tr>
      <w:tr w:rsidR="00D71065" w:rsidRPr="006C0105" w14:paraId="5A79F0E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CAE4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B5C357"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139E4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BA9B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1A9A937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1923AA" w14:textId="77777777" w:rsidR="00D71065" w:rsidRPr="006C0105" w:rsidRDefault="00D71065" w:rsidP="00966327">
            <w:pPr>
              <w:widowControl w:val="0"/>
              <w:spacing w:after="120"/>
              <w:jc w:val="center"/>
              <w:rPr>
                <w:rFonts w:ascii="Sylfaen" w:hAnsi="Sylfaen"/>
                <w:sz w:val="14"/>
                <w:szCs w:val="14"/>
              </w:rPr>
            </w:pPr>
          </w:p>
        </w:tc>
      </w:tr>
      <w:tr w:rsidR="00D71065" w:rsidRPr="006C0105" w14:paraId="2AB7925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6D9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E48F38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B28309"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50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4C1A7BB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09EC36" w14:textId="77777777" w:rsidR="00D71065" w:rsidRPr="006C0105" w:rsidRDefault="00D71065" w:rsidP="00966327">
            <w:pPr>
              <w:widowControl w:val="0"/>
              <w:spacing w:after="120"/>
              <w:jc w:val="center"/>
              <w:rPr>
                <w:rFonts w:ascii="Sylfaen" w:hAnsi="Sylfaen"/>
                <w:sz w:val="14"/>
                <w:szCs w:val="14"/>
              </w:rPr>
            </w:pPr>
          </w:p>
        </w:tc>
      </w:tr>
      <w:tr w:rsidR="00D71065" w:rsidRPr="006C0105" w14:paraId="4B2466B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5A1FD"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3ED4625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CC9D7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272A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p w14:paraId="06B4DA4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2630A0" w14:textId="77777777" w:rsidR="00D71065" w:rsidRPr="006C0105" w:rsidRDefault="00D71065" w:rsidP="00966327">
            <w:pPr>
              <w:widowControl w:val="0"/>
              <w:spacing w:after="120"/>
              <w:jc w:val="center"/>
              <w:rPr>
                <w:rFonts w:ascii="Sylfaen" w:hAnsi="Sylfaen"/>
                <w:sz w:val="14"/>
                <w:szCs w:val="14"/>
              </w:rPr>
            </w:pPr>
          </w:p>
        </w:tc>
      </w:tr>
      <w:tr w:rsidR="00D71065" w:rsidRPr="006C0105" w14:paraId="4BCC65F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5F06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0364321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E1E582"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E879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3213894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85A309" w14:textId="77777777" w:rsidR="00D71065" w:rsidRPr="006C0105" w:rsidRDefault="00D71065" w:rsidP="00966327">
            <w:pPr>
              <w:widowControl w:val="0"/>
              <w:spacing w:after="120"/>
              <w:jc w:val="center"/>
              <w:rPr>
                <w:rFonts w:ascii="Sylfaen" w:hAnsi="Sylfaen"/>
                <w:sz w:val="14"/>
                <w:szCs w:val="14"/>
              </w:rPr>
            </w:pPr>
          </w:p>
        </w:tc>
      </w:tr>
      <w:tr w:rsidR="00D71065" w:rsidRPr="006C0105" w14:paraId="1D570DA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16CF4"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496DC8DF"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BFF326"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FAE01"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312334DB"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AF7CE4" w14:textId="77777777" w:rsidR="00D71065" w:rsidRPr="006C0105" w:rsidRDefault="00D71065" w:rsidP="00966327">
            <w:pPr>
              <w:widowControl w:val="0"/>
              <w:spacing w:after="120"/>
              <w:jc w:val="center"/>
              <w:rPr>
                <w:rFonts w:ascii="Sylfaen" w:hAnsi="Sylfaen"/>
                <w:sz w:val="14"/>
                <w:szCs w:val="14"/>
              </w:rPr>
            </w:pPr>
          </w:p>
        </w:tc>
      </w:tr>
      <w:tr w:rsidR="00D71065" w:rsidRPr="006C0105" w14:paraId="1E464B83"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446F8"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32135683"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EA9ED5"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108C"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необязательно</w:t>
            </w:r>
          </w:p>
          <w:p w14:paraId="6673830E" w14:textId="77777777" w:rsidR="00D71065" w:rsidRPr="006C0105" w:rsidRDefault="00D71065" w:rsidP="00966327">
            <w:pPr>
              <w:widowControl w:val="0"/>
              <w:spacing w:after="120"/>
              <w:jc w:val="center"/>
              <w:rPr>
                <w:rFonts w:ascii="Sylfaen" w:hAnsi="Sylfaen"/>
                <w:sz w:val="14"/>
                <w:szCs w:val="14"/>
              </w:rPr>
            </w:pPr>
            <w:r w:rsidRPr="006C0105">
              <w:rPr>
                <w:rFonts w:ascii="Sylfaen" w:hAnsi="Sylfaen"/>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7792C3" w14:textId="77777777" w:rsidR="00D71065" w:rsidRPr="006C0105" w:rsidRDefault="00D71065" w:rsidP="00966327">
            <w:pPr>
              <w:widowControl w:val="0"/>
              <w:spacing w:after="120"/>
              <w:jc w:val="center"/>
              <w:rPr>
                <w:rFonts w:ascii="Sylfaen" w:hAnsi="Sylfaen"/>
                <w:sz w:val="14"/>
                <w:szCs w:val="14"/>
              </w:rPr>
            </w:pPr>
          </w:p>
        </w:tc>
      </w:tr>
    </w:tbl>
    <w:p w14:paraId="746F372A" w14:textId="69A44BED" w:rsidR="005A76BC" w:rsidRPr="004B0BF2" w:rsidRDefault="005A76BC" w:rsidP="00C01D11">
      <w:pPr>
        <w:widowControl w:val="0"/>
        <w:spacing w:after="160"/>
        <w:ind w:left="567" w:right="565"/>
        <w:jc w:val="center"/>
        <w:rPr>
          <w:rFonts w:ascii="GHEA Grapalat" w:hAnsi="GHEA Grapalat"/>
          <w:b/>
        </w:rPr>
      </w:pPr>
    </w:p>
    <w:p w14:paraId="5F01C519" w14:textId="61F32F8A" w:rsidR="005A76BC" w:rsidRDefault="005A76BC" w:rsidP="00C01D11">
      <w:pPr>
        <w:widowControl w:val="0"/>
        <w:spacing w:after="160"/>
        <w:ind w:left="567" w:right="565"/>
        <w:jc w:val="center"/>
        <w:rPr>
          <w:rFonts w:ascii="GHEA Grapalat" w:hAnsi="GHEA Grapalat"/>
          <w:b/>
        </w:rPr>
      </w:pPr>
    </w:p>
    <w:p w14:paraId="4973AAB5" w14:textId="77777777" w:rsidR="005A76BC" w:rsidRPr="00B138F3" w:rsidRDefault="005A76BC" w:rsidP="00C01D11">
      <w:pPr>
        <w:widowControl w:val="0"/>
        <w:spacing w:after="160"/>
        <w:ind w:left="567" w:right="565"/>
        <w:jc w:val="center"/>
        <w:rPr>
          <w:rFonts w:ascii="GHEA Grapalat" w:hAnsi="GHEA Grapalat"/>
          <w:b/>
        </w:rPr>
      </w:pPr>
    </w:p>
    <w:p w14:paraId="4AD40066" w14:textId="77777777" w:rsidR="00C01D11" w:rsidRPr="00DB13F4" w:rsidRDefault="00C01D11" w:rsidP="00FA1FB6">
      <w:pPr>
        <w:widowControl w:val="0"/>
        <w:spacing w:after="160"/>
        <w:rPr>
          <w:rFonts w:ascii="GHEA Grapalat" w:eastAsiaTheme="minorHAnsi" w:hAnsi="GHEA Grapalat" w:cstheme="minorBidi"/>
        </w:rPr>
      </w:pPr>
    </w:p>
    <w:p w14:paraId="42201302" w14:textId="77777777" w:rsidR="00FA1FB6" w:rsidRPr="00DB13F4" w:rsidRDefault="00FA1FB6" w:rsidP="00FA1FB6">
      <w:pPr>
        <w:widowControl w:val="0"/>
        <w:spacing w:after="160"/>
        <w:rPr>
          <w:rFonts w:ascii="GHEA Grapalat" w:eastAsiaTheme="minorHAnsi" w:hAnsi="GHEA Grapalat" w:cstheme="minorBidi"/>
        </w:rPr>
      </w:pPr>
    </w:p>
    <w:p w14:paraId="63861847" w14:textId="77777777" w:rsidR="00FA1FB6" w:rsidRPr="00B12B78" w:rsidRDefault="00FA1FB6" w:rsidP="00FA1FB6">
      <w:pPr>
        <w:widowControl w:val="0"/>
        <w:spacing w:after="160"/>
        <w:rPr>
          <w:rFonts w:ascii="GHEA Grapalat" w:hAnsi="GHEA Grapalat"/>
          <w:i/>
        </w:rPr>
      </w:pPr>
    </w:p>
    <w:p w14:paraId="2A5E52DB" w14:textId="77777777" w:rsidR="005A3CFC" w:rsidRPr="00B12B78" w:rsidRDefault="005A3CFC" w:rsidP="00FA1FB6">
      <w:pPr>
        <w:widowControl w:val="0"/>
        <w:spacing w:after="160"/>
        <w:rPr>
          <w:rFonts w:ascii="GHEA Grapalat" w:hAnsi="GHEA Grapalat"/>
          <w:i/>
        </w:rPr>
      </w:pPr>
    </w:p>
    <w:p w14:paraId="7F9D6715" w14:textId="76AD1778" w:rsidR="005A3CFC" w:rsidRDefault="005A3CFC" w:rsidP="00FA1FB6">
      <w:pPr>
        <w:widowControl w:val="0"/>
        <w:spacing w:after="160"/>
        <w:rPr>
          <w:rFonts w:ascii="GHEA Grapalat" w:hAnsi="GHEA Grapalat"/>
          <w:i/>
        </w:rPr>
      </w:pPr>
    </w:p>
    <w:p w14:paraId="696A543F" w14:textId="2F2EE641" w:rsidR="005A76BC" w:rsidRDefault="005A76BC" w:rsidP="00FA1FB6">
      <w:pPr>
        <w:widowControl w:val="0"/>
        <w:spacing w:after="160"/>
        <w:rPr>
          <w:rFonts w:ascii="GHEA Grapalat" w:hAnsi="GHEA Grapalat"/>
          <w:i/>
        </w:rPr>
      </w:pPr>
    </w:p>
    <w:p w14:paraId="35441EA3" w14:textId="11581096" w:rsidR="005A76BC" w:rsidRDefault="005A76BC" w:rsidP="00FA1FB6">
      <w:pPr>
        <w:widowControl w:val="0"/>
        <w:spacing w:after="160"/>
        <w:rPr>
          <w:rFonts w:ascii="GHEA Grapalat" w:hAnsi="GHEA Grapalat"/>
          <w:i/>
        </w:rPr>
      </w:pPr>
    </w:p>
    <w:p w14:paraId="7A80F4E6" w14:textId="4040146A" w:rsidR="005A76BC" w:rsidRDefault="005A76BC" w:rsidP="00FA1FB6">
      <w:pPr>
        <w:widowControl w:val="0"/>
        <w:spacing w:after="160"/>
        <w:rPr>
          <w:rFonts w:ascii="GHEA Grapalat" w:hAnsi="GHEA Grapalat"/>
          <w:i/>
        </w:rPr>
      </w:pPr>
    </w:p>
    <w:p w14:paraId="755BFFE5" w14:textId="6574E8C7" w:rsidR="005A76BC" w:rsidRDefault="005A76BC" w:rsidP="00FA1FB6">
      <w:pPr>
        <w:widowControl w:val="0"/>
        <w:spacing w:after="160"/>
        <w:rPr>
          <w:rFonts w:ascii="GHEA Grapalat" w:hAnsi="GHEA Grapalat"/>
          <w:i/>
        </w:rPr>
      </w:pPr>
    </w:p>
    <w:p w14:paraId="51130C68" w14:textId="62CFE41F" w:rsidR="005A76BC" w:rsidRDefault="005A76BC" w:rsidP="00FA1FB6">
      <w:pPr>
        <w:widowControl w:val="0"/>
        <w:spacing w:after="160"/>
        <w:rPr>
          <w:rFonts w:ascii="GHEA Grapalat" w:hAnsi="GHEA Grapalat"/>
          <w:i/>
        </w:rPr>
      </w:pPr>
    </w:p>
    <w:p w14:paraId="5C6F5A25" w14:textId="77777777" w:rsidR="005A76BC" w:rsidRPr="00B12B78" w:rsidRDefault="005A76BC" w:rsidP="00FA1FB6">
      <w:pPr>
        <w:widowControl w:val="0"/>
        <w:spacing w:after="160"/>
        <w:rPr>
          <w:rFonts w:ascii="GHEA Grapalat" w:hAnsi="GHEA Grapalat"/>
          <w:i/>
        </w:rPr>
      </w:pPr>
    </w:p>
    <w:p w14:paraId="5488946D" w14:textId="77777777" w:rsidR="005A3CFC" w:rsidRPr="00B12B78" w:rsidRDefault="005A3CFC" w:rsidP="00FA1FB6">
      <w:pPr>
        <w:widowControl w:val="0"/>
        <w:spacing w:after="160"/>
        <w:rPr>
          <w:rFonts w:ascii="GHEA Grapalat" w:hAnsi="GHEA Grapalat"/>
          <w:i/>
        </w:rPr>
      </w:pPr>
    </w:p>
    <w:p w14:paraId="3D59CA82" w14:textId="77777777" w:rsidR="002C6F93" w:rsidRDefault="002C6F93" w:rsidP="00B46D58">
      <w:pPr>
        <w:pStyle w:val="31"/>
        <w:widowControl w:val="0"/>
        <w:spacing w:after="160" w:line="240" w:lineRule="auto"/>
        <w:jc w:val="right"/>
        <w:rPr>
          <w:rFonts w:ascii="GHEA Grapalat" w:hAnsi="GHEA Grapalat"/>
          <w:b/>
          <w:sz w:val="24"/>
          <w:szCs w:val="24"/>
        </w:rPr>
      </w:pPr>
    </w:p>
    <w:p w14:paraId="6DF11A23" w14:textId="77777777" w:rsidR="002C6F93" w:rsidRDefault="002C6F93" w:rsidP="00B46D58">
      <w:pPr>
        <w:pStyle w:val="31"/>
        <w:widowControl w:val="0"/>
        <w:spacing w:after="160" w:line="240" w:lineRule="auto"/>
        <w:jc w:val="right"/>
        <w:rPr>
          <w:rFonts w:ascii="GHEA Grapalat" w:hAnsi="GHEA Grapalat"/>
          <w:b/>
          <w:sz w:val="24"/>
          <w:szCs w:val="24"/>
        </w:rPr>
      </w:pPr>
    </w:p>
    <w:p w14:paraId="5EDFF4FA" w14:textId="77777777" w:rsidR="002C6F93" w:rsidRDefault="002C6F93" w:rsidP="00B46D58">
      <w:pPr>
        <w:pStyle w:val="31"/>
        <w:widowControl w:val="0"/>
        <w:spacing w:after="160" w:line="240" w:lineRule="auto"/>
        <w:jc w:val="right"/>
        <w:rPr>
          <w:rFonts w:ascii="GHEA Grapalat" w:hAnsi="GHEA Grapalat"/>
          <w:b/>
          <w:sz w:val="24"/>
          <w:szCs w:val="24"/>
        </w:rPr>
      </w:pPr>
    </w:p>
    <w:p w14:paraId="597DB891" w14:textId="77777777" w:rsidR="002C6F93" w:rsidRDefault="002C6F93" w:rsidP="00B46D58">
      <w:pPr>
        <w:pStyle w:val="31"/>
        <w:widowControl w:val="0"/>
        <w:spacing w:after="160" w:line="240" w:lineRule="auto"/>
        <w:jc w:val="right"/>
        <w:rPr>
          <w:rFonts w:ascii="GHEA Grapalat" w:hAnsi="GHEA Grapalat"/>
          <w:b/>
          <w:sz w:val="24"/>
          <w:szCs w:val="24"/>
        </w:rPr>
      </w:pPr>
    </w:p>
    <w:p w14:paraId="794386EF" w14:textId="77777777" w:rsidR="002C6F93" w:rsidRDefault="002C6F93" w:rsidP="00B46D58">
      <w:pPr>
        <w:pStyle w:val="31"/>
        <w:widowControl w:val="0"/>
        <w:spacing w:after="160" w:line="240" w:lineRule="auto"/>
        <w:jc w:val="right"/>
        <w:rPr>
          <w:rFonts w:ascii="GHEA Grapalat" w:hAnsi="GHEA Grapalat"/>
          <w:b/>
          <w:sz w:val="24"/>
          <w:szCs w:val="24"/>
        </w:rPr>
      </w:pPr>
    </w:p>
    <w:p w14:paraId="45F59387" w14:textId="77777777" w:rsidR="002C6F93" w:rsidRDefault="002C6F93" w:rsidP="00B46D58">
      <w:pPr>
        <w:pStyle w:val="31"/>
        <w:widowControl w:val="0"/>
        <w:spacing w:after="160" w:line="240" w:lineRule="auto"/>
        <w:jc w:val="right"/>
        <w:rPr>
          <w:rFonts w:ascii="GHEA Grapalat" w:hAnsi="GHEA Grapalat"/>
          <w:b/>
          <w:sz w:val="24"/>
          <w:szCs w:val="24"/>
        </w:rPr>
      </w:pPr>
    </w:p>
    <w:p w14:paraId="46B08837" w14:textId="77777777" w:rsidR="002C6F93" w:rsidRDefault="002C6F93" w:rsidP="00B46D58">
      <w:pPr>
        <w:pStyle w:val="31"/>
        <w:widowControl w:val="0"/>
        <w:spacing w:after="160" w:line="240" w:lineRule="auto"/>
        <w:jc w:val="right"/>
        <w:rPr>
          <w:rFonts w:ascii="GHEA Grapalat" w:hAnsi="GHEA Grapalat"/>
          <w:b/>
          <w:sz w:val="24"/>
          <w:szCs w:val="24"/>
        </w:rPr>
      </w:pPr>
    </w:p>
    <w:p w14:paraId="5F4B3815" w14:textId="77777777" w:rsidR="002C6F93" w:rsidRDefault="002C6F93" w:rsidP="00B46D58">
      <w:pPr>
        <w:pStyle w:val="31"/>
        <w:widowControl w:val="0"/>
        <w:spacing w:after="160" w:line="240" w:lineRule="auto"/>
        <w:jc w:val="right"/>
        <w:rPr>
          <w:rFonts w:ascii="GHEA Grapalat" w:hAnsi="GHEA Grapalat"/>
          <w:b/>
          <w:sz w:val="24"/>
          <w:szCs w:val="24"/>
        </w:rPr>
      </w:pPr>
    </w:p>
    <w:p w14:paraId="737CD943" w14:textId="77777777" w:rsidR="002C6F93" w:rsidRDefault="002C6F93" w:rsidP="00B46D58">
      <w:pPr>
        <w:pStyle w:val="31"/>
        <w:widowControl w:val="0"/>
        <w:spacing w:after="160" w:line="240" w:lineRule="auto"/>
        <w:jc w:val="right"/>
        <w:rPr>
          <w:rFonts w:ascii="GHEA Grapalat" w:hAnsi="GHEA Grapalat"/>
          <w:b/>
          <w:sz w:val="24"/>
          <w:szCs w:val="24"/>
        </w:rPr>
      </w:pPr>
    </w:p>
    <w:p w14:paraId="1B80088B" w14:textId="06CCCA24" w:rsidR="002C6F93" w:rsidRDefault="002C6F93" w:rsidP="00B46D58">
      <w:pPr>
        <w:pStyle w:val="31"/>
        <w:widowControl w:val="0"/>
        <w:spacing w:after="160" w:line="240" w:lineRule="auto"/>
        <w:jc w:val="right"/>
        <w:rPr>
          <w:rFonts w:ascii="GHEA Grapalat" w:hAnsi="GHEA Grapalat"/>
          <w:b/>
          <w:sz w:val="24"/>
          <w:szCs w:val="24"/>
        </w:rPr>
      </w:pPr>
    </w:p>
    <w:p w14:paraId="79737515" w14:textId="5D5F94B2" w:rsidR="002C6F93" w:rsidRDefault="002C6F93" w:rsidP="00B46D58">
      <w:pPr>
        <w:pStyle w:val="31"/>
        <w:widowControl w:val="0"/>
        <w:spacing w:after="160" w:line="240" w:lineRule="auto"/>
        <w:jc w:val="right"/>
        <w:rPr>
          <w:rFonts w:ascii="GHEA Grapalat" w:hAnsi="GHEA Grapalat"/>
          <w:b/>
          <w:sz w:val="24"/>
          <w:szCs w:val="24"/>
        </w:rPr>
      </w:pPr>
    </w:p>
    <w:p w14:paraId="36D86A6C" w14:textId="27779172" w:rsidR="002C6F93" w:rsidRDefault="002C6F93" w:rsidP="00B46D58">
      <w:pPr>
        <w:pStyle w:val="31"/>
        <w:widowControl w:val="0"/>
        <w:spacing w:after="160" w:line="240" w:lineRule="auto"/>
        <w:jc w:val="right"/>
        <w:rPr>
          <w:rFonts w:ascii="GHEA Grapalat" w:hAnsi="GHEA Grapalat"/>
          <w:b/>
          <w:sz w:val="24"/>
          <w:szCs w:val="24"/>
        </w:rPr>
      </w:pPr>
    </w:p>
    <w:p w14:paraId="31137E95" w14:textId="53EBEE7F" w:rsidR="002C6F93" w:rsidRDefault="002C6F93" w:rsidP="00B46D58">
      <w:pPr>
        <w:pStyle w:val="31"/>
        <w:widowControl w:val="0"/>
        <w:spacing w:after="160" w:line="240" w:lineRule="auto"/>
        <w:jc w:val="right"/>
        <w:rPr>
          <w:rFonts w:ascii="GHEA Grapalat" w:hAnsi="GHEA Grapalat"/>
          <w:b/>
          <w:sz w:val="24"/>
          <w:szCs w:val="24"/>
        </w:rPr>
      </w:pPr>
    </w:p>
    <w:p w14:paraId="1D296C35" w14:textId="59290093" w:rsidR="002C6F93" w:rsidRDefault="002C6F93" w:rsidP="00B46D58">
      <w:pPr>
        <w:pStyle w:val="31"/>
        <w:widowControl w:val="0"/>
        <w:spacing w:after="160" w:line="240" w:lineRule="auto"/>
        <w:jc w:val="right"/>
        <w:rPr>
          <w:rFonts w:ascii="GHEA Grapalat" w:hAnsi="GHEA Grapalat"/>
          <w:b/>
          <w:sz w:val="24"/>
          <w:szCs w:val="24"/>
        </w:rPr>
      </w:pPr>
    </w:p>
    <w:p w14:paraId="1507E0A5" w14:textId="6A41DA3A" w:rsidR="002C6F93" w:rsidRDefault="002C6F93" w:rsidP="00B46D58">
      <w:pPr>
        <w:pStyle w:val="31"/>
        <w:widowControl w:val="0"/>
        <w:spacing w:after="160" w:line="240" w:lineRule="auto"/>
        <w:jc w:val="right"/>
        <w:rPr>
          <w:rFonts w:ascii="GHEA Grapalat" w:hAnsi="GHEA Grapalat"/>
          <w:b/>
          <w:sz w:val="24"/>
          <w:szCs w:val="24"/>
        </w:rPr>
      </w:pPr>
    </w:p>
    <w:p w14:paraId="7B5DDD6D" w14:textId="5B049030" w:rsidR="002C6F93" w:rsidRDefault="002C6F93" w:rsidP="00B46D58">
      <w:pPr>
        <w:pStyle w:val="31"/>
        <w:widowControl w:val="0"/>
        <w:spacing w:after="160" w:line="240" w:lineRule="auto"/>
        <w:jc w:val="right"/>
        <w:rPr>
          <w:rFonts w:ascii="GHEA Grapalat" w:hAnsi="GHEA Grapalat"/>
          <w:b/>
          <w:sz w:val="24"/>
          <w:szCs w:val="24"/>
        </w:rPr>
      </w:pPr>
    </w:p>
    <w:p w14:paraId="591C695D" w14:textId="3202EC27" w:rsidR="002C6F93" w:rsidRDefault="002C6F93" w:rsidP="00B46D58">
      <w:pPr>
        <w:pStyle w:val="31"/>
        <w:widowControl w:val="0"/>
        <w:spacing w:after="160" w:line="240" w:lineRule="auto"/>
        <w:jc w:val="right"/>
        <w:rPr>
          <w:rFonts w:ascii="GHEA Grapalat" w:hAnsi="GHEA Grapalat"/>
          <w:b/>
          <w:sz w:val="24"/>
          <w:szCs w:val="24"/>
        </w:rPr>
      </w:pPr>
    </w:p>
    <w:p w14:paraId="352A6611" w14:textId="5BB28E08" w:rsidR="002C6F93" w:rsidRDefault="002C6F93" w:rsidP="00B46D58">
      <w:pPr>
        <w:pStyle w:val="31"/>
        <w:widowControl w:val="0"/>
        <w:spacing w:after="160" w:line="240" w:lineRule="auto"/>
        <w:jc w:val="right"/>
        <w:rPr>
          <w:rFonts w:ascii="GHEA Grapalat" w:hAnsi="GHEA Grapalat"/>
          <w:b/>
          <w:sz w:val="24"/>
          <w:szCs w:val="24"/>
        </w:rPr>
      </w:pPr>
    </w:p>
    <w:p w14:paraId="6BFFBC25" w14:textId="4CE1BF37" w:rsidR="002C6F93" w:rsidRDefault="002C6F93" w:rsidP="00B46D58">
      <w:pPr>
        <w:pStyle w:val="31"/>
        <w:widowControl w:val="0"/>
        <w:spacing w:after="160" w:line="240" w:lineRule="auto"/>
        <w:jc w:val="right"/>
        <w:rPr>
          <w:rFonts w:ascii="GHEA Grapalat" w:hAnsi="GHEA Grapalat"/>
          <w:b/>
          <w:sz w:val="24"/>
          <w:szCs w:val="24"/>
        </w:rPr>
      </w:pPr>
    </w:p>
    <w:p w14:paraId="0B7190DA" w14:textId="1ECEB5F1" w:rsidR="002C6F93" w:rsidRDefault="002C6F93" w:rsidP="00B46D58">
      <w:pPr>
        <w:pStyle w:val="31"/>
        <w:widowControl w:val="0"/>
        <w:spacing w:after="160" w:line="240" w:lineRule="auto"/>
        <w:jc w:val="right"/>
        <w:rPr>
          <w:rFonts w:ascii="GHEA Grapalat" w:hAnsi="GHEA Grapalat"/>
          <w:b/>
          <w:sz w:val="24"/>
          <w:szCs w:val="24"/>
        </w:rPr>
      </w:pPr>
    </w:p>
    <w:p w14:paraId="7B26A19C" w14:textId="1412CD51" w:rsidR="002C6F93" w:rsidRDefault="002C6F93" w:rsidP="00B46D58">
      <w:pPr>
        <w:pStyle w:val="31"/>
        <w:widowControl w:val="0"/>
        <w:spacing w:after="160" w:line="240" w:lineRule="auto"/>
        <w:jc w:val="right"/>
        <w:rPr>
          <w:rFonts w:ascii="GHEA Grapalat" w:hAnsi="GHEA Grapalat"/>
          <w:b/>
          <w:sz w:val="24"/>
          <w:szCs w:val="24"/>
        </w:rPr>
      </w:pPr>
    </w:p>
    <w:p w14:paraId="305B68C7" w14:textId="3DCF77A7" w:rsidR="002C6F93" w:rsidRDefault="002C6F93" w:rsidP="00B46D58">
      <w:pPr>
        <w:pStyle w:val="31"/>
        <w:widowControl w:val="0"/>
        <w:spacing w:after="160" w:line="240" w:lineRule="auto"/>
        <w:jc w:val="right"/>
        <w:rPr>
          <w:rFonts w:ascii="GHEA Grapalat" w:hAnsi="GHEA Grapalat"/>
          <w:b/>
          <w:sz w:val="24"/>
          <w:szCs w:val="24"/>
        </w:rPr>
      </w:pPr>
    </w:p>
    <w:p w14:paraId="5B2E27F2" w14:textId="14BF466F" w:rsidR="002C6F93" w:rsidRDefault="002C6F93" w:rsidP="00B46D58">
      <w:pPr>
        <w:pStyle w:val="31"/>
        <w:widowControl w:val="0"/>
        <w:spacing w:after="160" w:line="240" w:lineRule="auto"/>
        <w:jc w:val="right"/>
        <w:rPr>
          <w:rFonts w:ascii="GHEA Grapalat" w:hAnsi="GHEA Grapalat"/>
          <w:b/>
          <w:sz w:val="24"/>
          <w:szCs w:val="24"/>
        </w:rPr>
      </w:pPr>
    </w:p>
    <w:p w14:paraId="08FDC9CC" w14:textId="0B3356CD" w:rsidR="002C6F93" w:rsidRDefault="002C6F93" w:rsidP="00B46D58">
      <w:pPr>
        <w:pStyle w:val="31"/>
        <w:widowControl w:val="0"/>
        <w:spacing w:after="160" w:line="240" w:lineRule="auto"/>
        <w:jc w:val="right"/>
        <w:rPr>
          <w:rFonts w:ascii="GHEA Grapalat" w:hAnsi="GHEA Grapalat"/>
          <w:b/>
          <w:sz w:val="24"/>
          <w:szCs w:val="24"/>
        </w:rPr>
      </w:pPr>
    </w:p>
    <w:p w14:paraId="4B95B915" w14:textId="49EA46D3" w:rsidR="002C6F93" w:rsidRDefault="002C6F93" w:rsidP="00B46D58">
      <w:pPr>
        <w:pStyle w:val="31"/>
        <w:widowControl w:val="0"/>
        <w:spacing w:after="160" w:line="240" w:lineRule="auto"/>
        <w:jc w:val="right"/>
        <w:rPr>
          <w:rFonts w:ascii="GHEA Grapalat" w:hAnsi="GHEA Grapalat"/>
          <w:b/>
          <w:sz w:val="24"/>
          <w:szCs w:val="24"/>
        </w:rPr>
      </w:pPr>
    </w:p>
    <w:p w14:paraId="3BABF195" w14:textId="4E5FAE4E" w:rsidR="002C6F93" w:rsidRDefault="002C6F93" w:rsidP="00B46D58">
      <w:pPr>
        <w:pStyle w:val="31"/>
        <w:widowControl w:val="0"/>
        <w:spacing w:after="160" w:line="240" w:lineRule="auto"/>
        <w:jc w:val="right"/>
        <w:rPr>
          <w:rFonts w:ascii="GHEA Grapalat" w:hAnsi="GHEA Grapalat"/>
          <w:b/>
          <w:sz w:val="24"/>
          <w:szCs w:val="24"/>
        </w:rPr>
      </w:pPr>
    </w:p>
    <w:p w14:paraId="47AEC39F" w14:textId="16938A13" w:rsidR="002C6F93" w:rsidRDefault="002C6F93" w:rsidP="00B46D58">
      <w:pPr>
        <w:pStyle w:val="31"/>
        <w:widowControl w:val="0"/>
        <w:spacing w:after="160" w:line="240" w:lineRule="auto"/>
        <w:jc w:val="right"/>
        <w:rPr>
          <w:rFonts w:ascii="GHEA Grapalat" w:hAnsi="GHEA Grapalat"/>
          <w:b/>
          <w:sz w:val="24"/>
          <w:szCs w:val="24"/>
        </w:rPr>
      </w:pPr>
    </w:p>
    <w:p w14:paraId="3524B02D" w14:textId="77777777" w:rsidR="002C6F93" w:rsidRDefault="002C6F93" w:rsidP="00B46D58">
      <w:pPr>
        <w:pStyle w:val="31"/>
        <w:widowControl w:val="0"/>
        <w:spacing w:after="160" w:line="240" w:lineRule="auto"/>
        <w:jc w:val="right"/>
        <w:rPr>
          <w:rFonts w:ascii="GHEA Grapalat" w:hAnsi="GHEA Grapalat"/>
          <w:b/>
          <w:sz w:val="24"/>
          <w:szCs w:val="24"/>
        </w:rPr>
      </w:pPr>
    </w:p>
    <w:p w14:paraId="16B306EC" w14:textId="17A7CD6A" w:rsidR="00071D1C" w:rsidRPr="00F6409B"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F6409B" w:rsidRPr="00F6409B">
        <w:rPr>
          <w:rFonts w:ascii="GHEA Grapalat" w:hAnsi="GHEA Grapalat"/>
          <w:b/>
          <w:sz w:val="24"/>
          <w:szCs w:val="24"/>
        </w:rPr>
        <w:t>6</w:t>
      </w:r>
    </w:p>
    <w:p w14:paraId="6D1D3FBB" w14:textId="259483F0" w:rsidR="00071D1C" w:rsidRPr="00376507"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w:t>
      </w:r>
      <w:r w:rsidR="00A64046" w:rsidRPr="00B138F3">
        <w:rPr>
          <w:rFonts w:ascii="GHEA Grapalat" w:hAnsi="GHEA Grapalat"/>
          <w:b/>
          <w:sz w:val="24"/>
          <w:szCs w:val="24"/>
        </w:rPr>
        <w:t xml:space="preserve">приглашению </w:t>
      </w:r>
      <w:r w:rsidR="00CE6318">
        <w:rPr>
          <w:rFonts w:ascii="GHEA Grapalat" w:hAnsi="GHEA Grapalat"/>
          <w:b/>
          <w:sz w:val="24"/>
          <w:szCs w:val="24"/>
        </w:rPr>
        <w:t>о запросе котировок*</w:t>
      </w:r>
      <w:r w:rsidR="00A64046"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505E2">
        <w:rPr>
          <w:rFonts w:ascii="GHEA Grapalat" w:hAnsi="GHEA Grapalat"/>
          <w:b/>
          <w:bCs/>
          <w:lang w:val="af-ZA"/>
        </w:rPr>
        <w:t>ՀՀ ԱՄ ԹՀ-ԳՀԱՇՁԲ-2</w:t>
      </w:r>
      <w:r w:rsidR="00CF486F">
        <w:rPr>
          <w:rFonts w:ascii="GHEA Grapalat" w:hAnsi="GHEA Grapalat"/>
          <w:b/>
          <w:bCs/>
        </w:rPr>
        <w:t>5</w:t>
      </w:r>
      <w:r w:rsidR="003505E2">
        <w:rPr>
          <w:rFonts w:ascii="GHEA Grapalat" w:hAnsi="GHEA Grapalat"/>
          <w:b/>
          <w:bCs/>
          <w:lang w:val="af-ZA"/>
        </w:rPr>
        <w:t>/</w:t>
      </w:r>
      <w:r w:rsidR="0062741D" w:rsidRPr="00FF2ED3">
        <w:rPr>
          <w:rFonts w:ascii="GHEA Grapalat" w:hAnsi="GHEA Grapalat"/>
          <w:b/>
          <w:bCs/>
        </w:rPr>
        <w:t>129</w:t>
      </w:r>
      <w:r w:rsidR="00FB1D4B" w:rsidRPr="000F559B">
        <w:rPr>
          <w:rFonts w:ascii="GHEA Grapalat" w:hAnsi="GHEA Grapalat"/>
          <w:b/>
          <w:bCs/>
          <w:lang w:val="af-ZA"/>
        </w:rPr>
        <w:t xml:space="preserve">       </w:t>
      </w:r>
    </w:p>
    <w:p w14:paraId="1622EB63" w14:textId="77777777" w:rsidR="00630307" w:rsidRPr="00FB1D4B" w:rsidRDefault="00BB28C8" w:rsidP="00B766E7">
      <w:pPr>
        <w:pStyle w:val="aa"/>
        <w:ind w:right="-7" w:firstLine="567"/>
        <w:jc w:val="center"/>
        <w:rPr>
          <w:rFonts w:ascii="GHEA Grapalat" w:hAnsi="GHEA Grapalat"/>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B766E7" w:rsidRPr="00DB13CB">
        <w:rPr>
          <w:rFonts w:ascii="GHEA Grapalat" w:hAnsi="GHEA Grapalat"/>
          <w:b/>
        </w:rPr>
        <w:t xml:space="preserve">ОБЩИНЫ </w:t>
      </w:r>
      <w:r w:rsidR="00FB1D4B" w:rsidRPr="00FB1D4B">
        <w:rPr>
          <w:rFonts w:ascii="GHEA Grapalat" w:hAnsi="GHEA Grapalat"/>
          <w:b/>
        </w:rPr>
        <w:t>ТАЛИНА</w:t>
      </w:r>
    </w:p>
    <w:p w14:paraId="54ACF19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6A7468C" w14:textId="77777777" w:rsidTr="003D2146">
        <w:tc>
          <w:tcPr>
            <w:tcW w:w="4643" w:type="dxa"/>
          </w:tcPr>
          <w:p w14:paraId="09BCB8F3"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280FF14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A4A2CF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14:paraId="6AAC0434"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14:paraId="642A1E1F" w14:textId="77777777" w:rsidR="00C631C2" w:rsidRDefault="00BB28C8" w:rsidP="00C631C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D2864B" w14:textId="77777777" w:rsidR="00BB28C8" w:rsidRPr="001D4C6F" w:rsidRDefault="00BB28C8" w:rsidP="00C631C2">
      <w:pPr>
        <w:widowControl w:val="0"/>
        <w:tabs>
          <w:tab w:val="left" w:pos="1134"/>
        </w:tabs>
        <w:spacing w:after="160" w:line="360" w:lineRule="auto"/>
        <w:ind w:firstLine="567"/>
        <w:jc w:val="both"/>
        <w:rPr>
          <w:rFonts w:ascii="GHEA Grapalat" w:hAnsi="GHEA Grapalat"/>
          <w:b/>
          <w:smallCaps/>
        </w:rPr>
      </w:pPr>
      <w:r w:rsidRPr="009F3DC7">
        <w:rPr>
          <w:rFonts w:ascii="GHEA Grapalat" w:hAnsi="GHEA Grapalat"/>
          <w:b/>
          <w:smallCaps/>
        </w:rPr>
        <w:t>2. ПРАВА И ОБЯЗАННОСТИ СТОРОН</w:t>
      </w:r>
    </w:p>
    <w:p w14:paraId="2D76CED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1E95DD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0C24E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95AFF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3046DA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7BEE8C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85BB7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75F2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9DCD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877E01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9DD85D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265342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F8E468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033C5C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D36B03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61226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153A89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1789708" w14:textId="77777777"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14:paraId="5A46DB61" w14:textId="77777777"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5B1165" w14:textId="77777777"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1FB744E2" w14:textId="77777777"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54DA48E0" w14:textId="77777777"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552A8AB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5C19A54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EE6006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38AAACC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220D38" w:rsidRPr="00220D38">
        <w:rPr>
          <w:rFonts w:ascii="GHEA Grapalat" w:hAnsi="GHEA Grapalat"/>
        </w:rPr>
        <w:t>20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6B28EE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proofErr w:type="gramStart"/>
      <w:r>
        <w:rPr>
          <w:rFonts w:ascii="GHEA Grapalat" w:hAnsi="GHEA Grapalat"/>
        </w:rPr>
        <w:t>2.</w:t>
      </w:r>
      <w:r w:rsidRPr="009F3DC7">
        <w:rPr>
          <w:rFonts w:ascii="GHEA Grapalat" w:hAnsi="GHEA Grapalat"/>
        </w:rPr>
        <w:t>настоящего</w:t>
      </w:r>
      <w:proofErr w:type="gramEnd"/>
      <w:r w:rsidRPr="009F3DC7">
        <w:rPr>
          <w:rFonts w:ascii="GHEA Grapalat" w:hAnsi="GHEA Grapalat"/>
        </w:rPr>
        <w:t xml:space="preserve">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spellStart"/>
      <w:r w:rsidRPr="009F3DC7">
        <w:rPr>
          <w:rFonts w:ascii="GHEA Grapalat" w:hAnsi="GHEA Grapalat"/>
        </w:rPr>
        <w:t>дляегонеподписания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B211A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02472B"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14:paraId="4270E59B"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w:t>
      </w:r>
      <w:proofErr w:type="gramStart"/>
      <w:r w:rsidRPr="00E90FBD">
        <w:rPr>
          <w:rFonts w:ascii="GHEA Grapalat" w:hAnsi="GHEA Grapalat"/>
        </w:rPr>
        <w:t>_)</w:t>
      </w:r>
      <w:r w:rsidRPr="009F3DC7">
        <w:rPr>
          <w:rFonts w:ascii="GHEA Grapalat" w:hAnsi="GHEA Grapalat"/>
        </w:rPr>
        <w:t>драмов</w:t>
      </w:r>
      <w:proofErr w:type="gramEnd"/>
      <w:r w:rsidRPr="009F3DC7">
        <w:rPr>
          <w:rFonts w:ascii="GHEA Grapalat" w:hAnsi="GHEA Grapalat"/>
        </w:rPr>
        <w:t xml:space="preserve"> РА, включая НДС</w:t>
      </w:r>
      <w:r w:rsidR="009134AF">
        <w:rPr>
          <w:rStyle w:val="af6"/>
          <w:rFonts w:ascii="GHEA Grapalat" w:hAnsi="GHEA Grapalat"/>
        </w:rPr>
        <w:footnoteReference w:customMarkFollows="1" w:id="12"/>
        <w:t>19</w:t>
      </w:r>
      <w:r w:rsidRPr="009F3DC7">
        <w:rPr>
          <w:rFonts w:ascii="GHEA Grapalat" w:hAnsi="GHEA Grapalat"/>
        </w:rPr>
        <w:t xml:space="preserve">. </w:t>
      </w:r>
    </w:p>
    <w:p w14:paraId="002552D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E89CD0"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0D497B4" w14:textId="77777777" w:rsidR="00EC4E53" w:rsidRPr="009F3DC7" w:rsidRDefault="00EC4E53" w:rsidP="00EC4E53">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w:t>
      </w:r>
      <w:r w:rsidRPr="009F3DC7">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14:paraId="16CCA8D6"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14:paraId="4475E86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7A622011" w14:textId="77777777"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E6318" w:rsidRPr="00CE6318">
        <w:rPr>
          <w:rFonts w:ascii="GHEA Grapalat" w:hAnsi="GHEA Grapalat"/>
        </w:rPr>
        <w:t>1</w:t>
      </w:r>
      <w:r w:rsidR="00261CF2">
        <w:rPr>
          <w:rFonts w:ascii="GHEA Grapalat" w:hAnsi="GHEA Grapalat"/>
        </w:rPr>
        <w:t>5</w:t>
      </w:r>
      <w:r w:rsidRPr="009F3DC7">
        <w:rPr>
          <w:rFonts w:ascii="GHEA Grapalat" w:hAnsi="GHEA Grapalat"/>
        </w:rPr>
        <w:t xml:space="preserve"> процента от суммы, предусмотренной в пункте 4.1 договора</w:t>
      </w:r>
      <w:r>
        <w:rPr>
          <w:rStyle w:val="af6"/>
          <w:rFonts w:ascii="GHEA Grapalat" w:hAnsi="GHEA Grapalat"/>
        </w:rPr>
        <w:footnoteReference w:customMarkFollows="1" w:id="13"/>
        <w:t>21</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21752C28" w14:textId="77777777"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00CE6318" w:rsidRPr="00CE6318">
        <w:rPr>
          <w:rFonts w:ascii="GHEA Grapalat" w:hAnsi="GHEA Grapalat"/>
          <w:b/>
        </w:rPr>
        <w:t>0.15</w:t>
      </w:r>
      <w:r w:rsidRPr="009F3DC7">
        <w:rPr>
          <w:rFonts w:ascii="GHEA Grapalat" w:hAnsi="GHEA Grapalat"/>
        </w:rPr>
        <w:t>процента от цены подлежащей выполнению, но невыполненной работы.</w:t>
      </w:r>
    </w:p>
    <w:p w14:paraId="272BB74D" w14:textId="77777777"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323C45C" w14:textId="77777777"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14:paraId="1E30F0E4" w14:textId="77777777"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 xml:space="preserve">а. отступление означает появление дополнительного объема, </w:t>
      </w:r>
      <w:r w:rsidRPr="008C73F5">
        <w:rPr>
          <w:rFonts w:ascii="GHEA Grapalat" w:hAnsi="GHEA Grapalat"/>
        </w:rPr>
        <w:lastRenderedPageBreak/>
        <w:t>превышающего</w:t>
      </w:r>
      <w:r w:rsidR="00CE6318" w:rsidRPr="00CE6318">
        <w:rPr>
          <w:rFonts w:ascii="GHEA Grapalat" w:hAnsi="GHEA Grapalat"/>
          <w:b/>
        </w:rPr>
        <w:t>10</w:t>
      </w:r>
      <w:r w:rsidRPr="008C73F5">
        <w:rPr>
          <w:rFonts w:ascii="GHEA Grapalat" w:hAnsi="GHEA Grapalat"/>
        </w:rPr>
        <w:t>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14:paraId="56960AC8" w14:textId="77777777"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55287E16" w14:textId="77777777"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 процента)</w:t>
      </w:r>
      <w:r w:rsidRPr="009F3DC7">
        <w:rPr>
          <w:rFonts w:ascii="GHEA Grapalat" w:hAnsi="GHEA Grapalat"/>
        </w:rPr>
        <w:t xml:space="preserve"> процента от подлежащей уплате, но не уплаченной суммы.</w:t>
      </w:r>
    </w:p>
    <w:p w14:paraId="0D79ED42" w14:textId="77777777"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8FB999" w14:textId="77777777"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9CFD40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06329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0869B" w14:textId="77777777" w:rsidR="00BB28C8" w:rsidRPr="009F3DC7" w:rsidRDefault="00BB28C8" w:rsidP="00C631C2">
      <w:pPr>
        <w:widowControl w:val="0"/>
        <w:spacing w:after="160"/>
        <w:contextualSpacing/>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FC8AC92" w14:textId="77777777" w:rsidR="00BB28C8" w:rsidRPr="009F3DC7" w:rsidRDefault="00BB28C8" w:rsidP="00C631C2">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w:t>
      </w:r>
      <w:r w:rsidRPr="009F3DC7">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14:paraId="709122B8" w14:textId="77777777" w:rsidR="00BB28C8" w:rsidRPr="009F3DC7" w:rsidRDefault="00BB28C8" w:rsidP="00C631C2">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0AEDEA34" w14:textId="77777777" w:rsidR="00BB28C8" w:rsidRPr="00D443DF" w:rsidRDefault="00BB28C8" w:rsidP="00C631C2">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3E7C05" w14:textId="77777777" w:rsidR="00BB28C8" w:rsidRPr="00D443DF" w:rsidRDefault="00BB28C8" w:rsidP="00C631C2">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C28AF52" w14:textId="77777777" w:rsidR="00BB28C8" w:rsidRPr="009F3DC7" w:rsidRDefault="00BB28C8" w:rsidP="00C631C2">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FDABF05" w14:textId="77777777" w:rsidR="00BB28C8" w:rsidRPr="009F3DC7" w:rsidRDefault="00BB28C8" w:rsidP="00C631C2">
      <w:pPr>
        <w:widowControl w:val="0"/>
        <w:spacing w:after="160"/>
        <w:ind w:firstLine="567"/>
        <w:contextualSpacing/>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5DF01AE" w14:textId="77777777" w:rsidR="00BB28C8" w:rsidRPr="009F3DC7" w:rsidRDefault="00BB28C8" w:rsidP="00C631C2">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50220A" w14:textId="77777777" w:rsidR="00BB28C8" w:rsidRPr="00D443DF" w:rsidRDefault="00BB28C8" w:rsidP="00C631C2">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836AB74" w14:textId="77777777" w:rsidR="00BB28C8" w:rsidRPr="009F3DC7" w:rsidRDefault="00BB28C8" w:rsidP="00C631C2">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45C6877" w14:textId="77777777" w:rsidR="00BB28C8" w:rsidRPr="009F3DC7" w:rsidRDefault="00BB28C8" w:rsidP="00C631C2">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proofErr w:type="spellStart"/>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w:t>
      </w:r>
      <w:proofErr w:type="spellEnd"/>
      <w:r w:rsidRPr="009F3DC7">
        <w:rPr>
          <w:rFonts w:ascii="GHEA Grapalat" w:hAnsi="GHEA Grapalat"/>
        </w:rPr>
        <w:t xml:space="preserve">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4"/>
        <w:t>23</w:t>
      </w:r>
      <w:r w:rsidRPr="009F3DC7">
        <w:rPr>
          <w:rFonts w:ascii="GHEA Grapalat" w:hAnsi="GHEA Grapalat"/>
        </w:rPr>
        <w:t>.</w:t>
      </w:r>
    </w:p>
    <w:p w14:paraId="18208994" w14:textId="77777777" w:rsidR="00BB28C8" w:rsidRPr="009F3DC7" w:rsidRDefault="00BB28C8" w:rsidP="00C631C2">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DF2F68">
        <w:rPr>
          <w:rStyle w:val="af6"/>
          <w:rFonts w:ascii="GHEA Grapalat" w:hAnsi="GHEA Grapalat"/>
        </w:rPr>
        <w:footnoteReference w:customMarkFollows="1" w:id="15"/>
        <w:t>24</w:t>
      </w:r>
      <w:r w:rsidRPr="009F3DC7">
        <w:rPr>
          <w:rFonts w:ascii="GHEA Grapalat" w:hAnsi="GHEA Grapalat"/>
        </w:rPr>
        <w:t>.</w:t>
      </w:r>
    </w:p>
    <w:p w14:paraId="334ABF6B" w14:textId="77777777" w:rsidR="00BB28C8" w:rsidRPr="009F3DC7" w:rsidRDefault="00BB28C8" w:rsidP="00C631C2">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sidRPr="009F3DC7">
        <w:rPr>
          <w:rFonts w:ascii="GHEA Grapalat" w:hAnsi="GHEA Grapalat"/>
        </w:rPr>
        <w:t>работой</w:t>
      </w:r>
      <w:r w:rsidRPr="00DF13E4">
        <w:rPr>
          <w:rFonts w:ascii="GHEA Grapalat" w:hAnsi="GHEA Grapalat"/>
        </w:rPr>
        <w:t>а</w:t>
      </w:r>
      <w:proofErr w:type="spellEnd"/>
      <w:r w:rsidRPr="00DF13E4">
        <w:rPr>
          <w:rFonts w:ascii="GHEA Grapalat" w:hAnsi="GHEA Grapalat"/>
        </w:rPr>
        <w:t xml:space="preserve">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59E3EBE" w14:textId="77777777" w:rsidR="00BB28C8" w:rsidRPr="009F3DC7" w:rsidRDefault="00BB28C8" w:rsidP="00C631C2">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D9D4D1" w14:textId="77777777" w:rsidR="00BB28C8" w:rsidRPr="009F3DC7" w:rsidRDefault="00BB28C8" w:rsidP="00C631C2">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C62EF0" w14:textId="77777777" w:rsidR="00BB28C8" w:rsidRPr="009F3DC7" w:rsidRDefault="00BB28C8" w:rsidP="00C631C2">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303A54B" w14:textId="77777777" w:rsidR="00CA2E3E" w:rsidRPr="00076092" w:rsidRDefault="00BB28C8" w:rsidP="00C631C2">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proofErr w:type="gramStart"/>
      <w:r w:rsidRPr="009F3DC7">
        <w:rPr>
          <w:rFonts w:ascii="GHEA Grapalat" w:hAnsi="GHEA Grapalat"/>
        </w:rPr>
        <w:t>пунктом.</w:t>
      </w:r>
      <w:r w:rsidR="00CA2E3E" w:rsidRPr="00076092">
        <w:rPr>
          <w:rFonts w:ascii="GHEA Grapalat" w:hAnsi="GHEA Grapalat"/>
        </w:rPr>
        <w:t>В</w:t>
      </w:r>
      <w:proofErr w:type="spellEnd"/>
      <w:proofErr w:type="gramEnd"/>
      <w:r w:rsidR="00CA2E3E" w:rsidRPr="00076092">
        <w:rPr>
          <w:rFonts w:ascii="GHEA Grapalat" w:hAnsi="GHEA Grapalat"/>
        </w:rPr>
        <w:t xml:space="preserve">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DE934F7" w14:textId="77777777" w:rsidR="00BB28C8" w:rsidRPr="009F3DC7" w:rsidRDefault="00BB28C8" w:rsidP="00C631C2">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6A1D859" w14:textId="77777777" w:rsidR="00BB28C8" w:rsidRPr="009F3DC7" w:rsidRDefault="00BB28C8" w:rsidP="00C631C2">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29F5A879" w14:textId="77777777" w:rsidR="00BB28C8" w:rsidRDefault="00BB28C8" w:rsidP="00C631C2">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04CF123"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336592" w:rsidRPr="009F3DC7" w14:paraId="22282508" w14:textId="77777777" w:rsidTr="003D2146">
        <w:trPr>
          <w:jc w:val="center"/>
        </w:trPr>
        <w:tc>
          <w:tcPr>
            <w:tcW w:w="4536" w:type="dxa"/>
          </w:tcPr>
          <w:p w14:paraId="32CBBAFC" w14:textId="77777777" w:rsidR="00336592" w:rsidRDefault="00336592" w:rsidP="00336592">
            <w:pPr>
              <w:widowControl w:val="0"/>
              <w:spacing w:line="360" w:lineRule="auto"/>
              <w:jc w:val="center"/>
              <w:rPr>
                <w:rFonts w:ascii="GHEA Grapalat" w:hAnsi="GHEA Grapalat"/>
                <w:b/>
              </w:rPr>
            </w:pPr>
            <w:r w:rsidRPr="009F3DC7">
              <w:rPr>
                <w:rFonts w:ascii="GHEA Grapalat" w:hAnsi="GHEA Grapalat"/>
                <w:b/>
              </w:rPr>
              <w:lastRenderedPageBreak/>
              <w:t>ЗАКАЗЧИК</w:t>
            </w:r>
          </w:p>
          <w:p w14:paraId="4CD12545" w14:textId="77777777" w:rsidR="00336592" w:rsidRDefault="00336592" w:rsidP="00336592">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0E8FAC19" w14:textId="77777777" w:rsidR="00336592" w:rsidRPr="00B720EE" w:rsidRDefault="00336592" w:rsidP="00336592">
            <w:pPr>
              <w:widowControl w:val="0"/>
              <w:jc w:val="center"/>
              <w:rPr>
                <w:rFonts w:ascii="GHEA Grapalat" w:hAnsi="GHEA Grapalat"/>
              </w:rPr>
            </w:pPr>
            <w:r w:rsidRPr="00B720EE">
              <w:rPr>
                <w:rFonts w:ascii="GHEA Grapalat" w:hAnsi="GHEA Grapalat"/>
              </w:rPr>
              <w:t xml:space="preserve">Талин Гай 1, </w:t>
            </w:r>
            <w:proofErr w:type="spellStart"/>
            <w:r w:rsidRPr="00B720EE">
              <w:rPr>
                <w:rFonts w:ascii="GHEA Grapalat" w:hAnsi="GHEA Grapalat"/>
              </w:rPr>
              <w:t>Арагацотнский</w:t>
            </w:r>
            <w:proofErr w:type="spellEnd"/>
            <w:r w:rsidRPr="00B720EE">
              <w:rPr>
                <w:rFonts w:ascii="GHEA Grapalat" w:hAnsi="GHEA Grapalat"/>
              </w:rPr>
              <w:t xml:space="preserve"> </w:t>
            </w:r>
            <w:proofErr w:type="spellStart"/>
            <w:r w:rsidRPr="00B720EE">
              <w:rPr>
                <w:rFonts w:ascii="GHEA Grapalat" w:hAnsi="GHEA Grapalat"/>
              </w:rPr>
              <w:t>марз</w:t>
            </w:r>
            <w:proofErr w:type="spellEnd"/>
            <w:r w:rsidRPr="00B720EE">
              <w:rPr>
                <w:rFonts w:ascii="GHEA Grapalat" w:hAnsi="GHEA Grapalat"/>
              </w:rPr>
              <w:t>, РА</w:t>
            </w:r>
          </w:p>
          <w:p w14:paraId="38CA015E" w14:textId="77777777" w:rsidR="00336592" w:rsidRPr="00B720EE" w:rsidRDefault="00336592" w:rsidP="00336592">
            <w:pPr>
              <w:widowControl w:val="0"/>
              <w:jc w:val="center"/>
              <w:rPr>
                <w:rFonts w:ascii="GHEA Grapalat" w:hAnsi="GHEA Grapalat"/>
              </w:rPr>
            </w:pPr>
            <w:r w:rsidRPr="00B720EE">
              <w:rPr>
                <w:rFonts w:ascii="GHEA Grapalat" w:hAnsi="GHEA Grapalat"/>
              </w:rPr>
              <w:t>Банк: Оперативный отдел Казначейства РА</w:t>
            </w:r>
          </w:p>
          <w:p w14:paraId="38A33529" w14:textId="4C1FCA0E" w:rsidR="00336592" w:rsidRPr="001C2B89" w:rsidRDefault="00336592" w:rsidP="00336592">
            <w:pPr>
              <w:widowControl w:val="0"/>
              <w:jc w:val="center"/>
              <w:rPr>
                <w:rFonts w:ascii="GHEA Grapalat" w:hAnsi="GHEA Grapalat"/>
                <w:lang w:val="hy-AM"/>
              </w:rPr>
            </w:pPr>
            <w:r w:rsidRPr="00B720EE">
              <w:rPr>
                <w:rFonts w:ascii="GHEA Grapalat" w:hAnsi="GHEA Grapalat"/>
              </w:rPr>
              <w:t xml:space="preserve">РА </w:t>
            </w:r>
            <w:r w:rsidR="001C2B89">
              <w:rPr>
                <w:rFonts w:ascii="GHEA Grapalat" w:hAnsi="GHEA Grapalat"/>
                <w:lang w:val="hy-AM"/>
              </w:rPr>
              <w:t>900462151045</w:t>
            </w:r>
          </w:p>
          <w:p w14:paraId="683B40B5" w14:textId="77777777" w:rsidR="00336592" w:rsidRPr="00B720EE" w:rsidRDefault="00336592" w:rsidP="00336592">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442E3F4A" w14:textId="77777777" w:rsidR="00336592" w:rsidRDefault="00336592" w:rsidP="00336592">
            <w:pPr>
              <w:widowControl w:val="0"/>
              <w:jc w:val="center"/>
              <w:rPr>
                <w:rFonts w:ascii="GHEA Grapalat" w:hAnsi="GHEA Grapalat"/>
              </w:rPr>
            </w:pPr>
            <w:r w:rsidRPr="00B720EE">
              <w:rPr>
                <w:rFonts w:ascii="GHEA Grapalat" w:hAnsi="GHEA Grapalat"/>
              </w:rPr>
              <w:t xml:space="preserve">Глава сообщества: </w:t>
            </w:r>
            <w:proofErr w:type="spellStart"/>
            <w:r w:rsidRPr="00B720EE">
              <w:rPr>
                <w:rFonts w:ascii="GHEA Grapalat" w:hAnsi="GHEA Grapalat"/>
              </w:rPr>
              <w:t>Таврос</w:t>
            </w:r>
            <w:proofErr w:type="spellEnd"/>
            <w:r w:rsidRPr="00B720EE">
              <w:rPr>
                <w:rFonts w:ascii="GHEA Grapalat" w:hAnsi="GHEA Grapalat"/>
              </w:rPr>
              <w:t xml:space="preserve"> </w:t>
            </w:r>
            <w:proofErr w:type="spellStart"/>
            <w:r w:rsidRPr="00B720EE">
              <w:rPr>
                <w:rFonts w:ascii="GHEA Grapalat" w:hAnsi="GHEA Grapalat"/>
              </w:rPr>
              <w:t>Сапеян</w:t>
            </w:r>
            <w:proofErr w:type="spellEnd"/>
          </w:p>
          <w:p w14:paraId="3D3EC410" w14:textId="77777777" w:rsidR="00336592" w:rsidRPr="00B720EE" w:rsidRDefault="00336592" w:rsidP="00336592">
            <w:pPr>
              <w:widowControl w:val="0"/>
              <w:jc w:val="center"/>
              <w:rPr>
                <w:rFonts w:ascii="GHEA Grapalat" w:hAnsi="GHEA Grapalat"/>
              </w:rPr>
            </w:pPr>
          </w:p>
          <w:p w14:paraId="2BF46CE9" w14:textId="77777777" w:rsidR="00336592" w:rsidRPr="00A729AB" w:rsidRDefault="00336592" w:rsidP="00336592">
            <w:pPr>
              <w:widowControl w:val="0"/>
              <w:jc w:val="center"/>
              <w:rPr>
                <w:rFonts w:ascii="GHEA Grapalat" w:hAnsi="GHEA Grapalat"/>
              </w:rPr>
            </w:pPr>
            <w:r w:rsidRPr="00A729AB">
              <w:rPr>
                <w:rFonts w:ascii="GHEA Grapalat" w:hAnsi="GHEA Grapalat"/>
              </w:rPr>
              <w:t>___________________</w:t>
            </w:r>
          </w:p>
          <w:p w14:paraId="5B02EAFA" w14:textId="77777777" w:rsidR="00336592" w:rsidRPr="00517562" w:rsidRDefault="00336592" w:rsidP="0033659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9FD6BD6" w14:textId="77777777" w:rsidR="00336592" w:rsidRPr="009F3DC7" w:rsidRDefault="00336592" w:rsidP="00336592">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14:paraId="2A1EC39D" w14:textId="77777777" w:rsidR="00336592" w:rsidRDefault="00336592" w:rsidP="00336592">
            <w:pPr>
              <w:widowControl w:val="0"/>
              <w:spacing w:after="160" w:line="360" w:lineRule="auto"/>
              <w:jc w:val="center"/>
              <w:rPr>
                <w:rFonts w:ascii="GHEA Grapalat" w:hAnsi="GHEA Grapalat"/>
                <w:b/>
              </w:rPr>
            </w:pPr>
            <w:r w:rsidRPr="009F3DC7">
              <w:rPr>
                <w:rFonts w:ascii="GHEA Grapalat" w:hAnsi="GHEA Grapalat"/>
                <w:b/>
              </w:rPr>
              <w:t>ПОДРЯДЧИК</w:t>
            </w:r>
          </w:p>
          <w:p w14:paraId="794333D3" w14:textId="77777777" w:rsidR="00336592" w:rsidRPr="009F3DC7" w:rsidRDefault="00336592" w:rsidP="00336592">
            <w:pPr>
              <w:widowControl w:val="0"/>
              <w:spacing w:after="160" w:line="360" w:lineRule="auto"/>
              <w:jc w:val="center"/>
              <w:rPr>
                <w:rFonts w:ascii="GHEA Grapalat" w:hAnsi="GHEA Grapalat"/>
              </w:rPr>
            </w:pPr>
          </w:p>
        </w:tc>
      </w:tr>
    </w:tbl>
    <w:p w14:paraId="1139C524" w14:textId="77777777" w:rsidR="003609DE" w:rsidRDefault="00BB28C8" w:rsidP="00C631C2">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5339351" w14:textId="5B878DCE" w:rsidR="003609DE" w:rsidRDefault="003609DE" w:rsidP="00C631C2">
      <w:pPr>
        <w:widowControl w:val="0"/>
        <w:spacing w:after="160" w:line="360" w:lineRule="auto"/>
        <w:ind w:firstLine="567"/>
        <w:jc w:val="both"/>
        <w:rPr>
          <w:rFonts w:ascii="GHEA Grapalat" w:hAnsi="GHEA Grapalat"/>
          <w:i/>
        </w:rPr>
      </w:pPr>
    </w:p>
    <w:p w14:paraId="7A580168" w14:textId="1D3AF05D" w:rsidR="002C6F93" w:rsidRDefault="002C6F93" w:rsidP="00C631C2">
      <w:pPr>
        <w:widowControl w:val="0"/>
        <w:spacing w:after="160" w:line="360" w:lineRule="auto"/>
        <w:ind w:firstLine="567"/>
        <w:jc w:val="both"/>
        <w:rPr>
          <w:rFonts w:ascii="GHEA Grapalat" w:hAnsi="GHEA Grapalat"/>
          <w:i/>
        </w:rPr>
      </w:pPr>
    </w:p>
    <w:p w14:paraId="7923E3BE" w14:textId="70E4E68F" w:rsidR="002C6F93" w:rsidRDefault="002C6F93" w:rsidP="00C631C2">
      <w:pPr>
        <w:widowControl w:val="0"/>
        <w:spacing w:after="160" w:line="360" w:lineRule="auto"/>
        <w:ind w:firstLine="567"/>
        <w:jc w:val="both"/>
        <w:rPr>
          <w:rFonts w:ascii="GHEA Grapalat" w:hAnsi="GHEA Grapalat"/>
          <w:i/>
        </w:rPr>
      </w:pPr>
    </w:p>
    <w:p w14:paraId="186DE394" w14:textId="4AC06055" w:rsidR="002C6F93" w:rsidRDefault="002C6F93" w:rsidP="00C631C2">
      <w:pPr>
        <w:widowControl w:val="0"/>
        <w:spacing w:after="160" w:line="360" w:lineRule="auto"/>
        <w:ind w:firstLine="567"/>
        <w:jc w:val="both"/>
        <w:rPr>
          <w:rFonts w:ascii="GHEA Grapalat" w:hAnsi="GHEA Grapalat"/>
          <w:i/>
        </w:rPr>
      </w:pPr>
    </w:p>
    <w:p w14:paraId="513C863A" w14:textId="19F647BF" w:rsidR="002C6F93" w:rsidRDefault="002C6F93" w:rsidP="00C631C2">
      <w:pPr>
        <w:widowControl w:val="0"/>
        <w:spacing w:after="160" w:line="360" w:lineRule="auto"/>
        <w:ind w:firstLine="567"/>
        <w:jc w:val="both"/>
        <w:rPr>
          <w:rFonts w:ascii="GHEA Grapalat" w:hAnsi="GHEA Grapalat"/>
          <w:i/>
        </w:rPr>
      </w:pPr>
    </w:p>
    <w:p w14:paraId="182B3AB6" w14:textId="4D78272B" w:rsidR="002C6F93" w:rsidRDefault="002C6F93" w:rsidP="00C631C2">
      <w:pPr>
        <w:widowControl w:val="0"/>
        <w:spacing w:after="160" w:line="360" w:lineRule="auto"/>
        <w:ind w:firstLine="567"/>
        <w:jc w:val="both"/>
        <w:rPr>
          <w:rFonts w:ascii="GHEA Grapalat" w:hAnsi="GHEA Grapalat"/>
          <w:i/>
        </w:rPr>
      </w:pPr>
    </w:p>
    <w:p w14:paraId="1583684D" w14:textId="6D4516FB" w:rsidR="002C6F93" w:rsidRDefault="002C6F93" w:rsidP="00C631C2">
      <w:pPr>
        <w:widowControl w:val="0"/>
        <w:spacing w:after="160" w:line="360" w:lineRule="auto"/>
        <w:ind w:firstLine="567"/>
        <w:jc w:val="both"/>
        <w:rPr>
          <w:rFonts w:ascii="GHEA Grapalat" w:hAnsi="GHEA Grapalat"/>
          <w:i/>
        </w:rPr>
      </w:pPr>
    </w:p>
    <w:p w14:paraId="0E8F8031" w14:textId="32358595" w:rsidR="002C6F93" w:rsidRDefault="002C6F93" w:rsidP="00C631C2">
      <w:pPr>
        <w:widowControl w:val="0"/>
        <w:spacing w:after="160" w:line="360" w:lineRule="auto"/>
        <w:ind w:firstLine="567"/>
        <w:jc w:val="both"/>
        <w:rPr>
          <w:rFonts w:ascii="GHEA Grapalat" w:hAnsi="GHEA Grapalat"/>
          <w:i/>
        </w:rPr>
      </w:pPr>
    </w:p>
    <w:p w14:paraId="4A527E4B" w14:textId="59C3E2EE" w:rsidR="002C6F93" w:rsidRDefault="002C6F93" w:rsidP="00C631C2">
      <w:pPr>
        <w:widowControl w:val="0"/>
        <w:spacing w:after="160" w:line="360" w:lineRule="auto"/>
        <w:ind w:firstLine="567"/>
        <w:jc w:val="both"/>
        <w:rPr>
          <w:rFonts w:ascii="GHEA Grapalat" w:hAnsi="GHEA Grapalat"/>
          <w:i/>
        </w:rPr>
      </w:pPr>
    </w:p>
    <w:p w14:paraId="4AE59C94" w14:textId="65B4A49E" w:rsidR="002C6F93" w:rsidRDefault="002C6F93" w:rsidP="00C631C2">
      <w:pPr>
        <w:widowControl w:val="0"/>
        <w:spacing w:after="160" w:line="360" w:lineRule="auto"/>
        <w:ind w:firstLine="567"/>
        <w:jc w:val="both"/>
        <w:rPr>
          <w:rFonts w:ascii="GHEA Grapalat" w:hAnsi="GHEA Grapalat"/>
          <w:i/>
        </w:rPr>
      </w:pPr>
    </w:p>
    <w:p w14:paraId="5E1C2CD8" w14:textId="79F14670" w:rsidR="002C6F93" w:rsidRDefault="002C6F93" w:rsidP="00C631C2">
      <w:pPr>
        <w:widowControl w:val="0"/>
        <w:spacing w:after="160" w:line="360" w:lineRule="auto"/>
        <w:ind w:firstLine="567"/>
        <w:jc w:val="both"/>
        <w:rPr>
          <w:rFonts w:ascii="GHEA Grapalat" w:hAnsi="GHEA Grapalat"/>
          <w:i/>
        </w:rPr>
      </w:pPr>
    </w:p>
    <w:p w14:paraId="38282D13" w14:textId="78560B70" w:rsidR="002C6F93" w:rsidRDefault="002C6F93" w:rsidP="00C631C2">
      <w:pPr>
        <w:widowControl w:val="0"/>
        <w:spacing w:after="160" w:line="360" w:lineRule="auto"/>
        <w:ind w:firstLine="567"/>
        <w:jc w:val="both"/>
        <w:rPr>
          <w:rFonts w:ascii="GHEA Grapalat" w:hAnsi="GHEA Grapalat"/>
          <w:i/>
        </w:rPr>
      </w:pPr>
    </w:p>
    <w:p w14:paraId="1801CA37" w14:textId="17B763A5" w:rsidR="002C6F93" w:rsidRDefault="002C6F93" w:rsidP="00C631C2">
      <w:pPr>
        <w:widowControl w:val="0"/>
        <w:spacing w:after="160" w:line="360" w:lineRule="auto"/>
        <w:ind w:firstLine="567"/>
        <w:jc w:val="both"/>
        <w:rPr>
          <w:rFonts w:ascii="GHEA Grapalat" w:hAnsi="GHEA Grapalat"/>
          <w:i/>
        </w:rPr>
      </w:pPr>
    </w:p>
    <w:p w14:paraId="7176653D" w14:textId="1739A117" w:rsidR="002C6F93" w:rsidRDefault="00343131" w:rsidP="00343131">
      <w:pPr>
        <w:widowControl w:val="0"/>
        <w:tabs>
          <w:tab w:val="left" w:pos="2475"/>
        </w:tabs>
        <w:spacing w:after="160" w:line="360" w:lineRule="auto"/>
        <w:ind w:firstLine="567"/>
        <w:jc w:val="both"/>
        <w:rPr>
          <w:rFonts w:ascii="GHEA Grapalat" w:hAnsi="GHEA Grapalat"/>
          <w:i/>
        </w:rPr>
      </w:pPr>
      <w:r>
        <w:rPr>
          <w:rFonts w:ascii="GHEA Grapalat" w:hAnsi="GHEA Grapalat"/>
          <w:i/>
        </w:rPr>
        <w:tab/>
      </w:r>
    </w:p>
    <w:p w14:paraId="13C7F0C3" w14:textId="77777777" w:rsidR="002C6F93" w:rsidRDefault="002C6F93" w:rsidP="00C631C2">
      <w:pPr>
        <w:widowControl w:val="0"/>
        <w:spacing w:after="160" w:line="360" w:lineRule="auto"/>
        <w:ind w:firstLine="567"/>
        <w:jc w:val="both"/>
        <w:rPr>
          <w:rFonts w:ascii="GHEA Grapalat" w:hAnsi="GHEA Grapalat"/>
          <w:i/>
        </w:rPr>
      </w:pPr>
    </w:p>
    <w:p w14:paraId="31C29ECC" w14:textId="77777777" w:rsidR="00BB28C8" w:rsidRPr="005B5807" w:rsidRDefault="00BB28C8" w:rsidP="00105795">
      <w:pPr>
        <w:widowControl w:val="0"/>
        <w:spacing w:after="160"/>
        <w:ind w:firstLine="562"/>
        <w:contextualSpacing/>
        <w:jc w:val="right"/>
        <w:rPr>
          <w:rFonts w:ascii="GHEA Grapalat" w:hAnsi="GHEA Grapalat"/>
          <w:i/>
        </w:rPr>
      </w:pPr>
      <w:r w:rsidRPr="009F3DC7">
        <w:rPr>
          <w:rFonts w:ascii="GHEA Grapalat" w:hAnsi="GHEA Grapalat"/>
          <w:i/>
        </w:rPr>
        <w:t xml:space="preserve">Приложение № </w:t>
      </w:r>
      <w:r w:rsidR="00336592" w:rsidRPr="005B5807">
        <w:rPr>
          <w:rFonts w:ascii="GHEA Grapalat" w:hAnsi="GHEA Grapalat"/>
          <w:i/>
        </w:rPr>
        <w:t>2</w:t>
      </w:r>
    </w:p>
    <w:p w14:paraId="1252D22D" w14:textId="319699E3" w:rsidR="00BB28C8" w:rsidRPr="009F3DC7" w:rsidRDefault="00BB28C8" w:rsidP="00105795">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0624CE">
        <w:rPr>
          <w:rFonts w:ascii="GHEA Grapalat" w:hAnsi="GHEA Grapalat"/>
          <w:i/>
        </w:rPr>
        <w:t>2</w:t>
      </w:r>
      <w:r w:rsidR="00015618">
        <w:rPr>
          <w:rFonts w:ascii="GHEA Grapalat" w:hAnsi="GHEA Grapalat"/>
          <w:i/>
        </w:rPr>
        <w:t>5</w:t>
      </w:r>
      <w:r w:rsidRPr="009F3DC7">
        <w:rPr>
          <w:rFonts w:ascii="GHEA Grapalat" w:hAnsi="GHEA Grapalat"/>
          <w:i/>
        </w:rPr>
        <w:t>г.</w:t>
      </w:r>
    </w:p>
    <w:p w14:paraId="0E55C891" w14:textId="77777777" w:rsidR="00336592" w:rsidRPr="009F3DC7" w:rsidRDefault="00336592" w:rsidP="00336592">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675"/>
        <w:gridCol w:w="85"/>
        <w:gridCol w:w="1698"/>
        <w:gridCol w:w="2645"/>
        <w:gridCol w:w="178"/>
      </w:tblGrid>
      <w:tr w:rsidR="00336592" w:rsidRPr="009F3DC7" w14:paraId="68FC3983" w14:textId="77777777" w:rsidTr="00336592">
        <w:trPr>
          <w:cantSplit/>
          <w:jc w:val="center"/>
        </w:trPr>
        <w:tc>
          <w:tcPr>
            <w:tcW w:w="816" w:type="dxa"/>
            <w:vMerge w:val="restart"/>
            <w:vAlign w:val="center"/>
          </w:tcPr>
          <w:p w14:paraId="0BFC0958"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395" w:type="dxa"/>
            <w:gridSpan w:val="2"/>
            <w:vMerge w:val="restart"/>
            <w:vAlign w:val="center"/>
          </w:tcPr>
          <w:p w14:paraId="5EFF1DF4"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C2D0130"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06" w:type="dxa"/>
            <w:gridSpan w:val="4"/>
            <w:vAlign w:val="center"/>
          </w:tcPr>
          <w:p w14:paraId="65938FB0" w14:textId="77777777" w:rsidR="00336592" w:rsidRPr="00517562" w:rsidRDefault="00336592" w:rsidP="005B5807">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16"/>
              <w:t>**</w:t>
            </w:r>
          </w:p>
        </w:tc>
      </w:tr>
      <w:tr w:rsidR="00336592" w:rsidRPr="009F3DC7" w14:paraId="49E3BB12" w14:textId="77777777" w:rsidTr="00336592">
        <w:trPr>
          <w:cantSplit/>
          <w:trHeight w:val="446"/>
          <w:jc w:val="center"/>
        </w:trPr>
        <w:tc>
          <w:tcPr>
            <w:tcW w:w="816" w:type="dxa"/>
            <w:vMerge/>
            <w:vAlign w:val="center"/>
          </w:tcPr>
          <w:p w14:paraId="2F3749FB" w14:textId="77777777" w:rsidR="00336592" w:rsidRPr="00517562" w:rsidRDefault="00336592" w:rsidP="005B5807">
            <w:pPr>
              <w:widowControl w:val="0"/>
              <w:spacing w:after="120"/>
              <w:jc w:val="both"/>
              <w:rPr>
                <w:rFonts w:ascii="GHEA Grapalat" w:hAnsi="GHEA Grapalat"/>
                <w:sz w:val="20"/>
                <w:szCs w:val="20"/>
              </w:rPr>
            </w:pPr>
          </w:p>
        </w:tc>
        <w:tc>
          <w:tcPr>
            <w:tcW w:w="4395" w:type="dxa"/>
            <w:gridSpan w:val="2"/>
            <w:vMerge/>
          </w:tcPr>
          <w:p w14:paraId="771DF188" w14:textId="77777777" w:rsidR="00336592" w:rsidRPr="00517562" w:rsidRDefault="00336592" w:rsidP="005B5807">
            <w:pPr>
              <w:widowControl w:val="0"/>
              <w:spacing w:after="120"/>
              <w:rPr>
                <w:rFonts w:ascii="GHEA Grapalat" w:hAnsi="GHEA Grapalat"/>
                <w:sz w:val="20"/>
                <w:szCs w:val="20"/>
              </w:rPr>
            </w:pPr>
          </w:p>
        </w:tc>
        <w:tc>
          <w:tcPr>
            <w:tcW w:w="1783" w:type="dxa"/>
            <w:gridSpan w:val="2"/>
            <w:vAlign w:val="center"/>
          </w:tcPr>
          <w:p w14:paraId="52C7D5F5"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823" w:type="dxa"/>
            <w:gridSpan w:val="2"/>
            <w:vAlign w:val="center"/>
          </w:tcPr>
          <w:p w14:paraId="5767F30A" w14:textId="77777777" w:rsidR="00336592" w:rsidRPr="00517562" w:rsidRDefault="00336592" w:rsidP="005B5807">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36592" w:rsidRPr="009F3DC7" w14:paraId="1FFD28D0" w14:textId="77777777" w:rsidTr="00336592">
        <w:trPr>
          <w:trHeight w:val="1063"/>
          <w:jc w:val="center"/>
        </w:trPr>
        <w:tc>
          <w:tcPr>
            <w:tcW w:w="816" w:type="dxa"/>
            <w:vAlign w:val="center"/>
          </w:tcPr>
          <w:p w14:paraId="408C85B8" w14:textId="77777777" w:rsidR="00336592" w:rsidRPr="00517562" w:rsidRDefault="00336592" w:rsidP="0033659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395" w:type="dxa"/>
            <w:gridSpan w:val="2"/>
            <w:vAlign w:val="center"/>
          </w:tcPr>
          <w:p w14:paraId="072D0891" w14:textId="77777777" w:rsidR="00FF2ED3" w:rsidRPr="00FF2ED3" w:rsidRDefault="00FF2ED3" w:rsidP="00FF2E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FF2ED3">
              <w:rPr>
                <w:rFonts w:ascii="GHEA Grapalat" w:hAnsi="GHEA Grapalat"/>
              </w:rPr>
              <w:t xml:space="preserve">Изготовление и установка металлопластиковых дверей и окон для зданий, расположенных по адресам Гаи 1, </w:t>
            </w:r>
            <w:proofErr w:type="spellStart"/>
            <w:r w:rsidRPr="00FF2ED3">
              <w:rPr>
                <w:rFonts w:ascii="GHEA Grapalat" w:hAnsi="GHEA Grapalat"/>
              </w:rPr>
              <w:t>Ханджяна</w:t>
            </w:r>
            <w:proofErr w:type="spellEnd"/>
            <w:r w:rsidRPr="00FF2ED3">
              <w:rPr>
                <w:rFonts w:ascii="GHEA Grapalat" w:hAnsi="GHEA Grapalat"/>
              </w:rPr>
              <w:t xml:space="preserve"> 22, </w:t>
            </w:r>
            <w:proofErr w:type="spellStart"/>
            <w:r w:rsidRPr="00FF2ED3">
              <w:rPr>
                <w:rFonts w:ascii="GHEA Grapalat" w:hAnsi="GHEA Grapalat"/>
              </w:rPr>
              <w:t>Теряна</w:t>
            </w:r>
            <w:proofErr w:type="spellEnd"/>
            <w:r w:rsidRPr="00FF2ED3">
              <w:rPr>
                <w:rFonts w:ascii="GHEA Grapalat" w:hAnsi="GHEA Grapalat"/>
              </w:rPr>
              <w:t xml:space="preserve"> 28 в общине Талин и городе Талин</w:t>
            </w:r>
          </w:p>
          <w:p w14:paraId="69F2B810" w14:textId="1EA3A63C" w:rsidR="00336592" w:rsidRPr="00596415" w:rsidRDefault="00336592" w:rsidP="003365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lang w:bidi="ar-SA"/>
              </w:rPr>
            </w:pPr>
          </w:p>
        </w:tc>
        <w:tc>
          <w:tcPr>
            <w:tcW w:w="1783" w:type="dxa"/>
            <w:gridSpan w:val="2"/>
            <w:vAlign w:val="center"/>
          </w:tcPr>
          <w:p w14:paraId="1F8C1DF3" w14:textId="77777777" w:rsidR="00336592" w:rsidRPr="00517562" w:rsidRDefault="00336592" w:rsidP="00336592">
            <w:pPr>
              <w:widowControl w:val="0"/>
              <w:spacing w:after="120"/>
              <w:jc w:val="center"/>
              <w:rPr>
                <w:rFonts w:ascii="GHEA Grapalat" w:hAnsi="GHEA Grapalat"/>
                <w:sz w:val="20"/>
                <w:szCs w:val="20"/>
              </w:rPr>
            </w:pPr>
            <w:r w:rsidRPr="00AC74BA">
              <w:rPr>
                <w:rFonts w:ascii="GHEA Grapalat" w:hAnsi="GHEA Grapalat"/>
                <w:sz w:val="20"/>
                <w:szCs w:val="20"/>
              </w:rPr>
              <w:t xml:space="preserve">С момента заключения договора/соглашения </w:t>
            </w:r>
          </w:p>
        </w:tc>
        <w:tc>
          <w:tcPr>
            <w:tcW w:w="2823" w:type="dxa"/>
            <w:gridSpan w:val="2"/>
            <w:vAlign w:val="center"/>
          </w:tcPr>
          <w:p w14:paraId="5D65A87A" w14:textId="0602E68B" w:rsidR="00336592" w:rsidRPr="00336592" w:rsidRDefault="00336592" w:rsidP="00336592">
            <w:pPr>
              <w:pStyle w:val="HTML"/>
              <w:rPr>
                <w:rFonts w:ascii="GHEA Grapalat" w:hAnsi="GHEA Grapalat"/>
                <w:lang w:val="ru-RU"/>
              </w:rPr>
            </w:pPr>
            <w:r w:rsidRPr="00336592">
              <w:rPr>
                <w:rStyle w:val="y2iqfc"/>
                <w:lang w:val="ru-RU"/>
              </w:rPr>
              <w:t xml:space="preserve">В том числе </w:t>
            </w:r>
            <w:r w:rsidR="00343131">
              <w:rPr>
                <w:rStyle w:val="y2iqfc"/>
                <w:lang w:val="hy-AM"/>
              </w:rPr>
              <w:t>21</w:t>
            </w:r>
            <w:r w:rsidRPr="00336592">
              <w:rPr>
                <w:rStyle w:val="y2iqfc"/>
                <w:lang w:val="ru-RU"/>
              </w:rPr>
              <w:t>-й календарный день с даты вступления в силу договора</w:t>
            </w:r>
            <w:r w:rsidRPr="00336592">
              <w:rPr>
                <w:rFonts w:ascii="GHEA Grapalat" w:hAnsi="GHEA Grapalat"/>
                <w:lang w:val="ru-RU"/>
              </w:rPr>
              <w:t xml:space="preserve"> </w:t>
            </w:r>
          </w:p>
        </w:tc>
      </w:tr>
      <w:tr w:rsidR="00336592" w:rsidRPr="009F3DC7" w14:paraId="603D1E69" w14:textId="77777777" w:rsidTr="00336592">
        <w:trPr>
          <w:cantSplit/>
          <w:trHeight w:val="586"/>
          <w:jc w:val="center"/>
        </w:trPr>
        <w:tc>
          <w:tcPr>
            <w:tcW w:w="5211" w:type="dxa"/>
            <w:gridSpan w:val="3"/>
            <w:vAlign w:val="center"/>
          </w:tcPr>
          <w:p w14:paraId="781D2126" w14:textId="77777777" w:rsidR="00336592" w:rsidRPr="00517562" w:rsidRDefault="00336592" w:rsidP="005B580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783" w:type="dxa"/>
            <w:gridSpan w:val="2"/>
            <w:vAlign w:val="center"/>
          </w:tcPr>
          <w:p w14:paraId="108DB7DA" w14:textId="77777777" w:rsidR="00336592" w:rsidRPr="00517562" w:rsidRDefault="00336592" w:rsidP="005B5807">
            <w:pPr>
              <w:widowControl w:val="0"/>
              <w:spacing w:after="120"/>
              <w:jc w:val="center"/>
              <w:rPr>
                <w:rFonts w:ascii="GHEA Grapalat" w:hAnsi="GHEA Grapalat"/>
                <w:b/>
                <w:sz w:val="20"/>
                <w:szCs w:val="20"/>
              </w:rPr>
            </w:pPr>
          </w:p>
        </w:tc>
        <w:tc>
          <w:tcPr>
            <w:tcW w:w="2823" w:type="dxa"/>
            <w:gridSpan w:val="2"/>
            <w:vAlign w:val="center"/>
          </w:tcPr>
          <w:p w14:paraId="27D2E237" w14:textId="77777777" w:rsidR="00336592" w:rsidRPr="00517562" w:rsidRDefault="00336592" w:rsidP="005B5807">
            <w:pPr>
              <w:widowControl w:val="0"/>
              <w:spacing w:after="120"/>
              <w:jc w:val="center"/>
              <w:rPr>
                <w:rFonts w:ascii="GHEA Grapalat" w:hAnsi="GHEA Grapalat"/>
                <w:b/>
                <w:sz w:val="20"/>
                <w:szCs w:val="20"/>
              </w:rPr>
            </w:pPr>
          </w:p>
        </w:tc>
      </w:tr>
      <w:tr w:rsidR="00336592" w:rsidRPr="009F3DC7" w14:paraId="5B557780" w14:textId="77777777" w:rsidTr="00336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8" w:type="dxa"/>
          <w:jc w:val="center"/>
        </w:trPr>
        <w:tc>
          <w:tcPr>
            <w:tcW w:w="4536" w:type="dxa"/>
            <w:gridSpan w:val="2"/>
          </w:tcPr>
          <w:p w14:paraId="23C49875" w14:textId="77777777" w:rsidR="00336592" w:rsidRDefault="00336592" w:rsidP="005B5807">
            <w:pPr>
              <w:widowControl w:val="0"/>
              <w:spacing w:line="360" w:lineRule="auto"/>
              <w:jc w:val="center"/>
              <w:rPr>
                <w:rFonts w:ascii="GHEA Grapalat" w:hAnsi="GHEA Grapalat"/>
                <w:b/>
              </w:rPr>
            </w:pPr>
            <w:r w:rsidRPr="009F3DC7">
              <w:rPr>
                <w:rFonts w:ascii="GHEA Grapalat" w:hAnsi="GHEA Grapalat"/>
                <w:b/>
              </w:rPr>
              <w:t>ЗАКАЗЧИК</w:t>
            </w:r>
          </w:p>
          <w:p w14:paraId="48199313" w14:textId="77777777" w:rsidR="00336592" w:rsidRDefault="00336592" w:rsidP="005B5807">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182C2030" w14:textId="77777777" w:rsidR="00336592" w:rsidRPr="00B720EE" w:rsidRDefault="00336592" w:rsidP="005B5807">
            <w:pPr>
              <w:widowControl w:val="0"/>
              <w:jc w:val="center"/>
              <w:rPr>
                <w:rFonts w:ascii="GHEA Grapalat" w:hAnsi="GHEA Grapalat"/>
              </w:rPr>
            </w:pPr>
            <w:r w:rsidRPr="00B720EE">
              <w:rPr>
                <w:rFonts w:ascii="GHEA Grapalat" w:hAnsi="GHEA Grapalat"/>
              </w:rPr>
              <w:t xml:space="preserve">Талин Гай 1, </w:t>
            </w:r>
            <w:proofErr w:type="spellStart"/>
            <w:r w:rsidRPr="00B720EE">
              <w:rPr>
                <w:rFonts w:ascii="GHEA Grapalat" w:hAnsi="GHEA Grapalat"/>
              </w:rPr>
              <w:t>Арагацотнский</w:t>
            </w:r>
            <w:proofErr w:type="spellEnd"/>
            <w:r w:rsidRPr="00B720EE">
              <w:rPr>
                <w:rFonts w:ascii="GHEA Grapalat" w:hAnsi="GHEA Grapalat"/>
              </w:rPr>
              <w:t xml:space="preserve"> </w:t>
            </w:r>
            <w:proofErr w:type="spellStart"/>
            <w:r w:rsidRPr="00B720EE">
              <w:rPr>
                <w:rFonts w:ascii="GHEA Grapalat" w:hAnsi="GHEA Grapalat"/>
              </w:rPr>
              <w:t>марз</w:t>
            </w:r>
            <w:proofErr w:type="spellEnd"/>
            <w:r w:rsidRPr="00B720EE">
              <w:rPr>
                <w:rFonts w:ascii="GHEA Grapalat" w:hAnsi="GHEA Grapalat"/>
              </w:rPr>
              <w:t>, РА</w:t>
            </w:r>
          </w:p>
          <w:p w14:paraId="6FDB9492" w14:textId="77777777" w:rsidR="00336592" w:rsidRPr="00B720EE" w:rsidRDefault="00336592" w:rsidP="005B5807">
            <w:pPr>
              <w:widowControl w:val="0"/>
              <w:jc w:val="center"/>
              <w:rPr>
                <w:rFonts w:ascii="GHEA Grapalat" w:hAnsi="GHEA Grapalat"/>
              </w:rPr>
            </w:pPr>
            <w:r w:rsidRPr="00B720EE">
              <w:rPr>
                <w:rFonts w:ascii="GHEA Grapalat" w:hAnsi="GHEA Grapalat"/>
              </w:rPr>
              <w:t>Банк: Оперативный отдел Казначейства РА</w:t>
            </w:r>
          </w:p>
          <w:p w14:paraId="55DF9BA6" w14:textId="314AC68C" w:rsidR="00336592" w:rsidRPr="003A6AED" w:rsidRDefault="00336592" w:rsidP="005B5807">
            <w:pPr>
              <w:widowControl w:val="0"/>
              <w:jc w:val="center"/>
              <w:rPr>
                <w:rFonts w:ascii="GHEA Grapalat" w:hAnsi="GHEA Grapalat"/>
                <w:lang w:val="hy-AM"/>
              </w:rPr>
            </w:pPr>
            <w:r w:rsidRPr="00B720EE">
              <w:rPr>
                <w:rFonts w:ascii="GHEA Grapalat" w:hAnsi="GHEA Grapalat"/>
              </w:rPr>
              <w:t>РА 900462</w:t>
            </w:r>
            <w:r w:rsidR="001C2B89">
              <w:rPr>
                <w:rFonts w:ascii="GHEA Grapalat" w:hAnsi="GHEA Grapalat"/>
                <w:lang w:val="hy-AM"/>
              </w:rPr>
              <w:t>151045</w:t>
            </w:r>
          </w:p>
          <w:p w14:paraId="7E631DD2" w14:textId="77777777" w:rsidR="00336592" w:rsidRPr="00B720EE" w:rsidRDefault="00336592" w:rsidP="005B5807">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3B7BFE6C" w14:textId="77777777" w:rsidR="00336592" w:rsidRDefault="00336592" w:rsidP="005B5807">
            <w:pPr>
              <w:widowControl w:val="0"/>
              <w:jc w:val="center"/>
              <w:rPr>
                <w:rFonts w:ascii="GHEA Grapalat" w:hAnsi="GHEA Grapalat"/>
              </w:rPr>
            </w:pPr>
            <w:r w:rsidRPr="00B720EE">
              <w:rPr>
                <w:rFonts w:ascii="GHEA Grapalat" w:hAnsi="GHEA Grapalat"/>
              </w:rPr>
              <w:t xml:space="preserve">Глава сообщества: </w:t>
            </w:r>
            <w:proofErr w:type="spellStart"/>
            <w:r w:rsidRPr="00B720EE">
              <w:rPr>
                <w:rFonts w:ascii="GHEA Grapalat" w:hAnsi="GHEA Grapalat"/>
              </w:rPr>
              <w:t>Таврос</w:t>
            </w:r>
            <w:proofErr w:type="spellEnd"/>
            <w:r w:rsidRPr="00B720EE">
              <w:rPr>
                <w:rFonts w:ascii="GHEA Grapalat" w:hAnsi="GHEA Grapalat"/>
              </w:rPr>
              <w:t xml:space="preserve"> </w:t>
            </w:r>
            <w:proofErr w:type="spellStart"/>
            <w:r w:rsidRPr="00B720EE">
              <w:rPr>
                <w:rFonts w:ascii="GHEA Grapalat" w:hAnsi="GHEA Grapalat"/>
              </w:rPr>
              <w:t>Сапеян</w:t>
            </w:r>
            <w:proofErr w:type="spellEnd"/>
          </w:p>
          <w:p w14:paraId="1EDC35E6" w14:textId="77777777" w:rsidR="00336592" w:rsidRPr="00B720EE" w:rsidRDefault="00336592" w:rsidP="005B5807">
            <w:pPr>
              <w:widowControl w:val="0"/>
              <w:jc w:val="center"/>
              <w:rPr>
                <w:rFonts w:ascii="GHEA Grapalat" w:hAnsi="GHEA Grapalat"/>
              </w:rPr>
            </w:pPr>
          </w:p>
          <w:p w14:paraId="010C8908" w14:textId="77777777" w:rsidR="00336592" w:rsidRPr="00A729AB" w:rsidRDefault="00336592" w:rsidP="005B5807">
            <w:pPr>
              <w:widowControl w:val="0"/>
              <w:jc w:val="center"/>
              <w:rPr>
                <w:rFonts w:ascii="GHEA Grapalat" w:hAnsi="GHEA Grapalat"/>
              </w:rPr>
            </w:pPr>
            <w:r w:rsidRPr="00A729AB">
              <w:rPr>
                <w:rFonts w:ascii="GHEA Grapalat" w:hAnsi="GHEA Grapalat"/>
              </w:rPr>
              <w:t>___________________</w:t>
            </w:r>
          </w:p>
          <w:p w14:paraId="58F1AE87" w14:textId="77777777" w:rsidR="00336592" w:rsidRPr="00517562" w:rsidRDefault="00336592" w:rsidP="005B580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AC15AD8" w14:textId="77777777" w:rsidR="00336592" w:rsidRPr="009F3DC7" w:rsidRDefault="00336592" w:rsidP="005B5807">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76C6E1B0" w14:textId="77777777" w:rsidR="00336592" w:rsidRPr="009F3DC7" w:rsidRDefault="00336592" w:rsidP="005B5807">
            <w:pPr>
              <w:widowControl w:val="0"/>
              <w:spacing w:after="160" w:line="360" w:lineRule="auto"/>
              <w:jc w:val="center"/>
              <w:rPr>
                <w:rFonts w:ascii="GHEA Grapalat" w:hAnsi="GHEA Grapalat"/>
              </w:rPr>
            </w:pPr>
          </w:p>
        </w:tc>
        <w:tc>
          <w:tcPr>
            <w:tcW w:w="4343" w:type="dxa"/>
            <w:gridSpan w:val="2"/>
          </w:tcPr>
          <w:p w14:paraId="46CD193E" w14:textId="77777777" w:rsidR="00336592" w:rsidRDefault="00336592" w:rsidP="005B5807">
            <w:pPr>
              <w:widowControl w:val="0"/>
              <w:spacing w:after="160" w:line="360" w:lineRule="auto"/>
              <w:jc w:val="center"/>
              <w:rPr>
                <w:rFonts w:ascii="GHEA Grapalat" w:hAnsi="GHEA Grapalat"/>
                <w:b/>
              </w:rPr>
            </w:pPr>
            <w:r w:rsidRPr="009F3DC7">
              <w:rPr>
                <w:rFonts w:ascii="GHEA Grapalat" w:hAnsi="GHEA Grapalat"/>
                <w:b/>
              </w:rPr>
              <w:t>ПОДРЯДЧИК</w:t>
            </w:r>
          </w:p>
          <w:p w14:paraId="454E468D" w14:textId="77777777" w:rsidR="00336592" w:rsidRDefault="00336592" w:rsidP="005B5807">
            <w:pPr>
              <w:widowControl w:val="0"/>
              <w:spacing w:after="160" w:line="360" w:lineRule="auto"/>
              <w:jc w:val="center"/>
              <w:rPr>
                <w:rFonts w:ascii="GHEA Grapalat" w:hAnsi="GHEA Grapalat"/>
                <w:b/>
              </w:rPr>
            </w:pPr>
          </w:p>
          <w:p w14:paraId="66F55FB2" w14:textId="77777777" w:rsidR="00336592" w:rsidRDefault="00336592" w:rsidP="005B5807">
            <w:pPr>
              <w:widowControl w:val="0"/>
              <w:spacing w:after="160" w:line="360" w:lineRule="auto"/>
              <w:jc w:val="center"/>
              <w:rPr>
                <w:rFonts w:ascii="GHEA Grapalat" w:hAnsi="GHEA Grapalat"/>
                <w:b/>
              </w:rPr>
            </w:pPr>
          </w:p>
          <w:p w14:paraId="6E650CA6" w14:textId="77777777" w:rsidR="00336592" w:rsidRDefault="00336592" w:rsidP="005B5807">
            <w:pPr>
              <w:widowControl w:val="0"/>
              <w:spacing w:after="160" w:line="360" w:lineRule="auto"/>
              <w:jc w:val="center"/>
              <w:rPr>
                <w:rFonts w:ascii="GHEA Grapalat" w:hAnsi="GHEA Grapalat"/>
                <w:b/>
              </w:rPr>
            </w:pPr>
          </w:p>
          <w:p w14:paraId="35A3261B" w14:textId="77777777" w:rsidR="00336592" w:rsidRPr="009F3DC7" w:rsidRDefault="00336592" w:rsidP="005B5807">
            <w:pPr>
              <w:widowControl w:val="0"/>
              <w:spacing w:after="160" w:line="360" w:lineRule="auto"/>
              <w:jc w:val="center"/>
              <w:rPr>
                <w:rFonts w:ascii="GHEA Grapalat" w:hAnsi="GHEA Grapalat" w:cs="Sylfaen"/>
                <w:b/>
                <w:bCs/>
              </w:rPr>
            </w:pPr>
          </w:p>
          <w:p w14:paraId="4EF99F91" w14:textId="77777777" w:rsidR="00336592" w:rsidRPr="00517562" w:rsidRDefault="00336592" w:rsidP="005B5807">
            <w:pPr>
              <w:widowControl w:val="0"/>
              <w:jc w:val="center"/>
              <w:rPr>
                <w:rFonts w:ascii="GHEA Grapalat" w:hAnsi="GHEA Grapalat"/>
                <w:lang w:val="en-US"/>
              </w:rPr>
            </w:pPr>
            <w:r>
              <w:rPr>
                <w:rFonts w:ascii="GHEA Grapalat" w:hAnsi="GHEA Grapalat"/>
                <w:lang w:val="en-US"/>
              </w:rPr>
              <w:t>_____________________</w:t>
            </w:r>
          </w:p>
          <w:p w14:paraId="596B5BA2" w14:textId="77777777" w:rsidR="00336592" w:rsidRPr="00517562" w:rsidRDefault="00336592" w:rsidP="005B580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6A74D84" w14:textId="77777777" w:rsidR="00336592" w:rsidRPr="009F3DC7" w:rsidRDefault="00336592" w:rsidP="005B5807">
            <w:pPr>
              <w:widowControl w:val="0"/>
              <w:spacing w:after="160" w:line="360" w:lineRule="auto"/>
              <w:jc w:val="center"/>
              <w:rPr>
                <w:rFonts w:ascii="GHEA Grapalat" w:hAnsi="GHEA Grapalat"/>
              </w:rPr>
            </w:pPr>
            <w:r w:rsidRPr="009F3DC7">
              <w:rPr>
                <w:rFonts w:ascii="GHEA Grapalat" w:hAnsi="GHEA Grapalat"/>
              </w:rPr>
              <w:t>М. П.</w:t>
            </w:r>
          </w:p>
        </w:tc>
      </w:tr>
    </w:tbl>
    <w:p w14:paraId="78D64C54" w14:textId="77777777" w:rsidR="00336592" w:rsidRDefault="00336592" w:rsidP="00BB28C8">
      <w:pPr>
        <w:widowControl w:val="0"/>
        <w:spacing w:after="160" w:line="360" w:lineRule="auto"/>
        <w:jc w:val="center"/>
        <w:rPr>
          <w:rFonts w:ascii="GHEA Grapalat" w:hAnsi="GHEA Grapalat"/>
        </w:rPr>
      </w:pPr>
    </w:p>
    <w:p w14:paraId="503B22C2" w14:textId="77777777" w:rsidR="003A6013" w:rsidRDefault="003A6013" w:rsidP="002C6F93">
      <w:pPr>
        <w:framePr w:w="9947" w:wrap="auto" w:hAnchor="text"/>
        <w:jc w:val="both"/>
        <w:sectPr w:rsidR="003A6013" w:rsidSect="00336592">
          <w:footerReference w:type="default" r:id="rId15"/>
          <w:footnotePr>
            <w:pos w:val="beneathText"/>
          </w:footnotePr>
          <w:pgSz w:w="11907" w:h="16840" w:code="9"/>
          <w:pgMar w:top="994" w:right="706" w:bottom="1282" w:left="1109" w:header="562" w:footer="562" w:gutter="0"/>
          <w:cols w:space="720"/>
          <w:titlePg/>
          <w:docGrid w:linePitch="326"/>
        </w:sectPr>
      </w:pPr>
    </w:p>
    <w:p w14:paraId="49DE428A" w14:textId="77777777" w:rsidR="00015618" w:rsidRDefault="00015618" w:rsidP="00B70A35">
      <w:pPr>
        <w:widowControl w:val="0"/>
        <w:spacing w:after="160"/>
        <w:ind w:firstLine="562"/>
        <w:contextualSpacing/>
        <w:jc w:val="right"/>
        <w:rPr>
          <w:rFonts w:ascii="GHEA Grapalat" w:hAnsi="GHEA Grapalat"/>
          <w:i/>
        </w:rPr>
      </w:pPr>
    </w:p>
    <w:p w14:paraId="431950FA" w14:textId="77777777" w:rsidR="00015618" w:rsidRDefault="00015618" w:rsidP="00B70A35">
      <w:pPr>
        <w:widowControl w:val="0"/>
        <w:spacing w:after="160"/>
        <w:ind w:firstLine="562"/>
        <w:contextualSpacing/>
        <w:jc w:val="right"/>
        <w:rPr>
          <w:rFonts w:ascii="GHEA Grapalat" w:hAnsi="GHEA Grapalat"/>
          <w:i/>
        </w:rPr>
      </w:pPr>
    </w:p>
    <w:p w14:paraId="0229117C" w14:textId="77777777" w:rsidR="00015618" w:rsidRDefault="00015618" w:rsidP="00B70A35">
      <w:pPr>
        <w:widowControl w:val="0"/>
        <w:spacing w:after="160"/>
        <w:ind w:firstLine="562"/>
        <w:contextualSpacing/>
        <w:jc w:val="right"/>
        <w:rPr>
          <w:rFonts w:ascii="GHEA Grapalat" w:hAnsi="GHEA Grapalat"/>
          <w:i/>
        </w:rPr>
      </w:pPr>
    </w:p>
    <w:p w14:paraId="46039EAF" w14:textId="77777777" w:rsidR="00343131" w:rsidRPr="00B138F3" w:rsidRDefault="00343131" w:rsidP="00343131">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7"/>
        <w:t>*</w:t>
      </w:r>
    </w:p>
    <w:p w14:paraId="13EB79A4" w14:textId="77777777" w:rsidR="00343131" w:rsidRPr="00B138F3" w:rsidRDefault="00343131" w:rsidP="00343131">
      <w:pPr>
        <w:widowControl w:val="0"/>
        <w:spacing w:after="160"/>
        <w:jc w:val="right"/>
        <w:rPr>
          <w:rFonts w:ascii="GHEA Grapalat" w:hAnsi="GHEA Grapalat"/>
        </w:rPr>
      </w:pPr>
      <w:r w:rsidRPr="00B138F3">
        <w:rPr>
          <w:rFonts w:ascii="GHEA Grapalat" w:hAnsi="GHEA Grapalat"/>
        </w:rPr>
        <w:t>Драмов РА</w:t>
      </w:r>
    </w:p>
    <w:tbl>
      <w:tblPr>
        <w:tblW w:w="16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843"/>
        <w:gridCol w:w="1275"/>
        <w:gridCol w:w="4678"/>
        <w:gridCol w:w="709"/>
        <w:gridCol w:w="1134"/>
        <w:gridCol w:w="776"/>
        <w:gridCol w:w="851"/>
        <w:gridCol w:w="850"/>
        <w:gridCol w:w="816"/>
        <w:gridCol w:w="951"/>
        <w:gridCol w:w="14"/>
      </w:tblGrid>
      <w:tr w:rsidR="006122F9" w:rsidRPr="00B138F3" w14:paraId="1AB6EFD4" w14:textId="77777777" w:rsidTr="00380CC3">
        <w:trPr>
          <w:jc w:val="center"/>
        </w:trPr>
        <w:tc>
          <w:tcPr>
            <w:tcW w:w="16489" w:type="dxa"/>
            <w:gridSpan w:val="13"/>
          </w:tcPr>
          <w:p w14:paraId="3A0CDE3F" w14:textId="77777777" w:rsidR="006122F9" w:rsidRPr="00B138F3" w:rsidRDefault="006122F9" w:rsidP="0085305F">
            <w:pPr>
              <w:widowControl w:val="0"/>
              <w:jc w:val="center"/>
              <w:rPr>
                <w:rFonts w:ascii="GHEA Grapalat" w:hAnsi="GHEA Grapalat"/>
                <w:sz w:val="16"/>
                <w:szCs w:val="16"/>
              </w:rPr>
            </w:pPr>
            <w:r w:rsidRPr="00B138F3">
              <w:rPr>
                <w:rFonts w:ascii="GHEA Grapalat" w:hAnsi="GHEA Grapalat"/>
                <w:sz w:val="16"/>
                <w:szCs w:val="16"/>
              </w:rPr>
              <w:t>Товар</w:t>
            </w:r>
          </w:p>
        </w:tc>
      </w:tr>
      <w:tr w:rsidR="006122F9" w:rsidRPr="00B138F3" w14:paraId="071B8F27" w14:textId="77777777" w:rsidTr="00380CC3">
        <w:trPr>
          <w:trHeight w:val="219"/>
          <w:jc w:val="center"/>
        </w:trPr>
        <w:tc>
          <w:tcPr>
            <w:tcW w:w="1242" w:type="dxa"/>
            <w:vMerge w:val="restart"/>
            <w:vAlign w:val="center"/>
          </w:tcPr>
          <w:p w14:paraId="771B62CB" w14:textId="77777777" w:rsidR="006122F9" w:rsidRPr="00B138F3" w:rsidRDefault="006122F9" w:rsidP="0085305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14:paraId="70A9EA39" w14:textId="77777777" w:rsidR="006122F9" w:rsidRPr="00B138F3" w:rsidRDefault="006122F9" w:rsidP="0085305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14:paraId="418B7CE0" w14:textId="77777777" w:rsidR="006122F9" w:rsidRPr="00B138F3" w:rsidRDefault="006122F9" w:rsidP="0085305F">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vMerge w:val="restart"/>
            <w:vAlign w:val="center"/>
          </w:tcPr>
          <w:p w14:paraId="1F427412" w14:textId="77777777" w:rsidR="006122F9" w:rsidRPr="00B138F3" w:rsidRDefault="006122F9" w:rsidP="0085305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8"/>
              <w:t>**</w:t>
            </w:r>
          </w:p>
        </w:tc>
        <w:tc>
          <w:tcPr>
            <w:tcW w:w="4678" w:type="dxa"/>
            <w:vMerge w:val="restart"/>
            <w:vAlign w:val="center"/>
          </w:tcPr>
          <w:p w14:paraId="536B9015" w14:textId="77777777" w:rsidR="006122F9" w:rsidRPr="00B138F3" w:rsidRDefault="006122F9" w:rsidP="0085305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14:paraId="608362A6" w14:textId="77777777" w:rsidR="006122F9" w:rsidRPr="00B138F3" w:rsidRDefault="006122F9" w:rsidP="0085305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14:paraId="2B6C5F29" w14:textId="77777777" w:rsidR="006122F9" w:rsidRPr="00B138F3" w:rsidRDefault="006122F9" w:rsidP="0085305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76" w:type="dxa"/>
            <w:vMerge w:val="restart"/>
            <w:vAlign w:val="center"/>
          </w:tcPr>
          <w:p w14:paraId="778B6E19" w14:textId="77777777" w:rsidR="006122F9" w:rsidRPr="00B138F3" w:rsidRDefault="006122F9" w:rsidP="0085305F">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14:paraId="3B0BBCDA" w14:textId="77777777" w:rsidR="006122F9" w:rsidRPr="00B138F3" w:rsidRDefault="006122F9" w:rsidP="0085305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631" w:type="dxa"/>
            <w:gridSpan w:val="4"/>
            <w:vAlign w:val="center"/>
          </w:tcPr>
          <w:p w14:paraId="4C58D621" w14:textId="77777777" w:rsidR="006122F9" w:rsidRPr="00B138F3" w:rsidRDefault="006122F9" w:rsidP="0085305F">
            <w:pPr>
              <w:widowControl w:val="0"/>
              <w:jc w:val="center"/>
              <w:rPr>
                <w:rFonts w:ascii="GHEA Grapalat" w:hAnsi="GHEA Grapalat"/>
                <w:sz w:val="16"/>
                <w:szCs w:val="16"/>
              </w:rPr>
            </w:pPr>
            <w:r w:rsidRPr="00B138F3">
              <w:rPr>
                <w:rFonts w:ascii="GHEA Grapalat" w:hAnsi="GHEA Grapalat"/>
                <w:sz w:val="16"/>
                <w:szCs w:val="16"/>
              </w:rPr>
              <w:t>поставки</w:t>
            </w:r>
          </w:p>
        </w:tc>
      </w:tr>
      <w:tr w:rsidR="006122F9" w:rsidRPr="00B138F3" w14:paraId="29A15142" w14:textId="77777777" w:rsidTr="00380CC3">
        <w:trPr>
          <w:gridAfter w:val="1"/>
          <w:wAfter w:w="14" w:type="dxa"/>
          <w:trHeight w:val="445"/>
          <w:jc w:val="center"/>
        </w:trPr>
        <w:tc>
          <w:tcPr>
            <w:tcW w:w="1242" w:type="dxa"/>
            <w:vMerge/>
            <w:vAlign w:val="center"/>
          </w:tcPr>
          <w:p w14:paraId="474F7281" w14:textId="77777777" w:rsidR="006122F9" w:rsidRPr="00B138F3" w:rsidRDefault="006122F9" w:rsidP="0085305F">
            <w:pPr>
              <w:widowControl w:val="0"/>
              <w:jc w:val="center"/>
              <w:rPr>
                <w:rFonts w:ascii="GHEA Grapalat" w:hAnsi="GHEA Grapalat"/>
                <w:sz w:val="16"/>
                <w:szCs w:val="16"/>
              </w:rPr>
            </w:pPr>
          </w:p>
        </w:tc>
        <w:tc>
          <w:tcPr>
            <w:tcW w:w="1350" w:type="dxa"/>
            <w:vMerge/>
            <w:vAlign w:val="center"/>
          </w:tcPr>
          <w:p w14:paraId="4DE8A690" w14:textId="77777777" w:rsidR="006122F9" w:rsidRPr="00B138F3" w:rsidRDefault="006122F9" w:rsidP="0085305F">
            <w:pPr>
              <w:widowControl w:val="0"/>
              <w:jc w:val="center"/>
              <w:rPr>
                <w:rFonts w:ascii="GHEA Grapalat" w:hAnsi="GHEA Grapalat"/>
                <w:sz w:val="16"/>
                <w:szCs w:val="16"/>
              </w:rPr>
            </w:pPr>
          </w:p>
        </w:tc>
        <w:tc>
          <w:tcPr>
            <w:tcW w:w="1843" w:type="dxa"/>
            <w:vMerge/>
            <w:vAlign w:val="center"/>
          </w:tcPr>
          <w:p w14:paraId="714ACB22" w14:textId="77777777" w:rsidR="006122F9" w:rsidRPr="00B138F3" w:rsidRDefault="006122F9" w:rsidP="0085305F">
            <w:pPr>
              <w:widowControl w:val="0"/>
              <w:jc w:val="center"/>
              <w:rPr>
                <w:rFonts w:ascii="GHEA Grapalat" w:hAnsi="GHEA Grapalat"/>
                <w:sz w:val="16"/>
                <w:szCs w:val="16"/>
              </w:rPr>
            </w:pPr>
          </w:p>
        </w:tc>
        <w:tc>
          <w:tcPr>
            <w:tcW w:w="1275" w:type="dxa"/>
            <w:vMerge/>
            <w:vAlign w:val="center"/>
          </w:tcPr>
          <w:p w14:paraId="5D5FDBF9" w14:textId="77777777" w:rsidR="006122F9" w:rsidRPr="00B138F3" w:rsidRDefault="006122F9" w:rsidP="0085305F">
            <w:pPr>
              <w:widowControl w:val="0"/>
              <w:jc w:val="center"/>
              <w:rPr>
                <w:rFonts w:ascii="GHEA Grapalat" w:hAnsi="GHEA Grapalat"/>
                <w:sz w:val="16"/>
                <w:szCs w:val="16"/>
              </w:rPr>
            </w:pPr>
          </w:p>
        </w:tc>
        <w:tc>
          <w:tcPr>
            <w:tcW w:w="4678" w:type="dxa"/>
            <w:vMerge/>
            <w:vAlign w:val="center"/>
          </w:tcPr>
          <w:p w14:paraId="4186CCC7" w14:textId="77777777" w:rsidR="006122F9" w:rsidRPr="00B138F3" w:rsidRDefault="006122F9" w:rsidP="0085305F">
            <w:pPr>
              <w:widowControl w:val="0"/>
              <w:jc w:val="center"/>
              <w:rPr>
                <w:rFonts w:ascii="GHEA Grapalat" w:hAnsi="GHEA Grapalat"/>
                <w:sz w:val="16"/>
                <w:szCs w:val="16"/>
              </w:rPr>
            </w:pPr>
          </w:p>
        </w:tc>
        <w:tc>
          <w:tcPr>
            <w:tcW w:w="709" w:type="dxa"/>
            <w:vMerge/>
            <w:vAlign w:val="center"/>
          </w:tcPr>
          <w:p w14:paraId="6B6AC8A7" w14:textId="77777777" w:rsidR="006122F9" w:rsidRPr="00B138F3" w:rsidRDefault="006122F9" w:rsidP="0085305F">
            <w:pPr>
              <w:widowControl w:val="0"/>
              <w:jc w:val="center"/>
              <w:rPr>
                <w:rFonts w:ascii="GHEA Grapalat" w:hAnsi="GHEA Grapalat"/>
                <w:sz w:val="16"/>
                <w:szCs w:val="16"/>
              </w:rPr>
            </w:pPr>
          </w:p>
        </w:tc>
        <w:tc>
          <w:tcPr>
            <w:tcW w:w="1134" w:type="dxa"/>
            <w:vMerge/>
            <w:vAlign w:val="center"/>
          </w:tcPr>
          <w:p w14:paraId="7AA0B11D" w14:textId="77777777" w:rsidR="006122F9" w:rsidRPr="00B138F3" w:rsidRDefault="006122F9" w:rsidP="0085305F">
            <w:pPr>
              <w:widowControl w:val="0"/>
              <w:jc w:val="center"/>
              <w:rPr>
                <w:rFonts w:ascii="GHEA Grapalat" w:hAnsi="GHEA Grapalat"/>
                <w:sz w:val="16"/>
                <w:szCs w:val="16"/>
              </w:rPr>
            </w:pPr>
          </w:p>
        </w:tc>
        <w:tc>
          <w:tcPr>
            <w:tcW w:w="776" w:type="dxa"/>
            <w:vMerge/>
            <w:vAlign w:val="center"/>
          </w:tcPr>
          <w:p w14:paraId="01B7AEE2" w14:textId="77777777" w:rsidR="006122F9" w:rsidRPr="00B138F3" w:rsidRDefault="006122F9" w:rsidP="0085305F">
            <w:pPr>
              <w:widowControl w:val="0"/>
              <w:jc w:val="center"/>
              <w:rPr>
                <w:rFonts w:ascii="GHEA Grapalat" w:hAnsi="GHEA Grapalat"/>
                <w:sz w:val="16"/>
                <w:szCs w:val="16"/>
              </w:rPr>
            </w:pPr>
          </w:p>
        </w:tc>
        <w:tc>
          <w:tcPr>
            <w:tcW w:w="851" w:type="dxa"/>
            <w:vMerge/>
            <w:vAlign w:val="center"/>
          </w:tcPr>
          <w:p w14:paraId="7EBCC5A0" w14:textId="77777777" w:rsidR="006122F9" w:rsidRPr="00B138F3" w:rsidRDefault="006122F9" w:rsidP="0085305F">
            <w:pPr>
              <w:widowControl w:val="0"/>
              <w:jc w:val="center"/>
              <w:rPr>
                <w:rFonts w:ascii="GHEA Grapalat" w:hAnsi="GHEA Grapalat"/>
                <w:sz w:val="16"/>
                <w:szCs w:val="16"/>
              </w:rPr>
            </w:pPr>
          </w:p>
        </w:tc>
        <w:tc>
          <w:tcPr>
            <w:tcW w:w="850" w:type="dxa"/>
            <w:vAlign w:val="center"/>
          </w:tcPr>
          <w:p w14:paraId="2AF68DCE" w14:textId="77777777" w:rsidR="006122F9" w:rsidRPr="00B138F3" w:rsidRDefault="006122F9" w:rsidP="0085305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6" w:type="dxa"/>
            <w:vAlign w:val="center"/>
          </w:tcPr>
          <w:p w14:paraId="4FAAD9FF" w14:textId="77777777" w:rsidR="006122F9" w:rsidRPr="00B138F3" w:rsidRDefault="006122F9" w:rsidP="0085305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1" w:type="dxa"/>
            <w:vAlign w:val="center"/>
          </w:tcPr>
          <w:p w14:paraId="6879F462" w14:textId="77777777" w:rsidR="006122F9" w:rsidRPr="00B138F3" w:rsidRDefault="006122F9" w:rsidP="0085305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9"/>
              <w:t>***</w:t>
            </w:r>
          </w:p>
        </w:tc>
      </w:tr>
      <w:tr w:rsidR="00FF2ED3" w:rsidRPr="008D3074" w14:paraId="7EC1477F" w14:textId="77777777" w:rsidTr="00380CC3">
        <w:trPr>
          <w:gridAfter w:val="1"/>
          <w:wAfter w:w="14" w:type="dxa"/>
          <w:trHeight w:val="246"/>
          <w:jc w:val="center"/>
        </w:trPr>
        <w:tc>
          <w:tcPr>
            <w:tcW w:w="1242" w:type="dxa"/>
          </w:tcPr>
          <w:p w14:paraId="2CB71BE8" w14:textId="308FCC7D" w:rsidR="00FF2ED3" w:rsidRPr="00D3032E" w:rsidRDefault="00FF2ED3" w:rsidP="00FF2ED3">
            <w:pPr>
              <w:widowControl w:val="0"/>
              <w:jc w:val="center"/>
              <w:rPr>
                <w:rFonts w:ascii="GHEA Grapalat" w:hAnsi="GHEA Grapalat"/>
                <w:color w:val="00B0F0"/>
                <w:sz w:val="16"/>
                <w:szCs w:val="16"/>
                <w:lang w:val="hy-AM"/>
              </w:rPr>
            </w:pPr>
            <w:bookmarkStart w:id="9" w:name="_Hlk165646286"/>
            <w:r>
              <w:rPr>
                <w:rFonts w:ascii="GHEA Grapalat" w:hAnsi="GHEA Grapalat"/>
                <w:color w:val="00B0F0"/>
                <w:sz w:val="16"/>
                <w:szCs w:val="16"/>
                <w:lang w:val="hy-AM"/>
              </w:rPr>
              <w:t>1</w:t>
            </w:r>
          </w:p>
        </w:tc>
        <w:tc>
          <w:tcPr>
            <w:tcW w:w="1350" w:type="dxa"/>
          </w:tcPr>
          <w:p w14:paraId="07B65F56" w14:textId="412D06D7" w:rsidR="00FF2ED3" w:rsidRPr="0009092C" w:rsidRDefault="00FF2ED3" w:rsidP="00FF2ED3">
            <w:pPr>
              <w:widowControl w:val="0"/>
              <w:rPr>
                <w:rFonts w:ascii="GHEA Grapalat" w:hAnsi="GHEA Grapalat"/>
                <w:color w:val="00B0F0"/>
                <w:sz w:val="20"/>
                <w:lang w:val="hy-AM" w:eastAsia="en-US" w:bidi="ar-SA"/>
              </w:rPr>
            </w:pPr>
            <w:r w:rsidRPr="00B57F66">
              <w:rPr>
                <w:rFonts w:ascii="GHEA Grapalat" w:hAnsi="GHEA Grapalat"/>
                <w:sz w:val="16"/>
                <w:szCs w:val="16"/>
              </w:rPr>
              <w:t>45421112</w:t>
            </w:r>
          </w:p>
        </w:tc>
        <w:tc>
          <w:tcPr>
            <w:tcW w:w="1843" w:type="dxa"/>
          </w:tcPr>
          <w:p w14:paraId="30D475A9" w14:textId="5AEC86F9" w:rsidR="00FF2ED3" w:rsidRPr="006122F9" w:rsidRDefault="00FF2ED3" w:rsidP="00FF2ED3">
            <w:pPr>
              <w:pStyle w:val="HTML"/>
              <w:shd w:val="clear" w:color="auto" w:fill="F8F9FA"/>
              <w:rPr>
                <w:rFonts w:ascii="inherit" w:hAnsi="inherit"/>
                <w:color w:val="1F1F1F"/>
              </w:rPr>
            </w:pPr>
            <w:proofErr w:type="spellStart"/>
            <w:r w:rsidRPr="006122F9">
              <w:rPr>
                <w:rStyle w:val="y2iqfc"/>
                <w:rFonts w:ascii="inherit" w:hAnsi="inherit"/>
                <w:color w:val="1F1F1F"/>
              </w:rPr>
              <w:t>Пластиковые</w:t>
            </w:r>
            <w:proofErr w:type="spellEnd"/>
            <w:r w:rsidRPr="006122F9">
              <w:rPr>
                <w:rStyle w:val="y2iqfc"/>
                <w:rFonts w:ascii="inherit" w:hAnsi="inherit"/>
                <w:color w:val="1F1F1F"/>
              </w:rPr>
              <w:t xml:space="preserve"> </w:t>
            </w:r>
            <w:proofErr w:type="spellStart"/>
            <w:r w:rsidRPr="006122F9">
              <w:rPr>
                <w:rStyle w:val="y2iqfc"/>
                <w:rFonts w:ascii="inherit" w:hAnsi="inherit"/>
                <w:color w:val="1F1F1F"/>
              </w:rPr>
              <w:t>двер</w:t>
            </w:r>
            <w:proofErr w:type="spellEnd"/>
          </w:p>
          <w:p w14:paraId="55250155" w14:textId="77777777" w:rsidR="00FF2ED3" w:rsidRPr="008D3074" w:rsidRDefault="00FF2ED3" w:rsidP="00FF2ED3">
            <w:pPr>
              <w:widowControl w:val="0"/>
              <w:jc w:val="center"/>
              <w:rPr>
                <w:rFonts w:ascii="GHEA Grapalat" w:hAnsi="GHEA Grapalat"/>
                <w:color w:val="00B0F0"/>
                <w:sz w:val="20"/>
                <w:szCs w:val="20"/>
              </w:rPr>
            </w:pPr>
          </w:p>
        </w:tc>
        <w:tc>
          <w:tcPr>
            <w:tcW w:w="1275" w:type="dxa"/>
          </w:tcPr>
          <w:p w14:paraId="07B0EFFA" w14:textId="77777777" w:rsidR="00FF2ED3" w:rsidRPr="00B138F3" w:rsidRDefault="00FF2ED3" w:rsidP="00FF2ED3">
            <w:pPr>
              <w:widowControl w:val="0"/>
              <w:jc w:val="center"/>
              <w:rPr>
                <w:rFonts w:ascii="GHEA Grapalat" w:hAnsi="GHEA Grapalat"/>
                <w:sz w:val="16"/>
                <w:szCs w:val="16"/>
              </w:rPr>
            </w:pPr>
          </w:p>
        </w:tc>
        <w:tc>
          <w:tcPr>
            <w:tcW w:w="4678" w:type="dxa"/>
          </w:tcPr>
          <w:p w14:paraId="3CBFC715" w14:textId="77777777" w:rsidR="00FF2ED3" w:rsidRPr="00FF2ED3" w:rsidRDefault="00FF2ED3" w:rsidP="00FF2ED3">
            <w:pPr>
              <w:pStyle w:val="HTML"/>
              <w:shd w:val="clear" w:color="auto" w:fill="F8F9FA"/>
              <w:rPr>
                <w:rStyle w:val="y2iqfc"/>
                <w:rFonts w:ascii="inherit" w:hAnsi="inherit"/>
                <w:color w:val="1F1F1F"/>
                <w:lang w:val="ru-RU"/>
              </w:rPr>
            </w:pPr>
            <w:r w:rsidRPr="00FF2ED3">
              <w:rPr>
                <w:rStyle w:val="y2iqfc"/>
                <w:rFonts w:ascii="inherit" w:hAnsi="inherit"/>
                <w:color w:val="1F1F1F"/>
                <w:lang w:val="ru-RU"/>
              </w:rPr>
              <w:t>1,20 м * 2,10 м = 2,52 м²</w:t>
            </w:r>
          </w:p>
          <w:p w14:paraId="5DB86CFC" w14:textId="24453B56" w:rsidR="00FF2ED3" w:rsidRPr="00FF2ED3" w:rsidRDefault="00FF2ED3" w:rsidP="00FF2ED3">
            <w:pPr>
              <w:pStyle w:val="HTML"/>
              <w:shd w:val="clear" w:color="auto" w:fill="F8F9FA"/>
              <w:rPr>
                <w:rFonts w:ascii="inherit" w:hAnsi="inherit"/>
                <w:color w:val="1F1F1F"/>
                <w:lang w:val="ru-RU"/>
              </w:rPr>
            </w:pPr>
            <w:r w:rsidRPr="00FF2ED3">
              <w:rPr>
                <w:rStyle w:val="y2iqfc"/>
                <w:rFonts w:ascii="inherit" w:hAnsi="inherit"/>
                <w:color w:val="1F1F1F"/>
                <w:lang w:val="ru-RU"/>
              </w:rPr>
              <w:t>Итого: 1 шт.</w:t>
            </w:r>
          </w:p>
        </w:tc>
        <w:tc>
          <w:tcPr>
            <w:tcW w:w="709" w:type="dxa"/>
          </w:tcPr>
          <w:p w14:paraId="168577AE" w14:textId="77777777" w:rsidR="00FF2ED3" w:rsidRPr="00380CC3" w:rsidRDefault="00FF2ED3" w:rsidP="00FF2ED3">
            <w:pPr>
              <w:pStyle w:val="HTML"/>
              <w:shd w:val="clear" w:color="auto" w:fill="F8F9FA"/>
              <w:rPr>
                <w:rFonts w:ascii="inherit" w:hAnsi="inherit"/>
                <w:color w:val="1F1F1F"/>
                <w:sz w:val="14"/>
                <w:szCs w:val="14"/>
              </w:rPr>
            </w:pPr>
            <w:proofErr w:type="spellStart"/>
            <w:r w:rsidRPr="00380CC3">
              <w:rPr>
                <w:rStyle w:val="y2iqfc"/>
                <w:rFonts w:ascii="inherit" w:hAnsi="inherit"/>
                <w:color w:val="1F1F1F"/>
                <w:sz w:val="14"/>
                <w:szCs w:val="14"/>
              </w:rPr>
              <w:t>Квадратный</w:t>
            </w:r>
            <w:proofErr w:type="spellEnd"/>
            <w:r w:rsidRPr="00380CC3">
              <w:rPr>
                <w:rStyle w:val="y2iqfc"/>
                <w:rFonts w:ascii="inherit" w:hAnsi="inherit"/>
                <w:color w:val="1F1F1F"/>
                <w:sz w:val="14"/>
                <w:szCs w:val="14"/>
              </w:rPr>
              <w:t xml:space="preserve"> </w:t>
            </w:r>
            <w:proofErr w:type="spellStart"/>
            <w:r w:rsidRPr="00380CC3">
              <w:rPr>
                <w:rStyle w:val="y2iqfc"/>
                <w:rFonts w:ascii="inherit" w:hAnsi="inherit"/>
                <w:color w:val="1F1F1F"/>
                <w:sz w:val="14"/>
                <w:szCs w:val="14"/>
              </w:rPr>
              <w:t>метр</w:t>
            </w:r>
            <w:proofErr w:type="spellEnd"/>
          </w:p>
          <w:p w14:paraId="0739D591" w14:textId="294D5368" w:rsidR="00FF2ED3" w:rsidRPr="0009092C" w:rsidRDefault="00FF2ED3" w:rsidP="00FF2ED3">
            <w:pPr>
              <w:widowControl w:val="0"/>
              <w:jc w:val="center"/>
              <w:rPr>
                <w:rFonts w:ascii="GHEA Grapalat" w:hAnsi="GHEA Grapalat"/>
                <w:color w:val="00B0F0"/>
                <w:sz w:val="16"/>
                <w:szCs w:val="16"/>
                <w:lang w:val="en-US"/>
              </w:rPr>
            </w:pPr>
          </w:p>
        </w:tc>
        <w:tc>
          <w:tcPr>
            <w:tcW w:w="1134" w:type="dxa"/>
          </w:tcPr>
          <w:p w14:paraId="50C2E33B" w14:textId="77777777" w:rsidR="00FF2ED3" w:rsidRPr="000757E7" w:rsidRDefault="00FF2ED3" w:rsidP="00FF2ED3">
            <w:pPr>
              <w:widowControl w:val="0"/>
              <w:rPr>
                <w:rFonts w:ascii="GHEA Grapalat" w:hAnsi="GHEA Grapalat"/>
                <w:sz w:val="16"/>
                <w:szCs w:val="16"/>
                <w:lang w:val="en-US"/>
              </w:rPr>
            </w:pPr>
          </w:p>
        </w:tc>
        <w:tc>
          <w:tcPr>
            <w:tcW w:w="776" w:type="dxa"/>
          </w:tcPr>
          <w:p w14:paraId="5F943A2E" w14:textId="77777777" w:rsidR="00FF2ED3" w:rsidRPr="000757E7" w:rsidRDefault="00FF2ED3" w:rsidP="00FF2ED3">
            <w:pPr>
              <w:widowControl w:val="0"/>
              <w:rPr>
                <w:rFonts w:ascii="GHEA Grapalat" w:hAnsi="GHEA Grapalat"/>
                <w:sz w:val="16"/>
                <w:szCs w:val="16"/>
                <w:lang w:val="en-US"/>
              </w:rPr>
            </w:pPr>
          </w:p>
        </w:tc>
        <w:tc>
          <w:tcPr>
            <w:tcW w:w="851" w:type="dxa"/>
          </w:tcPr>
          <w:p w14:paraId="5488D831" w14:textId="2A91E805" w:rsidR="00FF2ED3" w:rsidRPr="00602AB9" w:rsidRDefault="00FF2ED3" w:rsidP="00FF2ED3">
            <w:pPr>
              <w:widowControl w:val="0"/>
              <w:rPr>
                <w:rFonts w:ascii="GHEA Grapalat" w:hAnsi="GHEA Grapalat"/>
                <w:color w:val="00B0F0"/>
                <w:sz w:val="16"/>
                <w:szCs w:val="16"/>
                <w:lang w:val="hy-AM"/>
              </w:rPr>
            </w:pPr>
            <w:r>
              <w:rPr>
                <w:rFonts w:ascii="GHEA Grapalat" w:hAnsi="GHEA Grapalat"/>
                <w:sz w:val="16"/>
                <w:szCs w:val="16"/>
              </w:rPr>
              <w:t>2.52</w:t>
            </w:r>
          </w:p>
        </w:tc>
        <w:tc>
          <w:tcPr>
            <w:tcW w:w="850" w:type="dxa"/>
          </w:tcPr>
          <w:p w14:paraId="20DAB5B5" w14:textId="77777777" w:rsidR="00FF2ED3" w:rsidRPr="008A16A0" w:rsidRDefault="00FF2ED3" w:rsidP="00FF2ED3">
            <w:pPr>
              <w:widowControl w:val="0"/>
              <w:jc w:val="center"/>
              <w:rPr>
                <w:rFonts w:ascii="GHEA Grapalat" w:hAnsi="GHEA Grapalat"/>
                <w:sz w:val="16"/>
                <w:szCs w:val="16"/>
              </w:rPr>
            </w:pPr>
            <w:r w:rsidRPr="008A16A0">
              <w:rPr>
                <w:rFonts w:ascii="GHEA Grapalat" w:hAnsi="GHEA Grapalat"/>
                <w:sz w:val="16"/>
                <w:szCs w:val="16"/>
              </w:rPr>
              <w:t>г Талин Гай 1:</w:t>
            </w:r>
          </w:p>
          <w:p w14:paraId="0179956F" w14:textId="77777777" w:rsidR="00FF2ED3" w:rsidRPr="008A16A0" w:rsidRDefault="00FF2ED3" w:rsidP="00FF2ED3">
            <w:pPr>
              <w:widowControl w:val="0"/>
              <w:jc w:val="center"/>
              <w:rPr>
                <w:rFonts w:ascii="GHEA Grapalat" w:hAnsi="GHEA Grapalat"/>
                <w:sz w:val="16"/>
                <w:szCs w:val="16"/>
              </w:rPr>
            </w:pPr>
          </w:p>
        </w:tc>
        <w:tc>
          <w:tcPr>
            <w:tcW w:w="816" w:type="dxa"/>
          </w:tcPr>
          <w:p w14:paraId="30666B0A" w14:textId="778FBCE6" w:rsidR="00FF2ED3" w:rsidRPr="008A16A0" w:rsidRDefault="00FF2ED3" w:rsidP="00FF2ED3">
            <w:pPr>
              <w:widowControl w:val="0"/>
              <w:rPr>
                <w:rFonts w:ascii="GHEA Grapalat" w:hAnsi="GHEA Grapalat"/>
                <w:sz w:val="16"/>
                <w:szCs w:val="16"/>
                <w:lang w:val="hy-AM"/>
              </w:rPr>
            </w:pPr>
            <w:r w:rsidRPr="008A16A0">
              <w:rPr>
                <w:rFonts w:ascii="GHEA Grapalat" w:hAnsi="GHEA Grapalat"/>
                <w:sz w:val="16"/>
                <w:szCs w:val="16"/>
              </w:rPr>
              <w:t>2.52</w:t>
            </w:r>
          </w:p>
        </w:tc>
        <w:tc>
          <w:tcPr>
            <w:tcW w:w="951" w:type="dxa"/>
          </w:tcPr>
          <w:p w14:paraId="64251C73" w14:textId="340951CA" w:rsidR="00FF2ED3" w:rsidRPr="008A16A0" w:rsidRDefault="00FF2ED3" w:rsidP="00FF2ED3">
            <w:pPr>
              <w:widowControl w:val="0"/>
              <w:jc w:val="center"/>
              <w:rPr>
                <w:rFonts w:ascii="GHEA Grapalat" w:hAnsi="GHEA Grapalat"/>
                <w:sz w:val="16"/>
                <w:szCs w:val="16"/>
              </w:rPr>
            </w:pPr>
            <w:r w:rsidRPr="008A16A0">
              <w:rPr>
                <w:rFonts w:ascii="GHEA Grapalat" w:hAnsi="GHEA Grapalat"/>
                <w:sz w:val="16"/>
                <w:szCs w:val="16"/>
              </w:rPr>
              <w:t>2</w:t>
            </w:r>
            <w:r w:rsidRPr="008A16A0">
              <w:rPr>
                <w:rFonts w:ascii="GHEA Grapalat" w:hAnsi="GHEA Grapalat"/>
                <w:sz w:val="16"/>
                <w:szCs w:val="16"/>
                <w:lang w:val="hy-AM"/>
              </w:rPr>
              <w:t>1</w:t>
            </w:r>
            <w:r w:rsidRPr="008A16A0">
              <w:rPr>
                <w:rFonts w:ascii="GHEA Grapalat" w:hAnsi="GHEA Grapalat"/>
                <w:sz w:val="16"/>
                <w:szCs w:val="16"/>
              </w:rPr>
              <w:t xml:space="preserve"> дней после вступления договора в силу</w:t>
            </w:r>
          </w:p>
        </w:tc>
      </w:tr>
      <w:bookmarkEnd w:id="9"/>
      <w:tr w:rsidR="00FF2ED3" w:rsidRPr="008D3074" w14:paraId="22ABCE1A" w14:textId="77777777" w:rsidTr="00F55642">
        <w:trPr>
          <w:gridAfter w:val="1"/>
          <w:wAfter w:w="14" w:type="dxa"/>
          <w:trHeight w:val="246"/>
          <w:jc w:val="center"/>
        </w:trPr>
        <w:tc>
          <w:tcPr>
            <w:tcW w:w="1242" w:type="dxa"/>
            <w:tcBorders>
              <w:top w:val="single" w:sz="4" w:space="0" w:color="auto"/>
              <w:left w:val="single" w:sz="4" w:space="0" w:color="auto"/>
              <w:bottom w:val="single" w:sz="4" w:space="0" w:color="auto"/>
              <w:right w:val="single" w:sz="4" w:space="0" w:color="auto"/>
            </w:tcBorders>
          </w:tcPr>
          <w:p w14:paraId="57E0C1E1" w14:textId="17A4A3EA" w:rsidR="00FF2ED3" w:rsidRPr="00D3032E" w:rsidRDefault="00FF2ED3" w:rsidP="00FF2ED3">
            <w:pPr>
              <w:widowControl w:val="0"/>
              <w:jc w:val="center"/>
              <w:rPr>
                <w:rFonts w:ascii="GHEA Grapalat" w:hAnsi="GHEA Grapalat"/>
                <w:color w:val="00B0F0"/>
                <w:sz w:val="16"/>
                <w:szCs w:val="16"/>
                <w:lang w:val="hy-AM"/>
              </w:rPr>
            </w:pPr>
            <w:r>
              <w:rPr>
                <w:rFonts w:ascii="GHEA Grapalat" w:hAnsi="GHEA Grapalat"/>
                <w:color w:val="00B0F0"/>
                <w:sz w:val="16"/>
                <w:szCs w:val="16"/>
                <w:lang w:val="hy-AM"/>
              </w:rPr>
              <w:t>2</w:t>
            </w:r>
          </w:p>
        </w:tc>
        <w:tc>
          <w:tcPr>
            <w:tcW w:w="1350" w:type="dxa"/>
          </w:tcPr>
          <w:p w14:paraId="647AC08F" w14:textId="0BAD9D51" w:rsidR="00FF2ED3" w:rsidRPr="00B9492F" w:rsidRDefault="00FF2ED3" w:rsidP="00FF2ED3">
            <w:pPr>
              <w:widowControl w:val="0"/>
              <w:rPr>
                <w:rFonts w:ascii="GHEA Grapalat" w:hAnsi="GHEA Grapalat"/>
                <w:color w:val="00B0F0"/>
                <w:sz w:val="20"/>
                <w:lang w:val="hy-AM" w:eastAsia="en-US" w:bidi="ar-SA"/>
              </w:rPr>
            </w:pPr>
            <w:r w:rsidRPr="00B57F66">
              <w:rPr>
                <w:rFonts w:ascii="GHEA Grapalat" w:hAnsi="GHEA Grapalat"/>
                <w:sz w:val="16"/>
                <w:szCs w:val="16"/>
              </w:rPr>
              <w:t>45421122</w:t>
            </w:r>
          </w:p>
        </w:tc>
        <w:tc>
          <w:tcPr>
            <w:tcW w:w="1843" w:type="dxa"/>
            <w:tcBorders>
              <w:top w:val="single" w:sz="4" w:space="0" w:color="auto"/>
              <w:left w:val="single" w:sz="4" w:space="0" w:color="auto"/>
              <w:bottom w:val="single" w:sz="4" w:space="0" w:color="auto"/>
              <w:right w:val="single" w:sz="4" w:space="0" w:color="auto"/>
            </w:tcBorders>
          </w:tcPr>
          <w:p w14:paraId="43B70DD5" w14:textId="77777777" w:rsidR="00FF2ED3" w:rsidRPr="006122F9" w:rsidRDefault="00FF2ED3" w:rsidP="00FF2ED3">
            <w:pPr>
              <w:pStyle w:val="HTML"/>
              <w:shd w:val="clear" w:color="auto" w:fill="F8F9FA"/>
              <w:rPr>
                <w:rFonts w:ascii="inherit" w:hAnsi="inherit"/>
                <w:color w:val="1F1F1F"/>
              </w:rPr>
            </w:pPr>
            <w:proofErr w:type="spellStart"/>
            <w:r w:rsidRPr="006122F9">
              <w:rPr>
                <w:rStyle w:val="y2iqfc"/>
                <w:rFonts w:ascii="inherit" w:hAnsi="inherit"/>
                <w:color w:val="1F1F1F"/>
              </w:rPr>
              <w:t>Металлопластиковое</w:t>
            </w:r>
            <w:proofErr w:type="spellEnd"/>
            <w:r w:rsidRPr="006122F9">
              <w:rPr>
                <w:rStyle w:val="y2iqfc"/>
                <w:rFonts w:ascii="inherit" w:hAnsi="inherit"/>
                <w:color w:val="1F1F1F"/>
              </w:rPr>
              <w:t xml:space="preserve"> </w:t>
            </w:r>
            <w:proofErr w:type="spellStart"/>
            <w:r w:rsidRPr="006122F9">
              <w:rPr>
                <w:rStyle w:val="y2iqfc"/>
                <w:rFonts w:ascii="inherit" w:hAnsi="inherit"/>
                <w:color w:val="1F1F1F"/>
              </w:rPr>
              <w:t>окно</w:t>
            </w:r>
            <w:proofErr w:type="spellEnd"/>
          </w:p>
          <w:p w14:paraId="537A28D6" w14:textId="77777777" w:rsidR="00FF2ED3" w:rsidRPr="00991D4D" w:rsidRDefault="00FF2ED3" w:rsidP="00FF2ED3">
            <w:pPr>
              <w:widowControl w:val="0"/>
              <w:jc w:val="center"/>
              <w:rPr>
                <w:rFonts w:ascii="GHEA Grapalat" w:hAnsi="GHEA Grapalat" w:cs="Calibri"/>
                <w:b/>
                <w:color w:val="00B0F0"/>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07D7528" w14:textId="77777777" w:rsidR="00FF2ED3" w:rsidRPr="00B138F3" w:rsidRDefault="00FF2ED3" w:rsidP="00FF2ED3">
            <w:pPr>
              <w:widowControl w:val="0"/>
              <w:jc w:val="center"/>
              <w:rPr>
                <w:rFonts w:ascii="GHEA Grapalat" w:hAnsi="GHEA Grapalat"/>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7ACD956" w14:textId="77777777" w:rsidR="00FF2ED3" w:rsidRPr="00FF2ED3" w:rsidRDefault="00FF2ED3" w:rsidP="00FF2ED3">
            <w:pPr>
              <w:pStyle w:val="HTML"/>
              <w:shd w:val="clear" w:color="auto" w:fill="F8F9FA"/>
              <w:rPr>
                <w:rStyle w:val="y2iqfc"/>
                <w:rFonts w:ascii="inherit" w:hAnsi="inherit"/>
                <w:color w:val="1F1F1F"/>
                <w:lang w:val="ru-RU"/>
              </w:rPr>
            </w:pPr>
            <w:r w:rsidRPr="00FF2ED3">
              <w:rPr>
                <w:rStyle w:val="y2iqfc"/>
                <w:rFonts w:ascii="inherit" w:hAnsi="inherit"/>
                <w:color w:val="1F1F1F"/>
                <w:lang w:val="ru-RU"/>
              </w:rPr>
              <w:t>1. 1,97 м * 1,40 м * 2 = 5,516 м²</w:t>
            </w:r>
          </w:p>
          <w:p w14:paraId="2D1A869E" w14:textId="77777777" w:rsidR="00FF2ED3" w:rsidRPr="00FF2ED3" w:rsidRDefault="00FF2ED3" w:rsidP="00FF2ED3">
            <w:pPr>
              <w:pStyle w:val="HTML"/>
              <w:shd w:val="clear" w:color="auto" w:fill="F8F9FA"/>
              <w:rPr>
                <w:rStyle w:val="y2iqfc"/>
                <w:rFonts w:ascii="inherit" w:hAnsi="inherit"/>
                <w:color w:val="1F1F1F"/>
                <w:lang w:val="ru-RU"/>
              </w:rPr>
            </w:pPr>
            <w:r w:rsidRPr="00FF2ED3">
              <w:rPr>
                <w:rStyle w:val="y2iqfc"/>
                <w:rFonts w:ascii="inherit" w:hAnsi="inherit"/>
                <w:color w:val="1F1F1F"/>
                <w:lang w:val="ru-RU"/>
              </w:rPr>
              <w:t>2. 2,30 м * 0,60 м * 10 = 13,8 м²</w:t>
            </w:r>
          </w:p>
          <w:p w14:paraId="377F239D" w14:textId="5C207717" w:rsidR="00FF2ED3" w:rsidRPr="00380CC3" w:rsidRDefault="00FF2ED3" w:rsidP="00FF2ED3">
            <w:pPr>
              <w:pStyle w:val="HTML"/>
              <w:shd w:val="clear" w:color="auto" w:fill="F8F9FA"/>
              <w:rPr>
                <w:rStyle w:val="y2iqfc"/>
                <w:rFonts w:ascii="inherit" w:hAnsi="inherit"/>
                <w:color w:val="1F1F1F"/>
                <w:lang w:val="ru-RU"/>
              </w:rPr>
            </w:pPr>
            <w:r w:rsidRPr="00FF2ED3">
              <w:rPr>
                <w:rStyle w:val="y2iqfc"/>
                <w:rFonts w:ascii="inherit" w:hAnsi="inherit"/>
                <w:color w:val="1F1F1F"/>
                <w:lang w:val="ru-RU"/>
              </w:rPr>
              <w:lastRenderedPageBreak/>
              <w:t xml:space="preserve">Всего: 12 шт. </w:t>
            </w:r>
            <w:r w:rsidRPr="00380CC3">
              <w:rPr>
                <w:rStyle w:val="y2iqfc"/>
                <w:rFonts w:ascii="inherit" w:hAnsi="inherit"/>
                <w:color w:val="1F1F1F"/>
                <w:lang w:val="ru-RU"/>
              </w:rPr>
              <w:t>1. 3,60м*1,30м*2=9,36м2</w:t>
            </w:r>
          </w:p>
          <w:p w14:paraId="23861AE0" w14:textId="77777777" w:rsidR="00FF2ED3" w:rsidRPr="00380CC3" w:rsidRDefault="00FF2ED3" w:rsidP="00FF2ED3">
            <w:pPr>
              <w:pStyle w:val="HTML"/>
              <w:shd w:val="clear" w:color="auto" w:fill="F8F9FA"/>
              <w:rPr>
                <w:rStyle w:val="y2iqfc"/>
                <w:rFonts w:ascii="inherit" w:hAnsi="inherit"/>
                <w:color w:val="1F1F1F"/>
                <w:lang w:val="ru-RU"/>
              </w:rPr>
            </w:pPr>
            <w:r w:rsidRPr="00380CC3">
              <w:rPr>
                <w:rStyle w:val="y2iqfc"/>
                <w:rFonts w:ascii="inherit" w:hAnsi="inherit"/>
                <w:color w:val="1F1F1F"/>
                <w:lang w:val="ru-RU"/>
              </w:rPr>
              <w:t>2. 1,70м*1,45*2м=4,93м2</w:t>
            </w:r>
          </w:p>
          <w:p w14:paraId="6AC1B8DF" w14:textId="77777777" w:rsidR="00FF2ED3" w:rsidRPr="00380CC3" w:rsidRDefault="00FF2ED3" w:rsidP="00FF2ED3">
            <w:pPr>
              <w:pStyle w:val="HTML"/>
              <w:shd w:val="clear" w:color="auto" w:fill="F8F9FA"/>
              <w:rPr>
                <w:rStyle w:val="y2iqfc"/>
                <w:rFonts w:ascii="inherit" w:hAnsi="inherit"/>
                <w:color w:val="1F1F1F"/>
                <w:lang w:val="ru-RU"/>
              </w:rPr>
            </w:pPr>
            <w:r w:rsidRPr="00380CC3">
              <w:rPr>
                <w:rStyle w:val="y2iqfc"/>
                <w:rFonts w:ascii="inherit" w:hAnsi="inherit"/>
                <w:color w:val="1F1F1F"/>
                <w:lang w:val="ru-RU"/>
              </w:rPr>
              <w:t>3. 1,50м*1,45м*3=6,525м2</w:t>
            </w:r>
          </w:p>
          <w:p w14:paraId="24DE3761" w14:textId="77777777" w:rsidR="00FF2ED3" w:rsidRPr="00380CC3" w:rsidRDefault="00FF2ED3" w:rsidP="00FF2ED3">
            <w:pPr>
              <w:pStyle w:val="HTML"/>
              <w:shd w:val="clear" w:color="auto" w:fill="F8F9FA"/>
              <w:rPr>
                <w:rStyle w:val="y2iqfc"/>
                <w:rFonts w:ascii="inherit" w:hAnsi="inherit"/>
                <w:color w:val="1F1F1F"/>
                <w:lang w:val="ru-RU"/>
              </w:rPr>
            </w:pPr>
            <w:r w:rsidRPr="00380CC3">
              <w:rPr>
                <w:rStyle w:val="y2iqfc"/>
                <w:rFonts w:ascii="inherit" w:hAnsi="inherit"/>
                <w:color w:val="1F1F1F"/>
                <w:lang w:val="ru-RU"/>
              </w:rPr>
              <w:t xml:space="preserve">Административное здание Г. </w:t>
            </w:r>
            <w:proofErr w:type="spellStart"/>
            <w:r w:rsidRPr="00380CC3">
              <w:rPr>
                <w:rStyle w:val="y2iqfc"/>
                <w:rFonts w:ascii="inherit" w:hAnsi="inherit"/>
                <w:color w:val="1F1F1F"/>
                <w:lang w:val="ru-RU"/>
              </w:rPr>
              <w:t>Ашнака</w:t>
            </w:r>
            <w:proofErr w:type="spellEnd"/>
          </w:p>
          <w:p w14:paraId="7BFF3B15" w14:textId="77777777" w:rsidR="00FF2ED3" w:rsidRPr="00380CC3" w:rsidRDefault="00FF2ED3" w:rsidP="00FF2ED3">
            <w:pPr>
              <w:pStyle w:val="HTML"/>
              <w:shd w:val="clear" w:color="auto" w:fill="F8F9FA"/>
              <w:rPr>
                <w:rFonts w:ascii="inherit" w:hAnsi="inherit"/>
                <w:color w:val="1F1F1F"/>
              </w:rPr>
            </w:pPr>
            <w:r w:rsidRPr="00380CC3">
              <w:rPr>
                <w:rStyle w:val="y2iqfc"/>
                <w:rFonts w:ascii="inherit" w:hAnsi="inherit"/>
                <w:color w:val="1F1F1F"/>
                <w:lang w:val="ru-RU"/>
              </w:rPr>
              <w:t xml:space="preserve">       </w:t>
            </w:r>
            <w:r w:rsidRPr="00380CC3">
              <w:rPr>
                <w:rStyle w:val="y2iqfc"/>
                <w:rFonts w:ascii="inherit" w:hAnsi="inherit"/>
                <w:color w:val="1F1F1F"/>
              </w:rPr>
              <w:t>4. 1,35м*1,50м*2=4,05м2</w:t>
            </w:r>
          </w:p>
          <w:p w14:paraId="2FFE79C5" w14:textId="025C0C99" w:rsidR="00FF2ED3" w:rsidRPr="00991D4D" w:rsidRDefault="00FF2ED3" w:rsidP="00FF2ED3">
            <w:pPr>
              <w:widowControl w:val="0"/>
              <w:rPr>
                <w:rFonts w:ascii="GHEA Grapalat" w:hAnsi="GHEA Grapalat"/>
                <w:sz w:val="16"/>
                <w:szCs w:val="16"/>
                <w:lang w:val="hy-AM"/>
              </w:rPr>
            </w:pPr>
          </w:p>
        </w:tc>
        <w:tc>
          <w:tcPr>
            <w:tcW w:w="709" w:type="dxa"/>
            <w:tcBorders>
              <w:top w:val="single" w:sz="4" w:space="0" w:color="auto"/>
              <w:left w:val="single" w:sz="4" w:space="0" w:color="auto"/>
              <w:bottom w:val="single" w:sz="4" w:space="0" w:color="auto"/>
              <w:right w:val="single" w:sz="4" w:space="0" w:color="auto"/>
            </w:tcBorders>
          </w:tcPr>
          <w:p w14:paraId="62C9D80C" w14:textId="77777777" w:rsidR="00FF2ED3" w:rsidRPr="00380CC3" w:rsidRDefault="00FF2ED3" w:rsidP="00FF2ED3">
            <w:pPr>
              <w:pStyle w:val="HTML"/>
              <w:shd w:val="clear" w:color="auto" w:fill="F8F9FA"/>
              <w:rPr>
                <w:rFonts w:ascii="inherit" w:hAnsi="inherit"/>
                <w:color w:val="1F1F1F"/>
                <w:sz w:val="14"/>
                <w:szCs w:val="14"/>
              </w:rPr>
            </w:pPr>
            <w:proofErr w:type="spellStart"/>
            <w:r w:rsidRPr="00380CC3">
              <w:rPr>
                <w:rStyle w:val="y2iqfc"/>
                <w:rFonts w:ascii="inherit" w:hAnsi="inherit"/>
                <w:color w:val="1F1F1F"/>
                <w:sz w:val="14"/>
                <w:szCs w:val="14"/>
              </w:rPr>
              <w:lastRenderedPageBreak/>
              <w:t>Квадратный</w:t>
            </w:r>
            <w:proofErr w:type="spellEnd"/>
            <w:r w:rsidRPr="00380CC3">
              <w:rPr>
                <w:rStyle w:val="y2iqfc"/>
                <w:rFonts w:ascii="inherit" w:hAnsi="inherit"/>
                <w:color w:val="1F1F1F"/>
                <w:sz w:val="14"/>
                <w:szCs w:val="14"/>
              </w:rPr>
              <w:t xml:space="preserve"> </w:t>
            </w:r>
            <w:proofErr w:type="spellStart"/>
            <w:r w:rsidRPr="00380CC3">
              <w:rPr>
                <w:rStyle w:val="y2iqfc"/>
                <w:rFonts w:ascii="inherit" w:hAnsi="inherit"/>
                <w:color w:val="1F1F1F"/>
                <w:sz w:val="14"/>
                <w:szCs w:val="14"/>
              </w:rPr>
              <w:t>метр</w:t>
            </w:r>
            <w:proofErr w:type="spellEnd"/>
          </w:p>
          <w:p w14:paraId="50924917" w14:textId="624B6B30" w:rsidR="00FF2ED3" w:rsidRPr="00991D4D" w:rsidRDefault="00FF2ED3" w:rsidP="00FF2ED3">
            <w:pPr>
              <w:widowControl w:val="0"/>
              <w:jc w:val="center"/>
              <w:rPr>
                <w:rFonts w:ascii="GHEA Grapalat" w:hAnsi="GHEA Grapalat"/>
                <w:color w:val="00B0F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70ADEFC" w14:textId="77777777" w:rsidR="00FF2ED3" w:rsidRPr="008607EF" w:rsidRDefault="00FF2ED3" w:rsidP="00FF2ED3">
            <w:pPr>
              <w:widowControl w:val="0"/>
              <w:rPr>
                <w:rFonts w:ascii="GHEA Grapalat" w:hAnsi="GHEA Grapalat"/>
                <w:sz w:val="16"/>
                <w:szCs w:val="16"/>
              </w:rPr>
            </w:pPr>
          </w:p>
        </w:tc>
        <w:tc>
          <w:tcPr>
            <w:tcW w:w="776" w:type="dxa"/>
            <w:tcBorders>
              <w:top w:val="single" w:sz="4" w:space="0" w:color="auto"/>
              <w:left w:val="single" w:sz="4" w:space="0" w:color="auto"/>
              <w:bottom w:val="single" w:sz="4" w:space="0" w:color="auto"/>
              <w:right w:val="single" w:sz="4" w:space="0" w:color="auto"/>
            </w:tcBorders>
          </w:tcPr>
          <w:p w14:paraId="1719250B" w14:textId="77777777" w:rsidR="00FF2ED3" w:rsidRPr="008607EF" w:rsidRDefault="00FF2ED3" w:rsidP="00FF2ED3">
            <w:pPr>
              <w:widowControl w:val="0"/>
              <w:rPr>
                <w:rFonts w:ascii="GHEA Grapalat" w:hAnsi="GHEA Grapalat"/>
                <w:sz w:val="16"/>
                <w:szCs w:val="16"/>
              </w:rPr>
            </w:pPr>
          </w:p>
        </w:tc>
        <w:tc>
          <w:tcPr>
            <w:tcW w:w="851" w:type="dxa"/>
          </w:tcPr>
          <w:p w14:paraId="3AAED304" w14:textId="2FBDC60D" w:rsidR="00FF2ED3" w:rsidRPr="00602AB9" w:rsidRDefault="00FF2ED3" w:rsidP="00FF2ED3">
            <w:pPr>
              <w:widowControl w:val="0"/>
              <w:rPr>
                <w:rFonts w:ascii="GHEA Grapalat" w:hAnsi="GHEA Grapalat"/>
                <w:color w:val="00B0F0"/>
                <w:sz w:val="16"/>
                <w:szCs w:val="16"/>
                <w:lang w:val="hy-AM"/>
              </w:rPr>
            </w:pPr>
            <w:r>
              <w:rPr>
                <w:rStyle w:val="aff7"/>
                <w:rFonts w:ascii="GHEA Grapalat" w:hAnsi="GHEA Grapalat"/>
                <w:i w:val="0"/>
                <w:iCs w:val="0"/>
                <w:sz w:val="16"/>
                <w:szCs w:val="16"/>
              </w:rPr>
              <w:t>19.32</w:t>
            </w:r>
          </w:p>
        </w:tc>
        <w:tc>
          <w:tcPr>
            <w:tcW w:w="850" w:type="dxa"/>
            <w:tcBorders>
              <w:top w:val="single" w:sz="4" w:space="0" w:color="auto"/>
              <w:left w:val="single" w:sz="4" w:space="0" w:color="auto"/>
              <w:bottom w:val="single" w:sz="4" w:space="0" w:color="auto"/>
              <w:right w:val="single" w:sz="4" w:space="0" w:color="auto"/>
            </w:tcBorders>
          </w:tcPr>
          <w:p w14:paraId="7D2F0269" w14:textId="2B7F5CC0" w:rsidR="00FF2ED3" w:rsidRPr="008A16A0" w:rsidRDefault="00FF2ED3" w:rsidP="00FF2ED3">
            <w:pPr>
              <w:widowControl w:val="0"/>
              <w:jc w:val="center"/>
              <w:rPr>
                <w:rFonts w:ascii="GHEA Grapalat" w:hAnsi="GHEA Grapalat"/>
                <w:sz w:val="16"/>
                <w:szCs w:val="16"/>
              </w:rPr>
            </w:pPr>
            <w:r w:rsidRPr="008A16A0">
              <w:rPr>
                <w:rStyle w:val="y2iqfc"/>
                <w:rFonts w:ascii="inherit" w:hAnsi="inherit" w:cs="Courier New"/>
                <w:sz w:val="20"/>
                <w:szCs w:val="20"/>
                <w:lang w:eastAsia="en-US" w:bidi="ar-SA"/>
              </w:rPr>
              <w:t xml:space="preserve">г. Талин </w:t>
            </w:r>
            <w:proofErr w:type="spellStart"/>
            <w:r w:rsidRPr="008A16A0">
              <w:rPr>
                <w:rStyle w:val="y2iqfc"/>
                <w:rFonts w:ascii="inherit" w:hAnsi="inherit" w:cs="Courier New"/>
                <w:sz w:val="20"/>
                <w:szCs w:val="20"/>
                <w:lang w:eastAsia="en-US" w:bidi="ar-SA"/>
              </w:rPr>
              <w:lastRenderedPageBreak/>
              <w:t>Терян</w:t>
            </w:r>
            <w:proofErr w:type="spellEnd"/>
            <w:r w:rsidRPr="008A16A0">
              <w:rPr>
                <w:rStyle w:val="y2iqfc"/>
                <w:rFonts w:ascii="inherit" w:hAnsi="inherit" w:cs="Courier New"/>
                <w:sz w:val="20"/>
                <w:szCs w:val="20"/>
                <w:lang w:eastAsia="en-US" w:bidi="ar-SA"/>
              </w:rPr>
              <w:t xml:space="preserve"> 28 и </w:t>
            </w:r>
            <w:proofErr w:type="spellStart"/>
            <w:r w:rsidRPr="008A16A0">
              <w:rPr>
                <w:rStyle w:val="y2iqfc"/>
                <w:rFonts w:ascii="inherit" w:hAnsi="inherit" w:cs="Courier New"/>
                <w:sz w:val="20"/>
                <w:szCs w:val="20"/>
                <w:lang w:eastAsia="en-US" w:bidi="ar-SA"/>
              </w:rPr>
              <w:t>Ханджян</w:t>
            </w:r>
            <w:proofErr w:type="spellEnd"/>
            <w:r w:rsidRPr="008A16A0">
              <w:rPr>
                <w:rStyle w:val="y2iqfc"/>
                <w:rFonts w:ascii="inherit" w:hAnsi="inherit" w:cs="Courier New"/>
                <w:sz w:val="20"/>
                <w:szCs w:val="20"/>
                <w:lang w:eastAsia="en-US" w:bidi="ar-SA"/>
              </w:rPr>
              <w:t xml:space="preserve"> 22</w:t>
            </w:r>
          </w:p>
        </w:tc>
        <w:tc>
          <w:tcPr>
            <w:tcW w:w="816" w:type="dxa"/>
          </w:tcPr>
          <w:p w14:paraId="0F7C6F15" w14:textId="4923165D" w:rsidR="00FF2ED3" w:rsidRPr="008A16A0" w:rsidRDefault="00FF2ED3" w:rsidP="00FF2ED3">
            <w:pPr>
              <w:widowControl w:val="0"/>
              <w:rPr>
                <w:rFonts w:ascii="GHEA Grapalat" w:hAnsi="GHEA Grapalat"/>
                <w:sz w:val="16"/>
                <w:szCs w:val="16"/>
                <w:lang w:val="hy-AM"/>
              </w:rPr>
            </w:pPr>
            <w:r w:rsidRPr="008A16A0">
              <w:rPr>
                <w:rStyle w:val="aff7"/>
                <w:rFonts w:ascii="GHEA Grapalat" w:hAnsi="GHEA Grapalat"/>
                <w:i w:val="0"/>
                <w:iCs w:val="0"/>
                <w:sz w:val="16"/>
                <w:szCs w:val="16"/>
              </w:rPr>
              <w:lastRenderedPageBreak/>
              <w:t>19.32</w:t>
            </w:r>
          </w:p>
        </w:tc>
        <w:tc>
          <w:tcPr>
            <w:tcW w:w="951" w:type="dxa"/>
            <w:tcBorders>
              <w:top w:val="single" w:sz="4" w:space="0" w:color="auto"/>
              <w:left w:val="single" w:sz="4" w:space="0" w:color="auto"/>
              <w:bottom w:val="single" w:sz="4" w:space="0" w:color="auto"/>
              <w:right w:val="single" w:sz="4" w:space="0" w:color="auto"/>
            </w:tcBorders>
          </w:tcPr>
          <w:p w14:paraId="33BE32B3" w14:textId="3B30A242" w:rsidR="00FF2ED3" w:rsidRPr="008A16A0" w:rsidRDefault="00FF2ED3" w:rsidP="00FF2ED3">
            <w:pPr>
              <w:widowControl w:val="0"/>
              <w:jc w:val="center"/>
              <w:rPr>
                <w:rFonts w:ascii="GHEA Grapalat" w:hAnsi="GHEA Grapalat"/>
                <w:sz w:val="16"/>
                <w:szCs w:val="16"/>
              </w:rPr>
            </w:pPr>
            <w:r w:rsidRPr="008A16A0">
              <w:rPr>
                <w:rFonts w:ascii="GHEA Grapalat" w:hAnsi="GHEA Grapalat"/>
                <w:sz w:val="16"/>
                <w:szCs w:val="16"/>
              </w:rPr>
              <w:t>2</w:t>
            </w:r>
            <w:r w:rsidRPr="008A16A0">
              <w:rPr>
                <w:rFonts w:ascii="GHEA Grapalat" w:hAnsi="GHEA Grapalat"/>
                <w:sz w:val="16"/>
                <w:szCs w:val="16"/>
                <w:lang w:val="hy-AM"/>
              </w:rPr>
              <w:t>1</w:t>
            </w:r>
            <w:r w:rsidRPr="008A16A0">
              <w:rPr>
                <w:rFonts w:ascii="GHEA Grapalat" w:hAnsi="GHEA Grapalat"/>
                <w:sz w:val="16"/>
                <w:szCs w:val="16"/>
              </w:rPr>
              <w:t xml:space="preserve"> дней после </w:t>
            </w:r>
            <w:r w:rsidRPr="008A16A0">
              <w:rPr>
                <w:rFonts w:ascii="GHEA Grapalat" w:hAnsi="GHEA Grapalat"/>
                <w:sz w:val="16"/>
                <w:szCs w:val="16"/>
              </w:rPr>
              <w:lastRenderedPageBreak/>
              <w:t>вступления договора в силу</w:t>
            </w:r>
          </w:p>
        </w:tc>
      </w:tr>
    </w:tbl>
    <w:p w14:paraId="39BB029A" w14:textId="565F9919" w:rsidR="00015618" w:rsidRDefault="00015618" w:rsidP="00380CC3">
      <w:pPr>
        <w:widowControl w:val="0"/>
        <w:spacing w:after="160"/>
        <w:contextualSpacing/>
        <w:rPr>
          <w:rFonts w:ascii="GHEA Grapalat" w:hAnsi="GHEA Grapalat"/>
          <w:i/>
          <w:lang w:val="hy-AM"/>
        </w:rPr>
      </w:pPr>
    </w:p>
    <w:p w14:paraId="2C81350A" w14:textId="365A4346" w:rsidR="00015618" w:rsidRDefault="00FF2ED3" w:rsidP="00FF2ED3">
      <w:pPr>
        <w:widowControl w:val="0"/>
        <w:spacing w:after="160"/>
        <w:ind w:firstLine="562"/>
        <w:contextualSpacing/>
        <w:jc w:val="both"/>
        <w:rPr>
          <w:rFonts w:ascii="GHEA Grapalat" w:hAnsi="GHEA Grapalat"/>
          <w:i/>
          <w:lang w:val="hy-AM"/>
        </w:rPr>
      </w:pPr>
      <w:r w:rsidRPr="00FF2ED3">
        <w:rPr>
          <w:rFonts w:ascii="GHEA Grapalat" w:hAnsi="GHEA Grapalat"/>
          <w:i/>
          <w:lang w:val="hy-AM"/>
        </w:rPr>
        <w:t>12 окон, общая площадь 19,32 кв.м., 1 дверь, общая площадь 2,52 кв.м. С допуском +-10 процентов, изготовлены из металлопластика, цвет: белый, толщина профиля 70 мм, с двухслойными герметичными стеклопакетами, толщина стекла 24 мм, прозрачное без цвета. Профиль: армянского производства. Открывающиеся окна и двери должны быть качественными. Ручки: металлические. Толщина межпрофильного металлического листа должна быть не менее 1,2 мм. Гарантия на окна и двери составляет 12 месяцев. В местах крепления углов изнутри должны быть установлены дополнительные металлические детали, чтобы крепление петель было идеальным. Окно и двери должны быть установлены прямо /ровно/ и закреплены к стенам анкерами соответствующего размера. На заключительном этапе монтажа открытые участки должны быть полностью заделаны строительной пеной. В конечном состоянии окна и двери должны быть герметично заделаны. Обязательное условие: перед началом работ должны быть сделаны замеры на объекте, а также, при необходимости, демонтаж старых окон, и в</w:t>
      </w:r>
    </w:p>
    <w:tbl>
      <w:tblPr>
        <w:tblW w:w="9817" w:type="dxa"/>
        <w:jc w:val="center"/>
        <w:tblLayout w:type="fixed"/>
        <w:tblLook w:val="0000" w:firstRow="0" w:lastRow="0" w:firstColumn="0" w:lastColumn="0" w:noHBand="0" w:noVBand="0"/>
      </w:tblPr>
      <w:tblGrid>
        <w:gridCol w:w="4620"/>
        <w:gridCol w:w="774"/>
        <w:gridCol w:w="4423"/>
      </w:tblGrid>
      <w:tr w:rsidR="00015618" w:rsidRPr="009F3DC7" w14:paraId="66246C7C" w14:textId="77777777" w:rsidTr="0036779A">
        <w:trPr>
          <w:jc w:val="center"/>
        </w:trPr>
        <w:tc>
          <w:tcPr>
            <w:tcW w:w="4536" w:type="dxa"/>
          </w:tcPr>
          <w:p w14:paraId="1B35CCC0" w14:textId="77777777" w:rsidR="00015618" w:rsidRDefault="00015618" w:rsidP="0036779A">
            <w:pPr>
              <w:widowControl w:val="0"/>
              <w:spacing w:line="360" w:lineRule="auto"/>
              <w:jc w:val="center"/>
              <w:rPr>
                <w:rFonts w:ascii="GHEA Grapalat" w:hAnsi="GHEA Grapalat"/>
                <w:b/>
              </w:rPr>
            </w:pPr>
            <w:r w:rsidRPr="009F3DC7">
              <w:rPr>
                <w:rFonts w:ascii="GHEA Grapalat" w:hAnsi="GHEA Grapalat"/>
                <w:b/>
              </w:rPr>
              <w:t>ЗАКАЗЧИК</w:t>
            </w:r>
          </w:p>
          <w:p w14:paraId="79FCAB07" w14:textId="77777777" w:rsidR="00015618" w:rsidRDefault="00015618" w:rsidP="0036779A">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6D3A1E1B" w14:textId="77777777" w:rsidR="00015618" w:rsidRPr="00B720EE" w:rsidRDefault="00015618" w:rsidP="0036779A">
            <w:pPr>
              <w:widowControl w:val="0"/>
              <w:jc w:val="center"/>
              <w:rPr>
                <w:rFonts w:ascii="GHEA Grapalat" w:hAnsi="GHEA Grapalat"/>
              </w:rPr>
            </w:pPr>
            <w:r w:rsidRPr="00B720EE">
              <w:rPr>
                <w:rFonts w:ascii="GHEA Grapalat" w:hAnsi="GHEA Grapalat"/>
              </w:rPr>
              <w:t xml:space="preserve">Талин Гай 1, </w:t>
            </w:r>
            <w:proofErr w:type="spellStart"/>
            <w:r w:rsidRPr="00B720EE">
              <w:rPr>
                <w:rFonts w:ascii="GHEA Grapalat" w:hAnsi="GHEA Grapalat"/>
              </w:rPr>
              <w:t>Арагацотнский</w:t>
            </w:r>
            <w:proofErr w:type="spellEnd"/>
            <w:r w:rsidRPr="00B720EE">
              <w:rPr>
                <w:rFonts w:ascii="GHEA Grapalat" w:hAnsi="GHEA Grapalat"/>
              </w:rPr>
              <w:t xml:space="preserve"> </w:t>
            </w:r>
            <w:proofErr w:type="spellStart"/>
            <w:r w:rsidRPr="00B720EE">
              <w:rPr>
                <w:rFonts w:ascii="GHEA Grapalat" w:hAnsi="GHEA Grapalat"/>
              </w:rPr>
              <w:t>марз</w:t>
            </w:r>
            <w:proofErr w:type="spellEnd"/>
            <w:r w:rsidRPr="00B720EE">
              <w:rPr>
                <w:rFonts w:ascii="GHEA Grapalat" w:hAnsi="GHEA Grapalat"/>
              </w:rPr>
              <w:t>, РА</w:t>
            </w:r>
          </w:p>
          <w:p w14:paraId="69A1E7AB" w14:textId="77777777" w:rsidR="00015618" w:rsidRPr="00B720EE" w:rsidRDefault="00015618" w:rsidP="0036779A">
            <w:pPr>
              <w:widowControl w:val="0"/>
              <w:jc w:val="center"/>
              <w:rPr>
                <w:rFonts w:ascii="GHEA Grapalat" w:hAnsi="GHEA Grapalat"/>
              </w:rPr>
            </w:pPr>
            <w:r w:rsidRPr="00B720EE">
              <w:rPr>
                <w:rFonts w:ascii="GHEA Grapalat" w:hAnsi="GHEA Grapalat"/>
              </w:rPr>
              <w:t>Банк: Оперативный отдел Казначейства РА</w:t>
            </w:r>
          </w:p>
          <w:p w14:paraId="034180B0" w14:textId="77777777" w:rsidR="00015618" w:rsidRPr="003A6AED" w:rsidRDefault="00015618" w:rsidP="0036779A">
            <w:pPr>
              <w:widowControl w:val="0"/>
              <w:jc w:val="center"/>
              <w:rPr>
                <w:rFonts w:ascii="GHEA Grapalat" w:hAnsi="GHEA Grapalat"/>
                <w:lang w:val="hy-AM"/>
              </w:rPr>
            </w:pPr>
            <w:r w:rsidRPr="00B720EE">
              <w:rPr>
                <w:rFonts w:ascii="GHEA Grapalat" w:hAnsi="GHEA Grapalat"/>
              </w:rPr>
              <w:t>РА 900462</w:t>
            </w:r>
            <w:r>
              <w:rPr>
                <w:rFonts w:ascii="GHEA Grapalat" w:hAnsi="GHEA Grapalat"/>
                <w:lang w:val="hy-AM"/>
              </w:rPr>
              <w:t>151045</w:t>
            </w:r>
          </w:p>
          <w:p w14:paraId="02F29331" w14:textId="77777777" w:rsidR="00015618" w:rsidRPr="00B720EE" w:rsidRDefault="00015618" w:rsidP="0036779A">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2F057B92" w14:textId="77777777" w:rsidR="00015618" w:rsidRDefault="00015618" w:rsidP="0036779A">
            <w:pPr>
              <w:widowControl w:val="0"/>
              <w:jc w:val="center"/>
              <w:rPr>
                <w:rFonts w:ascii="GHEA Grapalat" w:hAnsi="GHEA Grapalat"/>
              </w:rPr>
            </w:pPr>
            <w:r w:rsidRPr="00B720EE">
              <w:rPr>
                <w:rFonts w:ascii="GHEA Grapalat" w:hAnsi="GHEA Grapalat"/>
              </w:rPr>
              <w:t xml:space="preserve">Глава сообщества: </w:t>
            </w:r>
            <w:proofErr w:type="spellStart"/>
            <w:r w:rsidRPr="00B720EE">
              <w:rPr>
                <w:rFonts w:ascii="GHEA Grapalat" w:hAnsi="GHEA Grapalat"/>
              </w:rPr>
              <w:t>Таврос</w:t>
            </w:r>
            <w:proofErr w:type="spellEnd"/>
            <w:r w:rsidRPr="00B720EE">
              <w:rPr>
                <w:rFonts w:ascii="GHEA Grapalat" w:hAnsi="GHEA Grapalat"/>
              </w:rPr>
              <w:t xml:space="preserve"> </w:t>
            </w:r>
            <w:proofErr w:type="spellStart"/>
            <w:r w:rsidRPr="00B720EE">
              <w:rPr>
                <w:rFonts w:ascii="GHEA Grapalat" w:hAnsi="GHEA Grapalat"/>
              </w:rPr>
              <w:t>Сапеян</w:t>
            </w:r>
            <w:proofErr w:type="spellEnd"/>
          </w:p>
          <w:p w14:paraId="0062666E" w14:textId="77777777" w:rsidR="00015618" w:rsidRPr="00B720EE" w:rsidRDefault="00015618" w:rsidP="0036779A">
            <w:pPr>
              <w:widowControl w:val="0"/>
              <w:jc w:val="center"/>
              <w:rPr>
                <w:rFonts w:ascii="GHEA Grapalat" w:hAnsi="GHEA Grapalat"/>
              </w:rPr>
            </w:pPr>
          </w:p>
          <w:p w14:paraId="5A00465A" w14:textId="77777777" w:rsidR="00015618" w:rsidRPr="00A729AB" w:rsidRDefault="00015618" w:rsidP="0036779A">
            <w:pPr>
              <w:widowControl w:val="0"/>
              <w:jc w:val="center"/>
              <w:rPr>
                <w:rFonts w:ascii="GHEA Grapalat" w:hAnsi="GHEA Grapalat"/>
              </w:rPr>
            </w:pPr>
            <w:r w:rsidRPr="00A729AB">
              <w:rPr>
                <w:rFonts w:ascii="GHEA Grapalat" w:hAnsi="GHEA Grapalat"/>
              </w:rPr>
              <w:t>___________________</w:t>
            </w:r>
          </w:p>
          <w:p w14:paraId="5797D3F8" w14:textId="77777777" w:rsidR="00015618" w:rsidRPr="00517562" w:rsidRDefault="00015618" w:rsidP="0036779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6ABC12F" w14:textId="77777777" w:rsidR="00015618" w:rsidRPr="009F3DC7" w:rsidRDefault="00015618" w:rsidP="0036779A">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361F1E16" w14:textId="77777777" w:rsidR="00015618" w:rsidRPr="009F3DC7" w:rsidRDefault="00015618" w:rsidP="0036779A">
            <w:pPr>
              <w:widowControl w:val="0"/>
              <w:spacing w:after="160" w:line="360" w:lineRule="auto"/>
              <w:jc w:val="center"/>
              <w:rPr>
                <w:rFonts w:ascii="GHEA Grapalat" w:hAnsi="GHEA Grapalat"/>
              </w:rPr>
            </w:pPr>
          </w:p>
        </w:tc>
        <w:tc>
          <w:tcPr>
            <w:tcW w:w="4343" w:type="dxa"/>
          </w:tcPr>
          <w:p w14:paraId="62D20F20" w14:textId="77777777" w:rsidR="00015618" w:rsidRDefault="00015618" w:rsidP="0036779A">
            <w:pPr>
              <w:widowControl w:val="0"/>
              <w:spacing w:after="160" w:line="360" w:lineRule="auto"/>
              <w:jc w:val="center"/>
              <w:rPr>
                <w:rFonts w:ascii="GHEA Grapalat" w:hAnsi="GHEA Grapalat"/>
                <w:b/>
              </w:rPr>
            </w:pPr>
            <w:r w:rsidRPr="009F3DC7">
              <w:rPr>
                <w:rFonts w:ascii="GHEA Grapalat" w:hAnsi="GHEA Grapalat"/>
                <w:b/>
              </w:rPr>
              <w:t>ПОДРЯДЧИК</w:t>
            </w:r>
          </w:p>
          <w:p w14:paraId="2F9B365D" w14:textId="77777777" w:rsidR="00015618" w:rsidRDefault="00015618" w:rsidP="0036779A">
            <w:pPr>
              <w:widowControl w:val="0"/>
              <w:spacing w:after="160" w:line="360" w:lineRule="auto"/>
              <w:jc w:val="center"/>
              <w:rPr>
                <w:rFonts w:ascii="GHEA Grapalat" w:hAnsi="GHEA Grapalat"/>
                <w:b/>
              </w:rPr>
            </w:pPr>
          </w:p>
          <w:p w14:paraId="70814B4C" w14:textId="77777777" w:rsidR="00015618" w:rsidRDefault="00015618" w:rsidP="0036779A">
            <w:pPr>
              <w:widowControl w:val="0"/>
              <w:spacing w:after="160" w:line="360" w:lineRule="auto"/>
              <w:jc w:val="center"/>
              <w:rPr>
                <w:rFonts w:ascii="GHEA Grapalat" w:hAnsi="GHEA Grapalat"/>
                <w:b/>
              </w:rPr>
            </w:pPr>
          </w:p>
          <w:p w14:paraId="2B32A7AF" w14:textId="77777777" w:rsidR="00015618" w:rsidRDefault="00015618" w:rsidP="0036779A">
            <w:pPr>
              <w:widowControl w:val="0"/>
              <w:spacing w:after="160" w:line="360" w:lineRule="auto"/>
              <w:jc w:val="center"/>
              <w:rPr>
                <w:rFonts w:ascii="GHEA Grapalat" w:hAnsi="GHEA Grapalat"/>
                <w:b/>
              </w:rPr>
            </w:pPr>
          </w:p>
          <w:p w14:paraId="5157AED4" w14:textId="77777777" w:rsidR="00015618" w:rsidRPr="009F3DC7" w:rsidRDefault="00015618" w:rsidP="0036779A">
            <w:pPr>
              <w:widowControl w:val="0"/>
              <w:spacing w:after="160" w:line="360" w:lineRule="auto"/>
              <w:jc w:val="center"/>
              <w:rPr>
                <w:rFonts w:ascii="GHEA Grapalat" w:hAnsi="GHEA Grapalat" w:cs="Sylfaen"/>
                <w:b/>
                <w:bCs/>
              </w:rPr>
            </w:pPr>
          </w:p>
          <w:p w14:paraId="2BDAD515" w14:textId="77777777" w:rsidR="00015618" w:rsidRPr="00517562" w:rsidRDefault="00015618" w:rsidP="0036779A">
            <w:pPr>
              <w:widowControl w:val="0"/>
              <w:jc w:val="center"/>
              <w:rPr>
                <w:rFonts w:ascii="GHEA Grapalat" w:hAnsi="GHEA Grapalat"/>
                <w:lang w:val="en-US"/>
              </w:rPr>
            </w:pPr>
            <w:r>
              <w:rPr>
                <w:rFonts w:ascii="GHEA Grapalat" w:hAnsi="GHEA Grapalat"/>
                <w:lang w:val="en-US"/>
              </w:rPr>
              <w:t>_____________________</w:t>
            </w:r>
          </w:p>
          <w:p w14:paraId="052D46D9" w14:textId="77777777" w:rsidR="00015618" w:rsidRPr="00517562" w:rsidRDefault="00015618" w:rsidP="0036779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3503997F" w14:textId="77777777" w:rsidR="00015618" w:rsidRPr="009F3DC7" w:rsidRDefault="00015618" w:rsidP="0036779A">
            <w:pPr>
              <w:widowControl w:val="0"/>
              <w:spacing w:after="160" w:line="360" w:lineRule="auto"/>
              <w:jc w:val="center"/>
              <w:rPr>
                <w:rFonts w:ascii="GHEA Grapalat" w:hAnsi="GHEA Grapalat"/>
              </w:rPr>
            </w:pPr>
            <w:r w:rsidRPr="009F3DC7">
              <w:rPr>
                <w:rFonts w:ascii="GHEA Grapalat" w:hAnsi="GHEA Grapalat"/>
              </w:rPr>
              <w:t>М. П.</w:t>
            </w:r>
          </w:p>
        </w:tc>
      </w:tr>
    </w:tbl>
    <w:p w14:paraId="715E22C8" w14:textId="43694479" w:rsidR="00015618" w:rsidRDefault="00015618" w:rsidP="00B70A35">
      <w:pPr>
        <w:widowControl w:val="0"/>
        <w:spacing w:after="160"/>
        <w:ind w:firstLine="562"/>
        <w:contextualSpacing/>
        <w:jc w:val="right"/>
        <w:rPr>
          <w:rFonts w:ascii="GHEA Grapalat" w:hAnsi="GHEA Grapalat"/>
          <w:i/>
          <w:lang w:val="hy-AM"/>
        </w:rPr>
      </w:pPr>
    </w:p>
    <w:p w14:paraId="3874AC80" w14:textId="6F0A7C78" w:rsidR="00015618" w:rsidRDefault="00015618" w:rsidP="00B70A35">
      <w:pPr>
        <w:widowControl w:val="0"/>
        <w:spacing w:after="160"/>
        <w:ind w:firstLine="562"/>
        <w:contextualSpacing/>
        <w:jc w:val="right"/>
        <w:rPr>
          <w:rFonts w:ascii="GHEA Grapalat" w:hAnsi="GHEA Grapalat"/>
          <w:i/>
          <w:lang w:val="hy-AM"/>
        </w:rPr>
      </w:pPr>
    </w:p>
    <w:p w14:paraId="0055FCDC" w14:textId="7DD241BC" w:rsidR="00015618" w:rsidRDefault="00015618" w:rsidP="00B70A35">
      <w:pPr>
        <w:widowControl w:val="0"/>
        <w:spacing w:after="160"/>
        <w:ind w:firstLine="562"/>
        <w:contextualSpacing/>
        <w:jc w:val="right"/>
        <w:rPr>
          <w:rFonts w:ascii="GHEA Grapalat" w:hAnsi="GHEA Grapalat"/>
          <w:i/>
          <w:lang w:val="hy-AM"/>
        </w:rPr>
      </w:pPr>
    </w:p>
    <w:p w14:paraId="0630C3E3" w14:textId="17D77D43" w:rsidR="00015618" w:rsidRDefault="00015618" w:rsidP="00B70A35">
      <w:pPr>
        <w:widowControl w:val="0"/>
        <w:spacing w:after="160"/>
        <w:ind w:firstLine="562"/>
        <w:contextualSpacing/>
        <w:jc w:val="right"/>
        <w:rPr>
          <w:rFonts w:ascii="GHEA Grapalat" w:hAnsi="GHEA Grapalat"/>
          <w:i/>
          <w:lang w:val="hy-AM"/>
        </w:rPr>
      </w:pPr>
    </w:p>
    <w:p w14:paraId="40ED23BE" w14:textId="648116E6" w:rsidR="00015618" w:rsidRDefault="00015618" w:rsidP="00B70A35">
      <w:pPr>
        <w:widowControl w:val="0"/>
        <w:spacing w:after="160"/>
        <w:ind w:firstLine="562"/>
        <w:contextualSpacing/>
        <w:jc w:val="right"/>
        <w:rPr>
          <w:rFonts w:ascii="GHEA Grapalat" w:hAnsi="GHEA Grapalat"/>
          <w:i/>
          <w:lang w:val="hy-AM"/>
        </w:rPr>
      </w:pPr>
    </w:p>
    <w:p w14:paraId="47585E74" w14:textId="242C6D5F" w:rsidR="00015618" w:rsidRDefault="00015618" w:rsidP="00B70A35">
      <w:pPr>
        <w:widowControl w:val="0"/>
        <w:spacing w:after="160"/>
        <w:ind w:firstLine="562"/>
        <w:contextualSpacing/>
        <w:jc w:val="right"/>
        <w:rPr>
          <w:rFonts w:ascii="GHEA Grapalat" w:hAnsi="GHEA Grapalat"/>
          <w:i/>
          <w:lang w:val="hy-AM"/>
        </w:rPr>
      </w:pPr>
    </w:p>
    <w:p w14:paraId="576C9832" w14:textId="7C17A953" w:rsidR="00015618" w:rsidRDefault="00015618" w:rsidP="00B70A35">
      <w:pPr>
        <w:widowControl w:val="0"/>
        <w:spacing w:after="160"/>
        <w:ind w:firstLine="562"/>
        <w:contextualSpacing/>
        <w:jc w:val="right"/>
        <w:rPr>
          <w:rFonts w:ascii="GHEA Grapalat" w:hAnsi="GHEA Grapalat"/>
          <w:i/>
          <w:lang w:val="hy-AM"/>
        </w:rPr>
      </w:pPr>
    </w:p>
    <w:p w14:paraId="32C7DC53" w14:textId="385C29B4" w:rsidR="00015618" w:rsidRDefault="00015618" w:rsidP="00B70A35">
      <w:pPr>
        <w:widowControl w:val="0"/>
        <w:spacing w:after="160"/>
        <w:ind w:firstLine="562"/>
        <w:contextualSpacing/>
        <w:jc w:val="right"/>
        <w:rPr>
          <w:rFonts w:ascii="GHEA Grapalat" w:hAnsi="GHEA Grapalat"/>
          <w:i/>
          <w:lang w:val="hy-AM"/>
        </w:rPr>
      </w:pPr>
    </w:p>
    <w:p w14:paraId="42B8B828" w14:textId="437DA13C" w:rsidR="00015618" w:rsidRDefault="00015618" w:rsidP="00B70A35">
      <w:pPr>
        <w:widowControl w:val="0"/>
        <w:spacing w:after="160"/>
        <w:ind w:firstLine="562"/>
        <w:contextualSpacing/>
        <w:jc w:val="right"/>
        <w:rPr>
          <w:rFonts w:ascii="GHEA Grapalat" w:hAnsi="GHEA Grapalat"/>
          <w:i/>
          <w:lang w:val="hy-AM"/>
        </w:rPr>
      </w:pPr>
    </w:p>
    <w:p w14:paraId="459F584F" w14:textId="77777777" w:rsidR="00015618" w:rsidRPr="00015618" w:rsidRDefault="00015618" w:rsidP="00B70A35">
      <w:pPr>
        <w:widowControl w:val="0"/>
        <w:spacing w:after="160"/>
        <w:ind w:firstLine="562"/>
        <w:contextualSpacing/>
        <w:jc w:val="right"/>
        <w:rPr>
          <w:rFonts w:ascii="GHEA Grapalat" w:hAnsi="GHEA Grapalat"/>
          <w:i/>
          <w:lang w:val="hy-AM"/>
        </w:rPr>
      </w:pPr>
    </w:p>
    <w:p w14:paraId="31D5A7D9" w14:textId="77777777" w:rsidR="00015618" w:rsidRDefault="00015618" w:rsidP="00B70A35">
      <w:pPr>
        <w:widowControl w:val="0"/>
        <w:spacing w:after="160"/>
        <w:ind w:firstLine="562"/>
        <w:contextualSpacing/>
        <w:jc w:val="right"/>
        <w:rPr>
          <w:rFonts w:ascii="GHEA Grapalat" w:hAnsi="GHEA Grapalat"/>
          <w:i/>
        </w:rPr>
      </w:pPr>
    </w:p>
    <w:p w14:paraId="281D5126" w14:textId="77777777" w:rsidR="00015618" w:rsidRDefault="00015618" w:rsidP="00B70A35">
      <w:pPr>
        <w:widowControl w:val="0"/>
        <w:spacing w:after="160"/>
        <w:ind w:firstLine="562"/>
        <w:contextualSpacing/>
        <w:jc w:val="right"/>
        <w:rPr>
          <w:rFonts w:ascii="GHEA Grapalat" w:hAnsi="GHEA Grapalat"/>
          <w:i/>
        </w:rPr>
      </w:pPr>
    </w:p>
    <w:p w14:paraId="3F92DA73" w14:textId="77777777" w:rsidR="00015618" w:rsidRDefault="00015618" w:rsidP="00B70A35">
      <w:pPr>
        <w:widowControl w:val="0"/>
        <w:spacing w:after="160"/>
        <w:ind w:firstLine="562"/>
        <w:contextualSpacing/>
        <w:jc w:val="right"/>
        <w:rPr>
          <w:rFonts w:ascii="GHEA Grapalat" w:hAnsi="GHEA Grapalat"/>
          <w:i/>
        </w:rPr>
      </w:pPr>
    </w:p>
    <w:p w14:paraId="64C328D9" w14:textId="77777777" w:rsidR="00015618" w:rsidRDefault="00015618" w:rsidP="00B70A35">
      <w:pPr>
        <w:widowControl w:val="0"/>
        <w:spacing w:after="160"/>
        <w:ind w:firstLine="562"/>
        <w:contextualSpacing/>
        <w:jc w:val="right"/>
        <w:rPr>
          <w:rFonts w:ascii="GHEA Grapalat" w:hAnsi="GHEA Grapalat"/>
          <w:i/>
        </w:rPr>
      </w:pPr>
    </w:p>
    <w:p w14:paraId="4388816E" w14:textId="77777777" w:rsidR="00015618" w:rsidRDefault="00015618" w:rsidP="00B70A35">
      <w:pPr>
        <w:widowControl w:val="0"/>
        <w:spacing w:after="160"/>
        <w:ind w:firstLine="562"/>
        <w:contextualSpacing/>
        <w:jc w:val="right"/>
        <w:rPr>
          <w:rFonts w:ascii="GHEA Grapalat" w:hAnsi="GHEA Grapalat"/>
          <w:i/>
        </w:rPr>
      </w:pPr>
    </w:p>
    <w:p w14:paraId="5A269744" w14:textId="77777777" w:rsidR="00015618" w:rsidRDefault="00015618" w:rsidP="00015618">
      <w:pPr>
        <w:widowControl w:val="0"/>
        <w:spacing w:after="160"/>
        <w:contextualSpacing/>
        <w:rPr>
          <w:rFonts w:ascii="GHEA Grapalat" w:hAnsi="GHEA Grapalat"/>
          <w:i/>
        </w:rPr>
      </w:pPr>
    </w:p>
    <w:p w14:paraId="50AC2A29" w14:textId="77777777" w:rsidR="00015618" w:rsidRDefault="00015618" w:rsidP="00B70A35">
      <w:pPr>
        <w:widowControl w:val="0"/>
        <w:spacing w:after="160"/>
        <w:ind w:firstLine="562"/>
        <w:contextualSpacing/>
        <w:jc w:val="right"/>
        <w:rPr>
          <w:rFonts w:ascii="GHEA Grapalat" w:hAnsi="GHEA Grapalat"/>
          <w:i/>
        </w:rPr>
      </w:pPr>
    </w:p>
    <w:p w14:paraId="0E6D55E2" w14:textId="77777777" w:rsidR="00015618" w:rsidRDefault="00015618" w:rsidP="00B70A35">
      <w:pPr>
        <w:widowControl w:val="0"/>
        <w:spacing w:after="160"/>
        <w:ind w:firstLine="562"/>
        <w:contextualSpacing/>
        <w:jc w:val="right"/>
        <w:rPr>
          <w:rFonts w:ascii="GHEA Grapalat" w:hAnsi="GHEA Grapalat"/>
          <w:i/>
        </w:rPr>
      </w:pPr>
    </w:p>
    <w:p w14:paraId="59607E21" w14:textId="77777777" w:rsidR="00015618" w:rsidRDefault="00015618" w:rsidP="00B70A35">
      <w:pPr>
        <w:widowControl w:val="0"/>
        <w:spacing w:after="160"/>
        <w:ind w:firstLine="562"/>
        <w:contextualSpacing/>
        <w:jc w:val="right"/>
        <w:rPr>
          <w:rFonts w:ascii="GHEA Grapalat" w:hAnsi="GHEA Grapalat"/>
          <w:i/>
        </w:rPr>
      </w:pPr>
    </w:p>
    <w:p w14:paraId="0190F80D" w14:textId="77777777" w:rsidR="00015618" w:rsidRDefault="00015618" w:rsidP="00380CC3">
      <w:pPr>
        <w:widowControl w:val="0"/>
        <w:spacing w:after="160"/>
        <w:contextualSpacing/>
        <w:rPr>
          <w:rFonts w:ascii="GHEA Grapalat" w:hAnsi="GHEA Grapalat"/>
          <w:i/>
        </w:rPr>
      </w:pPr>
    </w:p>
    <w:p w14:paraId="6B68E79A" w14:textId="77777777" w:rsidR="00380CC3" w:rsidRDefault="00380CC3" w:rsidP="00B70A35">
      <w:pPr>
        <w:widowControl w:val="0"/>
        <w:spacing w:after="160"/>
        <w:ind w:firstLine="562"/>
        <w:contextualSpacing/>
        <w:jc w:val="right"/>
        <w:rPr>
          <w:rFonts w:ascii="GHEA Grapalat" w:hAnsi="GHEA Grapalat"/>
          <w:i/>
        </w:rPr>
      </w:pPr>
    </w:p>
    <w:p w14:paraId="70FA5E8D" w14:textId="77777777" w:rsidR="00380CC3" w:rsidRDefault="00380CC3" w:rsidP="00B70A35">
      <w:pPr>
        <w:widowControl w:val="0"/>
        <w:spacing w:after="160"/>
        <w:ind w:firstLine="562"/>
        <w:contextualSpacing/>
        <w:jc w:val="right"/>
        <w:rPr>
          <w:rFonts w:ascii="GHEA Grapalat" w:hAnsi="GHEA Grapalat"/>
          <w:i/>
        </w:rPr>
      </w:pPr>
    </w:p>
    <w:p w14:paraId="30EDC5C3" w14:textId="77777777" w:rsidR="00380CC3" w:rsidRDefault="00380CC3" w:rsidP="00B70A35">
      <w:pPr>
        <w:widowControl w:val="0"/>
        <w:spacing w:after="160"/>
        <w:ind w:firstLine="562"/>
        <w:contextualSpacing/>
        <w:jc w:val="right"/>
        <w:rPr>
          <w:rFonts w:ascii="GHEA Grapalat" w:hAnsi="GHEA Grapalat"/>
          <w:i/>
        </w:rPr>
      </w:pPr>
    </w:p>
    <w:p w14:paraId="28393C04" w14:textId="77777777" w:rsidR="00380CC3" w:rsidRDefault="00380CC3" w:rsidP="00B70A35">
      <w:pPr>
        <w:widowControl w:val="0"/>
        <w:spacing w:after="160"/>
        <w:ind w:firstLine="562"/>
        <w:contextualSpacing/>
        <w:jc w:val="right"/>
        <w:rPr>
          <w:rFonts w:ascii="GHEA Grapalat" w:hAnsi="GHEA Grapalat"/>
          <w:i/>
        </w:rPr>
      </w:pPr>
    </w:p>
    <w:p w14:paraId="03160DCD" w14:textId="77777777" w:rsidR="00380CC3" w:rsidRDefault="00380CC3" w:rsidP="00B70A35">
      <w:pPr>
        <w:widowControl w:val="0"/>
        <w:spacing w:after="160"/>
        <w:ind w:firstLine="562"/>
        <w:contextualSpacing/>
        <w:jc w:val="right"/>
        <w:rPr>
          <w:rFonts w:ascii="GHEA Grapalat" w:hAnsi="GHEA Grapalat"/>
          <w:i/>
        </w:rPr>
      </w:pPr>
    </w:p>
    <w:p w14:paraId="512D0230" w14:textId="77777777" w:rsidR="00380CC3" w:rsidRDefault="00380CC3" w:rsidP="00B70A35">
      <w:pPr>
        <w:widowControl w:val="0"/>
        <w:spacing w:after="160"/>
        <w:ind w:firstLine="562"/>
        <w:contextualSpacing/>
        <w:jc w:val="right"/>
        <w:rPr>
          <w:rFonts w:ascii="GHEA Grapalat" w:hAnsi="GHEA Grapalat"/>
          <w:i/>
        </w:rPr>
      </w:pPr>
    </w:p>
    <w:p w14:paraId="07B14A37" w14:textId="001C1A63" w:rsidR="00B0763D" w:rsidRPr="009F3DC7" w:rsidRDefault="00B0763D" w:rsidP="00B70A35">
      <w:pPr>
        <w:widowControl w:val="0"/>
        <w:spacing w:after="160"/>
        <w:ind w:firstLine="562"/>
        <w:contextualSpacing/>
        <w:jc w:val="right"/>
        <w:rPr>
          <w:rFonts w:ascii="GHEA Grapalat" w:hAnsi="GHEA Grapalat" w:cs="Sylfaen"/>
          <w:i/>
        </w:rPr>
      </w:pPr>
      <w:r w:rsidRPr="009F3DC7">
        <w:rPr>
          <w:rFonts w:ascii="GHEA Grapalat" w:hAnsi="GHEA Grapalat"/>
          <w:i/>
        </w:rPr>
        <w:t>Приложение № 3</w:t>
      </w:r>
    </w:p>
    <w:p w14:paraId="3778DC60" w14:textId="77777777" w:rsidR="00B0763D" w:rsidRPr="009F3DC7" w:rsidRDefault="00B0763D" w:rsidP="00B70A35">
      <w:pPr>
        <w:widowControl w:val="0"/>
        <w:spacing w:after="160"/>
        <w:ind w:firstLine="562"/>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AB11C9" w14:textId="77777777" w:rsidR="00B0763D" w:rsidRPr="009F3DC7" w:rsidRDefault="00B0763D" w:rsidP="00B70A35">
      <w:pPr>
        <w:widowControl w:val="0"/>
        <w:spacing w:after="160" w:line="360" w:lineRule="auto"/>
        <w:ind w:firstLine="567"/>
        <w:jc w:val="center"/>
        <w:rPr>
          <w:rFonts w:ascii="GHEA Grapalat" w:hAnsi="GHEA Grapalat"/>
        </w:rPr>
      </w:pPr>
      <w:r>
        <w:rPr>
          <w:rFonts w:ascii="GHEA Grapalat" w:hAnsi="GHEA Grapalat"/>
        </w:rPr>
        <w:t>РАФИК ОПЛАТЫ</w:t>
      </w:r>
      <w:r>
        <w:rPr>
          <w:rStyle w:val="af6"/>
          <w:rFonts w:ascii="GHEA Grapalat" w:hAnsi="GHEA Grapalat"/>
        </w:rPr>
        <w:footnoteReference w:customMarkFollows="1" w:id="20"/>
        <w:t>*</w:t>
      </w:r>
      <w:r w:rsidR="00B70A35">
        <w:rPr>
          <w:rFonts w:ascii="GHEA Grapalat" w:hAnsi="GHEA Grapalat"/>
          <w:lang w:val="en-US"/>
        </w:rPr>
        <w:t xml:space="preserve">                        </w:t>
      </w:r>
      <w:r w:rsidRPr="009F3DC7">
        <w:rPr>
          <w:rFonts w:ascii="GHEA Grapalat" w:hAnsi="GHEA Grapalat"/>
        </w:rPr>
        <w:t>драмов РА</w:t>
      </w:r>
    </w:p>
    <w:tbl>
      <w:tblPr>
        <w:tblW w:w="14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417"/>
        <w:gridCol w:w="576"/>
        <w:gridCol w:w="3400"/>
        <w:gridCol w:w="902"/>
        <w:gridCol w:w="234"/>
        <w:gridCol w:w="371"/>
        <w:gridCol w:w="389"/>
        <w:gridCol w:w="137"/>
        <w:gridCol w:w="556"/>
        <w:gridCol w:w="436"/>
        <w:gridCol w:w="515"/>
        <w:gridCol w:w="585"/>
        <w:gridCol w:w="567"/>
        <w:gridCol w:w="585"/>
        <w:gridCol w:w="663"/>
        <w:gridCol w:w="299"/>
        <w:gridCol w:w="295"/>
        <w:gridCol w:w="644"/>
        <w:gridCol w:w="581"/>
      </w:tblGrid>
      <w:tr w:rsidR="00B0763D" w:rsidRPr="00685FDC" w14:paraId="1EA50D04" w14:textId="77777777" w:rsidTr="00380CC3">
        <w:trPr>
          <w:jc w:val="center"/>
        </w:trPr>
        <w:tc>
          <w:tcPr>
            <w:tcW w:w="14706" w:type="dxa"/>
            <w:gridSpan w:val="20"/>
          </w:tcPr>
          <w:p w14:paraId="67D62DB9"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0763D" w:rsidRPr="00685FDC" w14:paraId="454E4AF3" w14:textId="77777777" w:rsidTr="00380CC3">
        <w:trPr>
          <w:jc w:val="center"/>
        </w:trPr>
        <w:tc>
          <w:tcPr>
            <w:tcW w:w="1554" w:type="dxa"/>
            <w:vAlign w:val="center"/>
          </w:tcPr>
          <w:p w14:paraId="3CF12121"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7" w:type="dxa"/>
            <w:vAlign w:val="center"/>
          </w:tcPr>
          <w:p w14:paraId="0990BE31"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976" w:type="dxa"/>
            <w:gridSpan w:val="2"/>
            <w:vAlign w:val="center"/>
          </w:tcPr>
          <w:p w14:paraId="10DD110E" w14:textId="77777777" w:rsidR="00B0763D" w:rsidRPr="00685FDC" w:rsidRDefault="00B0763D" w:rsidP="00F217E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759" w:type="dxa"/>
            <w:gridSpan w:val="16"/>
            <w:vAlign w:val="center"/>
          </w:tcPr>
          <w:p w14:paraId="0BE402DB" w14:textId="4AFC2242" w:rsidR="00B0763D" w:rsidRPr="00685FDC" w:rsidRDefault="00B0763D" w:rsidP="00CF307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w:t>
            </w:r>
            <w:r w:rsidR="00D67C3F" w:rsidRPr="00D67C3F">
              <w:rPr>
                <w:rFonts w:ascii="GHEA Grapalat" w:hAnsi="GHEA Grapalat"/>
                <w:sz w:val="14"/>
                <w:szCs w:val="16"/>
              </w:rPr>
              <w:t>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1"/>
              <w:t>**</w:t>
            </w:r>
          </w:p>
        </w:tc>
      </w:tr>
      <w:tr w:rsidR="00B0763D" w:rsidRPr="00685FDC" w14:paraId="2E9C467C" w14:textId="77777777" w:rsidTr="00380CC3">
        <w:trPr>
          <w:cantSplit/>
          <w:trHeight w:val="1134"/>
          <w:jc w:val="center"/>
        </w:trPr>
        <w:tc>
          <w:tcPr>
            <w:tcW w:w="1554" w:type="dxa"/>
          </w:tcPr>
          <w:p w14:paraId="679E1960" w14:textId="77777777" w:rsidR="00B0763D" w:rsidRPr="00685FDC" w:rsidRDefault="00B0763D" w:rsidP="00F217EA">
            <w:pPr>
              <w:widowControl w:val="0"/>
              <w:spacing w:after="120"/>
              <w:jc w:val="center"/>
              <w:rPr>
                <w:rFonts w:ascii="GHEA Grapalat" w:hAnsi="GHEA Grapalat"/>
                <w:sz w:val="14"/>
                <w:szCs w:val="16"/>
              </w:rPr>
            </w:pPr>
          </w:p>
        </w:tc>
        <w:tc>
          <w:tcPr>
            <w:tcW w:w="1417" w:type="dxa"/>
          </w:tcPr>
          <w:p w14:paraId="3740748E" w14:textId="77777777" w:rsidR="00B0763D" w:rsidRPr="00685FDC" w:rsidRDefault="00B0763D" w:rsidP="00F217EA">
            <w:pPr>
              <w:widowControl w:val="0"/>
              <w:spacing w:after="120"/>
              <w:jc w:val="center"/>
              <w:rPr>
                <w:rFonts w:ascii="GHEA Grapalat" w:hAnsi="GHEA Grapalat"/>
                <w:sz w:val="14"/>
                <w:szCs w:val="16"/>
              </w:rPr>
            </w:pPr>
          </w:p>
        </w:tc>
        <w:tc>
          <w:tcPr>
            <w:tcW w:w="3976" w:type="dxa"/>
            <w:gridSpan w:val="2"/>
          </w:tcPr>
          <w:p w14:paraId="3EC44F04" w14:textId="77777777" w:rsidR="00B0763D" w:rsidRPr="00685FDC" w:rsidRDefault="00B0763D" w:rsidP="00F217EA">
            <w:pPr>
              <w:widowControl w:val="0"/>
              <w:spacing w:after="120"/>
              <w:jc w:val="center"/>
              <w:rPr>
                <w:rFonts w:ascii="GHEA Grapalat" w:hAnsi="GHEA Grapalat"/>
                <w:sz w:val="14"/>
                <w:szCs w:val="16"/>
              </w:rPr>
            </w:pPr>
          </w:p>
        </w:tc>
        <w:tc>
          <w:tcPr>
            <w:tcW w:w="902" w:type="dxa"/>
            <w:vAlign w:val="center"/>
          </w:tcPr>
          <w:p w14:paraId="0C1827B8"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05" w:type="dxa"/>
            <w:gridSpan w:val="2"/>
            <w:vAlign w:val="center"/>
          </w:tcPr>
          <w:p w14:paraId="15B87A77" w14:textId="77777777" w:rsidR="00B0763D" w:rsidRPr="00685FDC" w:rsidRDefault="00B0763D" w:rsidP="00F217E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26" w:type="dxa"/>
            <w:gridSpan w:val="2"/>
            <w:vAlign w:val="center"/>
          </w:tcPr>
          <w:p w14:paraId="613ED8AE"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0B86EB" w14:textId="77777777" w:rsidR="00B0763D" w:rsidRPr="00685FDC" w:rsidRDefault="00B0763D" w:rsidP="00F217E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C43BAF1"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D6773A9"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14:paraId="44CCF881"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6664C1A"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14:paraId="1D822FC1"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66EBC55"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013BCBB8"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E030637" w14:textId="77777777" w:rsidR="00B0763D" w:rsidRPr="00685FDC" w:rsidRDefault="00B0763D" w:rsidP="00F217E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5126AEA" w14:textId="77777777" w:rsidR="00B0763D" w:rsidRPr="00685FDC" w:rsidRDefault="00B0763D" w:rsidP="00F217E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F2ED3" w:rsidRPr="00685FDC" w14:paraId="0B0B6B05" w14:textId="77777777" w:rsidTr="00F31B64">
        <w:trPr>
          <w:cantSplit/>
          <w:trHeight w:val="1134"/>
          <w:jc w:val="center"/>
        </w:trPr>
        <w:tc>
          <w:tcPr>
            <w:tcW w:w="1554" w:type="dxa"/>
          </w:tcPr>
          <w:p w14:paraId="20DFF6D2" w14:textId="77777777" w:rsidR="00FF2ED3" w:rsidRDefault="00FF2ED3" w:rsidP="00FF2ED3">
            <w:pPr>
              <w:jc w:val="center"/>
              <w:rPr>
                <w:rFonts w:ascii="GHEA Grapalat" w:hAnsi="GHEA Grapalat"/>
                <w:sz w:val="20"/>
                <w:lang w:val="en-US"/>
              </w:rPr>
            </w:pPr>
          </w:p>
          <w:p w14:paraId="3CDFA0ED" w14:textId="77777777" w:rsidR="00FF2ED3" w:rsidRDefault="00FF2ED3" w:rsidP="00FF2ED3">
            <w:pPr>
              <w:jc w:val="center"/>
              <w:rPr>
                <w:rFonts w:ascii="GHEA Grapalat" w:hAnsi="GHEA Grapalat"/>
                <w:sz w:val="20"/>
                <w:lang w:val="en-US"/>
              </w:rPr>
            </w:pPr>
          </w:p>
          <w:p w14:paraId="6BE3CD46" w14:textId="77777777" w:rsidR="00FF2ED3" w:rsidRDefault="00FF2ED3" w:rsidP="00FF2ED3">
            <w:pPr>
              <w:jc w:val="center"/>
              <w:rPr>
                <w:rFonts w:ascii="GHEA Grapalat" w:hAnsi="GHEA Grapalat"/>
                <w:sz w:val="20"/>
                <w:lang w:val="en-US"/>
              </w:rPr>
            </w:pPr>
          </w:p>
          <w:p w14:paraId="4511C660" w14:textId="77777777" w:rsidR="00FF2ED3" w:rsidRDefault="00FF2ED3" w:rsidP="00FF2ED3">
            <w:pPr>
              <w:jc w:val="center"/>
              <w:rPr>
                <w:rFonts w:ascii="GHEA Grapalat" w:hAnsi="GHEA Grapalat"/>
                <w:sz w:val="20"/>
                <w:lang w:val="en-US"/>
              </w:rPr>
            </w:pPr>
          </w:p>
          <w:p w14:paraId="3C48D4B8" w14:textId="1D46ED7E" w:rsidR="00FF2ED3" w:rsidRPr="0038629B" w:rsidRDefault="00FF2ED3" w:rsidP="00FF2ED3">
            <w:pPr>
              <w:jc w:val="center"/>
              <w:rPr>
                <w:rFonts w:ascii="GHEA Grapalat" w:hAnsi="GHEA Grapalat"/>
                <w:sz w:val="20"/>
                <w:lang w:val="en-US"/>
              </w:rPr>
            </w:pPr>
            <w:r>
              <w:rPr>
                <w:rFonts w:ascii="GHEA Grapalat" w:hAnsi="GHEA Grapalat"/>
                <w:sz w:val="20"/>
                <w:lang w:val="en-US"/>
              </w:rPr>
              <w:t>1</w:t>
            </w:r>
          </w:p>
        </w:tc>
        <w:tc>
          <w:tcPr>
            <w:tcW w:w="1417" w:type="dxa"/>
          </w:tcPr>
          <w:p w14:paraId="5115703C" w14:textId="2EA43201" w:rsidR="00FF2ED3" w:rsidRPr="001C2B89" w:rsidRDefault="00FF2ED3" w:rsidP="00FF2ED3">
            <w:pPr>
              <w:jc w:val="center"/>
              <w:rPr>
                <w:rFonts w:ascii="GHEA Grapalat" w:hAnsi="GHEA Grapalat"/>
                <w:sz w:val="16"/>
                <w:szCs w:val="16"/>
                <w:lang w:val="hy-AM"/>
              </w:rPr>
            </w:pPr>
            <w:r w:rsidRPr="00B57F66">
              <w:rPr>
                <w:rFonts w:ascii="GHEA Grapalat" w:hAnsi="GHEA Grapalat"/>
                <w:sz w:val="16"/>
                <w:szCs w:val="16"/>
              </w:rPr>
              <w:t>45421112</w:t>
            </w:r>
          </w:p>
        </w:tc>
        <w:tc>
          <w:tcPr>
            <w:tcW w:w="3976" w:type="dxa"/>
            <w:gridSpan w:val="2"/>
          </w:tcPr>
          <w:p w14:paraId="6C1F1A2A" w14:textId="77777777" w:rsidR="00FF2ED3" w:rsidRPr="006122F9" w:rsidRDefault="00FF2ED3" w:rsidP="00FF2ED3">
            <w:pPr>
              <w:pStyle w:val="HTML"/>
              <w:shd w:val="clear" w:color="auto" w:fill="F8F9FA"/>
              <w:jc w:val="center"/>
              <w:rPr>
                <w:rFonts w:ascii="inherit" w:hAnsi="inherit"/>
                <w:color w:val="1F1F1F"/>
              </w:rPr>
            </w:pPr>
            <w:proofErr w:type="spellStart"/>
            <w:r w:rsidRPr="006122F9">
              <w:rPr>
                <w:rStyle w:val="y2iqfc"/>
                <w:rFonts w:ascii="inherit" w:hAnsi="inherit"/>
                <w:color w:val="1F1F1F"/>
              </w:rPr>
              <w:t>Пластиковые</w:t>
            </w:r>
            <w:proofErr w:type="spellEnd"/>
            <w:r w:rsidRPr="006122F9">
              <w:rPr>
                <w:rStyle w:val="y2iqfc"/>
                <w:rFonts w:ascii="inherit" w:hAnsi="inherit"/>
                <w:color w:val="1F1F1F"/>
              </w:rPr>
              <w:t xml:space="preserve"> </w:t>
            </w:r>
            <w:proofErr w:type="spellStart"/>
            <w:r w:rsidRPr="006122F9">
              <w:rPr>
                <w:rStyle w:val="y2iqfc"/>
                <w:rFonts w:ascii="inherit" w:hAnsi="inherit"/>
                <w:color w:val="1F1F1F"/>
              </w:rPr>
              <w:t>двер</w:t>
            </w:r>
            <w:proofErr w:type="spellEnd"/>
          </w:p>
          <w:p w14:paraId="2C1445CE" w14:textId="256A5E1A" w:rsidR="00FF2ED3" w:rsidRPr="00E3624C" w:rsidRDefault="00FF2ED3" w:rsidP="00FF2E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18"/>
                <w:lang w:bidi="ar-SA"/>
              </w:rPr>
            </w:pPr>
          </w:p>
        </w:tc>
        <w:tc>
          <w:tcPr>
            <w:tcW w:w="902" w:type="dxa"/>
            <w:textDirection w:val="btLr"/>
          </w:tcPr>
          <w:p w14:paraId="20C6AA5B" w14:textId="478E96B1" w:rsidR="00FF2ED3" w:rsidRPr="00FB1EC7" w:rsidRDefault="00FF2ED3" w:rsidP="00FF2ED3">
            <w:pPr>
              <w:ind w:left="113" w:right="113"/>
              <w:jc w:val="center"/>
              <w:rPr>
                <w:rFonts w:ascii="GHEA Grapalat" w:hAnsi="GHEA Grapalat"/>
                <w:lang w:val="pt-BR"/>
              </w:rPr>
            </w:pPr>
          </w:p>
        </w:tc>
        <w:tc>
          <w:tcPr>
            <w:tcW w:w="605" w:type="dxa"/>
            <w:gridSpan w:val="2"/>
            <w:textDirection w:val="btLr"/>
          </w:tcPr>
          <w:p w14:paraId="00823995" w14:textId="23F6A116" w:rsidR="00FF2ED3" w:rsidRPr="00FB1EC7" w:rsidRDefault="00FF2ED3" w:rsidP="00FF2ED3">
            <w:pPr>
              <w:ind w:left="113" w:right="113"/>
              <w:jc w:val="center"/>
              <w:rPr>
                <w:rFonts w:ascii="GHEA Grapalat" w:hAnsi="GHEA Grapalat"/>
                <w:lang w:val="pt-BR"/>
              </w:rPr>
            </w:pPr>
          </w:p>
        </w:tc>
        <w:tc>
          <w:tcPr>
            <w:tcW w:w="526" w:type="dxa"/>
            <w:gridSpan w:val="2"/>
            <w:textDirection w:val="btLr"/>
          </w:tcPr>
          <w:p w14:paraId="1EE7B869" w14:textId="1C6D30D2" w:rsidR="00FF2ED3" w:rsidRPr="00FB1EC7" w:rsidRDefault="00FF2ED3" w:rsidP="00FF2ED3">
            <w:pPr>
              <w:ind w:left="113" w:right="113"/>
              <w:jc w:val="center"/>
              <w:rPr>
                <w:rFonts w:ascii="GHEA Grapalat" w:hAnsi="GHEA Grapalat" w:cs="Arial"/>
                <w:sz w:val="18"/>
                <w:szCs w:val="18"/>
                <w:lang w:val="pt-BR"/>
              </w:rPr>
            </w:pPr>
          </w:p>
        </w:tc>
        <w:tc>
          <w:tcPr>
            <w:tcW w:w="556" w:type="dxa"/>
            <w:textDirection w:val="btLr"/>
          </w:tcPr>
          <w:p w14:paraId="3A9A5F39" w14:textId="3580774A" w:rsidR="00FF2ED3" w:rsidRPr="00FB1EC7" w:rsidRDefault="00FF2ED3" w:rsidP="00FF2ED3">
            <w:pPr>
              <w:ind w:left="113" w:right="113"/>
              <w:jc w:val="center"/>
              <w:rPr>
                <w:rFonts w:ascii="GHEA Grapalat" w:hAnsi="GHEA Grapalat"/>
                <w:lang w:val="pt-BR"/>
              </w:rPr>
            </w:pPr>
          </w:p>
        </w:tc>
        <w:tc>
          <w:tcPr>
            <w:tcW w:w="436" w:type="dxa"/>
            <w:textDirection w:val="btLr"/>
          </w:tcPr>
          <w:p w14:paraId="4F43F332" w14:textId="777A9A5A" w:rsidR="00FF2ED3" w:rsidRPr="00FB1EC7" w:rsidRDefault="00FF2ED3" w:rsidP="00FF2ED3">
            <w:pPr>
              <w:ind w:left="113" w:right="113"/>
              <w:jc w:val="center"/>
              <w:rPr>
                <w:rFonts w:ascii="GHEA Grapalat" w:hAnsi="GHEA Grapalat"/>
                <w:lang w:val="pt-BR"/>
              </w:rPr>
            </w:pPr>
          </w:p>
        </w:tc>
        <w:tc>
          <w:tcPr>
            <w:tcW w:w="515" w:type="dxa"/>
            <w:textDirection w:val="btLr"/>
          </w:tcPr>
          <w:p w14:paraId="7CD5B375" w14:textId="0F7430A3" w:rsidR="00FF2ED3" w:rsidRPr="00FB1EC7" w:rsidRDefault="00FF2ED3" w:rsidP="00FF2ED3">
            <w:pPr>
              <w:ind w:left="113" w:right="113"/>
              <w:jc w:val="center"/>
              <w:rPr>
                <w:rFonts w:ascii="GHEA Grapalat" w:hAnsi="GHEA Grapalat"/>
                <w:lang w:val="pt-BR"/>
              </w:rPr>
            </w:pPr>
          </w:p>
        </w:tc>
        <w:tc>
          <w:tcPr>
            <w:tcW w:w="585" w:type="dxa"/>
            <w:textDirection w:val="btLr"/>
          </w:tcPr>
          <w:p w14:paraId="2D5277BB" w14:textId="5DD2444F" w:rsidR="00FF2ED3" w:rsidRPr="00FB1EC7" w:rsidRDefault="00FF2ED3" w:rsidP="00FF2ED3">
            <w:pPr>
              <w:ind w:left="113" w:right="113"/>
              <w:jc w:val="center"/>
              <w:rPr>
                <w:rFonts w:ascii="GHEA Grapalat" w:hAnsi="GHEA Grapalat" w:cs="Arial"/>
                <w:sz w:val="18"/>
                <w:szCs w:val="18"/>
                <w:lang w:val="pt-BR"/>
              </w:rPr>
            </w:pPr>
          </w:p>
        </w:tc>
        <w:tc>
          <w:tcPr>
            <w:tcW w:w="567" w:type="dxa"/>
            <w:textDirection w:val="btLr"/>
          </w:tcPr>
          <w:p w14:paraId="4FC80DE2" w14:textId="031BD54B" w:rsidR="00FF2ED3" w:rsidRPr="00FB1EC7" w:rsidRDefault="00FF2ED3" w:rsidP="00FF2ED3">
            <w:pPr>
              <w:ind w:left="113" w:right="113"/>
              <w:jc w:val="center"/>
              <w:rPr>
                <w:rFonts w:ascii="GHEA Grapalat" w:hAnsi="GHEA Grapalat" w:cs="Arial"/>
                <w:sz w:val="18"/>
                <w:szCs w:val="18"/>
                <w:lang w:val="pt-BR"/>
              </w:rPr>
            </w:pPr>
          </w:p>
        </w:tc>
        <w:tc>
          <w:tcPr>
            <w:tcW w:w="585" w:type="dxa"/>
            <w:textDirection w:val="btLr"/>
          </w:tcPr>
          <w:p w14:paraId="48C985D8" w14:textId="2B875581" w:rsidR="00FF2ED3" w:rsidRPr="00FB1EC7" w:rsidRDefault="00FF2ED3" w:rsidP="00FF2ED3">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663" w:type="dxa"/>
            <w:textDirection w:val="btLr"/>
          </w:tcPr>
          <w:p w14:paraId="76209B23" w14:textId="3C4259FF" w:rsidR="00FF2ED3" w:rsidRPr="00FB1EC7" w:rsidRDefault="00FF2ED3" w:rsidP="00FF2ED3">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594" w:type="dxa"/>
            <w:gridSpan w:val="2"/>
            <w:textDirection w:val="btLr"/>
          </w:tcPr>
          <w:p w14:paraId="5BEC8E97" w14:textId="44F29552" w:rsidR="00FF2ED3" w:rsidRPr="00FB1EC7" w:rsidRDefault="00FF2ED3" w:rsidP="00FF2ED3">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644" w:type="dxa"/>
            <w:textDirection w:val="btLr"/>
          </w:tcPr>
          <w:p w14:paraId="1D2720E2" w14:textId="153B374A" w:rsidR="00FF2ED3" w:rsidRPr="00FB1EC7" w:rsidRDefault="00FF2ED3" w:rsidP="00FF2ED3">
            <w:pPr>
              <w:ind w:left="113" w:right="113"/>
              <w:jc w:val="center"/>
              <w:rPr>
                <w:rFonts w:ascii="GHEA Grapalat" w:hAnsi="GHEA Grapalat" w:cs="Arial"/>
                <w:sz w:val="18"/>
                <w:szCs w:val="18"/>
                <w:lang w:val="pt-BR"/>
              </w:rPr>
            </w:pPr>
            <w:r w:rsidRPr="00B0346C">
              <w:rPr>
                <w:rFonts w:ascii="GHEA Grapalat" w:hAnsi="GHEA Grapalat"/>
                <w:sz w:val="20"/>
                <w:lang w:val="pt-BR"/>
              </w:rPr>
              <w:t>100%</w:t>
            </w:r>
          </w:p>
        </w:tc>
        <w:tc>
          <w:tcPr>
            <w:tcW w:w="581" w:type="dxa"/>
            <w:textDirection w:val="btLr"/>
          </w:tcPr>
          <w:p w14:paraId="01253268" w14:textId="77777777" w:rsidR="00FF2ED3" w:rsidRPr="00436E63" w:rsidRDefault="00FF2ED3" w:rsidP="00FF2ED3">
            <w:pPr>
              <w:ind w:left="113" w:right="113"/>
              <w:jc w:val="center"/>
              <w:rPr>
                <w:rFonts w:ascii="GHEA Grapalat" w:hAnsi="GHEA Grapalat" w:cs="Arial"/>
                <w:sz w:val="18"/>
                <w:szCs w:val="18"/>
                <w:lang w:val="en-US"/>
              </w:rPr>
            </w:pPr>
            <w:r>
              <w:rPr>
                <w:rFonts w:ascii="GHEA Grapalat" w:hAnsi="GHEA Grapalat"/>
                <w:sz w:val="20"/>
                <w:lang w:val="pt-BR"/>
              </w:rPr>
              <w:t>100</w:t>
            </w:r>
            <w:r w:rsidRPr="00FB1EC7">
              <w:rPr>
                <w:rFonts w:ascii="GHEA Grapalat" w:hAnsi="GHEA Grapalat"/>
                <w:sz w:val="20"/>
                <w:lang w:val="pt-BR"/>
              </w:rPr>
              <w:t>%</w:t>
            </w:r>
          </w:p>
        </w:tc>
      </w:tr>
      <w:tr w:rsidR="00FF2ED3" w:rsidRPr="00685FDC" w14:paraId="25AC12A5" w14:textId="77777777" w:rsidTr="00F31B64">
        <w:trPr>
          <w:cantSplit/>
          <w:trHeight w:val="1134"/>
          <w:jc w:val="center"/>
        </w:trPr>
        <w:tc>
          <w:tcPr>
            <w:tcW w:w="1554" w:type="dxa"/>
          </w:tcPr>
          <w:p w14:paraId="03201C45" w14:textId="77777777" w:rsidR="00FF2ED3" w:rsidRDefault="00FF2ED3" w:rsidP="00FF2ED3">
            <w:pPr>
              <w:jc w:val="center"/>
              <w:rPr>
                <w:rFonts w:ascii="GHEA Grapalat" w:hAnsi="GHEA Grapalat"/>
                <w:sz w:val="20"/>
                <w:lang w:val="en-US"/>
              </w:rPr>
            </w:pPr>
          </w:p>
          <w:p w14:paraId="01E93EF0" w14:textId="77777777" w:rsidR="00FF2ED3" w:rsidRDefault="00FF2ED3" w:rsidP="00FF2ED3">
            <w:pPr>
              <w:jc w:val="center"/>
              <w:rPr>
                <w:rFonts w:ascii="GHEA Grapalat" w:hAnsi="GHEA Grapalat"/>
                <w:sz w:val="20"/>
                <w:lang w:val="en-US"/>
              </w:rPr>
            </w:pPr>
          </w:p>
          <w:p w14:paraId="6C2035AF" w14:textId="77777777" w:rsidR="00FF2ED3" w:rsidRDefault="00FF2ED3" w:rsidP="00FF2ED3">
            <w:pPr>
              <w:jc w:val="center"/>
              <w:rPr>
                <w:rFonts w:ascii="GHEA Grapalat" w:hAnsi="GHEA Grapalat"/>
                <w:sz w:val="20"/>
                <w:lang w:val="en-US"/>
              </w:rPr>
            </w:pPr>
          </w:p>
          <w:p w14:paraId="2AB869C4" w14:textId="77777777" w:rsidR="00FF2ED3" w:rsidRDefault="00FF2ED3" w:rsidP="00FF2ED3">
            <w:pPr>
              <w:jc w:val="center"/>
              <w:rPr>
                <w:rFonts w:ascii="GHEA Grapalat" w:hAnsi="GHEA Grapalat"/>
                <w:sz w:val="20"/>
                <w:lang w:val="en-US"/>
              </w:rPr>
            </w:pPr>
          </w:p>
          <w:p w14:paraId="10A60612" w14:textId="2FEE656E" w:rsidR="00FF2ED3" w:rsidRPr="00C9180F" w:rsidRDefault="00FF2ED3" w:rsidP="00FF2ED3">
            <w:pPr>
              <w:jc w:val="center"/>
              <w:rPr>
                <w:rFonts w:ascii="GHEA Grapalat" w:hAnsi="GHEA Grapalat"/>
                <w:sz w:val="20"/>
              </w:rPr>
            </w:pPr>
            <w:r>
              <w:rPr>
                <w:rFonts w:ascii="GHEA Grapalat" w:hAnsi="GHEA Grapalat"/>
                <w:sz w:val="20"/>
              </w:rPr>
              <w:t>2</w:t>
            </w:r>
          </w:p>
        </w:tc>
        <w:tc>
          <w:tcPr>
            <w:tcW w:w="1417" w:type="dxa"/>
          </w:tcPr>
          <w:p w14:paraId="4C439237" w14:textId="0E648F1A" w:rsidR="00FF2ED3" w:rsidRPr="00820F63" w:rsidRDefault="00FF2ED3" w:rsidP="00FF2ED3">
            <w:pPr>
              <w:jc w:val="center"/>
              <w:rPr>
                <w:rFonts w:ascii="GHEA Grapalat" w:hAnsi="GHEA Grapalat"/>
                <w:sz w:val="20"/>
                <w:lang w:val="hy-AM"/>
              </w:rPr>
            </w:pPr>
            <w:r w:rsidRPr="00B57F66">
              <w:rPr>
                <w:rFonts w:ascii="GHEA Grapalat" w:hAnsi="GHEA Grapalat"/>
                <w:sz w:val="16"/>
                <w:szCs w:val="16"/>
              </w:rPr>
              <w:t>45421122</w:t>
            </w:r>
          </w:p>
        </w:tc>
        <w:tc>
          <w:tcPr>
            <w:tcW w:w="3976" w:type="dxa"/>
            <w:gridSpan w:val="2"/>
            <w:tcBorders>
              <w:top w:val="single" w:sz="4" w:space="0" w:color="auto"/>
              <w:left w:val="single" w:sz="4" w:space="0" w:color="auto"/>
              <w:bottom w:val="single" w:sz="4" w:space="0" w:color="auto"/>
              <w:right w:val="single" w:sz="4" w:space="0" w:color="auto"/>
            </w:tcBorders>
          </w:tcPr>
          <w:p w14:paraId="42D2A33A" w14:textId="77777777" w:rsidR="00FF2ED3" w:rsidRPr="006122F9" w:rsidRDefault="00FF2ED3" w:rsidP="00FF2ED3">
            <w:pPr>
              <w:pStyle w:val="HTML"/>
              <w:shd w:val="clear" w:color="auto" w:fill="F8F9FA"/>
              <w:jc w:val="center"/>
              <w:rPr>
                <w:rFonts w:ascii="inherit" w:hAnsi="inherit"/>
                <w:color w:val="1F1F1F"/>
              </w:rPr>
            </w:pPr>
            <w:proofErr w:type="spellStart"/>
            <w:r w:rsidRPr="006122F9">
              <w:rPr>
                <w:rStyle w:val="y2iqfc"/>
                <w:rFonts w:ascii="inherit" w:hAnsi="inherit"/>
                <w:color w:val="1F1F1F"/>
              </w:rPr>
              <w:t>Металлопластиковое</w:t>
            </w:r>
            <w:proofErr w:type="spellEnd"/>
            <w:r w:rsidRPr="006122F9">
              <w:rPr>
                <w:rStyle w:val="y2iqfc"/>
                <w:rFonts w:ascii="inherit" w:hAnsi="inherit"/>
                <w:color w:val="1F1F1F"/>
              </w:rPr>
              <w:t xml:space="preserve"> </w:t>
            </w:r>
            <w:proofErr w:type="spellStart"/>
            <w:r w:rsidRPr="006122F9">
              <w:rPr>
                <w:rStyle w:val="y2iqfc"/>
                <w:rFonts w:ascii="inherit" w:hAnsi="inherit"/>
                <w:color w:val="1F1F1F"/>
              </w:rPr>
              <w:t>окно</w:t>
            </w:r>
            <w:proofErr w:type="spellEnd"/>
          </w:p>
          <w:p w14:paraId="574D323A" w14:textId="77777777" w:rsidR="00FF2ED3" w:rsidRPr="001F6B39" w:rsidRDefault="00FF2ED3" w:rsidP="00FF2E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p>
        </w:tc>
        <w:tc>
          <w:tcPr>
            <w:tcW w:w="902" w:type="dxa"/>
            <w:textDirection w:val="btLr"/>
          </w:tcPr>
          <w:p w14:paraId="478CCAA3" w14:textId="77777777" w:rsidR="00FF2ED3" w:rsidRPr="00FB1EC7" w:rsidRDefault="00FF2ED3" w:rsidP="00FF2ED3">
            <w:pPr>
              <w:ind w:left="113" w:right="113"/>
              <w:jc w:val="center"/>
              <w:rPr>
                <w:rFonts w:ascii="GHEA Grapalat" w:hAnsi="GHEA Grapalat"/>
                <w:lang w:val="pt-BR"/>
              </w:rPr>
            </w:pPr>
          </w:p>
        </w:tc>
        <w:tc>
          <w:tcPr>
            <w:tcW w:w="605" w:type="dxa"/>
            <w:gridSpan w:val="2"/>
            <w:textDirection w:val="btLr"/>
          </w:tcPr>
          <w:p w14:paraId="7F46BACF" w14:textId="77777777" w:rsidR="00FF2ED3" w:rsidRPr="00FB1EC7" w:rsidRDefault="00FF2ED3" w:rsidP="00FF2ED3">
            <w:pPr>
              <w:ind w:left="113" w:right="113"/>
              <w:jc w:val="center"/>
              <w:rPr>
                <w:rFonts w:ascii="GHEA Grapalat" w:hAnsi="GHEA Grapalat"/>
                <w:lang w:val="pt-BR"/>
              </w:rPr>
            </w:pPr>
          </w:p>
        </w:tc>
        <w:tc>
          <w:tcPr>
            <w:tcW w:w="526" w:type="dxa"/>
            <w:gridSpan w:val="2"/>
            <w:textDirection w:val="btLr"/>
          </w:tcPr>
          <w:p w14:paraId="5779911B" w14:textId="77777777" w:rsidR="00FF2ED3" w:rsidRPr="00FB1EC7" w:rsidRDefault="00FF2ED3" w:rsidP="00FF2ED3">
            <w:pPr>
              <w:ind w:left="113" w:right="113"/>
              <w:jc w:val="center"/>
              <w:rPr>
                <w:rFonts w:ascii="GHEA Grapalat" w:hAnsi="GHEA Grapalat" w:cs="Arial"/>
                <w:sz w:val="18"/>
                <w:szCs w:val="18"/>
                <w:lang w:val="pt-BR"/>
              </w:rPr>
            </w:pPr>
          </w:p>
        </w:tc>
        <w:tc>
          <w:tcPr>
            <w:tcW w:w="556" w:type="dxa"/>
            <w:textDirection w:val="btLr"/>
          </w:tcPr>
          <w:p w14:paraId="6DC0A707" w14:textId="77777777" w:rsidR="00FF2ED3" w:rsidRPr="00FB1EC7" w:rsidRDefault="00FF2ED3" w:rsidP="00FF2ED3">
            <w:pPr>
              <w:ind w:left="113" w:right="113"/>
              <w:jc w:val="center"/>
              <w:rPr>
                <w:rFonts w:ascii="GHEA Grapalat" w:hAnsi="GHEA Grapalat"/>
                <w:lang w:val="pt-BR"/>
              </w:rPr>
            </w:pPr>
          </w:p>
        </w:tc>
        <w:tc>
          <w:tcPr>
            <w:tcW w:w="436" w:type="dxa"/>
            <w:textDirection w:val="btLr"/>
          </w:tcPr>
          <w:p w14:paraId="12D498CE" w14:textId="77777777" w:rsidR="00FF2ED3" w:rsidRPr="00FB1EC7" w:rsidRDefault="00FF2ED3" w:rsidP="00FF2ED3">
            <w:pPr>
              <w:ind w:left="113" w:right="113"/>
              <w:jc w:val="center"/>
              <w:rPr>
                <w:rFonts w:ascii="GHEA Grapalat" w:hAnsi="GHEA Grapalat"/>
                <w:lang w:val="pt-BR"/>
              </w:rPr>
            </w:pPr>
          </w:p>
        </w:tc>
        <w:tc>
          <w:tcPr>
            <w:tcW w:w="515" w:type="dxa"/>
            <w:textDirection w:val="btLr"/>
          </w:tcPr>
          <w:p w14:paraId="00F6C1A0" w14:textId="77777777" w:rsidR="00FF2ED3" w:rsidRPr="00FB1EC7" w:rsidRDefault="00FF2ED3" w:rsidP="00FF2ED3">
            <w:pPr>
              <w:ind w:left="113" w:right="113"/>
              <w:jc w:val="center"/>
              <w:rPr>
                <w:rFonts w:ascii="GHEA Grapalat" w:hAnsi="GHEA Grapalat"/>
                <w:lang w:val="pt-BR"/>
              </w:rPr>
            </w:pPr>
          </w:p>
        </w:tc>
        <w:tc>
          <w:tcPr>
            <w:tcW w:w="585" w:type="dxa"/>
            <w:textDirection w:val="btLr"/>
          </w:tcPr>
          <w:p w14:paraId="156EBFBD" w14:textId="411758B4" w:rsidR="00FF2ED3" w:rsidRPr="00B0346C" w:rsidRDefault="00FF2ED3" w:rsidP="00FF2ED3">
            <w:pPr>
              <w:ind w:left="113" w:right="113"/>
              <w:jc w:val="center"/>
              <w:rPr>
                <w:rFonts w:ascii="GHEA Grapalat" w:hAnsi="GHEA Grapalat"/>
                <w:sz w:val="20"/>
                <w:lang w:val="pt-BR"/>
              </w:rPr>
            </w:pPr>
          </w:p>
        </w:tc>
        <w:tc>
          <w:tcPr>
            <w:tcW w:w="567" w:type="dxa"/>
            <w:textDirection w:val="btLr"/>
          </w:tcPr>
          <w:p w14:paraId="54BE7A5F" w14:textId="66936F07" w:rsidR="00FF2ED3" w:rsidRPr="00B0346C" w:rsidRDefault="00FF2ED3" w:rsidP="00FF2ED3">
            <w:pPr>
              <w:ind w:left="113" w:right="113"/>
              <w:jc w:val="center"/>
              <w:rPr>
                <w:rFonts w:ascii="GHEA Grapalat" w:hAnsi="GHEA Grapalat"/>
                <w:sz w:val="20"/>
                <w:lang w:val="pt-BR"/>
              </w:rPr>
            </w:pPr>
          </w:p>
        </w:tc>
        <w:tc>
          <w:tcPr>
            <w:tcW w:w="585" w:type="dxa"/>
            <w:textDirection w:val="btLr"/>
          </w:tcPr>
          <w:p w14:paraId="2A696325" w14:textId="365F8B8D" w:rsidR="00FF2ED3" w:rsidRPr="00B0346C" w:rsidRDefault="00FF2ED3" w:rsidP="00FF2ED3">
            <w:pPr>
              <w:ind w:left="113" w:right="113"/>
              <w:jc w:val="center"/>
              <w:rPr>
                <w:rFonts w:ascii="GHEA Grapalat" w:hAnsi="GHEA Grapalat"/>
                <w:sz w:val="20"/>
                <w:lang w:val="pt-BR"/>
              </w:rPr>
            </w:pPr>
            <w:r w:rsidRPr="00124022">
              <w:rPr>
                <w:rFonts w:ascii="GHEA Grapalat" w:hAnsi="GHEA Grapalat"/>
                <w:sz w:val="20"/>
                <w:lang w:val="pt-BR"/>
              </w:rPr>
              <w:t>100%</w:t>
            </w:r>
          </w:p>
        </w:tc>
        <w:tc>
          <w:tcPr>
            <w:tcW w:w="663" w:type="dxa"/>
            <w:textDirection w:val="btLr"/>
          </w:tcPr>
          <w:p w14:paraId="280D4F52" w14:textId="0A796397" w:rsidR="00FF2ED3" w:rsidRPr="00B0346C" w:rsidRDefault="00FF2ED3" w:rsidP="00FF2ED3">
            <w:pPr>
              <w:ind w:left="113" w:right="113"/>
              <w:jc w:val="center"/>
              <w:rPr>
                <w:rFonts w:ascii="GHEA Grapalat" w:hAnsi="GHEA Grapalat"/>
                <w:sz w:val="20"/>
                <w:lang w:val="pt-BR"/>
              </w:rPr>
            </w:pPr>
            <w:r w:rsidRPr="00124022">
              <w:rPr>
                <w:rFonts w:ascii="GHEA Grapalat" w:hAnsi="GHEA Grapalat"/>
                <w:sz w:val="20"/>
                <w:lang w:val="pt-BR"/>
              </w:rPr>
              <w:t>100%</w:t>
            </w:r>
          </w:p>
        </w:tc>
        <w:tc>
          <w:tcPr>
            <w:tcW w:w="594" w:type="dxa"/>
            <w:gridSpan w:val="2"/>
            <w:textDirection w:val="btLr"/>
          </w:tcPr>
          <w:p w14:paraId="21A8BE34" w14:textId="6DEE3EAA" w:rsidR="00FF2ED3" w:rsidRPr="00B0346C" w:rsidRDefault="00FF2ED3" w:rsidP="00FF2ED3">
            <w:pPr>
              <w:ind w:left="113" w:right="113"/>
              <w:jc w:val="center"/>
              <w:rPr>
                <w:rFonts w:ascii="GHEA Grapalat" w:hAnsi="GHEA Grapalat"/>
                <w:sz w:val="20"/>
                <w:lang w:val="pt-BR"/>
              </w:rPr>
            </w:pPr>
            <w:r w:rsidRPr="00124022">
              <w:rPr>
                <w:rFonts w:ascii="GHEA Grapalat" w:hAnsi="GHEA Grapalat"/>
                <w:sz w:val="20"/>
                <w:lang w:val="pt-BR"/>
              </w:rPr>
              <w:t>100%</w:t>
            </w:r>
          </w:p>
        </w:tc>
        <w:tc>
          <w:tcPr>
            <w:tcW w:w="644" w:type="dxa"/>
            <w:textDirection w:val="btLr"/>
          </w:tcPr>
          <w:p w14:paraId="61959A52" w14:textId="67E70368" w:rsidR="00FF2ED3" w:rsidRPr="00B0346C" w:rsidRDefault="00FF2ED3" w:rsidP="00FF2ED3">
            <w:pPr>
              <w:ind w:left="113" w:right="113"/>
              <w:jc w:val="center"/>
              <w:rPr>
                <w:rFonts w:ascii="GHEA Grapalat" w:hAnsi="GHEA Grapalat"/>
                <w:sz w:val="20"/>
                <w:lang w:val="pt-BR"/>
              </w:rPr>
            </w:pPr>
            <w:r w:rsidRPr="00124022">
              <w:rPr>
                <w:rFonts w:ascii="GHEA Grapalat" w:hAnsi="GHEA Grapalat"/>
                <w:sz w:val="20"/>
                <w:lang w:val="pt-BR"/>
              </w:rPr>
              <w:t>100%</w:t>
            </w:r>
          </w:p>
        </w:tc>
        <w:tc>
          <w:tcPr>
            <w:tcW w:w="581" w:type="dxa"/>
            <w:textDirection w:val="btLr"/>
          </w:tcPr>
          <w:p w14:paraId="434E15EE" w14:textId="247A8C2B" w:rsidR="00FF2ED3" w:rsidRDefault="00FF2ED3" w:rsidP="00FF2ED3">
            <w:pPr>
              <w:ind w:left="113" w:right="113"/>
              <w:jc w:val="center"/>
              <w:rPr>
                <w:rFonts w:ascii="GHEA Grapalat" w:hAnsi="GHEA Grapalat"/>
                <w:sz w:val="20"/>
                <w:lang w:val="pt-BR"/>
              </w:rPr>
            </w:pPr>
            <w:r w:rsidRPr="00124022">
              <w:rPr>
                <w:rFonts w:ascii="GHEA Grapalat" w:hAnsi="GHEA Grapalat"/>
                <w:sz w:val="20"/>
                <w:lang w:val="pt-BR"/>
              </w:rPr>
              <w:t>100%</w:t>
            </w:r>
          </w:p>
        </w:tc>
      </w:tr>
      <w:tr w:rsidR="00FF2ED3" w:rsidRPr="009F3DC7" w14:paraId="2AB72270" w14:textId="77777777" w:rsidTr="00380C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3"/>
          <w:wBefore w:w="3547" w:type="dxa"/>
          <w:wAfter w:w="1520" w:type="dxa"/>
          <w:jc w:val="center"/>
        </w:trPr>
        <w:tc>
          <w:tcPr>
            <w:tcW w:w="4536" w:type="dxa"/>
            <w:gridSpan w:val="3"/>
          </w:tcPr>
          <w:p w14:paraId="57682641" w14:textId="77777777" w:rsidR="00FF2ED3" w:rsidRDefault="00FF2ED3" w:rsidP="00FF2ED3">
            <w:pPr>
              <w:widowControl w:val="0"/>
              <w:spacing w:line="360" w:lineRule="auto"/>
              <w:jc w:val="center"/>
              <w:rPr>
                <w:rFonts w:ascii="GHEA Grapalat" w:hAnsi="GHEA Grapalat"/>
                <w:b/>
              </w:rPr>
            </w:pPr>
            <w:r w:rsidRPr="009F3DC7">
              <w:rPr>
                <w:rFonts w:ascii="GHEA Grapalat" w:hAnsi="GHEA Grapalat"/>
                <w:b/>
              </w:rPr>
              <w:lastRenderedPageBreak/>
              <w:t>ЗАКАЗЧИК</w:t>
            </w:r>
          </w:p>
          <w:p w14:paraId="51907B1B" w14:textId="77777777" w:rsidR="00FF2ED3" w:rsidRDefault="00FF2ED3" w:rsidP="00FF2ED3">
            <w:pPr>
              <w:widowControl w:val="0"/>
              <w:jc w:val="center"/>
              <w:rPr>
                <w:rStyle w:val="y2iqfc"/>
                <w:rFonts w:ascii="inherit" w:hAnsi="inherit"/>
                <w:color w:val="202124"/>
                <w:lang w:val="hy-AM"/>
              </w:rPr>
            </w:pPr>
            <w:r>
              <w:rPr>
                <w:rStyle w:val="y2iqfc"/>
                <w:rFonts w:ascii="inherit" w:hAnsi="inherit" w:hint="eastAsia"/>
                <w:color w:val="202124"/>
              </w:rPr>
              <w:t>ОБЩИНА</w:t>
            </w:r>
            <w:r w:rsidRPr="00BA4EE4">
              <w:rPr>
                <w:rStyle w:val="y2iqfc"/>
                <w:rFonts w:ascii="inherit" w:hAnsi="inherit"/>
                <w:color w:val="202124"/>
              </w:rPr>
              <w:t xml:space="preserve"> </w:t>
            </w:r>
            <w:r w:rsidRPr="00BA4EE4">
              <w:rPr>
                <w:rStyle w:val="y2iqfc"/>
                <w:rFonts w:ascii="inherit" w:hAnsi="inherit" w:hint="eastAsia"/>
                <w:color w:val="202124"/>
              </w:rPr>
              <w:t>ТАЛИН</w:t>
            </w:r>
            <w:r w:rsidRPr="00BA4EE4">
              <w:rPr>
                <w:rStyle w:val="y2iqfc"/>
                <w:rFonts w:ascii="inherit" w:hAnsi="inherit"/>
                <w:color w:val="202124"/>
                <w:lang w:val="hy-AM"/>
              </w:rPr>
              <w:t xml:space="preserve"> </w:t>
            </w:r>
          </w:p>
          <w:p w14:paraId="2ECF9F70" w14:textId="77777777" w:rsidR="00FF2ED3" w:rsidRPr="00B720EE" w:rsidRDefault="00FF2ED3" w:rsidP="00FF2ED3">
            <w:pPr>
              <w:widowControl w:val="0"/>
              <w:jc w:val="center"/>
              <w:rPr>
                <w:rFonts w:ascii="GHEA Grapalat" w:hAnsi="GHEA Grapalat"/>
              </w:rPr>
            </w:pPr>
            <w:r w:rsidRPr="00B720EE">
              <w:rPr>
                <w:rFonts w:ascii="GHEA Grapalat" w:hAnsi="GHEA Grapalat"/>
              </w:rPr>
              <w:t xml:space="preserve">Талин Гай 1, </w:t>
            </w:r>
            <w:proofErr w:type="spellStart"/>
            <w:r w:rsidRPr="00B720EE">
              <w:rPr>
                <w:rFonts w:ascii="GHEA Grapalat" w:hAnsi="GHEA Grapalat"/>
              </w:rPr>
              <w:t>Арагацотнский</w:t>
            </w:r>
            <w:proofErr w:type="spellEnd"/>
            <w:r w:rsidRPr="00B720EE">
              <w:rPr>
                <w:rFonts w:ascii="GHEA Grapalat" w:hAnsi="GHEA Grapalat"/>
              </w:rPr>
              <w:t xml:space="preserve"> </w:t>
            </w:r>
            <w:proofErr w:type="spellStart"/>
            <w:r w:rsidRPr="00B720EE">
              <w:rPr>
                <w:rFonts w:ascii="GHEA Grapalat" w:hAnsi="GHEA Grapalat"/>
              </w:rPr>
              <w:t>марз</w:t>
            </w:r>
            <w:proofErr w:type="spellEnd"/>
            <w:r w:rsidRPr="00B720EE">
              <w:rPr>
                <w:rFonts w:ascii="GHEA Grapalat" w:hAnsi="GHEA Grapalat"/>
              </w:rPr>
              <w:t>, РА</w:t>
            </w:r>
          </w:p>
          <w:p w14:paraId="6E24635A" w14:textId="77777777" w:rsidR="00FF2ED3" w:rsidRPr="00B720EE" w:rsidRDefault="00FF2ED3" w:rsidP="00FF2ED3">
            <w:pPr>
              <w:widowControl w:val="0"/>
              <w:jc w:val="center"/>
              <w:rPr>
                <w:rFonts w:ascii="GHEA Grapalat" w:hAnsi="GHEA Grapalat"/>
              </w:rPr>
            </w:pPr>
            <w:r w:rsidRPr="00B720EE">
              <w:rPr>
                <w:rFonts w:ascii="GHEA Grapalat" w:hAnsi="GHEA Grapalat"/>
              </w:rPr>
              <w:t>Банк: Оперативный отдел Казначейства РА</w:t>
            </w:r>
          </w:p>
          <w:p w14:paraId="05046178" w14:textId="3E55F89A" w:rsidR="00FF2ED3" w:rsidRPr="003A6AED" w:rsidRDefault="00FF2ED3" w:rsidP="00FF2ED3">
            <w:pPr>
              <w:widowControl w:val="0"/>
              <w:jc w:val="center"/>
              <w:rPr>
                <w:rFonts w:ascii="GHEA Grapalat" w:hAnsi="GHEA Grapalat"/>
                <w:lang w:val="hy-AM"/>
              </w:rPr>
            </w:pPr>
            <w:r w:rsidRPr="00B720EE">
              <w:rPr>
                <w:rFonts w:ascii="GHEA Grapalat" w:hAnsi="GHEA Grapalat"/>
              </w:rPr>
              <w:t>РА 900462</w:t>
            </w:r>
            <w:r>
              <w:rPr>
                <w:rFonts w:ascii="GHEA Grapalat" w:hAnsi="GHEA Grapalat"/>
                <w:lang w:val="hy-AM"/>
              </w:rPr>
              <w:t>151045</w:t>
            </w:r>
          </w:p>
          <w:p w14:paraId="141BF01E" w14:textId="77777777" w:rsidR="00FF2ED3" w:rsidRPr="00B720EE" w:rsidRDefault="00FF2ED3" w:rsidP="00FF2ED3">
            <w:pPr>
              <w:widowControl w:val="0"/>
              <w:jc w:val="center"/>
              <w:rPr>
                <w:rFonts w:ascii="GHEA Grapalat" w:hAnsi="GHEA Grapalat"/>
              </w:rPr>
            </w:pPr>
            <w:r w:rsidRPr="008D2CF7">
              <w:rPr>
                <w:rFonts w:ascii="GHEA Grapalat" w:hAnsi="GHEA Grapalat"/>
              </w:rPr>
              <w:t>ИНН</w:t>
            </w:r>
            <w:r w:rsidRPr="00B720EE">
              <w:rPr>
                <w:rFonts w:ascii="GHEA Grapalat" w:hAnsi="GHEA Grapalat"/>
              </w:rPr>
              <w:t xml:space="preserve"> 05030561</w:t>
            </w:r>
          </w:p>
          <w:p w14:paraId="0ED7793B" w14:textId="77777777" w:rsidR="00FF2ED3" w:rsidRDefault="00FF2ED3" w:rsidP="00FF2ED3">
            <w:pPr>
              <w:widowControl w:val="0"/>
              <w:jc w:val="center"/>
              <w:rPr>
                <w:rFonts w:ascii="GHEA Grapalat" w:hAnsi="GHEA Grapalat"/>
              </w:rPr>
            </w:pPr>
            <w:r w:rsidRPr="00B720EE">
              <w:rPr>
                <w:rFonts w:ascii="GHEA Grapalat" w:hAnsi="GHEA Grapalat"/>
              </w:rPr>
              <w:t xml:space="preserve">Глава сообщества: </w:t>
            </w:r>
            <w:proofErr w:type="spellStart"/>
            <w:r w:rsidRPr="00B720EE">
              <w:rPr>
                <w:rFonts w:ascii="GHEA Grapalat" w:hAnsi="GHEA Grapalat"/>
              </w:rPr>
              <w:t>Таврос</w:t>
            </w:r>
            <w:proofErr w:type="spellEnd"/>
            <w:r w:rsidRPr="00B720EE">
              <w:rPr>
                <w:rFonts w:ascii="GHEA Grapalat" w:hAnsi="GHEA Grapalat"/>
              </w:rPr>
              <w:t xml:space="preserve"> </w:t>
            </w:r>
            <w:proofErr w:type="spellStart"/>
            <w:r w:rsidRPr="00B720EE">
              <w:rPr>
                <w:rFonts w:ascii="GHEA Grapalat" w:hAnsi="GHEA Grapalat"/>
              </w:rPr>
              <w:t>Сапеян</w:t>
            </w:r>
            <w:proofErr w:type="spellEnd"/>
          </w:p>
          <w:p w14:paraId="7B528719" w14:textId="77777777" w:rsidR="00FF2ED3" w:rsidRPr="00B720EE" w:rsidRDefault="00FF2ED3" w:rsidP="00FF2ED3">
            <w:pPr>
              <w:widowControl w:val="0"/>
              <w:jc w:val="center"/>
              <w:rPr>
                <w:rFonts w:ascii="GHEA Grapalat" w:hAnsi="GHEA Grapalat"/>
              </w:rPr>
            </w:pPr>
          </w:p>
          <w:p w14:paraId="2815D2E7" w14:textId="77777777" w:rsidR="00FF2ED3" w:rsidRPr="00A729AB" w:rsidRDefault="00FF2ED3" w:rsidP="00FF2ED3">
            <w:pPr>
              <w:widowControl w:val="0"/>
              <w:jc w:val="center"/>
              <w:rPr>
                <w:rFonts w:ascii="GHEA Grapalat" w:hAnsi="GHEA Grapalat"/>
              </w:rPr>
            </w:pPr>
            <w:r w:rsidRPr="00A729AB">
              <w:rPr>
                <w:rFonts w:ascii="GHEA Grapalat" w:hAnsi="GHEA Grapalat"/>
              </w:rPr>
              <w:t>___________________</w:t>
            </w:r>
          </w:p>
          <w:p w14:paraId="6848B577" w14:textId="77777777" w:rsidR="00FF2ED3" w:rsidRPr="009F3DC7" w:rsidRDefault="00FF2ED3" w:rsidP="00FF2ED3">
            <w:pPr>
              <w:widowControl w:val="0"/>
              <w:spacing w:after="160" w:line="360" w:lineRule="auto"/>
              <w:jc w:val="center"/>
              <w:rPr>
                <w:rFonts w:ascii="GHEA Grapalat" w:hAnsi="GHEA Grapalat"/>
              </w:rPr>
            </w:pPr>
            <w:r w:rsidRPr="00517562">
              <w:rPr>
                <w:rFonts w:ascii="GHEA Grapalat" w:hAnsi="GHEA Grapalat"/>
                <w:vertAlign w:val="superscript"/>
              </w:rPr>
              <w:t>/подпись/</w:t>
            </w:r>
            <w:r>
              <w:rPr>
                <w:rFonts w:ascii="GHEA Grapalat" w:hAnsi="GHEA Grapalat"/>
                <w:vertAlign w:val="superscript"/>
                <w:lang w:val="en-US"/>
              </w:rPr>
              <w:t xml:space="preserve">    </w:t>
            </w:r>
            <w:r w:rsidRPr="009F3DC7">
              <w:rPr>
                <w:rFonts w:ascii="GHEA Grapalat" w:hAnsi="GHEA Grapalat"/>
              </w:rPr>
              <w:t>М. П.</w:t>
            </w:r>
          </w:p>
        </w:tc>
        <w:tc>
          <w:tcPr>
            <w:tcW w:w="760" w:type="dxa"/>
            <w:gridSpan w:val="2"/>
          </w:tcPr>
          <w:p w14:paraId="4866965C" w14:textId="77777777" w:rsidR="00FF2ED3" w:rsidRPr="009F3DC7" w:rsidRDefault="00FF2ED3" w:rsidP="00FF2ED3">
            <w:pPr>
              <w:widowControl w:val="0"/>
              <w:spacing w:after="160" w:line="360" w:lineRule="auto"/>
              <w:jc w:val="center"/>
              <w:rPr>
                <w:rFonts w:ascii="GHEA Grapalat" w:hAnsi="GHEA Grapalat"/>
              </w:rPr>
            </w:pPr>
          </w:p>
        </w:tc>
        <w:tc>
          <w:tcPr>
            <w:tcW w:w="4343" w:type="dxa"/>
            <w:gridSpan w:val="9"/>
          </w:tcPr>
          <w:p w14:paraId="22A31221" w14:textId="77777777" w:rsidR="00FF2ED3" w:rsidRDefault="00FF2ED3" w:rsidP="00FF2ED3">
            <w:pPr>
              <w:widowControl w:val="0"/>
              <w:spacing w:after="160" w:line="360" w:lineRule="auto"/>
              <w:jc w:val="center"/>
              <w:rPr>
                <w:rFonts w:ascii="GHEA Grapalat" w:hAnsi="GHEA Grapalat"/>
                <w:b/>
              </w:rPr>
            </w:pPr>
            <w:r w:rsidRPr="009F3DC7">
              <w:rPr>
                <w:rFonts w:ascii="GHEA Grapalat" w:hAnsi="GHEA Grapalat"/>
                <w:b/>
              </w:rPr>
              <w:t>ПОДРЯДЧИК</w:t>
            </w:r>
          </w:p>
          <w:p w14:paraId="64FB3322" w14:textId="77777777" w:rsidR="00FF2ED3" w:rsidRDefault="00FF2ED3" w:rsidP="00FF2ED3">
            <w:pPr>
              <w:widowControl w:val="0"/>
              <w:spacing w:after="160" w:line="360" w:lineRule="auto"/>
              <w:jc w:val="center"/>
              <w:rPr>
                <w:rFonts w:ascii="GHEA Grapalat" w:hAnsi="GHEA Grapalat"/>
                <w:b/>
              </w:rPr>
            </w:pPr>
          </w:p>
          <w:p w14:paraId="13E59391" w14:textId="77777777" w:rsidR="00FF2ED3" w:rsidRDefault="00FF2ED3" w:rsidP="00FF2ED3">
            <w:pPr>
              <w:widowControl w:val="0"/>
              <w:spacing w:after="160" w:line="360" w:lineRule="auto"/>
              <w:jc w:val="center"/>
              <w:rPr>
                <w:rFonts w:ascii="GHEA Grapalat" w:hAnsi="GHEA Grapalat"/>
                <w:b/>
              </w:rPr>
            </w:pPr>
          </w:p>
          <w:p w14:paraId="695AF0F3" w14:textId="77777777" w:rsidR="00FF2ED3" w:rsidRDefault="00FF2ED3" w:rsidP="00FF2ED3">
            <w:pPr>
              <w:widowControl w:val="0"/>
              <w:spacing w:after="160" w:line="360" w:lineRule="auto"/>
              <w:jc w:val="center"/>
              <w:rPr>
                <w:rFonts w:ascii="GHEA Grapalat" w:hAnsi="GHEA Grapalat"/>
                <w:b/>
              </w:rPr>
            </w:pPr>
          </w:p>
          <w:p w14:paraId="60DA7ADC" w14:textId="77777777" w:rsidR="00FF2ED3" w:rsidRPr="009F3DC7" w:rsidRDefault="00FF2ED3" w:rsidP="00FF2ED3">
            <w:pPr>
              <w:widowControl w:val="0"/>
              <w:spacing w:after="160" w:line="360" w:lineRule="auto"/>
              <w:jc w:val="center"/>
              <w:rPr>
                <w:rFonts w:ascii="GHEA Grapalat" w:hAnsi="GHEA Grapalat" w:cs="Sylfaen"/>
                <w:b/>
                <w:bCs/>
              </w:rPr>
            </w:pPr>
          </w:p>
          <w:p w14:paraId="38A828EF" w14:textId="77777777" w:rsidR="00FF2ED3" w:rsidRPr="00517562" w:rsidRDefault="00FF2ED3" w:rsidP="00FF2ED3">
            <w:pPr>
              <w:widowControl w:val="0"/>
              <w:jc w:val="center"/>
              <w:rPr>
                <w:rFonts w:ascii="GHEA Grapalat" w:hAnsi="GHEA Grapalat"/>
                <w:lang w:val="en-US"/>
              </w:rPr>
            </w:pPr>
            <w:r>
              <w:rPr>
                <w:rFonts w:ascii="GHEA Grapalat" w:hAnsi="GHEA Grapalat"/>
                <w:lang w:val="en-US"/>
              </w:rPr>
              <w:t>_____________________</w:t>
            </w:r>
          </w:p>
          <w:p w14:paraId="26371897" w14:textId="77777777" w:rsidR="00FF2ED3" w:rsidRPr="009F3DC7" w:rsidRDefault="00FF2ED3" w:rsidP="00FF2ED3">
            <w:pPr>
              <w:widowControl w:val="0"/>
              <w:spacing w:after="160" w:line="360" w:lineRule="auto"/>
              <w:jc w:val="center"/>
              <w:rPr>
                <w:rFonts w:ascii="GHEA Grapalat" w:hAnsi="GHEA Grapalat"/>
              </w:rPr>
            </w:pPr>
            <w:r w:rsidRPr="00517562">
              <w:rPr>
                <w:rFonts w:ascii="GHEA Grapalat" w:hAnsi="GHEA Grapalat"/>
                <w:vertAlign w:val="superscript"/>
              </w:rPr>
              <w:t>/подпись/</w:t>
            </w:r>
            <w:r>
              <w:rPr>
                <w:rFonts w:ascii="GHEA Grapalat" w:hAnsi="GHEA Grapalat"/>
                <w:vertAlign w:val="superscript"/>
                <w:lang w:val="en-US"/>
              </w:rPr>
              <w:t xml:space="preserve">    </w:t>
            </w:r>
            <w:r w:rsidRPr="009F3DC7">
              <w:rPr>
                <w:rFonts w:ascii="GHEA Grapalat" w:hAnsi="GHEA Grapalat"/>
              </w:rPr>
              <w:t>М. П.</w:t>
            </w:r>
          </w:p>
        </w:tc>
      </w:tr>
    </w:tbl>
    <w:p w14:paraId="5F2E35C3" w14:textId="7AE40221" w:rsidR="005A76BC" w:rsidRDefault="005A76BC" w:rsidP="008E243D">
      <w:pPr>
        <w:widowControl w:val="0"/>
        <w:autoSpaceDE w:val="0"/>
        <w:autoSpaceDN w:val="0"/>
        <w:adjustRightInd w:val="0"/>
        <w:spacing w:after="160" w:line="360" w:lineRule="auto"/>
        <w:rPr>
          <w:rFonts w:ascii="GHEA Grapalat" w:hAnsi="GHEA Grapalat"/>
          <w:i/>
          <w:lang w:val="en-US"/>
        </w:rPr>
      </w:pPr>
    </w:p>
    <w:p w14:paraId="1832B004" w14:textId="6B973F06" w:rsidR="00380CC3" w:rsidRDefault="00380CC3" w:rsidP="008E243D">
      <w:pPr>
        <w:widowControl w:val="0"/>
        <w:autoSpaceDE w:val="0"/>
        <w:autoSpaceDN w:val="0"/>
        <w:adjustRightInd w:val="0"/>
        <w:spacing w:after="160" w:line="360" w:lineRule="auto"/>
        <w:rPr>
          <w:rFonts w:ascii="GHEA Grapalat" w:hAnsi="GHEA Grapalat"/>
          <w:i/>
          <w:lang w:val="en-US"/>
        </w:rPr>
      </w:pPr>
    </w:p>
    <w:p w14:paraId="2459C484" w14:textId="22D4AED5" w:rsidR="00380CC3" w:rsidRDefault="00380CC3" w:rsidP="008E243D">
      <w:pPr>
        <w:widowControl w:val="0"/>
        <w:autoSpaceDE w:val="0"/>
        <w:autoSpaceDN w:val="0"/>
        <w:adjustRightInd w:val="0"/>
        <w:spacing w:after="160" w:line="360" w:lineRule="auto"/>
        <w:rPr>
          <w:rFonts w:ascii="GHEA Grapalat" w:hAnsi="GHEA Grapalat"/>
          <w:i/>
          <w:lang w:val="en-US"/>
        </w:rPr>
      </w:pPr>
    </w:p>
    <w:p w14:paraId="5443E1AB" w14:textId="4B35311E" w:rsidR="00380CC3" w:rsidRDefault="00380CC3" w:rsidP="008E243D">
      <w:pPr>
        <w:widowControl w:val="0"/>
        <w:autoSpaceDE w:val="0"/>
        <w:autoSpaceDN w:val="0"/>
        <w:adjustRightInd w:val="0"/>
        <w:spacing w:after="160" w:line="360" w:lineRule="auto"/>
        <w:rPr>
          <w:rFonts w:ascii="GHEA Grapalat" w:hAnsi="GHEA Grapalat"/>
          <w:i/>
          <w:lang w:val="en-US"/>
        </w:rPr>
      </w:pPr>
    </w:p>
    <w:p w14:paraId="52AA1720" w14:textId="62460E8C" w:rsidR="00380CC3" w:rsidRDefault="00380CC3" w:rsidP="008E243D">
      <w:pPr>
        <w:widowControl w:val="0"/>
        <w:autoSpaceDE w:val="0"/>
        <w:autoSpaceDN w:val="0"/>
        <w:adjustRightInd w:val="0"/>
        <w:spacing w:after="160" w:line="360" w:lineRule="auto"/>
        <w:rPr>
          <w:rFonts w:ascii="GHEA Grapalat" w:hAnsi="GHEA Grapalat"/>
          <w:i/>
          <w:lang w:val="en-US"/>
        </w:rPr>
      </w:pPr>
    </w:p>
    <w:p w14:paraId="34A90E97" w14:textId="54A188C0" w:rsidR="00380CC3" w:rsidRDefault="00380CC3" w:rsidP="008E243D">
      <w:pPr>
        <w:widowControl w:val="0"/>
        <w:autoSpaceDE w:val="0"/>
        <w:autoSpaceDN w:val="0"/>
        <w:adjustRightInd w:val="0"/>
        <w:spacing w:after="160" w:line="360" w:lineRule="auto"/>
        <w:rPr>
          <w:rFonts w:ascii="GHEA Grapalat" w:hAnsi="GHEA Grapalat"/>
          <w:i/>
          <w:lang w:val="en-US"/>
        </w:rPr>
      </w:pPr>
    </w:p>
    <w:p w14:paraId="54081C0B" w14:textId="5628BA38" w:rsidR="00380CC3" w:rsidRDefault="00380CC3" w:rsidP="008E243D">
      <w:pPr>
        <w:widowControl w:val="0"/>
        <w:autoSpaceDE w:val="0"/>
        <w:autoSpaceDN w:val="0"/>
        <w:adjustRightInd w:val="0"/>
        <w:spacing w:after="160" w:line="360" w:lineRule="auto"/>
        <w:rPr>
          <w:rFonts w:ascii="GHEA Grapalat" w:hAnsi="GHEA Grapalat"/>
          <w:i/>
          <w:lang w:val="en-US"/>
        </w:rPr>
      </w:pPr>
    </w:p>
    <w:p w14:paraId="737CE995" w14:textId="1A19E0E8" w:rsidR="00380CC3" w:rsidRDefault="00380CC3" w:rsidP="008E243D">
      <w:pPr>
        <w:widowControl w:val="0"/>
        <w:autoSpaceDE w:val="0"/>
        <w:autoSpaceDN w:val="0"/>
        <w:adjustRightInd w:val="0"/>
        <w:spacing w:after="160" w:line="360" w:lineRule="auto"/>
        <w:rPr>
          <w:rFonts w:ascii="GHEA Grapalat" w:hAnsi="GHEA Grapalat"/>
          <w:i/>
          <w:lang w:val="en-US"/>
        </w:rPr>
      </w:pPr>
    </w:p>
    <w:p w14:paraId="6DD5EDC9" w14:textId="43101920" w:rsidR="00380CC3" w:rsidRDefault="00380CC3" w:rsidP="008E243D">
      <w:pPr>
        <w:widowControl w:val="0"/>
        <w:autoSpaceDE w:val="0"/>
        <w:autoSpaceDN w:val="0"/>
        <w:adjustRightInd w:val="0"/>
        <w:spacing w:after="160" w:line="360" w:lineRule="auto"/>
        <w:rPr>
          <w:rFonts w:ascii="GHEA Grapalat" w:hAnsi="GHEA Grapalat"/>
          <w:i/>
          <w:lang w:val="en-US"/>
        </w:rPr>
      </w:pPr>
    </w:p>
    <w:p w14:paraId="5BA0CA0C" w14:textId="42741E01" w:rsidR="00380CC3" w:rsidRDefault="00380CC3" w:rsidP="008E243D">
      <w:pPr>
        <w:widowControl w:val="0"/>
        <w:autoSpaceDE w:val="0"/>
        <w:autoSpaceDN w:val="0"/>
        <w:adjustRightInd w:val="0"/>
        <w:spacing w:after="160" w:line="360" w:lineRule="auto"/>
        <w:rPr>
          <w:rFonts w:ascii="GHEA Grapalat" w:hAnsi="GHEA Grapalat"/>
          <w:i/>
          <w:lang w:val="en-US"/>
        </w:rPr>
      </w:pPr>
    </w:p>
    <w:p w14:paraId="7BAFD890" w14:textId="77777777" w:rsidR="00380CC3" w:rsidRDefault="00380CC3" w:rsidP="008E243D">
      <w:pPr>
        <w:widowControl w:val="0"/>
        <w:autoSpaceDE w:val="0"/>
        <w:autoSpaceDN w:val="0"/>
        <w:adjustRightInd w:val="0"/>
        <w:spacing w:after="160" w:line="360" w:lineRule="auto"/>
        <w:rPr>
          <w:rFonts w:ascii="GHEA Grapalat" w:hAnsi="GHEA Grapalat"/>
          <w:i/>
          <w:lang w:val="en-US"/>
        </w:rPr>
      </w:pPr>
    </w:p>
    <w:p w14:paraId="7337025B" w14:textId="77777777" w:rsidR="00BB28C8" w:rsidRPr="009F3DC7" w:rsidRDefault="00BB28C8" w:rsidP="001B0AA1">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20624D14" w14:textId="77777777" w:rsidR="00BB28C8" w:rsidRPr="009F3DC7" w:rsidRDefault="00BB28C8" w:rsidP="001B0AA1">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779" w:type="dxa"/>
        <w:jc w:val="center"/>
        <w:tblCellSpacing w:w="7" w:type="dxa"/>
        <w:tblCellMar>
          <w:left w:w="0" w:type="dxa"/>
          <w:right w:w="0" w:type="dxa"/>
        </w:tblCellMar>
        <w:tblLook w:val="0000" w:firstRow="0" w:lastRow="0" w:firstColumn="0" w:lastColumn="0" w:noHBand="0" w:noVBand="0"/>
      </w:tblPr>
      <w:tblGrid>
        <w:gridCol w:w="4814"/>
        <w:gridCol w:w="4965"/>
      </w:tblGrid>
      <w:tr w:rsidR="00BB28C8" w:rsidRPr="008E243D" w14:paraId="2F7BFAB6" w14:textId="77777777" w:rsidTr="00B70A35">
        <w:trPr>
          <w:trHeight w:val="3047"/>
          <w:tblCellSpacing w:w="7" w:type="dxa"/>
          <w:jc w:val="center"/>
        </w:trPr>
        <w:tc>
          <w:tcPr>
            <w:tcW w:w="0" w:type="auto"/>
            <w:vAlign w:val="center"/>
          </w:tcPr>
          <w:p w14:paraId="7633C105"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sz w:val="18"/>
                <w:szCs w:val="18"/>
              </w:rPr>
              <w:t>Сторона договора</w:t>
            </w:r>
          </w:p>
          <w:p w14:paraId="3A80C4F8"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w:t>
            </w:r>
          </w:p>
          <w:p w14:paraId="79112426"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w:t>
            </w:r>
          </w:p>
          <w:p w14:paraId="21A4BFA4"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место нахождения ______________</w:t>
            </w:r>
          </w:p>
          <w:p w14:paraId="4858B78A"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Р/С____________________________</w:t>
            </w:r>
          </w:p>
          <w:p w14:paraId="0E86157C"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УНН____________________________</w:t>
            </w:r>
          </w:p>
        </w:tc>
        <w:tc>
          <w:tcPr>
            <w:tcW w:w="0" w:type="auto"/>
            <w:vAlign w:val="center"/>
          </w:tcPr>
          <w:p w14:paraId="48F2DC2F"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 xml:space="preserve">Заказчик </w:t>
            </w:r>
          </w:p>
          <w:p w14:paraId="27F5E260"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________________________________</w:t>
            </w:r>
          </w:p>
          <w:p w14:paraId="1EFA348D"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________________________________</w:t>
            </w:r>
          </w:p>
          <w:p w14:paraId="7FBEB71F"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место нахождения ________________</w:t>
            </w:r>
          </w:p>
          <w:p w14:paraId="52841F6A"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Р/С_____________________________</w:t>
            </w:r>
          </w:p>
          <w:p w14:paraId="31B608CA" w14:textId="77777777" w:rsidR="00BB28C8" w:rsidRPr="008E243D" w:rsidRDefault="00BB28C8" w:rsidP="003D2146">
            <w:pPr>
              <w:widowControl w:val="0"/>
              <w:spacing w:after="160" w:line="360" w:lineRule="auto"/>
              <w:jc w:val="center"/>
              <w:rPr>
                <w:rFonts w:ascii="GHEA Grapalat" w:hAnsi="GHEA Grapalat"/>
                <w:iCs/>
                <w:color w:val="000000"/>
                <w:sz w:val="18"/>
                <w:szCs w:val="18"/>
              </w:rPr>
            </w:pPr>
            <w:r w:rsidRPr="008E243D">
              <w:rPr>
                <w:rFonts w:ascii="GHEA Grapalat" w:hAnsi="GHEA Grapalat"/>
                <w:color w:val="000000"/>
                <w:sz w:val="18"/>
                <w:szCs w:val="18"/>
              </w:rPr>
              <w:t>УНН_____________________________</w:t>
            </w:r>
          </w:p>
        </w:tc>
      </w:tr>
    </w:tbl>
    <w:p w14:paraId="424DDCFA" w14:textId="77777777" w:rsidR="00BB28C8" w:rsidRPr="008E243D" w:rsidRDefault="00BB28C8" w:rsidP="00B70A35">
      <w:pPr>
        <w:widowControl w:val="0"/>
        <w:spacing w:after="160"/>
        <w:ind w:left="562" w:right="562"/>
        <w:contextualSpacing/>
        <w:jc w:val="center"/>
        <w:rPr>
          <w:rFonts w:ascii="GHEA Grapalat" w:hAnsi="GHEA Grapalat"/>
          <w:iCs/>
          <w:color w:val="000000"/>
          <w:sz w:val="18"/>
          <w:szCs w:val="18"/>
        </w:rPr>
      </w:pPr>
      <w:r w:rsidRPr="008E243D">
        <w:rPr>
          <w:rFonts w:ascii="GHEA Grapalat" w:hAnsi="GHEA Grapalat"/>
          <w:b/>
          <w:color w:val="000000"/>
          <w:sz w:val="18"/>
          <w:szCs w:val="18"/>
        </w:rPr>
        <w:t>АКТ №</w:t>
      </w:r>
    </w:p>
    <w:p w14:paraId="402339E3" w14:textId="77777777" w:rsidR="00BB28C8" w:rsidRPr="009F3DC7" w:rsidRDefault="00BB28C8" w:rsidP="00B70A35">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СДАЧИ-ПРИЕМКИ РЕЗУЛЬТАТОВ ИСПОЛНЕНИЯ ДОГОВОРА ИЛИ</w:t>
      </w:r>
      <w:r w:rsidR="00B70A35" w:rsidRPr="00B70A35">
        <w:rPr>
          <w:rFonts w:ascii="GHEA Grapalat" w:hAnsi="GHEA Grapalat"/>
          <w:b/>
          <w:color w:val="000000"/>
        </w:rPr>
        <w:t xml:space="preserve"> </w:t>
      </w:r>
      <w:r w:rsidRPr="009F3DC7">
        <w:rPr>
          <w:rFonts w:ascii="GHEA Grapalat" w:hAnsi="GHEA Grapalat"/>
          <w:b/>
          <w:color w:val="000000"/>
        </w:rPr>
        <w:t>ЕГО ЧАСТИ</w:t>
      </w:r>
    </w:p>
    <w:p w14:paraId="227095DB" w14:textId="77777777" w:rsidR="00BB28C8" w:rsidRPr="00EF1C40" w:rsidRDefault="00BB28C8" w:rsidP="00B70A35">
      <w:pPr>
        <w:pStyle w:val="a3"/>
        <w:widowControl w:val="0"/>
        <w:spacing w:after="160" w:line="240" w:lineRule="auto"/>
        <w:ind w:firstLine="567"/>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431A49C" w14:textId="77777777" w:rsidR="00BB28C8" w:rsidRPr="009F3DC7" w:rsidRDefault="00BB28C8" w:rsidP="00B70A35">
      <w:pPr>
        <w:pStyle w:val="af4"/>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 xml:space="preserve">Наименование договора (далее — </w:t>
      </w:r>
      <w:proofErr w:type="gramStart"/>
      <w:r w:rsidRPr="009F3DC7">
        <w:rPr>
          <w:rFonts w:ascii="GHEA Grapalat" w:hAnsi="GHEA Grapalat"/>
          <w:color w:val="000000"/>
        </w:rPr>
        <w:t>До</w:t>
      </w:r>
      <w:r>
        <w:rPr>
          <w:rFonts w:ascii="GHEA Grapalat" w:hAnsi="GHEA Grapalat"/>
          <w:color w:val="000000"/>
        </w:rPr>
        <w:t>говор)_</w:t>
      </w:r>
      <w:proofErr w:type="gramEnd"/>
      <w:r>
        <w:rPr>
          <w:rFonts w:ascii="GHEA Grapalat" w:hAnsi="GHEA Grapalat"/>
          <w:color w:val="000000"/>
        </w:rPr>
        <w:t>_______</w:t>
      </w:r>
      <w:r w:rsidRPr="009F3DC7">
        <w:rPr>
          <w:rFonts w:ascii="GHEA Grapalat" w:hAnsi="GHEA Grapalat"/>
          <w:color w:val="000000"/>
        </w:rPr>
        <w:t>_____________________</w:t>
      </w:r>
    </w:p>
    <w:p w14:paraId="0F84DB67" w14:textId="77777777" w:rsidR="00BB28C8" w:rsidRPr="009F3DC7" w:rsidRDefault="00BB28C8" w:rsidP="00B70A35">
      <w:pPr>
        <w:pStyle w:val="af4"/>
        <w:widowControl w:val="0"/>
        <w:tabs>
          <w:tab w:val="left" w:pos="8789"/>
        </w:tabs>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6E1B304" w14:textId="77777777" w:rsidR="00BB28C8" w:rsidRPr="009F3DC7" w:rsidRDefault="00BB28C8" w:rsidP="00B70A35">
      <w:pPr>
        <w:pStyle w:val="af4"/>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B9D8DEC" w14:textId="77777777" w:rsidR="00BB28C8" w:rsidRPr="00EF1C40" w:rsidRDefault="00BB28C8" w:rsidP="00B70A35">
      <w:pPr>
        <w:widowControl w:val="0"/>
        <w:tabs>
          <w:tab w:val="left" w:pos="6804"/>
          <w:tab w:val="left" w:pos="7797"/>
          <w:tab w:val="left" w:pos="8789"/>
        </w:tabs>
        <w:spacing w:after="160"/>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65A7F1B" w14:textId="77777777" w:rsidR="00BB28C8" w:rsidRPr="009F3DC7" w:rsidRDefault="00BB28C8" w:rsidP="00B70A35">
      <w:pPr>
        <w:widowControl w:val="0"/>
        <w:spacing w:after="160"/>
        <w:contextualSpacing/>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AE20DCE" w14:textId="77777777" w:rsidTr="003D2146">
        <w:trPr>
          <w:jc w:val="center"/>
        </w:trPr>
        <w:tc>
          <w:tcPr>
            <w:tcW w:w="357" w:type="dxa"/>
            <w:vMerge w:val="restart"/>
            <w:shd w:val="clear" w:color="auto" w:fill="auto"/>
            <w:vAlign w:val="center"/>
          </w:tcPr>
          <w:p w14:paraId="08CB2F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75FCB614"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67D5B6C" w14:textId="77777777" w:rsidTr="003D2146">
        <w:trPr>
          <w:jc w:val="center"/>
        </w:trPr>
        <w:tc>
          <w:tcPr>
            <w:tcW w:w="357" w:type="dxa"/>
            <w:vMerge/>
            <w:shd w:val="clear" w:color="auto" w:fill="auto"/>
          </w:tcPr>
          <w:p w14:paraId="4D38917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0E3094C3"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78C7C83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2358DB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22F6BCA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6EB0C5B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0E9EA06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3C19C5A" w14:textId="77777777" w:rsidTr="001B69B5">
        <w:trPr>
          <w:trHeight w:val="985"/>
          <w:jc w:val="center"/>
        </w:trPr>
        <w:tc>
          <w:tcPr>
            <w:tcW w:w="357" w:type="dxa"/>
            <w:vMerge/>
            <w:tcBorders>
              <w:bottom w:val="single" w:sz="4" w:space="0" w:color="auto"/>
            </w:tcBorders>
            <w:shd w:val="clear" w:color="auto" w:fill="auto"/>
          </w:tcPr>
          <w:p w14:paraId="422938A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26FCA7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5B728F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EABA7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A57312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0E0491A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6053DB1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0C0959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C7C44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BEE0E68" w14:textId="77777777" w:rsidTr="003D2146">
        <w:trPr>
          <w:jc w:val="center"/>
        </w:trPr>
        <w:tc>
          <w:tcPr>
            <w:tcW w:w="357" w:type="dxa"/>
            <w:shd w:val="clear" w:color="auto" w:fill="auto"/>
            <w:vAlign w:val="center"/>
          </w:tcPr>
          <w:p w14:paraId="45980A4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74CE261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3994A2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4ABF952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2CA268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035D53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7C40E78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0FF3C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3AC969D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56AB998D" w14:textId="77777777" w:rsidR="00BB28C8" w:rsidRPr="00B70A35" w:rsidRDefault="00BB28C8" w:rsidP="00B70A35">
      <w:pPr>
        <w:widowControl w:val="0"/>
        <w:spacing w:after="160"/>
        <w:ind w:firstLine="562"/>
        <w:contextualSpacing/>
        <w:jc w:val="both"/>
        <w:rPr>
          <w:rFonts w:ascii="GHEA Grapalat" w:hAnsi="GHEA Grapalat"/>
          <w:iCs/>
          <w:snapToGrid w:val="0"/>
          <w:color w:val="000000"/>
          <w:sz w:val="18"/>
          <w:szCs w:val="18"/>
        </w:rPr>
      </w:pPr>
      <w:r w:rsidRPr="00B70A35">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704" w:type="dxa"/>
        <w:tblLook w:val="0000" w:firstRow="0" w:lastRow="0" w:firstColumn="0" w:lastColumn="0" w:noHBand="0" w:noVBand="0"/>
      </w:tblPr>
      <w:tblGrid>
        <w:gridCol w:w="4852"/>
        <w:gridCol w:w="4852"/>
      </w:tblGrid>
      <w:tr w:rsidR="00BB28C8" w:rsidRPr="009F3DC7" w14:paraId="0B4365A5" w14:textId="77777777" w:rsidTr="003D2146">
        <w:trPr>
          <w:trHeight w:val="266"/>
        </w:trPr>
        <w:tc>
          <w:tcPr>
            <w:tcW w:w="0" w:type="auto"/>
          </w:tcPr>
          <w:p w14:paraId="102E940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F1E0A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E789B84" w14:textId="77777777" w:rsidTr="003D2146">
        <w:trPr>
          <w:trHeight w:val="473"/>
        </w:trPr>
        <w:tc>
          <w:tcPr>
            <w:tcW w:w="0" w:type="auto"/>
          </w:tcPr>
          <w:p w14:paraId="339F26A9"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B9AF25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24EEDD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907E21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5275966" w14:textId="77777777" w:rsidTr="003D2146">
        <w:trPr>
          <w:trHeight w:val="503"/>
        </w:trPr>
        <w:tc>
          <w:tcPr>
            <w:tcW w:w="0" w:type="auto"/>
          </w:tcPr>
          <w:p w14:paraId="63F2F2A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A544A2E" w14:textId="77777777" w:rsidR="00BB28C8" w:rsidRPr="001B69B5"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 xml:space="preserve">фамилия, </w:t>
            </w:r>
            <w:proofErr w:type="gramStart"/>
            <w:r w:rsidRPr="00E50D56">
              <w:rPr>
                <w:rFonts w:ascii="GHEA Grapalat" w:hAnsi="GHEA Grapalat"/>
                <w:vertAlign w:val="superscript"/>
              </w:rPr>
              <w:t>имя</w:t>
            </w:r>
            <w:r w:rsidR="001B69B5">
              <w:rPr>
                <w:rFonts w:ascii="GHEA Grapalat" w:hAnsi="GHEA Grapalat"/>
                <w:vertAlign w:val="superscript"/>
                <w:lang w:val="en-US"/>
              </w:rPr>
              <w:t xml:space="preserve">  </w:t>
            </w:r>
            <w:r w:rsidR="001B69B5" w:rsidRPr="009F3DC7">
              <w:rPr>
                <w:rFonts w:ascii="GHEA Grapalat" w:hAnsi="GHEA Grapalat"/>
                <w:color w:val="000000"/>
              </w:rPr>
              <w:t>М.</w:t>
            </w:r>
            <w:proofErr w:type="gramEnd"/>
            <w:r w:rsidR="001B69B5" w:rsidRPr="009F3DC7">
              <w:rPr>
                <w:rFonts w:ascii="GHEA Grapalat" w:hAnsi="GHEA Grapalat"/>
                <w:color w:val="000000"/>
              </w:rPr>
              <w:t xml:space="preserve"> П.</w:t>
            </w:r>
          </w:p>
        </w:tc>
        <w:tc>
          <w:tcPr>
            <w:tcW w:w="0" w:type="auto"/>
          </w:tcPr>
          <w:p w14:paraId="0EAED28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3CF5CC8" w14:textId="77777777" w:rsidR="00BB28C8" w:rsidRPr="001B69B5"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 xml:space="preserve">фамилия, </w:t>
            </w:r>
            <w:proofErr w:type="gramStart"/>
            <w:r w:rsidRPr="00E50D56">
              <w:rPr>
                <w:rFonts w:ascii="GHEA Grapalat" w:hAnsi="GHEA Grapalat"/>
                <w:vertAlign w:val="superscript"/>
              </w:rPr>
              <w:t>имя</w:t>
            </w:r>
            <w:r w:rsidR="001B69B5">
              <w:rPr>
                <w:rFonts w:ascii="GHEA Grapalat" w:hAnsi="GHEA Grapalat"/>
                <w:vertAlign w:val="superscript"/>
                <w:lang w:val="en-US"/>
              </w:rPr>
              <w:t xml:space="preserve">  </w:t>
            </w:r>
            <w:r w:rsidR="001B69B5" w:rsidRPr="009F3DC7">
              <w:rPr>
                <w:rFonts w:ascii="GHEA Grapalat" w:hAnsi="GHEA Grapalat"/>
                <w:color w:val="000000"/>
              </w:rPr>
              <w:t>М.</w:t>
            </w:r>
            <w:proofErr w:type="gramEnd"/>
            <w:r w:rsidR="001B69B5" w:rsidRPr="009F3DC7">
              <w:rPr>
                <w:rFonts w:ascii="GHEA Grapalat" w:hAnsi="GHEA Grapalat"/>
                <w:color w:val="000000"/>
              </w:rPr>
              <w:t xml:space="preserve"> П.</w:t>
            </w:r>
          </w:p>
        </w:tc>
      </w:tr>
      <w:tr w:rsidR="00BB28C8" w:rsidRPr="009F3DC7" w14:paraId="4F7624E0" w14:textId="77777777" w:rsidTr="001B0AA1">
        <w:trPr>
          <w:trHeight w:val="80"/>
        </w:trPr>
        <w:tc>
          <w:tcPr>
            <w:tcW w:w="0" w:type="auto"/>
          </w:tcPr>
          <w:p w14:paraId="719D5161"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3B47E056"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2EA1679A" w14:textId="77777777" w:rsidR="00380CC3" w:rsidRDefault="00380CC3" w:rsidP="001B0AA1">
      <w:pPr>
        <w:jc w:val="right"/>
        <w:rPr>
          <w:rFonts w:ascii="GHEA Grapalat" w:hAnsi="GHEA Grapalat"/>
          <w:i/>
        </w:rPr>
      </w:pPr>
    </w:p>
    <w:p w14:paraId="6AB50DFE" w14:textId="77777777" w:rsidR="00380CC3" w:rsidRDefault="00380CC3" w:rsidP="001B0AA1">
      <w:pPr>
        <w:jc w:val="right"/>
        <w:rPr>
          <w:rFonts w:ascii="GHEA Grapalat" w:hAnsi="GHEA Grapalat"/>
          <w:i/>
        </w:rPr>
      </w:pPr>
    </w:p>
    <w:p w14:paraId="334E32AD" w14:textId="77777777" w:rsidR="00380CC3" w:rsidRDefault="00380CC3" w:rsidP="001B0AA1">
      <w:pPr>
        <w:jc w:val="right"/>
        <w:rPr>
          <w:rFonts w:ascii="GHEA Grapalat" w:hAnsi="GHEA Grapalat"/>
          <w:i/>
        </w:rPr>
      </w:pPr>
    </w:p>
    <w:p w14:paraId="0C045533" w14:textId="77777777" w:rsidR="00380CC3" w:rsidRDefault="00380CC3" w:rsidP="001B0AA1">
      <w:pPr>
        <w:jc w:val="right"/>
        <w:rPr>
          <w:rFonts w:ascii="GHEA Grapalat" w:hAnsi="GHEA Grapalat"/>
          <w:i/>
        </w:rPr>
      </w:pPr>
    </w:p>
    <w:p w14:paraId="01CB8282" w14:textId="77777777" w:rsidR="00380CC3" w:rsidRDefault="00380CC3" w:rsidP="001B0AA1">
      <w:pPr>
        <w:jc w:val="right"/>
        <w:rPr>
          <w:rFonts w:ascii="GHEA Grapalat" w:hAnsi="GHEA Grapalat"/>
          <w:i/>
        </w:rPr>
      </w:pPr>
    </w:p>
    <w:p w14:paraId="61671EF6" w14:textId="77777777" w:rsidR="00380CC3" w:rsidRDefault="00380CC3" w:rsidP="001B0AA1">
      <w:pPr>
        <w:jc w:val="right"/>
        <w:rPr>
          <w:rFonts w:ascii="GHEA Grapalat" w:hAnsi="GHEA Grapalat"/>
          <w:i/>
        </w:rPr>
      </w:pPr>
    </w:p>
    <w:p w14:paraId="5D226CA1" w14:textId="77777777" w:rsidR="00380CC3" w:rsidRDefault="00380CC3" w:rsidP="001B0AA1">
      <w:pPr>
        <w:jc w:val="right"/>
        <w:rPr>
          <w:rFonts w:ascii="GHEA Grapalat" w:hAnsi="GHEA Grapalat"/>
          <w:i/>
        </w:rPr>
      </w:pPr>
    </w:p>
    <w:p w14:paraId="125B86B5" w14:textId="77777777" w:rsidR="00380CC3" w:rsidRDefault="00380CC3" w:rsidP="001B0AA1">
      <w:pPr>
        <w:jc w:val="right"/>
        <w:rPr>
          <w:rFonts w:ascii="GHEA Grapalat" w:hAnsi="GHEA Grapalat"/>
          <w:i/>
        </w:rPr>
      </w:pPr>
    </w:p>
    <w:p w14:paraId="5A10AA6E" w14:textId="77777777" w:rsidR="00380CC3" w:rsidRDefault="00380CC3" w:rsidP="001B0AA1">
      <w:pPr>
        <w:jc w:val="right"/>
        <w:rPr>
          <w:rFonts w:ascii="GHEA Grapalat" w:hAnsi="GHEA Grapalat"/>
          <w:i/>
        </w:rPr>
      </w:pPr>
    </w:p>
    <w:p w14:paraId="2A08E525" w14:textId="77777777" w:rsidR="00380CC3" w:rsidRDefault="00380CC3" w:rsidP="001B0AA1">
      <w:pPr>
        <w:jc w:val="right"/>
        <w:rPr>
          <w:rFonts w:ascii="GHEA Grapalat" w:hAnsi="GHEA Grapalat"/>
          <w:i/>
        </w:rPr>
      </w:pPr>
    </w:p>
    <w:p w14:paraId="18BFDA9B" w14:textId="77777777" w:rsidR="00380CC3" w:rsidRDefault="00380CC3" w:rsidP="001B0AA1">
      <w:pPr>
        <w:jc w:val="right"/>
        <w:rPr>
          <w:rFonts w:ascii="GHEA Grapalat" w:hAnsi="GHEA Grapalat"/>
          <w:i/>
        </w:rPr>
      </w:pPr>
    </w:p>
    <w:p w14:paraId="089D89CB" w14:textId="77777777" w:rsidR="00380CC3" w:rsidRDefault="00380CC3" w:rsidP="001B0AA1">
      <w:pPr>
        <w:jc w:val="right"/>
        <w:rPr>
          <w:rFonts w:ascii="GHEA Grapalat" w:hAnsi="GHEA Grapalat"/>
          <w:i/>
        </w:rPr>
      </w:pPr>
    </w:p>
    <w:p w14:paraId="027172DB" w14:textId="13323810" w:rsidR="00BB28C8" w:rsidRPr="009F3DC7" w:rsidRDefault="00BB28C8" w:rsidP="001B0AA1">
      <w:pPr>
        <w:jc w:val="right"/>
        <w:rPr>
          <w:rFonts w:ascii="GHEA Grapalat" w:hAnsi="GHEA Grapalat" w:cs="Sylfaen"/>
          <w:i/>
        </w:rPr>
      </w:pPr>
      <w:r w:rsidRPr="009F3DC7">
        <w:rPr>
          <w:rFonts w:ascii="GHEA Grapalat" w:hAnsi="GHEA Grapalat"/>
          <w:i/>
        </w:rPr>
        <w:t>Приложение № 3.1</w:t>
      </w:r>
    </w:p>
    <w:p w14:paraId="554FE7F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583CA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BED1538" w14:textId="77777777" w:rsidR="00BB28C8" w:rsidRPr="009F3DC7" w:rsidRDefault="00BB28C8" w:rsidP="001B0AA1">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153F42A" w14:textId="77777777" w:rsidR="00BB28C8" w:rsidRPr="0086243C" w:rsidRDefault="00BB28C8" w:rsidP="001B0AA1">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CCABB88" w14:textId="77777777" w:rsidR="00BB28C8" w:rsidRPr="0086243C" w:rsidRDefault="00BB28C8" w:rsidP="001B0AA1">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08894D2A" w14:textId="77777777" w:rsidR="00BB28C8" w:rsidRPr="0086243C" w:rsidRDefault="00BB28C8" w:rsidP="001B0AA1">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662085F" w14:textId="77777777" w:rsidR="00BB28C8" w:rsidRPr="0086243C" w:rsidRDefault="00BB28C8" w:rsidP="001B0AA1">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9E7DC42" w14:textId="77777777" w:rsidR="00BB28C8" w:rsidRPr="0086243C" w:rsidRDefault="00BB28C8" w:rsidP="001B0AA1">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EF9AF35" w14:textId="77777777" w:rsidR="00BB28C8" w:rsidRPr="0086243C" w:rsidRDefault="00BB28C8" w:rsidP="001B0AA1">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BC37F4A" w14:textId="77777777" w:rsidR="00BB28C8" w:rsidRPr="009F3DC7" w:rsidRDefault="00BB28C8" w:rsidP="001B0AA1">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6E72634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F6F71A"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C01A70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579BE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0478D4"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9C58A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26871F4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729A4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4851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C34050"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4D932B9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C85F1B"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F5670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67D3CD2" w14:textId="77777777" w:rsidR="00BB28C8" w:rsidRPr="009F3DC7" w:rsidRDefault="00BB28C8" w:rsidP="003D2146">
            <w:pPr>
              <w:widowControl w:val="0"/>
              <w:spacing w:after="120"/>
              <w:ind w:firstLine="567"/>
              <w:rPr>
                <w:rFonts w:ascii="GHEA Grapalat" w:hAnsi="GHEA Grapalat" w:cs="Sylfaen"/>
              </w:rPr>
            </w:pPr>
          </w:p>
        </w:tc>
      </w:tr>
    </w:tbl>
    <w:p w14:paraId="21FD126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4B7061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7C0420C9" w14:textId="77777777" w:rsidTr="003D2146">
        <w:tc>
          <w:tcPr>
            <w:tcW w:w="4644" w:type="dxa"/>
          </w:tcPr>
          <w:p w14:paraId="7C71FE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Сдал</w:t>
            </w:r>
          </w:p>
        </w:tc>
        <w:tc>
          <w:tcPr>
            <w:tcW w:w="4643" w:type="dxa"/>
          </w:tcPr>
          <w:p w14:paraId="3C469D0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56AC524"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5C2E0CFE" w14:textId="77777777" w:rsidTr="003D2146">
        <w:trPr>
          <w:tblCellSpacing w:w="7" w:type="dxa"/>
          <w:jc w:val="center"/>
        </w:trPr>
        <w:tc>
          <w:tcPr>
            <w:tcW w:w="0" w:type="auto"/>
            <w:vAlign w:val="center"/>
          </w:tcPr>
          <w:p w14:paraId="2C19D5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61932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3FBC138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D4571D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29F87897" w14:textId="77777777" w:rsidTr="003D2146">
        <w:trPr>
          <w:tblCellSpacing w:w="7" w:type="dxa"/>
          <w:jc w:val="center"/>
        </w:trPr>
        <w:tc>
          <w:tcPr>
            <w:tcW w:w="0" w:type="auto"/>
            <w:vAlign w:val="center"/>
          </w:tcPr>
          <w:p w14:paraId="6DB540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5D80A18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C13AA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1F4734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3C36F8FF" w14:textId="308AFF26" w:rsidR="00BB28C8" w:rsidRDefault="00BB28C8" w:rsidP="00BB28C8">
      <w:pPr>
        <w:rPr>
          <w:rFonts w:ascii="GHEA Grapalat" w:hAnsi="GHEA Grapalat" w:cs="Sylfaen"/>
        </w:rPr>
      </w:pPr>
    </w:p>
    <w:p w14:paraId="5F6B111F" w14:textId="297CB492" w:rsidR="008E243D" w:rsidRDefault="008E243D" w:rsidP="00BB28C8">
      <w:pPr>
        <w:rPr>
          <w:rFonts w:ascii="GHEA Grapalat" w:hAnsi="GHEA Grapalat" w:cs="Sylfaen"/>
        </w:rPr>
      </w:pPr>
    </w:p>
    <w:p w14:paraId="30280481" w14:textId="0A419CF0" w:rsidR="008E243D" w:rsidRDefault="008E243D" w:rsidP="00BB28C8">
      <w:pPr>
        <w:rPr>
          <w:rFonts w:ascii="GHEA Grapalat" w:hAnsi="GHEA Grapalat" w:cs="Sylfaen"/>
        </w:rPr>
      </w:pPr>
    </w:p>
    <w:p w14:paraId="122E4F06" w14:textId="159A56A0" w:rsidR="008E243D" w:rsidRDefault="008E243D" w:rsidP="00BB28C8">
      <w:pPr>
        <w:rPr>
          <w:rFonts w:ascii="GHEA Grapalat" w:hAnsi="GHEA Grapalat" w:cs="Sylfaen"/>
        </w:rPr>
      </w:pPr>
    </w:p>
    <w:p w14:paraId="5CF9E980" w14:textId="7A7FC83C" w:rsidR="008E243D" w:rsidRDefault="008E243D" w:rsidP="00BB28C8">
      <w:pPr>
        <w:rPr>
          <w:rFonts w:ascii="GHEA Grapalat" w:hAnsi="GHEA Grapalat" w:cs="Sylfaen"/>
        </w:rPr>
      </w:pPr>
    </w:p>
    <w:p w14:paraId="72B46001" w14:textId="77777777" w:rsidR="008E243D" w:rsidRDefault="008E243D" w:rsidP="008E243D">
      <w:pPr>
        <w:widowControl w:val="0"/>
        <w:spacing w:after="160"/>
        <w:ind w:left="-142" w:firstLine="142"/>
        <w:jc w:val="center"/>
        <w:rPr>
          <w:rFonts w:ascii="GHEA Grapalat" w:hAnsi="GHEA Grapalat" w:cs="Sylfaen"/>
          <w:b/>
        </w:rPr>
      </w:pPr>
    </w:p>
    <w:p w14:paraId="0CD3EEF7" w14:textId="77777777" w:rsidR="008E243D" w:rsidRPr="004C31D7" w:rsidRDefault="008E243D" w:rsidP="008E243D">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39834316" w14:textId="5C3E1F44" w:rsidR="008E243D" w:rsidRPr="004C31D7" w:rsidRDefault="008E243D" w:rsidP="008E243D">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w:t>
      </w:r>
      <w:proofErr w:type="gramStart"/>
      <w:r w:rsidRPr="004C31D7">
        <w:rPr>
          <w:rFonts w:ascii="GHEA Grapalat" w:eastAsia="Calibri" w:hAnsi="GHEA Grapalat"/>
          <w:i/>
          <w:sz w:val="22"/>
          <w:szCs w:val="22"/>
          <w:lang w:val="hy-AM" w:eastAsia="en-US" w:bidi="ar-SA"/>
        </w:rPr>
        <w:t xml:space="preserve">«  </w:t>
      </w:r>
      <w:proofErr w:type="gramEnd"/>
      <w:r w:rsidRPr="004C31D7">
        <w:rPr>
          <w:rFonts w:ascii="GHEA Grapalat" w:eastAsia="Calibri" w:hAnsi="GHEA Grapalat"/>
          <w:i/>
          <w:sz w:val="22"/>
          <w:szCs w:val="22"/>
          <w:lang w:val="hy-AM" w:eastAsia="en-US" w:bidi="ar-SA"/>
        </w:rPr>
        <w:t xml:space="preserve">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Pr>
          <w:rFonts w:ascii="GHEA Grapalat" w:hAnsi="GHEA Grapalat"/>
          <w:b/>
          <w:bCs/>
          <w:lang w:val="af-ZA"/>
        </w:rPr>
        <w:t>ՀՀ ԱՄ ԹՀ-ԳՀԱՇՁԲ-2</w:t>
      </w:r>
      <w:r>
        <w:rPr>
          <w:rFonts w:ascii="GHEA Grapalat" w:hAnsi="GHEA Grapalat"/>
          <w:b/>
          <w:bCs/>
        </w:rPr>
        <w:t>5</w:t>
      </w:r>
      <w:r>
        <w:rPr>
          <w:rFonts w:ascii="GHEA Grapalat" w:hAnsi="GHEA Grapalat"/>
          <w:b/>
          <w:bCs/>
          <w:lang w:val="af-ZA"/>
        </w:rPr>
        <w:t>/</w:t>
      </w:r>
      <w:r>
        <w:rPr>
          <w:rFonts w:ascii="GHEA Grapalat" w:hAnsi="GHEA Grapalat"/>
          <w:b/>
          <w:bCs/>
        </w:rPr>
        <w:t>52</w:t>
      </w:r>
      <w:r w:rsidRPr="000F559B">
        <w:rPr>
          <w:rFonts w:ascii="GHEA Grapalat" w:hAnsi="GHEA Grapalat"/>
          <w:b/>
          <w:bCs/>
          <w:lang w:val="af-ZA"/>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7BB17629" w14:textId="77777777" w:rsidR="008E243D" w:rsidRPr="004C31D7" w:rsidRDefault="008E243D" w:rsidP="008E243D">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20EF48F" w14:textId="77777777" w:rsidR="008E243D" w:rsidRPr="004C31D7" w:rsidRDefault="008E243D" w:rsidP="008E243D">
      <w:pPr>
        <w:spacing w:line="360" w:lineRule="auto"/>
        <w:jc w:val="center"/>
        <w:rPr>
          <w:rFonts w:ascii="GHEA Grapalat" w:eastAsia="Calibri" w:hAnsi="GHEA Grapalat" w:cs="GHEA Grapalat"/>
          <w:sz w:val="22"/>
          <w:szCs w:val="22"/>
          <w:lang w:val="hy-AM" w:eastAsia="en-US" w:bidi="ar-SA"/>
        </w:rPr>
      </w:pPr>
    </w:p>
    <w:p w14:paraId="72C900EA" w14:textId="77777777" w:rsidR="008E243D" w:rsidRPr="004C31D7" w:rsidRDefault="008E243D" w:rsidP="008E243D">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24351196" w14:textId="77777777" w:rsidR="008E243D" w:rsidRPr="004C31D7" w:rsidRDefault="008E243D" w:rsidP="008E243D">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22F075A5" w14:textId="77777777" w:rsidR="008E243D" w:rsidRPr="004C31D7" w:rsidRDefault="008E243D" w:rsidP="008E243D">
      <w:pPr>
        <w:spacing w:line="360" w:lineRule="auto"/>
        <w:jc w:val="both"/>
        <w:rPr>
          <w:rFonts w:ascii="GHEA Grapalat" w:eastAsia="Calibri" w:hAnsi="GHEA Grapalat"/>
          <w:sz w:val="22"/>
          <w:szCs w:val="22"/>
          <w:vertAlign w:val="superscript"/>
          <w:lang w:val="es-ES" w:eastAsia="en-US" w:bidi="ar-SA"/>
        </w:rPr>
      </w:pPr>
    </w:p>
    <w:p w14:paraId="7DDDFFB9" w14:textId="77777777" w:rsidR="008E243D" w:rsidRPr="004C31D7" w:rsidRDefault="008E243D" w:rsidP="008E243D">
      <w:pPr>
        <w:numPr>
          <w:ilvl w:val="0"/>
          <w:numId w:val="41"/>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48A852AB" w14:textId="77777777" w:rsidR="008E243D" w:rsidRPr="004C31D7" w:rsidRDefault="008E243D" w:rsidP="008E243D">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lastRenderedPageBreak/>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7C784AB3" w14:textId="77777777" w:rsidR="008E243D" w:rsidRPr="004C31D7" w:rsidRDefault="008E243D" w:rsidP="008E243D">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w:t>
      </w:r>
      <w:proofErr w:type="gramStart"/>
      <w:r w:rsidRPr="004C31D7">
        <w:rPr>
          <w:rFonts w:ascii="GHEA Grapalat" w:eastAsia="Calibri" w:hAnsi="GHEA Grapalat" w:cs="Sylfaen"/>
          <w:sz w:val="20"/>
          <w:szCs w:val="20"/>
          <w:lang w:eastAsia="en-US" w:bidi="ar-SA"/>
        </w:rPr>
        <w:t xml:space="preserve">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w:t>
      </w:r>
      <w:proofErr w:type="gramEnd"/>
      <w:r w:rsidRPr="004C31D7">
        <w:rPr>
          <w:rFonts w:ascii="GHEA Grapalat" w:eastAsia="Calibri" w:hAnsi="GHEA Grapalat"/>
          <w:i/>
          <w:sz w:val="20"/>
          <w:szCs w:val="20"/>
          <w:lang w:val="af-ZA" w:eastAsia="en-US" w:bidi="ar-SA"/>
        </w:rPr>
        <w:t>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2DD6BA67" w14:textId="77777777" w:rsidR="008E243D" w:rsidRPr="004C31D7" w:rsidRDefault="008E243D" w:rsidP="008E243D">
      <w:pPr>
        <w:spacing w:line="360" w:lineRule="auto"/>
        <w:jc w:val="both"/>
        <w:rPr>
          <w:ins w:id="10"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21B9C12F" w14:textId="77777777" w:rsidR="008E243D" w:rsidRPr="004C31D7" w:rsidRDefault="008E243D" w:rsidP="008E243D">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w:t>
      </w:r>
      <w:proofErr w:type="gramStart"/>
      <w:r w:rsidRPr="004C31D7">
        <w:rPr>
          <w:rFonts w:ascii="GHEA Grapalat" w:eastAsia="Calibri" w:hAnsi="GHEA Grapalat" w:cs="Sylfaen"/>
          <w:sz w:val="20"/>
          <w:szCs w:val="20"/>
          <w:lang w:val="es-ES" w:eastAsia="en-US" w:bidi="ar-SA"/>
        </w:rPr>
        <w:t xml:space="preserve">20  </w:t>
      </w:r>
      <w:r w:rsidRPr="004C31D7">
        <w:rPr>
          <w:rFonts w:ascii="GHEA Grapalat" w:eastAsia="Calibri" w:hAnsi="GHEA Grapalat" w:cs="Sylfaen"/>
          <w:sz w:val="20"/>
          <w:szCs w:val="20"/>
          <w:lang w:eastAsia="en-US" w:bidi="ar-SA"/>
        </w:rPr>
        <w:t>года</w:t>
      </w:r>
      <w:proofErr w:type="gramEnd"/>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6E34F1A7" w14:textId="77777777" w:rsidR="008E243D" w:rsidRPr="004C31D7" w:rsidRDefault="008E243D" w:rsidP="008E243D">
      <w:pPr>
        <w:spacing w:line="360" w:lineRule="auto"/>
        <w:jc w:val="both"/>
        <w:rPr>
          <w:rFonts w:ascii="GHEA Grapalat" w:eastAsia="Calibri" w:hAnsi="GHEA Grapalat" w:cs="Sylfaen"/>
          <w:sz w:val="20"/>
          <w:szCs w:val="20"/>
          <w:lang w:val="es-ES" w:eastAsia="en-US" w:bidi="ar-SA"/>
        </w:rPr>
      </w:pPr>
    </w:p>
    <w:p w14:paraId="00277BBF" w14:textId="77777777" w:rsidR="008E243D" w:rsidRPr="004C31D7" w:rsidRDefault="008E243D" w:rsidP="008E243D">
      <w:pPr>
        <w:numPr>
          <w:ilvl w:val="0"/>
          <w:numId w:val="41"/>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Pr>
          <w:rFonts w:ascii="GHEA Grapalat" w:hAnsi="GHEA Grapalat" w:cs="Sylfaen"/>
          <w:sz w:val="20"/>
          <w:szCs w:val="20"/>
        </w:rPr>
        <w:t>7,</w:t>
      </w:r>
      <w:proofErr w:type="gramStart"/>
      <w:r>
        <w:rPr>
          <w:rFonts w:ascii="GHEA Grapalat" w:hAnsi="GHEA Grapalat" w:cs="Sylfaen"/>
          <w:sz w:val="20"/>
          <w:szCs w:val="20"/>
        </w:rPr>
        <w:t>12</w:t>
      </w:r>
      <w:r w:rsidRPr="004C31D7">
        <w:rPr>
          <w:rFonts w:ascii="GHEA Grapalat" w:hAnsi="GHEA Grapalat" w:cs="Sylfaen"/>
          <w:sz w:val="20"/>
          <w:szCs w:val="20"/>
        </w:rPr>
        <w:t xml:space="preserve"> .</w:t>
      </w:r>
      <w:proofErr w:type="gramEnd"/>
    </w:p>
    <w:p w14:paraId="05C30D68" w14:textId="77777777" w:rsidR="008E243D" w:rsidRPr="004C31D7" w:rsidRDefault="008E243D" w:rsidP="008E243D">
      <w:pPr>
        <w:spacing w:line="360" w:lineRule="auto"/>
        <w:jc w:val="center"/>
        <w:rPr>
          <w:rFonts w:ascii="GHEA Grapalat" w:eastAsia="Calibri" w:hAnsi="GHEA Grapalat" w:cs="GHEA Grapalat"/>
          <w:sz w:val="22"/>
          <w:szCs w:val="22"/>
          <w:lang w:val="es-ES" w:eastAsia="en-US" w:bidi="ar-SA"/>
        </w:rPr>
      </w:pPr>
    </w:p>
    <w:p w14:paraId="26E5F90B" w14:textId="77777777" w:rsidR="008E243D" w:rsidRPr="004C31D7" w:rsidRDefault="008E243D" w:rsidP="008E243D">
      <w:pPr>
        <w:spacing w:line="360" w:lineRule="auto"/>
        <w:ind w:firstLine="709"/>
        <w:jc w:val="both"/>
        <w:rPr>
          <w:rFonts w:ascii="Calibri" w:eastAsia="Calibri" w:hAnsi="Calibri"/>
          <w:sz w:val="22"/>
          <w:szCs w:val="22"/>
          <w:lang w:val="es-ES" w:eastAsia="en-US" w:bidi="ar-SA"/>
        </w:rPr>
      </w:pPr>
    </w:p>
    <w:p w14:paraId="5F8FEDED" w14:textId="77777777" w:rsidR="008E243D" w:rsidRPr="004C31D7" w:rsidRDefault="008E243D" w:rsidP="008E243D">
      <w:pPr>
        <w:spacing w:line="360" w:lineRule="auto"/>
        <w:ind w:firstLine="709"/>
        <w:jc w:val="both"/>
        <w:rPr>
          <w:rFonts w:ascii="Calibri" w:eastAsia="Calibri" w:hAnsi="Calibri"/>
          <w:sz w:val="22"/>
          <w:szCs w:val="22"/>
          <w:lang w:val="es-ES" w:eastAsia="en-US" w:bidi="ar-SA"/>
        </w:rPr>
      </w:pPr>
    </w:p>
    <w:p w14:paraId="2FA78955" w14:textId="77777777" w:rsidR="008E243D" w:rsidRPr="004C31D7" w:rsidRDefault="008E243D" w:rsidP="008E243D">
      <w:pPr>
        <w:spacing w:line="360" w:lineRule="auto"/>
        <w:ind w:firstLine="709"/>
        <w:jc w:val="both"/>
        <w:rPr>
          <w:rFonts w:ascii="Calibri" w:eastAsia="Calibri" w:hAnsi="Calibri"/>
          <w:sz w:val="22"/>
          <w:szCs w:val="22"/>
          <w:lang w:val="es-ES" w:eastAsia="en-US" w:bidi="ar-SA"/>
        </w:rPr>
      </w:pPr>
    </w:p>
    <w:p w14:paraId="494C5726" w14:textId="77777777" w:rsidR="008E243D" w:rsidRPr="004C31D7" w:rsidRDefault="008E243D" w:rsidP="008E243D">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10B81B68" w14:textId="77777777" w:rsidR="008E243D" w:rsidRPr="004C31D7" w:rsidRDefault="008E243D" w:rsidP="008E243D">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02002D04" w14:textId="77777777" w:rsidR="008E243D" w:rsidRPr="004C31D7" w:rsidRDefault="008E243D" w:rsidP="008E243D">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5BCBA9D3" w14:textId="77777777" w:rsidR="008E243D" w:rsidRPr="004C31D7" w:rsidRDefault="008E243D" w:rsidP="008E243D">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2F3EE669" w14:textId="77777777" w:rsidR="008E243D" w:rsidRPr="004C31D7" w:rsidRDefault="008E243D" w:rsidP="008E243D">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1B1A2410" w14:textId="77777777" w:rsidR="008E243D" w:rsidRPr="004C31D7" w:rsidRDefault="008E243D" w:rsidP="008E243D">
      <w:pPr>
        <w:spacing w:line="360" w:lineRule="auto"/>
        <w:jc w:val="center"/>
        <w:rPr>
          <w:rFonts w:ascii="GHEA Grapalat" w:eastAsia="Calibri" w:hAnsi="GHEA Grapalat" w:cs="Sylfaen"/>
          <w:sz w:val="16"/>
          <w:szCs w:val="16"/>
          <w:lang w:val="es-ES" w:eastAsia="en-US" w:bidi="ar-SA"/>
        </w:rPr>
      </w:pPr>
    </w:p>
    <w:p w14:paraId="54E62C17" w14:textId="77777777" w:rsidR="008E243D" w:rsidRPr="004C31D7" w:rsidRDefault="008E243D" w:rsidP="008E243D">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w:t>
      </w:r>
      <w:proofErr w:type="gramStart"/>
      <w:r w:rsidRPr="004C31D7">
        <w:rPr>
          <w:rFonts w:ascii="GHEA Grapalat" w:eastAsia="Calibri" w:hAnsi="GHEA Grapalat" w:cs="Sylfaen"/>
          <w:sz w:val="20"/>
          <w:szCs w:val="20"/>
          <w:lang w:val="es-ES" w:eastAsia="en-US" w:bidi="ar-SA"/>
        </w:rPr>
        <w:t xml:space="preserve">20  </w:t>
      </w:r>
      <w:r w:rsidRPr="004C31D7">
        <w:rPr>
          <w:rFonts w:ascii="GHEA Grapalat" w:eastAsia="Calibri" w:hAnsi="GHEA Grapalat" w:cs="Sylfaen"/>
          <w:sz w:val="20"/>
          <w:szCs w:val="20"/>
          <w:lang w:eastAsia="en-US" w:bidi="ar-SA"/>
        </w:rPr>
        <w:t>г.</w:t>
      </w:r>
      <w:proofErr w:type="gramEnd"/>
      <w:r w:rsidRPr="004C31D7">
        <w:rPr>
          <w:rFonts w:ascii="GHEA Grapalat" w:eastAsia="Calibri" w:hAnsi="GHEA Grapalat"/>
          <w:sz w:val="20"/>
          <w:szCs w:val="22"/>
          <w:lang w:val="hy-AM" w:eastAsia="en-US" w:bidi="ar-SA"/>
        </w:rPr>
        <w:tab/>
        <w:t xml:space="preserve"> </w:t>
      </w:r>
    </w:p>
    <w:p w14:paraId="1D3643A0" w14:textId="77777777" w:rsidR="008E243D" w:rsidRDefault="008E243D" w:rsidP="008E243D">
      <w:pPr>
        <w:widowControl w:val="0"/>
        <w:spacing w:after="160"/>
        <w:ind w:left="-142" w:firstLine="142"/>
        <w:jc w:val="center"/>
        <w:rPr>
          <w:rFonts w:ascii="GHEA Grapalat" w:hAnsi="GHEA Grapalat" w:cs="Sylfaen"/>
          <w:b/>
        </w:rPr>
      </w:pPr>
    </w:p>
    <w:p w14:paraId="45CD1FBA" w14:textId="77777777" w:rsidR="008E243D" w:rsidRDefault="008E243D" w:rsidP="008E243D">
      <w:pPr>
        <w:widowControl w:val="0"/>
        <w:spacing w:after="160"/>
        <w:ind w:left="-142" w:firstLine="142"/>
        <w:jc w:val="center"/>
        <w:rPr>
          <w:rFonts w:ascii="GHEA Grapalat" w:hAnsi="GHEA Grapalat" w:cs="Sylfaen"/>
          <w:b/>
        </w:rPr>
      </w:pPr>
    </w:p>
    <w:p w14:paraId="6946EACD" w14:textId="77777777" w:rsidR="008E243D" w:rsidRPr="00AD29CE" w:rsidRDefault="008E243D" w:rsidP="008E243D">
      <w:pPr>
        <w:widowControl w:val="0"/>
        <w:spacing w:after="160" w:line="360" w:lineRule="auto"/>
        <w:ind w:left="-142" w:firstLine="142"/>
        <w:jc w:val="center"/>
        <w:rPr>
          <w:rFonts w:ascii="GHEA Grapalat" w:hAnsi="GHEA Grapalat" w:cs="Sylfaen"/>
          <w:b/>
        </w:rPr>
      </w:pPr>
    </w:p>
    <w:p w14:paraId="60AA9835" w14:textId="77777777" w:rsidR="008E243D" w:rsidRPr="00AD29CE" w:rsidRDefault="008E243D" w:rsidP="008E243D">
      <w:pPr>
        <w:pStyle w:val="norm"/>
        <w:widowControl w:val="0"/>
        <w:spacing w:after="160" w:line="360" w:lineRule="auto"/>
        <w:ind w:firstLine="284"/>
        <w:jc w:val="center"/>
        <w:rPr>
          <w:rFonts w:ascii="GHEA Grapalat" w:hAnsi="GHEA Grapalat"/>
          <w:b/>
          <w:sz w:val="24"/>
          <w:szCs w:val="24"/>
        </w:rPr>
      </w:pPr>
    </w:p>
    <w:p w14:paraId="0B9E0C03" w14:textId="77777777" w:rsidR="008E243D" w:rsidRPr="003B2F27" w:rsidRDefault="008E243D" w:rsidP="008E243D">
      <w:pPr>
        <w:widowControl w:val="0"/>
        <w:spacing w:after="160"/>
        <w:ind w:left="-142" w:firstLine="142"/>
        <w:jc w:val="center"/>
        <w:rPr>
          <w:rFonts w:ascii="GHEA Grapalat" w:hAnsi="GHEA Grapalat"/>
          <w:i/>
          <w:lang w:val="en-US"/>
        </w:rPr>
      </w:pPr>
    </w:p>
    <w:p w14:paraId="493F9200" w14:textId="77777777" w:rsidR="008E243D" w:rsidRPr="00B138F3" w:rsidRDefault="008E243D" w:rsidP="008E243D">
      <w:pPr>
        <w:widowControl w:val="0"/>
        <w:spacing w:after="160"/>
        <w:ind w:left="-142" w:firstLine="142"/>
        <w:jc w:val="center"/>
        <w:rPr>
          <w:rFonts w:ascii="GHEA Grapalat" w:hAnsi="GHEA Grapalat" w:cs="Sylfaen"/>
          <w:b/>
        </w:rPr>
      </w:pPr>
    </w:p>
    <w:p w14:paraId="1331A5DA" w14:textId="77777777" w:rsidR="008E243D" w:rsidRDefault="008E243D" w:rsidP="00BB28C8">
      <w:pPr>
        <w:rPr>
          <w:rFonts w:ascii="GHEA Grapalat" w:hAnsi="GHEA Grapalat" w:cs="Sylfaen"/>
        </w:rPr>
      </w:pPr>
    </w:p>
    <w:sectPr w:rsidR="008E243D" w:rsidSect="006122F9">
      <w:footnotePr>
        <w:pos w:val="beneathText"/>
      </w:footnotePr>
      <w:pgSz w:w="16840" w:h="11907" w:orient="landscape" w:code="9"/>
      <w:pgMar w:top="1411" w:right="1411" w:bottom="1411" w:left="994"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10C88" w14:textId="77777777" w:rsidR="007C7E95" w:rsidRDefault="007C7E95">
      <w:r>
        <w:separator/>
      </w:r>
    </w:p>
  </w:endnote>
  <w:endnote w:type="continuationSeparator" w:id="0">
    <w:p w14:paraId="3851EED5" w14:textId="77777777" w:rsidR="007C7E95" w:rsidRDefault="007C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537099"/>
      <w:docPartObj>
        <w:docPartGallery w:val="Page Numbers (Bottom of Page)"/>
        <w:docPartUnique/>
      </w:docPartObj>
    </w:sdtPr>
    <w:sdtEndPr>
      <w:rPr>
        <w:rFonts w:ascii="GHEA Grapalat" w:hAnsi="GHEA Grapalat"/>
        <w:sz w:val="24"/>
        <w:szCs w:val="24"/>
      </w:rPr>
    </w:sdtEndPr>
    <w:sdtContent>
      <w:p w14:paraId="686FDB52" w14:textId="77777777" w:rsidR="005D11EA" w:rsidRPr="003E450C" w:rsidRDefault="005D11E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84C0" w14:textId="77777777" w:rsidR="007C7E95" w:rsidRDefault="007C7E95">
      <w:r>
        <w:separator/>
      </w:r>
    </w:p>
  </w:footnote>
  <w:footnote w:type="continuationSeparator" w:id="0">
    <w:p w14:paraId="08E45407" w14:textId="77777777" w:rsidR="007C7E95" w:rsidRDefault="007C7E95">
      <w:r>
        <w:continuationSeparator/>
      </w:r>
    </w:p>
  </w:footnote>
  <w:footnote w:id="1">
    <w:p w14:paraId="015A67EF" w14:textId="77777777" w:rsidR="005D11EA" w:rsidRPr="00CD6B60" w:rsidRDefault="005D11EA"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451E7A9" w14:textId="77777777" w:rsidR="005D11EA" w:rsidRPr="00CD6B60" w:rsidRDefault="005D11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530FBD6" w14:textId="77777777" w:rsidR="005D11EA" w:rsidRPr="00CD6B60" w:rsidRDefault="005D11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3A23FB" w14:textId="77777777" w:rsidR="005D11EA" w:rsidRPr="00CD6B60" w:rsidRDefault="005D11E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8832999" w14:textId="77777777" w:rsidR="005D11EA" w:rsidRPr="00FE2AA4" w:rsidRDefault="005D11EA" w:rsidP="00AF3AE6">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3">
    <w:p w14:paraId="5ADFD57B" w14:textId="77777777" w:rsidR="005D11EA" w:rsidRDefault="005D11EA" w:rsidP="0042047B">
      <w:pPr>
        <w:pStyle w:val="af2"/>
      </w:pPr>
      <w:r w:rsidRPr="00CC3A77">
        <w:rPr>
          <w:rStyle w:val="af6"/>
          <w:color w:val="FFFFFF"/>
        </w:rPr>
        <w:footnoteRef/>
      </w:r>
      <w:r w:rsidRPr="00180349">
        <w:rPr>
          <w:vertAlign w:val="superscript"/>
          <w:lang w:val="hy-AM"/>
        </w:rPr>
        <w:t xml:space="preserve">11 </w:t>
      </w:r>
      <w:r w:rsidRPr="006A475C">
        <w:rPr>
          <w:rFonts w:ascii="GHEA Grapalat" w:hAnsi="GHEA Grapalat" w:cs="Sylfaen"/>
          <w:i/>
          <w:sz w:val="16"/>
          <w:szCs w:val="16"/>
        </w:rPr>
        <w:t>Սահմանվում</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կողմից:</w:t>
      </w:r>
    </w:p>
  </w:footnote>
  <w:footnote w:id="4">
    <w:p w14:paraId="580DB61C" w14:textId="77777777" w:rsidR="005D11EA" w:rsidRPr="00511966" w:rsidRDefault="005D11EA" w:rsidP="0034599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211035A1" w14:textId="77777777" w:rsidR="005D11EA" w:rsidRPr="008E4439" w:rsidRDefault="005D11EA" w:rsidP="00AF3AE6">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14:paraId="05E612B8" w14:textId="77777777" w:rsidR="005D11EA" w:rsidRPr="000811C1" w:rsidRDefault="005D11EA" w:rsidP="00AF3AE6">
      <w:pPr>
        <w:pStyle w:val="af2"/>
        <w:rPr>
          <w:rFonts w:ascii="Sylfaen" w:hAnsi="Sylfaen"/>
          <w:sz w:val="18"/>
          <w:szCs w:val="18"/>
        </w:rPr>
      </w:pPr>
    </w:p>
  </w:footnote>
  <w:footnote w:id="6">
    <w:p w14:paraId="6668DD48" w14:textId="77777777" w:rsidR="005D11EA" w:rsidRPr="00A31673" w:rsidRDefault="005D11EA" w:rsidP="00AF3AE6">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14:paraId="5FFDF516" w14:textId="77777777" w:rsidR="005D11EA" w:rsidRDefault="005D11EA" w:rsidP="00675BE3">
      <w:pPr>
        <w:jc w:val="both"/>
      </w:pPr>
    </w:p>
    <w:p w14:paraId="2CB03658" w14:textId="77777777" w:rsidR="005D11EA" w:rsidRDefault="005D11EA" w:rsidP="00675BE3">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F219047" w14:textId="77777777" w:rsidR="005D11EA" w:rsidRPr="00BE1F2C" w:rsidRDefault="005D11EA" w:rsidP="00675BE3">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5A8EA7B" w14:textId="77777777" w:rsidR="005D11EA" w:rsidRPr="00BE1F2C" w:rsidRDefault="005D11EA" w:rsidP="00675BE3">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C383FBB" w14:textId="77777777" w:rsidR="005D11EA" w:rsidRDefault="005D11EA" w:rsidP="00675BE3">
      <w:pPr>
        <w:pStyle w:val="af2"/>
        <w:rPr>
          <w:rFonts w:asciiTheme="minorHAnsi" w:hAnsiTheme="minorHAnsi"/>
          <w:lang w:val="af-ZA"/>
        </w:rPr>
      </w:pPr>
    </w:p>
  </w:footnote>
  <w:footnote w:id="8">
    <w:p w14:paraId="14F1DAFA" w14:textId="77777777" w:rsidR="005D11EA" w:rsidRDefault="005D11EA" w:rsidP="00675BE3">
      <w:pPr>
        <w:pStyle w:val="af2"/>
        <w:rPr>
          <w:ins w:id="7" w:author="Inesa Kocharyan" w:date="2021-09-01T12:05:00Z"/>
          <w:rFonts w:asciiTheme="minorHAnsi" w:hAnsiTheme="minorHAnsi"/>
          <w:b/>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1D6A6DFB" w14:textId="77777777" w:rsidR="005D11EA" w:rsidRPr="00990559" w:rsidRDefault="005D11EA" w:rsidP="00675BE3">
      <w:pPr>
        <w:pStyle w:val="af2"/>
        <w:rPr>
          <w:rFonts w:ascii="Sylfaen" w:hAnsi="Sylfaen"/>
          <w:lang w:val="hy-AM"/>
        </w:rPr>
      </w:pPr>
    </w:p>
  </w:footnote>
  <w:footnote w:id="9">
    <w:p w14:paraId="170A02C3" w14:textId="77777777" w:rsidR="005D11EA" w:rsidRPr="00D3436F" w:rsidRDefault="005D11E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18BEBD" w14:textId="77777777" w:rsidR="005D11EA" w:rsidRPr="00D3436F" w:rsidRDefault="005D11EA">
      <w:pPr>
        <w:pStyle w:val="af2"/>
        <w:rPr>
          <w:lang w:val="es-ES"/>
        </w:rPr>
      </w:pPr>
    </w:p>
  </w:footnote>
  <w:footnote w:id="10">
    <w:p w14:paraId="09CBA00F" w14:textId="77777777" w:rsidR="00D71065" w:rsidRDefault="00D71065" w:rsidP="00D71065">
      <w:pPr>
        <w:jc w:val="both"/>
      </w:pPr>
    </w:p>
    <w:p w14:paraId="63C80D27" w14:textId="77777777" w:rsidR="00D71065" w:rsidRPr="008842CE" w:rsidRDefault="00D71065" w:rsidP="00D71065">
      <w:pPr>
        <w:jc w:val="both"/>
      </w:pPr>
    </w:p>
  </w:footnote>
  <w:footnote w:id="11">
    <w:p w14:paraId="0CAD89BB" w14:textId="77777777" w:rsidR="00D71065" w:rsidRPr="008842CE" w:rsidRDefault="00D71065" w:rsidP="00D71065">
      <w:pPr>
        <w:jc w:val="both"/>
      </w:pPr>
    </w:p>
  </w:footnote>
  <w:footnote w:id="12">
    <w:p w14:paraId="2E5A58F0" w14:textId="77777777" w:rsidR="005D11EA" w:rsidRPr="00124BE9" w:rsidRDefault="005D11EA" w:rsidP="00BB28C8">
      <w:pPr>
        <w:pStyle w:val="af2"/>
        <w:widowControl w:val="0"/>
        <w:jc w:val="both"/>
        <w:rPr>
          <w:rFonts w:ascii="GHEA Grapalat" w:hAnsi="GHEA Grapalat"/>
          <w:lang w:val="hy-AM"/>
        </w:rPr>
      </w:pPr>
      <w:r>
        <w:rPr>
          <w:rStyle w:val="af6"/>
        </w:rPr>
        <w:t>19</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B12C7D4" w14:textId="77777777" w:rsidR="005D11EA" w:rsidRPr="00AA52B7" w:rsidRDefault="005D11EA" w:rsidP="008C73F5">
      <w:pPr>
        <w:pStyle w:val="af2"/>
        <w:jc w:val="both"/>
        <w:rPr>
          <w:rFonts w:ascii="GHEA Grapalat" w:hAnsi="GHEA Grapalat"/>
          <w:i/>
        </w:rPr>
      </w:pPr>
      <w:r>
        <w:rPr>
          <w:rStyle w:val="af6"/>
        </w:rPr>
        <w:t>21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7A88E548" w14:textId="77777777" w:rsidR="005D11EA" w:rsidRPr="00552088" w:rsidRDefault="005D11EA" w:rsidP="008C73F5">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0D0F01E" w14:textId="77777777" w:rsidR="005D11EA" w:rsidRPr="00124BE9" w:rsidRDefault="005D11EA" w:rsidP="008C73F5">
      <w:pPr>
        <w:pStyle w:val="af2"/>
        <w:widowControl w:val="0"/>
        <w:jc w:val="both"/>
        <w:rPr>
          <w:rFonts w:ascii="GHEA Grapalat" w:hAnsi="GHEA Grapalat"/>
          <w:lang w:val="hy-AM"/>
        </w:rPr>
      </w:pPr>
      <w:r w:rsidRPr="00124BE9">
        <w:rPr>
          <w:rFonts w:ascii="GHEA Grapalat" w:hAnsi="GHEA Grapalat"/>
          <w:i/>
        </w:rPr>
        <w:t>.</w:t>
      </w:r>
    </w:p>
  </w:footnote>
  <w:footnote w:id="14">
    <w:p w14:paraId="1A989D92" w14:textId="77777777" w:rsidR="005D11EA" w:rsidRPr="00124BE9" w:rsidRDefault="005D11EA" w:rsidP="00BB28C8">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BE1A874" w14:textId="77777777" w:rsidR="005D11EA" w:rsidRPr="00124BE9" w:rsidRDefault="005D11EA" w:rsidP="00BB28C8">
      <w:pPr>
        <w:pStyle w:val="af2"/>
        <w:widowControl w:val="0"/>
        <w:jc w:val="both"/>
        <w:rPr>
          <w:rFonts w:ascii="GHEA Grapalat" w:hAnsi="GHEA Grapalat"/>
          <w:lang w:val="hy-AM"/>
        </w:rPr>
      </w:pPr>
      <w:r>
        <w:rPr>
          <w:rStyle w:val="af6"/>
        </w:rPr>
        <w:t>24</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4B084FBE" w14:textId="77777777" w:rsidR="005D11EA" w:rsidRPr="00124BE9" w:rsidRDefault="005D11EA" w:rsidP="00336592">
      <w:pPr>
        <w:widowControl w:val="0"/>
      </w:pPr>
      <w:r w:rsidRPr="00124BE9">
        <w:rPr>
          <w:rStyle w:val="24"/>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w:t>
      </w:r>
    </w:p>
  </w:footnote>
  <w:footnote w:id="17">
    <w:p w14:paraId="3F817F5F" w14:textId="77777777" w:rsidR="00343131" w:rsidRPr="00E861BF" w:rsidRDefault="00343131" w:rsidP="003431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14:paraId="760991DA" w14:textId="77777777" w:rsidR="006122F9" w:rsidRPr="00C84B20" w:rsidRDefault="006122F9" w:rsidP="006122F9">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682D479D" w14:textId="77777777" w:rsidR="006122F9" w:rsidRDefault="006122F9" w:rsidP="006122F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C212FC6" w14:textId="77777777" w:rsidR="006122F9" w:rsidRPr="00E861BF" w:rsidRDefault="006122F9" w:rsidP="006122F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10327B53" w14:textId="77777777" w:rsidR="006122F9" w:rsidRPr="00E861BF" w:rsidRDefault="006122F9" w:rsidP="006122F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0">
    <w:p w14:paraId="18E8118E" w14:textId="77777777" w:rsidR="005D11EA" w:rsidRPr="00124BE9" w:rsidRDefault="005D11EA" w:rsidP="00B0763D">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19F62CC9" w14:textId="77777777" w:rsidR="005D11EA" w:rsidRPr="00124BE9" w:rsidRDefault="005D11EA" w:rsidP="00B0763D">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D23167"/>
    <w:multiLevelType w:val="multilevel"/>
    <w:tmpl w:val="09DA4E5C"/>
    <w:lvl w:ilvl="0">
      <w:start w:val="4"/>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8"/>
  </w:num>
  <w:num w:numId="4">
    <w:abstractNumId w:val="12"/>
  </w:num>
  <w:num w:numId="5">
    <w:abstractNumId w:val="16"/>
  </w:num>
  <w:num w:numId="6">
    <w:abstractNumId w:val="22"/>
  </w:num>
  <w:num w:numId="7">
    <w:abstractNumId w:val="15"/>
  </w:num>
  <w:num w:numId="8">
    <w:abstractNumId w:val="21"/>
  </w:num>
  <w:num w:numId="9">
    <w:abstractNumId w:val="13"/>
  </w:num>
  <w:num w:numId="10">
    <w:abstractNumId w:val="36"/>
  </w:num>
  <w:num w:numId="11">
    <w:abstractNumId w:val="27"/>
  </w:num>
  <w:num w:numId="12">
    <w:abstractNumId w:val="11"/>
  </w:num>
  <w:num w:numId="13">
    <w:abstractNumId w:val="25"/>
  </w:num>
  <w:num w:numId="14">
    <w:abstractNumId w:val="19"/>
  </w:num>
  <w:num w:numId="15">
    <w:abstractNumId w:val="30"/>
  </w:num>
  <w:num w:numId="16">
    <w:abstractNumId w:val="27"/>
    <w:lvlOverride w:ilvl="0">
      <w:startOverride w:val="1"/>
    </w:lvlOverride>
    <w:lvlOverride w:ilvl="1"/>
    <w:lvlOverride w:ilvl="2"/>
    <w:lvlOverride w:ilvl="3"/>
    <w:lvlOverride w:ilvl="4"/>
    <w:lvlOverride w:ilvl="5"/>
    <w:lvlOverride w:ilvl="6"/>
    <w:lvlOverride w:ilvl="7"/>
    <w:lvlOverride w:ilvl="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5"/>
  </w:num>
  <w:num w:numId="21">
    <w:abstractNumId w:val="9"/>
  </w:num>
  <w:num w:numId="22">
    <w:abstractNumId w:val="35"/>
  </w:num>
  <w:num w:numId="23">
    <w:abstractNumId w:val="32"/>
  </w:num>
  <w:num w:numId="24">
    <w:abstractNumId w:val="14"/>
  </w:num>
  <w:num w:numId="25">
    <w:abstractNumId w:val="34"/>
  </w:num>
  <w:num w:numId="26">
    <w:abstractNumId w:val="18"/>
  </w:num>
  <w:num w:numId="27">
    <w:abstractNumId w:val="6"/>
  </w:num>
  <w:num w:numId="28">
    <w:abstractNumId w:val="1"/>
  </w:num>
  <w:num w:numId="29">
    <w:abstractNumId w:val="20"/>
  </w:num>
  <w:num w:numId="30">
    <w:abstractNumId w:val="24"/>
  </w:num>
  <w:num w:numId="31">
    <w:abstractNumId w:val="26"/>
  </w:num>
  <w:num w:numId="32">
    <w:abstractNumId w:val="17"/>
  </w:num>
  <w:num w:numId="33">
    <w:abstractNumId w:val="7"/>
  </w:num>
  <w:num w:numId="34">
    <w:abstractNumId w:val="4"/>
  </w:num>
  <w:num w:numId="35">
    <w:abstractNumId w:val="3"/>
  </w:num>
  <w:num w:numId="36">
    <w:abstractNumId w:val="0"/>
  </w:num>
  <w:num w:numId="37">
    <w:abstractNumId w:val="10"/>
  </w:num>
  <w:num w:numId="38">
    <w:abstractNumId w:val="31"/>
  </w:num>
  <w:num w:numId="39">
    <w:abstractNumId w:val="29"/>
  </w:num>
  <w:num w:numId="40">
    <w:abstractNumId w:val="33"/>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2"/>
    <w:rsid w:val="00000958"/>
    <w:rsid w:val="000013D6"/>
    <w:rsid w:val="000016BB"/>
    <w:rsid w:val="00002C23"/>
    <w:rsid w:val="000031E3"/>
    <w:rsid w:val="000033BC"/>
    <w:rsid w:val="00003DF0"/>
    <w:rsid w:val="000058CF"/>
    <w:rsid w:val="00005D30"/>
    <w:rsid w:val="0000622A"/>
    <w:rsid w:val="00006A31"/>
    <w:rsid w:val="000076A1"/>
    <w:rsid w:val="0000776B"/>
    <w:rsid w:val="00007E38"/>
    <w:rsid w:val="00010ECA"/>
    <w:rsid w:val="00011CB9"/>
    <w:rsid w:val="00012347"/>
    <w:rsid w:val="00012E2C"/>
    <w:rsid w:val="00013093"/>
    <w:rsid w:val="000132F3"/>
    <w:rsid w:val="00013C24"/>
    <w:rsid w:val="0001561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4049"/>
    <w:rsid w:val="00046BAC"/>
    <w:rsid w:val="000473EF"/>
    <w:rsid w:val="00051490"/>
    <w:rsid w:val="00051B7F"/>
    <w:rsid w:val="00052084"/>
    <w:rsid w:val="00052C69"/>
    <w:rsid w:val="000537FF"/>
    <w:rsid w:val="00053BFB"/>
    <w:rsid w:val="000540F1"/>
    <w:rsid w:val="00054C69"/>
    <w:rsid w:val="000550DA"/>
    <w:rsid w:val="00055129"/>
    <w:rsid w:val="00055195"/>
    <w:rsid w:val="00055CC2"/>
    <w:rsid w:val="00056516"/>
    <w:rsid w:val="00056AB4"/>
    <w:rsid w:val="00057264"/>
    <w:rsid w:val="000604CF"/>
    <w:rsid w:val="00060DB0"/>
    <w:rsid w:val="00060FB1"/>
    <w:rsid w:val="000610D5"/>
    <w:rsid w:val="000612B9"/>
    <w:rsid w:val="0006220B"/>
    <w:rsid w:val="000624CE"/>
    <w:rsid w:val="0006311D"/>
    <w:rsid w:val="00063AEF"/>
    <w:rsid w:val="00063B6A"/>
    <w:rsid w:val="00065C3B"/>
    <w:rsid w:val="0006703E"/>
    <w:rsid w:val="000702A0"/>
    <w:rsid w:val="000704B9"/>
    <w:rsid w:val="00070DBB"/>
    <w:rsid w:val="00071119"/>
    <w:rsid w:val="00071450"/>
    <w:rsid w:val="00071C65"/>
    <w:rsid w:val="00071D1C"/>
    <w:rsid w:val="00072BC8"/>
    <w:rsid w:val="00072CBA"/>
    <w:rsid w:val="00073430"/>
    <w:rsid w:val="000735B0"/>
    <w:rsid w:val="00073986"/>
    <w:rsid w:val="00073A04"/>
    <w:rsid w:val="00073A09"/>
    <w:rsid w:val="00074CC1"/>
    <w:rsid w:val="000752B1"/>
    <w:rsid w:val="00075997"/>
    <w:rsid w:val="000763E5"/>
    <w:rsid w:val="00077062"/>
    <w:rsid w:val="00077872"/>
    <w:rsid w:val="00077BB9"/>
    <w:rsid w:val="00080C4E"/>
    <w:rsid w:val="00080E73"/>
    <w:rsid w:val="000811C1"/>
    <w:rsid w:val="000811D9"/>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0C2"/>
    <w:rsid w:val="000A15F9"/>
    <w:rsid w:val="000A214C"/>
    <w:rsid w:val="000A323C"/>
    <w:rsid w:val="000A359E"/>
    <w:rsid w:val="000A37CE"/>
    <w:rsid w:val="000A3F77"/>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2AF"/>
    <w:rsid w:val="000B751B"/>
    <w:rsid w:val="000B7641"/>
    <w:rsid w:val="000B7C54"/>
    <w:rsid w:val="000C062F"/>
    <w:rsid w:val="000C0A9D"/>
    <w:rsid w:val="000C0BFA"/>
    <w:rsid w:val="000C165F"/>
    <w:rsid w:val="000C264F"/>
    <w:rsid w:val="000C36C6"/>
    <w:rsid w:val="000C3B43"/>
    <w:rsid w:val="000C3BD3"/>
    <w:rsid w:val="000C3D54"/>
    <w:rsid w:val="000C3F69"/>
    <w:rsid w:val="000C4DBD"/>
    <w:rsid w:val="000C5A09"/>
    <w:rsid w:val="000C6BA1"/>
    <w:rsid w:val="000C6E1C"/>
    <w:rsid w:val="000C6F81"/>
    <w:rsid w:val="000D07E4"/>
    <w:rsid w:val="000D10F1"/>
    <w:rsid w:val="000D16B6"/>
    <w:rsid w:val="000D1BED"/>
    <w:rsid w:val="000D2507"/>
    <w:rsid w:val="000D2527"/>
    <w:rsid w:val="000D273F"/>
    <w:rsid w:val="000D2D8A"/>
    <w:rsid w:val="000D3188"/>
    <w:rsid w:val="000D34C8"/>
    <w:rsid w:val="000D3B6D"/>
    <w:rsid w:val="000D4471"/>
    <w:rsid w:val="000D4756"/>
    <w:rsid w:val="000D48B6"/>
    <w:rsid w:val="000D5766"/>
    <w:rsid w:val="000D590A"/>
    <w:rsid w:val="000D6018"/>
    <w:rsid w:val="000D6A89"/>
    <w:rsid w:val="000D6C21"/>
    <w:rsid w:val="000D701E"/>
    <w:rsid w:val="000D77C1"/>
    <w:rsid w:val="000E1992"/>
    <w:rsid w:val="000E1C31"/>
    <w:rsid w:val="000E2427"/>
    <w:rsid w:val="000E267C"/>
    <w:rsid w:val="000E308B"/>
    <w:rsid w:val="000E3D1E"/>
    <w:rsid w:val="000E3F9A"/>
    <w:rsid w:val="000E4039"/>
    <w:rsid w:val="000E426E"/>
    <w:rsid w:val="000E4C35"/>
    <w:rsid w:val="000E5A91"/>
    <w:rsid w:val="000E5C19"/>
    <w:rsid w:val="000E624C"/>
    <w:rsid w:val="000E630A"/>
    <w:rsid w:val="000E7316"/>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5795"/>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F10"/>
    <w:rsid w:val="00125AA6"/>
    <w:rsid w:val="00126D48"/>
    <w:rsid w:val="001276C9"/>
    <w:rsid w:val="0013004D"/>
    <w:rsid w:val="00130202"/>
    <w:rsid w:val="001305C6"/>
    <w:rsid w:val="00130A69"/>
    <w:rsid w:val="00131417"/>
    <w:rsid w:val="00131692"/>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0A2"/>
    <w:rsid w:val="00142496"/>
    <w:rsid w:val="001439BD"/>
    <w:rsid w:val="00143BD7"/>
    <w:rsid w:val="00143E8C"/>
    <w:rsid w:val="0014472E"/>
    <w:rsid w:val="00144B9E"/>
    <w:rsid w:val="00144E38"/>
    <w:rsid w:val="00144F73"/>
    <w:rsid w:val="00145062"/>
    <w:rsid w:val="001458D6"/>
    <w:rsid w:val="00145CC3"/>
    <w:rsid w:val="00146685"/>
    <w:rsid w:val="00146FC5"/>
    <w:rsid w:val="00147CD0"/>
    <w:rsid w:val="00147F14"/>
    <w:rsid w:val="001504AC"/>
    <w:rsid w:val="001514D1"/>
    <w:rsid w:val="001515DE"/>
    <w:rsid w:val="001522CC"/>
    <w:rsid w:val="001522CE"/>
    <w:rsid w:val="00152564"/>
    <w:rsid w:val="00152788"/>
    <w:rsid w:val="00152B71"/>
    <w:rsid w:val="00153A85"/>
    <w:rsid w:val="00153B9F"/>
    <w:rsid w:val="00153C87"/>
    <w:rsid w:val="00153D82"/>
    <w:rsid w:val="0015583C"/>
    <w:rsid w:val="0015589E"/>
    <w:rsid w:val="00155C35"/>
    <w:rsid w:val="001561A5"/>
    <w:rsid w:val="001578A1"/>
    <w:rsid w:val="001578D4"/>
    <w:rsid w:val="0016001A"/>
    <w:rsid w:val="001600FF"/>
    <w:rsid w:val="0016055A"/>
    <w:rsid w:val="0016087D"/>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C08"/>
    <w:rsid w:val="00184D18"/>
    <w:rsid w:val="00184F17"/>
    <w:rsid w:val="00185684"/>
    <w:rsid w:val="0018591C"/>
    <w:rsid w:val="00185DF9"/>
    <w:rsid w:val="00186559"/>
    <w:rsid w:val="001878F0"/>
    <w:rsid w:val="00187EDB"/>
    <w:rsid w:val="00190792"/>
    <w:rsid w:val="001913D8"/>
    <w:rsid w:val="00191D27"/>
    <w:rsid w:val="00191D5F"/>
    <w:rsid w:val="001925CB"/>
    <w:rsid w:val="00192606"/>
    <w:rsid w:val="001926B2"/>
    <w:rsid w:val="0019295E"/>
    <w:rsid w:val="00192A1C"/>
    <w:rsid w:val="001932A7"/>
    <w:rsid w:val="00193871"/>
    <w:rsid w:val="00194598"/>
    <w:rsid w:val="00195F24"/>
    <w:rsid w:val="00196487"/>
    <w:rsid w:val="00196F14"/>
    <w:rsid w:val="001970F4"/>
    <w:rsid w:val="001A0660"/>
    <w:rsid w:val="001A070B"/>
    <w:rsid w:val="001A1061"/>
    <w:rsid w:val="001A23A6"/>
    <w:rsid w:val="001A2579"/>
    <w:rsid w:val="001A2F72"/>
    <w:rsid w:val="001A3FEC"/>
    <w:rsid w:val="001A43A4"/>
    <w:rsid w:val="001A4B0C"/>
    <w:rsid w:val="001A4EF7"/>
    <w:rsid w:val="001A5BC8"/>
    <w:rsid w:val="001A5C02"/>
    <w:rsid w:val="001A6561"/>
    <w:rsid w:val="001A6B31"/>
    <w:rsid w:val="001A77DF"/>
    <w:rsid w:val="001B0AA1"/>
    <w:rsid w:val="001B0D9A"/>
    <w:rsid w:val="001B1050"/>
    <w:rsid w:val="001B1370"/>
    <w:rsid w:val="001B1C67"/>
    <w:rsid w:val="001B1FC4"/>
    <w:rsid w:val="001B32D9"/>
    <w:rsid w:val="001B37D2"/>
    <w:rsid w:val="001B45A9"/>
    <w:rsid w:val="001B478E"/>
    <w:rsid w:val="001B6087"/>
    <w:rsid w:val="001B69B5"/>
    <w:rsid w:val="001B6FCF"/>
    <w:rsid w:val="001B7BDF"/>
    <w:rsid w:val="001C03E7"/>
    <w:rsid w:val="001C07C6"/>
    <w:rsid w:val="001C0849"/>
    <w:rsid w:val="001C12B9"/>
    <w:rsid w:val="001C1570"/>
    <w:rsid w:val="001C2AFD"/>
    <w:rsid w:val="001C2B89"/>
    <w:rsid w:val="001C3D83"/>
    <w:rsid w:val="001C3F6C"/>
    <w:rsid w:val="001C4857"/>
    <w:rsid w:val="001C6688"/>
    <w:rsid w:val="001C6729"/>
    <w:rsid w:val="001C76F7"/>
    <w:rsid w:val="001D0249"/>
    <w:rsid w:val="001D129F"/>
    <w:rsid w:val="001D1D00"/>
    <w:rsid w:val="001D209D"/>
    <w:rsid w:val="001D2D62"/>
    <w:rsid w:val="001D5785"/>
    <w:rsid w:val="001D5EBF"/>
    <w:rsid w:val="001D5F3E"/>
    <w:rsid w:val="001D5FF7"/>
    <w:rsid w:val="001D6531"/>
    <w:rsid w:val="001D7228"/>
    <w:rsid w:val="001D73CA"/>
    <w:rsid w:val="001D74FA"/>
    <w:rsid w:val="001D78C5"/>
    <w:rsid w:val="001E0216"/>
    <w:rsid w:val="001E06D6"/>
    <w:rsid w:val="001E0BC2"/>
    <w:rsid w:val="001E1948"/>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B39"/>
    <w:rsid w:val="001F6EA0"/>
    <w:rsid w:val="001F6F04"/>
    <w:rsid w:val="001F760C"/>
    <w:rsid w:val="001F7821"/>
    <w:rsid w:val="001F7877"/>
    <w:rsid w:val="002004DB"/>
    <w:rsid w:val="002017CB"/>
    <w:rsid w:val="00201DA0"/>
    <w:rsid w:val="00201F2E"/>
    <w:rsid w:val="00202EB4"/>
    <w:rsid w:val="00202F4D"/>
    <w:rsid w:val="002032CE"/>
    <w:rsid w:val="002037B7"/>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2DE5"/>
    <w:rsid w:val="002137E6"/>
    <w:rsid w:val="00213830"/>
    <w:rsid w:val="00213EB8"/>
    <w:rsid w:val="00214462"/>
    <w:rsid w:val="002166CE"/>
    <w:rsid w:val="00217344"/>
    <w:rsid w:val="00217710"/>
    <w:rsid w:val="00220ACB"/>
    <w:rsid w:val="00220C7C"/>
    <w:rsid w:val="00220D38"/>
    <w:rsid w:val="002214A5"/>
    <w:rsid w:val="002218FE"/>
    <w:rsid w:val="00221C7B"/>
    <w:rsid w:val="0022208A"/>
    <w:rsid w:val="0022247D"/>
    <w:rsid w:val="002240AB"/>
    <w:rsid w:val="00224CB1"/>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9D4"/>
    <w:rsid w:val="00243E78"/>
    <w:rsid w:val="00244B38"/>
    <w:rsid w:val="00246C8C"/>
    <w:rsid w:val="0025145E"/>
    <w:rsid w:val="00251CF9"/>
    <w:rsid w:val="00252C9C"/>
    <w:rsid w:val="002542AE"/>
    <w:rsid w:val="00254A01"/>
    <w:rsid w:val="00254A36"/>
    <w:rsid w:val="002554A3"/>
    <w:rsid w:val="002559B9"/>
    <w:rsid w:val="0025693E"/>
    <w:rsid w:val="00257773"/>
    <w:rsid w:val="00260163"/>
    <w:rsid w:val="00260739"/>
    <w:rsid w:val="00260E64"/>
    <w:rsid w:val="00261440"/>
    <w:rsid w:val="0026158D"/>
    <w:rsid w:val="00261A75"/>
    <w:rsid w:val="00261CF2"/>
    <w:rsid w:val="002626F7"/>
    <w:rsid w:val="00263035"/>
    <w:rsid w:val="00263094"/>
    <w:rsid w:val="00263669"/>
    <w:rsid w:val="002638A5"/>
    <w:rsid w:val="00263D72"/>
    <w:rsid w:val="00263E28"/>
    <w:rsid w:val="0026426F"/>
    <w:rsid w:val="002650E8"/>
    <w:rsid w:val="00265A4B"/>
    <w:rsid w:val="00265D18"/>
    <w:rsid w:val="002660CC"/>
    <w:rsid w:val="00266522"/>
    <w:rsid w:val="002665A4"/>
    <w:rsid w:val="00266F2F"/>
    <w:rsid w:val="002674D5"/>
    <w:rsid w:val="002704F9"/>
    <w:rsid w:val="0027052A"/>
    <w:rsid w:val="00270649"/>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626"/>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2C3"/>
    <w:rsid w:val="002B5CE2"/>
    <w:rsid w:val="002B5F87"/>
    <w:rsid w:val="002B6548"/>
    <w:rsid w:val="002B6824"/>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6F93"/>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E7F16"/>
    <w:rsid w:val="002F05A8"/>
    <w:rsid w:val="002F0989"/>
    <w:rsid w:val="002F1AB3"/>
    <w:rsid w:val="002F1F78"/>
    <w:rsid w:val="002F2045"/>
    <w:rsid w:val="002F2657"/>
    <w:rsid w:val="002F2A55"/>
    <w:rsid w:val="002F2B23"/>
    <w:rsid w:val="002F346F"/>
    <w:rsid w:val="002F35FE"/>
    <w:rsid w:val="002F3AE4"/>
    <w:rsid w:val="002F5C4B"/>
    <w:rsid w:val="002F6164"/>
    <w:rsid w:val="002F6FA0"/>
    <w:rsid w:val="002F7000"/>
    <w:rsid w:val="002F7391"/>
    <w:rsid w:val="002F7A7E"/>
    <w:rsid w:val="003001AC"/>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B9F"/>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3155"/>
    <w:rsid w:val="003240F7"/>
    <w:rsid w:val="00324513"/>
    <w:rsid w:val="00325043"/>
    <w:rsid w:val="00325546"/>
    <w:rsid w:val="003259C5"/>
    <w:rsid w:val="00325CC0"/>
    <w:rsid w:val="00326238"/>
    <w:rsid w:val="00326507"/>
    <w:rsid w:val="003267C8"/>
    <w:rsid w:val="00327436"/>
    <w:rsid w:val="00331472"/>
    <w:rsid w:val="0033253D"/>
    <w:rsid w:val="00333314"/>
    <w:rsid w:val="00333B85"/>
    <w:rsid w:val="003342D5"/>
    <w:rsid w:val="00334564"/>
    <w:rsid w:val="003347CE"/>
    <w:rsid w:val="00334FBC"/>
    <w:rsid w:val="0033571F"/>
    <w:rsid w:val="00335C2A"/>
    <w:rsid w:val="00335DAA"/>
    <w:rsid w:val="00336592"/>
    <w:rsid w:val="00336709"/>
    <w:rsid w:val="00336F9A"/>
    <w:rsid w:val="0033740E"/>
    <w:rsid w:val="003378E4"/>
    <w:rsid w:val="00337C99"/>
    <w:rsid w:val="00340083"/>
    <w:rsid w:val="00340659"/>
    <w:rsid w:val="003414F9"/>
    <w:rsid w:val="00341650"/>
    <w:rsid w:val="00341747"/>
    <w:rsid w:val="00341A74"/>
    <w:rsid w:val="00341D7A"/>
    <w:rsid w:val="00341ED4"/>
    <w:rsid w:val="003427DF"/>
    <w:rsid w:val="00343131"/>
    <w:rsid w:val="003436A5"/>
    <w:rsid w:val="00345909"/>
    <w:rsid w:val="0034599B"/>
    <w:rsid w:val="003468B8"/>
    <w:rsid w:val="00347499"/>
    <w:rsid w:val="003475E1"/>
    <w:rsid w:val="0034777A"/>
    <w:rsid w:val="003500D1"/>
    <w:rsid w:val="00350210"/>
    <w:rsid w:val="003505E2"/>
    <w:rsid w:val="00351A40"/>
    <w:rsid w:val="00351C70"/>
    <w:rsid w:val="003529EA"/>
    <w:rsid w:val="00352DB8"/>
    <w:rsid w:val="0035482E"/>
    <w:rsid w:val="00354AEF"/>
    <w:rsid w:val="0035555B"/>
    <w:rsid w:val="00355B51"/>
    <w:rsid w:val="0035631F"/>
    <w:rsid w:val="00356463"/>
    <w:rsid w:val="003572A0"/>
    <w:rsid w:val="003572EA"/>
    <w:rsid w:val="00357647"/>
    <w:rsid w:val="003577F1"/>
    <w:rsid w:val="003579C1"/>
    <w:rsid w:val="00357A33"/>
    <w:rsid w:val="00357AA2"/>
    <w:rsid w:val="00357D48"/>
    <w:rsid w:val="00357E1B"/>
    <w:rsid w:val="003605D5"/>
    <w:rsid w:val="003609DE"/>
    <w:rsid w:val="0036230B"/>
    <w:rsid w:val="003629F7"/>
    <w:rsid w:val="00363298"/>
    <w:rsid w:val="00363335"/>
    <w:rsid w:val="00363627"/>
    <w:rsid w:val="00363E98"/>
    <w:rsid w:val="00364E43"/>
    <w:rsid w:val="00364E7A"/>
    <w:rsid w:val="003650C5"/>
    <w:rsid w:val="0036520F"/>
    <w:rsid w:val="003653B7"/>
    <w:rsid w:val="00365FBC"/>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507"/>
    <w:rsid w:val="00376924"/>
    <w:rsid w:val="00376976"/>
    <w:rsid w:val="00376A9D"/>
    <w:rsid w:val="00377976"/>
    <w:rsid w:val="003802B8"/>
    <w:rsid w:val="00380721"/>
    <w:rsid w:val="00380CC3"/>
    <w:rsid w:val="00381658"/>
    <w:rsid w:val="00381E92"/>
    <w:rsid w:val="00382B60"/>
    <w:rsid w:val="0038317B"/>
    <w:rsid w:val="00383467"/>
    <w:rsid w:val="0038400D"/>
    <w:rsid w:val="0038438D"/>
    <w:rsid w:val="0038517B"/>
    <w:rsid w:val="00385C27"/>
    <w:rsid w:val="0038629B"/>
    <w:rsid w:val="00386B7D"/>
    <w:rsid w:val="00386E03"/>
    <w:rsid w:val="00386E4B"/>
    <w:rsid w:val="003871DA"/>
    <w:rsid w:val="00387D26"/>
    <w:rsid w:val="00387F87"/>
    <w:rsid w:val="00390363"/>
    <w:rsid w:val="00391276"/>
    <w:rsid w:val="0039134D"/>
    <w:rsid w:val="00391E56"/>
    <w:rsid w:val="00391F90"/>
    <w:rsid w:val="00392525"/>
    <w:rsid w:val="0039277E"/>
    <w:rsid w:val="0039338D"/>
    <w:rsid w:val="003937C5"/>
    <w:rsid w:val="003946B4"/>
    <w:rsid w:val="00394990"/>
    <w:rsid w:val="003949A5"/>
    <w:rsid w:val="0039541C"/>
    <w:rsid w:val="00395D6D"/>
    <w:rsid w:val="003960EA"/>
    <w:rsid w:val="0039646A"/>
    <w:rsid w:val="00396D60"/>
    <w:rsid w:val="003972CC"/>
    <w:rsid w:val="00397DC0"/>
    <w:rsid w:val="003A01CB"/>
    <w:rsid w:val="003A0A31"/>
    <w:rsid w:val="003A145D"/>
    <w:rsid w:val="003A1EBB"/>
    <w:rsid w:val="003A2BE0"/>
    <w:rsid w:val="003A2D11"/>
    <w:rsid w:val="003A39AC"/>
    <w:rsid w:val="003A5049"/>
    <w:rsid w:val="003A5533"/>
    <w:rsid w:val="003A6013"/>
    <w:rsid w:val="003A62A4"/>
    <w:rsid w:val="003A645E"/>
    <w:rsid w:val="003A6791"/>
    <w:rsid w:val="003A734A"/>
    <w:rsid w:val="003B04E3"/>
    <w:rsid w:val="003B04F5"/>
    <w:rsid w:val="003B0D6E"/>
    <w:rsid w:val="003B173D"/>
    <w:rsid w:val="003B1FC0"/>
    <w:rsid w:val="003B3302"/>
    <w:rsid w:val="003B3A13"/>
    <w:rsid w:val="003B3E74"/>
    <w:rsid w:val="003B487D"/>
    <w:rsid w:val="003B4A74"/>
    <w:rsid w:val="003B4AC1"/>
    <w:rsid w:val="003B585C"/>
    <w:rsid w:val="003B60D5"/>
    <w:rsid w:val="003B644B"/>
    <w:rsid w:val="003B6791"/>
    <w:rsid w:val="003B681E"/>
    <w:rsid w:val="003B6B6A"/>
    <w:rsid w:val="003B7086"/>
    <w:rsid w:val="003B72E7"/>
    <w:rsid w:val="003B7D9D"/>
    <w:rsid w:val="003C0772"/>
    <w:rsid w:val="003C09CC"/>
    <w:rsid w:val="003C0C83"/>
    <w:rsid w:val="003C11FC"/>
    <w:rsid w:val="003C1322"/>
    <w:rsid w:val="003C14BE"/>
    <w:rsid w:val="003C202C"/>
    <w:rsid w:val="003C29C6"/>
    <w:rsid w:val="003C2B7E"/>
    <w:rsid w:val="003C2BAE"/>
    <w:rsid w:val="003C2BDB"/>
    <w:rsid w:val="003C2BDC"/>
    <w:rsid w:val="003C3660"/>
    <w:rsid w:val="003C3E7A"/>
    <w:rsid w:val="003C4278"/>
    <w:rsid w:val="003C53AE"/>
    <w:rsid w:val="003C53D4"/>
    <w:rsid w:val="003C5795"/>
    <w:rsid w:val="003C5E16"/>
    <w:rsid w:val="003C5E9C"/>
    <w:rsid w:val="003C61D5"/>
    <w:rsid w:val="003C664F"/>
    <w:rsid w:val="003C670C"/>
    <w:rsid w:val="003C6A92"/>
    <w:rsid w:val="003C6F3A"/>
    <w:rsid w:val="003C7160"/>
    <w:rsid w:val="003D0075"/>
    <w:rsid w:val="003D0E3C"/>
    <w:rsid w:val="003D1153"/>
    <w:rsid w:val="003D1380"/>
    <w:rsid w:val="003D14E9"/>
    <w:rsid w:val="003D1CF4"/>
    <w:rsid w:val="003D2146"/>
    <w:rsid w:val="003D2FE2"/>
    <w:rsid w:val="003D3964"/>
    <w:rsid w:val="003D3CAF"/>
    <w:rsid w:val="003D55E6"/>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2C0F"/>
    <w:rsid w:val="003F300B"/>
    <w:rsid w:val="003F4583"/>
    <w:rsid w:val="003F4C5E"/>
    <w:rsid w:val="003F66A5"/>
    <w:rsid w:val="003F6CF8"/>
    <w:rsid w:val="003F74CF"/>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07EF5"/>
    <w:rsid w:val="0041023E"/>
    <w:rsid w:val="004110AC"/>
    <w:rsid w:val="004116A0"/>
    <w:rsid w:val="00411D9D"/>
    <w:rsid w:val="00412444"/>
    <w:rsid w:val="00413390"/>
    <w:rsid w:val="00413595"/>
    <w:rsid w:val="004153E3"/>
    <w:rsid w:val="00416F1E"/>
    <w:rsid w:val="0041739A"/>
    <w:rsid w:val="004175B6"/>
    <w:rsid w:val="00417E48"/>
    <w:rsid w:val="00417F33"/>
    <w:rsid w:val="0042047B"/>
    <w:rsid w:val="00421AEB"/>
    <w:rsid w:val="00422802"/>
    <w:rsid w:val="00424E1F"/>
    <w:rsid w:val="00427AAE"/>
    <w:rsid w:val="00427EAA"/>
    <w:rsid w:val="00431954"/>
    <w:rsid w:val="00431998"/>
    <w:rsid w:val="004320F2"/>
    <w:rsid w:val="0043298F"/>
    <w:rsid w:val="00432D2A"/>
    <w:rsid w:val="00434D1C"/>
    <w:rsid w:val="00435468"/>
    <w:rsid w:val="0043558D"/>
    <w:rsid w:val="004361D6"/>
    <w:rsid w:val="004361EB"/>
    <w:rsid w:val="0043641B"/>
    <w:rsid w:val="0043662A"/>
    <w:rsid w:val="00436DF8"/>
    <w:rsid w:val="00436E63"/>
    <w:rsid w:val="004373E3"/>
    <w:rsid w:val="0043761C"/>
    <w:rsid w:val="00437CDB"/>
    <w:rsid w:val="00440390"/>
    <w:rsid w:val="004403A7"/>
    <w:rsid w:val="004409B1"/>
    <w:rsid w:val="00441011"/>
    <w:rsid w:val="004413A5"/>
    <w:rsid w:val="004413A6"/>
    <w:rsid w:val="00441CC1"/>
    <w:rsid w:val="00442FBA"/>
    <w:rsid w:val="00442FCC"/>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2F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1AE"/>
    <w:rsid w:val="004714B1"/>
    <w:rsid w:val="00471867"/>
    <w:rsid w:val="004722BC"/>
    <w:rsid w:val="00472568"/>
    <w:rsid w:val="0047258C"/>
    <w:rsid w:val="00472963"/>
    <w:rsid w:val="00472A7A"/>
    <w:rsid w:val="00472E68"/>
    <w:rsid w:val="00473CF5"/>
    <w:rsid w:val="004749BD"/>
    <w:rsid w:val="00474B4C"/>
    <w:rsid w:val="00475591"/>
    <w:rsid w:val="00475DA7"/>
    <w:rsid w:val="0047619C"/>
    <w:rsid w:val="00476A47"/>
    <w:rsid w:val="004775ED"/>
    <w:rsid w:val="00477E9F"/>
    <w:rsid w:val="00480162"/>
    <w:rsid w:val="004804CA"/>
    <w:rsid w:val="0048059F"/>
    <w:rsid w:val="004813B3"/>
    <w:rsid w:val="004834BA"/>
    <w:rsid w:val="00483944"/>
    <w:rsid w:val="0048419C"/>
    <w:rsid w:val="00484BDA"/>
    <w:rsid w:val="00484FED"/>
    <w:rsid w:val="00485531"/>
    <w:rsid w:val="004859E2"/>
    <w:rsid w:val="004865CE"/>
    <w:rsid w:val="00486B55"/>
    <w:rsid w:val="00487402"/>
    <w:rsid w:val="004874EC"/>
    <w:rsid w:val="0049031F"/>
    <w:rsid w:val="00490743"/>
    <w:rsid w:val="004929E4"/>
    <w:rsid w:val="0049374F"/>
    <w:rsid w:val="00493AF9"/>
    <w:rsid w:val="00493CC7"/>
    <w:rsid w:val="00495078"/>
    <w:rsid w:val="0049623A"/>
    <w:rsid w:val="0049655D"/>
    <w:rsid w:val="0049697A"/>
    <w:rsid w:val="004974D8"/>
    <w:rsid w:val="004A0302"/>
    <w:rsid w:val="004A0321"/>
    <w:rsid w:val="004A1250"/>
    <w:rsid w:val="004A12A6"/>
    <w:rsid w:val="004A1734"/>
    <w:rsid w:val="004A1C5D"/>
    <w:rsid w:val="004A3051"/>
    <w:rsid w:val="004A51CE"/>
    <w:rsid w:val="004A5748"/>
    <w:rsid w:val="004A6204"/>
    <w:rsid w:val="004A712A"/>
    <w:rsid w:val="004A7722"/>
    <w:rsid w:val="004A798D"/>
    <w:rsid w:val="004B0BF2"/>
    <w:rsid w:val="004B1567"/>
    <w:rsid w:val="004B1ADC"/>
    <w:rsid w:val="004B2363"/>
    <w:rsid w:val="004B2714"/>
    <w:rsid w:val="004B28E1"/>
    <w:rsid w:val="004B2D36"/>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446D"/>
    <w:rsid w:val="004C48E1"/>
    <w:rsid w:val="004C599D"/>
    <w:rsid w:val="004C5C21"/>
    <w:rsid w:val="004C5CF3"/>
    <w:rsid w:val="004C77F0"/>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12F"/>
    <w:rsid w:val="004F0926"/>
    <w:rsid w:val="004F0CAA"/>
    <w:rsid w:val="004F2130"/>
    <w:rsid w:val="004F2639"/>
    <w:rsid w:val="004F2E2A"/>
    <w:rsid w:val="004F30DA"/>
    <w:rsid w:val="004F3B83"/>
    <w:rsid w:val="004F3C4E"/>
    <w:rsid w:val="004F45FB"/>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56F4"/>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3E2"/>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AE8"/>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27EC0"/>
    <w:rsid w:val="00530C17"/>
    <w:rsid w:val="00530DA1"/>
    <w:rsid w:val="00530F97"/>
    <w:rsid w:val="005315B8"/>
    <w:rsid w:val="0053262C"/>
    <w:rsid w:val="00532EDD"/>
    <w:rsid w:val="00533989"/>
    <w:rsid w:val="0053434C"/>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A6F"/>
    <w:rsid w:val="00557E3D"/>
    <w:rsid w:val="00560BD3"/>
    <w:rsid w:val="00560F47"/>
    <w:rsid w:val="005613D6"/>
    <w:rsid w:val="00561817"/>
    <w:rsid w:val="00561AD9"/>
    <w:rsid w:val="005628D2"/>
    <w:rsid w:val="00562EB1"/>
    <w:rsid w:val="0056331A"/>
    <w:rsid w:val="005635ED"/>
    <w:rsid w:val="005639B0"/>
    <w:rsid w:val="00564565"/>
    <w:rsid w:val="005646FC"/>
    <w:rsid w:val="00565B61"/>
    <w:rsid w:val="0056625A"/>
    <w:rsid w:val="00567040"/>
    <w:rsid w:val="00567893"/>
    <w:rsid w:val="005715BD"/>
    <w:rsid w:val="005716B8"/>
    <w:rsid w:val="00571702"/>
    <w:rsid w:val="00571F29"/>
    <w:rsid w:val="00572A27"/>
    <w:rsid w:val="00572A57"/>
    <w:rsid w:val="005739AB"/>
    <w:rsid w:val="005744FC"/>
    <w:rsid w:val="005757D1"/>
    <w:rsid w:val="00575C75"/>
    <w:rsid w:val="00576B25"/>
    <w:rsid w:val="00577582"/>
    <w:rsid w:val="00577CE1"/>
    <w:rsid w:val="005807B0"/>
    <w:rsid w:val="00580F33"/>
    <w:rsid w:val="00581057"/>
    <w:rsid w:val="005823A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5E00"/>
    <w:rsid w:val="005960B4"/>
    <w:rsid w:val="0059636E"/>
    <w:rsid w:val="00596415"/>
    <w:rsid w:val="005A0934"/>
    <w:rsid w:val="005A1236"/>
    <w:rsid w:val="005A159E"/>
    <w:rsid w:val="005A17BE"/>
    <w:rsid w:val="005A3009"/>
    <w:rsid w:val="005A3A35"/>
    <w:rsid w:val="005A3CFC"/>
    <w:rsid w:val="005A3D17"/>
    <w:rsid w:val="005A3DC6"/>
    <w:rsid w:val="005A3EB8"/>
    <w:rsid w:val="005A3EDC"/>
    <w:rsid w:val="005A405F"/>
    <w:rsid w:val="005A4324"/>
    <w:rsid w:val="005A57B8"/>
    <w:rsid w:val="005A6435"/>
    <w:rsid w:val="005A76BC"/>
    <w:rsid w:val="005A79EE"/>
    <w:rsid w:val="005A7FD2"/>
    <w:rsid w:val="005B1797"/>
    <w:rsid w:val="005B18D8"/>
    <w:rsid w:val="005B1CFC"/>
    <w:rsid w:val="005B1DD6"/>
    <w:rsid w:val="005B1E95"/>
    <w:rsid w:val="005B20E7"/>
    <w:rsid w:val="005B2723"/>
    <w:rsid w:val="005B2896"/>
    <w:rsid w:val="005B2A24"/>
    <w:rsid w:val="005B3A59"/>
    <w:rsid w:val="005B4254"/>
    <w:rsid w:val="005B532B"/>
    <w:rsid w:val="005B5807"/>
    <w:rsid w:val="005B598A"/>
    <w:rsid w:val="005B6593"/>
    <w:rsid w:val="005B6B3E"/>
    <w:rsid w:val="005B6B51"/>
    <w:rsid w:val="005B6DCF"/>
    <w:rsid w:val="005B6F10"/>
    <w:rsid w:val="005B73B4"/>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1EA"/>
    <w:rsid w:val="005D13A9"/>
    <w:rsid w:val="005D191A"/>
    <w:rsid w:val="005D1A14"/>
    <w:rsid w:val="005D1ACD"/>
    <w:rsid w:val="005D2265"/>
    <w:rsid w:val="005D26DF"/>
    <w:rsid w:val="005D27D0"/>
    <w:rsid w:val="005D2EDB"/>
    <w:rsid w:val="005D3674"/>
    <w:rsid w:val="005D3786"/>
    <w:rsid w:val="005D3A32"/>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59E5"/>
    <w:rsid w:val="005E6606"/>
    <w:rsid w:val="005E6A10"/>
    <w:rsid w:val="005E6D42"/>
    <w:rsid w:val="005E6D4D"/>
    <w:rsid w:val="005E7AC1"/>
    <w:rsid w:val="005F0715"/>
    <w:rsid w:val="005F09CE"/>
    <w:rsid w:val="005F1793"/>
    <w:rsid w:val="005F1DBB"/>
    <w:rsid w:val="005F1F95"/>
    <w:rsid w:val="005F25EF"/>
    <w:rsid w:val="005F2C25"/>
    <w:rsid w:val="005F2F3B"/>
    <w:rsid w:val="005F53F2"/>
    <w:rsid w:val="005F581A"/>
    <w:rsid w:val="005F6DED"/>
    <w:rsid w:val="005F7C1D"/>
    <w:rsid w:val="005F7CCF"/>
    <w:rsid w:val="006001B0"/>
    <w:rsid w:val="00601B07"/>
    <w:rsid w:val="0060405D"/>
    <w:rsid w:val="0060526C"/>
    <w:rsid w:val="00606328"/>
    <w:rsid w:val="0060652B"/>
    <w:rsid w:val="00606B84"/>
    <w:rsid w:val="00607120"/>
    <w:rsid w:val="00607DF0"/>
    <w:rsid w:val="00607F7B"/>
    <w:rsid w:val="006105DA"/>
    <w:rsid w:val="00611998"/>
    <w:rsid w:val="006122F9"/>
    <w:rsid w:val="006132ED"/>
    <w:rsid w:val="00614096"/>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6C33"/>
    <w:rsid w:val="0062741D"/>
    <w:rsid w:val="0062795D"/>
    <w:rsid w:val="00627BE1"/>
    <w:rsid w:val="00627E00"/>
    <w:rsid w:val="00630307"/>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76"/>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141"/>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293D"/>
    <w:rsid w:val="0067389F"/>
    <w:rsid w:val="00673BD3"/>
    <w:rsid w:val="00673D0A"/>
    <w:rsid w:val="00675740"/>
    <w:rsid w:val="0067579A"/>
    <w:rsid w:val="00675BE3"/>
    <w:rsid w:val="00676178"/>
    <w:rsid w:val="00677658"/>
    <w:rsid w:val="00680E29"/>
    <w:rsid w:val="00681973"/>
    <w:rsid w:val="00681F45"/>
    <w:rsid w:val="00682E8D"/>
    <w:rsid w:val="006838E5"/>
    <w:rsid w:val="00683E0A"/>
    <w:rsid w:val="00685962"/>
    <w:rsid w:val="00685A30"/>
    <w:rsid w:val="00685C48"/>
    <w:rsid w:val="00687E34"/>
    <w:rsid w:val="006906E8"/>
    <w:rsid w:val="00691009"/>
    <w:rsid w:val="006912BB"/>
    <w:rsid w:val="00692C09"/>
    <w:rsid w:val="00692E91"/>
    <w:rsid w:val="00692FA3"/>
    <w:rsid w:val="00693101"/>
    <w:rsid w:val="00693C4E"/>
    <w:rsid w:val="006953B6"/>
    <w:rsid w:val="006968E8"/>
    <w:rsid w:val="00697C38"/>
    <w:rsid w:val="006A0D8B"/>
    <w:rsid w:val="006A134C"/>
    <w:rsid w:val="006A13FB"/>
    <w:rsid w:val="006A14B3"/>
    <w:rsid w:val="006A1922"/>
    <w:rsid w:val="006A1F61"/>
    <w:rsid w:val="006A202F"/>
    <w:rsid w:val="006A2269"/>
    <w:rsid w:val="006A26BE"/>
    <w:rsid w:val="006A3C8A"/>
    <w:rsid w:val="006A475C"/>
    <w:rsid w:val="006A4AFC"/>
    <w:rsid w:val="006A5026"/>
    <w:rsid w:val="006A692C"/>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2E"/>
    <w:rsid w:val="006C08B6"/>
    <w:rsid w:val="006C1293"/>
    <w:rsid w:val="006C12EC"/>
    <w:rsid w:val="006C1D25"/>
    <w:rsid w:val="006C229E"/>
    <w:rsid w:val="006C2B56"/>
    <w:rsid w:val="006C2C13"/>
    <w:rsid w:val="006C2F98"/>
    <w:rsid w:val="006C3115"/>
    <w:rsid w:val="006C330D"/>
    <w:rsid w:val="006C4127"/>
    <w:rsid w:val="006C47F0"/>
    <w:rsid w:val="006C679A"/>
    <w:rsid w:val="006C7DDF"/>
    <w:rsid w:val="006C7FD7"/>
    <w:rsid w:val="006D0B02"/>
    <w:rsid w:val="006D0D6F"/>
    <w:rsid w:val="006D0E83"/>
    <w:rsid w:val="006D1826"/>
    <w:rsid w:val="006D1BA0"/>
    <w:rsid w:val="006D2DF7"/>
    <w:rsid w:val="006D42EB"/>
    <w:rsid w:val="006D4333"/>
    <w:rsid w:val="006D4448"/>
    <w:rsid w:val="006D4E1D"/>
    <w:rsid w:val="006D5516"/>
    <w:rsid w:val="006D6150"/>
    <w:rsid w:val="006D7219"/>
    <w:rsid w:val="006E11BB"/>
    <w:rsid w:val="006E15CD"/>
    <w:rsid w:val="006E1E8F"/>
    <w:rsid w:val="006E2ABD"/>
    <w:rsid w:val="006E35A0"/>
    <w:rsid w:val="006E3DC5"/>
    <w:rsid w:val="006E4727"/>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6B4"/>
    <w:rsid w:val="006F2702"/>
    <w:rsid w:val="006F2817"/>
    <w:rsid w:val="006F297B"/>
    <w:rsid w:val="006F2D9C"/>
    <w:rsid w:val="006F2EF5"/>
    <w:rsid w:val="006F3372"/>
    <w:rsid w:val="006F3B78"/>
    <w:rsid w:val="006F49AA"/>
    <w:rsid w:val="006F55B4"/>
    <w:rsid w:val="006F58E6"/>
    <w:rsid w:val="006F6413"/>
    <w:rsid w:val="006F69A0"/>
    <w:rsid w:val="00700C81"/>
    <w:rsid w:val="00701157"/>
    <w:rsid w:val="007014DE"/>
    <w:rsid w:val="007017DD"/>
    <w:rsid w:val="007017E0"/>
    <w:rsid w:val="007018D7"/>
    <w:rsid w:val="007019EA"/>
    <w:rsid w:val="00701CED"/>
    <w:rsid w:val="00702A06"/>
    <w:rsid w:val="007031D9"/>
    <w:rsid w:val="00703240"/>
    <w:rsid w:val="007032AC"/>
    <w:rsid w:val="007035C9"/>
    <w:rsid w:val="00704898"/>
    <w:rsid w:val="00705492"/>
    <w:rsid w:val="00705706"/>
    <w:rsid w:val="007072C5"/>
    <w:rsid w:val="0070731F"/>
    <w:rsid w:val="00707B86"/>
    <w:rsid w:val="00712311"/>
    <w:rsid w:val="00712B5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4D6"/>
    <w:rsid w:val="00727E98"/>
    <w:rsid w:val="00731BD1"/>
    <w:rsid w:val="00731D26"/>
    <w:rsid w:val="0073379D"/>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325"/>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9C5"/>
    <w:rsid w:val="00751C28"/>
    <w:rsid w:val="00751ECE"/>
    <w:rsid w:val="007525C0"/>
    <w:rsid w:val="00752E11"/>
    <w:rsid w:val="00753A6C"/>
    <w:rsid w:val="00753BE3"/>
    <w:rsid w:val="00753C9B"/>
    <w:rsid w:val="00753E6E"/>
    <w:rsid w:val="007542A6"/>
    <w:rsid w:val="00754697"/>
    <w:rsid w:val="007547BE"/>
    <w:rsid w:val="00754E14"/>
    <w:rsid w:val="00755445"/>
    <w:rsid w:val="007554B5"/>
    <w:rsid w:val="00755AA2"/>
    <w:rsid w:val="00756B2B"/>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19"/>
    <w:rsid w:val="0076384C"/>
    <w:rsid w:val="007642C2"/>
    <w:rsid w:val="007646F8"/>
    <w:rsid w:val="00764AAD"/>
    <w:rsid w:val="00766079"/>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5ACB"/>
    <w:rsid w:val="00786A78"/>
    <w:rsid w:val="00786EB3"/>
    <w:rsid w:val="007874CB"/>
    <w:rsid w:val="0078753F"/>
    <w:rsid w:val="0078774A"/>
    <w:rsid w:val="00787D3C"/>
    <w:rsid w:val="00790715"/>
    <w:rsid w:val="00790C72"/>
    <w:rsid w:val="0079140A"/>
    <w:rsid w:val="00791692"/>
    <w:rsid w:val="00791764"/>
    <w:rsid w:val="00791FE4"/>
    <w:rsid w:val="007930E2"/>
    <w:rsid w:val="00793108"/>
    <w:rsid w:val="00793343"/>
    <w:rsid w:val="0079375A"/>
    <w:rsid w:val="007938B0"/>
    <w:rsid w:val="00793E8B"/>
    <w:rsid w:val="00794790"/>
    <w:rsid w:val="0079574B"/>
    <w:rsid w:val="00796008"/>
    <w:rsid w:val="00796076"/>
    <w:rsid w:val="00796161"/>
    <w:rsid w:val="007961A6"/>
    <w:rsid w:val="007964F5"/>
    <w:rsid w:val="007965E0"/>
    <w:rsid w:val="007968A3"/>
    <w:rsid w:val="00796D4A"/>
    <w:rsid w:val="00797B67"/>
    <w:rsid w:val="007A0269"/>
    <w:rsid w:val="007A0B98"/>
    <w:rsid w:val="007A12AE"/>
    <w:rsid w:val="007A16FB"/>
    <w:rsid w:val="007A2020"/>
    <w:rsid w:val="007A2E03"/>
    <w:rsid w:val="007A2FC9"/>
    <w:rsid w:val="007A3487"/>
    <w:rsid w:val="007A34A6"/>
    <w:rsid w:val="007A3EE6"/>
    <w:rsid w:val="007A40C1"/>
    <w:rsid w:val="007A4BB9"/>
    <w:rsid w:val="007A5F50"/>
    <w:rsid w:val="007A67C6"/>
    <w:rsid w:val="007A6841"/>
    <w:rsid w:val="007A6E0B"/>
    <w:rsid w:val="007A7DEB"/>
    <w:rsid w:val="007B00E3"/>
    <w:rsid w:val="007B0562"/>
    <w:rsid w:val="007B0AC4"/>
    <w:rsid w:val="007B0CBD"/>
    <w:rsid w:val="007B0F7E"/>
    <w:rsid w:val="007B188A"/>
    <w:rsid w:val="007B207A"/>
    <w:rsid w:val="007B2638"/>
    <w:rsid w:val="007B2EA4"/>
    <w:rsid w:val="007B36E4"/>
    <w:rsid w:val="007B3F5F"/>
    <w:rsid w:val="007B5D73"/>
    <w:rsid w:val="007B6811"/>
    <w:rsid w:val="007C013A"/>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C7E95"/>
    <w:rsid w:val="007D02FE"/>
    <w:rsid w:val="007D0927"/>
    <w:rsid w:val="007D0C96"/>
    <w:rsid w:val="007D1213"/>
    <w:rsid w:val="007D12B1"/>
    <w:rsid w:val="007D13EE"/>
    <w:rsid w:val="007D1692"/>
    <w:rsid w:val="007D1FB7"/>
    <w:rsid w:val="007D2B56"/>
    <w:rsid w:val="007D3E45"/>
    <w:rsid w:val="007D4017"/>
    <w:rsid w:val="007D4470"/>
    <w:rsid w:val="007D4E09"/>
    <w:rsid w:val="007D5E02"/>
    <w:rsid w:val="007D6227"/>
    <w:rsid w:val="007D716A"/>
    <w:rsid w:val="007D7707"/>
    <w:rsid w:val="007D7807"/>
    <w:rsid w:val="007E009D"/>
    <w:rsid w:val="007E0E5F"/>
    <w:rsid w:val="007E0EA0"/>
    <w:rsid w:val="007E0EB8"/>
    <w:rsid w:val="007E15A7"/>
    <w:rsid w:val="007E21E0"/>
    <w:rsid w:val="007E238F"/>
    <w:rsid w:val="007E31D9"/>
    <w:rsid w:val="007E3AEE"/>
    <w:rsid w:val="007E4355"/>
    <w:rsid w:val="007E439C"/>
    <w:rsid w:val="007E44BD"/>
    <w:rsid w:val="007E4580"/>
    <w:rsid w:val="007E46FE"/>
    <w:rsid w:val="007E4B42"/>
    <w:rsid w:val="007E6804"/>
    <w:rsid w:val="007E6E01"/>
    <w:rsid w:val="007F12DE"/>
    <w:rsid w:val="007F1314"/>
    <w:rsid w:val="007F281F"/>
    <w:rsid w:val="007F3ED2"/>
    <w:rsid w:val="007F503F"/>
    <w:rsid w:val="007F5A5F"/>
    <w:rsid w:val="007F6722"/>
    <w:rsid w:val="007F682D"/>
    <w:rsid w:val="0080112C"/>
    <w:rsid w:val="008013BF"/>
    <w:rsid w:val="008013DA"/>
    <w:rsid w:val="00801AC7"/>
    <w:rsid w:val="00802C55"/>
    <w:rsid w:val="008030B6"/>
    <w:rsid w:val="0080326B"/>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72B"/>
    <w:rsid w:val="00814B80"/>
    <w:rsid w:val="00814DBD"/>
    <w:rsid w:val="0081568C"/>
    <w:rsid w:val="00816505"/>
    <w:rsid w:val="0081738C"/>
    <w:rsid w:val="00817A48"/>
    <w:rsid w:val="00820257"/>
    <w:rsid w:val="00820B54"/>
    <w:rsid w:val="0082102B"/>
    <w:rsid w:val="008218B4"/>
    <w:rsid w:val="00821921"/>
    <w:rsid w:val="00821FA9"/>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863"/>
    <w:rsid w:val="0083296C"/>
    <w:rsid w:val="0083475E"/>
    <w:rsid w:val="008348C6"/>
    <w:rsid w:val="00834CD0"/>
    <w:rsid w:val="00835374"/>
    <w:rsid w:val="00835822"/>
    <w:rsid w:val="00835FC9"/>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09D5"/>
    <w:rsid w:val="008510F1"/>
    <w:rsid w:val="00851466"/>
    <w:rsid w:val="0085236E"/>
    <w:rsid w:val="00852545"/>
    <w:rsid w:val="00853563"/>
    <w:rsid w:val="00853969"/>
    <w:rsid w:val="00853CBA"/>
    <w:rsid w:val="008546A0"/>
    <w:rsid w:val="00855622"/>
    <w:rsid w:val="008558B3"/>
    <w:rsid w:val="00855F55"/>
    <w:rsid w:val="008568E9"/>
    <w:rsid w:val="00856BFF"/>
    <w:rsid w:val="00857BF8"/>
    <w:rsid w:val="0086004A"/>
    <w:rsid w:val="008601B2"/>
    <w:rsid w:val="008602B6"/>
    <w:rsid w:val="0086059D"/>
    <w:rsid w:val="00860B3B"/>
    <w:rsid w:val="00860E72"/>
    <w:rsid w:val="008617BA"/>
    <w:rsid w:val="00861BEB"/>
    <w:rsid w:val="00861EC8"/>
    <w:rsid w:val="00862230"/>
    <w:rsid w:val="008626E5"/>
    <w:rsid w:val="008628CD"/>
    <w:rsid w:val="00863197"/>
    <w:rsid w:val="00863E4D"/>
    <w:rsid w:val="00865E9B"/>
    <w:rsid w:val="00867506"/>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8B5"/>
    <w:rsid w:val="008769B4"/>
    <w:rsid w:val="00876D7D"/>
    <w:rsid w:val="008777E0"/>
    <w:rsid w:val="00877B26"/>
    <w:rsid w:val="0088001E"/>
    <w:rsid w:val="00880500"/>
    <w:rsid w:val="00881C05"/>
    <w:rsid w:val="00881C22"/>
    <w:rsid w:val="0088370A"/>
    <w:rsid w:val="0088384C"/>
    <w:rsid w:val="00883A54"/>
    <w:rsid w:val="00884204"/>
    <w:rsid w:val="008842CE"/>
    <w:rsid w:val="00884822"/>
    <w:rsid w:val="00884B46"/>
    <w:rsid w:val="00886035"/>
    <w:rsid w:val="008860B6"/>
    <w:rsid w:val="00886AA6"/>
    <w:rsid w:val="00886D11"/>
    <w:rsid w:val="00886EFE"/>
    <w:rsid w:val="008875C7"/>
    <w:rsid w:val="008908D0"/>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6A0"/>
    <w:rsid w:val="008A1E8D"/>
    <w:rsid w:val="008A24FA"/>
    <w:rsid w:val="008A3366"/>
    <w:rsid w:val="008A345D"/>
    <w:rsid w:val="008A3A35"/>
    <w:rsid w:val="008A3C60"/>
    <w:rsid w:val="008A4DA3"/>
    <w:rsid w:val="008A5CEA"/>
    <w:rsid w:val="008A70A4"/>
    <w:rsid w:val="008A7905"/>
    <w:rsid w:val="008A7E54"/>
    <w:rsid w:val="008B0198"/>
    <w:rsid w:val="008B0507"/>
    <w:rsid w:val="008B1233"/>
    <w:rsid w:val="008B12AF"/>
    <w:rsid w:val="008B1605"/>
    <w:rsid w:val="008B4DB1"/>
    <w:rsid w:val="008B4FDA"/>
    <w:rsid w:val="008B56A4"/>
    <w:rsid w:val="008B73CD"/>
    <w:rsid w:val="008B7908"/>
    <w:rsid w:val="008B7BE2"/>
    <w:rsid w:val="008C0498"/>
    <w:rsid w:val="008C16C2"/>
    <w:rsid w:val="008C17DA"/>
    <w:rsid w:val="008C208B"/>
    <w:rsid w:val="008C343E"/>
    <w:rsid w:val="008C3509"/>
    <w:rsid w:val="008C353D"/>
    <w:rsid w:val="008C417C"/>
    <w:rsid w:val="008C5F2A"/>
    <w:rsid w:val="008C5FC1"/>
    <w:rsid w:val="008C637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08"/>
    <w:rsid w:val="008D4370"/>
    <w:rsid w:val="008D493D"/>
    <w:rsid w:val="008D5016"/>
    <w:rsid w:val="008D5704"/>
    <w:rsid w:val="008D5808"/>
    <w:rsid w:val="008D67EF"/>
    <w:rsid w:val="008D68DB"/>
    <w:rsid w:val="008D6A46"/>
    <w:rsid w:val="008D77B2"/>
    <w:rsid w:val="008D7FF8"/>
    <w:rsid w:val="008E00F2"/>
    <w:rsid w:val="008E1FEB"/>
    <w:rsid w:val="008E243D"/>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934"/>
    <w:rsid w:val="008F2B76"/>
    <w:rsid w:val="008F3EF3"/>
    <w:rsid w:val="008F4F71"/>
    <w:rsid w:val="008F527F"/>
    <w:rsid w:val="008F6B74"/>
    <w:rsid w:val="008F7131"/>
    <w:rsid w:val="009028A8"/>
    <w:rsid w:val="009029BE"/>
    <w:rsid w:val="00902D0C"/>
    <w:rsid w:val="00903382"/>
    <w:rsid w:val="00903898"/>
    <w:rsid w:val="00903A1A"/>
    <w:rsid w:val="00903D4D"/>
    <w:rsid w:val="009044F1"/>
    <w:rsid w:val="0090481C"/>
    <w:rsid w:val="00904926"/>
    <w:rsid w:val="0090510C"/>
    <w:rsid w:val="00905984"/>
    <w:rsid w:val="00906204"/>
    <w:rsid w:val="00906D65"/>
    <w:rsid w:val="0091027A"/>
    <w:rsid w:val="0091042F"/>
    <w:rsid w:val="0091064F"/>
    <w:rsid w:val="00910938"/>
    <w:rsid w:val="00910A15"/>
    <w:rsid w:val="00910F71"/>
    <w:rsid w:val="009114A5"/>
    <w:rsid w:val="00911F57"/>
    <w:rsid w:val="009123CA"/>
    <w:rsid w:val="00912780"/>
    <w:rsid w:val="009128D4"/>
    <w:rsid w:val="009129D1"/>
    <w:rsid w:val="009134AF"/>
    <w:rsid w:val="00914B4A"/>
    <w:rsid w:val="00915104"/>
    <w:rsid w:val="00915337"/>
    <w:rsid w:val="00915A97"/>
    <w:rsid w:val="009160C2"/>
    <w:rsid w:val="00916A53"/>
    <w:rsid w:val="00916E77"/>
    <w:rsid w:val="00917234"/>
    <w:rsid w:val="00917FAA"/>
    <w:rsid w:val="00920009"/>
    <w:rsid w:val="0092041F"/>
    <w:rsid w:val="009213C4"/>
    <w:rsid w:val="00922651"/>
    <w:rsid w:val="009229DF"/>
    <w:rsid w:val="009230C2"/>
    <w:rsid w:val="00923711"/>
    <w:rsid w:val="00924434"/>
    <w:rsid w:val="009259FC"/>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5BA4"/>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53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084"/>
    <w:rsid w:val="009673B8"/>
    <w:rsid w:val="00970000"/>
    <w:rsid w:val="0097080F"/>
    <w:rsid w:val="00971CAE"/>
    <w:rsid w:val="00971F12"/>
    <w:rsid w:val="00971F27"/>
    <w:rsid w:val="00971F4A"/>
    <w:rsid w:val="00972C1A"/>
    <w:rsid w:val="00972FD9"/>
    <w:rsid w:val="009732B6"/>
    <w:rsid w:val="00973601"/>
    <w:rsid w:val="0097362A"/>
    <w:rsid w:val="00973BAB"/>
    <w:rsid w:val="00973FB1"/>
    <w:rsid w:val="009771B9"/>
    <w:rsid w:val="009775DB"/>
    <w:rsid w:val="00981214"/>
    <w:rsid w:val="009813C4"/>
    <w:rsid w:val="00981540"/>
    <w:rsid w:val="0098244A"/>
    <w:rsid w:val="0098262C"/>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2FE"/>
    <w:rsid w:val="009A23FB"/>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22C"/>
    <w:rsid w:val="009C0ABA"/>
    <w:rsid w:val="009C0E32"/>
    <w:rsid w:val="009C1A9A"/>
    <w:rsid w:val="009C1A9B"/>
    <w:rsid w:val="009C1D0F"/>
    <w:rsid w:val="009C3A21"/>
    <w:rsid w:val="009C3B73"/>
    <w:rsid w:val="009C3EC5"/>
    <w:rsid w:val="009C4A29"/>
    <w:rsid w:val="009C5684"/>
    <w:rsid w:val="009C5A1D"/>
    <w:rsid w:val="009C6103"/>
    <w:rsid w:val="009C67DD"/>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A06"/>
    <w:rsid w:val="00A06CC8"/>
    <w:rsid w:val="00A0752B"/>
    <w:rsid w:val="00A104D1"/>
    <w:rsid w:val="00A10D1E"/>
    <w:rsid w:val="00A10D1F"/>
    <w:rsid w:val="00A112E2"/>
    <w:rsid w:val="00A11D33"/>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20F"/>
    <w:rsid w:val="00A25D1B"/>
    <w:rsid w:val="00A27FAF"/>
    <w:rsid w:val="00A3004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AB9"/>
    <w:rsid w:val="00A37B6F"/>
    <w:rsid w:val="00A4028C"/>
    <w:rsid w:val="00A40446"/>
    <w:rsid w:val="00A4066F"/>
    <w:rsid w:val="00A4067E"/>
    <w:rsid w:val="00A412F1"/>
    <w:rsid w:val="00A41F94"/>
    <w:rsid w:val="00A42E71"/>
    <w:rsid w:val="00A43166"/>
    <w:rsid w:val="00A4360B"/>
    <w:rsid w:val="00A43D3A"/>
    <w:rsid w:val="00A4414B"/>
    <w:rsid w:val="00A4426D"/>
    <w:rsid w:val="00A45662"/>
    <w:rsid w:val="00A4566B"/>
    <w:rsid w:val="00A45946"/>
    <w:rsid w:val="00A45D0A"/>
    <w:rsid w:val="00A465D4"/>
    <w:rsid w:val="00A46F92"/>
    <w:rsid w:val="00A4729F"/>
    <w:rsid w:val="00A47CA9"/>
    <w:rsid w:val="00A5050E"/>
    <w:rsid w:val="00A50C53"/>
    <w:rsid w:val="00A51D7C"/>
    <w:rsid w:val="00A52061"/>
    <w:rsid w:val="00A523CB"/>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0A"/>
    <w:rsid w:val="00A64046"/>
    <w:rsid w:val="00A64339"/>
    <w:rsid w:val="00A65307"/>
    <w:rsid w:val="00A65C38"/>
    <w:rsid w:val="00A6609C"/>
    <w:rsid w:val="00A660E4"/>
    <w:rsid w:val="00A66431"/>
    <w:rsid w:val="00A66E37"/>
    <w:rsid w:val="00A6756D"/>
    <w:rsid w:val="00A677CD"/>
    <w:rsid w:val="00A67D52"/>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6FC"/>
    <w:rsid w:val="00A81DD5"/>
    <w:rsid w:val="00A8328A"/>
    <w:rsid w:val="00A837EA"/>
    <w:rsid w:val="00A86287"/>
    <w:rsid w:val="00A86FE6"/>
    <w:rsid w:val="00A876A5"/>
    <w:rsid w:val="00A90E28"/>
    <w:rsid w:val="00A90FCD"/>
    <w:rsid w:val="00A921FF"/>
    <w:rsid w:val="00A93710"/>
    <w:rsid w:val="00A95C09"/>
    <w:rsid w:val="00A961A4"/>
    <w:rsid w:val="00A96293"/>
    <w:rsid w:val="00A96497"/>
    <w:rsid w:val="00A96817"/>
    <w:rsid w:val="00A9694C"/>
    <w:rsid w:val="00A96AFE"/>
    <w:rsid w:val="00A97A4C"/>
    <w:rsid w:val="00AA0AD8"/>
    <w:rsid w:val="00AA0E41"/>
    <w:rsid w:val="00AA0F00"/>
    <w:rsid w:val="00AA13E4"/>
    <w:rsid w:val="00AA1956"/>
    <w:rsid w:val="00AA1BBF"/>
    <w:rsid w:val="00AA233A"/>
    <w:rsid w:val="00AA2488"/>
    <w:rsid w:val="00AA270B"/>
    <w:rsid w:val="00AA281B"/>
    <w:rsid w:val="00AA2C2F"/>
    <w:rsid w:val="00AA2D34"/>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55D"/>
    <w:rsid w:val="00AC3B57"/>
    <w:rsid w:val="00AC3F2F"/>
    <w:rsid w:val="00AC4EAF"/>
    <w:rsid w:val="00AC5807"/>
    <w:rsid w:val="00AC6379"/>
    <w:rsid w:val="00AC6523"/>
    <w:rsid w:val="00AC743C"/>
    <w:rsid w:val="00AC7A2E"/>
    <w:rsid w:val="00AD0BEB"/>
    <w:rsid w:val="00AD1066"/>
    <w:rsid w:val="00AD1BFE"/>
    <w:rsid w:val="00AD1CE4"/>
    <w:rsid w:val="00AD2081"/>
    <w:rsid w:val="00AD2612"/>
    <w:rsid w:val="00AD305B"/>
    <w:rsid w:val="00AD34C9"/>
    <w:rsid w:val="00AD3AA4"/>
    <w:rsid w:val="00AD522C"/>
    <w:rsid w:val="00AD5991"/>
    <w:rsid w:val="00AD5D68"/>
    <w:rsid w:val="00AD6715"/>
    <w:rsid w:val="00AD6738"/>
    <w:rsid w:val="00AD735D"/>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53A"/>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41F"/>
    <w:rsid w:val="00AF4E1A"/>
    <w:rsid w:val="00AF564E"/>
    <w:rsid w:val="00AF582B"/>
    <w:rsid w:val="00AF591C"/>
    <w:rsid w:val="00AF5B0F"/>
    <w:rsid w:val="00AF5CA3"/>
    <w:rsid w:val="00AF7BE8"/>
    <w:rsid w:val="00B00003"/>
    <w:rsid w:val="00B000DC"/>
    <w:rsid w:val="00B011DF"/>
    <w:rsid w:val="00B01495"/>
    <w:rsid w:val="00B01568"/>
    <w:rsid w:val="00B025A2"/>
    <w:rsid w:val="00B027B8"/>
    <w:rsid w:val="00B02A31"/>
    <w:rsid w:val="00B03678"/>
    <w:rsid w:val="00B03F63"/>
    <w:rsid w:val="00B04537"/>
    <w:rsid w:val="00B047D4"/>
    <w:rsid w:val="00B04817"/>
    <w:rsid w:val="00B048B2"/>
    <w:rsid w:val="00B051BE"/>
    <w:rsid w:val="00B06C20"/>
    <w:rsid w:val="00B0763D"/>
    <w:rsid w:val="00B07942"/>
    <w:rsid w:val="00B07955"/>
    <w:rsid w:val="00B07E76"/>
    <w:rsid w:val="00B07EEC"/>
    <w:rsid w:val="00B101FF"/>
    <w:rsid w:val="00B1030D"/>
    <w:rsid w:val="00B110DE"/>
    <w:rsid w:val="00B11297"/>
    <w:rsid w:val="00B11432"/>
    <w:rsid w:val="00B11B38"/>
    <w:rsid w:val="00B12288"/>
    <w:rsid w:val="00B12330"/>
    <w:rsid w:val="00B12B78"/>
    <w:rsid w:val="00B12C72"/>
    <w:rsid w:val="00B1352B"/>
    <w:rsid w:val="00B138F3"/>
    <w:rsid w:val="00B13F8F"/>
    <w:rsid w:val="00B14473"/>
    <w:rsid w:val="00B14486"/>
    <w:rsid w:val="00B14E56"/>
    <w:rsid w:val="00B1537B"/>
    <w:rsid w:val="00B156F9"/>
    <w:rsid w:val="00B16483"/>
    <w:rsid w:val="00B16E83"/>
    <w:rsid w:val="00B1718B"/>
    <w:rsid w:val="00B176AF"/>
    <w:rsid w:val="00B17BA0"/>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574B"/>
    <w:rsid w:val="00B3612B"/>
    <w:rsid w:val="00B36765"/>
    <w:rsid w:val="00B369D8"/>
    <w:rsid w:val="00B37250"/>
    <w:rsid w:val="00B40233"/>
    <w:rsid w:val="00B40732"/>
    <w:rsid w:val="00B413A8"/>
    <w:rsid w:val="00B414B5"/>
    <w:rsid w:val="00B425F0"/>
    <w:rsid w:val="00B43479"/>
    <w:rsid w:val="00B4364F"/>
    <w:rsid w:val="00B4374E"/>
    <w:rsid w:val="00B43ACC"/>
    <w:rsid w:val="00B44A67"/>
    <w:rsid w:val="00B4517A"/>
    <w:rsid w:val="00B4592B"/>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3F47"/>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1FA"/>
    <w:rsid w:val="00B67CCD"/>
    <w:rsid w:val="00B70A35"/>
    <w:rsid w:val="00B70DF8"/>
    <w:rsid w:val="00B716B0"/>
    <w:rsid w:val="00B71D73"/>
    <w:rsid w:val="00B73AB8"/>
    <w:rsid w:val="00B73DE0"/>
    <w:rsid w:val="00B744F6"/>
    <w:rsid w:val="00B74B63"/>
    <w:rsid w:val="00B75193"/>
    <w:rsid w:val="00B75687"/>
    <w:rsid w:val="00B766E7"/>
    <w:rsid w:val="00B772AB"/>
    <w:rsid w:val="00B77FA6"/>
    <w:rsid w:val="00B81AD3"/>
    <w:rsid w:val="00B82E10"/>
    <w:rsid w:val="00B84462"/>
    <w:rsid w:val="00B853BF"/>
    <w:rsid w:val="00B8636F"/>
    <w:rsid w:val="00B8687B"/>
    <w:rsid w:val="00B86BCB"/>
    <w:rsid w:val="00B86C5F"/>
    <w:rsid w:val="00B90C52"/>
    <w:rsid w:val="00B9100A"/>
    <w:rsid w:val="00B925B0"/>
    <w:rsid w:val="00B92872"/>
    <w:rsid w:val="00B92CA7"/>
    <w:rsid w:val="00B92CCA"/>
    <w:rsid w:val="00B932B8"/>
    <w:rsid w:val="00B93AE5"/>
    <w:rsid w:val="00B941D0"/>
    <w:rsid w:val="00B95FE0"/>
    <w:rsid w:val="00B96B73"/>
    <w:rsid w:val="00B975FA"/>
    <w:rsid w:val="00B9778A"/>
    <w:rsid w:val="00B9796D"/>
    <w:rsid w:val="00BA17C2"/>
    <w:rsid w:val="00BA2820"/>
    <w:rsid w:val="00BA2853"/>
    <w:rsid w:val="00BA3554"/>
    <w:rsid w:val="00BA4026"/>
    <w:rsid w:val="00BA632C"/>
    <w:rsid w:val="00BA6E63"/>
    <w:rsid w:val="00BA6FB2"/>
    <w:rsid w:val="00BA7128"/>
    <w:rsid w:val="00BB0281"/>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919"/>
    <w:rsid w:val="00BC3E66"/>
    <w:rsid w:val="00BC4594"/>
    <w:rsid w:val="00BC50BB"/>
    <w:rsid w:val="00BC54CA"/>
    <w:rsid w:val="00BC5788"/>
    <w:rsid w:val="00BC5D2F"/>
    <w:rsid w:val="00BC61A3"/>
    <w:rsid w:val="00BC6807"/>
    <w:rsid w:val="00BC6E1C"/>
    <w:rsid w:val="00BC6EE1"/>
    <w:rsid w:val="00BC6FA9"/>
    <w:rsid w:val="00BC723A"/>
    <w:rsid w:val="00BD0588"/>
    <w:rsid w:val="00BD0D0A"/>
    <w:rsid w:val="00BD262F"/>
    <w:rsid w:val="00BD2920"/>
    <w:rsid w:val="00BD3389"/>
    <w:rsid w:val="00BD3B55"/>
    <w:rsid w:val="00BD4817"/>
    <w:rsid w:val="00BD4839"/>
    <w:rsid w:val="00BD4B37"/>
    <w:rsid w:val="00BD50E7"/>
    <w:rsid w:val="00BD572E"/>
    <w:rsid w:val="00BD5F94"/>
    <w:rsid w:val="00BD6BF7"/>
    <w:rsid w:val="00BD6E80"/>
    <w:rsid w:val="00BD72E6"/>
    <w:rsid w:val="00BE01AE"/>
    <w:rsid w:val="00BE133E"/>
    <w:rsid w:val="00BE1C5E"/>
    <w:rsid w:val="00BE222F"/>
    <w:rsid w:val="00BE2236"/>
    <w:rsid w:val="00BE2572"/>
    <w:rsid w:val="00BE2BB7"/>
    <w:rsid w:val="00BE40B1"/>
    <w:rsid w:val="00BE439E"/>
    <w:rsid w:val="00BE45B6"/>
    <w:rsid w:val="00BE50AC"/>
    <w:rsid w:val="00BE5381"/>
    <w:rsid w:val="00BE54A9"/>
    <w:rsid w:val="00BE5525"/>
    <w:rsid w:val="00BE557F"/>
    <w:rsid w:val="00BE6363"/>
    <w:rsid w:val="00BE6F5D"/>
    <w:rsid w:val="00BE7A0E"/>
    <w:rsid w:val="00BE7FE1"/>
    <w:rsid w:val="00BF0913"/>
    <w:rsid w:val="00BF09F8"/>
    <w:rsid w:val="00BF0BF6"/>
    <w:rsid w:val="00BF1D90"/>
    <w:rsid w:val="00BF26CE"/>
    <w:rsid w:val="00BF270F"/>
    <w:rsid w:val="00BF3279"/>
    <w:rsid w:val="00BF46D6"/>
    <w:rsid w:val="00BF4D4C"/>
    <w:rsid w:val="00BF4E90"/>
    <w:rsid w:val="00BF4FFD"/>
    <w:rsid w:val="00BF5421"/>
    <w:rsid w:val="00BF603D"/>
    <w:rsid w:val="00BF6805"/>
    <w:rsid w:val="00BF7253"/>
    <w:rsid w:val="00BF762F"/>
    <w:rsid w:val="00BF79C6"/>
    <w:rsid w:val="00C008F7"/>
    <w:rsid w:val="00C00E33"/>
    <w:rsid w:val="00C010D8"/>
    <w:rsid w:val="00C0122C"/>
    <w:rsid w:val="00C01D11"/>
    <w:rsid w:val="00C024D3"/>
    <w:rsid w:val="00C029B6"/>
    <w:rsid w:val="00C03431"/>
    <w:rsid w:val="00C0413D"/>
    <w:rsid w:val="00C04176"/>
    <w:rsid w:val="00C061D3"/>
    <w:rsid w:val="00C061DC"/>
    <w:rsid w:val="00C06409"/>
    <w:rsid w:val="00C07F24"/>
    <w:rsid w:val="00C100AD"/>
    <w:rsid w:val="00C110FB"/>
    <w:rsid w:val="00C11172"/>
    <w:rsid w:val="00C122A6"/>
    <w:rsid w:val="00C132F1"/>
    <w:rsid w:val="00C13896"/>
    <w:rsid w:val="00C13B79"/>
    <w:rsid w:val="00C13C07"/>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1519"/>
    <w:rsid w:val="00C324F0"/>
    <w:rsid w:val="00C33115"/>
    <w:rsid w:val="00C33B35"/>
    <w:rsid w:val="00C34184"/>
    <w:rsid w:val="00C3421C"/>
    <w:rsid w:val="00C34296"/>
    <w:rsid w:val="00C34414"/>
    <w:rsid w:val="00C3484C"/>
    <w:rsid w:val="00C34AFD"/>
    <w:rsid w:val="00C35487"/>
    <w:rsid w:val="00C358EA"/>
    <w:rsid w:val="00C35E4E"/>
    <w:rsid w:val="00C364E8"/>
    <w:rsid w:val="00C366B6"/>
    <w:rsid w:val="00C37724"/>
    <w:rsid w:val="00C3797F"/>
    <w:rsid w:val="00C4095B"/>
    <w:rsid w:val="00C410E6"/>
    <w:rsid w:val="00C41479"/>
    <w:rsid w:val="00C42879"/>
    <w:rsid w:val="00C43213"/>
    <w:rsid w:val="00C43524"/>
    <w:rsid w:val="00C435DD"/>
    <w:rsid w:val="00C4463D"/>
    <w:rsid w:val="00C4487D"/>
    <w:rsid w:val="00C45620"/>
    <w:rsid w:val="00C45778"/>
    <w:rsid w:val="00C45B20"/>
    <w:rsid w:val="00C464BA"/>
    <w:rsid w:val="00C47000"/>
    <w:rsid w:val="00C47611"/>
    <w:rsid w:val="00C4795F"/>
    <w:rsid w:val="00C47A9F"/>
    <w:rsid w:val="00C47C21"/>
    <w:rsid w:val="00C47D55"/>
    <w:rsid w:val="00C47F0E"/>
    <w:rsid w:val="00C50D71"/>
    <w:rsid w:val="00C51512"/>
    <w:rsid w:val="00C527F9"/>
    <w:rsid w:val="00C52C6D"/>
    <w:rsid w:val="00C53926"/>
    <w:rsid w:val="00C53D1C"/>
    <w:rsid w:val="00C54CEE"/>
    <w:rsid w:val="00C5588A"/>
    <w:rsid w:val="00C5590F"/>
    <w:rsid w:val="00C56BBA"/>
    <w:rsid w:val="00C57D7E"/>
    <w:rsid w:val="00C61114"/>
    <w:rsid w:val="00C611EE"/>
    <w:rsid w:val="00C61695"/>
    <w:rsid w:val="00C61D15"/>
    <w:rsid w:val="00C61F21"/>
    <w:rsid w:val="00C6256F"/>
    <w:rsid w:val="00C631C2"/>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80F"/>
    <w:rsid w:val="00C91F69"/>
    <w:rsid w:val="00C94323"/>
    <w:rsid w:val="00C94D06"/>
    <w:rsid w:val="00C96AB5"/>
    <w:rsid w:val="00C96F65"/>
    <w:rsid w:val="00C970BB"/>
    <w:rsid w:val="00C978AF"/>
    <w:rsid w:val="00CA0015"/>
    <w:rsid w:val="00CA0A33"/>
    <w:rsid w:val="00CA11F2"/>
    <w:rsid w:val="00CA169D"/>
    <w:rsid w:val="00CA1747"/>
    <w:rsid w:val="00CA1827"/>
    <w:rsid w:val="00CA1C11"/>
    <w:rsid w:val="00CA1F39"/>
    <w:rsid w:val="00CA2207"/>
    <w:rsid w:val="00CA2227"/>
    <w:rsid w:val="00CA2BBD"/>
    <w:rsid w:val="00CA2E3E"/>
    <w:rsid w:val="00CA4510"/>
    <w:rsid w:val="00CA485E"/>
    <w:rsid w:val="00CA4AB2"/>
    <w:rsid w:val="00CA5671"/>
    <w:rsid w:val="00CA590C"/>
    <w:rsid w:val="00CA5B8D"/>
    <w:rsid w:val="00CA5DD1"/>
    <w:rsid w:val="00CA71C8"/>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0F0E"/>
    <w:rsid w:val="00CC3BAC"/>
    <w:rsid w:val="00CC518E"/>
    <w:rsid w:val="00CC5DD7"/>
    <w:rsid w:val="00CC6362"/>
    <w:rsid w:val="00CC6700"/>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6318"/>
    <w:rsid w:val="00CE70F5"/>
    <w:rsid w:val="00CE7B83"/>
    <w:rsid w:val="00CE7BF1"/>
    <w:rsid w:val="00CF0D0D"/>
    <w:rsid w:val="00CF14E0"/>
    <w:rsid w:val="00CF1653"/>
    <w:rsid w:val="00CF1742"/>
    <w:rsid w:val="00CF2304"/>
    <w:rsid w:val="00CF2692"/>
    <w:rsid w:val="00CF307A"/>
    <w:rsid w:val="00CF34D0"/>
    <w:rsid w:val="00CF34DE"/>
    <w:rsid w:val="00CF3B1A"/>
    <w:rsid w:val="00CF486F"/>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012"/>
    <w:rsid w:val="00D14510"/>
    <w:rsid w:val="00D14AB4"/>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87C"/>
    <w:rsid w:val="00D27B1C"/>
    <w:rsid w:val="00D27BE8"/>
    <w:rsid w:val="00D27C21"/>
    <w:rsid w:val="00D30487"/>
    <w:rsid w:val="00D30DF1"/>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5EA5"/>
    <w:rsid w:val="00D362DB"/>
    <w:rsid w:val="00D36D97"/>
    <w:rsid w:val="00D411B6"/>
    <w:rsid w:val="00D4164A"/>
    <w:rsid w:val="00D41AE8"/>
    <w:rsid w:val="00D41F7D"/>
    <w:rsid w:val="00D42D33"/>
    <w:rsid w:val="00D42E80"/>
    <w:rsid w:val="00D433D6"/>
    <w:rsid w:val="00D43420"/>
    <w:rsid w:val="00D44F0C"/>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4315"/>
    <w:rsid w:val="00D659B3"/>
    <w:rsid w:val="00D65BF2"/>
    <w:rsid w:val="00D65E4E"/>
    <w:rsid w:val="00D65EBA"/>
    <w:rsid w:val="00D67C3F"/>
    <w:rsid w:val="00D70ABA"/>
    <w:rsid w:val="00D71065"/>
    <w:rsid w:val="00D710BC"/>
    <w:rsid w:val="00D71259"/>
    <w:rsid w:val="00D71F8A"/>
    <w:rsid w:val="00D7354F"/>
    <w:rsid w:val="00D742C8"/>
    <w:rsid w:val="00D7435F"/>
    <w:rsid w:val="00D7436B"/>
    <w:rsid w:val="00D746A9"/>
    <w:rsid w:val="00D74CCE"/>
    <w:rsid w:val="00D7504A"/>
    <w:rsid w:val="00D758CA"/>
    <w:rsid w:val="00D75F27"/>
    <w:rsid w:val="00D76453"/>
    <w:rsid w:val="00D76BBA"/>
    <w:rsid w:val="00D770E9"/>
    <w:rsid w:val="00D77ADB"/>
    <w:rsid w:val="00D77EF7"/>
    <w:rsid w:val="00D80916"/>
    <w:rsid w:val="00D80EFA"/>
    <w:rsid w:val="00D815D1"/>
    <w:rsid w:val="00D81660"/>
    <w:rsid w:val="00D81962"/>
    <w:rsid w:val="00D820D2"/>
    <w:rsid w:val="00D82DAD"/>
    <w:rsid w:val="00D82E27"/>
    <w:rsid w:val="00D83043"/>
    <w:rsid w:val="00D8313C"/>
    <w:rsid w:val="00D84988"/>
    <w:rsid w:val="00D85F21"/>
    <w:rsid w:val="00D860D7"/>
    <w:rsid w:val="00D86538"/>
    <w:rsid w:val="00D867C2"/>
    <w:rsid w:val="00D867E0"/>
    <w:rsid w:val="00D873FE"/>
    <w:rsid w:val="00D875CB"/>
    <w:rsid w:val="00D877C5"/>
    <w:rsid w:val="00D90640"/>
    <w:rsid w:val="00D914CA"/>
    <w:rsid w:val="00D91C7E"/>
    <w:rsid w:val="00D927EB"/>
    <w:rsid w:val="00D95F89"/>
    <w:rsid w:val="00D970D2"/>
    <w:rsid w:val="00D976EB"/>
    <w:rsid w:val="00D97B6A"/>
    <w:rsid w:val="00D97D69"/>
    <w:rsid w:val="00DA0948"/>
    <w:rsid w:val="00DA0A4E"/>
    <w:rsid w:val="00DA0E28"/>
    <w:rsid w:val="00DA0F94"/>
    <w:rsid w:val="00DA0FDD"/>
    <w:rsid w:val="00DA1AF1"/>
    <w:rsid w:val="00DA2098"/>
    <w:rsid w:val="00DA2289"/>
    <w:rsid w:val="00DA2334"/>
    <w:rsid w:val="00DA24EA"/>
    <w:rsid w:val="00DA3D91"/>
    <w:rsid w:val="00DA3EA6"/>
    <w:rsid w:val="00DA3F9C"/>
    <w:rsid w:val="00DA41B1"/>
    <w:rsid w:val="00DA4643"/>
    <w:rsid w:val="00DA5D3D"/>
    <w:rsid w:val="00DA687B"/>
    <w:rsid w:val="00DA6C97"/>
    <w:rsid w:val="00DB01A7"/>
    <w:rsid w:val="00DB13CB"/>
    <w:rsid w:val="00DB13F4"/>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552"/>
    <w:rsid w:val="00DC375D"/>
    <w:rsid w:val="00DC3F88"/>
    <w:rsid w:val="00DC49CB"/>
    <w:rsid w:val="00DC513A"/>
    <w:rsid w:val="00DC5332"/>
    <w:rsid w:val="00DC567F"/>
    <w:rsid w:val="00DC59F5"/>
    <w:rsid w:val="00DC5A1D"/>
    <w:rsid w:val="00DC619D"/>
    <w:rsid w:val="00DC64B5"/>
    <w:rsid w:val="00DC64D2"/>
    <w:rsid w:val="00DC6FEB"/>
    <w:rsid w:val="00DC769E"/>
    <w:rsid w:val="00DD0158"/>
    <w:rsid w:val="00DD0737"/>
    <w:rsid w:val="00DD0FED"/>
    <w:rsid w:val="00DD2498"/>
    <w:rsid w:val="00DD27B0"/>
    <w:rsid w:val="00DD322C"/>
    <w:rsid w:val="00DD3E3D"/>
    <w:rsid w:val="00DD41E4"/>
    <w:rsid w:val="00DD461E"/>
    <w:rsid w:val="00DD4F48"/>
    <w:rsid w:val="00DD51F0"/>
    <w:rsid w:val="00DD559B"/>
    <w:rsid w:val="00DD56AA"/>
    <w:rsid w:val="00DD5CF9"/>
    <w:rsid w:val="00DD616A"/>
    <w:rsid w:val="00DD66E7"/>
    <w:rsid w:val="00DD6FDA"/>
    <w:rsid w:val="00DE109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B98"/>
    <w:rsid w:val="00DF2F68"/>
    <w:rsid w:val="00DF3255"/>
    <w:rsid w:val="00DF3688"/>
    <w:rsid w:val="00DF44E3"/>
    <w:rsid w:val="00DF4D4B"/>
    <w:rsid w:val="00DF5182"/>
    <w:rsid w:val="00DF749E"/>
    <w:rsid w:val="00E00AD1"/>
    <w:rsid w:val="00E01503"/>
    <w:rsid w:val="00E020C1"/>
    <w:rsid w:val="00E02449"/>
    <w:rsid w:val="00E02F60"/>
    <w:rsid w:val="00E040F0"/>
    <w:rsid w:val="00E042DC"/>
    <w:rsid w:val="00E04589"/>
    <w:rsid w:val="00E045AE"/>
    <w:rsid w:val="00E046C2"/>
    <w:rsid w:val="00E04FA9"/>
    <w:rsid w:val="00E05F32"/>
    <w:rsid w:val="00E05FDF"/>
    <w:rsid w:val="00E06E9D"/>
    <w:rsid w:val="00E070E6"/>
    <w:rsid w:val="00E10031"/>
    <w:rsid w:val="00E10BB7"/>
    <w:rsid w:val="00E123CE"/>
    <w:rsid w:val="00E1385B"/>
    <w:rsid w:val="00E13DB8"/>
    <w:rsid w:val="00E141C7"/>
    <w:rsid w:val="00E14672"/>
    <w:rsid w:val="00E161F1"/>
    <w:rsid w:val="00E17450"/>
    <w:rsid w:val="00E17B7F"/>
    <w:rsid w:val="00E20011"/>
    <w:rsid w:val="00E207EB"/>
    <w:rsid w:val="00E20B3E"/>
    <w:rsid w:val="00E20E95"/>
    <w:rsid w:val="00E21547"/>
    <w:rsid w:val="00E2217F"/>
    <w:rsid w:val="00E222A7"/>
    <w:rsid w:val="00E22692"/>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606B"/>
    <w:rsid w:val="00E3624C"/>
    <w:rsid w:val="00E36717"/>
    <w:rsid w:val="00E36A86"/>
    <w:rsid w:val="00E402BD"/>
    <w:rsid w:val="00E40DE2"/>
    <w:rsid w:val="00E41156"/>
    <w:rsid w:val="00E41620"/>
    <w:rsid w:val="00E4239E"/>
    <w:rsid w:val="00E42668"/>
    <w:rsid w:val="00E426B9"/>
    <w:rsid w:val="00E42FEB"/>
    <w:rsid w:val="00E430BF"/>
    <w:rsid w:val="00E433D4"/>
    <w:rsid w:val="00E43CEB"/>
    <w:rsid w:val="00E43DFB"/>
    <w:rsid w:val="00E44D86"/>
    <w:rsid w:val="00E45007"/>
    <w:rsid w:val="00E45ACA"/>
    <w:rsid w:val="00E45C7F"/>
    <w:rsid w:val="00E46422"/>
    <w:rsid w:val="00E46DBA"/>
    <w:rsid w:val="00E478A4"/>
    <w:rsid w:val="00E51117"/>
    <w:rsid w:val="00E51CD0"/>
    <w:rsid w:val="00E51D3B"/>
    <w:rsid w:val="00E51D78"/>
    <w:rsid w:val="00E51EEA"/>
    <w:rsid w:val="00E54297"/>
    <w:rsid w:val="00E54B2C"/>
    <w:rsid w:val="00E54F9B"/>
    <w:rsid w:val="00E5510F"/>
    <w:rsid w:val="00E55EBF"/>
    <w:rsid w:val="00E569EA"/>
    <w:rsid w:val="00E6008B"/>
    <w:rsid w:val="00E6044F"/>
    <w:rsid w:val="00E60526"/>
    <w:rsid w:val="00E61E5D"/>
    <w:rsid w:val="00E6288F"/>
    <w:rsid w:val="00E62CE9"/>
    <w:rsid w:val="00E63619"/>
    <w:rsid w:val="00E6367A"/>
    <w:rsid w:val="00E63C8D"/>
    <w:rsid w:val="00E64337"/>
    <w:rsid w:val="00E6482F"/>
    <w:rsid w:val="00E648D1"/>
    <w:rsid w:val="00E64D24"/>
    <w:rsid w:val="00E65F37"/>
    <w:rsid w:val="00E6683E"/>
    <w:rsid w:val="00E66866"/>
    <w:rsid w:val="00E672AF"/>
    <w:rsid w:val="00E674AE"/>
    <w:rsid w:val="00E67BA7"/>
    <w:rsid w:val="00E67F7A"/>
    <w:rsid w:val="00E67FD5"/>
    <w:rsid w:val="00E70A0B"/>
    <w:rsid w:val="00E70FC4"/>
    <w:rsid w:val="00E731DB"/>
    <w:rsid w:val="00E73318"/>
    <w:rsid w:val="00E739BE"/>
    <w:rsid w:val="00E7424B"/>
    <w:rsid w:val="00E74264"/>
    <w:rsid w:val="00E745B8"/>
    <w:rsid w:val="00E749B7"/>
    <w:rsid w:val="00E74A40"/>
    <w:rsid w:val="00E74BF6"/>
    <w:rsid w:val="00E74DED"/>
    <w:rsid w:val="00E74F86"/>
    <w:rsid w:val="00E7522C"/>
    <w:rsid w:val="00E7523D"/>
    <w:rsid w:val="00E7544B"/>
    <w:rsid w:val="00E75E77"/>
    <w:rsid w:val="00E765B7"/>
    <w:rsid w:val="00E77AD7"/>
    <w:rsid w:val="00E77EEE"/>
    <w:rsid w:val="00E80038"/>
    <w:rsid w:val="00E805B6"/>
    <w:rsid w:val="00E8071D"/>
    <w:rsid w:val="00E81D32"/>
    <w:rsid w:val="00E83814"/>
    <w:rsid w:val="00E84171"/>
    <w:rsid w:val="00E8425F"/>
    <w:rsid w:val="00E8509E"/>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22B"/>
    <w:rsid w:val="00EA3E33"/>
    <w:rsid w:val="00EA3FD0"/>
    <w:rsid w:val="00EA40DF"/>
    <w:rsid w:val="00EA5647"/>
    <w:rsid w:val="00EA58C8"/>
    <w:rsid w:val="00EA625E"/>
    <w:rsid w:val="00EA63B0"/>
    <w:rsid w:val="00EA69D6"/>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516"/>
    <w:rsid w:val="00EB6684"/>
    <w:rsid w:val="00EB67F6"/>
    <w:rsid w:val="00EB6B32"/>
    <w:rsid w:val="00EB6E54"/>
    <w:rsid w:val="00EB713D"/>
    <w:rsid w:val="00EB76C7"/>
    <w:rsid w:val="00EB797D"/>
    <w:rsid w:val="00EB7F8F"/>
    <w:rsid w:val="00EC00EF"/>
    <w:rsid w:val="00EC09B0"/>
    <w:rsid w:val="00EC165E"/>
    <w:rsid w:val="00EC1F84"/>
    <w:rsid w:val="00EC22F7"/>
    <w:rsid w:val="00EC2345"/>
    <w:rsid w:val="00EC2CDE"/>
    <w:rsid w:val="00EC362B"/>
    <w:rsid w:val="00EC38F0"/>
    <w:rsid w:val="00EC400D"/>
    <w:rsid w:val="00EC4580"/>
    <w:rsid w:val="00EC4DA6"/>
    <w:rsid w:val="00EC4E53"/>
    <w:rsid w:val="00EC5C41"/>
    <w:rsid w:val="00EC7188"/>
    <w:rsid w:val="00EC759E"/>
    <w:rsid w:val="00EC7897"/>
    <w:rsid w:val="00ED0338"/>
    <w:rsid w:val="00ED07B1"/>
    <w:rsid w:val="00ED0BF3"/>
    <w:rsid w:val="00ED0DE3"/>
    <w:rsid w:val="00ED1142"/>
    <w:rsid w:val="00ED1170"/>
    <w:rsid w:val="00ED1782"/>
    <w:rsid w:val="00ED2352"/>
    <w:rsid w:val="00ED2462"/>
    <w:rsid w:val="00ED37E4"/>
    <w:rsid w:val="00ED3BA4"/>
    <w:rsid w:val="00ED437B"/>
    <w:rsid w:val="00ED4719"/>
    <w:rsid w:val="00ED4C1D"/>
    <w:rsid w:val="00ED5972"/>
    <w:rsid w:val="00ED5C1C"/>
    <w:rsid w:val="00ED6836"/>
    <w:rsid w:val="00ED6A38"/>
    <w:rsid w:val="00ED6EDF"/>
    <w:rsid w:val="00EE09A4"/>
    <w:rsid w:val="00EE0CB1"/>
    <w:rsid w:val="00EE0EB3"/>
    <w:rsid w:val="00EE0EF1"/>
    <w:rsid w:val="00EE1022"/>
    <w:rsid w:val="00EE2663"/>
    <w:rsid w:val="00EE4047"/>
    <w:rsid w:val="00EE55F5"/>
    <w:rsid w:val="00EE5855"/>
    <w:rsid w:val="00EE5A09"/>
    <w:rsid w:val="00EE6232"/>
    <w:rsid w:val="00EE62ED"/>
    <w:rsid w:val="00EE674C"/>
    <w:rsid w:val="00EE68D9"/>
    <w:rsid w:val="00EE7019"/>
    <w:rsid w:val="00EE73A8"/>
    <w:rsid w:val="00EE7758"/>
    <w:rsid w:val="00EE78C9"/>
    <w:rsid w:val="00EE7A99"/>
    <w:rsid w:val="00EE7BFC"/>
    <w:rsid w:val="00EF11FF"/>
    <w:rsid w:val="00EF24C7"/>
    <w:rsid w:val="00EF25F5"/>
    <w:rsid w:val="00EF273B"/>
    <w:rsid w:val="00EF2954"/>
    <w:rsid w:val="00EF2B43"/>
    <w:rsid w:val="00EF352E"/>
    <w:rsid w:val="00EF3639"/>
    <w:rsid w:val="00EF3662"/>
    <w:rsid w:val="00EF3DA5"/>
    <w:rsid w:val="00EF491F"/>
    <w:rsid w:val="00EF548A"/>
    <w:rsid w:val="00EF56DB"/>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102"/>
    <w:rsid w:val="00F125C4"/>
    <w:rsid w:val="00F12B00"/>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7EA"/>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6E"/>
    <w:rsid w:val="00F339E3"/>
    <w:rsid w:val="00F34417"/>
    <w:rsid w:val="00F35CFA"/>
    <w:rsid w:val="00F36AD3"/>
    <w:rsid w:val="00F36E1F"/>
    <w:rsid w:val="00F372F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1FF6"/>
    <w:rsid w:val="00F533D6"/>
    <w:rsid w:val="00F53D4F"/>
    <w:rsid w:val="00F53DF8"/>
    <w:rsid w:val="00F546F2"/>
    <w:rsid w:val="00F5526F"/>
    <w:rsid w:val="00F5564C"/>
    <w:rsid w:val="00F55654"/>
    <w:rsid w:val="00F556B0"/>
    <w:rsid w:val="00F55752"/>
    <w:rsid w:val="00F55ECA"/>
    <w:rsid w:val="00F5625A"/>
    <w:rsid w:val="00F5653D"/>
    <w:rsid w:val="00F567E4"/>
    <w:rsid w:val="00F570C2"/>
    <w:rsid w:val="00F57E8E"/>
    <w:rsid w:val="00F60276"/>
    <w:rsid w:val="00F60675"/>
    <w:rsid w:val="00F607C7"/>
    <w:rsid w:val="00F60A05"/>
    <w:rsid w:val="00F61898"/>
    <w:rsid w:val="00F61A9D"/>
    <w:rsid w:val="00F61C21"/>
    <w:rsid w:val="00F61D7A"/>
    <w:rsid w:val="00F62071"/>
    <w:rsid w:val="00F62714"/>
    <w:rsid w:val="00F63223"/>
    <w:rsid w:val="00F63464"/>
    <w:rsid w:val="00F63BBB"/>
    <w:rsid w:val="00F6409B"/>
    <w:rsid w:val="00F64BF8"/>
    <w:rsid w:val="00F64DF9"/>
    <w:rsid w:val="00F65659"/>
    <w:rsid w:val="00F658E7"/>
    <w:rsid w:val="00F667B5"/>
    <w:rsid w:val="00F676CB"/>
    <w:rsid w:val="00F67946"/>
    <w:rsid w:val="00F67CD4"/>
    <w:rsid w:val="00F70E55"/>
    <w:rsid w:val="00F71183"/>
    <w:rsid w:val="00F71F29"/>
    <w:rsid w:val="00F7342A"/>
    <w:rsid w:val="00F735FD"/>
    <w:rsid w:val="00F73CAB"/>
    <w:rsid w:val="00F73D7F"/>
    <w:rsid w:val="00F743B3"/>
    <w:rsid w:val="00F7451F"/>
    <w:rsid w:val="00F7467F"/>
    <w:rsid w:val="00F74984"/>
    <w:rsid w:val="00F7541A"/>
    <w:rsid w:val="00F7609B"/>
    <w:rsid w:val="00F763EC"/>
    <w:rsid w:val="00F775CA"/>
    <w:rsid w:val="00F80761"/>
    <w:rsid w:val="00F80772"/>
    <w:rsid w:val="00F825AC"/>
    <w:rsid w:val="00F82623"/>
    <w:rsid w:val="00F83409"/>
    <w:rsid w:val="00F83978"/>
    <w:rsid w:val="00F839B3"/>
    <w:rsid w:val="00F83B76"/>
    <w:rsid w:val="00F83E0A"/>
    <w:rsid w:val="00F8462A"/>
    <w:rsid w:val="00F855BB"/>
    <w:rsid w:val="00F85DFC"/>
    <w:rsid w:val="00F85F62"/>
    <w:rsid w:val="00F86162"/>
    <w:rsid w:val="00F86ED5"/>
    <w:rsid w:val="00F871C2"/>
    <w:rsid w:val="00F87FD4"/>
    <w:rsid w:val="00F914CF"/>
    <w:rsid w:val="00F916C2"/>
    <w:rsid w:val="00F9206A"/>
    <w:rsid w:val="00F92A53"/>
    <w:rsid w:val="00F92AC4"/>
    <w:rsid w:val="00F930CD"/>
    <w:rsid w:val="00F931C8"/>
    <w:rsid w:val="00F932ED"/>
    <w:rsid w:val="00F93822"/>
    <w:rsid w:val="00F9441E"/>
    <w:rsid w:val="00F9448B"/>
    <w:rsid w:val="00F953D2"/>
    <w:rsid w:val="00F954E8"/>
    <w:rsid w:val="00F95BB0"/>
    <w:rsid w:val="00F95E94"/>
    <w:rsid w:val="00F9620A"/>
    <w:rsid w:val="00F96993"/>
    <w:rsid w:val="00F9791A"/>
    <w:rsid w:val="00F97D3E"/>
    <w:rsid w:val="00FA0498"/>
    <w:rsid w:val="00FA06DB"/>
    <w:rsid w:val="00FA0E41"/>
    <w:rsid w:val="00FA1FB6"/>
    <w:rsid w:val="00FA2B47"/>
    <w:rsid w:val="00FA2BFA"/>
    <w:rsid w:val="00FA2CF4"/>
    <w:rsid w:val="00FA2DBA"/>
    <w:rsid w:val="00FA2F7C"/>
    <w:rsid w:val="00FA2FB6"/>
    <w:rsid w:val="00FA351F"/>
    <w:rsid w:val="00FA37C3"/>
    <w:rsid w:val="00FA3D8E"/>
    <w:rsid w:val="00FA409E"/>
    <w:rsid w:val="00FA4725"/>
    <w:rsid w:val="00FA4E68"/>
    <w:rsid w:val="00FA4F9D"/>
    <w:rsid w:val="00FA5CBD"/>
    <w:rsid w:val="00FA6B94"/>
    <w:rsid w:val="00FA6F47"/>
    <w:rsid w:val="00FA7EAA"/>
    <w:rsid w:val="00FB068C"/>
    <w:rsid w:val="00FB12F4"/>
    <w:rsid w:val="00FB1530"/>
    <w:rsid w:val="00FB15D0"/>
    <w:rsid w:val="00FB1D4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227"/>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5FE"/>
    <w:rsid w:val="00FD57B8"/>
    <w:rsid w:val="00FD7291"/>
    <w:rsid w:val="00FD7772"/>
    <w:rsid w:val="00FE0FD2"/>
    <w:rsid w:val="00FE1316"/>
    <w:rsid w:val="00FE1FAB"/>
    <w:rsid w:val="00FE2695"/>
    <w:rsid w:val="00FE2AA4"/>
    <w:rsid w:val="00FE2DB6"/>
    <w:rsid w:val="00FE3DC2"/>
    <w:rsid w:val="00FE449E"/>
    <w:rsid w:val="00FE46BC"/>
    <w:rsid w:val="00FE54DC"/>
    <w:rsid w:val="00FE5743"/>
    <w:rsid w:val="00FE682F"/>
    <w:rsid w:val="00FE6887"/>
    <w:rsid w:val="00FE6C2A"/>
    <w:rsid w:val="00FE76B9"/>
    <w:rsid w:val="00FE7898"/>
    <w:rsid w:val="00FF0766"/>
    <w:rsid w:val="00FF0775"/>
    <w:rsid w:val="00FF0FE2"/>
    <w:rsid w:val="00FF1D27"/>
    <w:rsid w:val="00FF2714"/>
    <w:rsid w:val="00FF28EE"/>
    <w:rsid w:val="00FF2E56"/>
    <w:rsid w:val="00FF2ED3"/>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040B0"/>
  <w15:docId w15:val="{BEF33EC1-52E5-4C5F-944C-60D72BF2B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a"/>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 w:type="paragraph" w:styleId="HTML">
    <w:name w:val="HTML Preformatted"/>
    <w:basedOn w:val="a"/>
    <w:link w:val="HTML0"/>
    <w:uiPriority w:val="99"/>
    <w:unhideWhenUsed/>
    <w:rsid w:val="0022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214A5"/>
    <w:rPr>
      <w:rFonts w:ascii="Courier New" w:hAnsi="Courier New" w:cs="Courier New"/>
      <w:lang w:val="en-US" w:eastAsia="en-US" w:bidi="ar-SA"/>
    </w:rPr>
  </w:style>
  <w:style w:type="character" w:customStyle="1" w:styleId="y2iqfc">
    <w:name w:val="y2iqfc"/>
    <w:basedOn w:val="a0"/>
    <w:rsid w:val="002214A5"/>
  </w:style>
  <w:style w:type="paragraph" w:customStyle="1" w:styleId="ListParagraph2">
    <w:name w:val="List Paragraph2"/>
    <w:basedOn w:val="a"/>
    <w:rsid w:val="00B0763D"/>
    <w:pPr>
      <w:ind w:left="720"/>
      <w:contextualSpacing/>
    </w:pPr>
    <w:rPr>
      <w:rFonts w:eastAsia="Calibri"/>
      <w:lang w:val="en-US" w:eastAsia="en-US" w:bidi="ar-SA"/>
    </w:rPr>
  </w:style>
  <w:style w:type="paragraph" w:customStyle="1" w:styleId="ListParagraph1">
    <w:name w:val="List Paragraph1"/>
    <w:basedOn w:val="a"/>
    <w:qFormat/>
    <w:rsid w:val="00B0763D"/>
    <w:pPr>
      <w:ind w:left="720"/>
      <w:contextualSpacing/>
    </w:pPr>
    <w:rPr>
      <w:lang w:val="en-US" w:eastAsia="en-US" w:bidi="ar-SA"/>
    </w:rPr>
  </w:style>
  <w:style w:type="paragraph" w:customStyle="1" w:styleId="msonormal0">
    <w:name w:val="msonormal"/>
    <w:basedOn w:val="a"/>
    <w:rsid w:val="003609DE"/>
    <w:pPr>
      <w:spacing w:before="100" w:beforeAutospacing="1" w:after="100" w:afterAutospacing="1"/>
    </w:pPr>
    <w:rPr>
      <w:lang w:bidi="ar-SA"/>
    </w:rPr>
  </w:style>
  <w:style w:type="paragraph" w:customStyle="1" w:styleId="xl76">
    <w:name w:val="xl76"/>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77">
    <w:name w:val="xl77"/>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8">
    <w:name w:val="xl78"/>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79">
    <w:name w:val="xl79"/>
    <w:basedOn w:val="a"/>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0">
    <w:name w:val="xl80"/>
    <w:basedOn w:val="a"/>
    <w:rsid w:val="003609DE"/>
    <w:pPr>
      <w:shd w:val="clear" w:color="000000" w:fill="FFFFFF"/>
      <w:spacing w:before="100" w:beforeAutospacing="1" w:after="100" w:afterAutospacing="1"/>
    </w:pPr>
    <w:rPr>
      <w:rFonts w:ascii="Arial Armenian" w:hAnsi="Arial Armenian"/>
      <w:lang w:bidi="ar-SA"/>
    </w:rPr>
  </w:style>
  <w:style w:type="paragraph" w:customStyle="1" w:styleId="xl81">
    <w:name w:val="xl81"/>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82">
    <w:name w:val="xl82"/>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83">
    <w:name w:val="xl83"/>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bidi="ar-SA"/>
    </w:rPr>
  </w:style>
  <w:style w:type="paragraph" w:customStyle="1" w:styleId="xl84">
    <w:name w:val="xl84"/>
    <w:basedOn w:val="a"/>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5">
    <w:name w:val="xl85"/>
    <w:basedOn w:val="a"/>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lang w:bidi="ar-SA"/>
    </w:rPr>
  </w:style>
  <w:style w:type="paragraph" w:customStyle="1" w:styleId="xl86">
    <w:name w:val="xl86"/>
    <w:basedOn w:val="a"/>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lang w:bidi="ar-SA"/>
    </w:rPr>
  </w:style>
  <w:style w:type="paragraph" w:customStyle="1" w:styleId="xl87">
    <w:name w:val="xl87"/>
    <w:basedOn w:val="a"/>
    <w:rsid w:val="003609D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8">
    <w:name w:val="xl88"/>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89">
    <w:name w:val="xl89"/>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1">
    <w:name w:val="xl91"/>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5">
    <w:name w:val="xl95"/>
    <w:basedOn w:val="a"/>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6">
    <w:name w:val="xl96"/>
    <w:basedOn w:val="a"/>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7">
    <w:name w:val="xl97"/>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3609D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99">
    <w:name w:val="xl99"/>
    <w:basedOn w:val="a"/>
    <w:rsid w:val="003609D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00">
    <w:name w:val="xl100"/>
    <w:basedOn w:val="a"/>
    <w:rsid w:val="003609D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2">
    <w:name w:val="xl102"/>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3">
    <w:name w:val="xl103"/>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9">
    <w:name w:val="xl109"/>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0">
    <w:name w:val="xl110"/>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11">
    <w:name w:val="xl111"/>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2">
    <w:name w:val="xl112"/>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113">
    <w:name w:val="xl113"/>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14">
    <w:name w:val="xl114"/>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5">
    <w:name w:val="xl115"/>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6">
    <w:name w:val="xl116"/>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7">
    <w:name w:val="xl117"/>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8">
    <w:name w:val="xl118"/>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9">
    <w:name w:val="xl119"/>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0">
    <w:name w:val="xl120"/>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1">
    <w:name w:val="xl121"/>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2">
    <w:name w:val="xl122"/>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23">
    <w:name w:val="xl123"/>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6">
    <w:name w:val="xl126"/>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8">
    <w:name w:val="xl128"/>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9">
    <w:name w:val="xl129"/>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2">
    <w:name w:val="xl132"/>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3">
    <w:name w:val="xl133"/>
    <w:basedOn w:val="a"/>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4">
    <w:name w:val="xl134"/>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5">
    <w:name w:val="xl135"/>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0">
    <w:name w:val="xl140"/>
    <w:basedOn w:val="a"/>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1">
    <w:name w:val="xl141"/>
    <w:basedOn w:val="a"/>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2">
    <w:name w:val="xl142"/>
    <w:basedOn w:val="a"/>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4">
    <w:name w:val="xl144"/>
    <w:basedOn w:val="a"/>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a"/>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6">
    <w:name w:val="xl146"/>
    <w:basedOn w:val="a"/>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7">
    <w:name w:val="xl147"/>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8">
    <w:name w:val="xl148"/>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9">
    <w:name w:val="xl149"/>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sz w:val="16"/>
      <w:szCs w:val="16"/>
      <w:lang w:bidi="ar-SA"/>
    </w:rPr>
  </w:style>
  <w:style w:type="paragraph" w:customStyle="1" w:styleId="xl150">
    <w:name w:val="xl150"/>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1">
    <w:name w:val="xl151"/>
    <w:basedOn w:val="a"/>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2">
    <w:name w:val="xl152"/>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3">
    <w:name w:val="xl153"/>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4">
    <w:name w:val="xl154"/>
    <w:basedOn w:val="a"/>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5">
    <w:name w:val="xl155"/>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6">
    <w:name w:val="xl156"/>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60">
    <w:name w:val="xl160"/>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bidi="ar-SA"/>
    </w:rPr>
  </w:style>
  <w:style w:type="paragraph" w:customStyle="1" w:styleId="xl161">
    <w:name w:val="xl161"/>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2">
    <w:name w:val="xl162"/>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3">
    <w:name w:val="xl163"/>
    <w:basedOn w:val="a"/>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4">
    <w:name w:val="xl164"/>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5">
    <w:name w:val="xl165"/>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6">
    <w:name w:val="xl166"/>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7">
    <w:name w:val="xl167"/>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8">
    <w:name w:val="xl168"/>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69">
    <w:name w:val="xl169"/>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70">
    <w:name w:val="xl170"/>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a"/>
    <w:rsid w:val="003609DE"/>
    <w:pPr>
      <w:spacing w:before="100" w:beforeAutospacing="1" w:after="100" w:afterAutospacing="1"/>
      <w:jc w:val="center"/>
      <w:textAlignment w:val="center"/>
    </w:pPr>
    <w:rPr>
      <w:rFonts w:ascii="Arial Armenian" w:hAnsi="Arial Armenian"/>
      <w:b/>
      <w:bCs/>
      <w:lang w:bidi="ar-SA"/>
    </w:rPr>
  </w:style>
  <w:style w:type="paragraph" w:customStyle="1" w:styleId="xl172">
    <w:name w:val="xl172"/>
    <w:basedOn w:val="a"/>
    <w:rsid w:val="003609DE"/>
    <w:pPr>
      <w:spacing w:before="100" w:beforeAutospacing="1" w:after="100" w:afterAutospacing="1"/>
      <w:jc w:val="center"/>
      <w:textAlignment w:val="center"/>
    </w:pPr>
    <w:rPr>
      <w:rFonts w:ascii="Arial Armenian" w:hAnsi="Arial Armenian"/>
      <w:b/>
      <w:bCs/>
      <w:lang w:bidi="ar-SA"/>
    </w:rPr>
  </w:style>
  <w:style w:type="paragraph" w:customStyle="1" w:styleId="xl173">
    <w:name w:val="xl173"/>
    <w:basedOn w:val="a"/>
    <w:rsid w:val="003609DE"/>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74">
    <w:name w:val="xl174"/>
    <w:basedOn w:val="a"/>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5">
    <w:name w:val="xl175"/>
    <w:basedOn w:val="a"/>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6">
    <w:name w:val="xl176"/>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77">
    <w:name w:val="xl177"/>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78">
    <w:name w:val="xl178"/>
    <w:basedOn w:val="a"/>
    <w:rsid w:val="003609DE"/>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79">
    <w:name w:val="xl179"/>
    <w:basedOn w:val="a"/>
    <w:rsid w:val="003609DE"/>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80">
    <w:name w:val="xl180"/>
    <w:basedOn w:val="a"/>
    <w:rsid w:val="003609DE"/>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81">
    <w:name w:val="xl181"/>
    <w:basedOn w:val="a"/>
    <w:rsid w:val="003609DE"/>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182">
    <w:name w:val="xl182"/>
    <w:basedOn w:val="a"/>
    <w:rsid w:val="003609DE"/>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183">
    <w:name w:val="xl183"/>
    <w:basedOn w:val="a"/>
    <w:rsid w:val="003609DE"/>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font14">
    <w:name w:val="font14"/>
    <w:basedOn w:val="a"/>
    <w:rsid w:val="00D71065"/>
    <w:pPr>
      <w:spacing w:before="100" w:beforeAutospacing="1" w:after="100" w:afterAutospacing="1"/>
    </w:pPr>
    <w:rPr>
      <w:rFonts w:ascii="Arial Armenian" w:hAnsi="Arial Armenian"/>
      <w:b/>
      <w:bCs/>
      <w:i/>
      <w:iCs/>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4692486">
      <w:bodyDiv w:val="1"/>
      <w:marLeft w:val="0"/>
      <w:marRight w:val="0"/>
      <w:marTop w:val="0"/>
      <w:marBottom w:val="0"/>
      <w:divBdr>
        <w:top w:val="none" w:sz="0" w:space="0" w:color="auto"/>
        <w:left w:val="none" w:sz="0" w:space="0" w:color="auto"/>
        <w:bottom w:val="none" w:sz="0" w:space="0" w:color="auto"/>
        <w:right w:val="none" w:sz="0" w:space="0" w:color="auto"/>
      </w:divBdr>
    </w:div>
    <w:div w:id="98528820">
      <w:bodyDiv w:val="1"/>
      <w:marLeft w:val="0"/>
      <w:marRight w:val="0"/>
      <w:marTop w:val="0"/>
      <w:marBottom w:val="0"/>
      <w:divBdr>
        <w:top w:val="none" w:sz="0" w:space="0" w:color="auto"/>
        <w:left w:val="none" w:sz="0" w:space="0" w:color="auto"/>
        <w:bottom w:val="none" w:sz="0" w:space="0" w:color="auto"/>
        <w:right w:val="none" w:sz="0" w:space="0" w:color="auto"/>
      </w:divBdr>
    </w:div>
    <w:div w:id="125441655">
      <w:bodyDiv w:val="1"/>
      <w:marLeft w:val="0"/>
      <w:marRight w:val="0"/>
      <w:marTop w:val="0"/>
      <w:marBottom w:val="0"/>
      <w:divBdr>
        <w:top w:val="none" w:sz="0" w:space="0" w:color="auto"/>
        <w:left w:val="none" w:sz="0" w:space="0" w:color="auto"/>
        <w:bottom w:val="none" w:sz="0" w:space="0" w:color="auto"/>
        <w:right w:val="none" w:sz="0" w:space="0" w:color="auto"/>
      </w:divBdr>
    </w:div>
    <w:div w:id="133109911">
      <w:bodyDiv w:val="1"/>
      <w:marLeft w:val="0"/>
      <w:marRight w:val="0"/>
      <w:marTop w:val="0"/>
      <w:marBottom w:val="0"/>
      <w:divBdr>
        <w:top w:val="none" w:sz="0" w:space="0" w:color="auto"/>
        <w:left w:val="none" w:sz="0" w:space="0" w:color="auto"/>
        <w:bottom w:val="none" w:sz="0" w:space="0" w:color="auto"/>
        <w:right w:val="none" w:sz="0" w:space="0" w:color="auto"/>
      </w:divBdr>
    </w:div>
    <w:div w:id="135102356">
      <w:bodyDiv w:val="1"/>
      <w:marLeft w:val="0"/>
      <w:marRight w:val="0"/>
      <w:marTop w:val="0"/>
      <w:marBottom w:val="0"/>
      <w:divBdr>
        <w:top w:val="none" w:sz="0" w:space="0" w:color="auto"/>
        <w:left w:val="none" w:sz="0" w:space="0" w:color="auto"/>
        <w:bottom w:val="none" w:sz="0" w:space="0" w:color="auto"/>
        <w:right w:val="none" w:sz="0" w:space="0" w:color="auto"/>
      </w:divBdr>
    </w:div>
    <w:div w:id="151794090">
      <w:bodyDiv w:val="1"/>
      <w:marLeft w:val="0"/>
      <w:marRight w:val="0"/>
      <w:marTop w:val="0"/>
      <w:marBottom w:val="0"/>
      <w:divBdr>
        <w:top w:val="none" w:sz="0" w:space="0" w:color="auto"/>
        <w:left w:val="none" w:sz="0" w:space="0" w:color="auto"/>
        <w:bottom w:val="none" w:sz="0" w:space="0" w:color="auto"/>
        <w:right w:val="none" w:sz="0" w:space="0" w:color="auto"/>
      </w:divBdr>
    </w:div>
    <w:div w:id="187374562">
      <w:bodyDiv w:val="1"/>
      <w:marLeft w:val="0"/>
      <w:marRight w:val="0"/>
      <w:marTop w:val="0"/>
      <w:marBottom w:val="0"/>
      <w:divBdr>
        <w:top w:val="none" w:sz="0" w:space="0" w:color="auto"/>
        <w:left w:val="none" w:sz="0" w:space="0" w:color="auto"/>
        <w:bottom w:val="none" w:sz="0" w:space="0" w:color="auto"/>
        <w:right w:val="none" w:sz="0" w:space="0" w:color="auto"/>
      </w:divBdr>
    </w:div>
    <w:div w:id="227225551">
      <w:bodyDiv w:val="1"/>
      <w:marLeft w:val="0"/>
      <w:marRight w:val="0"/>
      <w:marTop w:val="0"/>
      <w:marBottom w:val="0"/>
      <w:divBdr>
        <w:top w:val="none" w:sz="0" w:space="0" w:color="auto"/>
        <w:left w:val="none" w:sz="0" w:space="0" w:color="auto"/>
        <w:bottom w:val="none" w:sz="0" w:space="0" w:color="auto"/>
        <w:right w:val="none" w:sz="0" w:space="0" w:color="auto"/>
      </w:divBdr>
    </w:div>
    <w:div w:id="233861511">
      <w:bodyDiv w:val="1"/>
      <w:marLeft w:val="0"/>
      <w:marRight w:val="0"/>
      <w:marTop w:val="0"/>
      <w:marBottom w:val="0"/>
      <w:divBdr>
        <w:top w:val="none" w:sz="0" w:space="0" w:color="auto"/>
        <w:left w:val="none" w:sz="0" w:space="0" w:color="auto"/>
        <w:bottom w:val="none" w:sz="0" w:space="0" w:color="auto"/>
        <w:right w:val="none" w:sz="0" w:space="0" w:color="auto"/>
      </w:divBdr>
    </w:div>
    <w:div w:id="252706990">
      <w:bodyDiv w:val="1"/>
      <w:marLeft w:val="0"/>
      <w:marRight w:val="0"/>
      <w:marTop w:val="0"/>
      <w:marBottom w:val="0"/>
      <w:divBdr>
        <w:top w:val="none" w:sz="0" w:space="0" w:color="auto"/>
        <w:left w:val="none" w:sz="0" w:space="0" w:color="auto"/>
        <w:bottom w:val="none" w:sz="0" w:space="0" w:color="auto"/>
        <w:right w:val="none" w:sz="0" w:space="0" w:color="auto"/>
      </w:divBdr>
    </w:div>
    <w:div w:id="2547490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05431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4743431">
      <w:bodyDiv w:val="1"/>
      <w:marLeft w:val="0"/>
      <w:marRight w:val="0"/>
      <w:marTop w:val="0"/>
      <w:marBottom w:val="0"/>
      <w:divBdr>
        <w:top w:val="none" w:sz="0" w:space="0" w:color="auto"/>
        <w:left w:val="none" w:sz="0" w:space="0" w:color="auto"/>
        <w:bottom w:val="none" w:sz="0" w:space="0" w:color="auto"/>
        <w:right w:val="none" w:sz="0" w:space="0" w:color="auto"/>
      </w:divBdr>
    </w:div>
    <w:div w:id="335155641">
      <w:bodyDiv w:val="1"/>
      <w:marLeft w:val="0"/>
      <w:marRight w:val="0"/>
      <w:marTop w:val="0"/>
      <w:marBottom w:val="0"/>
      <w:divBdr>
        <w:top w:val="none" w:sz="0" w:space="0" w:color="auto"/>
        <w:left w:val="none" w:sz="0" w:space="0" w:color="auto"/>
        <w:bottom w:val="none" w:sz="0" w:space="0" w:color="auto"/>
        <w:right w:val="none" w:sz="0" w:space="0" w:color="auto"/>
      </w:divBdr>
    </w:div>
    <w:div w:id="3588947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478562">
      <w:bodyDiv w:val="1"/>
      <w:marLeft w:val="0"/>
      <w:marRight w:val="0"/>
      <w:marTop w:val="0"/>
      <w:marBottom w:val="0"/>
      <w:divBdr>
        <w:top w:val="none" w:sz="0" w:space="0" w:color="auto"/>
        <w:left w:val="none" w:sz="0" w:space="0" w:color="auto"/>
        <w:bottom w:val="none" w:sz="0" w:space="0" w:color="auto"/>
        <w:right w:val="none" w:sz="0" w:space="0" w:color="auto"/>
      </w:divBdr>
    </w:div>
    <w:div w:id="455024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294899">
      <w:bodyDiv w:val="1"/>
      <w:marLeft w:val="0"/>
      <w:marRight w:val="0"/>
      <w:marTop w:val="0"/>
      <w:marBottom w:val="0"/>
      <w:divBdr>
        <w:top w:val="none" w:sz="0" w:space="0" w:color="auto"/>
        <w:left w:val="none" w:sz="0" w:space="0" w:color="auto"/>
        <w:bottom w:val="none" w:sz="0" w:space="0" w:color="auto"/>
        <w:right w:val="none" w:sz="0" w:space="0" w:color="auto"/>
      </w:divBdr>
    </w:div>
    <w:div w:id="529075143">
      <w:bodyDiv w:val="1"/>
      <w:marLeft w:val="0"/>
      <w:marRight w:val="0"/>
      <w:marTop w:val="0"/>
      <w:marBottom w:val="0"/>
      <w:divBdr>
        <w:top w:val="none" w:sz="0" w:space="0" w:color="auto"/>
        <w:left w:val="none" w:sz="0" w:space="0" w:color="auto"/>
        <w:bottom w:val="none" w:sz="0" w:space="0" w:color="auto"/>
        <w:right w:val="none" w:sz="0" w:space="0" w:color="auto"/>
      </w:divBdr>
    </w:div>
    <w:div w:id="53408215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98298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239841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817782">
      <w:bodyDiv w:val="1"/>
      <w:marLeft w:val="0"/>
      <w:marRight w:val="0"/>
      <w:marTop w:val="0"/>
      <w:marBottom w:val="0"/>
      <w:divBdr>
        <w:top w:val="none" w:sz="0" w:space="0" w:color="auto"/>
        <w:left w:val="none" w:sz="0" w:space="0" w:color="auto"/>
        <w:bottom w:val="none" w:sz="0" w:space="0" w:color="auto"/>
        <w:right w:val="none" w:sz="0" w:space="0" w:color="auto"/>
      </w:divBdr>
    </w:div>
    <w:div w:id="626467522">
      <w:bodyDiv w:val="1"/>
      <w:marLeft w:val="0"/>
      <w:marRight w:val="0"/>
      <w:marTop w:val="0"/>
      <w:marBottom w:val="0"/>
      <w:divBdr>
        <w:top w:val="none" w:sz="0" w:space="0" w:color="auto"/>
        <w:left w:val="none" w:sz="0" w:space="0" w:color="auto"/>
        <w:bottom w:val="none" w:sz="0" w:space="0" w:color="auto"/>
        <w:right w:val="none" w:sz="0" w:space="0" w:color="auto"/>
      </w:divBdr>
    </w:div>
    <w:div w:id="683627774">
      <w:bodyDiv w:val="1"/>
      <w:marLeft w:val="0"/>
      <w:marRight w:val="0"/>
      <w:marTop w:val="0"/>
      <w:marBottom w:val="0"/>
      <w:divBdr>
        <w:top w:val="none" w:sz="0" w:space="0" w:color="auto"/>
        <w:left w:val="none" w:sz="0" w:space="0" w:color="auto"/>
        <w:bottom w:val="none" w:sz="0" w:space="0" w:color="auto"/>
        <w:right w:val="none" w:sz="0" w:space="0" w:color="auto"/>
      </w:divBdr>
    </w:div>
    <w:div w:id="706763230">
      <w:bodyDiv w:val="1"/>
      <w:marLeft w:val="0"/>
      <w:marRight w:val="0"/>
      <w:marTop w:val="0"/>
      <w:marBottom w:val="0"/>
      <w:divBdr>
        <w:top w:val="none" w:sz="0" w:space="0" w:color="auto"/>
        <w:left w:val="none" w:sz="0" w:space="0" w:color="auto"/>
        <w:bottom w:val="none" w:sz="0" w:space="0" w:color="auto"/>
        <w:right w:val="none" w:sz="0" w:space="0" w:color="auto"/>
      </w:divBdr>
    </w:div>
    <w:div w:id="735974689">
      <w:bodyDiv w:val="1"/>
      <w:marLeft w:val="0"/>
      <w:marRight w:val="0"/>
      <w:marTop w:val="0"/>
      <w:marBottom w:val="0"/>
      <w:divBdr>
        <w:top w:val="none" w:sz="0" w:space="0" w:color="auto"/>
        <w:left w:val="none" w:sz="0" w:space="0" w:color="auto"/>
        <w:bottom w:val="none" w:sz="0" w:space="0" w:color="auto"/>
        <w:right w:val="none" w:sz="0" w:space="0" w:color="auto"/>
      </w:divBdr>
    </w:div>
    <w:div w:id="760226987">
      <w:bodyDiv w:val="1"/>
      <w:marLeft w:val="0"/>
      <w:marRight w:val="0"/>
      <w:marTop w:val="0"/>
      <w:marBottom w:val="0"/>
      <w:divBdr>
        <w:top w:val="none" w:sz="0" w:space="0" w:color="auto"/>
        <w:left w:val="none" w:sz="0" w:space="0" w:color="auto"/>
        <w:bottom w:val="none" w:sz="0" w:space="0" w:color="auto"/>
        <w:right w:val="none" w:sz="0" w:space="0" w:color="auto"/>
      </w:divBdr>
    </w:div>
    <w:div w:id="760561877">
      <w:bodyDiv w:val="1"/>
      <w:marLeft w:val="0"/>
      <w:marRight w:val="0"/>
      <w:marTop w:val="0"/>
      <w:marBottom w:val="0"/>
      <w:divBdr>
        <w:top w:val="none" w:sz="0" w:space="0" w:color="auto"/>
        <w:left w:val="none" w:sz="0" w:space="0" w:color="auto"/>
        <w:bottom w:val="none" w:sz="0" w:space="0" w:color="auto"/>
        <w:right w:val="none" w:sz="0" w:space="0" w:color="auto"/>
      </w:divBdr>
    </w:div>
    <w:div w:id="760569658">
      <w:bodyDiv w:val="1"/>
      <w:marLeft w:val="0"/>
      <w:marRight w:val="0"/>
      <w:marTop w:val="0"/>
      <w:marBottom w:val="0"/>
      <w:divBdr>
        <w:top w:val="none" w:sz="0" w:space="0" w:color="auto"/>
        <w:left w:val="none" w:sz="0" w:space="0" w:color="auto"/>
        <w:bottom w:val="none" w:sz="0" w:space="0" w:color="auto"/>
        <w:right w:val="none" w:sz="0" w:space="0" w:color="auto"/>
      </w:divBdr>
    </w:div>
    <w:div w:id="805389541">
      <w:bodyDiv w:val="1"/>
      <w:marLeft w:val="0"/>
      <w:marRight w:val="0"/>
      <w:marTop w:val="0"/>
      <w:marBottom w:val="0"/>
      <w:divBdr>
        <w:top w:val="none" w:sz="0" w:space="0" w:color="auto"/>
        <w:left w:val="none" w:sz="0" w:space="0" w:color="auto"/>
        <w:bottom w:val="none" w:sz="0" w:space="0" w:color="auto"/>
        <w:right w:val="none" w:sz="0" w:space="0" w:color="auto"/>
      </w:divBdr>
    </w:div>
    <w:div w:id="829753467">
      <w:bodyDiv w:val="1"/>
      <w:marLeft w:val="0"/>
      <w:marRight w:val="0"/>
      <w:marTop w:val="0"/>
      <w:marBottom w:val="0"/>
      <w:divBdr>
        <w:top w:val="none" w:sz="0" w:space="0" w:color="auto"/>
        <w:left w:val="none" w:sz="0" w:space="0" w:color="auto"/>
        <w:bottom w:val="none" w:sz="0" w:space="0" w:color="auto"/>
        <w:right w:val="none" w:sz="0" w:space="0" w:color="auto"/>
      </w:divBdr>
    </w:div>
    <w:div w:id="8540778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5757638">
      <w:bodyDiv w:val="1"/>
      <w:marLeft w:val="0"/>
      <w:marRight w:val="0"/>
      <w:marTop w:val="0"/>
      <w:marBottom w:val="0"/>
      <w:divBdr>
        <w:top w:val="none" w:sz="0" w:space="0" w:color="auto"/>
        <w:left w:val="none" w:sz="0" w:space="0" w:color="auto"/>
        <w:bottom w:val="none" w:sz="0" w:space="0" w:color="auto"/>
        <w:right w:val="none" w:sz="0" w:space="0" w:color="auto"/>
      </w:divBdr>
    </w:div>
    <w:div w:id="867374689">
      <w:bodyDiv w:val="1"/>
      <w:marLeft w:val="0"/>
      <w:marRight w:val="0"/>
      <w:marTop w:val="0"/>
      <w:marBottom w:val="0"/>
      <w:divBdr>
        <w:top w:val="none" w:sz="0" w:space="0" w:color="auto"/>
        <w:left w:val="none" w:sz="0" w:space="0" w:color="auto"/>
        <w:bottom w:val="none" w:sz="0" w:space="0" w:color="auto"/>
        <w:right w:val="none" w:sz="0" w:space="0" w:color="auto"/>
      </w:divBdr>
    </w:div>
    <w:div w:id="905145696">
      <w:bodyDiv w:val="1"/>
      <w:marLeft w:val="0"/>
      <w:marRight w:val="0"/>
      <w:marTop w:val="0"/>
      <w:marBottom w:val="0"/>
      <w:divBdr>
        <w:top w:val="none" w:sz="0" w:space="0" w:color="auto"/>
        <w:left w:val="none" w:sz="0" w:space="0" w:color="auto"/>
        <w:bottom w:val="none" w:sz="0" w:space="0" w:color="auto"/>
        <w:right w:val="none" w:sz="0" w:space="0" w:color="auto"/>
      </w:divBdr>
    </w:div>
    <w:div w:id="986016022">
      <w:bodyDiv w:val="1"/>
      <w:marLeft w:val="0"/>
      <w:marRight w:val="0"/>
      <w:marTop w:val="0"/>
      <w:marBottom w:val="0"/>
      <w:divBdr>
        <w:top w:val="none" w:sz="0" w:space="0" w:color="auto"/>
        <w:left w:val="none" w:sz="0" w:space="0" w:color="auto"/>
        <w:bottom w:val="none" w:sz="0" w:space="0" w:color="auto"/>
        <w:right w:val="none" w:sz="0" w:space="0" w:color="auto"/>
      </w:divBdr>
    </w:div>
    <w:div w:id="1011220990">
      <w:bodyDiv w:val="1"/>
      <w:marLeft w:val="0"/>
      <w:marRight w:val="0"/>
      <w:marTop w:val="0"/>
      <w:marBottom w:val="0"/>
      <w:divBdr>
        <w:top w:val="none" w:sz="0" w:space="0" w:color="auto"/>
        <w:left w:val="none" w:sz="0" w:space="0" w:color="auto"/>
        <w:bottom w:val="none" w:sz="0" w:space="0" w:color="auto"/>
        <w:right w:val="none" w:sz="0" w:space="0" w:color="auto"/>
      </w:divBdr>
    </w:div>
    <w:div w:id="1029137473">
      <w:bodyDiv w:val="1"/>
      <w:marLeft w:val="0"/>
      <w:marRight w:val="0"/>
      <w:marTop w:val="0"/>
      <w:marBottom w:val="0"/>
      <w:divBdr>
        <w:top w:val="none" w:sz="0" w:space="0" w:color="auto"/>
        <w:left w:val="none" w:sz="0" w:space="0" w:color="auto"/>
        <w:bottom w:val="none" w:sz="0" w:space="0" w:color="auto"/>
        <w:right w:val="none" w:sz="0" w:space="0" w:color="auto"/>
      </w:divBdr>
    </w:div>
    <w:div w:id="1033308244">
      <w:bodyDiv w:val="1"/>
      <w:marLeft w:val="0"/>
      <w:marRight w:val="0"/>
      <w:marTop w:val="0"/>
      <w:marBottom w:val="0"/>
      <w:divBdr>
        <w:top w:val="none" w:sz="0" w:space="0" w:color="auto"/>
        <w:left w:val="none" w:sz="0" w:space="0" w:color="auto"/>
        <w:bottom w:val="none" w:sz="0" w:space="0" w:color="auto"/>
        <w:right w:val="none" w:sz="0" w:space="0" w:color="auto"/>
      </w:divBdr>
    </w:div>
    <w:div w:id="1057704648">
      <w:bodyDiv w:val="1"/>
      <w:marLeft w:val="0"/>
      <w:marRight w:val="0"/>
      <w:marTop w:val="0"/>
      <w:marBottom w:val="0"/>
      <w:divBdr>
        <w:top w:val="none" w:sz="0" w:space="0" w:color="auto"/>
        <w:left w:val="none" w:sz="0" w:space="0" w:color="auto"/>
        <w:bottom w:val="none" w:sz="0" w:space="0" w:color="auto"/>
        <w:right w:val="none" w:sz="0" w:space="0" w:color="auto"/>
      </w:divBdr>
    </w:div>
    <w:div w:id="1090613776">
      <w:bodyDiv w:val="1"/>
      <w:marLeft w:val="0"/>
      <w:marRight w:val="0"/>
      <w:marTop w:val="0"/>
      <w:marBottom w:val="0"/>
      <w:divBdr>
        <w:top w:val="none" w:sz="0" w:space="0" w:color="auto"/>
        <w:left w:val="none" w:sz="0" w:space="0" w:color="auto"/>
        <w:bottom w:val="none" w:sz="0" w:space="0" w:color="auto"/>
        <w:right w:val="none" w:sz="0" w:space="0" w:color="auto"/>
      </w:divBdr>
    </w:div>
    <w:div w:id="109061433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278459">
      <w:bodyDiv w:val="1"/>
      <w:marLeft w:val="0"/>
      <w:marRight w:val="0"/>
      <w:marTop w:val="0"/>
      <w:marBottom w:val="0"/>
      <w:divBdr>
        <w:top w:val="none" w:sz="0" w:space="0" w:color="auto"/>
        <w:left w:val="none" w:sz="0" w:space="0" w:color="auto"/>
        <w:bottom w:val="none" w:sz="0" w:space="0" w:color="auto"/>
        <w:right w:val="none" w:sz="0" w:space="0" w:color="auto"/>
      </w:divBdr>
    </w:div>
    <w:div w:id="1153641086">
      <w:bodyDiv w:val="1"/>
      <w:marLeft w:val="0"/>
      <w:marRight w:val="0"/>
      <w:marTop w:val="0"/>
      <w:marBottom w:val="0"/>
      <w:divBdr>
        <w:top w:val="none" w:sz="0" w:space="0" w:color="auto"/>
        <w:left w:val="none" w:sz="0" w:space="0" w:color="auto"/>
        <w:bottom w:val="none" w:sz="0" w:space="0" w:color="auto"/>
        <w:right w:val="none" w:sz="0" w:space="0" w:color="auto"/>
      </w:divBdr>
    </w:div>
    <w:div w:id="1165825507">
      <w:bodyDiv w:val="1"/>
      <w:marLeft w:val="0"/>
      <w:marRight w:val="0"/>
      <w:marTop w:val="0"/>
      <w:marBottom w:val="0"/>
      <w:divBdr>
        <w:top w:val="none" w:sz="0" w:space="0" w:color="auto"/>
        <w:left w:val="none" w:sz="0" w:space="0" w:color="auto"/>
        <w:bottom w:val="none" w:sz="0" w:space="0" w:color="auto"/>
        <w:right w:val="none" w:sz="0" w:space="0" w:color="auto"/>
      </w:divBdr>
    </w:div>
    <w:div w:id="1192449143">
      <w:bodyDiv w:val="1"/>
      <w:marLeft w:val="0"/>
      <w:marRight w:val="0"/>
      <w:marTop w:val="0"/>
      <w:marBottom w:val="0"/>
      <w:divBdr>
        <w:top w:val="none" w:sz="0" w:space="0" w:color="auto"/>
        <w:left w:val="none" w:sz="0" w:space="0" w:color="auto"/>
        <w:bottom w:val="none" w:sz="0" w:space="0" w:color="auto"/>
        <w:right w:val="none" w:sz="0" w:space="0" w:color="auto"/>
      </w:divBdr>
    </w:div>
    <w:div w:id="1255673804">
      <w:bodyDiv w:val="1"/>
      <w:marLeft w:val="0"/>
      <w:marRight w:val="0"/>
      <w:marTop w:val="0"/>
      <w:marBottom w:val="0"/>
      <w:divBdr>
        <w:top w:val="none" w:sz="0" w:space="0" w:color="auto"/>
        <w:left w:val="none" w:sz="0" w:space="0" w:color="auto"/>
        <w:bottom w:val="none" w:sz="0" w:space="0" w:color="auto"/>
        <w:right w:val="none" w:sz="0" w:space="0" w:color="auto"/>
      </w:divBdr>
    </w:div>
    <w:div w:id="1259631969">
      <w:bodyDiv w:val="1"/>
      <w:marLeft w:val="0"/>
      <w:marRight w:val="0"/>
      <w:marTop w:val="0"/>
      <w:marBottom w:val="0"/>
      <w:divBdr>
        <w:top w:val="none" w:sz="0" w:space="0" w:color="auto"/>
        <w:left w:val="none" w:sz="0" w:space="0" w:color="auto"/>
        <w:bottom w:val="none" w:sz="0" w:space="0" w:color="auto"/>
        <w:right w:val="none" w:sz="0" w:space="0" w:color="auto"/>
      </w:divBdr>
      <w:divsChild>
        <w:div w:id="1608199531">
          <w:marLeft w:val="0"/>
          <w:marRight w:val="0"/>
          <w:marTop w:val="0"/>
          <w:marBottom w:val="0"/>
          <w:divBdr>
            <w:top w:val="none" w:sz="0" w:space="0" w:color="auto"/>
            <w:left w:val="none" w:sz="0" w:space="0" w:color="auto"/>
            <w:bottom w:val="none" w:sz="0" w:space="0" w:color="auto"/>
            <w:right w:val="none" w:sz="0" w:space="0" w:color="auto"/>
          </w:divBdr>
        </w:div>
      </w:divsChild>
    </w:div>
    <w:div w:id="1273440329">
      <w:bodyDiv w:val="1"/>
      <w:marLeft w:val="0"/>
      <w:marRight w:val="0"/>
      <w:marTop w:val="0"/>
      <w:marBottom w:val="0"/>
      <w:divBdr>
        <w:top w:val="none" w:sz="0" w:space="0" w:color="auto"/>
        <w:left w:val="none" w:sz="0" w:space="0" w:color="auto"/>
        <w:bottom w:val="none" w:sz="0" w:space="0" w:color="auto"/>
        <w:right w:val="none" w:sz="0" w:space="0" w:color="auto"/>
      </w:divBdr>
    </w:div>
    <w:div w:id="1304967817">
      <w:bodyDiv w:val="1"/>
      <w:marLeft w:val="0"/>
      <w:marRight w:val="0"/>
      <w:marTop w:val="0"/>
      <w:marBottom w:val="0"/>
      <w:divBdr>
        <w:top w:val="none" w:sz="0" w:space="0" w:color="auto"/>
        <w:left w:val="none" w:sz="0" w:space="0" w:color="auto"/>
        <w:bottom w:val="none" w:sz="0" w:space="0" w:color="auto"/>
        <w:right w:val="none" w:sz="0" w:space="0" w:color="auto"/>
      </w:divBdr>
    </w:div>
    <w:div w:id="1331837379">
      <w:bodyDiv w:val="1"/>
      <w:marLeft w:val="0"/>
      <w:marRight w:val="0"/>
      <w:marTop w:val="0"/>
      <w:marBottom w:val="0"/>
      <w:divBdr>
        <w:top w:val="none" w:sz="0" w:space="0" w:color="auto"/>
        <w:left w:val="none" w:sz="0" w:space="0" w:color="auto"/>
        <w:bottom w:val="none" w:sz="0" w:space="0" w:color="auto"/>
        <w:right w:val="none" w:sz="0" w:space="0" w:color="auto"/>
      </w:divBdr>
    </w:div>
    <w:div w:id="1363894176">
      <w:bodyDiv w:val="1"/>
      <w:marLeft w:val="0"/>
      <w:marRight w:val="0"/>
      <w:marTop w:val="0"/>
      <w:marBottom w:val="0"/>
      <w:divBdr>
        <w:top w:val="none" w:sz="0" w:space="0" w:color="auto"/>
        <w:left w:val="none" w:sz="0" w:space="0" w:color="auto"/>
        <w:bottom w:val="none" w:sz="0" w:space="0" w:color="auto"/>
        <w:right w:val="none" w:sz="0" w:space="0" w:color="auto"/>
      </w:divBdr>
    </w:div>
    <w:div w:id="1365015988">
      <w:bodyDiv w:val="1"/>
      <w:marLeft w:val="0"/>
      <w:marRight w:val="0"/>
      <w:marTop w:val="0"/>
      <w:marBottom w:val="0"/>
      <w:divBdr>
        <w:top w:val="none" w:sz="0" w:space="0" w:color="auto"/>
        <w:left w:val="none" w:sz="0" w:space="0" w:color="auto"/>
        <w:bottom w:val="none" w:sz="0" w:space="0" w:color="auto"/>
        <w:right w:val="none" w:sz="0" w:space="0" w:color="auto"/>
      </w:divBdr>
    </w:div>
    <w:div w:id="13833597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495770">
      <w:bodyDiv w:val="1"/>
      <w:marLeft w:val="0"/>
      <w:marRight w:val="0"/>
      <w:marTop w:val="0"/>
      <w:marBottom w:val="0"/>
      <w:divBdr>
        <w:top w:val="none" w:sz="0" w:space="0" w:color="auto"/>
        <w:left w:val="none" w:sz="0" w:space="0" w:color="auto"/>
        <w:bottom w:val="none" w:sz="0" w:space="0" w:color="auto"/>
        <w:right w:val="none" w:sz="0" w:space="0" w:color="auto"/>
      </w:divBdr>
    </w:div>
    <w:div w:id="1430157301">
      <w:bodyDiv w:val="1"/>
      <w:marLeft w:val="0"/>
      <w:marRight w:val="0"/>
      <w:marTop w:val="0"/>
      <w:marBottom w:val="0"/>
      <w:divBdr>
        <w:top w:val="none" w:sz="0" w:space="0" w:color="auto"/>
        <w:left w:val="none" w:sz="0" w:space="0" w:color="auto"/>
        <w:bottom w:val="none" w:sz="0" w:space="0" w:color="auto"/>
        <w:right w:val="none" w:sz="0" w:space="0" w:color="auto"/>
      </w:divBdr>
    </w:div>
    <w:div w:id="143150790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365923">
      <w:bodyDiv w:val="1"/>
      <w:marLeft w:val="0"/>
      <w:marRight w:val="0"/>
      <w:marTop w:val="0"/>
      <w:marBottom w:val="0"/>
      <w:divBdr>
        <w:top w:val="none" w:sz="0" w:space="0" w:color="auto"/>
        <w:left w:val="none" w:sz="0" w:space="0" w:color="auto"/>
        <w:bottom w:val="none" w:sz="0" w:space="0" w:color="auto"/>
        <w:right w:val="none" w:sz="0" w:space="0" w:color="auto"/>
      </w:divBdr>
    </w:div>
    <w:div w:id="1462848013">
      <w:bodyDiv w:val="1"/>
      <w:marLeft w:val="0"/>
      <w:marRight w:val="0"/>
      <w:marTop w:val="0"/>
      <w:marBottom w:val="0"/>
      <w:divBdr>
        <w:top w:val="none" w:sz="0" w:space="0" w:color="auto"/>
        <w:left w:val="none" w:sz="0" w:space="0" w:color="auto"/>
        <w:bottom w:val="none" w:sz="0" w:space="0" w:color="auto"/>
        <w:right w:val="none" w:sz="0" w:space="0" w:color="auto"/>
      </w:divBdr>
    </w:div>
    <w:div w:id="1479373925">
      <w:bodyDiv w:val="1"/>
      <w:marLeft w:val="0"/>
      <w:marRight w:val="0"/>
      <w:marTop w:val="0"/>
      <w:marBottom w:val="0"/>
      <w:divBdr>
        <w:top w:val="none" w:sz="0" w:space="0" w:color="auto"/>
        <w:left w:val="none" w:sz="0" w:space="0" w:color="auto"/>
        <w:bottom w:val="none" w:sz="0" w:space="0" w:color="auto"/>
        <w:right w:val="none" w:sz="0" w:space="0" w:color="auto"/>
      </w:divBdr>
    </w:div>
    <w:div w:id="1495877452">
      <w:bodyDiv w:val="1"/>
      <w:marLeft w:val="0"/>
      <w:marRight w:val="0"/>
      <w:marTop w:val="0"/>
      <w:marBottom w:val="0"/>
      <w:divBdr>
        <w:top w:val="none" w:sz="0" w:space="0" w:color="auto"/>
        <w:left w:val="none" w:sz="0" w:space="0" w:color="auto"/>
        <w:bottom w:val="none" w:sz="0" w:space="0" w:color="auto"/>
        <w:right w:val="none" w:sz="0" w:space="0" w:color="auto"/>
      </w:divBdr>
    </w:div>
    <w:div w:id="1516113630">
      <w:bodyDiv w:val="1"/>
      <w:marLeft w:val="0"/>
      <w:marRight w:val="0"/>
      <w:marTop w:val="0"/>
      <w:marBottom w:val="0"/>
      <w:divBdr>
        <w:top w:val="none" w:sz="0" w:space="0" w:color="auto"/>
        <w:left w:val="none" w:sz="0" w:space="0" w:color="auto"/>
        <w:bottom w:val="none" w:sz="0" w:space="0" w:color="auto"/>
        <w:right w:val="none" w:sz="0" w:space="0" w:color="auto"/>
      </w:divBdr>
    </w:div>
    <w:div w:id="1543126699">
      <w:bodyDiv w:val="1"/>
      <w:marLeft w:val="0"/>
      <w:marRight w:val="0"/>
      <w:marTop w:val="0"/>
      <w:marBottom w:val="0"/>
      <w:divBdr>
        <w:top w:val="none" w:sz="0" w:space="0" w:color="auto"/>
        <w:left w:val="none" w:sz="0" w:space="0" w:color="auto"/>
        <w:bottom w:val="none" w:sz="0" w:space="0" w:color="auto"/>
        <w:right w:val="none" w:sz="0" w:space="0" w:color="auto"/>
      </w:divBdr>
    </w:div>
    <w:div w:id="1586063555">
      <w:bodyDiv w:val="1"/>
      <w:marLeft w:val="0"/>
      <w:marRight w:val="0"/>
      <w:marTop w:val="0"/>
      <w:marBottom w:val="0"/>
      <w:divBdr>
        <w:top w:val="none" w:sz="0" w:space="0" w:color="auto"/>
        <w:left w:val="none" w:sz="0" w:space="0" w:color="auto"/>
        <w:bottom w:val="none" w:sz="0" w:space="0" w:color="auto"/>
        <w:right w:val="none" w:sz="0" w:space="0" w:color="auto"/>
      </w:divBdr>
    </w:div>
    <w:div w:id="15965233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542014">
      <w:bodyDiv w:val="1"/>
      <w:marLeft w:val="0"/>
      <w:marRight w:val="0"/>
      <w:marTop w:val="0"/>
      <w:marBottom w:val="0"/>
      <w:divBdr>
        <w:top w:val="none" w:sz="0" w:space="0" w:color="auto"/>
        <w:left w:val="none" w:sz="0" w:space="0" w:color="auto"/>
        <w:bottom w:val="none" w:sz="0" w:space="0" w:color="auto"/>
        <w:right w:val="none" w:sz="0" w:space="0" w:color="auto"/>
      </w:divBdr>
    </w:div>
    <w:div w:id="1617788700">
      <w:bodyDiv w:val="1"/>
      <w:marLeft w:val="0"/>
      <w:marRight w:val="0"/>
      <w:marTop w:val="0"/>
      <w:marBottom w:val="0"/>
      <w:divBdr>
        <w:top w:val="none" w:sz="0" w:space="0" w:color="auto"/>
        <w:left w:val="none" w:sz="0" w:space="0" w:color="auto"/>
        <w:bottom w:val="none" w:sz="0" w:space="0" w:color="auto"/>
        <w:right w:val="none" w:sz="0" w:space="0" w:color="auto"/>
      </w:divBdr>
    </w:div>
    <w:div w:id="1640376509">
      <w:bodyDiv w:val="1"/>
      <w:marLeft w:val="0"/>
      <w:marRight w:val="0"/>
      <w:marTop w:val="0"/>
      <w:marBottom w:val="0"/>
      <w:divBdr>
        <w:top w:val="none" w:sz="0" w:space="0" w:color="auto"/>
        <w:left w:val="none" w:sz="0" w:space="0" w:color="auto"/>
        <w:bottom w:val="none" w:sz="0" w:space="0" w:color="auto"/>
        <w:right w:val="none" w:sz="0" w:space="0" w:color="auto"/>
      </w:divBdr>
    </w:div>
    <w:div w:id="1644654925">
      <w:bodyDiv w:val="1"/>
      <w:marLeft w:val="0"/>
      <w:marRight w:val="0"/>
      <w:marTop w:val="0"/>
      <w:marBottom w:val="0"/>
      <w:divBdr>
        <w:top w:val="none" w:sz="0" w:space="0" w:color="auto"/>
        <w:left w:val="none" w:sz="0" w:space="0" w:color="auto"/>
        <w:bottom w:val="none" w:sz="0" w:space="0" w:color="auto"/>
        <w:right w:val="none" w:sz="0" w:space="0" w:color="auto"/>
      </w:divBdr>
    </w:div>
    <w:div w:id="1654722130">
      <w:bodyDiv w:val="1"/>
      <w:marLeft w:val="0"/>
      <w:marRight w:val="0"/>
      <w:marTop w:val="0"/>
      <w:marBottom w:val="0"/>
      <w:divBdr>
        <w:top w:val="none" w:sz="0" w:space="0" w:color="auto"/>
        <w:left w:val="none" w:sz="0" w:space="0" w:color="auto"/>
        <w:bottom w:val="none" w:sz="0" w:space="0" w:color="auto"/>
        <w:right w:val="none" w:sz="0" w:space="0" w:color="auto"/>
      </w:divBdr>
    </w:div>
    <w:div w:id="1661763231">
      <w:bodyDiv w:val="1"/>
      <w:marLeft w:val="0"/>
      <w:marRight w:val="0"/>
      <w:marTop w:val="0"/>
      <w:marBottom w:val="0"/>
      <w:divBdr>
        <w:top w:val="none" w:sz="0" w:space="0" w:color="auto"/>
        <w:left w:val="none" w:sz="0" w:space="0" w:color="auto"/>
        <w:bottom w:val="none" w:sz="0" w:space="0" w:color="auto"/>
        <w:right w:val="none" w:sz="0" w:space="0" w:color="auto"/>
      </w:divBdr>
    </w:div>
    <w:div w:id="1738042907">
      <w:bodyDiv w:val="1"/>
      <w:marLeft w:val="0"/>
      <w:marRight w:val="0"/>
      <w:marTop w:val="0"/>
      <w:marBottom w:val="0"/>
      <w:divBdr>
        <w:top w:val="none" w:sz="0" w:space="0" w:color="auto"/>
        <w:left w:val="none" w:sz="0" w:space="0" w:color="auto"/>
        <w:bottom w:val="none" w:sz="0" w:space="0" w:color="auto"/>
        <w:right w:val="none" w:sz="0" w:space="0" w:color="auto"/>
      </w:divBdr>
    </w:div>
    <w:div w:id="1767580828">
      <w:bodyDiv w:val="1"/>
      <w:marLeft w:val="0"/>
      <w:marRight w:val="0"/>
      <w:marTop w:val="0"/>
      <w:marBottom w:val="0"/>
      <w:divBdr>
        <w:top w:val="none" w:sz="0" w:space="0" w:color="auto"/>
        <w:left w:val="none" w:sz="0" w:space="0" w:color="auto"/>
        <w:bottom w:val="none" w:sz="0" w:space="0" w:color="auto"/>
        <w:right w:val="none" w:sz="0" w:space="0" w:color="auto"/>
      </w:divBdr>
    </w:div>
    <w:div w:id="1776168127">
      <w:bodyDiv w:val="1"/>
      <w:marLeft w:val="0"/>
      <w:marRight w:val="0"/>
      <w:marTop w:val="0"/>
      <w:marBottom w:val="0"/>
      <w:divBdr>
        <w:top w:val="none" w:sz="0" w:space="0" w:color="auto"/>
        <w:left w:val="none" w:sz="0" w:space="0" w:color="auto"/>
        <w:bottom w:val="none" w:sz="0" w:space="0" w:color="auto"/>
        <w:right w:val="none" w:sz="0" w:space="0" w:color="auto"/>
      </w:divBdr>
    </w:div>
    <w:div w:id="1835949470">
      <w:bodyDiv w:val="1"/>
      <w:marLeft w:val="0"/>
      <w:marRight w:val="0"/>
      <w:marTop w:val="0"/>
      <w:marBottom w:val="0"/>
      <w:divBdr>
        <w:top w:val="none" w:sz="0" w:space="0" w:color="auto"/>
        <w:left w:val="none" w:sz="0" w:space="0" w:color="auto"/>
        <w:bottom w:val="none" w:sz="0" w:space="0" w:color="auto"/>
        <w:right w:val="none" w:sz="0" w:space="0" w:color="auto"/>
      </w:divBdr>
    </w:div>
    <w:div w:id="1840274049">
      <w:bodyDiv w:val="1"/>
      <w:marLeft w:val="0"/>
      <w:marRight w:val="0"/>
      <w:marTop w:val="0"/>
      <w:marBottom w:val="0"/>
      <w:divBdr>
        <w:top w:val="none" w:sz="0" w:space="0" w:color="auto"/>
        <w:left w:val="none" w:sz="0" w:space="0" w:color="auto"/>
        <w:bottom w:val="none" w:sz="0" w:space="0" w:color="auto"/>
        <w:right w:val="none" w:sz="0" w:space="0" w:color="auto"/>
      </w:divBdr>
    </w:div>
    <w:div w:id="1844785460">
      <w:bodyDiv w:val="1"/>
      <w:marLeft w:val="0"/>
      <w:marRight w:val="0"/>
      <w:marTop w:val="0"/>
      <w:marBottom w:val="0"/>
      <w:divBdr>
        <w:top w:val="none" w:sz="0" w:space="0" w:color="auto"/>
        <w:left w:val="none" w:sz="0" w:space="0" w:color="auto"/>
        <w:bottom w:val="none" w:sz="0" w:space="0" w:color="auto"/>
        <w:right w:val="none" w:sz="0" w:space="0" w:color="auto"/>
      </w:divBdr>
    </w:div>
    <w:div w:id="184978351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14674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1183861">
      <w:bodyDiv w:val="1"/>
      <w:marLeft w:val="0"/>
      <w:marRight w:val="0"/>
      <w:marTop w:val="0"/>
      <w:marBottom w:val="0"/>
      <w:divBdr>
        <w:top w:val="none" w:sz="0" w:space="0" w:color="auto"/>
        <w:left w:val="none" w:sz="0" w:space="0" w:color="auto"/>
        <w:bottom w:val="none" w:sz="0" w:space="0" w:color="auto"/>
        <w:right w:val="none" w:sz="0" w:space="0" w:color="auto"/>
      </w:divBdr>
    </w:div>
    <w:div w:id="1980961365">
      <w:bodyDiv w:val="1"/>
      <w:marLeft w:val="0"/>
      <w:marRight w:val="0"/>
      <w:marTop w:val="0"/>
      <w:marBottom w:val="0"/>
      <w:divBdr>
        <w:top w:val="none" w:sz="0" w:space="0" w:color="auto"/>
        <w:left w:val="none" w:sz="0" w:space="0" w:color="auto"/>
        <w:bottom w:val="none" w:sz="0" w:space="0" w:color="auto"/>
        <w:right w:val="none" w:sz="0" w:space="0" w:color="auto"/>
      </w:divBdr>
    </w:div>
    <w:div w:id="20148406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893179">
      <w:bodyDiv w:val="1"/>
      <w:marLeft w:val="0"/>
      <w:marRight w:val="0"/>
      <w:marTop w:val="0"/>
      <w:marBottom w:val="0"/>
      <w:divBdr>
        <w:top w:val="none" w:sz="0" w:space="0" w:color="auto"/>
        <w:left w:val="none" w:sz="0" w:space="0" w:color="auto"/>
        <w:bottom w:val="none" w:sz="0" w:space="0" w:color="auto"/>
        <w:right w:val="none" w:sz="0" w:space="0" w:color="auto"/>
      </w:divBdr>
    </w:div>
    <w:div w:id="20768494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673856">
      <w:bodyDiv w:val="1"/>
      <w:marLeft w:val="0"/>
      <w:marRight w:val="0"/>
      <w:marTop w:val="0"/>
      <w:marBottom w:val="0"/>
      <w:divBdr>
        <w:top w:val="none" w:sz="0" w:space="0" w:color="auto"/>
        <w:left w:val="none" w:sz="0" w:space="0" w:color="auto"/>
        <w:bottom w:val="none" w:sz="0" w:space="0" w:color="auto"/>
        <w:right w:val="none" w:sz="0" w:space="0" w:color="auto"/>
      </w:divBdr>
    </w:div>
    <w:div w:id="2134010558">
      <w:bodyDiv w:val="1"/>
      <w:marLeft w:val="0"/>
      <w:marRight w:val="0"/>
      <w:marTop w:val="0"/>
      <w:marBottom w:val="0"/>
      <w:divBdr>
        <w:top w:val="none" w:sz="0" w:space="0" w:color="auto"/>
        <w:left w:val="none" w:sz="0" w:space="0" w:color="auto"/>
        <w:bottom w:val="none" w:sz="0" w:space="0" w:color="auto"/>
        <w:right w:val="none" w:sz="0" w:space="0" w:color="auto"/>
      </w:divBdr>
    </w:div>
    <w:div w:id="213424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8E6B0-DE7F-4EBD-B1F0-6C004DCC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84</Pages>
  <Words>22518</Words>
  <Characters>128354</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274</cp:revision>
  <cp:lastPrinted>2018-02-16T07:12:00Z</cp:lastPrinted>
  <dcterms:created xsi:type="dcterms:W3CDTF">2022-01-21T12:07:00Z</dcterms:created>
  <dcterms:modified xsi:type="dcterms:W3CDTF">2025-09-16T07:20:00Z</dcterms:modified>
</cp:coreProperties>
</file>