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75655D" w:rsidRDefault="00642EFE" w:rsidP="00B46D58">
      <w:pPr>
        <w:pStyle w:val="a3"/>
        <w:widowControl w:val="0"/>
        <w:spacing w:after="160" w:line="240" w:lineRule="auto"/>
        <w:ind w:firstLine="0"/>
        <w:jc w:val="center"/>
        <w:rPr>
          <w:rFonts w:ascii="GHEA Grapalat" w:hAnsi="GHEA Grapalat"/>
          <w:i w:val="0"/>
          <w:sz w:val="24"/>
          <w:szCs w:val="24"/>
        </w:rPr>
      </w:pPr>
      <w:r w:rsidRPr="0075655D">
        <w:rPr>
          <w:rFonts w:ascii="GHEA Grapalat" w:hAnsi="GHEA Grapalat"/>
          <w:i w:val="0"/>
          <w:sz w:val="24"/>
          <w:szCs w:val="24"/>
        </w:rPr>
        <w:t>ОБЪЯВЛЕНИЕ</w:t>
      </w:r>
    </w:p>
    <w:p w:rsidR="00642EFE" w:rsidRPr="00BA7128" w:rsidRDefault="00807C78" w:rsidP="00B46D58">
      <w:pPr>
        <w:pStyle w:val="a3"/>
        <w:widowControl w:val="0"/>
        <w:spacing w:after="160" w:line="240" w:lineRule="auto"/>
        <w:ind w:firstLine="0"/>
        <w:jc w:val="center"/>
        <w:rPr>
          <w:rFonts w:ascii="GHEA Grapalat" w:hAnsi="GHEA Grapalat"/>
          <w:i w:val="0"/>
          <w:sz w:val="24"/>
          <w:szCs w:val="24"/>
        </w:rPr>
      </w:pPr>
      <w:r w:rsidRPr="0075655D">
        <w:rPr>
          <w:rFonts w:ascii="GHEA Grapalat" w:hAnsi="GHEA Grapalat"/>
          <w:b/>
          <w:sz w:val="24"/>
        </w:rPr>
        <w:t xml:space="preserve">ОБ </w:t>
      </w:r>
      <w:r w:rsidR="00EB599A" w:rsidRPr="0075655D">
        <w:rPr>
          <w:rFonts w:ascii="GHEA Grapalat" w:hAnsi="GHEA Grapalat"/>
          <w:b/>
          <w:caps/>
          <w:sz w:val="24"/>
        </w:rPr>
        <w:t xml:space="preserve">ОТКРЫТОМ </w:t>
      </w:r>
      <w:r w:rsidRPr="0075655D">
        <w:rPr>
          <w:rFonts w:ascii="GHEA Grapalat" w:hAnsi="GHEA Grapalat"/>
          <w:b/>
          <w:sz w:val="24"/>
        </w:rPr>
        <w:t>КОНКУРСЕ</w:t>
      </w:r>
      <w:r w:rsidR="00BA7128" w:rsidRPr="0075655D">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795C3B">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F35B97">
        <w:rPr>
          <w:rFonts w:ascii="GHEA Grapalat" w:hAnsi="GHEA Grapalat"/>
          <w:i w:val="0"/>
          <w:sz w:val="24"/>
          <w:szCs w:val="24"/>
          <w:lang w:val="hy-AM"/>
        </w:rPr>
        <w:t>1</w:t>
      </w:r>
      <w:r w:rsidR="00F35B97" w:rsidRPr="00F35B97">
        <w:rPr>
          <w:rFonts w:ascii="GHEA Grapalat" w:hAnsi="GHEA Grapalat"/>
          <w:i w:val="0"/>
          <w:sz w:val="24"/>
          <w:szCs w:val="24"/>
        </w:rPr>
        <w:t>6</w:t>
      </w:r>
      <w:r w:rsidRPr="009044F1">
        <w:rPr>
          <w:rFonts w:ascii="GHEA Grapalat" w:hAnsi="GHEA Grapalat"/>
          <w:i w:val="0"/>
          <w:sz w:val="24"/>
          <w:szCs w:val="24"/>
        </w:rPr>
        <w:t>" "</w:t>
      </w:r>
      <w:r w:rsidR="00E63602">
        <w:rPr>
          <w:rFonts w:ascii="GHEA Grapalat" w:hAnsi="GHEA Grapalat"/>
          <w:i w:val="0"/>
          <w:sz w:val="24"/>
          <w:szCs w:val="24"/>
        </w:rPr>
        <w:t>0</w:t>
      </w:r>
      <w:r w:rsidR="0010178A">
        <w:rPr>
          <w:rFonts w:ascii="GHEA Grapalat" w:hAnsi="GHEA Grapalat"/>
          <w:i w:val="0"/>
          <w:sz w:val="24"/>
          <w:szCs w:val="24"/>
          <w:lang w:val="hy-AM"/>
        </w:rPr>
        <w:t>9</w:t>
      </w:r>
      <w:r w:rsidRPr="009044F1">
        <w:rPr>
          <w:rFonts w:ascii="GHEA Grapalat" w:hAnsi="GHEA Grapalat"/>
          <w:i w:val="0"/>
          <w:sz w:val="24"/>
          <w:szCs w:val="24"/>
        </w:rPr>
        <w:t>" 20</w:t>
      </w:r>
      <w:r w:rsidR="001B7001">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 </w:t>
      </w:r>
    </w:p>
    <w:p w:rsidR="0091042F" w:rsidRPr="0035750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05C88">
        <w:rPr>
          <w:rFonts w:ascii="GHEA Grapalat" w:hAnsi="GHEA Grapalat"/>
          <w:i w:val="0"/>
          <w:sz w:val="24"/>
          <w:szCs w:val="24"/>
          <w:lang w:val="en-US"/>
        </w:rPr>
        <w:t>A</w:t>
      </w:r>
      <w:r w:rsidR="00357509">
        <w:rPr>
          <w:rFonts w:ascii="GHEA Grapalat" w:hAnsi="GHEA Grapalat"/>
          <w:i w:val="0"/>
          <w:sz w:val="24"/>
          <w:szCs w:val="24"/>
          <w:lang w:val="hy-AM"/>
        </w:rPr>
        <w:t>МГМАУ</w:t>
      </w:r>
      <w:r w:rsidR="00305C88" w:rsidRPr="00357509">
        <w:rPr>
          <w:rFonts w:ascii="GHEA Grapalat" w:hAnsi="GHEA Grapalat"/>
          <w:i w:val="0"/>
          <w:sz w:val="24"/>
          <w:szCs w:val="24"/>
        </w:rPr>
        <w:t>_</w:t>
      </w:r>
      <w:proofErr w:type="spellStart"/>
      <w:r w:rsidR="00642EFE" w:rsidRPr="009044F1">
        <w:rPr>
          <w:rFonts w:ascii="GHEA Grapalat" w:hAnsi="GHEA Grapalat"/>
          <w:i w:val="0"/>
          <w:sz w:val="24"/>
          <w:szCs w:val="24"/>
        </w:rPr>
        <w:t>BM</w:t>
      </w:r>
      <w:r w:rsidR="003E6EFE">
        <w:rPr>
          <w:rFonts w:ascii="GHEA Grapalat" w:hAnsi="GHEA Grapalat"/>
          <w:i w:val="0"/>
          <w:sz w:val="24"/>
          <w:szCs w:val="24"/>
        </w:rPr>
        <w:t>TsDzB</w:t>
      </w:r>
      <w:proofErr w:type="spellEnd"/>
      <w:r w:rsidR="00357509" w:rsidRPr="00357509">
        <w:rPr>
          <w:rFonts w:ascii="GHEA Grapalat" w:hAnsi="GHEA Grapalat"/>
          <w:i w:val="0"/>
          <w:sz w:val="24"/>
          <w:szCs w:val="24"/>
        </w:rPr>
        <w:t>_</w:t>
      </w:r>
      <w:r w:rsidR="00F01A0D">
        <w:rPr>
          <w:rFonts w:ascii="GHEA Grapalat" w:hAnsi="GHEA Grapalat"/>
          <w:i w:val="0"/>
          <w:sz w:val="24"/>
          <w:szCs w:val="24"/>
          <w:lang w:val="hy-AM"/>
        </w:rPr>
        <w:t>5</w:t>
      </w:r>
      <w:r w:rsidR="00F01A0D">
        <w:rPr>
          <w:rFonts w:ascii="GHEA Grapalat" w:hAnsi="GHEA Grapalat"/>
          <w:i w:val="0"/>
          <w:sz w:val="24"/>
          <w:szCs w:val="24"/>
        </w:rPr>
        <w:t>7</w:t>
      </w:r>
      <w:r w:rsidR="00842A61" w:rsidRPr="00842A61">
        <w:rPr>
          <w:rFonts w:ascii="GHEA Grapalat" w:hAnsi="GHEA Grapalat"/>
          <w:i w:val="0"/>
          <w:sz w:val="24"/>
          <w:szCs w:val="24"/>
        </w:rPr>
        <w:t>/25</w:t>
      </w:r>
    </w:p>
    <w:p w:rsidR="0091042F" w:rsidRPr="009044F1" w:rsidRDefault="0091042F" w:rsidP="00B46D58">
      <w:pPr>
        <w:pStyle w:val="a3"/>
        <w:widowControl w:val="0"/>
        <w:spacing w:after="160" w:line="240" w:lineRule="auto"/>
        <w:rPr>
          <w:rFonts w:ascii="GHEA Grapalat" w:hAnsi="GHEA Grapalat"/>
          <w:i w:val="0"/>
          <w:sz w:val="24"/>
          <w:szCs w:val="24"/>
        </w:rPr>
      </w:pPr>
    </w:p>
    <w:p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090F23">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090F23">
        <w:rPr>
          <w:rFonts w:ascii="GHEA Grapalat" w:hAnsi="GHEA Grapalat"/>
          <w:i w:val="0"/>
          <w:sz w:val="24"/>
          <w:szCs w:val="24"/>
        </w:rPr>
        <w:t>ул</w:t>
      </w:r>
      <w:proofErr w:type="spellEnd"/>
      <w:r w:rsidR="00090F23">
        <w:rPr>
          <w:rFonts w:ascii="GHEA Grapalat" w:hAnsi="GHEA Grapalat"/>
          <w:i w:val="0"/>
          <w:sz w:val="24"/>
          <w:szCs w:val="24"/>
        </w:rPr>
        <w:t>.</w:t>
      </w:r>
      <w:proofErr w:type="gramEnd"/>
      <w:r w:rsidR="00090F23">
        <w:rPr>
          <w:rFonts w:ascii="GHEA Grapalat" w:hAnsi="GHEA Grapalat"/>
          <w:i w:val="0"/>
          <w:sz w:val="24"/>
          <w:szCs w:val="24"/>
        </w:rPr>
        <w:t xml:space="preserve"> Вардананц.1</w:t>
      </w:r>
    </w:p>
    <w:p w:rsidR="00642EFE" w:rsidRPr="00090F23" w:rsidRDefault="00642EFE" w:rsidP="00090F23">
      <w:pPr>
        <w:pStyle w:val="a3"/>
        <w:widowControl w:val="0"/>
        <w:tabs>
          <w:tab w:val="left" w:pos="7230"/>
        </w:tabs>
        <w:spacing w:after="160" w:line="240" w:lineRule="auto"/>
        <w:ind w:firstLine="0"/>
        <w:rPr>
          <w:rFonts w:ascii="GHEA Grapalat" w:hAnsi="GHEA Grapalat"/>
          <w:i w:val="0"/>
          <w:sz w:val="16"/>
          <w:szCs w:val="16"/>
        </w:rPr>
      </w:pPr>
      <w:r w:rsidRPr="00030A85">
        <w:rPr>
          <w:rFonts w:ascii="GHEA Grapalat" w:hAnsi="GHEA Grapalat"/>
          <w:i w:val="0"/>
          <w:sz w:val="24"/>
          <w:szCs w:val="24"/>
          <w:lang w:val="hy-AM"/>
        </w:rPr>
        <w:t xml:space="preserve">объявляет </w:t>
      </w:r>
      <w:r w:rsidR="002D1213">
        <w:rPr>
          <w:rFonts w:ascii="GHEA Grapalat" w:hAnsi="GHEA Grapalat"/>
          <w:i w:val="0"/>
          <w:sz w:val="24"/>
          <w:szCs w:val="24"/>
          <w:lang w:val="hy-AM"/>
        </w:rPr>
        <w:t>О</w:t>
      </w:r>
      <w:r w:rsidR="00795C3B">
        <w:rPr>
          <w:rFonts w:ascii="GHEA Grapalat" w:hAnsi="GHEA Grapalat"/>
          <w:i w:val="0"/>
          <w:sz w:val="24"/>
          <w:szCs w:val="24"/>
          <w:lang w:val="hy-AM"/>
        </w:rPr>
        <w:t xml:space="preserve"> </w:t>
      </w:r>
      <w:r w:rsidR="008D50EF" w:rsidRPr="00030A85">
        <w:rPr>
          <w:rFonts w:ascii="GHEA Grapalat" w:hAnsi="GHEA Grapalat"/>
          <w:i w:val="0"/>
          <w:sz w:val="24"/>
          <w:szCs w:val="24"/>
          <w:lang w:val="hy-AM"/>
        </w:rPr>
        <w:t>ОТКРЫТОМ КОНКУРСЕ</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6D3669"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bookmarkStart w:id="0" w:name="_GoBack"/>
      <w:bookmarkEnd w:id="0"/>
      <w:r w:rsidRPr="006D3669">
        <w:rPr>
          <w:rFonts w:ascii="GHEA Grapalat" w:hAnsi="GHEA Grapalat"/>
          <w:i w:val="0"/>
          <w:spacing w:val="6"/>
          <w:sz w:val="24"/>
          <w:szCs w:val="24"/>
        </w:rPr>
        <w:t>установленном</w:t>
      </w:r>
      <w:r w:rsidR="00782D60" w:rsidRPr="006D3669">
        <w:rPr>
          <w:rFonts w:ascii="Courier New" w:hAnsi="Courier New" w:cs="Courier New"/>
          <w:i w:val="0"/>
          <w:spacing w:val="6"/>
          <w:sz w:val="24"/>
          <w:szCs w:val="24"/>
          <w:lang w:val="en-US"/>
        </w:rPr>
        <w:t> </w:t>
      </w:r>
      <w:r w:rsidRPr="006D3669">
        <w:rPr>
          <w:rFonts w:ascii="GHEA Grapalat" w:hAnsi="GHEA Grapalat"/>
          <w:i w:val="0"/>
          <w:spacing w:val="6"/>
          <w:sz w:val="24"/>
          <w:szCs w:val="24"/>
        </w:rPr>
        <w:t xml:space="preserve">порядке будет предложено заключить договор на поставку </w:t>
      </w:r>
    </w:p>
    <w:p w:rsidR="00090F23" w:rsidRPr="006D3669" w:rsidRDefault="00090F23" w:rsidP="00B46D58">
      <w:pPr>
        <w:pStyle w:val="a3"/>
        <w:widowControl w:val="0"/>
        <w:spacing w:line="240" w:lineRule="auto"/>
        <w:ind w:firstLine="0"/>
        <w:rPr>
          <w:rFonts w:ascii="GHEA Grapalat" w:hAnsi="GHEA Grapalat"/>
          <w:i w:val="0"/>
          <w:sz w:val="24"/>
          <w:szCs w:val="24"/>
          <w:lang w:val="hy-AM"/>
        </w:rPr>
      </w:pPr>
      <w:r w:rsidRPr="006D3669">
        <w:rPr>
          <w:rFonts w:ascii="GHEA Grapalat" w:hAnsi="GHEA Grapalat"/>
          <w:i w:val="0"/>
          <w:sz w:val="24"/>
          <w:szCs w:val="24"/>
        </w:rPr>
        <w:t>подготовка проектно-сметной документации</w:t>
      </w:r>
    </w:p>
    <w:p w:rsidR="00341A74" w:rsidRPr="006D3669" w:rsidRDefault="00090F23" w:rsidP="00B46D58">
      <w:pPr>
        <w:pStyle w:val="a3"/>
        <w:widowControl w:val="0"/>
        <w:spacing w:line="240" w:lineRule="auto"/>
        <w:ind w:firstLine="0"/>
        <w:rPr>
          <w:rFonts w:ascii="GHEA Grapalat" w:hAnsi="GHEA Grapalat"/>
          <w:i w:val="0"/>
          <w:sz w:val="24"/>
          <w:szCs w:val="24"/>
          <w:lang w:val="hy-AM"/>
        </w:rPr>
      </w:pPr>
      <w:r w:rsidRPr="006D3669">
        <w:rPr>
          <w:rFonts w:ascii="GHEA Grapalat" w:hAnsi="GHEA Grapalat"/>
          <w:i w:val="0"/>
          <w:sz w:val="24"/>
          <w:szCs w:val="24"/>
          <w:lang w:val="hy-AM"/>
        </w:rPr>
        <w:t xml:space="preserve">- </w:t>
      </w:r>
      <w:r w:rsidR="006B3829" w:rsidRPr="006D3669">
        <w:rPr>
          <w:rFonts w:ascii="GHEA Grapalat" w:hAnsi="GHEA Grapalat"/>
          <w:i w:val="0"/>
          <w:sz w:val="24"/>
          <w:szCs w:val="24"/>
          <w:lang w:val="hy-AM"/>
        </w:rPr>
        <w:t>У</w:t>
      </w:r>
      <w:r w:rsidR="0010178A" w:rsidRPr="006D3669">
        <w:rPr>
          <w:rFonts w:ascii="GHEA Grapalat" w:hAnsi="GHEA Grapalat"/>
          <w:i w:val="0"/>
          <w:sz w:val="24"/>
          <w:szCs w:val="24"/>
          <w:lang w:val="hy-AM"/>
        </w:rPr>
        <w:t>слуги по составлению проектно-сметной документации на достройку здания по адресу улица Каро Алабяна 7/7</w:t>
      </w:r>
      <w:r w:rsidR="006B3829" w:rsidRPr="006D3669">
        <w:rPr>
          <w:rFonts w:ascii="GHEA Grapalat" w:hAnsi="GHEA Grapalat"/>
          <w:i w:val="0"/>
          <w:sz w:val="24"/>
          <w:szCs w:val="24"/>
          <w:lang w:val="hy-AM"/>
        </w:rPr>
        <w:t xml:space="preserve"> город Гюмри</w:t>
      </w:r>
      <w:r w:rsidRPr="006D3669">
        <w:rPr>
          <w:rFonts w:ascii="GHEA Grapalat" w:hAnsi="GHEA Grapalat"/>
          <w:i w:val="0"/>
          <w:sz w:val="24"/>
          <w:szCs w:val="24"/>
          <w:lang w:val="hy-AM"/>
        </w:rPr>
        <w:t xml:space="preserve"> (далее – Договор)</w:t>
      </w:r>
      <w:r w:rsidR="00782D60" w:rsidRPr="006D3669">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6D366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D3669">
        <w:rPr>
          <w:rFonts w:ascii="Courier New" w:hAnsi="Courier New" w:cs="Courier New"/>
          <w:i w:val="0"/>
          <w:sz w:val="24"/>
          <w:szCs w:val="24"/>
          <w:lang w:val="en-US"/>
        </w:rPr>
        <w:t> </w:t>
      </w:r>
      <w:r w:rsidR="00F95E94" w:rsidRPr="006D3669">
        <w:rPr>
          <w:rFonts w:ascii="GHEA Grapalat" w:hAnsi="GHEA Grapalat"/>
          <w:i w:val="0"/>
          <w:sz w:val="24"/>
          <w:szCs w:val="24"/>
        </w:rPr>
        <w:t>настоящей процедуре</w:t>
      </w:r>
      <w:r w:rsidRPr="006D3669">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75655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B712FB">
        <w:rPr>
          <w:rFonts w:ascii="GHEA Grapalat" w:hAnsi="GHEA Grapalat"/>
          <w:i w:val="0"/>
          <w:spacing w:val="-6"/>
          <w:sz w:val="24"/>
          <w:szCs w:val="24"/>
        </w:rPr>
        <w:t xml:space="preserve">форме в течение рабочего дня, </w:t>
      </w:r>
      <w:r w:rsidRPr="0075655D">
        <w:rPr>
          <w:rFonts w:ascii="GHEA Grapalat" w:hAnsi="GHEA Grapalat"/>
          <w:i w:val="0"/>
          <w:spacing w:val="-6"/>
          <w:sz w:val="24"/>
          <w:szCs w:val="24"/>
        </w:rPr>
        <w:t xml:space="preserve">следующего за днем получения заявления. </w:t>
      </w:r>
    </w:p>
    <w:p w:rsidR="005939DE" w:rsidRPr="0075655D" w:rsidRDefault="00677658" w:rsidP="00B46D58">
      <w:pPr>
        <w:pStyle w:val="a3"/>
        <w:widowControl w:val="0"/>
        <w:spacing w:after="160" w:line="240" w:lineRule="auto"/>
        <w:ind w:firstLine="567"/>
        <w:rPr>
          <w:rFonts w:ascii="GHEA Grapalat" w:hAnsi="GHEA Grapalat"/>
          <w:i w:val="0"/>
          <w:sz w:val="24"/>
          <w:szCs w:val="24"/>
        </w:rPr>
      </w:pPr>
      <w:r w:rsidRPr="0075655D">
        <w:rPr>
          <w:rFonts w:ascii="GHEA Grapalat" w:hAnsi="GHEA Grapalat"/>
          <w:i w:val="0"/>
          <w:sz w:val="24"/>
          <w:szCs w:val="24"/>
        </w:rPr>
        <w:t xml:space="preserve">Заявки на </w:t>
      </w:r>
      <w:r w:rsidR="00D746A9" w:rsidRPr="0075655D">
        <w:rPr>
          <w:rFonts w:ascii="GHEA Grapalat" w:hAnsi="GHEA Grapalat"/>
          <w:i w:val="0"/>
          <w:sz w:val="24"/>
          <w:szCs w:val="24"/>
        </w:rPr>
        <w:t xml:space="preserve">настоящую процедуру </w:t>
      </w:r>
      <w:r w:rsidRPr="0075655D">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75655D">
        <w:rPr>
          <w:rFonts w:ascii="GHEA Grapalat" w:hAnsi="GHEA Grapalat"/>
          <w:i w:val="0"/>
          <w:sz w:val="24"/>
          <w:szCs w:val="24"/>
        </w:rPr>
        <w:t>Armeps</w:t>
      </w:r>
      <w:proofErr w:type="spellEnd"/>
      <w:r w:rsidRPr="0075655D">
        <w:rPr>
          <w:rFonts w:ascii="GHEA Grapalat" w:hAnsi="GHEA Grapalat"/>
          <w:i w:val="0"/>
          <w:sz w:val="24"/>
          <w:szCs w:val="24"/>
        </w:rPr>
        <w:t xml:space="preserve"> (</w:t>
      </w:r>
      <w:hyperlink r:id="rId9">
        <w:r w:rsidRPr="0075655D">
          <w:rPr>
            <w:rFonts w:ascii="GHEA Grapalat" w:hAnsi="GHEA Grapalat"/>
            <w:i w:val="0"/>
            <w:sz w:val="24"/>
            <w:szCs w:val="24"/>
          </w:rPr>
          <w:t>www.armeps.am</w:t>
        </w:r>
      </w:hyperlink>
      <w:r w:rsidR="002166CE" w:rsidRPr="0075655D">
        <w:rPr>
          <w:rFonts w:ascii="GHEA Grapalat" w:hAnsi="GHEA Grapalat"/>
          <w:i w:val="0"/>
          <w:sz w:val="24"/>
          <w:szCs w:val="24"/>
        </w:rPr>
        <w:t xml:space="preserve">), </w:t>
      </w:r>
      <w:r w:rsidR="002166CE" w:rsidRPr="0075655D">
        <w:rPr>
          <w:rFonts w:ascii="GHEA Grapalat" w:hAnsi="GHEA Grapalat"/>
          <w:b/>
          <w:i w:val="0"/>
          <w:sz w:val="28"/>
          <w:szCs w:val="24"/>
        </w:rPr>
        <w:t xml:space="preserve">до </w:t>
      </w:r>
      <w:r w:rsidRPr="0075655D">
        <w:rPr>
          <w:rFonts w:ascii="GHEA Grapalat" w:hAnsi="GHEA Grapalat"/>
          <w:b/>
          <w:i w:val="0"/>
          <w:sz w:val="28"/>
          <w:szCs w:val="24"/>
        </w:rPr>
        <w:t>_</w:t>
      </w:r>
      <w:r w:rsidR="00F85F9C" w:rsidRPr="0075655D">
        <w:rPr>
          <w:rFonts w:ascii="GHEA Grapalat" w:hAnsi="GHEA Grapalat"/>
          <w:b/>
          <w:i w:val="0"/>
          <w:sz w:val="28"/>
          <w:szCs w:val="24"/>
        </w:rPr>
        <w:t>16:00</w:t>
      </w:r>
      <w:r w:rsidRPr="0075655D">
        <w:rPr>
          <w:rFonts w:ascii="GHEA Grapalat" w:hAnsi="GHEA Grapalat"/>
          <w:b/>
          <w:i w:val="0"/>
          <w:sz w:val="28"/>
          <w:szCs w:val="24"/>
        </w:rPr>
        <w:t xml:space="preserve"> часов</w:t>
      </w:r>
      <w:r w:rsidR="00F85F9C" w:rsidRPr="0075655D">
        <w:rPr>
          <w:rFonts w:ascii="GHEA Grapalat" w:hAnsi="GHEA Grapalat"/>
          <w:b/>
          <w:i w:val="0"/>
          <w:sz w:val="28"/>
          <w:szCs w:val="24"/>
        </w:rPr>
        <w:t xml:space="preserve"> </w:t>
      </w:r>
      <w:r w:rsidR="00F01A0D" w:rsidRPr="0075655D">
        <w:rPr>
          <w:rFonts w:ascii="GHEA Grapalat" w:hAnsi="GHEA Grapalat"/>
          <w:b/>
          <w:i w:val="0"/>
          <w:sz w:val="28"/>
          <w:szCs w:val="24"/>
        </w:rPr>
        <w:t>30</w:t>
      </w:r>
      <w:r w:rsidR="00F85F9C" w:rsidRPr="0075655D">
        <w:rPr>
          <w:rFonts w:ascii="GHEA Grapalat" w:hAnsi="GHEA Grapalat"/>
          <w:b/>
          <w:i w:val="0"/>
          <w:sz w:val="28"/>
          <w:szCs w:val="24"/>
        </w:rPr>
        <w:t>-ого</w:t>
      </w:r>
      <w:r w:rsidR="002166CE" w:rsidRPr="0075655D">
        <w:rPr>
          <w:rFonts w:ascii="GHEA Grapalat" w:hAnsi="GHEA Grapalat"/>
          <w:b/>
          <w:i w:val="0"/>
          <w:sz w:val="28"/>
          <w:szCs w:val="24"/>
        </w:rPr>
        <w:t xml:space="preserve"> </w:t>
      </w:r>
      <w:r w:rsidRPr="0075655D">
        <w:rPr>
          <w:rFonts w:ascii="GHEA Grapalat" w:hAnsi="GHEA Grapalat"/>
          <w:b/>
          <w:i w:val="0"/>
          <w:sz w:val="28"/>
          <w:szCs w:val="24"/>
        </w:rPr>
        <w:t>дня с даты опубликования настоящего объявления</w:t>
      </w:r>
      <w:r w:rsidRPr="0075655D">
        <w:rPr>
          <w:rFonts w:ascii="GHEA Grapalat" w:hAnsi="GHEA Grapalat"/>
          <w:i w:val="0"/>
          <w:sz w:val="24"/>
          <w:szCs w:val="24"/>
        </w:rPr>
        <w:t>.</w:t>
      </w:r>
    </w:p>
    <w:p w:rsidR="00357D48" w:rsidRPr="0075655D" w:rsidRDefault="005D7731" w:rsidP="00B46D58">
      <w:pPr>
        <w:pStyle w:val="a3"/>
        <w:widowControl w:val="0"/>
        <w:spacing w:after="160" w:line="240" w:lineRule="auto"/>
        <w:ind w:firstLine="567"/>
        <w:rPr>
          <w:rFonts w:ascii="GHEA Grapalat" w:hAnsi="GHEA Grapalat"/>
          <w:i w:val="0"/>
          <w:sz w:val="24"/>
          <w:szCs w:val="24"/>
        </w:rPr>
      </w:pPr>
      <w:r w:rsidRPr="0075655D">
        <w:rPr>
          <w:rFonts w:ascii="GHEA Grapalat" w:hAnsi="GHEA Grapalat"/>
          <w:i w:val="0"/>
          <w:sz w:val="24"/>
          <w:szCs w:val="24"/>
        </w:rPr>
        <w:t>Кроме армянского языка заявки могут быть поданы также н</w:t>
      </w:r>
      <w:r w:rsidR="001B32D9" w:rsidRPr="0075655D">
        <w:rPr>
          <w:rFonts w:ascii="GHEA Grapalat" w:hAnsi="GHEA Grapalat"/>
          <w:i w:val="0"/>
          <w:sz w:val="24"/>
          <w:szCs w:val="24"/>
        </w:rPr>
        <w:t>а английском или русском языке.</w:t>
      </w:r>
    </w:p>
    <w:p w:rsidR="004E2FC6" w:rsidRPr="0075655D" w:rsidRDefault="0060526C" w:rsidP="00B46D58">
      <w:pPr>
        <w:pStyle w:val="a3"/>
        <w:widowControl w:val="0"/>
        <w:spacing w:after="160" w:line="240" w:lineRule="auto"/>
        <w:ind w:firstLine="567"/>
        <w:rPr>
          <w:rFonts w:ascii="GHEA Grapalat" w:hAnsi="GHEA Grapalat"/>
          <w:i w:val="0"/>
          <w:sz w:val="24"/>
          <w:szCs w:val="24"/>
        </w:rPr>
      </w:pPr>
      <w:r w:rsidRPr="0075655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75655D">
        <w:rPr>
          <w:rFonts w:ascii="GHEA Grapalat" w:hAnsi="GHEA Grapalat"/>
          <w:i w:val="0"/>
          <w:sz w:val="24"/>
          <w:szCs w:val="24"/>
        </w:rPr>
        <w:t>Armeps</w:t>
      </w:r>
      <w:proofErr w:type="spellEnd"/>
      <w:r w:rsidRPr="0075655D">
        <w:rPr>
          <w:rFonts w:ascii="GHEA Grapalat" w:hAnsi="GHEA Grapalat"/>
          <w:i w:val="0"/>
          <w:sz w:val="24"/>
          <w:szCs w:val="24"/>
        </w:rPr>
        <w:t xml:space="preserve">, </w:t>
      </w:r>
      <w:r w:rsidRPr="0075655D">
        <w:rPr>
          <w:rFonts w:ascii="GHEA Grapalat" w:hAnsi="GHEA Grapalat"/>
          <w:b/>
          <w:i w:val="0"/>
          <w:sz w:val="28"/>
          <w:szCs w:val="24"/>
        </w:rPr>
        <w:t xml:space="preserve">в </w:t>
      </w:r>
      <w:r w:rsidR="00B712FB" w:rsidRPr="0075655D">
        <w:rPr>
          <w:rFonts w:ascii="GHEA Grapalat" w:hAnsi="GHEA Grapalat"/>
          <w:b/>
          <w:i w:val="0"/>
          <w:sz w:val="28"/>
          <w:szCs w:val="24"/>
        </w:rPr>
        <w:t>16:00</w:t>
      </w:r>
      <w:r w:rsidRPr="0075655D">
        <w:rPr>
          <w:rFonts w:ascii="GHEA Grapalat" w:hAnsi="GHEA Grapalat"/>
          <w:b/>
          <w:i w:val="0"/>
          <w:sz w:val="28"/>
          <w:szCs w:val="24"/>
        </w:rPr>
        <w:t xml:space="preserve"> часов на </w:t>
      </w:r>
      <w:r w:rsidR="00F01A0D" w:rsidRPr="0075655D">
        <w:rPr>
          <w:rFonts w:ascii="GHEA Grapalat" w:hAnsi="GHEA Grapalat"/>
          <w:b/>
          <w:i w:val="0"/>
          <w:sz w:val="28"/>
          <w:szCs w:val="24"/>
        </w:rPr>
        <w:t>30</w:t>
      </w:r>
      <w:r w:rsidR="00B712FB" w:rsidRPr="0075655D">
        <w:rPr>
          <w:rFonts w:ascii="GHEA Grapalat" w:hAnsi="GHEA Grapalat"/>
          <w:b/>
          <w:i w:val="0"/>
          <w:sz w:val="28"/>
          <w:szCs w:val="24"/>
        </w:rPr>
        <w:t>-ой</w:t>
      </w:r>
      <w:r w:rsidRPr="0075655D">
        <w:rPr>
          <w:rFonts w:ascii="GHEA Grapalat" w:hAnsi="GHEA Grapalat"/>
          <w:b/>
          <w:i w:val="0"/>
          <w:sz w:val="28"/>
          <w:szCs w:val="24"/>
        </w:rPr>
        <w:t xml:space="preserve"> день со дня опубл</w:t>
      </w:r>
      <w:r w:rsidR="001B32D9" w:rsidRPr="0075655D">
        <w:rPr>
          <w:rFonts w:ascii="GHEA Grapalat" w:hAnsi="GHEA Grapalat"/>
          <w:b/>
          <w:i w:val="0"/>
          <w:sz w:val="28"/>
          <w:szCs w:val="24"/>
        </w:rPr>
        <w:t>икования настоящего объявления</w:t>
      </w:r>
      <w:r w:rsidR="001B32D9" w:rsidRPr="0075655D">
        <w:rPr>
          <w:rFonts w:ascii="GHEA Grapalat" w:hAnsi="GHEA Grapalat"/>
          <w:i w:val="0"/>
          <w:sz w:val="24"/>
          <w:szCs w:val="24"/>
        </w:rPr>
        <w:t>.</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75655D">
        <w:rPr>
          <w:rFonts w:ascii="GHEA Grapalat" w:hAnsi="GHEA Grapalat"/>
          <w:i w:val="0"/>
          <w:sz w:val="24"/>
          <w:szCs w:val="24"/>
        </w:rPr>
        <w:t>Обжалование данной процедуры осуществляется</w:t>
      </w:r>
      <w:r w:rsidRPr="00130CD2">
        <w:rPr>
          <w:rFonts w:ascii="GHEA Grapalat" w:hAnsi="GHEA Grapalat"/>
          <w:i w:val="0"/>
          <w:sz w:val="24"/>
          <w:szCs w:val="24"/>
        </w:rPr>
        <w:t xml:space="preserve">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D35C4" w:rsidRPr="008D35C4">
        <w:rPr>
          <w:rFonts w:ascii="GHEA Grapalat" w:hAnsi="GHEA Grapalat"/>
          <w:i w:val="0"/>
          <w:sz w:val="24"/>
          <w:szCs w:val="24"/>
        </w:rPr>
        <w:t>0312-2-22-11 /098119410</w:t>
      </w:r>
      <w:r w:rsidR="008D35C4" w:rsidRPr="00E509EC">
        <w:rPr>
          <w:rFonts w:ascii="GHEA Grapalat" w:hAnsi="GHEA Grapalat"/>
          <w:i w:val="0"/>
          <w:u w:val="single"/>
          <w:lang w:val="hy-AM"/>
        </w:rPr>
        <w:t>/</w:t>
      </w:r>
    </w:p>
    <w:p w:rsidR="00754697" w:rsidRPr="00DB726D" w:rsidRDefault="00754697" w:rsidP="00DB726D">
      <w:pPr>
        <w:pStyle w:val="a3"/>
        <w:spacing w:line="240" w:lineRule="auto"/>
        <w:rPr>
          <w:rFonts w:ascii="GHEA Grapalat" w:hAnsi="GHEA Grapalat"/>
          <w:i w:val="0"/>
        </w:rPr>
      </w:pPr>
      <w:r w:rsidRPr="009044F1">
        <w:rPr>
          <w:rFonts w:ascii="GHEA Grapalat" w:hAnsi="GHEA Grapalat"/>
          <w:i w:val="0"/>
          <w:sz w:val="24"/>
          <w:szCs w:val="24"/>
        </w:rPr>
        <w:t xml:space="preserve">Электронная почта </w:t>
      </w:r>
      <w:r w:rsidR="00DB726D" w:rsidRPr="00DB726D">
        <w:rPr>
          <w:rFonts w:ascii="GHEA Grapalat" w:hAnsi="GHEA Grapalat"/>
          <w:i w:val="0"/>
          <w:sz w:val="24"/>
          <w:szCs w:val="24"/>
        </w:rPr>
        <w:t xml:space="preserve"> </w:t>
      </w:r>
      <w:r w:rsidR="00DB726D" w:rsidRPr="00DB726D">
        <w:rPr>
          <w:rFonts w:ascii="GHEA Grapalat" w:hAnsi="GHEA Grapalat"/>
          <w:i w:val="0"/>
          <w:lang w:val="hy-AM"/>
        </w:rPr>
        <w:t>ani_avdalyan94@mail.ru</w:t>
      </w:r>
    </w:p>
    <w:p w:rsidR="00915A97" w:rsidRPr="00D5443D" w:rsidRDefault="00754697" w:rsidP="00060397">
      <w:pPr>
        <w:pStyle w:val="a3"/>
        <w:widowControl w:val="0"/>
        <w:spacing w:line="240" w:lineRule="auto"/>
        <w:jc w:val="left"/>
        <w:rPr>
          <w:rFonts w:ascii="GHEA Grapalat" w:hAnsi="GHEA Grapalat"/>
          <w:i w:val="0"/>
          <w:sz w:val="16"/>
          <w:szCs w:val="16"/>
        </w:rPr>
      </w:pPr>
      <w:r w:rsidRPr="009044F1">
        <w:rPr>
          <w:rFonts w:ascii="GHEA Grapalat" w:hAnsi="GHEA Grapalat"/>
          <w:i w:val="0"/>
          <w:sz w:val="24"/>
          <w:szCs w:val="24"/>
        </w:rPr>
        <w:t>Заказчик</w:t>
      </w:r>
      <w:r w:rsidR="00060397" w:rsidRPr="00E10572">
        <w:rPr>
          <w:rFonts w:ascii="GHEA Grapalat" w:hAnsi="GHEA Grapalat"/>
          <w:i w:val="0"/>
          <w:sz w:val="24"/>
          <w:szCs w:val="24"/>
        </w:rPr>
        <w:t xml:space="preserve">  </w:t>
      </w:r>
      <w:r w:rsidRPr="009044F1">
        <w:rPr>
          <w:rFonts w:ascii="GHEA Grapalat" w:hAnsi="GHEA Grapalat"/>
          <w:i w:val="0"/>
          <w:sz w:val="24"/>
          <w:szCs w:val="24"/>
        </w:rPr>
        <w:t xml:space="preserve"> </w:t>
      </w:r>
      <w:r w:rsidR="00357509" w:rsidRPr="00357509">
        <w:rPr>
          <w:rFonts w:ascii="GHEA Grapalat" w:hAnsi="GHEA Grapalat"/>
          <w:i w:val="0"/>
          <w:sz w:val="24"/>
          <w:szCs w:val="24"/>
        </w:rPr>
        <w:t xml:space="preserve">''Аппарат мэрии </w:t>
      </w:r>
      <w:proofErr w:type="spellStart"/>
      <w:r w:rsidR="00357509" w:rsidRPr="00357509">
        <w:rPr>
          <w:rFonts w:ascii="GHEA Grapalat" w:hAnsi="GHEA Grapalat"/>
          <w:i w:val="0"/>
          <w:sz w:val="24"/>
          <w:szCs w:val="24"/>
        </w:rPr>
        <w:t>Гюмри</w:t>
      </w:r>
      <w:proofErr w:type="spellEnd"/>
      <w:r w:rsidR="00357509" w:rsidRPr="00357509">
        <w:rPr>
          <w:rFonts w:ascii="GHEA Grapalat" w:hAnsi="GHEA Grapalat"/>
          <w:i w:val="0"/>
          <w:sz w:val="24"/>
          <w:szCs w:val="24"/>
        </w:rPr>
        <w:t xml:space="preserve">'' муниципальное административное </w:t>
      </w:r>
      <w:proofErr w:type="spellStart"/>
      <w:r w:rsidR="00357509" w:rsidRPr="00357509">
        <w:rPr>
          <w:rFonts w:ascii="GHEA Grapalat" w:hAnsi="GHEA Grapalat"/>
          <w:i w:val="0"/>
          <w:sz w:val="24"/>
          <w:szCs w:val="24"/>
        </w:rPr>
        <w:t>учереждения</w:t>
      </w:r>
      <w:proofErr w:type="spellEnd"/>
      <w:r w:rsidR="00357509">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2D1213" w:rsidP="00B46D58">
      <w:pPr>
        <w:pStyle w:val="aa"/>
        <w:widowControl w:val="0"/>
        <w:spacing w:after="160"/>
        <w:ind w:right="-7" w:firstLine="567"/>
        <w:jc w:val="center"/>
        <w:rPr>
          <w:rFonts w:ascii="GHEA Grapalat" w:hAnsi="GHEA Grapalat"/>
        </w:rPr>
      </w:pPr>
      <w:r w:rsidRPr="00357509">
        <w:rPr>
          <w:rFonts w:ascii="GHEA Grapalat" w:hAnsi="GHEA Grapalat"/>
          <w:i/>
        </w:rPr>
        <w:t xml:space="preserve">''Аппарат мэрии </w:t>
      </w:r>
      <w:proofErr w:type="spellStart"/>
      <w:r w:rsidRPr="00357509">
        <w:rPr>
          <w:rFonts w:ascii="GHEA Grapalat" w:hAnsi="GHEA Grapalat"/>
          <w:i/>
        </w:rPr>
        <w:t>Гюмри</w:t>
      </w:r>
      <w:proofErr w:type="spellEnd"/>
      <w:r w:rsidRPr="00357509">
        <w:rPr>
          <w:rFonts w:ascii="GHEA Grapalat" w:hAnsi="GHEA Grapalat"/>
          <w:i/>
        </w:rPr>
        <w:t xml:space="preserve">'' муниципальное административное </w:t>
      </w:r>
      <w:proofErr w:type="spellStart"/>
      <w:r w:rsidRPr="00357509">
        <w:rPr>
          <w:rFonts w:ascii="GHEA Grapalat" w:hAnsi="GHEA Grapalat"/>
          <w:i/>
        </w:rPr>
        <w:t>учереждения</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73600" w:rsidRPr="00603D9F" w:rsidRDefault="002B32D6" w:rsidP="00573600">
      <w:pPr>
        <w:pStyle w:val="a3"/>
        <w:widowControl w:val="0"/>
        <w:spacing w:line="240" w:lineRule="auto"/>
        <w:ind w:firstLine="0"/>
        <w:rPr>
          <w:rFonts w:ascii="GHEA Grapalat" w:hAnsi="GHEA Grapalat"/>
          <w:i w:val="0"/>
          <w:sz w:val="24"/>
          <w:szCs w:val="24"/>
          <w:lang w:val="hy-AM"/>
        </w:rPr>
      </w:pPr>
      <w:r w:rsidRPr="00603D9F">
        <w:rPr>
          <w:rFonts w:ascii="GHEA Grapalat" w:hAnsi="GHEA Grapalat"/>
          <w:i w:val="0"/>
          <w:sz w:val="24"/>
          <w:szCs w:val="24"/>
          <w:lang w:val="hy-AM"/>
        </w:rPr>
        <w:t>НА</w:t>
      </w:r>
      <w:r w:rsidR="00573600" w:rsidRPr="00603D9F">
        <w:rPr>
          <w:rFonts w:ascii="GHEA Grapalat" w:hAnsi="GHEA Grapalat"/>
          <w:i w:val="0"/>
          <w:sz w:val="24"/>
          <w:szCs w:val="24"/>
          <w:lang w:val="hy-AM"/>
        </w:rPr>
        <w:t xml:space="preserve"> </w:t>
      </w:r>
      <w:r w:rsidR="008D50EF" w:rsidRPr="00603D9F">
        <w:rPr>
          <w:rFonts w:ascii="GHEA Grapalat" w:hAnsi="GHEA Grapalat"/>
          <w:i w:val="0"/>
          <w:sz w:val="24"/>
          <w:szCs w:val="24"/>
          <w:lang w:val="hy-AM"/>
        </w:rPr>
        <w:t>ОТКРЫТЫЙ КОНКУРС</w:t>
      </w:r>
      <w:r w:rsidRPr="00603D9F">
        <w:rPr>
          <w:rFonts w:ascii="GHEA Grapalat" w:hAnsi="GHEA Grapalat"/>
          <w:i w:val="0"/>
          <w:sz w:val="24"/>
          <w:szCs w:val="24"/>
          <w:lang w:val="hy-AM"/>
        </w:rPr>
        <w:t xml:space="preserve">, ОБЪЯВЛЕННЫЙ С ЦЕЛЬЮ ПРИОБРЕТЕНИЯ </w:t>
      </w:r>
      <w:r w:rsidR="00EC1275" w:rsidRPr="00603D9F">
        <w:rPr>
          <w:rFonts w:ascii="GHEA Grapalat" w:hAnsi="GHEA Grapalat"/>
          <w:i w:val="0"/>
          <w:sz w:val="24"/>
          <w:szCs w:val="24"/>
          <w:lang w:val="hy-AM"/>
        </w:rPr>
        <w:t xml:space="preserve">подготовительной </w:t>
      </w:r>
      <w:r w:rsidR="00573600" w:rsidRPr="00603D9F">
        <w:rPr>
          <w:rFonts w:ascii="GHEA Grapalat" w:hAnsi="GHEA Grapalat"/>
          <w:i w:val="0"/>
          <w:sz w:val="24"/>
          <w:szCs w:val="24"/>
          <w:lang w:val="hy-AM"/>
        </w:rPr>
        <w:t>проектно-сметной документации</w:t>
      </w:r>
    </w:p>
    <w:p w:rsidR="00085BCE" w:rsidRPr="002D1213" w:rsidRDefault="00573600" w:rsidP="00085BCE">
      <w:pPr>
        <w:pStyle w:val="a3"/>
        <w:widowControl w:val="0"/>
        <w:spacing w:line="240" w:lineRule="auto"/>
        <w:ind w:firstLine="0"/>
        <w:rPr>
          <w:rFonts w:ascii="GHEA Grapalat" w:hAnsi="GHEA Grapalat"/>
          <w:i w:val="0"/>
          <w:sz w:val="24"/>
          <w:szCs w:val="24"/>
          <w:lang w:val="hy-AM"/>
        </w:rPr>
      </w:pPr>
      <w:r w:rsidRPr="00603D9F">
        <w:rPr>
          <w:rFonts w:ascii="GHEA Grapalat" w:hAnsi="GHEA Grapalat"/>
          <w:i w:val="0"/>
          <w:sz w:val="24"/>
          <w:szCs w:val="24"/>
          <w:lang w:val="hy-AM"/>
        </w:rPr>
        <w:t xml:space="preserve">- </w:t>
      </w:r>
      <w:r w:rsidR="00F23049" w:rsidRPr="00603D9F">
        <w:rPr>
          <w:rFonts w:ascii="GHEA Grapalat" w:hAnsi="GHEA Grapalat"/>
          <w:i w:val="0"/>
          <w:sz w:val="24"/>
          <w:szCs w:val="24"/>
          <w:lang w:val="hy-AM"/>
        </w:rPr>
        <w:t>Услуги по составлению проектно-сметной документации на достройку здания по адресу улица Каро Алабяна 7/7 город Гюмри</w:t>
      </w:r>
      <w:r w:rsidRPr="00603D9F">
        <w:rPr>
          <w:rFonts w:ascii="GHEA Grapalat" w:hAnsi="GHEA Grapalat"/>
          <w:i w:val="0"/>
          <w:sz w:val="24"/>
          <w:szCs w:val="24"/>
          <w:lang w:val="hy-AM"/>
        </w:rPr>
        <w:t>.</w:t>
      </w:r>
      <w:r w:rsidR="00085BCE" w:rsidRPr="00603D9F">
        <w:rPr>
          <w:rFonts w:ascii="GHEA Grapalat" w:hAnsi="GHEA Grapalat"/>
          <w:i w:val="0"/>
          <w:sz w:val="24"/>
          <w:szCs w:val="24"/>
        </w:rPr>
        <w:t>(далее — договор).</w:t>
      </w:r>
    </w:p>
    <w:p w:rsidR="002D1213" w:rsidRDefault="00085BCE" w:rsidP="00085BCE">
      <w:pPr>
        <w:pStyle w:val="a3"/>
        <w:widowControl w:val="0"/>
        <w:spacing w:line="240" w:lineRule="auto"/>
        <w:ind w:firstLine="0"/>
        <w:rPr>
          <w:rFonts w:ascii="GHEA Grapalat" w:hAnsi="GHEA Grapalat"/>
        </w:rPr>
      </w:pPr>
      <w:r w:rsidRPr="00AC6834">
        <w:rPr>
          <w:rFonts w:ascii="GHEA Grapalat" w:hAnsi="GHEA Grapalat"/>
        </w:rPr>
        <w:t xml:space="preserve">                               </w:t>
      </w:r>
    </w:p>
    <w:p w:rsidR="002D1213" w:rsidRDefault="002D1213" w:rsidP="00085BCE">
      <w:pPr>
        <w:pStyle w:val="a3"/>
        <w:widowControl w:val="0"/>
        <w:spacing w:line="240" w:lineRule="auto"/>
        <w:ind w:firstLine="0"/>
        <w:rPr>
          <w:rFonts w:ascii="GHEA Grapalat" w:hAnsi="GHEA Grapalat"/>
        </w:rPr>
      </w:pPr>
    </w:p>
    <w:p w:rsidR="002D1213" w:rsidRPr="003A1EBB" w:rsidRDefault="002D1213" w:rsidP="002D1213">
      <w:pPr>
        <w:pStyle w:val="aa"/>
        <w:widowControl w:val="0"/>
        <w:spacing w:after="160"/>
        <w:ind w:right="-7" w:firstLine="567"/>
        <w:jc w:val="center"/>
        <w:rPr>
          <w:rFonts w:ascii="GHEA Grapalat" w:hAnsi="GHEA Grapalat"/>
        </w:rPr>
      </w:pPr>
      <w:r w:rsidRPr="00357509">
        <w:rPr>
          <w:rFonts w:ascii="GHEA Grapalat" w:hAnsi="GHEA Grapalat"/>
          <w:i/>
        </w:rPr>
        <w:t xml:space="preserve">''Аппарат мэрии </w:t>
      </w:r>
      <w:proofErr w:type="spellStart"/>
      <w:r w:rsidRPr="00357509">
        <w:rPr>
          <w:rFonts w:ascii="GHEA Grapalat" w:hAnsi="GHEA Grapalat"/>
          <w:i/>
        </w:rPr>
        <w:t>Гюмри</w:t>
      </w:r>
      <w:proofErr w:type="spellEnd"/>
      <w:r w:rsidRPr="00357509">
        <w:rPr>
          <w:rFonts w:ascii="GHEA Grapalat" w:hAnsi="GHEA Grapalat"/>
          <w:i/>
        </w:rPr>
        <w:t xml:space="preserve">'' муниципальное административное </w:t>
      </w:r>
      <w:proofErr w:type="spellStart"/>
      <w:r w:rsidRPr="00357509">
        <w:rPr>
          <w:rFonts w:ascii="GHEA Grapalat" w:hAnsi="GHEA Grapalat"/>
          <w:i/>
        </w:rPr>
        <w:t>учереждения</w:t>
      </w:r>
      <w:proofErr w:type="spellEnd"/>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87872" w:rsidRPr="0048551A" w:rsidRDefault="00187872" w:rsidP="00187872">
      <w:pPr>
        <w:pStyle w:val="a3"/>
        <w:widowControl w:val="0"/>
        <w:spacing w:line="240" w:lineRule="auto"/>
        <w:ind w:firstLine="0"/>
        <w:rPr>
          <w:rFonts w:ascii="GHEA Grapalat" w:hAnsi="GHEA Grapalat"/>
          <w:i w:val="0"/>
          <w:sz w:val="24"/>
          <w:szCs w:val="24"/>
          <w:lang w:val="hy-AM"/>
        </w:rPr>
      </w:pPr>
      <w:r w:rsidRPr="0048551A">
        <w:rPr>
          <w:rFonts w:ascii="GHEA Grapalat" w:hAnsi="GHEA Grapalat"/>
          <w:i w:val="0"/>
          <w:sz w:val="24"/>
          <w:szCs w:val="24"/>
        </w:rPr>
        <w:t>подготовка проектно-сметной документации</w:t>
      </w:r>
    </w:p>
    <w:p w:rsidR="00F56B74" w:rsidRPr="002D1213" w:rsidRDefault="00F56B74" w:rsidP="00F56B74">
      <w:pPr>
        <w:pStyle w:val="a3"/>
        <w:widowControl w:val="0"/>
        <w:spacing w:line="240" w:lineRule="auto"/>
        <w:ind w:firstLine="0"/>
        <w:rPr>
          <w:rFonts w:ascii="GHEA Grapalat" w:hAnsi="GHEA Grapalat"/>
          <w:i w:val="0"/>
          <w:sz w:val="24"/>
          <w:szCs w:val="24"/>
          <w:lang w:val="hy-AM"/>
        </w:rPr>
      </w:pPr>
      <w:r w:rsidRPr="0048551A">
        <w:rPr>
          <w:rFonts w:ascii="GHEA Grapalat" w:hAnsi="GHEA Grapalat"/>
          <w:i w:val="0"/>
          <w:sz w:val="24"/>
          <w:szCs w:val="24"/>
          <w:lang w:val="hy-AM"/>
        </w:rPr>
        <w:t xml:space="preserve">- </w:t>
      </w:r>
      <w:r w:rsidR="00A04D16" w:rsidRPr="0048551A">
        <w:rPr>
          <w:rFonts w:ascii="GHEA Grapalat" w:hAnsi="GHEA Grapalat"/>
          <w:i w:val="0"/>
          <w:sz w:val="24"/>
          <w:szCs w:val="24"/>
          <w:lang w:val="hy-AM"/>
        </w:rPr>
        <w:t>Услуги по составлению проектно-сметной документации на достройку здания по адресу улица Каро Алабяна 7/7 город Гюмри</w:t>
      </w:r>
      <w:r w:rsidRPr="0048551A">
        <w:rPr>
          <w:rFonts w:ascii="GHEA Grapalat" w:hAnsi="GHEA Grapalat"/>
          <w:i w:val="0"/>
          <w:sz w:val="24"/>
          <w:szCs w:val="24"/>
          <w:lang w:val="hy-AM"/>
        </w:rPr>
        <w:t>.</w:t>
      </w:r>
      <w:r w:rsidRPr="0048551A">
        <w:rPr>
          <w:rFonts w:ascii="GHEA Grapalat" w:hAnsi="GHEA Grapalat"/>
          <w:i w:val="0"/>
          <w:sz w:val="24"/>
          <w:szCs w:val="24"/>
        </w:rPr>
        <w:t>(далее — договор).</w:t>
      </w:r>
    </w:p>
    <w:p w:rsidR="009841B0" w:rsidRDefault="005D7731" w:rsidP="00B46D58">
      <w:pPr>
        <w:widowControl w:val="0"/>
        <w:rPr>
          <w:rFonts w:ascii="GHEA Grapalat" w:hAnsi="GHEA Grapalat"/>
        </w:rPr>
      </w:pPr>
      <w:r w:rsidRPr="009044F1">
        <w:rPr>
          <w:rFonts w:ascii="GHEA Grapalat" w:hAnsi="GHEA Grapalat"/>
        </w:rPr>
        <w:t xml:space="preserve"> </w:t>
      </w:r>
      <w:r w:rsidR="00187872">
        <w:rPr>
          <w:rFonts w:ascii="GHEA Grapalat" w:hAnsi="GHEA Grapalat"/>
        </w:rPr>
        <w:t xml:space="preserve">                              </w:t>
      </w:r>
    </w:p>
    <w:p w:rsidR="009841B0" w:rsidRPr="003A1EBB" w:rsidRDefault="005D7731" w:rsidP="009841B0">
      <w:pPr>
        <w:pStyle w:val="aa"/>
        <w:widowControl w:val="0"/>
        <w:spacing w:after="160"/>
        <w:ind w:right="-7"/>
        <w:jc w:val="both"/>
        <w:rPr>
          <w:rFonts w:ascii="GHEA Grapalat" w:hAnsi="GHEA Grapalat"/>
        </w:rPr>
      </w:pPr>
      <w:r w:rsidRPr="002E069D">
        <w:rPr>
          <w:rFonts w:ascii="GHEA Grapalat" w:hAnsi="GHEA Grapalat"/>
          <w:b/>
        </w:rPr>
        <w:t>ДЛЯ НУЖД</w:t>
      </w:r>
      <w:r w:rsidR="009841B0">
        <w:rPr>
          <w:rFonts w:ascii="GHEA Grapalat" w:hAnsi="GHEA Grapalat"/>
          <w:lang w:val="hy-AM"/>
        </w:rPr>
        <w:t xml:space="preserve"> </w:t>
      </w:r>
      <w:r w:rsidR="009841B0" w:rsidRPr="009841B0">
        <w:rPr>
          <w:rFonts w:ascii="GHEA Grapalat" w:hAnsi="GHEA Grapalat"/>
          <w:b/>
        </w:rPr>
        <w:t xml:space="preserve">''Аппарат мэрии </w:t>
      </w:r>
      <w:proofErr w:type="spellStart"/>
      <w:r w:rsidR="009841B0" w:rsidRPr="009841B0">
        <w:rPr>
          <w:rFonts w:ascii="GHEA Grapalat" w:hAnsi="GHEA Grapalat"/>
          <w:b/>
        </w:rPr>
        <w:t>Гюмри</w:t>
      </w:r>
      <w:proofErr w:type="spellEnd"/>
      <w:r w:rsidR="009841B0" w:rsidRPr="009841B0">
        <w:rPr>
          <w:rFonts w:ascii="GHEA Grapalat" w:hAnsi="GHEA Grapalat"/>
          <w:b/>
        </w:rPr>
        <w:t xml:space="preserve">'' муниципальное административное </w:t>
      </w:r>
      <w:proofErr w:type="spellStart"/>
      <w:r w:rsidR="009841B0" w:rsidRPr="009841B0">
        <w:rPr>
          <w:rFonts w:ascii="GHEA Grapalat" w:hAnsi="GHEA Grapalat"/>
          <w:b/>
        </w:rPr>
        <w:t>учереждения</w:t>
      </w:r>
      <w:proofErr w:type="spellEnd"/>
      <w:r w:rsidR="009841B0" w:rsidRPr="009841B0">
        <w:rPr>
          <w:rFonts w:ascii="GHEA Grapalat" w:hAnsi="GHEA Grapalat"/>
          <w:b/>
        </w:rPr>
        <w:t>''</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86400" w:rsidRPr="00E63602">
        <w:rPr>
          <w:rFonts w:ascii="GHEA Grapalat" w:hAnsi="GHEA Grapalat"/>
          <w:b/>
          <w:caps/>
        </w:rPr>
        <w:t>срочно</w:t>
      </w:r>
      <w:r w:rsidR="00786400">
        <w:rPr>
          <w:rFonts w:ascii="GHEA Grapalat" w:hAnsi="GHEA Grapalat"/>
          <w:b/>
          <w:caps/>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E12D10"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2D1213" w:rsidRDefault="002D1213"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786400">
        <w:rPr>
          <w:rFonts w:ascii="GHEA Grapalat" w:hAnsi="GHEA Grapalat"/>
          <w:b/>
        </w:rPr>
        <w:t xml:space="preserve"> </w:t>
      </w:r>
      <w:r w:rsidR="00786400" w:rsidRPr="00E63602">
        <w:rPr>
          <w:rFonts w:ascii="GHEA Grapalat" w:hAnsi="GHEA Grapalat"/>
          <w:b/>
          <w:caps/>
        </w:rPr>
        <w:t>срочно</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w:t>
      </w:r>
      <w:r w:rsidR="00096865" w:rsidRPr="00812C38">
        <w:rPr>
          <w:rFonts w:ascii="GHEA Grapalat" w:hAnsi="GHEA Grapalat"/>
          <w:spacing w:val="-6"/>
        </w:rPr>
        <w:t xml:space="preserve">предоставляется в дополнение к объявлению об </w:t>
      </w:r>
      <w:r w:rsidR="002D1213" w:rsidRPr="00812C38">
        <w:rPr>
          <w:rFonts w:ascii="GHEA Grapalat" w:hAnsi="GHEA Grapalat"/>
          <w:spacing w:val="-6"/>
          <w:lang w:val="hy-AM"/>
        </w:rPr>
        <w:t xml:space="preserve">срочно </w:t>
      </w:r>
      <w:r w:rsidR="00096865" w:rsidRPr="00812C38">
        <w:rPr>
          <w:rFonts w:ascii="GHEA Grapalat" w:hAnsi="GHEA Grapalat"/>
          <w:spacing w:val="-6"/>
        </w:rPr>
        <w:t xml:space="preserve">открытом конкурсе, проводимом под кодом </w:t>
      </w:r>
      <w:r w:rsidR="00842A61" w:rsidRPr="00812C38">
        <w:rPr>
          <w:rFonts w:ascii="GHEA Grapalat" w:hAnsi="GHEA Grapalat"/>
          <w:lang w:val="en-US"/>
        </w:rPr>
        <w:t>A</w:t>
      </w:r>
      <w:r w:rsidR="00842A61" w:rsidRPr="00812C38">
        <w:rPr>
          <w:rFonts w:ascii="GHEA Grapalat" w:hAnsi="GHEA Grapalat"/>
          <w:i/>
          <w:lang w:val="hy-AM"/>
        </w:rPr>
        <w:t>МГМАУ</w:t>
      </w:r>
      <w:r w:rsidR="00842A61" w:rsidRPr="00812C38">
        <w:rPr>
          <w:rFonts w:ascii="GHEA Grapalat" w:hAnsi="GHEA Grapalat"/>
        </w:rPr>
        <w:t>_BMTsDzB_</w:t>
      </w:r>
      <w:r w:rsidR="00DF59AD" w:rsidRPr="00812C38">
        <w:rPr>
          <w:rFonts w:ascii="GHEA Grapalat" w:hAnsi="GHEA Grapalat"/>
        </w:rPr>
        <w:t>57</w:t>
      </w:r>
      <w:r w:rsidR="00842A61" w:rsidRPr="00812C38">
        <w:rPr>
          <w:rFonts w:ascii="GHEA Grapalat" w:hAnsi="GHEA Grapalat"/>
        </w:rPr>
        <w:t>/25</w:t>
      </w:r>
      <w:r w:rsidR="003C300D" w:rsidRPr="00812C38">
        <w:rPr>
          <w:rFonts w:ascii="GHEA Grapalat" w:hAnsi="GHEA Grapalat"/>
          <w:spacing w:val="-6"/>
        </w:rPr>
        <w:t xml:space="preserve"> </w:t>
      </w:r>
      <w:r w:rsidR="00096865" w:rsidRPr="00812C38">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EA13D4" w:rsidRDefault="00F63BBB" w:rsidP="00B46D58">
      <w:pPr>
        <w:widowControl w:val="0"/>
        <w:spacing w:after="160"/>
        <w:jc w:val="center"/>
        <w:rPr>
          <w:rFonts w:ascii="GHEA Grapalat" w:hAnsi="GHEA Grapalat" w:cs="Sylfaen"/>
          <w:b/>
        </w:rPr>
      </w:pPr>
      <w:r w:rsidRPr="00EA13D4">
        <w:rPr>
          <w:rFonts w:ascii="GHEA Grapalat" w:hAnsi="GHEA Grapalat"/>
          <w:b/>
        </w:rPr>
        <w:t xml:space="preserve">1. </w:t>
      </w:r>
      <w:r w:rsidR="002B32D6" w:rsidRPr="00EA13D4">
        <w:rPr>
          <w:rFonts w:ascii="GHEA Grapalat" w:hAnsi="GHEA Grapalat"/>
          <w:b/>
        </w:rPr>
        <w:t>ХАРАКТЕРИСТИКА ПРЕДМЕТА ЗАКУПКИ</w:t>
      </w:r>
    </w:p>
    <w:p w:rsidR="00FF0177" w:rsidRPr="00EA13D4" w:rsidRDefault="00845AA5" w:rsidP="00E34C99">
      <w:pPr>
        <w:pStyle w:val="a3"/>
        <w:widowControl w:val="0"/>
        <w:spacing w:line="240" w:lineRule="auto"/>
        <w:ind w:firstLine="0"/>
        <w:rPr>
          <w:rFonts w:ascii="GHEA Grapalat" w:hAnsi="GHEA Grapalat"/>
          <w:i w:val="0"/>
          <w:sz w:val="24"/>
          <w:szCs w:val="24"/>
        </w:rPr>
      </w:pPr>
      <w:r w:rsidRPr="00EA13D4">
        <w:rPr>
          <w:rFonts w:ascii="GHEA Grapalat" w:hAnsi="GHEA Grapalat"/>
          <w:i w:val="0"/>
          <w:sz w:val="24"/>
          <w:szCs w:val="24"/>
        </w:rPr>
        <w:t>1.1</w:t>
      </w:r>
      <w:r w:rsidR="008E6E51" w:rsidRPr="00EA13D4">
        <w:rPr>
          <w:rFonts w:ascii="GHEA Grapalat" w:hAnsi="GHEA Grapalat"/>
          <w:i w:val="0"/>
          <w:sz w:val="24"/>
          <w:szCs w:val="24"/>
        </w:rPr>
        <w:t>.</w:t>
      </w:r>
      <w:r w:rsidR="00F63BBB" w:rsidRPr="00EA13D4">
        <w:rPr>
          <w:rFonts w:ascii="GHEA Grapalat" w:hAnsi="GHEA Grapalat"/>
          <w:i w:val="0"/>
          <w:sz w:val="24"/>
          <w:szCs w:val="24"/>
        </w:rPr>
        <w:tab/>
      </w:r>
      <w:r w:rsidRPr="00EA13D4">
        <w:rPr>
          <w:rFonts w:ascii="GHEA Grapalat" w:hAnsi="GHEA Grapalat"/>
          <w:i w:val="0"/>
          <w:sz w:val="24"/>
          <w:szCs w:val="24"/>
        </w:rPr>
        <w:t xml:space="preserve">Предметом закупки является </w:t>
      </w:r>
      <w:proofErr w:type="gramStart"/>
      <w:r w:rsidRPr="00EA13D4">
        <w:rPr>
          <w:rFonts w:ascii="GHEA Grapalat" w:hAnsi="GHEA Grapalat"/>
          <w:i w:val="0"/>
          <w:sz w:val="24"/>
          <w:szCs w:val="24"/>
        </w:rPr>
        <w:t xml:space="preserve">приобретение </w:t>
      </w:r>
      <w:r w:rsidR="00F12A47" w:rsidRPr="00EA13D4">
        <w:rPr>
          <w:rFonts w:ascii="GHEA Grapalat" w:hAnsi="GHEA Grapalat"/>
          <w:i w:val="0"/>
          <w:sz w:val="24"/>
          <w:szCs w:val="24"/>
        </w:rPr>
        <w:t>.</w:t>
      </w:r>
      <w:proofErr w:type="gramEnd"/>
    </w:p>
    <w:p w:rsidR="00E34C99" w:rsidRPr="00EA13D4" w:rsidRDefault="00845AA5" w:rsidP="00E34C99">
      <w:pPr>
        <w:pStyle w:val="a3"/>
        <w:widowControl w:val="0"/>
        <w:spacing w:line="240" w:lineRule="auto"/>
        <w:ind w:firstLine="0"/>
        <w:rPr>
          <w:rFonts w:ascii="GHEA Grapalat" w:hAnsi="GHEA Grapalat"/>
          <w:i w:val="0"/>
          <w:sz w:val="24"/>
          <w:szCs w:val="24"/>
          <w:lang w:val="hy-AM"/>
        </w:rPr>
      </w:pPr>
      <w:r w:rsidRPr="00EA13D4">
        <w:rPr>
          <w:rFonts w:ascii="GHEA Grapalat" w:hAnsi="GHEA Grapalat"/>
          <w:i w:val="0"/>
          <w:sz w:val="24"/>
          <w:szCs w:val="24"/>
        </w:rPr>
        <w:t>"</w:t>
      </w:r>
      <w:r w:rsidR="00E34C99" w:rsidRPr="00EA13D4">
        <w:rPr>
          <w:rFonts w:ascii="GHEA Grapalat" w:hAnsi="GHEA Grapalat"/>
          <w:i w:val="0"/>
          <w:sz w:val="24"/>
          <w:szCs w:val="24"/>
        </w:rPr>
        <w:t xml:space="preserve">- Разработка проектно-сметной </w:t>
      </w:r>
      <w:r w:rsidR="00E34C99" w:rsidRPr="00EA13D4">
        <w:rPr>
          <w:rFonts w:ascii="GHEA Grapalat" w:hAnsi="GHEA Grapalat"/>
          <w:i w:val="0"/>
          <w:sz w:val="24"/>
          <w:szCs w:val="24"/>
          <w:lang w:val="hy-AM"/>
        </w:rPr>
        <w:t xml:space="preserve">документации на реконструкцию и реставрацию здания памятника истории и культуры местного значения «Больница Чермака» </w:t>
      </w:r>
      <w:r w:rsidR="00E34C99" w:rsidRPr="00EA13D4">
        <w:rPr>
          <w:rFonts w:ascii="GHEA Grapalat" w:hAnsi="GHEA Grapalat"/>
          <w:i w:val="0"/>
          <w:sz w:val="24"/>
          <w:szCs w:val="24"/>
          <w:lang w:val="en-US"/>
        </w:rPr>
        <w:t>OOO</w:t>
      </w:r>
      <w:r w:rsidR="00E34C99" w:rsidRPr="00EA13D4">
        <w:rPr>
          <w:rFonts w:ascii="GHEA Grapalat" w:hAnsi="GHEA Grapalat"/>
          <w:i w:val="0"/>
          <w:sz w:val="24"/>
          <w:szCs w:val="24"/>
          <w:lang w:val="hy-AM"/>
        </w:rPr>
        <w:t>/ул. Ширакаци, 162/, являющегося собственностью общины Гюмри и памятником истории и культуры местного значения.</w:t>
      </w:r>
    </w:p>
    <w:p w:rsidR="00096865" w:rsidRPr="009044F1" w:rsidRDefault="00845AA5" w:rsidP="00FF0177">
      <w:pPr>
        <w:pStyle w:val="3"/>
        <w:keepNext w:val="0"/>
        <w:widowControl w:val="0"/>
        <w:tabs>
          <w:tab w:val="left" w:pos="1134"/>
        </w:tabs>
        <w:spacing w:after="160" w:line="240" w:lineRule="auto"/>
        <w:jc w:val="both"/>
        <w:rPr>
          <w:rFonts w:ascii="GHEA Grapalat" w:hAnsi="GHEA Grapalat"/>
          <w:i w:val="0"/>
          <w:sz w:val="24"/>
          <w:szCs w:val="24"/>
        </w:rPr>
      </w:pPr>
      <w:r w:rsidRPr="00EA13D4">
        <w:rPr>
          <w:rFonts w:ascii="GHEA Grapalat" w:hAnsi="GHEA Grapalat"/>
          <w:i w:val="0"/>
          <w:sz w:val="24"/>
          <w:szCs w:val="24"/>
        </w:rPr>
        <w:t>сгруппированы в лоты</w:t>
      </w:r>
      <w:r w:rsidRPr="009044F1">
        <w:rPr>
          <w:rFonts w:ascii="GHEA Grapalat" w:hAnsi="GHEA Grapalat"/>
          <w:i w:val="0"/>
          <w:sz w:val="24"/>
          <w:szCs w:val="24"/>
        </w:rPr>
        <w:t xml:space="preserve"> "</w:t>
      </w:r>
      <w:r w:rsidR="001B5D28">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523F1" w:rsidRDefault="00213B84" w:rsidP="00161E41">
            <w:pPr>
              <w:pStyle w:val="23"/>
              <w:widowControl w:val="0"/>
              <w:spacing w:after="120" w:line="240" w:lineRule="auto"/>
              <w:ind w:firstLine="0"/>
              <w:jc w:val="center"/>
              <w:rPr>
                <w:rFonts w:ascii="GHEA Grapalat" w:hAnsi="GHEA Grapalat"/>
                <w:sz w:val="24"/>
                <w:szCs w:val="24"/>
                <w:lang w:val="hy-AM"/>
              </w:rPr>
            </w:pPr>
            <w:r w:rsidRPr="009523F1">
              <w:rPr>
                <w:rFonts w:ascii="GHEA Grapalat" w:hAnsi="GHEA Grapalat"/>
                <w:sz w:val="24"/>
                <w:szCs w:val="24"/>
                <w:lang w:val="hy-AM"/>
              </w:rPr>
              <w:t>3</w:t>
            </w:r>
            <w:r w:rsidR="002D1213" w:rsidRPr="009523F1">
              <w:rPr>
                <w:rFonts w:ascii="Calibri" w:hAnsi="Calibri" w:cs="Calibri"/>
                <w:sz w:val="24"/>
                <w:szCs w:val="24"/>
                <w:lang w:val="hy-AM"/>
              </w:rPr>
              <w:t> </w:t>
            </w:r>
            <w:r w:rsidR="002D1213" w:rsidRPr="009523F1">
              <w:rPr>
                <w:rFonts w:ascii="GHEA Grapalat" w:hAnsi="GHEA Grapalat"/>
                <w:sz w:val="24"/>
                <w:szCs w:val="24"/>
                <w:lang w:val="hy-AM"/>
              </w:rPr>
              <w:t>000 000</w:t>
            </w:r>
          </w:p>
        </w:tc>
        <w:tc>
          <w:tcPr>
            <w:tcW w:w="6317" w:type="dxa"/>
            <w:vAlign w:val="center"/>
          </w:tcPr>
          <w:p w:rsidR="00161E41" w:rsidRPr="009523F1" w:rsidRDefault="00213B84" w:rsidP="0083278C">
            <w:pPr>
              <w:pStyle w:val="23"/>
              <w:widowControl w:val="0"/>
              <w:spacing w:after="120" w:line="240" w:lineRule="auto"/>
              <w:ind w:firstLine="0"/>
              <w:rPr>
                <w:rFonts w:ascii="GHEA Grapalat" w:hAnsi="GHEA Grapalat"/>
                <w:sz w:val="24"/>
                <w:szCs w:val="24"/>
                <w:vertAlign w:val="subscript"/>
              </w:rPr>
            </w:pPr>
            <w:r w:rsidRPr="009523F1">
              <w:rPr>
                <w:rFonts w:ascii="GHEA Grapalat" w:hAnsi="GHEA Grapalat"/>
                <w:i/>
                <w:sz w:val="24"/>
                <w:szCs w:val="24"/>
                <w:lang w:val="hy-AM"/>
              </w:rPr>
              <w:t>У</w:t>
            </w:r>
            <w:r w:rsidRPr="009523F1">
              <w:rPr>
                <w:rFonts w:ascii="GHEA Grapalat" w:hAnsi="GHEA Grapalat"/>
                <w:sz w:val="24"/>
                <w:szCs w:val="24"/>
                <w:lang w:val="hy-AM"/>
              </w:rPr>
              <w:t>слуги по составлению проектно-сметной документации на достройку здания по адресу улица Каро Алабяна 7/7</w:t>
            </w:r>
            <w:r w:rsidRPr="009523F1">
              <w:rPr>
                <w:rFonts w:ascii="GHEA Grapalat" w:hAnsi="GHEA Grapalat"/>
                <w:i/>
                <w:sz w:val="24"/>
                <w:szCs w:val="24"/>
                <w:lang w:val="hy-AM"/>
              </w:rPr>
              <w:t xml:space="preserve"> г</w:t>
            </w:r>
            <w:r w:rsidRPr="009523F1">
              <w:rPr>
                <w:rFonts w:ascii="GHEA Grapalat" w:hAnsi="GHEA Grapalat"/>
                <w:sz w:val="24"/>
                <w:szCs w:val="24"/>
                <w:lang w:val="hy-AM"/>
              </w:rPr>
              <w:t>ород Гюмри</w:t>
            </w:r>
            <w:r w:rsidR="0031014B" w:rsidRPr="009523F1">
              <w:rPr>
                <w:rFonts w:ascii="GHEA Grapalat" w:hAnsi="GHEA Grapalat"/>
                <w:sz w:val="24"/>
                <w:szCs w:val="24"/>
              </w:rPr>
              <w:t>.</w:t>
            </w:r>
          </w:p>
        </w:tc>
      </w:tr>
    </w:tbl>
    <w:p w:rsidR="00096865" w:rsidRPr="009044F1" w:rsidRDefault="00816505" w:rsidP="00786D60">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C92185" w:rsidRDefault="00C92185" w:rsidP="00786D60">
      <w:pPr>
        <w:widowControl w:val="0"/>
        <w:jc w:val="both"/>
        <w:rPr>
          <w:rFonts w:ascii="GHEA Grapalat" w:hAnsi="GHEA Grapalat"/>
        </w:rPr>
      </w:pPr>
      <w:r w:rsidRPr="00C92185">
        <w:rPr>
          <w:rFonts w:ascii="GHEA Grapalat" w:hAnsi="GHEA Grapalat"/>
        </w:rPr>
        <w:t>Лицензия, необходимая для осуществления строительных работ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согласно следующей таблице</w:t>
      </w:r>
    </w:p>
    <w:p w:rsidR="00C00752" w:rsidRPr="00716B81" w:rsidRDefault="00693101" w:rsidP="00786D60">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786D60">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6D60">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786D60">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786D60">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786D6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786D60">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786D60">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786D60">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786D60">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786D60">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786D60">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786D60">
      <w:pPr>
        <w:widowControl w:val="0"/>
        <w:tabs>
          <w:tab w:val="left" w:pos="1134"/>
        </w:tabs>
        <w:ind w:firstLine="567"/>
        <w:jc w:val="both"/>
        <w:rPr>
          <w:rFonts w:ascii="GHEA Grapalat" w:hAnsi="GHEA Grapalat"/>
          <w:lang w:val="hy-AM"/>
        </w:rPr>
      </w:pPr>
    </w:p>
    <w:p w:rsidR="00BA3554" w:rsidRPr="00716B81" w:rsidRDefault="00BA3554" w:rsidP="00786D60">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786D60">
      <w:pPr>
        <w:pStyle w:val="af4"/>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6D6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786D60">
      <w:pPr>
        <w:widowControl w:val="0"/>
        <w:tabs>
          <w:tab w:val="left" w:pos="1134"/>
        </w:tabs>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786D60">
      <w:pPr>
        <w:widowControl w:val="0"/>
        <w:tabs>
          <w:tab w:val="left" w:pos="1134"/>
        </w:tabs>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3A3891" w:rsidRDefault="003D08B6" w:rsidP="00786D60">
      <w:pPr>
        <w:widowControl w:val="0"/>
        <w:tabs>
          <w:tab w:val="left" w:pos="1134"/>
        </w:tabs>
        <w:ind w:firstLine="567"/>
        <w:jc w:val="both"/>
        <w:rPr>
          <w:rFonts w:ascii="GHEA Grapalat" w:hAnsi="GHEA Grapalat" w:cs="Arial"/>
        </w:rPr>
      </w:pPr>
      <w:r w:rsidRPr="003A3891">
        <w:rPr>
          <w:rFonts w:ascii="GHEA Grapalat" w:hAnsi="GHEA Grapalat"/>
        </w:rPr>
        <w:t>1)</w:t>
      </w:r>
      <w:r w:rsidRPr="003A3891">
        <w:rPr>
          <w:rFonts w:ascii="GHEA Grapalat" w:hAnsi="GHEA Grapalat"/>
        </w:rPr>
        <w:tab/>
        <w:t>профессиональный опыт,</w:t>
      </w:r>
    </w:p>
    <w:p w:rsidR="003D08B6" w:rsidRDefault="003A3891" w:rsidP="00786D60">
      <w:pPr>
        <w:widowControl w:val="0"/>
        <w:tabs>
          <w:tab w:val="left" w:pos="1134"/>
        </w:tabs>
        <w:ind w:firstLine="567"/>
        <w:jc w:val="both"/>
        <w:rPr>
          <w:rFonts w:ascii="GHEA Grapalat" w:hAnsi="GHEA Grapalat"/>
        </w:rPr>
      </w:pPr>
      <w:r w:rsidRPr="003A3891">
        <w:rPr>
          <w:rFonts w:ascii="GHEA Grapalat" w:hAnsi="GHEA Grapalat"/>
        </w:rPr>
        <w:t>2</w:t>
      </w:r>
      <w:r w:rsidR="003D08B6" w:rsidRPr="003A3891">
        <w:rPr>
          <w:rFonts w:ascii="GHEA Grapalat" w:hAnsi="GHEA Grapalat"/>
        </w:rPr>
        <w:t>)</w:t>
      </w:r>
      <w:r w:rsidR="003D08B6" w:rsidRPr="003A3891">
        <w:rPr>
          <w:rFonts w:ascii="GHEA Grapalat" w:hAnsi="GHEA Grapalat"/>
        </w:rPr>
        <w:tab/>
        <w:t>трудовые ресурсы.</w:t>
      </w:r>
    </w:p>
    <w:p w:rsidR="00786D60" w:rsidRPr="00786D60" w:rsidRDefault="00C80ABE" w:rsidP="00786D60">
      <w:pPr>
        <w:widowControl w:val="0"/>
        <w:tabs>
          <w:tab w:val="left" w:pos="1134"/>
        </w:tabs>
        <w:ind w:firstLine="567"/>
        <w:jc w:val="both"/>
        <w:rPr>
          <w:rFonts w:ascii="GHEA Grapalat" w:hAnsi="GHEA Grapalat"/>
        </w:rPr>
      </w:pPr>
      <w:r>
        <w:rPr>
          <w:rFonts w:ascii="GHEA Grapalat" w:hAnsi="GHEA Grapalat"/>
          <w:lang w:val="hy-AM"/>
        </w:rPr>
        <w:t>-</w:t>
      </w:r>
      <w:r w:rsidR="00786D60" w:rsidRPr="00786D60">
        <w:rPr>
          <w:rFonts w:ascii="GHEA Grapalat" w:hAnsi="GHEA Grapalat"/>
        </w:rPr>
        <w:t>Максимальный размер оценки заявки участника устанавливается на уровне 100 баллов.</w:t>
      </w:r>
    </w:p>
    <w:p w:rsidR="00786D60" w:rsidRDefault="00C80ABE" w:rsidP="00786D60">
      <w:pPr>
        <w:widowControl w:val="0"/>
        <w:tabs>
          <w:tab w:val="left" w:pos="1134"/>
        </w:tabs>
        <w:ind w:firstLine="567"/>
        <w:jc w:val="both"/>
        <w:rPr>
          <w:rFonts w:ascii="GHEA Grapalat" w:hAnsi="GHEA Grapalat"/>
        </w:rPr>
      </w:pPr>
      <w:r>
        <w:rPr>
          <w:rFonts w:ascii="GHEA Grapalat" w:hAnsi="GHEA Grapalat"/>
          <w:lang w:val="hy-AM"/>
        </w:rPr>
        <w:lastRenderedPageBreak/>
        <w:t>-</w:t>
      </w:r>
      <w:r w:rsidR="00786D60" w:rsidRPr="00786D60">
        <w:rPr>
          <w:rFonts w:ascii="GHEA Grapalat" w:hAnsi="GHEA Grapalat"/>
        </w:rPr>
        <w:t>Оценка заявки участника будет проводиться в соответствии со следующими критериями и порядком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906"/>
        <w:gridCol w:w="2800"/>
      </w:tblGrid>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shd w:val="clear" w:color="auto" w:fill="DEEAF6"/>
            <w:vAlign w:val="center"/>
          </w:tcPr>
          <w:p w:rsidR="00EC67F7" w:rsidRDefault="00EC67F7" w:rsidP="007A75FE">
            <w:pPr>
              <w:ind w:firstLine="567"/>
              <w:jc w:val="both"/>
              <w:rPr>
                <w:rFonts w:ascii="GHEA Grapalat" w:hAnsi="GHEA Grapalat" w:cs="Sylfaen"/>
                <w:sz w:val="20"/>
                <w:lang w:val="hy-AM"/>
              </w:rPr>
            </w:pPr>
          </w:p>
        </w:tc>
        <w:tc>
          <w:tcPr>
            <w:tcW w:w="590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EC67F7">
            <w:pPr>
              <w:jc w:val="both"/>
              <w:rPr>
                <w:rFonts w:ascii="GHEA Grapalat" w:hAnsi="GHEA Grapalat" w:cs="Sylfaen"/>
                <w:b/>
                <w:sz w:val="20"/>
              </w:rPr>
            </w:pPr>
            <w:r>
              <w:rPr>
                <w:rStyle w:val="anegp0gi0b9av8jahpyh"/>
              </w:rPr>
              <w:t>КРИТЕРИИ</w:t>
            </w:r>
            <w:r>
              <w:t xml:space="preserve"> </w:t>
            </w:r>
            <w:r>
              <w:rPr>
                <w:rStyle w:val="anegp0gi0b9av8jahpyh"/>
              </w:rPr>
              <w:t>ОЦЕНКИ</w:t>
            </w:r>
            <w:r>
              <w:t xml:space="preserve"> </w:t>
            </w:r>
            <w:r>
              <w:rPr>
                <w:rStyle w:val="anegp0gi0b9av8jahpyh"/>
              </w:rPr>
              <w:t>ЗАЯВКИ</w:t>
            </w:r>
            <w:r>
              <w:t xml:space="preserve"> </w:t>
            </w:r>
            <w:r>
              <w:rPr>
                <w:rStyle w:val="anegp0gi0b9av8jahpyh"/>
              </w:rPr>
              <w:t>УЧАСТНИКА</w:t>
            </w:r>
          </w:p>
        </w:tc>
        <w:tc>
          <w:tcPr>
            <w:tcW w:w="28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C67F7" w:rsidRDefault="00EC67F7" w:rsidP="007A75FE">
            <w:pPr>
              <w:ind w:firstLine="567"/>
              <w:jc w:val="both"/>
              <w:rPr>
                <w:rFonts w:ascii="GHEA Grapalat" w:hAnsi="GHEA Grapalat" w:cs="Sylfaen"/>
                <w:b/>
                <w:sz w:val="20"/>
              </w:rPr>
            </w:pPr>
            <w:r>
              <w:rPr>
                <w:rStyle w:val="anegp0gi0b9av8jahpyh"/>
              </w:rPr>
              <w:t>Оценка</w:t>
            </w:r>
          </w:p>
        </w:tc>
      </w:tr>
      <w:tr w:rsidR="00EC67F7" w:rsidTr="00EC67F7">
        <w:trPr>
          <w:trHeight w:val="330"/>
        </w:trPr>
        <w:tc>
          <w:tcPr>
            <w:tcW w:w="581" w:type="dxa"/>
            <w:tcBorders>
              <w:top w:val="single" w:sz="4" w:space="0" w:color="auto"/>
              <w:left w:val="single" w:sz="4" w:space="0" w:color="auto"/>
              <w:bottom w:val="single" w:sz="4" w:space="0" w:color="auto"/>
              <w:right w:val="single" w:sz="4" w:space="0" w:color="auto"/>
            </w:tcBorders>
            <w:vAlign w:val="center"/>
          </w:tcPr>
          <w:p w:rsidR="00EC67F7" w:rsidRDefault="00EC67F7" w:rsidP="007A75FE">
            <w:pPr>
              <w:ind w:firstLine="567"/>
              <w:jc w:val="both"/>
              <w:rPr>
                <w:rFonts w:ascii="GHEA Grapalat" w:hAnsi="GHEA Grapalat" w:cs="Sylfaen"/>
                <w:sz w:val="20"/>
              </w:rPr>
            </w:pPr>
          </w:p>
        </w:tc>
        <w:tc>
          <w:tcPr>
            <w:tcW w:w="5906" w:type="dxa"/>
            <w:tcBorders>
              <w:top w:val="single" w:sz="4" w:space="0" w:color="auto"/>
              <w:left w:val="single" w:sz="4" w:space="0" w:color="auto"/>
              <w:bottom w:val="single" w:sz="4" w:space="0" w:color="auto"/>
              <w:right w:val="single" w:sz="4" w:space="0" w:color="auto"/>
            </w:tcBorders>
            <w:vAlign w:val="center"/>
          </w:tcPr>
          <w:p w:rsidR="00EC67F7" w:rsidRDefault="00EC67F7" w:rsidP="007A75FE">
            <w:pPr>
              <w:ind w:firstLine="567"/>
              <w:jc w:val="both"/>
              <w:rPr>
                <w:rFonts w:ascii="GHEA Grapalat" w:hAnsi="GHEA Grapalat" w:cs="Sylfaen"/>
                <w:sz w:val="20"/>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7A75FE">
            <w:pPr>
              <w:ind w:firstLine="567"/>
              <w:jc w:val="both"/>
              <w:rPr>
                <w:rFonts w:ascii="GHEA Grapalat" w:hAnsi="GHEA Grapalat" w:cs="Sylfaen"/>
                <w:sz w:val="20"/>
              </w:rPr>
            </w:pPr>
            <w:r>
              <w:rPr>
                <w:rStyle w:val="anegp0gi0b9av8jahpyh"/>
              </w:rPr>
              <w:t>Пропорции</w:t>
            </w:r>
          </w:p>
        </w:tc>
      </w:tr>
      <w:tr w:rsidR="00EC67F7" w:rsidTr="00EC67F7">
        <w:trPr>
          <w:trHeight w:val="519"/>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7A75FE">
            <w:pPr>
              <w:ind w:firstLine="567"/>
              <w:jc w:val="both"/>
              <w:rPr>
                <w:rFonts w:ascii="GHEA Grapalat" w:hAnsi="GHEA Grapalat" w:cs="Sylfaen"/>
                <w:sz w:val="20"/>
              </w:rPr>
            </w:pPr>
            <w:r>
              <w:rPr>
                <w:rFonts w:ascii="GHEA Grapalat" w:hAnsi="GHEA Grapalat" w:cs="Sylfaen"/>
                <w:sz w:val="20"/>
              </w:rPr>
              <w:t>2</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Pr="00EC67F7" w:rsidRDefault="00EC67F7" w:rsidP="007A75FE">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1</w:t>
            </w:r>
            <w:r>
              <w:rPr>
                <w:rFonts w:ascii="GHEA Grapalat" w:hAnsi="GHEA Grapalat" w:cs="Sylfaen"/>
                <w:b/>
                <w:sz w:val="20"/>
                <w:lang w:val="hy-AM"/>
              </w:rPr>
              <w:t xml:space="preserve"> </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 2)</w:t>
            </w:r>
          </w:p>
          <w:p w:rsidR="00EC67F7" w:rsidRDefault="00EC67F7" w:rsidP="00EC67F7">
            <w:pPr>
              <w:rPr>
                <w:rFonts w:ascii="GHEA Grapalat" w:hAnsi="GHEA Grapalat" w:cs="Sylfaen"/>
                <w:b/>
                <w:sz w:val="20"/>
              </w:rPr>
            </w:pPr>
            <w:r>
              <w:rPr>
                <w:rFonts w:ascii="GHEA Grapalat" w:hAnsi="GHEA Grapalat" w:cs="Sylfaen"/>
                <w:b/>
                <w:sz w:val="20"/>
              </w:rPr>
              <w:t>/</w:t>
            </w:r>
            <w:r>
              <w:rPr>
                <w:rStyle w:val="10"/>
              </w:rPr>
              <w:t xml:space="preserve"> </w:t>
            </w:r>
            <w:r>
              <w:rPr>
                <w:rStyle w:val="anegp0gi0b9av8jahpyh"/>
              </w:rPr>
              <w:t>Профессиональный</w:t>
            </w:r>
            <w:r>
              <w:t xml:space="preserve"> </w:t>
            </w:r>
            <w:r>
              <w:rPr>
                <w:rStyle w:val="anegp0gi0b9av8jahpyh"/>
              </w:rPr>
              <w:t>опыт</w:t>
            </w:r>
            <w:r>
              <w:rPr>
                <w:rFonts w:ascii="GHEA Grapalat" w:hAnsi="GHEA Grapalat" w:cs="Sylfaen"/>
                <w:b/>
                <w:sz w:val="20"/>
              </w:rPr>
              <w:t xml:space="preserve"> (</w:t>
            </w:r>
            <w:r>
              <w:rPr>
                <w:rFonts w:ascii="GHEA Grapalat" w:hAnsi="GHEA Grapalat" w:cs="Sylfaen"/>
                <w:b/>
                <w:sz w:val="20"/>
                <w:lang w:val="hy-AM"/>
              </w:rPr>
              <w:t>ТП</w:t>
            </w:r>
            <w:r>
              <w:rPr>
                <w:rFonts w:ascii="GHEA Grapalat" w:hAnsi="GHEA Grapalat" w:cs="Sylfaen"/>
                <w:b/>
                <w:sz w:val="20"/>
              </w:rPr>
              <w:t xml:space="preserve">1) </w:t>
            </w:r>
            <w:r w:rsidRPr="00EC67F7">
              <w:rPr>
                <w:rStyle w:val="anegp0gi0b9av8jahpyh"/>
              </w:rPr>
              <w:t>и</w:t>
            </w:r>
            <w:r>
              <w:rPr>
                <w:rFonts w:ascii="GHEA Grapalat" w:hAnsi="GHEA Grapalat" w:cs="Sylfaen"/>
                <w:b/>
                <w:sz w:val="20"/>
              </w:rPr>
              <w:t xml:space="preserve"> </w:t>
            </w:r>
            <w:r>
              <w:rPr>
                <w:rStyle w:val="anegp0gi0b9av8jahpyh"/>
              </w:rPr>
              <w:t>Трудовые</w:t>
            </w:r>
            <w:r>
              <w:t xml:space="preserve"> </w:t>
            </w:r>
            <w:r>
              <w:rPr>
                <w:rStyle w:val="anegp0gi0b9av8jahpyh"/>
              </w:rPr>
              <w:t>ресурсы</w:t>
            </w:r>
            <w:r>
              <w:rPr>
                <w:rFonts w:ascii="GHEA Grapalat" w:hAnsi="GHEA Grapalat" w:cs="Sylfaen"/>
                <w:b/>
                <w:sz w:val="20"/>
              </w:rPr>
              <w:t xml:space="preserve"> (</w:t>
            </w:r>
            <w:r>
              <w:rPr>
                <w:rFonts w:ascii="GHEA Grapalat" w:hAnsi="GHEA Grapalat" w:cs="Sylfaen"/>
                <w:b/>
                <w:sz w:val="20"/>
                <w:lang w:val="hy-AM"/>
              </w:rPr>
              <w:t>ТП</w:t>
            </w:r>
            <w:proofErr w:type="gramStart"/>
            <w:r>
              <w:rPr>
                <w:rFonts w:ascii="GHEA Grapalat" w:hAnsi="GHEA Grapalat" w:cs="Sylfaen"/>
                <w:b/>
                <w:sz w:val="20"/>
              </w:rPr>
              <w:t>2)/</w:t>
            </w:r>
            <w:proofErr w:type="gramEnd"/>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7A75FE">
            <w:pPr>
              <w:ind w:firstLine="567"/>
              <w:jc w:val="both"/>
              <w:rPr>
                <w:rFonts w:ascii="GHEA Grapalat" w:hAnsi="GHEA Grapalat" w:cs="Sylfaen"/>
                <w:b/>
                <w:bCs/>
                <w:sz w:val="20"/>
              </w:rPr>
            </w:pPr>
            <w:r>
              <w:rPr>
                <w:rFonts w:ascii="GHEA Grapalat" w:hAnsi="GHEA Grapalat" w:cs="Sylfaen"/>
                <w:b/>
                <w:bCs/>
                <w:sz w:val="20"/>
              </w:rPr>
              <w:t>70 %</w:t>
            </w:r>
          </w:p>
        </w:tc>
      </w:tr>
      <w:tr w:rsidR="00EC67F7" w:rsidTr="00EC67F7">
        <w:trPr>
          <w:trHeight w:val="447"/>
        </w:trPr>
        <w:tc>
          <w:tcPr>
            <w:tcW w:w="581"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7A75FE">
            <w:pPr>
              <w:ind w:firstLine="567"/>
              <w:jc w:val="both"/>
              <w:rPr>
                <w:rFonts w:ascii="GHEA Grapalat" w:hAnsi="GHEA Grapalat" w:cs="Sylfaen"/>
                <w:sz w:val="20"/>
              </w:rPr>
            </w:pPr>
            <w:r>
              <w:rPr>
                <w:rFonts w:ascii="GHEA Grapalat" w:hAnsi="GHEA Grapalat" w:cs="Sylfaen"/>
                <w:sz w:val="20"/>
              </w:rPr>
              <w:t>3</w:t>
            </w:r>
          </w:p>
        </w:tc>
        <w:tc>
          <w:tcPr>
            <w:tcW w:w="5906"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7A75FE">
            <w:pPr>
              <w:ind w:firstLine="567"/>
              <w:jc w:val="both"/>
              <w:rPr>
                <w:rFonts w:ascii="GHEA Grapalat" w:hAnsi="GHEA Grapalat" w:cs="Sylfaen"/>
                <w:b/>
                <w:sz w:val="20"/>
              </w:rPr>
            </w:pPr>
            <w:r>
              <w:rPr>
                <w:rStyle w:val="anegp0gi0b9av8jahpyh"/>
              </w:rPr>
              <w:t>ЦЕНОВОЕ</w:t>
            </w:r>
            <w:r>
              <w:t xml:space="preserve"> </w:t>
            </w:r>
            <w:r>
              <w:rPr>
                <w:rStyle w:val="anegp0gi0b9av8jahpyh"/>
              </w:rPr>
              <w:t>ПРЕДЛОЖЕНИЕ</w:t>
            </w:r>
            <w:r>
              <w:rPr>
                <w:rFonts w:ascii="GHEA Grapalat" w:hAnsi="GHEA Grapalat" w:cs="Sylfaen"/>
                <w:b/>
                <w:sz w:val="20"/>
              </w:rPr>
              <w:t xml:space="preserve"> (</w:t>
            </w:r>
            <w:r>
              <w:rPr>
                <w:rFonts w:ascii="GHEA Grapalat" w:hAnsi="GHEA Grapalat" w:cs="Sylfaen"/>
                <w:b/>
                <w:sz w:val="20"/>
                <w:lang w:val="hy-AM"/>
              </w:rPr>
              <w:t>ЦП</w:t>
            </w:r>
            <w:r>
              <w:rPr>
                <w:rFonts w:ascii="GHEA Grapalat" w:hAnsi="GHEA Grapalat" w:cs="Sylfaen"/>
                <w:b/>
                <w:sz w:val="20"/>
              </w:rPr>
              <w:t>)</w:t>
            </w:r>
          </w:p>
        </w:tc>
        <w:tc>
          <w:tcPr>
            <w:tcW w:w="2800" w:type="dxa"/>
            <w:tcBorders>
              <w:top w:val="single" w:sz="4" w:space="0" w:color="auto"/>
              <w:left w:val="single" w:sz="4" w:space="0" w:color="auto"/>
              <w:bottom w:val="single" w:sz="4" w:space="0" w:color="auto"/>
              <w:right w:val="single" w:sz="4" w:space="0" w:color="auto"/>
            </w:tcBorders>
            <w:vAlign w:val="center"/>
            <w:hideMark/>
          </w:tcPr>
          <w:p w:rsidR="00EC67F7" w:rsidRDefault="00EC67F7" w:rsidP="007A75FE">
            <w:pPr>
              <w:ind w:firstLine="567"/>
              <w:jc w:val="both"/>
              <w:rPr>
                <w:rFonts w:ascii="GHEA Grapalat" w:hAnsi="GHEA Grapalat" w:cs="Sylfaen"/>
                <w:b/>
                <w:bCs/>
                <w:sz w:val="20"/>
              </w:rPr>
            </w:pPr>
            <w:r>
              <w:rPr>
                <w:rFonts w:ascii="GHEA Grapalat" w:hAnsi="GHEA Grapalat" w:cs="Sylfaen"/>
                <w:b/>
                <w:bCs/>
                <w:sz w:val="20"/>
              </w:rPr>
              <w:t>30 %</w:t>
            </w:r>
          </w:p>
        </w:tc>
      </w:tr>
    </w:tbl>
    <w:p w:rsidR="00EC67F7" w:rsidRPr="00786D60" w:rsidRDefault="00EC67F7" w:rsidP="00786D60">
      <w:pPr>
        <w:widowControl w:val="0"/>
        <w:tabs>
          <w:tab w:val="left" w:pos="1134"/>
        </w:tabs>
        <w:ind w:firstLine="567"/>
        <w:jc w:val="both"/>
        <w:rPr>
          <w:rFonts w:ascii="GHEA Grapalat" w:hAnsi="GHEA Grapalat"/>
        </w:rPr>
      </w:pPr>
    </w:p>
    <w:p w:rsidR="003D08B6" w:rsidRPr="009044F1" w:rsidRDefault="003D08B6" w:rsidP="00786D60">
      <w:pPr>
        <w:widowControl w:val="0"/>
        <w:tabs>
          <w:tab w:val="left" w:pos="1134"/>
        </w:tabs>
        <w:spacing w:after="160"/>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rsidR="003D08B6" w:rsidRPr="009044F1" w:rsidRDefault="003D08B6" w:rsidP="00786D60">
      <w:pPr>
        <w:widowControl w:val="0"/>
        <w:tabs>
          <w:tab w:val="left" w:pos="1134"/>
        </w:tabs>
        <w:spacing w:after="160"/>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10173" w:type="dxa"/>
        <w:tblLayout w:type="fixed"/>
        <w:tblLook w:val="04A0" w:firstRow="1" w:lastRow="0" w:firstColumn="1" w:lastColumn="0" w:noHBand="0" w:noVBand="1"/>
      </w:tblPr>
      <w:tblGrid>
        <w:gridCol w:w="553"/>
        <w:gridCol w:w="2923"/>
        <w:gridCol w:w="3436"/>
        <w:gridCol w:w="3261"/>
      </w:tblGrid>
      <w:tr w:rsidR="003D08B6" w:rsidTr="00555598">
        <w:tc>
          <w:tcPr>
            <w:tcW w:w="553" w:type="dxa"/>
          </w:tcPr>
          <w:p w:rsidR="003D08B6" w:rsidRPr="00216566" w:rsidRDefault="003D08B6" w:rsidP="001B7001">
            <w:pPr>
              <w:widowControl w:val="0"/>
              <w:tabs>
                <w:tab w:val="left" w:pos="1134"/>
              </w:tabs>
              <w:spacing w:after="160"/>
              <w:jc w:val="both"/>
              <w:rPr>
                <w:rFonts w:ascii="GHEA Grapalat" w:hAnsi="GHEA Grapalat"/>
                <w:color w:val="000000"/>
              </w:rPr>
            </w:pPr>
            <w:r w:rsidRPr="00216566">
              <w:rPr>
                <w:rFonts w:ascii="GHEA Grapalat" w:hAnsi="GHEA Grapalat" w:cs="Arial Armenian"/>
                <w:sz w:val="20"/>
              </w:rPr>
              <w:t>N</w:t>
            </w:r>
          </w:p>
        </w:tc>
        <w:tc>
          <w:tcPr>
            <w:tcW w:w="2923" w:type="dxa"/>
          </w:tcPr>
          <w:p w:rsidR="003D08B6" w:rsidRPr="00216566" w:rsidRDefault="003D08B6" w:rsidP="001B7001">
            <w:pPr>
              <w:widowControl w:val="0"/>
              <w:tabs>
                <w:tab w:val="left" w:pos="1134"/>
              </w:tabs>
              <w:spacing w:after="160"/>
              <w:jc w:val="both"/>
              <w:rPr>
                <w:rFonts w:ascii="GHEA Grapalat" w:hAnsi="GHEA Grapalat"/>
              </w:rPr>
            </w:pPr>
            <w:r w:rsidRPr="00216566">
              <w:rPr>
                <w:rFonts w:ascii="GHEA Grapalat" w:hAnsi="GHEA Grapalat"/>
              </w:rPr>
              <w:t>Условия, представленные к опыту</w:t>
            </w:r>
          </w:p>
        </w:tc>
        <w:tc>
          <w:tcPr>
            <w:tcW w:w="3436" w:type="dxa"/>
          </w:tcPr>
          <w:p w:rsidR="003D08B6" w:rsidRPr="003F53FD" w:rsidRDefault="003D08B6" w:rsidP="001B7001">
            <w:pPr>
              <w:widowControl w:val="0"/>
              <w:tabs>
                <w:tab w:val="left" w:pos="1134"/>
              </w:tabs>
              <w:spacing w:after="160"/>
              <w:jc w:val="both"/>
              <w:rPr>
                <w:rFonts w:ascii="GHEA Grapalat" w:hAnsi="GHEA Grapalat"/>
              </w:rPr>
            </w:pPr>
            <w:r w:rsidRPr="003F53FD">
              <w:rPr>
                <w:rFonts w:ascii="GHEA Grapalat" w:hAnsi="GHEA Grapalat"/>
              </w:rPr>
              <w:t>Требуемые документы и условия к последним</w:t>
            </w:r>
          </w:p>
        </w:tc>
        <w:tc>
          <w:tcPr>
            <w:tcW w:w="3261" w:type="dxa"/>
          </w:tcPr>
          <w:p w:rsidR="003D08B6" w:rsidRPr="003F53FD" w:rsidRDefault="003D08B6" w:rsidP="001B7001">
            <w:pPr>
              <w:widowControl w:val="0"/>
              <w:tabs>
                <w:tab w:val="left" w:pos="1134"/>
              </w:tabs>
              <w:spacing w:after="160"/>
              <w:jc w:val="both"/>
              <w:rPr>
                <w:rFonts w:ascii="GHEA Grapalat" w:hAnsi="GHEA Grapalat"/>
                <w:color w:val="000000"/>
              </w:rPr>
            </w:pPr>
            <w:r w:rsidRPr="003F53FD">
              <w:rPr>
                <w:rFonts w:ascii="GHEA Grapalat" w:hAnsi="GHEA Grapalat"/>
                <w:color w:val="000000"/>
              </w:rPr>
              <w:t>Аналогичность</w:t>
            </w:r>
          </w:p>
        </w:tc>
      </w:tr>
      <w:tr w:rsidR="003D08B6" w:rsidTr="00555598">
        <w:tc>
          <w:tcPr>
            <w:tcW w:w="553" w:type="dxa"/>
          </w:tcPr>
          <w:p w:rsidR="003D08B6" w:rsidRPr="00216566" w:rsidRDefault="00595AAD" w:rsidP="001B7001">
            <w:pPr>
              <w:widowControl w:val="0"/>
              <w:tabs>
                <w:tab w:val="left" w:pos="1134"/>
              </w:tabs>
              <w:spacing w:after="160"/>
              <w:jc w:val="both"/>
              <w:rPr>
                <w:rFonts w:ascii="GHEA Grapalat" w:hAnsi="GHEA Grapalat"/>
                <w:color w:val="000000"/>
              </w:rPr>
            </w:pPr>
            <w:r w:rsidRPr="00216566">
              <w:rPr>
                <w:rFonts w:ascii="GHEA Grapalat" w:hAnsi="GHEA Grapalat"/>
                <w:color w:val="000000"/>
              </w:rPr>
              <w:t>1</w:t>
            </w:r>
          </w:p>
        </w:tc>
        <w:tc>
          <w:tcPr>
            <w:tcW w:w="2923" w:type="dxa"/>
          </w:tcPr>
          <w:p w:rsidR="003D08B6" w:rsidRPr="009A668A" w:rsidRDefault="009A668A" w:rsidP="009A668A">
            <w:pPr>
              <w:pStyle w:val="af4"/>
              <w:jc w:val="both"/>
              <w:rPr>
                <w:lang w:val="hy-AM"/>
              </w:rPr>
            </w:pPr>
            <w:r>
              <w:rPr>
                <w:rStyle w:val="anegp0gi0b9av8jahpyh"/>
              </w:rPr>
              <w:t>Участник</w:t>
            </w:r>
            <w:r>
              <w:t xml:space="preserve"> </w:t>
            </w:r>
            <w:r>
              <w:rPr>
                <w:rStyle w:val="anegp0gi0b9av8jahpyh"/>
              </w:rPr>
              <w:t>должен</w:t>
            </w:r>
            <w:r>
              <w:t xml:space="preserve"> </w:t>
            </w:r>
            <w:r>
              <w:rPr>
                <w:rStyle w:val="anegp0gi0b9av8jahpyh"/>
              </w:rPr>
              <w:t>иметь</w:t>
            </w:r>
            <w:r>
              <w:t xml:space="preserve"> </w:t>
            </w:r>
            <w:r>
              <w:rPr>
                <w:rStyle w:val="anegp0gi0b9av8jahpyh"/>
              </w:rPr>
              <w:t>как минимум</w:t>
            </w:r>
            <w:r>
              <w:t xml:space="preserve"> </w:t>
            </w:r>
            <w:r>
              <w:rPr>
                <w:rStyle w:val="anegp0gi0b9av8jahpyh"/>
              </w:rPr>
              <w:t>три</w:t>
            </w:r>
            <w:r>
              <w:t xml:space="preserve"> </w:t>
            </w:r>
            <w:r>
              <w:rPr>
                <w:rStyle w:val="anegp0gi0b9av8jahpyh"/>
              </w:rPr>
              <w:t>аналогичных</w:t>
            </w:r>
            <w:r>
              <w:t xml:space="preserve"> </w:t>
            </w:r>
            <w:r>
              <w:rPr>
                <w:rStyle w:val="anegp0gi0b9av8jahpyh"/>
              </w:rPr>
              <w:t>контракта, заключенных ранее</w:t>
            </w:r>
            <w:r>
              <w:t xml:space="preserve"> (</w:t>
            </w:r>
            <w:r>
              <w:rPr>
                <w:rStyle w:val="anegp0gi0b9av8jahpyh"/>
              </w:rPr>
              <w:t>три</w:t>
            </w:r>
            <w:r>
              <w:t xml:space="preserve"> </w:t>
            </w:r>
            <w:r>
              <w:rPr>
                <w:rStyle w:val="anegp0gi0b9av8jahpyh"/>
              </w:rPr>
              <w:t>аналогичных</w:t>
            </w:r>
            <w:r>
              <w:t xml:space="preserve"> </w:t>
            </w:r>
            <w:r>
              <w:rPr>
                <w:rStyle w:val="anegp0gi0b9av8jahpyh"/>
              </w:rPr>
              <w:t>контракта</w:t>
            </w:r>
            <w:r>
              <w:t xml:space="preserve"> </w:t>
            </w:r>
            <w:r>
              <w:rPr>
                <w:rStyle w:val="anegp0gi0b9av8jahpyh"/>
              </w:rPr>
              <w:t>рассматриваются</w:t>
            </w:r>
            <w:r>
              <w:t xml:space="preserve"> </w:t>
            </w:r>
            <w:r>
              <w:rPr>
                <w:rStyle w:val="anegp0gi0b9av8jahpyh"/>
              </w:rPr>
              <w:t>в 1 пакете)</w:t>
            </w:r>
            <w:r>
              <w:t xml:space="preserve"> </w:t>
            </w:r>
            <w:r>
              <w:rPr>
                <w:rStyle w:val="anegp0gi0b9av8jahpyh"/>
              </w:rPr>
              <w:t>в течение года</w:t>
            </w:r>
            <w:r>
              <w:t xml:space="preserve"> </w:t>
            </w:r>
            <w:r>
              <w:rPr>
                <w:rStyle w:val="anegp0gi0b9av8jahpyh"/>
              </w:rPr>
              <w:t>подачи</w:t>
            </w:r>
            <w:r>
              <w:t xml:space="preserve"> </w:t>
            </w:r>
            <w:r>
              <w:rPr>
                <w:rStyle w:val="anegp0gi0b9av8jahpyh"/>
              </w:rPr>
              <w:t>заявки</w:t>
            </w:r>
            <w:r>
              <w:t xml:space="preserve"> </w:t>
            </w:r>
            <w:r>
              <w:rPr>
                <w:rStyle w:val="anegp0gi0b9av8jahpyh"/>
              </w:rPr>
              <w:t>и</w:t>
            </w:r>
            <w:r>
              <w:t xml:space="preserve"> </w:t>
            </w:r>
            <w:r>
              <w:rPr>
                <w:rStyle w:val="anegp0gi0b9av8jahpyh"/>
              </w:rPr>
              <w:t>последних</w:t>
            </w:r>
            <w:r>
              <w:t xml:space="preserve"> </w:t>
            </w:r>
            <w:r>
              <w:rPr>
                <w:rStyle w:val="anegp0gi0b9av8jahpyh"/>
              </w:rPr>
              <w:t>пяти</w:t>
            </w:r>
            <w:r>
              <w:t xml:space="preserve"> </w:t>
            </w:r>
            <w:r>
              <w:rPr>
                <w:rStyle w:val="anegp0gi0b9av8jahpyh"/>
              </w:rPr>
              <w:t>предшествующих</w:t>
            </w:r>
            <w:r>
              <w:t xml:space="preserve"> </w:t>
            </w:r>
            <w:r>
              <w:rPr>
                <w:rStyle w:val="anegp0gi0b9av8jahpyh"/>
              </w:rPr>
              <w:t>лет</w:t>
            </w:r>
            <w:r>
              <w:rPr>
                <w:lang w:val="hy-AM"/>
              </w:rPr>
              <w:t>.</w:t>
            </w:r>
            <w:r>
              <w:rPr>
                <w:rStyle w:val="10"/>
              </w:rPr>
              <w:t xml:space="preserve"> </w:t>
            </w:r>
            <w:r>
              <w:rPr>
                <w:rStyle w:val="anegp0gi0b9av8jahpyh"/>
              </w:rPr>
              <w:t>При</w:t>
            </w:r>
            <w:r>
              <w:t xml:space="preserve"> </w:t>
            </w:r>
            <w:r>
              <w:rPr>
                <w:rStyle w:val="anegp0gi0b9av8jahpyh"/>
              </w:rPr>
              <w:t>этом объем работ, выполненных в рамках как минимум одного контракта, в денежном</w:t>
            </w:r>
            <w:r>
              <w:t xml:space="preserve"> </w:t>
            </w:r>
            <w:r>
              <w:rPr>
                <w:rStyle w:val="anegp0gi0b9av8jahpyh"/>
              </w:rPr>
              <w:t>выражении</w:t>
            </w:r>
            <w:r>
              <w:t xml:space="preserve"> </w:t>
            </w:r>
            <w:r>
              <w:rPr>
                <w:rStyle w:val="anegp0gi0b9av8jahpyh"/>
              </w:rPr>
              <w:t>должен</w:t>
            </w:r>
            <w:r>
              <w:t xml:space="preserve"> </w:t>
            </w:r>
            <w:r>
              <w:rPr>
                <w:rStyle w:val="anegp0gi0b9av8jahpyh"/>
              </w:rPr>
              <w:t>быть не менее</w:t>
            </w:r>
            <w:r>
              <w:t xml:space="preserve"> </w:t>
            </w:r>
            <w:r>
              <w:rPr>
                <w:rStyle w:val="anegp0gi0b9av8jahpyh"/>
              </w:rPr>
              <w:t>20</w:t>
            </w:r>
            <w:r>
              <w:t xml:space="preserve"> </w:t>
            </w:r>
            <w:r>
              <w:rPr>
                <w:rStyle w:val="anegp0gi0b9av8jahpyh"/>
              </w:rPr>
              <w:t>процентов</w:t>
            </w:r>
            <w:r>
              <w:t xml:space="preserve"> </w:t>
            </w:r>
            <w:r>
              <w:rPr>
                <w:rStyle w:val="anegp0gi0b9av8jahpyh"/>
              </w:rPr>
              <w:t>от ценового</w:t>
            </w:r>
            <w:r>
              <w:t xml:space="preserve"> </w:t>
            </w:r>
            <w:r>
              <w:rPr>
                <w:rStyle w:val="anegp0gi0b9av8jahpyh"/>
              </w:rPr>
              <w:t>предложения</w:t>
            </w:r>
            <w:r>
              <w:t xml:space="preserve"> </w:t>
            </w:r>
            <w:r>
              <w:rPr>
                <w:rStyle w:val="anegp0gi0b9av8jahpyh"/>
              </w:rPr>
              <w:t>участника</w:t>
            </w:r>
            <w:r>
              <w:t xml:space="preserve">, </w:t>
            </w:r>
            <w:r>
              <w:rPr>
                <w:rStyle w:val="anegp0gi0b9av8jahpyh"/>
              </w:rPr>
              <w:t>а</w:t>
            </w:r>
            <w:r>
              <w:t xml:space="preserve"> </w:t>
            </w:r>
            <w:r>
              <w:rPr>
                <w:rStyle w:val="anegp0gi0b9av8jahpyh"/>
              </w:rPr>
              <w:t>1-это договор</w:t>
            </w:r>
            <w:r>
              <w:t xml:space="preserve"> </w:t>
            </w:r>
            <w:r>
              <w:rPr>
                <w:rStyle w:val="anegp0gi0b9av8jahpyh"/>
              </w:rPr>
              <w:t>составления</w:t>
            </w:r>
            <w:r>
              <w:t xml:space="preserve"> </w:t>
            </w:r>
            <w:r>
              <w:rPr>
                <w:rStyle w:val="anegp0gi0b9av8jahpyh"/>
              </w:rPr>
              <w:t>проектно-сметной</w:t>
            </w:r>
            <w:r>
              <w:t xml:space="preserve"> </w:t>
            </w:r>
            <w:r>
              <w:rPr>
                <w:rStyle w:val="anegp0gi0b9av8jahpyh"/>
              </w:rPr>
              <w:t>документации</w:t>
            </w:r>
            <w:r>
              <w:t xml:space="preserve"> </w:t>
            </w:r>
            <w:r>
              <w:rPr>
                <w:rStyle w:val="anegp0gi0b9av8jahpyh"/>
              </w:rPr>
              <w:t>на историко-культурное</w:t>
            </w:r>
            <w:r>
              <w:t xml:space="preserve"> </w:t>
            </w:r>
            <w:r>
              <w:rPr>
                <w:rStyle w:val="anegp0gi0b9av8jahpyh"/>
              </w:rPr>
              <w:t>здание</w:t>
            </w:r>
            <w:r>
              <w:t>.</w:t>
            </w:r>
          </w:p>
        </w:tc>
        <w:tc>
          <w:tcPr>
            <w:tcW w:w="3436" w:type="dxa"/>
          </w:tcPr>
          <w:p w:rsidR="0057170E" w:rsidRDefault="0057170E" w:rsidP="0057170E">
            <w:pPr>
              <w:pStyle w:val="af4"/>
            </w:pPr>
            <w:r>
              <w:t>Участник должен предоставить копии документов, подтверждающих надлежащее исполнение р</w:t>
            </w:r>
            <w:r w:rsidR="004B5855">
              <w:t>анее заключенных договоров (3</w:t>
            </w:r>
            <w:r>
              <w:t>аналогичных договора), соглашений: акты, протоколы, товарные накладные.</w:t>
            </w:r>
          </w:p>
          <w:p w:rsidR="0057170E" w:rsidRDefault="0057170E" w:rsidP="0057170E">
            <w:pPr>
              <w:pStyle w:val="af4"/>
            </w:pPr>
            <w:r>
              <w:t>Если в ходе изучения выяснится, что договор(ы) исполнен(ы) с нарушением сроков, то они не будут считаться исполненными надлежащим образом и не будут соответствовать требованиям приглашения.</w:t>
            </w:r>
          </w:p>
          <w:p w:rsidR="003D08B6" w:rsidRPr="00AD0EDC" w:rsidRDefault="0057170E" w:rsidP="00555598">
            <w:pPr>
              <w:widowControl w:val="0"/>
              <w:tabs>
                <w:tab w:val="left" w:pos="1134"/>
              </w:tabs>
              <w:spacing w:after="160"/>
              <w:jc w:val="both"/>
              <w:rPr>
                <w:rFonts w:ascii="GHEA Grapalat" w:hAnsi="GHEA Grapalat"/>
                <w:color w:val="000000"/>
                <w:highlight w:val="red"/>
              </w:rPr>
            </w:pPr>
            <w:r>
              <w:br/>
            </w:r>
            <w:r>
              <w:br/>
            </w:r>
          </w:p>
        </w:tc>
        <w:tc>
          <w:tcPr>
            <w:tcW w:w="3261" w:type="dxa"/>
          </w:tcPr>
          <w:p w:rsidR="003D08B6" w:rsidRPr="00AD0EDC" w:rsidRDefault="00555598" w:rsidP="00555598">
            <w:pPr>
              <w:widowControl w:val="0"/>
              <w:tabs>
                <w:tab w:val="left" w:pos="1134"/>
              </w:tabs>
              <w:spacing w:after="160"/>
              <w:jc w:val="both"/>
              <w:rPr>
                <w:rFonts w:ascii="GHEA Grapalat" w:hAnsi="GHEA Grapalat"/>
                <w:color w:val="000000"/>
                <w:highlight w:val="red"/>
              </w:rPr>
            </w:pPr>
            <w:r>
              <w:t>Договоры, заключенные в соответствии с условиями настоящего приглашения и надлежащим образом осуществляемые под лицензией, установленной законом, считаются аналогичными</w:t>
            </w:r>
            <w:r>
              <w:br/>
            </w:r>
            <w:r>
              <w:br/>
            </w:r>
          </w:p>
        </w:tc>
      </w:tr>
    </w:tbl>
    <w:p w:rsidR="00D36194" w:rsidRPr="00683C7E" w:rsidRDefault="00D36194" w:rsidP="000C124C">
      <w:pPr>
        <w:jc w:val="both"/>
        <w:rPr>
          <w:rFonts w:ascii="GHEA Grapalat" w:hAnsi="GHEA Grapalat"/>
        </w:rPr>
      </w:pPr>
      <w:r w:rsidRPr="00683C7E">
        <w:rPr>
          <w:rFonts w:ascii="GHEA Grapalat" w:hAnsi="GHEA Grapalat"/>
        </w:rPr>
        <w:t>Действие лицензии на оказание услуг по техническому надзору не может быть приостановлено, а срок ее действия не может быть меньше срока, установленного для выполнения работ.</w:t>
      </w:r>
    </w:p>
    <w:p w:rsidR="003D08B6" w:rsidRDefault="003D08B6" w:rsidP="000C124C">
      <w:pPr>
        <w:jc w:val="both"/>
        <w:rPr>
          <w:rFonts w:ascii="GHEA Grapalat" w:hAnsi="GHEA Grapalat"/>
        </w:rPr>
      </w:pPr>
      <w:r w:rsidRPr="00683C7E">
        <w:rPr>
          <w:rFonts w:ascii="GHEA Grapalat" w:hAnsi="GHEA Grapalat"/>
        </w:rPr>
        <w:t>Квалификация участника по части этого критерия оценивается удовлетворительно, если последний</w:t>
      </w:r>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EC67F7">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
    <w:p w:rsidR="008B1ED7" w:rsidRDefault="008B1ED7" w:rsidP="000C124C">
      <w:pPr>
        <w:jc w:val="both"/>
        <w:rPr>
          <w:rFonts w:ascii="GHEA Grapalat" w:hAnsi="GHEA Grapalat"/>
        </w:rPr>
      </w:pPr>
      <w:r>
        <w:rPr>
          <w:rFonts w:ascii="GHEA Grapalat" w:hAnsi="GHEA Grapalat"/>
        </w:rPr>
        <w:br w:type="page"/>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544"/>
        <w:gridCol w:w="1418"/>
        <w:gridCol w:w="4708"/>
      </w:tblGrid>
      <w:tr w:rsidR="003D08B6" w:rsidRPr="005E1F72" w:rsidTr="001B7001">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1B7001">
            <w:pPr>
              <w:jc w:val="center"/>
              <w:rPr>
                <w:rFonts w:ascii="GHEA Grapalat" w:hAnsi="GHEA Grapalat"/>
              </w:rPr>
            </w:pPr>
            <w:r w:rsidRPr="009044F1">
              <w:rPr>
                <w:rFonts w:ascii="GHEA Grapalat" w:hAnsi="GHEA Grapalat"/>
              </w:rPr>
              <w:t>Специалисты</w:t>
            </w:r>
          </w:p>
        </w:tc>
      </w:tr>
      <w:tr w:rsidR="003D08B6" w:rsidRPr="005E1F72" w:rsidTr="00C7490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1B7001">
            <w:pPr>
              <w:jc w:val="center"/>
              <w:rPr>
                <w:rFonts w:ascii="GHEA Grapalat" w:hAnsi="GHEA Grapalat" w:cs="Arial"/>
                <w:sz w:val="20"/>
              </w:rPr>
            </w:pPr>
          </w:p>
        </w:tc>
        <w:tc>
          <w:tcPr>
            <w:tcW w:w="3544" w:type="dxa"/>
            <w:vMerge w:val="restart"/>
            <w:tcBorders>
              <w:left w:val="single" w:sz="4" w:space="0" w:color="auto"/>
            </w:tcBorders>
          </w:tcPr>
          <w:p w:rsidR="003D08B6" w:rsidRPr="005E1F72" w:rsidRDefault="003D08B6" w:rsidP="001B7001">
            <w:pPr>
              <w:jc w:val="center"/>
              <w:rPr>
                <w:rFonts w:ascii="GHEA Grapalat" w:hAnsi="GHEA Grapalat" w:cs="Arial"/>
                <w:sz w:val="20"/>
              </w:rPr>
            </w:pPr>
            <w:r w:rsidRPr="009044F1">
              <w:rPr>
                <w:rFonts w:ascii="GHEA Grapalat" w:hAnsi="GHEA Grapalat"/>
              </w:rPr>
              <w:t>квалификация</w:t>
            </w:r>
          </w:p>
        </w:tc>
        <w:tc>
          <w:tcPr>
            <w:tcW w:w="6126" w:type="dxa"/>
            <w:gridSpan w:val="2"/>
          </w:tcPr>
          <w:p w:rsidR="003D08B6" w:rsidRPr="005E1F72" w:rsidRDefault="003D08B6" w:rsidP="001B7001">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C7490A">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1B7001">
            <w:pPr>
              <w:ind w:firstLine="567"/>
              <w:jc w:val="both"/>
              <w:rPr>
                <w:rFonts w:ascii="GHEA Grapalat" w:hAnsi="GHEA Grapalat" w:cs="Arial Armenian"/>
                <w:sz w:val="20"/>
              </w:rPr>
            </w:pPr>
          </w:p>
        </w:tc>
        <w:tc>
          <w:tcPr>
            <w:tcW w:w="3544" w:type="dxa"/>
            <w:vMerge/>
            <w:tcBorders>
              <w:left w:val="single" w:sz="4" w:space="0" w:color="auto"/>
            </w:tcBorders>
          </w:tcPr>
          <w:p w:rsidR="003D08B6" w:rsidRPr="005E1F72" w:rsidRDefault="003D08B6" w:rsidP="001B7001">
            <w:pPr>
              <w:jc w:val="center"/>
              <w:rPr>
                <w:rFonts w:ascii="GHEA Grapalat" w:hAnsi="GHEA Grapalat" w:cs="Arial"/>
                <w:sz w:val="20"/>
              </w:rPr>
            </w:pPr>
          </w:p>
        </w:tc>
        <w:tc>
          <w:tcPr>
            <w:tcW w:w="1418" w:type="dxa"/>
          </w:tcPr>
          <w:p w:rsidR="003D08B6" w:rsidRPr="0012535B" w:rsidRDefault="003D08B6" w:rsidP="001B7001">
            <w:pPr>
              <w:jc w:val="center"/>
              <w:rPr>
                <w:rFonts w:ascii="GHEA Grapalat" w:hAnsi="GHEA Grapalat" w:cs="Arial"/>
                <w:sz w:val="20"/>
              </w:rPr>
            </w:pPr>
            <w:r w:rsidRPr="0012535B">
              <w:rPr>
                <w:rFonts w:ascii="GHEA Grapalat" w:hAnsi="GHEA Grapalat"/>
              </w:rPr>
              <w:t>период</w:t>
            </w:r>
          </w:p>
        </w:tc>
        <w:tc>
          <w:tcPr>
            <w:tcW w:w="4708" w:type="dxa"/>
            <w:vAlign w:val="center"/>
          </w:tcPr>
          <w:p w:rsidR="003D08B6" w:rsidRPr="0012535B" w:rsidRDefault="003D08B6" w:rsidP="001B7001">
            <w:pPr>
              <w:jc w:val="center"/>
              <w:rPr>
                <w:rFonts w:ascii="GHEA Grapalat" w:hAnsi="GHEA Grapalat" w:cs="Arial"/>
                <w:sz w:val="20"/>
              </w:rPr>
            </w:pPr>
            <w:r w:rsidRPr="0012535B">
              <w:rPr>
                <w:rFonts w:ascii="GHEA Grapalat" w:hAnsi="GHEA Grapalat"/>
              </w:rPr>
              <w:t>сфера деятельности и выполненная работа</w:t>
            </w:r>
          </w:p>
        </w:tc>
      </w:tr>
      <w:tr w:rsidR="003D08B6" w:rsidRPr="005E1F72" w:rsidTr="00C7490A">
        <w:tblPrEx>
          <w:tblLook w:val="01E0" w:firstRow="1" w:lastRow="1" w:firstColumn="1" w:lastColumn="1" w:noHBand="0" w:noVBand="0"/>
        </w:tblPrEx>
        <w:trPr>
          <w:trHeight w:val="3016"/>
        </w:trPr>
        <w:tc>
          <w:tcPr>
            <w:tcW w:w="680" w:type="dxa"/>
          </w:tcPr>
          <w:p w:rsidR="003D08B6" w:rsidRPr="004960E6" w:rsidRDefault="004960E6" w:rsidP="001B7001">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3544" w:type="dxa"/>
          </w:tcPr>
          <w:p w:rsidR="002C5AE5" w:rsidRDefault="002A5D49" w:rsidP="004F2935">
            <w:pPr>
              <w:jc w:val="both"/>
              <w:rPr>
                <w:rStyle w:val="anegp0gi0b9av8jahpyh"/>
              </w:rPr>
            </w:pPr>
            <w:r>
              <w:rPr>
                <w:rStyle w:val="anegp0gi0b9av8jahpyh"/>
                <w:lang w:val="hy-AM"/>
              </w:rPr>
              <w:t>*</w:t>
            </w:r>
            <w:r w:rsidR="002C5AE5">
              <w:t xml:space="preserve"> </w:t>
            </w:r>
            <w:r w:rsidR="002C5AE5" w:rsidRPr="002C5AE5">
              <w:rPr>
                <w:rStyle w:val="anegp0gi0b9av8jahpyh"/>
              </w:rPr>
              <w:t xml:space="preserve">архитектор класса А – 1 человек </w:t>
            </w:r>
          </w:p>
          <w:p w:rsidR="002C5AE5" w:rsidRDefault="002C5AE5" w:rsidP="004F2935">
            <w:pPr>
              <w:jc w:val="both"/>
              <w:rPr>
                <w:rStyle w:val="anegp0gi0b9av8jahpyh"/>
                <w:lang w:val="hy-AM"/>
              </w:rPr>
            </w:pPr>
            <w:r>
              <w:rPr>
                <w:rStyle w:val="anegp0gi0b9av8jahpyh"/>
                <w:lang w:val="hy-AM"/>
              </w:rPr>
              <w:t>*</w:t>
            </w:r>
            <w:r>
              <w:t xml:space="preserve"> </w:t>
            </w:r>
            <w:r w:rsidRPr="002C5AE5">
              <w:rPr>
                <w:rStyle w:val="anegp0gi0b9av8jahpyh"/>
                <w:lang w:val="hy-AM"/>
              </w:rPr>
              <w:t>инженер-конструктор /первый класс подкласса A1/-1 человек</w:t>
            </w:r>
          </w:p>
          <w:p w:rsidR="00376657" w:rsidRPr="002C5AE5" w:rsidRDefault="00376657" w:rsidP="004F2935">
            <w:pPr>
              <w:jc w:val="both"/>
              <w:rPr>
                <w:rStyle w:val="anegp0gi0b9av8jahpyh"/>
                <w:lang w:val="hy-AM"/>
              </w:rPr>
            </w:pPr>
          </w:p>
          <w:p w:rsidR="00C7490A" w:rsidRDefault="00C7490A" w:rsidP="004F2935">
            <w:pPr>
              <w:jc w:val="both"/>
            </w:pPr>
            <w:r>
              <w:rPr>
                <w:lang w:val="hy-AM"/>
              </w:rPr>
              <w:t>*</w:t>
            </w:r>
            <w:r>
              <w:rPr>
                <w:rStyle w:val="anegp0gi0b9av8jahpyh"/>
              </w:rPr>
              <w:t>лицензионный</w:t>
            </w:r>
            <w:r>
              <w:t xml:space="preserve"> </w:t>
            </w:r>
            <w:r>
              <w:rPr>
                <w:rStyle w:val="anegp0gi0b9av8jahpyh"/>
              </w:rPr>
              <w:t>вкладыш</w:t>
            </w:r>
            <w:r>
              <w:t xml:space="preserve"> </w:t>
            </w:r>
            <w:r>
              <w:rPr>
                <w:rStyle w:val="anegp0gi0b9av8jahpyh"/>
              </w:rPr>
              <w:t xml:space="preserve">для </w:t>
            </w:r>
            <w:proofErr w:type="spellStart"/>
            <w:r>
              <w:rPr>
                <w:rStyle w:val="anegp0gi0b9av8jahpyh"/>
              </w:rPr>
              <w:t>термогазамата</w:t>
            </w:r>
            <w:proofErr w:type="spellEnd"/>
            <w:r>
              <w:t xml:space="preserve"> </w:t>
            </w:r>
            <w:r>
              <w:rPr>
                <w:rStyle w:val="anegp0gi0b9av8jahpyh"/>
              </w:rPr>
              <w:t>и</w:t>
            </w:r>
            <w:r>
              <w:t xml:space="preserve"> </w:t>
            </w:r>
            <w:r>
              <w:rPr>
                <w:rStyle w:val="anegp0gi0b9av8jahpyh"/>
              </w:rPr>
              <w:t>вентиляции</w:t>
            </w:r>
            <w:r>
              <w:t xml:space="preserve"> - </w:t>
            </w:r>
            <w:r>
              <w:rPr>
                <w:rStyle w:val="anegp0gi0b9av8jahpyh"/>
              </w:rPr>
              <w:t>1</w:t>
            </w:r>
            <w:r>
              <w:t xml:space="preserve"> </w:t>
            </w:r>
            <w:r>
              <w:rPr>
                <w:rStyle w:val="anegp0gi0b9av8jahpyh"/>
              </w:rPr>
              <w:t>человек</w:t>
            </w:r>
            <w:r>
              <w:t xml:space="preserve"> </w:t>
            </w:r>
          </w:p>
          <w:p w:rsidR="00376657" w:rsidRPr="00376657" w:rsidRDefault="00376657" w:rsidP="004F2935">
            <w:pPr>
              <w:jc w:val="both"/>
              <w:rPr>
                <w:lang w:val="hy-AM"/>
              </w:rPr>
            </w:pPr>
            <w:r>
              <w:rPr>
                <w:lang w:val="hy-AM"/>
              </w:rPr>
              <w:t>*</w:t>
            </w:r>
            <w:r>
              <w:t xml:space="preserve"> </w:t>
            </w:r>
            <w:r w:rsidRPr="00376657">
              <w:rPr>
                <w:lang w:val="hy-AM"/>
              </w:rPr>
              <w:t>лицензионный вкладыш для термогазоаккумулятора и вентиляции - 1 человек</w:t>
            </w:r>
          </w:p>
          <w:p w:rsidR="003D08B6" w:rsidRPr="004F2935" w:rsidRDefault="00C7490A" w:rsidP="004F2935">
            <w:pPr>
              <w:jc w:val="both"/>
              <w:rPr>
                <w:rFonts w:ascii="GHEA Grapalat" w:hAnsi="GHEA Grapalat"/>
                <w:sz w:val="20"/>
              </w:rPr>
            </w:pPr>
            <w:r>
              <w:rPr>
                <w:rStyle w:val="anegp0gi0b9av8jahpyh"/>
                <w:lang w:val="hy-AM"/>
              </w:rPr>
              <w:t>*</w:t>
            </w:r>
            <w:r>
              <w:rPr>
                <w:rStyle w:val="anegp0gi0b9av8jahpyh"/>
              </w:rPr>
              <w:t>лицензионный</w:t>
            </w:r>
            <w:r>
              <w:t xml:space="preserve"> </w:t>
            </w:r>
            <w:r>
              <w:rPr>
                <w:rStyle w:val="anegp0gi0b9av8jahpyh"/>
              </w:rPr>
              <w:t>вкладыш</w:t>
            </w:r>
            <w:r>
              <w:t xml:space="preserve"> </w:t>
            </w:r>
            <w:r>
              <w:rPr>
                <w:rStyle w:val="anegp0gi0b9av8jahpyh"/>
              </w:rPr>
              <w:t>водоснабжение</w:t>
            </w:r>
            <w:r>
              <w:t xml:space="preserve"> </w:t>
            </w:r>
            <w:r>
              <w:rPr>
                <w:rStyle w:val="anegp0gi0b9av8jahpyh"/>
              </w:rPr>
              <w:t>и</w:t>
            </w:r>
            <w:r>
              <w:t xml:space="preserve"> </w:t>
            </w:r>
            <w:r>
              <w:rPr>
                <w:rStyle w:val="anegp0gi0b9av8jahpyh"/>
              </w:rPr>
              <w:t>водоотведение</w:t>
            </w:r>
            <w:r>
              <w:t xml:space="preserve"> - </w:t>
            </w:r>
            <w:r>
              <w:rPr>
                <w:rStyle w:val="anegp0gi0b9av8jahpyh"/>
              </w:rPr>
              <w:t>1</w:t>
            </w:r>
            <w:r>
              <w:t xml:space="preserve"> </w:t>
            </w:r>
            <w:r>
              <w:rPr>
                <w:rStyle w:val="anegp0gi0b9av8jahpyh"/>
              </w:rPr>
              <w:t>человек</w:t>
            </w:r>
            <w:r>
              <w:t xml:space="preserve"> </w:t>
            </w:r>
            <w:r>
              <w:rPr>
                <w:lang w:val="hy-AM"/>
              </w:rPr>
              <w:t>*</w:t>
            </w:r>
            <w:r>
              <w:rPr>
                <w:rStyle w:val="anegp0gi0b9av8jahpyh"/>
              </w:rPr>
              <w:t>лицензионный вкладыш</w:t>
            </w:r>
            <w:r>
              <w:t xml:space="preserve"> </w:t>
            </w:r>
            <w:r>
              <w:rPr>
                <w:rStyle w:val="anegp0gi0b9av8jahpyh"/>
              </w:rPr>
              <w:t>системы связи</w:t>
            </w:r>
            <w:r>
              <w:t xml:space="preserve">– </w:t>
            </w:r>
            <w:r>
              <w:rPr>
                <w:rStyle w:val="anegp0gi0b9av8jahpyh"/>
              </w:rPr>
              <w:t>1 человек</w:t>
            </w:r>
          </w:p>
        </w:tc>
        <w:tc>
          <w:tcPr>
            <w:tcW w:w="1418" w:type="dxa"/>
          </w:tcPr>
          <w:p w:rsidR="003D08B6" w:rsidRPr="00C7490A" w:rsidRDefault="0012535B" w:rsidP="00C7490A">
            <w:pPr>
              <w:jc w:val="both"/>
              <w:rPr>
                <w:rFonts w:ascii="GHEA Grapalat" w:hAnsi="GHEA Grapalat" w:cs="Arial Armenian"/>
                <w:sz w:val="20"/>
                <w:lang w:val="hy-AM"/>
              </w:rPr>
            </w:pPr>
            <w:r>
              <w:rPr>
                <w:rFonts w:ascii="GHEA Grapalat" w:hAnsi="GHEA Grapalat" w:cs="Arial Armenian"/>
                <w:sz w:val="20"/>
              </w:rPr>
              <w:t>5 лет</w:t>
            </w:r>
            <w:r w:rsidR="00C7490A">
              <w:rPr>
                <w:rFonts w:ascii="GHEA Grapalat" w:hAnsi="GHEA Grapalat" w:cs="Arial Armenian"/>
                <w:sz w:val="20"/>
                <w:lang w:val="hy-AM"/>
              </w:rPr>
              <w:t xml:space="preserve"> мнимум опыта</w:t>
            </w:r>
          </w:p>
        </w:tc>
        <w:tc>
          <w:tcPr>
            <w:tcW w:w="4708" w:type="dxa"/>
          </w:tcPr>
          <w:p w:rsidR="003D08B6" w:rsidRPr="005E1F72" w:rsidRDefault="000B1344" w:rsidP="000B1344">
            <w:pPr>
              <w:ind w:firstLine="567"/>
              <w:jc w:val="both"/>
              <w:rPr>
                <w:rFonts w:ascii="GHEA Grapalat" w:hAnsi="GHEA Grapalat" w:cs="Arial Armenian"/>
                <w:sz w:val="20"/>
              </w:rPr>
            </w:pPr>
            <w:r>
              <w:t>Опыт работы в проектировании историко-культурных зданий.</w:t>
            </w:r>
            <w:r>
              <w:br/>
            </w:r>
            <w:r>
              <w:br/>
            </w:r>
          </w:p>
        </w:tc>
      </w:tr>
    </w:tbl>
    <w:p w:rsidR="00C7490A" w:rsidRDefault="00C7490A" w:rsidP="003D08B6">
      <w:pPr>
        <w:widowControl w:val="0"/>
        <w:tabs>
          <w:tab w:val="left" w:pos="1134"/>
        </w:tabs>
        <w:spacing w:after="160"/>
        <w:ind w:firstLine="567"/>
        <w:jc w:val="both"/>
        <w:rPr>
          <w:rFonts w:ascii="GHEA Grapalat" w:hAnsi="GHEA Grapalat"/>
        </w:rPr>
      </w:pPr>
    </w:p>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2386"/>
        <w:gridCol w:w="2264"/>
        <w:gridCol w:w="4860"/>
      </w:tblGrid>
      <w:tr w:rsidR="00FB4498" w:rsidTr="0047761F">
        <w:trPr>
          <w:trHeight w:val="1320"/>
        </w:trPr>
        <w:tc>
          <w:tcPr>
            <w:tcW w:w="85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7A75FE">
            <w:pPr>
              <w:jc w:val="both"/>
              <w:rPr>
                <w:rFonts w:ascii="GHEA Grapalat" w:hAnsi="GHEA Grapalat" w:cs="Sylfaen"/>
                <w:b/>
                <w:sz w:val="20"/>
                <w:lang w:val="hy-AM"/>
              </w:rPr>
            </w:pPr>
            <w:r>
              <w:rPr>
                <w:rFonts w:ascii="GHEA Grapalat" w:hAnsi="GHEA Grapalat" w:cs="Sylfaen"/>
                <w:b/>
                <w:sz w:val="20"/>
                <w:lang w:val="hy-AM"/>
              </w:rPr>
              <w:t>Номер</w:t>
            </w:r>
          </w:p>
        </w:tc>
        <w:tc>
          <w:tcPr>
            <w:tcW w:w="238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7A75FE">
            <w:pPr>
              <w:jc w:val="both"/>
              <w:rPr>
                <w:rFonts w:ascii="GHEA Grapalat" w:hAnsi="GHEA Grapalat" w:cs="Sylfaen"/>
                <w:b/>
                <w:sz w:val="20"/>
                <w:lang w:val="hy-AM"/>
              </w:rPr>
            </w:pPr>
            <w:r w:rsidRPr="00FB4498">
              <w:rPr>
                <w:rFonts w:ascii="GHEA Grapalat" w:hAnsi="GHEA Grapalat" w:cs="Sylfaen"/>
                <w:b/>
                <w:sz w:val="20"/>
                <w:lang w:val="hy-AM"/>
              </w:rPr>
              <w:t>Квалификационные критерии</w:t>
            </w:r>
          </w:p>
        </w:tc>
        <w:tc>
          <w:tcPr>
            <w:tcW w:w="226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7A75FE">
            <w:pPr>
              <w:jc w:val="both"/>
              <w:rPr>
                <w:rFonts w:ascii="GHEA Grapalat" w:hAnsi="GHEA Grapalat" w:cs="Sylfaen"/>
                <w:b/>
                <w:sz w:val="20"/>
                <w:lang w:val="hy-AM"/>
              </w:rPr>
            </w:pPr>
            <w:r w:rsidRPr="00FB4498">
              <w:rPr>
                <w:rFonts w:ascii="GHEA Grapalat" w:hAnsi="GHEA Grapalat" w:cs="Sylfaen"/>
                <w:b/>
                <w:sz w:val="20"/>
                <w:lang w:val="hy-AM"/>
              </w:rPr>
              <w:t>Оценочные баллы</w:t>
            </w:r>
          </w:p>
        </w:tc>
        <w:tc>
          <w:tcPr>
            <w:tcW w:w="48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FB4498" w:rsidRPr="00FB4498" w:rsidRDefault="00FB4498" w:rsidP="007A75FE">
            <w:pPr>
              <w:jc w:val="both"/>
              <w:rPr>
                <w:rFonts w:ascii="GHEA Grapalat" w:hAnsi="GHEA Grapalat" w:cs="Sylfaen"/>
                <w:b/>
                <w:sz w:val="20"/>
                <w:lang w:val="hy-AM"/>
              </w:rPr>
            </w:pPr>
            <w:r w:rsidRPr="00FB4498">
              <w:rPr>
                <w:rFonts w:ascii="GHEA Grapalat" w:hAnsi="GHEA Grapalat" w:cs="Sylfaen"/>
                <w:b/>
                <w:sz w:val="20"/>
                <w:lang w:val="hy-AM"/>
              </w:rPr>
              <w:t>Требования, установленные для оценки</w:t>
            </w:r>
          </w:p>
        </w:tc>
      </w:tr>
      <w:tr w:rsidR="00FB4498" w:rsidTr="0047761F">
        <w:trPr>
          <w:trHeight w:val="1320"/>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7A75FE">
            <w:pPr>
              <w:ind w:firstLine="567"/>
              <w:jc w:val="center"/>
              <w:rPr>
                <w:rFonts w:ascii="GHEA Grapalat" w:hAnsi="GHEA Grapalat" w:cs="Sylfaen"/>
                <w:b/>
                <w:sz w:val="20"/>
              </w:rPr>
            </w:pPr>
            <w:r>
              <w:rPr>
                <w:rFonts w:ascii="GHEA Grapalat" w:hAnsi="GHEA Grapalat" w:cs="Sylfaen"/>
                <w:b/>
                <w:sz w:val="20"/>
              </w:rPr>
              <w:t>1</w:t>
            </w:r>
          </w:p>
        </w:tc>
        <w:tc>
          <w:tcPr>
            <w:tcW w:w="2386"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FB4498">
            <w:pP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 xml:space="preserve">ТП </w:t>
            </w:r>
            <w:r>
              <w:rPr>
                <w:rFonts w:ascii="GHEA Grapalat" w:hAnsi="GHEA Grapalat" w:cs="Sylfaen"/>
                <w:b/>
                <w:sz w:val="20"/>
              </w:rPr>
              <w:t>1)</w:t>
            </w:r>
          </w:p>
        </w:tc>
        <w:tc>
          <w:tcPr>
            <w:tcW w:w="2264"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7A75FE">
            <w:pPr>
              <w:ind w:firstLine="567"/>
              <w:rPr>
                <w:rFonts w:ascii="GHEA Grapalat" w:hAnsi="GHEA Grapalat" w:cs="Sylfaen"/>
                <w:b/>
                <w:sz w:val="20"/>
              </w:rPr>
            </w:pPr>
            <w:r>
              <w:rPr>
                <w:rFonts w:ascii="GHEA Grapalat" w:hAnsi="GHEA Grapalat" w:cs="Sylfaen"/>
                <w:b/>
                <w:sz w:val="20"/>
              </w:rPr>
              <w:t>20-40</w:t>
            </w:r>
          </w:p>
        </w:tc>
        <w:tc>
          <w:tcPr>
            <w:tcW w:w="486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7A75FE">
            <w:pPr>
              <w:jc w:val="both"/>
              <w:rPr>
                <w:rFonts w:ascii="GHEA Grapalat" w:hAnsi="GHEA Grapalat" w:cs="Sylfaen"/>
                <w:b/>
                <w:sz w:val="20"/>
              </w:rPr>
            </w:pPr>
          </w:p>
          <w:p w:rsidR="00FB4498" w:rsidRPr="0028031E" w:rsidRDefault="00FB4498" w:rsidP="007A75FE">
            <w:pPr>
              <w:jc w:val="both"/>
              <w:rPr>
                <w:rFonts w:ascii="GHEA Grapalat" w:hAnsi="GHEA Grapalat" w:cs="Sylfaen"/>
                <w:b/>
                <w:sz w:val="20"/>
              </w:rPr>
            </w:pPr>
            <w:r>
              <w:rPr>
                <w:rStyle w:val="anegp0gi0b9av8jahpyh"/>
              </w:rPr>
              <w:t>Минимальный</w:t>
            </w:r>
            <w:r>
              <w:t xml:space="preserve"> </w:t>
            </w:r>
            <w:r>
              <w:rPr>
                <w:rStyle w:val="anegp0gi0b9av8jahpyh"/>
              </w:rPr>
              <w:t>порог</w:t>
            </w:r>
            <w:r>
              <w:t xml:space="preserve"> </w:t>
            </w:r>
            <w:r>
              <w:rPr>
                <w:rStyle w:val="anegp0gi0b9av8jahpyh"/>
              </w:rPr>
              <w:t>оценки</w:t>
            </w:r>
            <w:r>
              <w:t xml:space="preserve"> </w:t>
            </w:r>
            <w:r>
              <w:rPr>
                <w:rStyle w:val="anegp0gi0b9av8jahpyh"/>
              </w:rPr>
              <w:t>устанавливается</w:t>
            </w:r>
            <w:r>
              <w:t xml:space="preserve"> </w:t>
            </w:r>
            <w:r>
              <w:rPr>
                <w:rStyle w:val="anegp0gi0b9av8jahpyh"/>
              </w:rPr>
              <w:t>в 20</w:t>
            </w:r>
            <w:r>
              <w:t xml:space="preserve"> </w:t>
            </w:r>
            <w:r>
              <w:rPr>
                <w:rStyle w:val="anegp0gi0b9av8jahpyh"/>
              </w:rPr>
              <w:t>баллов</w:t>
            </w:r>
            <w:r>
              <w:t xml:space="preserve">. </w:t>
            </w:r>
            <w:r>
              <w:rPr>
                <w:rStyle w:val="anegp0gi0b9av8jahpyh"/>
              </w:rPr>
              <w:t>В случае представления одного пакета документов (т. е. 3 договоров), соответствующих «условиям, предъявляемым к опыту», представленным в пункте 2.4.1. каждый дополнительно представленный аналогичный пакет получает дополнительные 10 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40 баллов</w:t>
            </w:r>
            <w:r>
              <w:t xml:space="preserve"> /</w:t>
            </w:r>
            <w:r>
              <w:rPr>
                <w:rStyle w:val="anegp0gi0b9av8jahpyh"/>
              </w:rPr>
              <w:t>Будут рассматриваться</w:t>
            </w:r>
            <w:r>
              <w:t xml:space="preserve"> </w:t>
            </w:r>
            <w:r>
              <w:rPr>
                <w:rStyle w:val="anegp0gi0b9av8jahpyh"/>
              </w:rPr>
              <w:t>только полностью</w:t>
            </w:r>
            <w:r>
              <w:t xml:space="preserve"> </w:t>
            </w:r>
            <w:r>
              <w:rPr>
                <w:rStyle w:val="anegp0gi0b9av8jahpyh"/>
              </w:rPr>
              <w:t>выполненные</w:t>
            </w:r>
            <w:r>
              <w:t xml:space="preserve"> </w:t>
            </w:r>
            <w:r>
              <w:rPr>
                <w:rStyle w:val="anegp0gi0b9av8jahpyh"/>
              </w:rPr>
              <w:t>(завершенные) контракты</w:t>
            </w:r>
            <w:r>
              <w:t>/:</w:t>
            </w:r>
          </w:p>
        </w:tc>
      </w:tr>
      <w:tr w:rsidR="00FB4498" w:rsidTr="0047761F">
        <w:trPr>
          <w:trHeight w:val="3676"/>
        </w:trPr>
        <w:tc>
          <w:tcPr>
            <w:tcW w:w="858"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7A75FE">
            <w:pPr>
              <w:ind w:firstLine="567"/>
              <w:jc w:val="both"/>
              <w:rPr>
                <w:rFonts w:ascii="GHEA Grapalat" w:hAnsi="GHEA Grapalat" w:cs="Sylfaen"/>
                <w:b/>
                <w:sz w:val="20"/>
              </w:rPr>
            </w:pPr>
            <w:r>
              <w:rPr>
                <w:rFonts w:ascii="GHEA Grapalat" w:hAnsi="GHEA Grapalat" w:cs="Sylfaen"/>
                <w:b/>
                <w:sz w:val="20"/>
              </w:rPr>
              <w:lastRenderedPageBreak/>
              <w:t>2</w:t>
            </w:r>
          </w:p>
        </w:tc>
        <w:tc>
          <w:tcPr>
            <w:tcW w:w="2386"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7A75FE">
            <w:pPr>
              <w:ind w:hanging="18"/>
              <w:jc w:val="center"/>
              <w:rPr>
                <w:rFonts w:ascii="GHEA Grapalat" w:hAnsi="GHEA Grapalat" w:cs="Sylfaen"/>
                <w:b/>
                <w:sz w:val="20"/>
              </w:rPr>
            </w:pPr>
            <w:r>
              <w:rPr>
                <w:rStyle w:val="anegp0gi0b9av8jahpyh"/>
              </w:rPr>
              <w:t>ТЕХНИЧЕСКОЕ</w:t>
            </w:r>
            <w:r>
              <w:t xml:space="preserve"> </w:t>
            </w:r>
            <w:r>
              <w:rPr>
                <w:rStyle w:val="anegp0gi0b9av8jahpyh"/>
              </w:rPr>
              <w:t>ПРЕДЛОЖЕНИЕ</w:t>
            </w:r>
            <w:r>
              <w:rPr>
                <w:rStyle w:val="anegp0gi0b9av8jahpyh"/>
                <w:lang w:val="hy-AM"/>
              </w:rPr>
              <w:t xml:space="preserve"> </w:t>
            </w:r>
            <w:r>
              <w:rPr>
                <w:rFonts w:ascii="GHEA Grapalat" w:hAnsi="GHEA Grapalat" w:cs="Sylfaen"/>
                <w:b/>
                <w:sz w:val="20"/>
              </w:rPr>
              <w:t>(</w:t>
            </w:r>
            <w:r>
              <w:rPr>
                <w:rFonts w:ascii="GHEA Grapalat" w:hAnsi="GHEA Grapalat" w:cs="Sylfaen"/>
                <w:b/>
                <w:sz w:val="20"/>
                <w:lang w:val="hy-AM"/>
              </w:rPr>
              <w:t>ТП 2</w:t>
            </w:r>
            <w:r>
              <w:rPr>
                <w:rFonts w:ascii="GHEA Grapalat" w:hAnsi="GHEA Grapalat" w:cs="Sylfaen"/>
                <w:b/>
                <w:sz w:val="20"/>
              </w:rPr>
              <w:t>)</w:t>
            </w:r>
          </w:p>
        </w:tc>
        <w:tc>
          <w:tcPr>
            <w:tcW w:w="2264"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7A75FE">
            <w:pPr>
              <w:ind w:firstLine="567"/>
              <w:rPr>
                <w:rFonts w:ascii="GHEA Grapalat" w:hAnsi="GHEA Grapalat" w:cs="Sylfaen"/>
                <w:b/>
                <w:sz w:val="20"/>
              </w:rPr>
            </w:pPr>
            <w:r>
              <w:rPr>
                <w:rFonts w:ascii="GHEA Grapalat" w:hAnsi="GHEA Grapalat" w:cs="Sylfaen"/>
                <w:b/>
                <w:sz w:val="20"/>
              </w:rPr>
              <w:t>20-30</w:t>
            </w:r>
          </w:p>
        </w:tc>
        <w:tc>
          <w:tcPr>
            <w:tcW w:w="4860" w:type="dxa"/>
            <w:tcBorders>
              <w:top w:val="single" w:sz="4" w:space="0" w:color="auto"/>
              <w:left w:val="single" w:sz="4" w:space="0" w:color="auto"/>
              <w:bottom w:val="single" w:sz="4" w:space="0" w:color="auto"/>
              <w:right w:val="single" w:sz="4" w:space="0" w:color="auto"/>
            </w:tcBorders>
            <w:vAlign w:val="center"/>
            <w:hideMark/>
          </w:tcPr>
          <w:p w:rsidR="00FB4498" w:rsidRDefault="00FB4498" w:rsidP="007A75FE">
            <w:pPr>
              <w:jc w:val="both"/>
              <w:rPr>
                <w:rFonts w:ascii="GHEA Grapalat" w:hAnsi="GHEA Grapalat" w:cs="Sylfaen"/>
                <w:b/>
                <w:sz w:val="20"/>
              </w:rPr>
            </w:pPr>
            <w:r>
              <w:rPr>
                <w:rStyle w:val="anegp0gi0b9av8jahpyh"/>
              </w:rPr>
              <w:t>Минимальный порог оценки устанавливается в 20 баллов. минимальный</w:t>
            </w:r>
            <w:r>
              <w:t xml:space="preserve"> </w:t>
            </w:r>
            <w:r>
              <w:rPr>
                <w:rStyle w:val="anegp0gi0b9av8jahpyh"/>
              </w:rPr>
              <w:t>балл</w:t>
            </w:r>
            <w:r>
              <w:t xml:space="preserve"> </w:t>
            </w:r>
            <w:r>
              <w:rPr>
                <w:rStyle w:val="anegp0gi0b9av8jahpyh"/>
              </w:rPr>
              <w:t>присваивается</w:t>
            </w:r>
            <w:r>
              <w:t xml:space="preserve"> </w:t>
            </w:r>
            <w:r>
              <w:rPr>
                <w:rStyle w:val="anegp0gi0b9av8jahpyh"/>
              </w:rPr>
              <w:t>специалистам, включенным в основной штат, представленный</w:t>
            </w:r>
            <w:r>
              <w:t xml:space="preserve"> </w:t>
            </w:r>
            <w:r>
              <w:rPr>
                <w:rStyle w:val="anegp0gi0b9av8jahpyh"/>
              </w:rPr>
              <w:t>в результате оценки</w:t>
            </w:r>
            <w:r>
              <w:t xml:space="preserve"> </w:t>
            </w:r>
            <w:r>
              <w:rPr>
                <w:rStyle w:val="anegp0gi0b9av8jahpyh"/>
              </w:rPr>
              <w:t>трудовых</w:t>
            </w:r>
            <w:r>
              <w:t xml:space="preserve"> </w:t>
            </w:r>
            <w:r>
              <w:rPr>
                <w:rStyle w:val="anegp0gi0b9av8jahpyh"/>
              </w:rPr>
              <w:t>ресурсов</w:t>
            </w:r>
            <w:r>
              <w:t xml:space="preserve">, </w:t>
            </w:r>
            <w:r>
              <w:rPr>
                <w:rStyle w:val="anegp0gi0b9av8jahpyh"/>
              </w:rPr>
              <w:t>в случае соответствия</w:t>
            </w:r>
            <w:r>
              <w:t xml:space="preserve"> </w:t>
            </w:r>
            <w:r>
              <w:rPr>
                <w:rStyle w:val="anegp0gi0b9av8jahpyh"/>
              </w:rPr>
              <w:t>минимальным</w:t>
            </w:r>
            <w:r>
              <w:t xml:space="preserve"> </w:t>
            </w:r>
            <w:r>
              <w:rPr>
                <w:rStyle w:val="anegp0gi0b9av8jahpyh"/>
              </w:rPr>
              <w:t>требованиям, установленным приглашением</w:t>
            </w:r>
            <w:r>
              <w:t xml:space="preserve">. </w:t>
            </w:r>
            <w:r>
              <w:rPr>
                <w:rStyle w:val="anegp0gi0b9av8jahpyh"/>
              </w:rPr>
              <w:t>при представлении каждого дополнительного специалиста</w:t>
            </w:r>
            <w:r>
              <w:t xml:space="preserve"> </w:t>
            </w:r>
            <w:r>
              <w:rPr>
                <w:rStyle w:val="anegp0gi0b9av8jahpyh"/>
              </w:rPr>
              <w:t>присваивается</w:t>
            </w:r>
            <w:r>
              <w:t xml:space="preserve"> </w:t>
            </w:r>
            <w:r>
              <w:rPr>
                <w:rStyle w:val="anegp0gi0b9av8jahpyh"/>
              </w:rPr>
              <w:t>дополнительно</w:t>
            </w:r>
            <w:r>
              <w:t xml:space="preserve"> </w:t>
            </w:r>
            <w:r>
              <w:rPr>
                <w:rStyle w:val="anegp0gi0b9av8jahpyh"/>
              </w:rPr>
              <w:t>5</w:t>
            </w:r>
            <w:r>
              <w:t xml:space="preserve"> </w:t>
            </w:r>
            <w:r>
              <w:rPr>
                <w:rStyle w:val="anegp0gi0b9av8jahpyh"/>
              </w:rPr>
              <w:t>баллов. максимальная</w:t>
            </w:r>
            <w:r>
              <w:t xml:space="preserve"> </w:t>
            </w:r>
            <w:r>
              <w:rPr>
                <w:rStyle w:val="anegp0gi0b9av8jahpyh"/>
              </w:rPr>
              <w:t>оценка</w:t>
            </w:r>
            <w:r>
              <w:t xml:space="preserve"> </w:t>
            </w:r>
            <w:r>
              <w:rPr>
                <w:rStyle w:val="anegp0gi0b9av8jahpyh"/>
              </w:rPr>
              <w:t>не</w:t>
            </w:r>
            <w:r>
              <w:t xml:space="preserve"> </w:t>
            </w:r>
            <w:r>
              <w:rPr>
                <w:rStyle w:val="anegp0gi0b9av8jahpyh"/>
              </w:rPr>
              <w:t>может превышать</w:t>
            </w:r>
            <w:r>
              <w:t xml:space="preserve"> </w:t>
            </w:r>
            <w:r>
              <w:rPr>
                <w:rStyle w:val="anegp0gi0b9av8jahpyh"/>
              </w:rPr>
              <w:t>30 баллов</w:t>
            </w:r>
            <w:r>
              <w:t>:</w:t>
            </w:r>
          </w:p>
        </w:tc>
      </w:tr>
    </w:tbl>
    <w:p w:rsidR="0047761F" w:rsidRPr="00A76348" w:rsidRDefault="0047761F">
      <w:pPr>
        <w:rPr>
          <w:rFonts w:ascii="GHEA Grapalat" w:hAnsi="GHEA Grapalat"/>
        </w:rPr>
      </w:pPr>
      <w:r w:rsidRPr="00A76348">
        <w:rPr>
          <w:rFonts w:ascii="GHEA Grapalat" w:hAnsi="GHEA Grapalat"/>
        </w:rPr>
        <w:t xml:space="preserve">Заявки участников оцениваются в следующем порядке: ответ: а. финансовое предложение участника, представившего минимальное ценовое предложение, оценивается в сто баллов, </w:t>
      </w:r>
    </w:p>
    <w:p w:rsidR="0047761F" w:rsidRPr="00A76348" w:rsidRDefault="0047761F">
      <w:pPr>
        <w:rPr>
          <w:rFonts w:ascii="GHEA Grapalat" w:hAnsi="GHEA Grapalat"/>
        </w:rPr>
      </w:pPr>
      <w:r w:rsidRPr="00A76348">
        <w:rPr>
          <w:rFonts w:ascii="GHEA Grapalat" w:hAnsi="GHEA Grapalat"/>
        </w:rPr>
        <w:t xml:space="preserve">а баллы, начисляемые финансовым предложениям других участников, рассчитываются по следующей формуле: ГМ= НГ Х 100/ГГ, где: ГМ -это единица, присваиваемая ценовому </w:t>
      </w:r>
      <w:proofErr w:type="gramStart"/>
      <w:r w:rsidRPr="00A76348">
        <w:rPr>
          <w:rFonts w:ascii="GHEA Grapalat" w:hAnsi="GHEA Grapalat"/>
        </w:rPr>
        <w:t>предложению.,</w:t>
      </w:r>
      <w:proofErr w:type="gramEnd"/>
      <w:r w:rsidRPr="00A76348">
        <w:rPr>
          <w:rFonts w:ascii="GHEA Grapalat" w:hAnsi="GHEA Grapalat"/>
        </w:rPr>
        <w:t xml:space="preserve"> НГ -минимальная цена, </w:t>
      </w:r>
      <w:r w:rsidR="00835B4B" w:rsidRPr="00A76348">
        <w:rPr>
          <w:rFonts w:ascii="GHEA Grapalat" w:hAnsi="GHEA Grapalat"/>
        </w:rPr>
        <w:t>ГГ</w:t>
      </w:r>
      <w:r w:rsidRPr="00A76348">
        <w:rPr>
          <w:rFonts w:ascii="GHEA Grapalat" w:hAnsi="GHEA Grapalat"/>
        </w:rPr>
        <w:t xml:space="preserve">-это цена, предложенная оцениваемым участником, </w:t>
      </w:r>
    </w:p>
    <w:p w:rsidR="00A76348" w:rsidRPr="00A76348" w:rsidRDefault="0047761F">
      <w:pPr>
        <w:rPr>
          <w:rFonts w:ascii="GHEA Grapalat" w:hAnsi="GHEA Grapalat"/>
        </w:rPr>
      </w:pPr>
      <w:r w:rsidRPr="00A76348">
        <w:rPr>
          <w:rFonts w:ascii="GHEA Grapalat" w:hAnsi="GHEA Grapalat"/>
        </w:rPr>
        <w:t xml:space="preserve">Б. оценка, присваиваемая каждому участнику, получившему удовлетворительную оценку, рассчитывается по следующей формуле: МГ = (цена Х 0,3) + (ТП Х 0,7), где: </w:t>
      </w:r>
      <w:r w:rsidR="009A3BF8" w:rsidRPr="00A76348">
        <w:rPr>
          <w:rFonts w:ascii="GHEA Grapalat" w:hAnsi="GHEA Grapalat"/>
        </w:rPr>
        <w:t>МГ</w:t>
      </w:r>
      <w:r w:rsidRPr="00A76348">
        <w:rPr>
          <w:rFonts w:ascii="GHEA Grapalat" w:hAnsi="GHEA Grapalat"/>
        </w:rPr>
        <w:t xml:space="preserve">-это оценка, выставляемая участнику, </w:t>
      </w:r>
      <w:r w:rsidR="00835B4B" w:rsidRPr="00A76348">
        <w:rPr>
          <w:rFonts w:ascii="GHEA Grapalat" w:hAnsi="GHEA Grapalat"/>
        </w:rPr>
        <w:t xml:space="preserve">ГМ </w:t>
      </w:r>
      <w:r w:rsidRPr="00A76348">
        <w:rPr>
          <w:rFonts w:ascii="GHEA Grapalat" w:hAnsi="GHEA Grapalat"/>
        </w:rPr>
        <w:t>-это балл, присвоенный ценовому предложению участника, TП-это оценка, присвоенная техническому предложению участника. ТП=ТП1+ТП2</w:t>
      </w:r>
    </w:p>
    <w:p w:rsidR="00A76348" w:rsidRDefault="00A76348" w:rsidP="00A76348">
      <w:pPr>
        <w:rPr>
          <w:rFonts w:ascii="GHEA Grapalat" w:hAnsi="GHEA Grapalat"/>
        </w:rPr>
      </w:pPr>
      <w:r w:rsidRPr="00A76348">
        <w:rPr>
          <w:rFonts w:ascii="GHEA Grapalat" w:hAnsi="GHEA Grapalat"/>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0A6B75" w:rsidRPr="00A76348" w:rsidRDefault="000A6B75" w:rsidP="00A76348">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3432A" w:rsidRPr="00F3432A" w:rsidRDefault="00B04D31" w:rsidP="00F3432A">
      <w:pPr>
        <w:pStyle w:val="af4"/>
        <w:rPr>
          <w:rFonts w:ascii="GHEA Grapalat" w:hAnsi="GHEA Grapalat"/>
        </w:rPr>
      </w:pPr>
      <w:r>
        <w:rPr>
          <w:rFonts w:ascii="GHEA Grapalat" w:hAnsi="GHEA Grapalat"/>
        </w:rPr>
        <w:lastRenderedPageBreak/>
        <w:t>2.7.</w:t>
      </w:r>
      <w:r w:rsidR="00F3432A" w:rsidRPr="00F3432A">
        <w:rPr>
          <w:rFonts w:ascii="GHEA Grapalat" w:hAnsi="GHEA Grapalat"/>
        </w:rPr>
        <w:t xml:space="preserve"> В случае возникновения отклонений от проекта в ходе строительных работ, Исполнитель выплачивает Заказчику штраф в размере убытков, возникших в результате каждого зафиксированного отклонения. При этом:</w:t>
      </w:r>
    </w:p>
    <w:p w:rsidR="00F3432A" w:rsidRPr="00F3432A" w:rsidRDefault="00F3432A" w:rsidP="00F3432A">
      <w:pPr>
        <w:pStyle w:val="af4"/>
        <w:rPr>
          <w:rFonts w:ascii="GHEA Grapalat" w:hAnsi="GHEA Grapalat"/>
        </w:rPr>
      </w:pPr>
      <w:r w:rsidRPr="00F3432A">
        <w:rPr>
          <w:rFonts w:ascii="GHEA Grapalat" w:hAnsi="GHEA Grapalat"/>
        </w:rPr>
        <w:t>а. Отклонением считается выявление в ходе строительных работ дополнительного объема работ, превышающего десять процентов от первоначального проекта, а размер штрафа равен двадцати пяти процентам от стоимости дополнительного объема работ.</w:t>
      </w:r>
    </w:p>
    <w:p w:rsidR="00F3432A" w:rsidRPr="00F3432A" w:rsidRDefault="00F3432A" w:rsidP="00F3432A">
      <w:pPr>
        <w:pStyle w:val="af4"/>
        <w:rPr>
          <w:rFonts w:ascii="GHEA Grapalat" w:hAnsi="GHEA Grapalat"/>
        </w:rPr>
      </w:pPr>
      <w:r w:rsidRPr="00F3432A">
        <w:rPr>
          <w:rFonts w:ascii="GHEA Grapalat" w:hAnsi="GHEA Grapalat"/>
        </w:rPr>
        <w:t>б. Убытками считаются такие отклонения от проекта, которые приводят к изменению фактически выполненных работ (демонтаж, реконструкция и т.д.) и выполнению дополнительных работ, а размер штрафа равен пятидесяти процентам от стоимости фактически выполненных работ, приведших к убыткам.</w:t>
      </w:r>
    </w:p>
    <w:p w:rsidR="00593B81" w:rsidRPr="00593B81" w:rsidRDefault="00F3432A" w:rsidP="00593B81">
      <w:pPr>
        <w:pStyle w:val="af4"/>
        <w:rPr>
          <w:rFonts w:ascii="GHEA Grapalat" w:hAnsi="GHEA Grapalat"/>
        </w:rPr>
      </w:pPr>
      <w:r w:rsidRPr="00F3432A">
        <w:rPr>
          <w:rFonts w:ascii="GHEA Grapalat" w:hAnsi="GHEA Grapalat"/>
        </w:rPr>
        <w:t>2.8</w:t>
      </w:r>
      <w:r w:rsidR="00593B81">
        <w:rPr>
          <w:rFonts w:ascii="GHEA Grapalat" w:hAnsi="GHEA Grapalat"/>
        </w:rPr>
        <w:t xml:space="preserve"> </w:t>
      </w:r>
      <w:r w:rsidR="00593B81" w:rsidRPr="00593B81">
        <w:rPr>
          <w:rFonts w:ascii="GHEA Grapalat" w:hAnsi="GHEA Grapalat"/>
        </w:rPr>
        <w:t>При разработке проектной документации проектировщик:</w:t>
      </w:r>
    </w:p>
    <w:p w:rsidR="00593B81" w:rsidRPr="00593B81" w:rsidRDefault="00593B81" w:rsidP="00593B81">
      <w:pPr>
        <w:pStyle w:val="af4"/>
        <w:rPr>
          <w:rFonts w:ascii="GHEA Grapalat" w:hAnsi="GHEA Grapalat"/>
        </w:rPr>
      </w:pPr>
      <w:r w:rsidRPr="00593B81">
        <w:rPr>
          <w:rFonts w:ascii="GHEA Grapalat" w:hAnsi="GHEA Grapalat"/>
        </w:rPr>
        <w:t>а. Составляет технические характеристики материалов и/или устройств и оборудования, используемых для выполнения строительной программы, в соответствии с требованиями статьи 13 Закона РА «О закупках».</w:t>
      </w:r>
    </w:p>
    <w:p w:rsidR="00593B81" w:rsidRPr="00593B81" w:rsidRDefault="00593B81" w:rsidP="00593B81">
      <w:pPr>
        <w:pStyle w:val="af4"/>
        <w:rPr>
          <w:rFonts w:ascii="GHEA Grapalat" w:hAnsi="GHEA Grapalat"/>
        </w:rPr>
      </w:pPr>
      <w:r w:rsidRPr="00593B81">
        <w:rPr>
          <w:rFonts w:ascii="GHEA Grapalat" w:hAnsi="GHEA Grapalat"/>
        </w:rPr>
        <w:t>б. Представляет минимальные требования к гарантийным срокам объекта, его отдельных частей (конструкций и т.д.), а также используемых материалов и/или устройств и оборудования.</w:t>
      </w:r>
    </w:p>
    <w:p w:rsidR="00593B81" w:rsidRPr="00593B81" w:rsidRDefault="00593B81" w:rsidP="00593B81">
      <w:pPr>
        <w:pStyle w:val="af4"/>
        <w:rPr>
          <w:rFonts w:ascii="GHEA Grapalat" w:hAnsi="GHEA Grapalat"/>
        </w:rPr>
      </w:pPr>
      <w:r w:rsidRPr="00593B81">
        <w:rPr>
          <w:rFonts w:ascii="GHEA Grapalat" w:hAnsi="GHEA Grapalat"/>
        </w:rPr>
        <w:t>в. Представляет календарный график выполнения отдельных видов работ.</w:t>
      </w:r>
    </w:p>
    <w:p w:rsidR="00593B81" w:rsidRDefault="00593B81" w:rsidP="00593B81">
      <w:pPr>
        <w:pStyle w:val="af4"/>
      </w:pPr>
      <w:r w:rsidRPr="00593B81">
        <w:rPr>
          <w:rFonts w:ascii="GHEA Grapalat" w:hAnsi="GHEA Grapalat"/>
        </w:rPr>
        <w:t>г. Предоставляет заказчику проектную документацию на армянском и русском языках в бумажном и электронном виде</w:t>
      </w:r>
      <w:r>
        <w:t>.</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564B44">
        <w:rPr>
          <w:rFonts w:ascii="GHEA Grapalat" w:hAnsi="GHEA Grapalat"/>
          <w:sz w:val="24"/>
          <w:szCs w:val="24"/>
        </w:rPr>
        <w:t>Заявки на процедуру необходимо подать посредством системы не позднее, чем "</w:t>
      </w:r>
      <w:r w:rsidR="00CA7A90" w:rsidRPr="00564B44">
        <w:rPr>
          <w:rFonts w:ascii="GHEA Grapalat" w:hAnsi="GHEA Grapalat"/>
          <w:sz w:val="24"/>
          <w:szCs w:val="24"/>
        </w:rPr>
        <w:t>16:00</w:t>
      </w:r>
      <w:r w:rsidRPr="00564B44">
        <w:rPr>
          <w:rFonts w:ascii="GHEA Grapalat" w:hAnsi="GHEA Grapalat"/>
          <w:sz w:val="24"/>
          <w:szCs w:val="24"/>
        </w:rPr>
        <w:t>" часов "</w:t>
      </w:r>
      <w:r w:rsidR="00CA7A90" w:rsidRPr="00564B44">
        <w:rPr>
          <w:rFonts w:ascii="GHEA Grapalat" w:hAnsi="GHEA Grapalat"/>
          <w:sz w:val="24"/>
          <w:szCs w:val="24"/>
        </w:rPr>
        <w:t>7</w:t>
      </w:r>
      <w:r w:rsidRPr="00564B44">
        <w:rPr>
          <w:rFonts w:ascii="GHEA Grapalat" w:hAnsi="GHEA Grapalat"/>
          <w:sz w:val="24"/>
          <w:szCs w:val="24"/>
        </w:rPr>
        <w:t>"-го дня опубликования в системе объявления и приглашения на настоящую процедуру</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E006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BE006B">
        <w:rPr>
          <w:rFonts w:ascii="GHEA Grapalat" w:hAnsi="GHEA Grapalat" w:cs="Sylfaen"/>
          <w:sz w:val="24"/>
          <w:szCs w:val="24"/>
        </w:rPr>
        <w:t>производятся представившему заявку участнику.</w:t>
      </w:r>
    </w:p>
    <w:p w:rsidR="003C7973" w:rsidRPr="00BE006B" w:rsidRDefault="003C7973" w:rsidP="001D2A6A">
      <w:pPr>
        <w:pStyle w:val="norm"/>
        <w:widowControl w:val="0"/>
        <w:tabs>
          <w:tab w:val="left" w:pos="1134"/>
        </w:tabs>
        <w:spacing w:line="240" w:lineRule="auto"/>
        <w:ind w:firstLine="0"/>
        <w:rPr>
          <w:rFonts w:ascii="GHEA Grapalat" w:hAnsi="GHEA Grapalat"/>
          <w:b/>
          <w:color w:val="FF0000"/>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1F7B26" w:rsidRDefault="00E70FC4" w:rsidP="00B46D58">
      <w:pPr>
        <w:widowControl w:val="0"/>
        <w:spacing w:after="160"/>
        <w:jc w:val="center"/>
        <w:rPr>
          <w:rFonts w:ascii="GHEA Grapalat" w:hAnsi="GHEA Grapalat"/>
          <w:b/>
        </w:rPr>
      </w:pPr>
      <w:r>
        <w:rPr>
          <w:rFonts w:ascii="GHEA Grapalat" w:hAnsi="GHEA Grapalat"/>
          <w:b/>
        </w:rPr>
        <w:t xml:space="preserve">8.ВСКРЫТИЕ, </w:t>
      </w:r>
      <w:r w:rsidRPr="001F7B26">
        <w:rPr>
          <w:rFonts w:ascii="GHEA Grapalat" w:hAnsi="GHEA Grapalat"/>
          <w:b/>
        </w:rPr>
        <w:t xml:space="preserve">ОЦЕНКА ЗАЯВОК И </w:t>
      </w:r>
      <w:r w:rsidR="008E3C53" w:rsidRPr="001F7B26">
        <w:rPr>
          <w:rFonts w:ascii="GHEA Grapalat" w:hAnsi="GHEA Grapalat"/>
          <w:b/>
        </w:rPr>
        <w:br/>
      </w:r>
      <w:r w:rsidR="00807178" w:rsidRPr="001F7B26">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1F7B26">
        <w:rPr>
          <w:rFonts w:ascii="GHEA Grapalat" w:hAnsi="GHEA Grapalat"/>
          <w:sz w:val="24"/>
          <w:szCs w:val="24"/>
        </w:rPr>
        <w:t>8.1</w:t>
      </w:r>
      <w:r w:rsidR="00D07367" w:rsidRPr="001F7B26">
        <w:rPr>
          <w:rFonts w:ascii="GHEA Grapalat" w:hAnsi="GHEA Grapalat"/>
          <w:sz w:val="24"/>
          <w:szCs w:val="24"/>
        </w:rPr>
        <w:t>.</w:t>
      </w:r>
      <w:r w:rsidR="00D07367" w:rsidRPr="001F7B26">
        <w:rPr>
          <w:rFonts w:ascii="GHEA Grapalat" w:hAnsi="GHEA Grapalat"/>
          <w:sz w:val="24"/>
          <w:szCs w:val="24"/>
        </w:rPr>
        <w:tab/>
      </w:r>
      <w:r w:rsidRPr="001F7B26">
        <w:rPr>
          <w:rFonts w:ascii="GHEA Grapalat" w:hAnsi="GHEA Grapalat"/>
          <w:sz w:val="24"/>
          <w:szCs w:val="24"/>
        </w:rPr>
        <w:t>Вскрытие заявок произойдет посредством системы на "</w:t>
      </w:r>
      <w:r w:rsidR="00275B9F" w:rsidRPr="001F7B26">
        <w:rPr>
          <w:rFonts w:ascii="GHEA Grapalat" w:hAnsi="GHEA Grapalat"/>
          <w:sz w:val="24"/>
          <w:szCs w:val="24"/>
        </w:rPr>
        <w:t>30</w:t>
      </w:r>
      <w:r w:rsidRPr="001F7B26">
        <w:rPr>
          <w:rFonts w:ascii="GHEA Grapalat" w:hAnsi="GHEA Grapalat"/>
          <w:sz w:val="24"/>
          <w:szCs w:val="24"/>
        </w:rPr>
        <w:t>"-</w:t>
      </w:r>
      <w:r w:rsidR="00AA175B" w:rsidRPr="001F7B26">
        <w:rPr>
          <w:rFonts w:ascii="GHEA Grapalat" w:hAnsi="GHEA Grapalat"/>
          <w:sz w:val="24"/>
          <w:szCs w:val="24"/>
        </w:rPr>
        <w:t>о</w:t>
      </w:r>
      <w:r w:rsidRPr="001F7B26">
        <w:rPr>
          <w:rFonts w:ascii="GHEA Grapalat" w:hAnsi="GHEA Grapalat"/>
          <w:sz w:val="24"/>
          <w:szCs w:val="24"/>
        </w:rPr>
        <w:t>й день в "</w:t>
      </w:r>
      <w:r w:rsidR="000638F4" w:rsidRPr="001F7B26">
        <w:rPr>
          <w:rFonts w:ascii="GHEA Grapalat" w:hAnsi="GHEA Grapalat"/>
          <w:sz w:val="24"/>
          <w:szCs w:val="24"/>
        </w:rPr>
        <w:t>16</w:t>
      </w:r>
      <w:r w:rsidR="00AA175B" w:rsidRPr="001F7B26">
        <w:rPr>
          <w:rFonts w:ascii="GHEA Grapalat" w:hAnsi="GHEA Grapalat"/>
          <w:sz w:val="24"/>
          <w:szCs w:val="24"/>
        </w:rPr>
        <w:t>:00</w:t>
      </w:r>
      <w:r w:rsidRPr="001F7B26">
        <w:rPr>
          <w:rFonts w:ascii="GHEA Grapalat" w:hAnsi="GHEA Grapalat"/>
          <w:sz w:val="24"/>
          <w:szCs w:val="24"/>
        </w:rPr>
        <w:t>" со дня опубликования в системе объявления</w:t>
      </w:r>
      <w:r w:rsidRPr="00C642E6">
        <w:rPr>
          <w:rFonts w:ascii="GHEA Grapalat" w:hAnsi="GHEA Grapalat"/>
          <w:sz w:val="24"/>
          <w:szCs w:val="24"/>
        </w:rPr>
        <w:t xml:space="preserve"> и приглашения на настоящую</w:t>
      </w:r>
      <w:r w:rsidRPr="009044F1">
        <w:rPr>
          <w:rFonts w:ascii="GHEA Grapalat" w:hAnsi="GHEA Grapalat"/>
          <w:sz w:val="24"/>
          <w:szCs w:val="24"/>
        </w:rPr>
        <w:t xml:space="preserve">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00226">
        <w:rPr>
          <w:rFonts w:ascii="GHEA Grapalat" w:hAnsi="GHEA Grapalat"/>
          <w:i w:val="0"/>
          <w:sz w:val="24"/>
          <w:szCs w:val="24"/>
        </w:rPr>
        <w:t>ЦБ Армении</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w:t>
      </w:r>
      <w:r w:rsidR="00A16ABF">
        <w:rPr>
          <w:rFonts w:ascii="GHEA Grapalat" w:hAnsi="GHEA Grapalat"/>
        </w:rPr>
        <w:lastRenderedPageBreak/>
        <w:t>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712F2">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0E10EA">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0E10EA">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lastRenderedPageBreak/>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0B52B2">
        <w:rPr>
          <w:rFonts w:ascii="GHEA Grapalat" w:hAnsi="GHEA Grapalat"/>
        </w:rPr>
        <w:t>10</w:t>
      </w:r>
      <w:r w:rsidR="00077E7F" w:rsidRPr="00692995">
        <w:rPr>
          <w:rStyle w:val="af6"/>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w:t>
      </w:r>
      <w:r w:rsidR="001507C1"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EE009C"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EE009C">
        <w:rPr>
          <w:rFonts w:ascii="GHEA Grapalat" w:hAnsi="GHEA Grapalat"/>
        </w:rPr>
        <w:t xml:space="preserve">предусмотрены финансовые средства, то </w:t>
      </w:r>
      <w:r w:rsidR="00536235" w:rsidRPr="00EE009C">
        <w:rPr>
          <w:rFonts w:ascii="GHEA Grapalat" w:hAnsi="GHEA Grapalat"/>
        </w:rPr>
        <w:t xml:space="preserve">обеспечение </w:t>
      </w:r>
      <w:r w:rsidR="0076763C" w:rsidRPr="00EE009C">
        <w:rPr>
          <w:rFonts w:ascii="GHEA Grapalat" w:hAnsi="GHEA Grapalat"/>
        </w:rPr>
        <w:t>договора представля</w:t>
      </w:r>
      <w:r w:rsidR="00DE7753" w:rsidRPr="00EE009C">
        <w:rPr>
          <w:rFonts w:ascii="GHEA Grapalat" w:hAnsi="GHEA Grapalat"/>
        </w:rPr>
        <w:t>ю</w:t>
      </w:r>
      <w:r w:rsidR="0076763C" w:rsidRPr="00EE009C">
        <w:rPr>
          <w:rFonts w:ascii="GHEA Grapalat" w:hAnsi="GHEA Grapalat"/>
        </w:rPr>
        <w:t>тся</w:t>
      </w:r>
      <w:r w:rsidR="00180134" w:rsidRPr="00EE009C">
        <w:rPr>
          <w:rFonts w:ascii="GHEA Grapalat" w:hAnsi="GHEA Grapalat"/>
        </w:rPr>
        <w:t xml:space="preserve"> в виде заключенного в одностороннем порядке </w:t>
      </w:r>
      <w:r w:rsidR="00A9694C" w:rsidRPr="00EE009C">
        <w:rPr>
          <w:rFonts w:ascii="GHEA Grapalat" w:hAnsi="GHEA Grapalat"/>
        </w:rPr>
        <w:t>за</w:t>
      </w:r>
      <w:r w:rsidR="00180134" w:rsidRPr="00EE009C">
        <w:rPr>
          <w:rFonts w:ascii="GHEA Grapalat" w:hAnsi="GHEA Grapalat"/>
        </w:rPr>
        <w:t>явления - в виде неустойки или наличных денег</w:t>
      </w:r>
      <w:r w:rsidR="006D7219" w:rsidRPr="00EE009C">
        <w:rPr>
          <w:rFonts w:ascii="GHEA Grapalat" w:hAnsi="GHEA Grapalat"/>
        </w:rPr>
        <w:t>. Если на момент возникновения правомочия по заключению договора</w:t>
      </w:r>
      <w:r w:rsidR="00FF1970" w:rsidRPr="00EE009C">
        <w:rPr>
          <w:rFonts w:ascii="GHEA Grapalat" w:hAnsi="GHEA Grapalat"/>
          <w:lang w:val="hy-AM"/>
        </w:rPr>
        <w:t>:</w:t>
      </w:r>
    </w:p>
    <w:p w:rsidR="00D32092" w:rsidRPr="004444E0" w:rsidRDefault="00D32092" w:rsidP="00B46D58">
      <w:pPr>
        <w:widowControl w:val="0"/>
        <w:tabs>
          <w:tab w:val="left" w:pos="1276"/>
        </w:tabs>
        <w:spacing w:after="160"/>
        <w:ind w:firstLine="567"/>
        <w:jc w:val="both"/>
        <w:rPr>
          <w:rFonts w:ascii="GHEA Grapalat" w:hAnsi="GHEA Grapalat" w:cs="Sylfaen"/>
          <w:lang w:val="hy-AM"/>
        </w:rPr>
      </w:pPr>
      <w:r w:rsidRPr="00EE009C">
        <w:rPr>
          <w:rFonts w:ascii="GHEA Grapalat" w:hAnsi="GHEA Grapalat" w:cs="Sylfaen"/>
        </w:rPr>
        <w:t xml:space="preserve">-предусмотренные финансовые средства превышают </w:t>
      </w:r>
      <w:r w:rsidR="00DF4441" w:rsidRPr="00EE009C">
        <w:rPr>
          <w:rFonts w:ascii="GHEA Grapalat" w:hAnsi="GHEA Grapalat" w:cs="Sylfaen"/>
        </w:rPr>
        <w:t xml:space="preserve">25 </w:t>
      </w:r>
      <w:r w:rsidRPr="00EE009C">
        <w:rPr>
          <w:rFonts w:ascii="GHEA Grapalat" w:hAnsi="GHEA Grapalat" w:cs="Sylfaen"/>
        </w:rPr>
        <w:t xml:space="preserve">млн. </w:t>
      </w:r>
      <w:proofErr w:type="spellStart"/>
      <w:r w:rsidRPr="00EE009C">
        <w:rPr>
          <w:rFonts w:ascii="GHEA Grapalat" w:hAnsi="GHEA Grapalat" w:cs="Sylfaen"/>
        </w:rPr>
        <w:t>драмов</w:t>
      </w:r>
      <w:proofErr w:type="spellEnd"/>
      <w:r w:rsidRPr="00EE009C">
        <w:rPr>
          <w:rFonts w:ascii="GHEA Grapalat" w:hAnsi="GHEA Grapalat" w:cs="Sylfaen"/>
        </w:rPr>
        <w:t xml:space="preserve">, однако для полного выполнения договора и в дальнейшем требуются финансовые средства, то </w:t>
      </w:r>
      <w:r w:rsidR="00536235" w:rsidRPr="00EE009C">
        <w:rPr>
          <w:rFonts w:ascii="GHEA Grapalat" w:hAnsi="GHEA Grapalat" w:cs="Sylfaen"/>
        </w:rPr>
        <w:t xml:space="preserve">обеспечение </w:t>
      </w:r>
      <w:r w:rsidRPr="00EE009C">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sidRPr="0048236F">
        <w:rPr>
          <w:rFonts w:ascii="GHEA Grapalat" w:hAnsi="GHEA Grapalat" w:cs="Sylfaen"/>
        </w:rPr>
        <w:t>неустойки или наличных денег</w:t>
      </w:r>
      <w:r w:rsidR="004444E0" w:rsidRPr="0048236F">
        <w:rPr>
          <w:rFonts w:ascii="GHEA Grapalat" w:hAnsi="GHEA Grapalat" w:cs="Sylfaen"/>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w:t>
      </w:r>
      <w:r w:rsidR="00E26CC1">
        <w:rPr>
          <w:rFonts w:ascii="GHEA Grapalat" w:hAnsi="GHEA Grapalat"/>
        </w:rPr>
        <w:lastRenderedPageBreak/>
        <w:t xml:space="preserve">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BD1309" w:rsidRDefault="00BD1309" w:rsidP="00B46D58">
      <w:pPr>
        <w:rPr>
          <w:rFonts w:ascii="GHEA Grapalat" w:hAnsi="GHEA Grapalat"/>
          <w:b/>
        </w:rPr>
      </w:pPr>
    </w:p>
    <w:p w:rsidR="00382EB0" w:rsidRDefault="00382EB0" w:rsidP="00B46D58">
      <w:pPr>
        <w:rPr>
          <w:rFonts w:ascii="GHEA Grapalat" w:hAnsi="GHEA Grapalat"/>
          <w:b/>
        </w:rPr>
      </w:pPr>
    </w:p>
    <w:p w:rsidR="00382EB0" w:rsidRDefault="00382EB0" w:rsidP="00B46D58">
      <w:pPr>
        <w:rPr>
          <w:rFonts w:ascii="GHEA Grapalat" w:hAnsi="GHEA Grapalat"/>
          <w:b/>
        </w:rPr>
      </w:pPr>
    </w:p>
    <w:p w:rsidR="00382EB0" w:rsidRDefault="00382EB0" w:rsidP="00B46D58">
      <w:pPr>
        <w:rPr>
          <w:rFonts w:ascii="GHEA Grapalat" w:hAnsi="GHEA Grapalat"/>
          <w:b/>
        </w:rPr>
      </w:pPr>
    </w:p>
    <w:p w:rsidR="00382EB0" w:rsidRDefault="00382EB0" w:rsidP="00B46D58">
      <w:pPr>
        <w:rPr>
          <w:rFonts w:ascii="GHEA Grapalat" w:hAnsi="GHEA Grapalat"/>
          <w:b/>
        </w:rPr>
      </w:pPr>
    </w:p>
    <w:p w:rsidR="00BD1309" w:rsidRDefault="00BD1309"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405ED" w:rsidRPr="00E63602">
        <w:rPr>
          <w:rFonts w:ascii="GHEA Grapalat" w:hAnsi="GHEA Grapalat"/>
          <w:b/>
          <w:caps/>
        </w:rPr>
        <w:t>срочно</w:t>
      </w:r>
      <w:r w:rsidR="006405ED">
        <w:rPr>
          <w:rFonts w:ascii="GHEA Grapalat" w:hAnsi="GHEA Grapalat"/>
          <w:b/>
          <w:caps/>
        </w:rPr>
        <w:t xml:space="preserve"> </w:t>
      </w:r>
      <w:r w:rsidRPr="009044F1">
        <w:rPr>
          <w:rFonts w:ascii="GHEA Grapalat" w:hAnsi="GHEA Grapalat"/>
          <w:b/>
        </w:rPr>
        <w:t>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286513" w:rsidRPr="008E2041" w:rsidRDefault="002C4DBF" w:rsidP="008E2041">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8E2041" w:rsidRPr="008E2041">
        <w:rPr>
          <w:rFonts w:ascii="GHEA Grapalat" w:hAnsi="GHEA Grapalat"/>
        </w:rPr>
        <w:t>Копии лицензий, установленных по приглашению, с соответствующими вложениями.</w:t>
      </w:r>
    </w:p>
    <w:p w:rsidR="00286513" w:rsidRPr="008E2041" w:rsidRDefault="009B79BF" w:rsidP="009B79BF">
      <w:pPr>
        <w:widowControl w:val="0"/>
        <w:tabs>
          <w:tab w:val="left" w:pos="1134"/>
        </w:tabs>
        <w:spacing w:after="160"/>
        <w:jc w:val="both"/>
        <w:rPr>
          <w:rFonts w:ascii="GHEA Grapalat" w:hAnsi="GHEA Grapalat"/>
        </w:rPr>
      </w:pPr>
      <w:r>
        <w:rPr>
          <w:rFonts w:ascii="GHEA Grapalat" w:hAnsi="GHEA Grapalat"/>
          <w:lang w:val="hy-AM"/>
        </w:rPr>
        <w:t xml:space="preserve">       </w:t>
      </w:r>
      <w:r w:rsidR="00286513" w:rsidRPr="008E2041">
        <w:rPr>
          <w:rFonts w:ascii="GHEA Grapalat" w:hAnsi="GHEA Grapalat"/>
        </w:rPr>
        <w:t>2.5</w:t>
      </w:r>
      <w:r w:rsidR="008E6339" w:rsidRPr="008E2041">
        <w:rPr>
          <w:rFonts w:ascii="GHEA Grapalat" w:hAnsi="GHEA Grapalat"/>
        </w:rPr>
        <w:t>.</w:t>
      </w:r>
      <w:r w:rsidR="00286513" w:rsidRPr="008E2041">
        <w:rPr>
          <w:rFonts w:ascii="GHEA Grapalat" w:hAnsi="GHEA Grapalat"/>
        </w:rPr>
        <w:t xml:space="preserve">  по пункту 2.4.1 части 1 настоящего приглашения.</w:t>
      </w:r>
    </w:p>
    <w:p w:rsidR="00286513" w:rsidRPr="008E2041" w:rsidRDefault="00E77F7E" w:rsidP="009B79BF">
      <w:pPr>
        <w:widowControl w:val="0"/>
        <w:tabs>
          <w:tab w:val="left" w:pos="1134"/>
        </w:tabs>
        <w:spacing w:after="160"/>
        <w:ind w:firstLine="567"/>
        <w:jc w:val="both"/>
        <w:rPr>
          <w:rFonts w:ascii="GHEA Grapalat" w:hAnsi="GHEA Grapalat"/>
        </w:rPr>
      </w:pPr>
      <w:r>
        <w:rPr>
          <w:rFonts w:ascii="GHEA Grapalat" w:hAnsi="GHEA Grapalat"/>
        </w:rPr>
        <w:t xml:space="preserve">1) </w:t>
      </w:r>
      <w:r w:rsidRPr="00E81E94">
        <w:rPr>
          <w:rFonts w:ascii="GHEA Grapalat" w:hAnsi="GHEA Grapalat"/>
        </w:rPr>
        <w:t>Д</w:t>
      </w:r>
      <w:r w:rsidR="00286513" w:rsidRPr="008E2041">
        <w:rPr>
          <w:rFonts w:ascii="GHEA Grapalat" w:hAnsi="GHEA Grapalat"/>
        </w:rPr>
        <w:t xml:space="preserve">окументы, предусмотренные подпунктом 1, </w:t>
      </w:r>
    </w:p>
    <w:p w:rsidR="00286513" w:rsidRPr="000F6AF1" w:rsidRDefault="00BA1FA0" w:rsidP="00286513">
      <w:pPr>
        <w:pStyle w:val="HTML"/>
        <w:shd w:val="clear" w:color="auto" w:fill="F8F9FA"/>
        <w:tabs>
          <w:tab w:val="clear" w:pos="10076"/>
          <w:tab w:val="left" w:pos="9922"/>
        </w:tabs>
        <w:spacing w:line="540" w:lineRule="atLeast"/>
        <w:rPr>
          <w:rFonts w:cs="Times New Roman"/>
          <w:lang w:val="ru-RU" w:eastAsia="ru-RU" w:bidi="ru-RU"/>
        </w:rPr>
      </w:pPr>
      <w:r>
        <w:rPr>
          <w:rFonts w:ascii="GHEA Grapalat" w:hAnsi="GHEA Grapalat" w:cs="Times New Roman"/>
          <w:sz w:val="24"/>
          <w:szCs w:val="24"/>
          <w:lang w:val="hy-AM" w:eastAsia="ru-RU" w:bidi="ru-RU"/>
        </w:rPr>
        <w:t xml:space="preserve">       </w:t>
      </w:r>
      <w:r w:rsidR="000F6AF1">
        <w:rPr>
          <w:rFonts w:ascii="GHEA Grapalat" w:hAnsi="GHEA Grapalat" w:cs="Times New Roman"/>
          <w:sz w:val="24"/>
          <w:szCs w:val="24"/>
          <w:lang w:val="ru-RU" w:eastAsia="ru-RU" w:bidi="ru-RU"/>
        </w:rPr>
        <w:t>2</w:t>
      </w:r>
      <w:r w:rsidR="00286513" w:rsidRPr="008E2041">
        <w:rPr>
          <w:rFonts w:ascii="GHEA Grapalat" w:hAnsi="GHEA Grapalat" w:cs="Times New Roman"/>
          <w:sz w:val="24"/>
          <w:szCs w:val="24"/>
          <w:lang w:val="ru-RU" w:eastAsia="ru-RU" w:bidi="ru-RU"/>
        </w:rPr>
        <w:t xml:space="preserve">) </w:t>
      </w:r>
      <w:r w:rsidR="000F6AF1" w:rsidRPr="000F6AF1">
        <w:rPr>
          <w:rFonts w:ascii="GHEA Grapalat" w:hAnsi="GHEA Grapalat" w:cs="Times New Roman"/>
          <w:sz w:val="24"/>
          <w:szCs w:val="24"/>
          <w:lang w:val="ru-RU" w:eastAsia="ru-RU" w:bidi="ru-RU"/>
        </w:rPr>
        <w:t xml:space="preserve">Информация, предусмотренная подпунктом </w:t>
      </w:r>
      <w:proofErr w:type="gramStart"/>
      <w:r w:rsidR="00BD1309">
        <w:rPr>
          <w:rFonts w:ascii="GHEA Grapalat" w:hAnsi="GHEA Grapalat" w:cs="Times New Roman"/>
          <w:sz w:val="24"/>
          <w:szCs w:val="24"/>
          <w:lang w:val="hy-AM" w:eastAsia="ru-RU" w:bidi="ru-RU"/>
        </w:rPr>
        <w:t>2</w:t>
      </w:r>
      <w:r>
        <w:rPr>
          <w:rFonts w:ascii="GHEA Grapalat" w:hAnsi="GHEA Grapalat" w:cs="Times New Roman"/>
          <w:sz w:val="24"/>
          <w:szCs w:val="24"/>
          <w:lang w:val="ru-RU" w:eastAsia="ru-RU" w:bidi="ru-RU"/>
        </w:rPr>
        <w:t>,</w:t>
      </w:r>
      <w:r w:rsidR="000F6AF1" w:rsidRPr="000F6AF1">
        <w:rPr>
          <w:rFonts w:ascii="GHEA Grapalat" w:hAnsi="GHEA Grapalat" w:cs="Times New Roman"/>
          <w:sz w:val="24"/>
          <w:szCs w:val="24"/>
          <w:lang w:val="ru-RU" w:eastAsia="ru-RU" w:bidi="ru-RU"/>
        </w:rPr>
        <w:t>согласно</w:t>
      </w:r>
      <w:proofErr w:type="gramEnd"/>
      <w:r w:rsidR="000F6AF1" w:rsidRPr="000F6AF1">
        <w:rPr>
          <w:rFonts w:ascii="GHEA Grapalat" w:hAnsi="GHEA Grapalat" w:cs="Times New Roman"/>
          <w:sz w:val="24"/>
          <w:szCs w:val="24"/>
          <w:lang w:val="ru-RU" w:eastAsia="ru-RU" w:bidi="ru-RU"/>
        </w:rPr>
        <w:t xml:space="preserve"> Приложению № 1.3,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6E00F2"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1213">
        <w:rPr>
          <w:rFonts w:ascii="GHEA Grapalat" w:hAnsi="GHEA Grapalat"/>
          <w:b/>
          <w:sz w:val="24"/>
          <w:szCs w:val="24"/>
          <w:lang w:val="hy-AM"/>
        </w:rPr>
        <w:t xml:space="preserve">СРОЧНО </w:t>
      </w:r>
      <w:r w:rsidR="008D50EF" w:rsidRPr="008D50EF">
        <w:rPr>
          <w:rFonts w:ascii="GHEA Grapalat" w:hAnsi="GHEA Grapalat"/>
          <w:b/>
          <w:sz w:val="24"/>
          <w:szCs w:val="24"/>
        </w:rPr>
        <w:t>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B0FB4">
        <w:rPr>
          <w:rFonts w:ascii="GHEA Grapalat" w:hAnsi="GHEA Grapalat"/>
          <w:sz w:val="24"/>
          <w:szCs w:val="24"/>
          <w:lang w:val="en-US"/>
        </w:rPr>
        <w:t>A</w:t>
      </w:r>
      <w:r w:rsidR="00FB0FB4" w:rsidRPr="00FB0FB4">
        <w:rPr>
          <w:rFonts w:ascii="GHEA Grapalat" w:hAnsi="GHEA Grapalat"/>
          <w:sz w:val="24"/>
          <w:szCs w:val="24"/>
        </w:rPr>
        <w:t>МГМАУ_</w:t>
      </w:r>
      <w:proofErr w:type="spellStart"/>
      <w:r w:rsidR="00FB0FB4">
        <w:rPr>
          <w:rFonts w:ascii="GHEA Grapalat" w:hAnsi="GHEA Grapalat"/>
          <w:sz w:val="24"/>
          <w:szCs w:val="24"/>
          <w:lang w:val="en-US"/>
        </w:rPr>
        <w:t>BMTsDzB</w:t>
      </w:r>
      <w:proofErr w:type="spellEnd"/>
      <w:r w:rsidR="00FB0FB4" w:rsidRPr="00FB0FB4">
        <w:rPr>
          <w:rFonts w:ascii="GHEA Grapalat" w:hAnsi="GHEA Grapalat"/>
          <w:sz w:val="24"/>
          <w:szCs w:val="24"/>
        </w:rPr>
        <w:t>_57/25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1213" w:rsidRPr="002D1213">
        <w:rPr>
          <w:rFonts w:ascii="GHEA Grapalat" w:hAnsi="GHEA Grapalat"/>
          <w:color w:val="auto"/>
          <w:sz w:val="24"/>
          <w:szCs w:val="24"/>
        </w:rPr>
        <w:t>срочно</w:t>
      </w:r>
      <w:r w:rsidR="002D1213" w:rsidRPr="002D1213">
        <w:rPr>
          <w:rFonts w:ascii="GHEA Grapalat" w:hAnsi="GHEA Grapalat"/>
          <w:smallCaps/>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B0FB4">
        <w:rPr>
          <w:rFonts w:ascii="GHEA Grapalat" w:hAnsi="GHEA Grapalat"/>
          <w:lang w:val="en-US"/>
        </w:rPr>
        <w:t>A</w:t>
      </w:r>
      <w:r w:rsidR="00FB0FB4" w:rsidRPr="00EB599A">
        <w:rPr>
          <w:rFonts w:ascii="GHEA Grapalat" w:hAnsi="GHEA Grapalat"/>
        </w:rPr>
        <w:t>МГМАУ_</w:t>
      </w:r>
      <w:proofErr w:type="spellStart"/>
      <w:r w:rsidR="00FB0FB4">
        <w:rPr>
          <w:rFonts w:ascii="GHEA Grapalat" w:hAnsi="GHEA Grapalat"/>
          <w:lang w:val="en-US"/>
        </w:rPr>
        <w:t>BMTsDzB</w:t>
      </w:r>
      <w:proofErr w:type="spellEnd"/>
      <w:r w:rsidR="00FB0FB4" w:rsidRPr="00EB599A">
        <w:rPr>
          <w:rFonts w:ascii="GHEA Grapalat" w:hAnsi="GHEA Grapalat"/>
        </w:rPr>
        <w:t>_57/25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00747A0C">
        <w:rPr>
          <w:rFonts w:ascii="GHEA Grapalat" w:hAnsi="GHEA Grapalat"/>
          <w:spacing w:val="-4"/>
        </w:rPr>
        <w:t xml:space="preserve"> </w:t>
      </w:r>
      <w:r w:rsidR="00747A0C" w:rsidRPr="00747A0C">
        <w:rPr>
          <w:rFonts w:ascii="GHEA Grapalat" w:hAnsi="GHEA Grapalat"/>
          <w:b/>
          <w:smallCaps/>
        </w:rPr>
        <w:t>срочно</w:t>
      </w:r>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B0FB4">
        <w:rPr>
          <w:rFonts w:ascii="GHEA Grapalat" w:hAnsi="GHEA Grapalat"/>
          <w:lang w:val="en-US"/>
        </w:rPr>
        <w:t>A</w:t>
      </w:r>
      <w:r w:rsidR="00FB0FB4" w:rsidRPr="00FB0FB4">
        <w:rPr>
          <w:rFonts w:ascii="GHEA Grapalat" w:hAnsi="GHEA Grapalat"/>
        </w:rPr>
        <w:t>МГМАУ_</w:t>
      </w:r>
      <w:proofErr w:type="spellStart"/>
      <w:r w:rsidR="00FB0FB4">
        <w:rPr>
          <w:rFonts w:ascii="GHEA Grapalat" w:hAnsi="GHEA Grapalat"/>
          <w:lang w:val="en-US"/>
        </w:rPr>
        <w:t>BMTsDzB</w:t>
      </w:r>
      <w:proofErr w:type="spellEnd"/>
      <w:r w:rsidR="00FB0FB4" w:rsidRPr="00FB0FB4">
        <w:rPr>
          <w:rFonts w:ascii="GHEA Grapalat" w:hAnsi="GHEA Grapalat"/>
        </w:rPr>
        <w:t>_57/25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2D1213">
        <w:rPr>
          <w:rFonts w:ascii="GHEA Grapalat" w:hAnsi="GHEA Grapalat"/>
          <w:lang w:val="hy-AM"/>
        </w:rPr>
        <w:t xml:space="preserve"> </w:t>
      </w:r>
      <w:r w:rsidR="002D1213" w:rsidRPr="002D1213">
        <w:rPr>
          <w:rFonts w:ascii="GHEA Grapalat" w:hAnsi="GHEA Grapalat"/>
        </w:rPr>
        <w:t>срочно</w:t>
      </w:r>
      <w:r w:rsidR="006B3E56" w:rsidRPr="00F738FA">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FB0FB4">
        <w:rPr>
          <w:rFonts w:ascii="GHEA Grapalat" w:hAnsi="GHEA Grapalat"/>
          <w:lang w:val="en-US"/>
        </w:rPr>
        <w:t>A</w:t>
      </w:r>
      <w:r w:rsidR="00FB0FB4" w:rsidRPr="00FB0FB4">
        <w:rPr>
          <w:rFonts w:ascii="GHEA Grapalat" w:hAnsi="GHEA Grapalat"/>
        </w:rPr>
        <w:t>МГМАУ_</w:t>
      </w:r>
      <w:proofErr w:type="spellStart"/>
      <w:r w:rsidR="00FB0FB4">
        <w:rPr>
          <w:rFonts w:ascii="GHEA Grapalat" w:hAnsi="GHEA Grapalat"/>
          <w:lang w:val="en-US"/>
        </w:rPr>
        <w:t>BMTsDzB</w:t>
      </w:r>
      <w:proofErr w:type="spellEnd"/>
      <w:r w:rsidR="00FB0FB4" w:rsidRPr="00FB0FB4">
        <w:rPr>
          <w:rFonts w:ascii="GHEA Grapalat" w:hAnsi="GHEA Grapalat"/>
        </w:rPr>
        <w:t>_57/25</w:t>
      </w:r>
      <w:r w:rsidR="006B3E56" w:rsidRPr="00F738FA">
        <w:rPr>
          <w:rFonts w:ascii="GHEA Grapalat" w:hAnsi="GHEA Grapalat"/>
        </w:rPr>
        <w:t>*</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0E10EA">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D5443D" w:rsidRDefault="00B1013B" w:rsidP="005B1CD4">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rsidR="001E7EAA" w:rsidRDefault="001E7EAA" w:rsidP="0056542F">
      <w:pPr>
        <w:rPr>
          <w:rFonts w:ascii="GHEA Grapalat" w:hAnsi="GHEA Grapalat"/>
          <w:b/>
        </w:rPr>
      </w:pPr>
    </w:p>
    <w:p w:rsidR="001E7EAA" w:rsidRPr="005F52BD" w:rsidRDefault="001E7EAA" w:rsidP="00DB6B33">
      <w:pPr>
        <w:jc w:val="right"/>
        <w:rPr>
          <w:rFonts w:ascii="GHEA Grapalat" w:hAnsi="GHEA Grapalat"/>
          <w:b/>
        </w:rPr>
      </w:pPr>
    </w:p>
    <w:p w:rsidR="00DB6B33" w:rsidRDefault="00DB6B33" w:rsidP="005B1CD4">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116485">
        <w:rPr>
          <w:rFonts w:ascii="GHEA Grapalat" w:hAnsi="GHEA Grapalat"/>
          <w:b/>
        </w:rPr>
        <w:t>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B0FB4">
        <w:rPr>
          <w:rFonts w:ascii="GHEA Grapalat" w:hAnsi="GHEA Grapalat"/>
          <w:i w:val="0"/>
          <w:sz w:val="24"/>
          <w:szCs w:val="24"/>
          <w:lang w:val="en-US"/>
        </w:rPr>
        <w:t>A</w:t>
      </w:r>
      <w:r w:rsidR="00FB0FB4" w:rsidRPr="00EB599A">
        <w:rPr>
          <w:rFonts w:ascii="GHEA Grapalat" w:hAnsi="GHEA Grapalat"/>
          <w:i w:val="0"/>
          <w:sz w:val="24"/>
          <w:szCs w:val="24"/>
        </w:rPr>
        <w:t>МГМАУ_</w:t>
      </w:r>
      <w:proofErr w:type="spellStart"/>
      <w:r w:rsidR="00FB0FB4">
        <w:rPr>
          <w:rFonts w:ascii="GHEA Grapalat" w:hAnsi="GHEA Grapalat"/>
          <w:i w:val="0"/>
          <w:sz w:val="24"/>
          <w:szCs w:val="24"/>
          <w:lang w:val="en-US"/>
        </w:rPr>
        <w:t>BMTsDzB</w:t>
      </w:r>
      <w:proofErr w:type="spellEnd"/>
      <w:r w:rsidR="00FB0FB4" w:rsidRPr="00EB599A">
        <w:rPr>
          <w:rFonts w:ascii="GHEA Grapalat" w:hAnsi="GHEA Grapalat"/>
          <w:i w:val="0"/>
          <w:sz w:val="24"/>
          <w:szCs w:val="24"/>
        </w:rPr>
        <w:t>_57/25</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FD1EE4" w:rsidRDefault="00AC34B0" w:rsidP="000E10E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ind w:left="993" w:hanging="851"/>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9A52BE" w:rsidRDefault="00AC34B0" w:rsidP="00E77C50">
      <w:pPr>
        <w:rPr>
          <w:rFonts w:ascii="GHEA Grapalat" w:eastAsia="GHEA Grapalat" w:hAnsi="GHEA Grapalat" w:cs="GHEA Grapalat"/>
          <w:color w:val="000000"/>
        </w:rPr>
      </w:pPr>
      <w:r w:rsidRPr="00FD1EE4">
        <w:rPr>
          <w:rFonts w:ascii="GHEA Grapalat" w:hAnsi="GHEA Grapalat"/>
        </w:rPr>
        <w:br w:type="page"/>
      </w: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574FF7"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65CDD" w:rsidP="00E77C5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65CDD" w:rsidP="00E77C5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E77C50">
      <w:p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85" w:type="dxa"/>
            <w:vAlign w:val="center"/>
          </w:tcPr>
          <w:p w:rsidR="00AC34B0" w:rsidRPr="00FD1EE4" w:rsidRDefault="00A65CDD" w:rsidP="00E77C5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65CDD" w:rsidP="00E77C5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627"/>
      </w:tblGrid>
      <w:tr w:rsidR="00AC34B0" w:rsidRPr="00FD1EE4" w:rsidTr="00E32531">
        <w:tc>
          <w:tcPr>
            <w:tcW w:w="2837" w:type="dxa"/>
            <w:shd w:val="clear" w:color="auto" w:fill="D9E2F3"/>
            <w:vAlign w:val="center"/>
          </w:tcPr>
          <w:p w:rsidR="00AC34B0" w:rsidRPr="00B047A2"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lastRenderedPageBreak/>
              <w:t>международной организации латинскими буквами</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627"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627" w:type="dxa"/>
            <w:vAlign w:val="center"/>
          </w:tcPr>
          <w:p w:rsidR="00AC34B0" w:rsidRPr="00FD1EE4" w:rsidRDefault="00A65CDD" w:rsidP="00E77C5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65CDD" w:rsidP="00E77C5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E77C5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28"/>
      </w:tblGrid>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628"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6"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628"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379"/>
      </w:tblGrid>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379"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943"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379"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85"/>
      </w:tblGrid>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485" w:type="dxa"/>
            <w:vAlign w:val="center"/>
          </w:tcPr>
          <w:p w:rsidR="00AC34B0" w:rsidRPr="00FD1EE4" w:rsidRDefault="00AC34B0" w:rsidP="00E77C50">
            <w:pPr>
              <w:rPr>
                <w:rFonts w:ascii="GHEA Grapalat" w:eastAsia="GHEA Grapalat" w:hAnsi="GHEA Grapalat" w:cs="GHEA Grapalat"/>
              </w:rPr>
            </w:pPr>
          </w:p>
        </w:tc>
      </w:tr>
      <w:tr w:rsidR="00AC34B0" w:rsidRPr="00FD1EE4" w:rsidTr="00E32531">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485" w:type="dxa"/>
            <w:vAlign w:val="center"/>
          </w:tcPr>
          <w:p w:rsidR="00AC34B0" w:rsidRPr="00FD1EE4" w:rsidRDefault="00AC34B0" w:rsidP="00E77C50">
            <w:pPr>
              <w:rPr>
                <w:rFonts w:ascii="GHEA Grapalat" w:eastAsia="GHEA Grapalat" w:hAnsi="GHEA Grapalat" w:cs="GHEA Grapalat"/>
              </w:rPr>
            </w:pPr>
          </w:p>
        </w:tc>
      </w:tr>
    </w:tbl>
    <w:p w:rsidR="00AC34B0" w:rsidRPr="008C665F"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65CDD" w:rsidP="00E77C5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65CDD" w:rsidP="00E77C5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65CDD" w:rsidP="00E77C5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65CDD" w:rsidP="00E77C5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65CDD" w:rsidP="00E77C5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65CDD" w:rsidP="00E77C5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E77C50">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65CDD" w:rsidP="00E77C5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65CDD" w:rsidP="00E77C5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65CDD" w:rsidP="00E77C5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65CDD" w:rsidP="00E77C5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65CDD" w:rsidP="00E77C5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65CDD" w:rsidP="00E77C5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E77C50">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65CDD" w:rsidP="00E77C5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65CDD" w:rsidP="00E77C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65CDD" w:rsidP="00E77C5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65CDD" w:rsidP="00E77C5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pBdr>
          <w:top w:val="nil"/>
          <w:left w:val="nil"/>
          <w:bottom w:val="nil"/>
          <w:right w:val="nil"/>
          <w:between w:val="nil"/>
        </w:pBdr>
        <w:rPr>
          <w:rFonts w:ascii="GHEA Grapalat" w:eastAsia="GHEA Grapalat" w:hAnsi="GHEA Grapalat" w:cs="GHEA Grapalat"/>
          <w:b/>
          <w:color w:val="000000"/>
        </w:rPr>
      </w:pPr>
      <w:proofErr w:type="spellStart"/>
      <w:r>
        <w:rPr>
          <w:rFonts w:ascii="GHEA Grapalat" w:eastAsia="GHEA Grapalat" w:hAnsi="GHEA Grapalat" w:cs="GHEA Grapalat"/>
          <w:b/>
          <w:color w:val="000000"/>
        </w:rPr>
        <w:t>ромежуточные</w:t>
      </w:r>
      <w:proofErr w:type="spellEnd"/>
      <w:r>
        <w:rPr>
          <w:rFonts w:ascii="GHEA Grapalat" w:eastAsia="GHEA Grapalat" w:hAnsi="GHEA Grapalat" w:cs="GHEA Grapalat"/>
          <w:b/>
          <w:color w:val="000000"/>
        </w:rPr>
        <w:t xml:space="preserve"> юридические лица</w:t>
      </w:r>
    </w:p>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E77C50">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E77C50">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E77C50">
            <w:pPr>
              <w:rPr>
                <w:rFonts w:ascii="GHEA Grapalat" w:eastAsia="GHEA Grapalat" w:hAnsi="GHEA Grapalat" w:cs="GHEA Grapalat"/>
              </w:rPr>
            </w:pPr>
          </w:p>
        </w:tc>
      </w:tr>
    </w:tbl>
    <w:p w:rsidR="00AC34B0" w:rsidRDefault="00AC34B0" w:rsidP="00E77C50">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E77C50">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E77C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E77C50">
            <w:pPr>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0E10E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0E1913">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8"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0E10EA">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0E10EA">
      <w:pPr>
        <w:pStyle w:val="aff3"/>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0E10EA">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0E10EA">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0E10EA">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0E10EA">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0E10EA">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72EE8"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A11A9" w:rsidRPr="001A11A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B0FB4">
        <w:rPr>
          <w:rFonts w:ascii="GHEA Grapalat" w:hAnsi="GHEA Grapalat"/>
          <w:sz w:val="24"/>
          <w:szCs w:val="24"/>
          <w:lang w:val="en-US"/>
        </w:rPr>
        <w:t>A</w:t>
      </w:r>
      <w:r w:rsidR="00FB0FB4" w:rsidRPr="00FB0FB4">
        <w:rPr>
          <w:rFonts w:ascii="GHEA Grapalat" w:hAnsi="GHEA Grapalat"/>
          <w:sz w:val="24"/>
          <w:szCs w:val="24"/>
        </w:rPr>
        <w:t>МГМАУ_</w:t>
      </w:r>
      <w:proofErr w:type="spellStart"/>
      <w:r w:rsidR="00FB0FB4">
        <w:rPr>
          <w:rFonts w:ascii="GHEA Grapalat" w:hAnsi="GHEA Grapalat"/>
          <w:sz w:val="24"/>
          <w:szCs w:val="24"/>
          <w:lang w:val="en-US"/>
        </w:rPr>
        <w:t>BMTsDzB</w:t>
      </w:r>
      <w:proofErr w:type="spellEnd"/>
      <w:r w:rsidR="00FB0FB4" w:rsidRPr="00FB0FB4">
        <w:rPr>
          <w:rFonts w:ascii="GHEA Grapalat" w:hAnsi="GHEA Grapalat"/>
          <w:sz w:val="24"/>
          <w:szCs w:val="24"/>
        </w:rPr>
        <w:t>_57/25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B0FB4">
        <w:rPr>
          <w:rFonts w:ascii="GHEA Grapalat" w:hAnsi="GHEA Grapalat"/>
          <w:lang w:val="en-US"/>
        </w:rPr>
        <w:t>A</w:t>
      </w:r>
      <w:r w:rsidR="00FB0FB4" w:rsidRPr="00FB0FB4">
        <w:rPr>
          <w:rFonts w:ascii="GHEA Grapalat" w:hAnsi="GHEA Grapalat"/>
        </w:rPr>
        <w:t>МГМАУ_</w:t>
      </w:r>
      <w:proofErr w:type="spellStart"/>
      <w:r w:rsidR="00FB0FB4">
        <w:rPr>
          <w:rFonts w:ascii="GHEA Grapalat" w:hAnsi="GHEA Grapalat"/>
          <w:lang w:val="en-US"/>
        </w:rPr>
        <w:t>BMTsDzB</w:t>
      </w:r>
      <w:proofErr w:type="spellEnd"/>
      <w:r w:rsidR="00FB0FB4" w:rsidRPr="00FB0FB4">
        <w:rPr>
          <w:rFonts w:ascii="GHEA Grapalat" w:hAnsi="GHEA Grapalat"/>
        </w:rPr>
        <w:t>_57/25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100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0"/>
        <w:gridCol w:w="4229"/>
        <w:gridCol w:w="1639"/>
        <w:gridCol w:w="1418"/>
        <w:gridCol w:w="1586"/>
      </w:tblGrid>
      <w:tr w:rsidR="003D2166" w:rsidRPr="005744FC" w:rsidTr="004903E2">
        <w:trPr>
          <w:trHeight w:val="916"/>
          <w:jc w:val="center"/>
        </w:trPr>
        <w:tc>
          <w:tcPr>
            <w:tcW w:w="122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22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39"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8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903E2">
        <w:trPr>
          <w:jc w:val="center"/>
        </w:trPr>
        <w:tc>
          <w:tcPr>
            <w:tcW w:w="122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22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8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4903E2">
        <w:trPr>
          <w:trHeight w:val="20"/>
          <w:jc w:val="center"/>
        </w:trPr>
        <w:tc>
          <w:tcPr>
            <w:tcW w:w="122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4229" w:type="dxa"/>
            <w:tcBorders>
              <w:top w:val="single" w:sz="4" w:space="0" w:color="auto"/>
              <w:left w:val="single" w:sz="4" w:space="0" w:color="auto"/>
              <w:bottom w:val="single" w:sz="4" w:space="0" w:color="auto"/>
              <w:right w:val="single" w:sz="4" w:space="0" w:color="auto"/>
            </w:tcBorders>
            <w:vAlign w:val="center"/>
          </w:tcPr>
          <w:p w:rsidR="003D2166" w:rsidRPr="005744FC" w:rsidRDefault="00C80969" w:rsidP="00B46D58">
            <w:pPr>
              <w:widowControl w:val="0"/>
              <w:rPr>
                <w:rFonts w:ascii="GHEA Grapalat" w:hAnsi="GHEA Grapalat"/>
                <w:sz w:val="20"/>
                <w:szCs w:val="20"/>
              </w:rPr>
            </w:pPr>
            <w:r w:rsidRPr="006B29B3">
              <w:rPr>
                <w:rFonts w:ascii="GHEA Grapalat" w:hAnsi="GHEA Grapalat"/>
                <w:i/>
                <w:lang w:val="hy-AM"/>
              </w:rPr>
              <w:t>У</w:t>
            </w:r>
            <w:r w:rsidRPr="006B29B3">
              <w:rPr>
                <w:rFonts w:ascii="GHEA Grapalat" w:hAnsi="GHEA Grapalat"/>
                <w:lang w:val="hy-AM"/>
              </w:rPr>
              <w:t>слуги по составлению проектно-сметной документации на достройку здания по адресу улица Каро Алабяна 7/7</w:t>
            </w:r>
            <w:r w:rsidRPr="006B29B3">
              <w:rPr>
                <w:rFonts w:ascii="GHEA Grapalat" w:hAnsi="GHEA Grapalat"/>
                <w:i/>
                <w:lang w:val="hy-AM"/>
              </w:rPr>
              <w:t xml:space="preserve"> г</w:t>
            </w:r>
            <w:r w:rsidRPr="006B29B3">
              <w:rPr>
                <w:rFonts w:ascii="GHEA Grapalat" w:hAnsi="GHEA Grapalat"/>
                <w:lang w:val="hy-AM"/>
              </w:rPr>
              <w:t>ород Гюмри</w:t>
            </w:r>
            <w:r w:rsidRPr="006B29B3">
              <w:rPr>
                <w:rFonts w:ascii="GHEA Grapalat" w:hAnsi="GHEA Grapalat"/>
              </w:rPr>
              <w:t>.</w:t>
            </w:r>
          </w:p>
        </w:tc>
        <w:tc>
          <w:tcPr>
            <w:tcW w:w="163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86"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7135BA"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74087">
        <w:rPr>
          <w:rFonts w:ascii="GHEA Grapalat" w:hAnsi="GHEA Grapalat"/>
          <w:b/>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B0FB4">
        <w:rPr>
          <w:rFonts w:ascii="GHEA Grapalat" w:hAnsi="GHEA Grapalat"/>
          <w:sz w:val="24"/>
          <w:szCs w:val="24"/>
          <w:lang w:val="en-US"/>
        </w:rPr>
        <w:t>A</w:t>
      </w:r>
      <w:r w:rsidR="00FB0FB4" w:rsidRPr="00FB0FB4">
        <w:rPr>
          <w:rFonts w:ascii="GHEA Grapalat" w:hAnsi="GHEA Grapalat"/>
          <w:sz w:val="24"/>
          <w:szCs w:val="24"/>
        </w:rPr>
        <w:t>МГМАУ_</w:t>
      </w:r>
      <w:proofErr w:type="spellStart"/>
      <w:r w:rsidR="00FB0FB4">
        <w:rPr>
          <w:rFonts w:ascii="GHEA Grapalat" w:hAnsi="GHEA Grapalat"/>
          <w:sz w:val="24"/>
          <w:szCs w:val="24"/>
          <w:lang w:val="en-US"/>
        </w:rPr>
        <w:t>BMTsDzB</w:t>
      </w:r>
      <w:proofErr w:type="spellEnd"/>
      <w:r w:rsidR="00FB0FB4" w:rsidRPr="00FB0FB4">
        <w:rPr>
          <w:rFonts w:ascii="GHEA Grapalat" w:hAnsi="GHEA Grapalat"/>
          <w:sz w:val="24"/>
          <w:szCs w:val="24"/>
        </w:rPr>
        <w:t>_57/25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5B3A59" w:rsidRPr="003D2D2F" w:rsidRDefault="005B3A59" w:rsidP="003D2D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3D2D2F">
        <w:rPr>
          <w:rFonts w:ascii="GHEA Grapalat" w:hAnsi="GHEA Grapalat" w:cs="Arial"/>
          <w:b/>
          <w:color w:val="FF0000"/>
          <w:lang w:val="hy-AM"/>
        </w:rPr>
        <w:t>900215301160</w:t>
      </w:r>
      <w:r w:rsidRPr="00B138F3">
        <w:rPr>
          <w:rFonts w:ascii="GHEA Grapalat" w:eastAsiaTheme="minorHAnsi" w:hAnsi="GHEA Grapalat" w:cstheme="minorBidi"/>
        </w:rPr>
        <w:t xml:space="preserve"> </w:t>
      </w:r>
      <w:r w:rsidR="00286CDB"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w:t>
      </w:r>
      <w:proofErr w:type="gramStart"/>
      <w:r w:rsidRPr="00200B3B">
        <w:rPr>
          <w:rFonts w:ascii="GHEA Grapalat" w:eastAsiaTheme="minorHAnsi" w:hAnsi="GHEA Grapalat" w:cstheme="minorBidi"/>
        </w:rPr>
        <w:t>договора</w:t>
      </w:r>
      <w:proofErr w:type="gramEnd"/>
      <w:r w:rsidRPr="00200B3B">
        <w:rPr>
          <w:rFonts w:ascii="GHEA Grapalat" w:eastAsiaTheme="minorHAnsi" w:hAnsi="GHEA Grapalat" w:cstheme="minorBidi"/>
        </w:rPr>
        <w:t xml:space="preserve">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EB3BC0">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F6599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42158" w:rsidRDefault="00F42158" w:rsidP="00F65999">
      <w:pPr>
        <w:rPr>
          <w:rFonts w:ascii="GHEA Grapalat" w:hAnsi="GHEA Grapalat"/>
          <w:b/>
        </w:rPr>
      </w:pPr>
    </w:p>
    <w:p w:rsidR="003B2F27" w:rsidRPr="006F1605" w:rsidRDefault="003B2F27" w:rsidP="00F65999">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060297" w:rsidRDefault="003B2F27" w:rsidP="00F65999">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874087">
        <w:rPr>
          <w:rFonts w:ascii="GHEA Grapalat" w:hAnsi="GHEA Grapalat"/>
          <w:b/>
        </w:rPr>
        <w:t>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FB0FB4">
        <w:rPr>
          <w:rFonts w:ascii="GHEA Grapalat" w:hAnsi="GHEA Grapalat"/>
          <w:sz w:val="24"/>
          <w:szCs w:val="24"/>
          <w:lang w:val="en-US"/>
        </w:rPr>
        <w:t>A</w:t>
      </w:r>
      <w:r w:rsidR="00FB0FB4" w:rsidRPr="00FB0FB4">
        <w:rPr>
          <w:rFonts w:ascii="GHEA Grapalat" w:hAnsi="GHEA Grapalat"/>
          <w:sz w:val="24"/>
          <w:szCs w:val="24"/>
        </w:rPr>
        <w:t>МГМАУ_</w:t>
      </w:r>
      <w:proofErr w:type="spellStart"/>
      <w:r w:rsidR="00FB0FB4">
        <w:rPr>
          <w:rFonts w:ascii="GHEA Grapalat" w:hAnsi="GHEA Grapalat"/>
          <w:sz w:val="24"/>
          <w:szCs w:val="24"/>
          <w:lang w:val="en-US"/>
        </w:rPr>
        <w:t>BMTsDzB</w:t>
      </w:r>
      <w:proofErr w:type="spellEnd"/>
      <w:r w:rsidR="00FB0FB4" w:rsidRPr="00FB0FB4">
        <w:rPr>
          <w:rFonts w:ascii="GHEA Grapalat" w:hAnsi="GHEA Grapalat"/>
          <w:sz w:val="24"/>
          <w:szCs w:val="24"/>
        </w:rPr>
        <w:t>_57/25</w:t>
      </w:r>
    </w:p>
    <w:p w:rsidR="003B2F27" w:rsidRPr="00AD29CE" w:rsidRDefault="003B2F27" w:rsidP="00F65999">
      <w:pPr>
        <w:widowControl w:val="0"/>
        <w:spacing w:after="160"/>
        <w:jc w:val="right"/>
        <w:rPr>
          <w:rFonts w:ascii="GHEA Grapalat" w:hAnsi="GHEA Grapalat"/>
          <w:i/>
        </w:rPr>
      </w:pPr>
    </w:p>
    <w:p w:rsidR="003B2F27" w:rsidRPr="00936B04" w:rsidRDefault="003B2F27" w:rsidP="00F65999">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65999">
      <w:pPr>
        <w:widowControl w:val="0"/>
        <w:spacing w:after="160"/>
        <w:jc w:val="center"/>
        <w:rPr>
          <w:rFonts w:ascii="GHEA Grapalat" w:hAnsi="GHEA Grapalat"/>
          <w:b/>
          <w:lang w:val="en-US"/>
        </w:rPr>
      </w:pPr>
      <w:r w:rsidRPr="00936B04">
        <w:rPr>
          <w:rFonts w:ascii="GHEA Grapalat" w:hAnsi="GHEA Grapalat"/>
          <w:b/>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65999">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65999">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65999">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65999">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65999">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65999">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65999">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65999">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65999">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0E1913" w:rsidRDefault="003B2F27" w:rsidP="00F65999">
      <w:pPr>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65999">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65999">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F65999">
      <w:pPr>
        <w:widowControl w:val="0"/>
        <w:spacing w:after="16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65999">
      <w:pPr>
        <w:widowControl w:val="0"/>
        <w:spacing w:after="16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65999">
      <w:pPr>
        <w:widowControl w:val="0"/>
        <w:tabs>
          <w:tab w:val="left" w:pos="1418"/>
        </w:tabs>
        <w:spacing w:after="160"/>
        <w:ind w:firstLine="567"/>
        <w:jc w:val="both"/>
        <w:rPr>
          <w:rFonts w:ascii="GHEA Grapalat" w:hAnsi="GHEA Grapalat"/>
        </w:rPr>
      </w:pPr>
    </w:p>
    <w:p w:rsidR="003B2F27" w:rsidRPr="00AD29CE" w:rsidRDefault="003B2F27" w:rsidP="00F65999">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65999">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65999">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F65999">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D5BCE" w:rsidRPr="00AD29CE" w:rsidRDefault="003D5BCE" w:rsidP="00F65999">
      <w:pPr>
        <w:widowControl w:val="0"/>
        <w:tabs>
          <w:tab w:val="left" w:pos="1134"/>
        </w:tabs>
        <w:spacing w:after="160"/>
        <w:ind w:firstLine="567"/>
        <w:jc w:val="both"/>
        <w:rPr>
          <w:rFonts w:ascii="GHEA Grapalat" w:hAnsi="GHEA Grapalat" w:cs="Sylfaen"/>
        </w:rPr>
      </w:pPr>
    </w:p>
    <w:p w:rsidR="003B2F27" w:rsidRPr="00AD29CE" w:rsidRDefault="003B2F27" w:rsidP="00F65999">
      <w:pPr>
        <w:widowControl w:val="0"/>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F65999">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6"/>
        <w:t>18</w:t>
      </w:r>
      <w:r>
        <w:rPr>
          <w:rFonts w:ascii="GHEA Grapalat" w:hAnsi="GHEA Grapalat"/>
        </w:rPr>
        <w:t>.</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F65999">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65999">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7"/>
        <w:t>19</w:t>
      </w:r>
      <w:r w:rsidRPr="00844C3A">
        <w:rPr>
          <w:rFonts w:ascii="GHEA Grapalat" w:hAnsi="GHEA Grapalat"/>
        </w:rPr>
        <w:t>.</w:t>
      </w:r>
    </w:p>
    <w:p w:rsidR="003B2F27" w:rsidRDefault="003B2F27" w:rsidP="00F65999">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65999">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F65999">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65999">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F65999">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65999">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AD29CE">
        <w:rPr>
          <w:rFonts w:ascii="GHEA Grapalat" w:hAnsi="GHEA Grapalat"/>
        </w:rPr>
        <w:lastRenderedPageBreak/>
        <w:t>Республики Армения.</w:t>
      </w:r>
      <w:r w:rsidR="00B62D69">
        <w:rPr>
          <w:rStyle w:val="af6"/>
          <w:rFonts w:ascii="GHEA Grapalat" w:hAnsi="GHEA Grapalat" w:cs="Sylfaen"/>
        </w:rPr>
        <w:footnoteReference w:customMarkFollows="1" w:id="20"/>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E77C50" w:rsidRDefault="003B2F27" w:rsidP="00F65999">
      <w:pPr>
        <w:widowControl w:val="0"/>
        <w:tabs>
          <w:tab w:val="left" w:pos="1276"/>
        </w:tabs>
        <w:spacing w:after="160"/>
        <w:ind w:firstLine="567"/>
        <w:jc w:val="both"/>
        <w:rPr>
          <w:rStyle w:val="ezkurwreuab5ozgtqnkl"/>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F65999">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D5BCE" w:rsidRDefault="003D5BCE" w:rsidP="00F65999">
      <w:pPr>
        <w:widowControl w:val="0"/>
        <w:tabs>
          <w:tab w:val="left" w:pos="1276"/>
        </w:tabs>
        <w:spacing w:after="160"/>
        <w:ind w:firstLine="567"/>
        <w:jc w:val="both"/>
        <w:rPr>
          <w:rFonts w:ascii="GHEA Grapalat" w:hAnsi="GHEA Grapalat"/>
        </w:rPr>
      </w:pPr>
    </w:p>
    <w:p w:rsidR="003D5BCE" w:rsidRDefault="003D5BCE" w:rsidP="00F65999">
      <w:pPr>
        <w:widowControl w:val="0"/>
        <w:tabs>
          <w:tab w:val="left" w:pos="1276"/>
        </w:tabs>
        <w:spacing w:after="160"/>
        <w:ind w:firstLine="567"/>
        <w:jc w:val="both"/>
        <w:rPr>
          <w:rFonts w:ascii="GHEA Grapalat" w:hAnsi="GHEA Grapalat"/>
        </w:rPr>
      </w:pPr>
    </w:p>
    <w:p w:rsidR="003D5BCE" w:rsidRPr="00E77C50" w:rsidRDefault="003D5BCE" w:rsidP="00F65999">
      <w:pPr>
        <w:widowControl w:val="0"/>
        <w:tabs>
          <w:tab w:val="left" w:pos="1276"/>
        </w:tabs>
        <w:spacing w:after="160"/>
        <w:ind w:firstLine="567"/>
        <w:jc w:val="both"/>
        <w:rPr>
          <w:rFonts w:ascii="GHEA Grapalat" w:hAnsi="GHEA Grapalat"/>
          <w:bCs/>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B286B" w:rsidRDefault="002B286B" w:rsidP="003B2F27">
      <w:pPr>
        <w:widowControl w:val="0"/>
        <w:spacing w:after="160" w:line="360" w:lineRule="auto"/>
        <w:jc w:val="right"/>
        <w:rPr>
          <w:rFonts w:ascii="GHEA Grapalat" w:hAnsi="GHEA Grapalat"/>
          <w:i/>
        </w:rPr>
        <w:sectPr w:rsidR="002B286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2B28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B28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Default="003B2F27" w:rsidP="002B286B">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2B286B">
      <w:pPr>
        <w:widowControl w:val="0"/>
        <w:jc w:val="center"/>
        <w:rPr>
          <w:rFonts w:ascii="GHEA Grapalat" w:hAnsi="GHEA Grapalat"/>
        </w:rPr>
      </w:pPr>
    </w:p>
    <w:p w:rsidR="003D0414" w:rsidRDefault="003D0414" w:rsidP="003D0414">
      <w:pPr>
        <w:pStyle w:val="af2"/>
        <w:jc w:val="both"/>
        <w:rPr>
          <w:rFonts w:ascii="GHEA Grapalat" w:hAnsi="GHEA Grapalat"/>
          <w:i/>
        </w:rPr>
      </w:pPr>
    </w:p>
    <w:p w:rsidR="003D0414" w:rsidRDefault="003D0414" w:rsidP="003D0414">
      <w:pPr>
        <w:widowControl w:val="0"/>
        <w:spacing w:after="160" w:line="360" w:lineRule="auto"/>
        <w:jc w:val="right"/>
        <w:rPr>
          <w:rFonts w:ascii="GHEA Grapalat" w:hAnsi="GHEA Grapalat"/>
          <w:i/>
        </w:rPr>
      </w:pPr>
      <w:r w:rsidRPr="00AD29CE">
        <w:rPr>
          <w:rFonts w:ascii="GHEA Grapalat" w:hAnsi="GHEA Grapalat"/>
          <w:i/>
        </w:rPr>
        <w:t>Приложение № 1</w:t>
      </w:r>
      <w:r>
        <w:rPr>
          <w:rFonts w:ascii="Cambria Math" w:hAnsi="Cambria Math"/>
          <w:i/>
          <w:lang w:val="hy-AM"/>
        </w:rPr>
        <w:t>․</w:t>
      </w:r>
      <w:r w:rsidRPr="00997904">
        <w:rPr>
          <w:rFonts w:ascii="GHEA Grapalat" w:hAnsi="GHEA Grapalat"/>
          <w:i/>
        </w:rPr>
        <w:t>1</w:t>
      </w:r>
    </w:p>
    <w:p w:rsidR="003B2F27" w:rsidRPr="00AD29CE" w:rsidRDefault="003B2F27" w:rsidP="002B286B">
      <w:pPr>
        <w:widowControl w:val="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2709"/>
        <w:gridCol w:w="1606"/>
        <w:gridCol w:w="1174"/>
        <w:gridCol w:w="1355"/>
        <w:gridCol w:w="822"/>
        <w:gridCol w:w="988"/>
        <w:gridCol w:w="3536"/>
      </w:tblGrid>
      <w:tr w:rsidR="003B2F27" w:rsidRPr="00E40AC8" w:rsidTr="00B61ED6">
        <w:trPr>
          <w:trHeight w:val="422"/>
          <w:jc w:val="center"/>
        </w:trPr>
        <w:tc>
          <w:tcPr>
            <w:tcW w:w="1461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61ED6">
        <w:trPr>
          <w:trHeight w:val="247"/>
          <w:jc w:val="center"/>
        </w:trPr>
        <w:tc>
          <w:tcPr>
            <w:tcW w:w="242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70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52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57A97" w:rsidRPr="00E40AC8" w:rsidTr="00B61ED6">
        <w:trPr>
          <w:trHeight w:val="501"/>
          <w:jc w:val="center"/>
        </w:trPr>
        <w:tc>
          <w:tcPr>
            <w:tcW w:w="2427" w:type="dxa"/>
            <w:vMerge/>
            <w:vAlign w:val="center"/>
          </w:tcPr>
          <w:p w:rsidR="003B2F27" w:rsidRPr="00E40AC8" w:rsidRDefault="003B2F27" w:rsidP="005B7138">
            <w:pPr>
              <w:widowControl w:val="0"/>
              <w:spacing w:after="120"/>
              <w:jc w:val="center"/>
              <w:rPr>
                <w:rFonts w:ascii="GHEA Grapalat" w:hAnsi="GHEA Grapalat"/>
                <w:sz w:val="20"/>
              </w:rPr>
            </w:pPr>
          </w:p>
        </w:tc>
        <w:tc>
          <w:tcPr>
            <w:tcW w:w="2709"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98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536"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F659CD" w:rsidRPr="00E40AC8" w:rsidTr="00D8350C">
        <w:trPr>
          <w:trHeight w:val="2837"/>
          <w:jc w:val="center"/>
        </w:trPr>
        <w:tc>
          <w:tcPr>
            <w:tcW w:w="2427" w:type="dxa"/>
          </w:tcPr>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2B286B" w:rsidRDefault="002B286B" w:rsidP="00F659CD">
            <w:pPr>
              <w:jc w:val="center"/>
              <w:rPr>
                <w:rFonts w:ascii="GHEA Grapalat" w:hAnsi="GHEA Grapalat"/>
                <w:sz w:val="20"/>
                <w:szCs w:val="20"/>
                <w:lang w:val="hy-AM"/>
              </w:rPr>
            </w:pPr>
          </w:p>
          <w:p w:rsidR="00F659CD" w:rsidRPr="00E509EC" w:rsidRDefault="00F659CD" w:rsidP="00F659CD">
            <w:pPr>
              <w:jc w:val="center"/>
              <w:rPr>
                <w:rFonts w:ascii="GHEA Grapalat" w:hAnsi="GHEA Grapalat"/>
                <w:sz w:val="20"/>
                <w:szCs w:val="20"/>
                <w:lang w:val="hy-AM"/>
              </w:rPr>
            </w:pPr>
            <w:r w:rsidRPr="00E509EC">
              <w:rPr>
                <w:rFonts w:ascii="GHEA Grapalat" w:hAnsi="GHEA Grapalat"/>
                <w:sz w:val="20"/>
                <w:szCs w:val="20"/>
                <w:lang w:val="hy-AM"/>
              </w:rPr>
              <w:t>1</w:t>
            </w:r>
          </w:p>
        </w:tc>
        <w:tc>
          <w:tcPr>
            <w:tcW w:w="2709" w:type="dxa"/>
            <w:vAlign w:val="center"/>
          </w:tcPr>
          <w:p w:rsidR="00F659CD" w:rsidRPr="00F35ED9" w:rsidRDefault="00765BE4" w:rsidP="00F659CD">
            <w:pPr>
              <w:jc w:val="center"/>
              <w:rPr>
                <w:rFonts w:ascii="GHEA Grapalat" w:hAnsi="GHEA Grapalat"/>
                <w:sz w:val="16"/>
                <w:szCs w:val="16"/>
                <w:lang w:val="en-US"/>
              </w:rPr>
            </w:pPr>
            <w:r w:rsidRPr="00D9598A">
              <w:rPr>
                <w:rFonts w:ascii="GHEA Grapalat" w:hAnsi="GHEA Grapalat"/>
                <w:sz w:val="20"/>
                <w:szCs w:val="16"/>
                <w:lang w:val="hy-AM"/>
              </w:rPr>
              <w:t>71241200/</w:t>
            </w:r>
            <w:r w:rsidR="00EB70B9">
              <w:rPr>
                <w:rFonts w:ascii="GHEA Grapalat" w:hAnsi="GHEA Grapalat"/>
                <w:sz w:val="20"/>
                <w:szCs w:val="16"/>
              </w:rPr>
              <w:t>522</w:t>
            </w:r>
          </w:p>
        </w:tc>
        <w:tc>
          <w:tcPr>
            <w:tcW w:w="1606" w:type="dxa"/>
            <w:textDirection w:val="btLr"/>
          </w:tcPr>
          <w:p w:rsidR="00F659CD" w:rsidRPr="00AD29CE" w:rsidRDefault="00F659CD" w:rsidP="00F45734">
            <w:pPr>
              <w:widowControl w:val="0"/>
              <w:spacing w:after="160" w:line="360" w:lineRule="auto"/>
              <w:ind w:left="113" w:right="113"/>
              <w:jc w:val="center"/>
              <w:rPr>
                <w:rFonts w:ascii="GHEA Grapalat" w:hAnsi="GHEA Grapalat"/>
                <w:i/>
              </w:rPr>
            </w:pPr>
            <w:r w:rsidRPr="00AD29CE">
              <w:rPr>
                <w:rFonts w:ascii="GHEA Grapalat" w:hAnsi="GHEA Grapalat"/>
                <w:i/>
              </w:rPr>
              <w:t>Приложение № 1</w:t>
            </w:r>
            <w:r>
              <w:rPr>
                <w:rFonts w:ascii="GHEA Grapalat" w:hAnsi="GHEA Grapalat"/>
                <w:i/>
              </w:rPr>
              <w:t>.1</w:t>
            </w:r>
          </w:p>
          <w:p w:rsidR="00F659CD" w:rsidRPr="00E40AC8" w:rsidRDefault="00F659CD" w:rsidP="00F659CD">
            <w:pPr>
              <w:widowControl w:val="0"/>
              <w:spacing w:after="120"/>
              <w:ind w:left="113" w:right="113"/>
              <w:jc w:val="center"/>
              <w:rPr>
                <w:rFonts w:ascii="GHEA Grapalat" w:hAnsi="GHEA Grapalat"/>
                <w:sz w:val="20"/>
              </w:rPr>
            </w:pPr>
          </w:p>
        </w:tc>
        <w:tc>
          <w:tcPr>
            <w:tcW w:w="1174" w:type="dxa"/>
          </w:tcPr>
          <w:p w:rsidR="00F659CD" w:rsidRPr="00DC2C9F" w:rsidRDefault="00F659CD" w:rsidP="00F659CD">
            <w:pPr>
              <w:widowControl w:val="0"/>
              <w:spacing w:after="120"/>
              <w:jc w:val="center"/>
              <w:rPr>
                <w:rFonts w:ascii="GHEA Grapalat" w:hAnsi="GHEA Grapalat"/>
                <w:sz w:val="20"/>
              </w:rPr>
            </w:pPr>
            <w:r>
              <w:rPr>
                <w:rFonts w:ascii="GHEA Grapalat" w:hAnsi="GHEA Grapalat"/>
                <w:sz w:val="20"/>
              </w:rPr>
              <w:t>драм</w:t>
            </w:r>
          </w:p>
        </w:tc>
        <w:tc>
          <w:tcPr>
            <w:tcW w:w="1355" w:type="dxa"/>
          </w:tcPr>
          <w:p w:rsidR="00F659CD" w:rsidRPr="00E40AC8" w:rsidRDefault="00C80969" w:rsidP="00F659CD">
            <w:pPr>
              <w:widowControl w:val="0"/>
              <w:spacing w:after="120"/>
              <w:jc w:val="center"/>
              <w:rPr>
                <w:rFonts w:ascii="GHEA Grapalat" w:hAnsi="GHEA Grapalat"/>
                <w:sz w:val="20"/>
              </w:rPr>
            </w:pPr>
            <w:r>
              <w:rPr>
                <w:rFonts w:ascii="GHEA Grapalat" w:hAnsi="GHEA Grapalat"/>
                <w:sz w:val="20"/>
                <w:lang w:val="hy-AM"/>
              </w:rPr>
              <w:t xml:space="preserve">3 </w:t>
            </w:r>
            <w:r w:rsidR="000E1913">
              <w:rPr>
                <w:rFonts w:ascii="GHEA Grapalat" w:hAnsi="GHEA Grapalat"/>
                <w:sz w:val="20"/>
                <w:lang w:val="hy-AM"/>
              </w:rPr>
              <w:t>000 000</w:t>
            </w:r>
          </w:p>
        </w:tc>
        <w:tc>
          <w:tcPr>
            <w:tcW w:w="822" w:type="dxa"/>
          </w:tcPr>
          <w:p w:rsidR="00F659CD" w:rsidRPr="00E40AC8" w:rsidRDefault="00F659CD" w:rsidP="00F659CD">
            <w:pPr>
              <w:widowControl w:val="0"/>
              <w:spacing w:after="120"/>
              <w:rPr>
                <w:rFonts w:ascii="GHEA Grapalat" w:hAnsi="GHEA Grapalat"/>
                <w:sz w:val="20"/>
              </w:rPr>
            </w:pPr>
          </w:p>
        </w:tc>
        <w:tc>
          <w:tcPr>
            <w:tcW w:w="988" w:type="dxa"/>
          </w:tcPr>
          <w:p w:rsidR="00F659CD" w:rsidRPr="00E40AC8" w:rsidRDefault="00F659CD" w:rsidP="00F659CD">
            <w:pPr>
              <w:widowControl w:val="0"/>
              <w:spacing w:after="120"/>
              <w:rPr>
                <w:rFonts w:ascii="GHEA Grapalat" w:hAnsi="GHEA Grapalat"/>
                <w:sz w:val="20"/>
              </w:rPr>
            </w:pPr>
            <w:proofErr w:type="spellStart"/>
            <w:r>
              <w:rPr>
                <w:rFonts w:ascii="GHEA Grapalat" w:hAnsi="GHEA Grapalat"/>
                <w:sz w:val="20"/>
              </w:rPr>
              <w:t>Г.Гюмри</w:t>
            </w:r>
            <w:proofErr w:type="spellEnd"/>
          </w:p>
        </w:tc>
        <w:tc>
          <w:tcPr>
            <w:tcW w:w="3536" w:type="dxa"/>
          </w:tcPr>
          <w:p w:rsidR="00F659CD" w:rsidRPr="00E40AC8" w:rsidRDefault="00F659CD" w:rsidP="00F659CD">
            <w:pPr>
              <w:widowControl w:val="0"/>
              <w:spacing w:after="120"/>
              <w:jc w:val="center"/>
              <w:rPr>
                <w:rFonts w:ascii="GHEA Grapalat" w:hAnsi="GHEA Grapalat"/>
                <w:sz w:val="20"/>
              </w:rPr>
            </w:pPr>
            <w:r w:rsidRPr="00157A97">
              <w:rPr>
                <w:rFonts w:ascii="GHEA Grapalat" w:hAnsi="GHEA Grapalat"/>
                <w:sz w:val="20"/>
              </w:rPr>
              <w:t>Договор (в случае предоставления финансовых средств - соглашение) вступает в силу с даты утверждения договора купли-продажи строительных работ (договора, заключаемого после предоставления финансовых средств) и действует параллельно со строительством работ</w:t>
            </w:r>
          </w:p>
        </w:tc>
      </w:tr>
    </w:tbl>
    <w:p w:rsidR="002B286B" w:rsidRDefault="002B286B" w:rsidP="003D3300">
      <w:pPr>
        <w:widowControl w:val="0"/>
        <w:spacing w:after="160" w:line="360" w:lineRule="auto"/>
        <w:jc w:val="right"/>
        <w:rPr>
          <w:rFonts w:ascii="GHEA Grapalat" w:hAnsi="GHEA Grapalat"/>
          <w:i/>
        </w:rPr>
        <w:sectPr w:rsidR="002B286B" w:rsidSect="002B286B">
          <w:footnotePr>
            <w:pos w:val="beneathText"/>
          </w:footnotePr>
          <w:pgSz w:w="16840" w:h="11907" w:orient="landscape" w:code="9"/>
          <w:pgMar w:top="1418" w:right="851" w:bottom="1418" w:left="425" w:header="561" w:footer="561" w:gutter="0"/>
          <w:cols w:space="720"/>
          <w:titlePg/>
          <w:docGrid w:linePitch="326"/>
        </w:sectPr>
      </w:pPr>
    </w:p>
    <w:tbl>
      <w:tblPr>
        <w:tblpPr w:leftFromText="180" w:rightFromText="180" w:vertAnchor="page" w:horzAnchor="margin" w:tblpXSpec="center" w:tblpY="1117"/>
        <w:tblW w:w="1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5059"/>
        <w:gridCol w:w="5622"/>
      </w:tblGrid>
      <w:tr w:rsidR="007C6EC8" w:rsidRPr="00E40AC8" w:rsidTr="007C6EC8">
        <w:trPr>
          <w:trHeight w:val="277"/>
        </w:trPr>
        <w:tc>
          <w:tcPr>
            <w:tcW w:w="516" w:type="dxa"/>
          </w:tcPr>
          <w:p w:rsidR="007C6EC8" w:rsidRPr="00167A4C" w:rsidRDefault="007C6EC8" w:rsidP="007C6EC8">
            <w:pPr>
              <w:widowControl w:val="0"/>
              <w:spacing w:after="120"/>
              <w:jc w:val="center"/>
              <w:rPr>
                <w:rFonts w:ascii="GHEA Grapalat" w:hAnsi="GHEA Grapalat"/>
                <w:b/>
                <w:sz w:val="20"/>
                <w:highlight w:val="red"/>
              </w:rPr>
            </w:pPr>
          </w:p>
        </w:tc>
        <w:tc>
          <w:tcPr>
            <w:tcW w:w="5059" w:type="dxa"/>
          </w:tcPr>
          <w:p w:rsidR="007C6EC8" w:rsidRPr="00167A4C" w:rsidRDefault="007C6EC8" w:rsidP="007C6EC8">
            <w:pPr>
              <w:widowControl w:val="0"/>
              <w:spacing w:after="120"/>
              <w:jc w:val="center"/>
              <w:rPr>
                <w:rFonts w:ascii="GHEA Grapalat" w:hAnsi="GHEA Grapalat"/>
                <w:b/>
                <w:sz w:val="20"/>
                <w:highlight w:val="red"/>
              </w:rPr>
            </w:pPr>
          </w:p>
        </w:tc>
        <w:tc>
          <w:tcPr>
            <w:tcW w:w="5622" w:type="dxa"/>
          </w:tcPr>
          <w:p w:rsidR="007C6EC8" w:rsidRPr="00167A4C" w:rsidRDefault="007C6EC8" w:rsidP="007C6EC8">
            <w:pPr>
              <w:widowControl w:val="0"/>
              <w:spacing w:after="120"/>
              <w:jc w:val="center"/>
              <w:rPr>
                <w:rFonts w:ascii="GHEA Grapalat" w:hAnsi="GHEA Grapalat"/>
                <w:b/>
                <w:sz w:val="20"/>
                <w:highlight w:val="red"/>
              </w:rPr>
            </w:pPr>
            <w:r w:rsidRPr="00EB0329">
              <w:rPr>
                <w:rFonts w:ascii="GHEA Grapalat" w:hAnsi="GHEA Grapalat"/>
                <w:b/>
                <w:sz w:val="20"/>
              </w:rPr>
              <w:t>Техническая характеристика</w:t>
            </w:r>
          </w:p>
        </w:tc>
      </w:tr>
      <w:tr w:rsidR="007C6EC8" w:rsidRPr="00E40AC8" w:rsidTr="007C6EC8">
        <w:trPr>
          <w:trHeight w:val="9063"/>
        </w:trPr>
        <w:tc>
          <w:tcPr>
            <w:tcW w:w="516" w:type="dxa"/>
          </w:tcPr>
          <w:p w:rsidR="007C6EC8" w:rsidRPr="00E10572" w:rsidRDefault="007C6EC8" w:rsidP="007C6EC8">
            <w:pPr>
              <w:widowControl w:val="0"/>
              <w:spacing w:after="120"/>
              <w:jc w:val="both"/>
              <w:rPr>
                <w:rFonts w:ascii="GHEA Grapalat" w:hAnsi="GHEA Grapalat"/>
                <w:sz w:val="20"/>
                <w:lang w:val="en-US"/>
              </w:rPr>
            </w:pPr>
            <w:r>
              <w:rPr>
                <w:rFonts w:ascii="GHEA Grapalat" w:hAnsi="GHEA Grapalat"/>
                <w:sz w:val="20"/>
                <w:lang w:val="en-US"/>
              </w:rPr>
              <w:t>1.</w:t>
            </w:r>
          </w:p>
        </w:tc>
        <w:tc>
          <w:tcPr>
            <w:tcW w:w="5059" w:type="dxa"/>
          </w:tcPr>
          <w:p w:rsidR="007C6EC8" w:rsidRPr="00C13411" w:rsidRDefault="007C6EC8" w:rsidP="007C6EC8">
            <w:pPr>
              <w:widowControl w:val="0"/>
              <w:spacing w:after="120"/>
              <w:jc w:val="both"/>
              <w:rPr>
                <w:rFonts w:ascii="GHEA Grapalat" w:hAnsi="GHEA Grapalat"/>
                <w:sz w:val="20"/>
              </w:rPr>
            </w:pPr>
            <w:r w:rsidRPr="00D4720F">
              <w:rPr>
                <w:rFonts w:ascii="GHEA Grapalat" w:hAnsi="GHEA Grapalat"/>
                <w:i/>
                <w:lang w:val="hy-AM"/>
              </w:rPr>
              <w:t>У</w:t>
            </w:r>
            <w:r w:rsidRPr="00D4720F">
              <w:rPr>
                <w:rFonts w:ascii="GHEA Grapalat" w:hAnsi="GHEA Grapalat"/>
                <w:lang w:val="hy-AM"/>
              </w:rPr>
              <w:t>слуги по составлению проектно-сметной документации на достройку здания по адресу улица Каро Алабяна 7/7</w:t>
            </w:r>
            <w:r w:rsidRPr="00D4720F">
              <w:rPr>
                <w:rFonts w:ascii="GHEA Grapalat" w:hAnsi="GHEA Grapalat"/>
                <w:i/>
                <w:lang w:val="hy-AM"/>
              </w:rPr>
              <w:t xml:space="preserve"> г</w:t>
            </w:r>
            <w:r w:rsidRPr="00D4720F">
              <w:rPr>
                <w:rFonts w:ascii="GHEA Grapalat" w:hAnsi="GHEA Grapalat"/>
                <w:lang w:val="hy-AM"/>
              </w:rPr>
              <w:t>ород Гюмри</w:t>
            </w:r>
            <w:r w:rsidRPr="00D4720F">
              <w:rPr>
                <w:rFonts w:ascii="GHEA Grapalat" w:hAnsi="GHEA Grapalat"/>
              </w:rPr>
              <w:t>.</w:t>
            </w:r>
            <w:r>
              <w:br/>
            </w:r>
          </w:p>
        </w:tc>
        <w:tc>
          <w:tcPr>
            <w:tcW w:w="5622" w:type="dxa"/>
          </w:tcPr>
          <w:p w:rsidR="007C6EC8" w:rsidRDefault="00382EB0" w:rsidP="00382EB0">
            <w:pPr>
              <w:jc w:val="both"/>
              <w:rPr>
                <w:rFonts w:ascii="GHEA Grapalat" w:hAnsi="GHEA Grapalat"/>
                <w:sz w:val="20"/>
                <w:szCs w:val="20"/>
              </w:rPr>
            </w:pPr>
            <w:r w:rsidRPr="00382EB0">
              <w:rPr>
                <w:rFonts w:ascii="GHEA Grapalat" w:hAnsi="GHEA Grapalat"/>
                <w:sz w:val="20"/>
                <w:szCs w:val="20"/>
              </w:rPr>
              <w:t xml:space="preserve">Служба составления проектно-сметной документации на достройку здания по адресу ул. К. </w:t>
            </w:r>
            <w:proofErr w:type="spellStart"/>
            <w:r w:rsidRPr="00382EB0">
              <w:rPr>
                <w:rFonts w:ascii="GHEA Grapalat" w:hAnsi="GHEA Grapalat"/>
                <w:sz w:val="20"/>
                <w:szCs w:val="20"/>
              </w:rPr>
              <w:t>Алабяна</w:t>
            </w:r>
            <w:proofErr w:type="spellEnd"/>
            <w:r w:rsidRPr="00382EB0">
              <w:rPr>
                <w:rFonts w:ascii="GHEA Grapalat" w:hAnsi="GHEA Grapalat"/>
                <w:sz w:val="20"/>
                <w:szCs w:val="20"/>
              </w:rPr>
              <w:t xml:space="preserve"> 7/7, являющегося собственностью общины </w:t>
            </w:r>
            <w:proofErr w:type="spellStart"/>
            <w:r w:rsidRPr="00382EB0">
              <w:rPr>
                <w:rFonts w:ascii="GHEA Grapalat" w:hAnsi="GHEA Grapalat"/>
                <w:sz w:val="20"/>
                <w:szCs w:val="20"/>
              </w:rPr>
              <w:t>Гюмри</w:t>
            </w:r>
            <w:proofErr w:type="spellEnd"/>
            <w:r w:rsidRPr="00382EB0">
              <w:rPr>
                <w:rFonts w:ascii="GHEA Grapalat" w:hAnsi="GHEA Grapalat"/>
                <w:sz w:val="20"/>
                <w:szCs w:val="20"/>
              </w:rPr>
              <w:t>:</w:t>
            </w:r>
          </w:p>
          <w:p w:rsidR="00382EB0" w:rsidRDefault="00382EB0" w:rsidP="00382EB0">
            <w:pPr>
              <w:pStyle w:val="aff3"/>
              <w:numPr>
                <w:ilvl w:val="0"/>
                <w:numId w:val="17"/>
              </w:numPr>
              <w:jc w:val="both"/>
            </w:pPr>
            <w:r>
              <w:rPr>
                <w:rStyle w:val="anegp0gi0b9av8jahpyh"/>
              </w:rPr>
              <w:t>Вводный</w:t>
            </w:r>
            <w:r>
              <w:t xml:space="preserve"> </w:t>
            </w:r>
          </w:p>
          <w:p w:rsidR="00382EB0" w:rsidRDefault="00382EB0" w:rsidP="00382EB0">
            <w:pPr>
              <w:jc w:val="both"/>
              <w:rPr>
                <w:rFonts w:ascii="GHEA Grapalat" w:hAnsi="GHEA Grapalat"/>
                <w:sz w:val="20"/>
                <w:szCs w:val="20"/>
              </w:rPr>
            </w:pPr>
            <w:r w:rsidRPr="00382EB0">
              <w:rPr>
                <w:rFonts w:ascii="GHEA Grapalat" w:hAnsi="GHEA Grapalat"/>
                <w:sz w:val="20"/>
                <w:szCs w:val="20"/>
              </w:rPr>
              <w:t xml:space="preserve">Настоящее техническое задание включает разработку проектно-сметной документации на достройку здания по адресу улица К. </w:t>
            </w:r>
            <w:proofErr w:type="spellStart"/>
            <w:r w:rsidRPr="00382EB0">
              <w:rPr>
                <w:rFonts w:ascii="GHEA Grapalat" w:hAnsi="GHEA Grapalat"/>
                <w:sz w:val="20"/>
                <w:szCs w:val="20"/>
              </w:rPr>
              <w:t>Алабяна</w:t>
            </w:r>
            <w:proofErr w:type="spellEnd"/>
            <w:r w:rsidRPr="00382EB0">
              <w:rPr>
                <w:rFonts w:ascii="GHEA Grapalat" w:hAnsi="GHEA Grapalat"/>
                <w:sz w:val="20"/>
                <w:szCs w:val="20"/>
              </w:rPr>
              <w:t xml:space="preserve"> 7/7, г. </w:t>
            </w:r>
            <w:proofErr w:type="spellStart"/>
            <w:r w:rsidRPr="00382EB0">
              <w:rPr>
                <w:rFonts w:ascii="GHEA Grapalat" w:hAnsi="GHEA Grapalat"/>
                <w:sz w:val="20"/>
                <w:szCs w:val="20"/>
              </w:rPr>
              <w:t>Гюмри</w:t>
            </w:r>
            <w:proofErr w:type="spellEnd"/>
            <w:r w:rsidRPr="00382EB0">
              <w:rPr>
                <w:rFonts w:ascii="GHEA Grapalat" w:hAnsi="GHEA Grapalat"/>
                <w:sz w:val="20"/>
                <w:szCs w:val="20"/>
              </w:rPr>
              <w:t xml:space="preserve">, а также осуществление авторского контроля в процессе строительства в соответствии с дополнительным соглашением: Чертежи, разработанные проектировщиком, и другая строительная документация, предусмотренная настоящим заданием, будут включены в состав тендерного пакета для отбора строительной организации в качестве составных частей тендерного пакета. технические спецификации (спецификации) и чертежи должны быть разработаны со всеми подробностями для всех частей, включенных в состав проекта, а именно՝ • измерение здания • изучение технического состояния • архитектурная часть, • Конструктивная часть • Инженерные детали • Часть организации строительных работ и </w:t>
            </w:r>
            <w:proofErr w:type="spellStart"/>
            <w:r w:rsidRPr="00382EB0">
              <w:rPr>
                <w:rFonts w:ascii="GHEA Grapalat" w:hAnsi="GHEA Grapalat"/>
                <w:sz w:val="20"/>
                <w:szCs w:val="20"/>
              </w:rPr>
              <w:t>календарныйpoi</w:t>
            </w:r>
            <w:proofErr w:type="spellEnd"/>
            <w:r w:rsidRPr="00382EB0">
              <w:rPr>
                <w:rFonts w:ascii="GHEA Grapalat" w:hAnsi="GHEA Grapalat"/>
                <w:sz w:val="20"/>
                <w:szCs w:val="20"/>
              </w:rPr>
              <w:t xml:space="preserve"> график • оценка: представленные части, подлежащие включению в состав проекта, являются минимальными требованиями, не являются исчерпывающими, и проектировщик обязан дополнить проектную документацию новыми частями, если это необходимо. настоящее техническое задание является проектным заданием, выданным заказчиком, которое является обязательным для выполнения проектировщиком:</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2.</w:t>
            </w:r>
            <w:r w:rsidRPr="007A75FE">
              <w:rPr>
                <w:rFonts w:ascii="GHEA Grapalat" w:hAnsi="GHEA Grapalat"/>
                <w:sz w:val="20"/>
                <w:szCs w:val="20"/>
              </w:rPr>
              <w:tab/>
              <w:t>ДОКУМЕНТЫ И СПЕЦИАЛИСТЫ, НЕОБХОДИМЫЕ ОТ ДИЗАЙНЕРА</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Для выполнения задания проектировщики должны иметь при себе квалификационную документацию.</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Лицензия, выданная Государственным комитетом по градостроительству при правительстве РА на "составление градостроительной документации, за исключением конструктивной и архитектурной частей";</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1.</w:t>
            </w:r>
            <w:r w:rsidRPr="007A75FE">
              <w:rPr>
                <w:rFonts w:ascii="GHEA Grapalat" w:hAnsi="GHEA Grapalat"/>
                <w:sz w:val="20"/>
                <w:szCs w:val="20"/>
              </w:rPr>
              <w:tab/>
              <w:t>патенты: архитектор / высший класс A/, инженер-конструктор /первый класс подкласс A1/</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2.</w:t>
            </w:r>
            <w:r w:rsidRPr="007A75FE">
              <w:rPr>
                <w:rFonts w:ascii="GHEA Grapalat" w:hAnsi="GHEA Grapalat"/>
                <w:sz w:val="20"/>
                <w:szCs w:val="20"/>
              </w:rPr>
              <w:tab/>
              <w:t>вкладыш лицензии: источник питания</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3.</w:t>
            </w:r>
            <w:r w:rsidRPr="007A75FE">
              <w:rPr>
                <w:rFonts w:ascii="GHEA Grapalat" w:hAnsi="GHEA Grapalat"/>
                <w:sz w:val="20"/>
                <w:szCs w:val="20"/>
              </w:rPr>
              <w:tab/>
              <w:t>лицензионный вкладыш теплоснабжение и вентиляция</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4.</w:t>
            </w:r>
            <w:r w:rsidRPr="007A75FE">
              <w:rPr>
                <w:rFonts w:ascii="GHEA Grapalat" w:hAnsi="GHEA Grapalat"/>
                <w:sz w:val="20"/>
                <w:szCs w:val="20"/>
              </w:rPr>
              <w:tab/>
              <w:t>лицензионный вкладыш водоснабжение и водоотведение</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5.</w:t>
            </w:r>
            <w:r w:rsidRPr="007A75FE">
              <w:rPr>
                <w:rFonts w:ascii="GHEA Grapalat" w:hAnsi="GHEA Grapalat"/>
                <w:sz w:val="20"/>
                <w:szCs w:val="20"/>
              </w:rPr>
              <w:tab/>
              <w:t>лицензионная вкладка системы связи</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Подходящие опытные профессионалы для выполнения вышеуказанных задач:</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3.</w:t>
            </w:r>
            <w:r w:rsidRPr="007A75FE">
              <w:rPr>
                <w:rFonts w:ascii="GHEA Grapalat" w:hAnsi="GHEA Grapalat"/>
                <w:sz w:val="20"/>
                <w:szCs w:val="20"/>
              </w:rPr>
              <w:tab/>
              <w:t>ВЫЯВЛЕНИЕ СУЩЕСТВУЮЩИХ ПРОБЛЕМ</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Увеличенные объемы работ, которые необходимо выполнить.</w:t>
            </w:r>
          </w:p>
          <w:p w:rsidR="007A75FE" w:rsidRDefault="007A75FE" w:rsidP="007A75FE">
            <w:pPr>
              <w:jc w:val="both"/>
              <w:rPr>
                <w:rFonts w:ascii="GHEA Grapalat" w:hAnsi="GHEA Grapalat"/>
                <w:sz w:val="20"/>
                <w:szCs w:val="20"/>
              </w:rPr>
            </w:pPr>
            <w:r w:rsidRPr="007A75FE">
              <w:rPr>
                <w:rFonts w:ascii="GHEA Grapalat" w:hAnsi="GHEA Grapalat"/>
                <w:sz w:val="20"/>
                <w:szCs w:val="20"/>
              </w:rPr>
              <w:t xml:space="preserve"> Общая площадь недостроенного здания по адресу улица К. </w:t>
            </w:r>
            <w:proofErr w:type="spellStart"/>
            <w:r w:rsidRPr="007A75FE">
              <w:rPr>
                <w:rFonts w:ascii="GHEA Grapalat" w:hAnsi="GHEA Grapalat"/>
                <w:sz w:val="20"/>
                <w:szCs w:val="20"/>
              </w:rPr>
              <w:t>Алабяна</w:t>
            </w:r>
            <w:proofErr w:type="spellEnd"/>
            <w:r w:rsidRPr="007A75FE">
              <w:rPr>
                <w:rFonts w:ascii="GHEA Grapalat" w:hAnsi="GHEA Grapalat"/>
                <w:sz w:val="20"/>
                <w:szCs w:val="20"/>
              </w:rPr>
              <w:t xml:space="preserve"> 7/7 в общине </w:t>
            </w:r>
            <w:proofErr w:type="spellStart"/>
            <w:r w:rsidRPr="007A75FE">
              <w:rPr>
                <w:rFonts w:ascii="GHEA Grapalat" w:hAnsi="GHEA Grapalat"/>
                <w:sz w:val="20"/>
                <w:szCs w:val="20"/>
              </w:rPr>
              <w:t>Гюмри</w:t>
            </w:r>
            <w:proofErr w:type="spellEnd"/>
            <w:r w:rsidRPr="007A75FE">
              <w:rPr>
                <w:rFonts w:ascii="GHEA Grapalat" w:hAnsi="GHEA Grapalat"/>
                <w:sz w:val="20"/>
                <w:szCs w:val="20"/>
              </w:rPr>
              <w:t xml:space="preserve"> составляет 520,88 квадратных метров. </w:t>
            </w:r>
            <w:proofErr w:type="spellStart"/>
            <w:r w:rsidRPr="007A75FE">
              <w:rPr>
                <w:rFonts w:ascii="GHEA Grapalat" w:hAnsi="GHEA Grapalat"/>
                <w:sz w:val="20"/>
                <w:szCs w:val="20"/>
              </w:rPr>
              <w:t>Недострой</w:t>
            </w:r>
            <w:proofErr w:type="spellEnd"/>
            <w:r w:rsidRPr="007A75FE">
              <w:rPr>
                <w:rFonts w:ascii="GHEA Grapalat" w:hAnsi="GHEA Grapalat"/>
                <w:sz w:val="20"/>
                <w:szCs w:val="20"/>
              </w:rPr>
              <w:t xml:space="preserve"> планируется достроить и превратить в 4-этажное многоквартирное здание. Требуется усиление, усиление существующих основных несущих конструкций в соответствии с заключением о техническом состоянии. Предусмотреть благоустройство и </w:t>
            </w:r>
            <w:r w:rsidRPr="007A75FE">
              <w:rPr>
                <w:rFonts w:ascii="GHEA Grapalat" w:hAnsi="GHEA Grapalat"/>
                <w:sz w:val="20"/>
                <w:szCs w:val="20"/>
              </w:rPr>
              <w:lastRenderedPageBreak/>
              <w:t>озеленение территории.</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1.</w:t>
            </w:r>
            <w:r w:rsidRPr="007A75FE">
              <w:rPr>
                <w:rFonts w:ascii="GHEA Grapalat" w:hAnsi="GHEA Grapalat"/>
                <w:sz w:val="20"/>
                <w:szCs w:val="20"/>
              </w:rPr>
              <w:tab/>
              <w:t>УСЛУГИ, ТРЕБУЕМЫЕ ОТ ДИЗАЙНЕРА</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xml:space="preserve">При выполнении настоящего технического задания проектировщик должен руководствоваться действующими на территории РА нормативными документами по проектированию, стандартами и другими документами, регулирующими строительство: </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xml:space="preserve">В то же время при выполнении задания проектировщик обязан руководствоваться нормами, документами (руководствами), утвержденными Правительством РА и Государственным комитетом градостроительства при правительстве </w:t>
            </w:r>
            <w:proofErr w:type="gramStart"/>
            <w:r w:rsidRPr="007A75FE">
              <w:rPr>
                <w:rFonts w:ascii="GHEA Grapalat" w:hAnsi="GHEA Grapalat"/>
                <w:sz w:val="20"/>
                <w:szCs w:val="20"/>
              </w:rPr>
              <w:t>РА.:</w:t>
            </w:r>
            <w:proofErr w:type="gramEnd"/>
            <w:r w:rsidRPr="007A75FE">
              <w:rPr>
                <w:rFonts w:ascii="GHEA Grapalat" w:hAnsi="GHEA Grapalat"/>
                <w:sz w:val="20"/>
                <w:szCs w:val="20"/>
              </w:rPr>
              <w:t xml:space="preserve"> </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Составление всей проектно-сметной документации должно быть выполнено в соответствии со следующими этапами՝</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Этап I: комплексный проект,</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Этап II утверждение и экспертиза</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Этап III: подготовка конкурсной документации,</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xml:space="preserve">Этап IV: осуществление авторского надзора: </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Каждый этап представляет собой отдельные разделы/части выполнения работ, основные требования к которым представлены ниже:</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Этап 1. Комплексный проект</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xml:space="preserve">Первый этап проектирования представляет собой разработку комплексного проекта и разделен на следующие </w:t>
            </w:r>
            <w:proofErr w:type="spellStart"/>
            <w:r w:rsidRPr="007A75FE">
              <w:rPr>
                <w:rFonts w:ascii="GHEA Grapalat" w:hAnsi="GHEA Grapalat"/>
                <w:sz w:val="20"/>
                <w:szCs w:val="20"/>
              </w:rPr>
              <w:t>подэтапы</w:t>
            </w:r>
            <w:proofErr w:type="spellEnd"/>
            <w:r w:rsidRPr="007A75FE">
              <w:rPr>
                <w:rFonts w:ascii="GHEA Grapalat" w:hAnsi="GHEA Grapalat"/>
                <w:sz w:val="20"/>
                <w:szCs w:val="20"/>
              </w:rPr>
              <w:t>՝</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технический: разработка проекта,</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xml:space="preserve">• </w:t>
            </w:r>
            <w:proofErr w:type="spellStart"/>
            <w:r w:rsidRPr="007A75FE">
              <w:rPr>
                <w:rFonts w:ascii="GHEA Grapalat" w:hAnsi="GHEA Grapalat"/>
                <w:sz w:val="20"/>
                <w:szCs w:val="20"/>
              </w:rPr>
              <w:t>работатьразработка</w:t>
            </w:r>
            <w:proofErr w:type="spellEnd"/>
            <w:r w:rsidRPr="007A75FE">
              <w:rPr>
                <w:rFonts w:ascii="GHEA Grapalat" w:hAnsi="GHEA Grapalat"/>
                <w:sz w:val="20"/>
                <w:szCs w:val="20"/>
              </w:rPr>
              <w:t xml:space="preserve"> проекта:</w:t>
            </w:r>
          </w:p>
          <w:p w:rsidR="007A75FE" w:rsidRPr="007A75FE" w:rsidRDefault="007A75FE" w:rsidP="007A75FE">
            <w:pPr>
              <w:jc w:val="both"/>
              <w:rPr>
                <w:rFonts w:ascii="GHEA Grapalat" w:hAnsi="GHEA Grapalat"/>
                <w:sz w:val="20"/>
                <w:szCs w:val="20"/>
              </w:rPr>
            </w:pPr>
            <w:proofErr w:type="spellStart"/>
            <w:r w:rsidRPr="007A75FE">
              <w:rPr>
                <w:rFonts w:ascii="GHEA Grapalat" w:hAnsi="GHEA Grapalat"/>
                <w:sz w:val="20"/>
                <w:szCs w:val="20"/>
              </w:rPr>
              <w:t>Подэтап</w:t>
            </w:r>
            <w:proofErr w:type="spellEnd"/>
            <w:r w:rsidRPr="007A75FE">
              <w:rPr>
                <w:rFonts w:ascii="GHEA Grapalat" w:hAnsi="GHEA Grapalat"/>
                <w:sz w:val="20"/>
                <w:szCs w:val="20"/>
              </w:rPr>
              <w:t xml:space="preserve"> 1.1. Технический (эскизный) проект</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Проектировщик обязан сотрудничать с представителями заказчика I. проектировщик обязан обсудить с заказчиком I альтернативное решение (решения), которое предпочитает заказчик. эскизный проект, согласованный заказчиком, станет основой для дальнейшей разработки рабочего проекта:</w:t>
            </w:r>
          </w:p>
          <w:p w:rsidR="007A75FE" w:rsidRPr="007A75FE" w:rsidRDefault="007A75FE" w:rsidP="007A75FE">
            <w:pPr>
              <w:jc w:val="both"/>
              <w:rPr>
                <w:rFonts w:ascii="GHEA Grapalat" w:hAnsi="GHEA Grapalat"/>
                <w:sz w:val="20"/>
                <w:szCs w:val="20"/>
              </w:rPr>
            </w:pPr>
            <w:proofErr w:type="spellStart"/>
            <w:r w:rsidRPr="007A75FE">
              <w:rPr>
                <w:rFonts w:ascii="GHEA Grapalat" w:hAnsi="GHEA Grapalat"/>
                <w:sz w:val="20"/>
                <w:szCs w:val="20"/>
              </w:rPr>
              <w:t>Подэтап</w:t>
            </w:r>
            <w:proofErr w:type="spellEnd"/>
            <w:r w:rsidRPr="007A75FE">
              <w:rPr>
                <w:rFonts w:ascii="GHEA Grapalat" w:hAnsi="GHEA Grapalat"/>
                <w:sz w:val="20"/>
                <w:szCs w:val="20"/>
              </w:rPr>
              <w:t xml:space="preserve"> 1.3. Рабочий проект</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Все рабочие чертежи должны быть выполнены с помощью программной системы AUTOCAD, а расчетные документы должны быть представлены в варианте, требуемом комитетом градостроительства РА, возможно также в электронном варианте:</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Обязательный список рабочих чертежей по разделам проекта и отдельным альбомам приведен ниже:</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Раздел 1. «Архитектурно-строительная часть»</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xml:space="preserve">• Пояснительные записки, </w:t>
            </w:r>
            <w:proofErr w:type="spellStart"/>
            <w:r w:rsidRPr="007A75FE">
              <w:rPr>
                <w:rFonts w:ascii="GHEA Grapalat" w:hAnsi="GHEA Grapalat"/>
                <w:sz w:val="20"/>
                <w:szCs w:val="20"/>
              </w:rPr>
              <w:t>общиеданные</w:t>
            </w:r>
            <w:proofErr w:type="spellEnd"/>
            <w:r w:rsidRPr="007A75FE">
              <w:rPr>
                <w:rFonts w:ascii="GHEA Grapalat" w:hAnsi="GHEA Grapalat"/>
                <w:sz w:val="20"/>
                <w:szCs w:val="20"/>
              </w:rPr>
              <w:t xml:space="preserve"> </w:t>
            </w:r>
            <w:proofErr w:type="spellStart"/>
            <w:r w:rsidRPr="007A75FE">
              <w:rPr>
                <w:rFonts w:ascii="GHEA Grapalat" w:hAnsi="GHEA Grapalat"/>
                <w:sz w:val="20"/>
                <w:szCs w:val="20"/>
              </w:rPr>
              <w:t>иинформация</w:t>
            </w:r>
            <w:proofErr w:type="spellEnd"/>
            <w:r w:rsidRPr="007A75FE">
              <w:rPr>
                <w:rFonts w:ascii="GHEA Grapalat" w:hAnsi="GHEA Grapalat"/>
                <w:sz w:val="20"/>
                <w:szCs w:val="20"/>
              </w:rPr>
              <w:t>,</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xml:space="preserve">• измерение фасадов, планов </w:t>
            </w:r>
            <w:proofErr w:type="spellStart"/>
            <w:proofErr w:type="gramStart"/>
            <w:r w:rsidRPr="007A75FE">
              <w:rPr>
                <w:rFonts w:ascii="GHEA Grapalat" w:hAnsi="GHEA Grapalat"/>
                <w:sz w:val="20"/>
                <w:szCs w:val="20"/>
              </w:rPr>
              <w:t>этажей,архитектурных</w:t>
            </w:r>
            <w:proofErr w:type="spellEnd"/>
            <w:proofErr w:type="gramEnd"/>
            <w:r w:rsidRPr="007A75FE">
              <w:rPr>
                <w:rFonts w:ascii="GHEA Grapalat" w:hAnsi="GHEA Grapalat"/>
                <w:sz w:val="20"/>
                <w:szCs w:val="20"/>
              </w:rPr>
              <w:t xml:space="preserve"> деталей</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Генеральные планы, планы этажей, фасады, фасады</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Спецификации, технические характеристики используемых материалов</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xml:space="preserve">• конструкторские решения, спецификации, подробные технические характеристики используемых устройств и оборудования, </w:t>
            </w:r>
            <w:proofErr w:type="spellStart"/>
            <w:r w:rsidRPr="007A75FE">
              <w:rPr>
                <w:rFonts w:ascii="GHEA Grapalat" w:hAnsi="GHEA Grapalat"/>
                <w:sz w:val="20"/>
                <w:szCs w:val="20"/>
              </w:rPr>
              <w:t>материалоемкостные</w:t>
            </w:r>
            <w:proofErr w:type="spellEnd"/>
            <w:r w:rsidRPr="007A75FE">
              <w:rPr>
                <w:rFonts w:ascii="GHEA Grapalat" w:hAnsi="GHEA Grapalat"/>
                <w:sz w:val="20"/>
                <w:szCs w:val="20"/>
              </w:rPr>
              <w:t xml:space="preserve"> сводки,</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xml:space="preserve">• в соответствии с усмотрением </w:t>
            </w:r>
            <w:proofErr w:type="spellStart"/>
            <w:r w:rsidRPr="007A75FE">
              <w:rPr>
                <w:rFonts w:ascii="GHEA Grapalat" w:hAnsi="GHEA Grapalat"/>
                <w:sz w:val="20"/>
                <w:szCs w:val="20"/>
              </w:rPr>
              <w:t>проектировщикадругие</w:t>
            </w:r>
            <w:proofErr w:type="spellEnd"/>
            <w:r w:rsidRPr="007A75FE">
              <w:rPr>
                <w:rFonts w:ascii="GHEA Grapalat" w:hAnsi="GHEA Grapalat"/>
                <w:sz w:val="20"/>
                <w:szCs w:val="20"/>
              </w:rPr>
              <w:t xml:space="preserve"> необходимые чертежи, </w:t>
            </w:r>
            <w:proofErr w:type="spellStart"/>
            <w:r w:rsidRPr="007A75FE">
              <w:rPr>
                <w:rFonts w:ascii="GHEA Grapalat" w:hAnsi="GHEA Grapalat"/>
                <w:sz w:val="20"/>
                <w:szCs w:val="20"/>
              </w:rPr>
              <w:t>которыеобеспечитьполность</w:t>
            </w:r>
            <w:proofErr w:type="spellEnd"/>
            <w:r w:rsidRPr="007A75FE">
              <w:rPr>
                <w:rFonts w:ascii="GHEA Grapalat" w:hAnsi="GHEA Grapalat"/>
                <w:sz w:val="20"/>
                <w:szCs w:val="20"/>
              </w:rPr>
              <w:t xml:space="preserve"> проекта:</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Раздел2</w:t>
            </w:r>
            <w:proofErr w:type="gramStart"/>
            <w:r w:rsidRPr="007A75FE">
              <w:rPr>
                <w:rFonts w:ascii="GHEA Grapalat" w:hAnsi="GHEA Grapalat"/>
                <w:sz w:val="20"/>
                <w:szCs w:val="20"/>
              </w:rPr>
              <w:t>. »</w:t>
            </w:r>
            <w:proofErr w:type="gramEnd"/>
            <w:r w:rsidRPr="007A75FE">
              <w:rPr>
                <w:rFonts w:ascii="GHEA Grapalat" w:hAnsi="GHEA Grapalat"/>
                <w:sz w:val="20"/>
                <w:szCs w:val="20"/>
              </w:rPr>
              <w:t xml:space="preserve"> Инженерная часть " строительство внутренних и внешних сетей</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lastRenderedPageBreak/>
              <w:t xml:space="preserve"> /водоснабжение, канализация, отопление, вентиляция, электроснабжение источник питания:</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xml:space="preserve">• </w:t>
            </w:r>
            <w:proofErr w:type="spellStart"/>
            <w:r w:rsidRPr="007A75FE">
              <w:rPr>
                <w:rFonts w:ascii="GHEA Grapalat" w:hAnsi="GHEA Grapalat"/>
                <w:sz w:val="20"/>
                <w:szCs w:val="20"/>
              </w:rPr>
              <w:t>Общийданные</w:t>
            </w:r>
            <w:proofErr w:type="spellEnd"/>
            <w:r w:rsidRPr="007A75FE">
              <w:rPr>
                <w:rFonts w:ascii="GHEA Grapalat" w:hAnsi="GHEA Grapalat"/>
                <w:sz w:val="20"/>
                <w:szCs w:val="20"/>
              </w:rPr>
              <w:t xml:space="preserve"> </w:t>
            </w:r>
            <w:proofErr w:type="spellStart"/>
            <w:r w:rsidRPr="007A75FE">
              <w:rPr>
                <w:rFonts w:ascii="GHEA Grapalat" w:hAnsi="GHEA Grapalat"/>
                <w:sz w:val="20"/>
                <w:szCs w:val="20"/>
              </w:rPr>
              <w:t>иинформация</w:t>
            </w:r>
            <w:proofErr w:type="spellEnd"/>
            <w:r w:rsidRPr="007A75FE">
              <w:rPr>
                <w:rFonts w:ascii="GHEA Grapalat" w:hAnsi="GHEA Grapalat"/>
                <w:sz w:val="20"/>
                <w:szCs w:val="20"/>
              </w:rPr>
              <w:t>,</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аксонометрические схемы,</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o продольные и поперечные разрезы, узлы</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xml:space="preserve">o используемые устройства и </w:t>
            </w:r>
            <w:proofErr w:type="spellStart"/>
            <w:r w:rsidRPr="007A75FE">
              <w:rPr>
                <w:rFonts w:ascii="GHEA Grapalat" w:hAnsi="GHEA Grapalat"/>
                <w:sz w:val="20"/>
                <w:szCs w:val="20"/>
              </w:rPr>
              <w:t>оборудованиедетальные</w:t>
            </w:r>
            <w:proofErr w:type="spellEnd"/>
            <w:r w:rsidRPr="007A75FE">
              <w:rPr>
                <w:rFonts w:ascii="GHEA Grapalat" w:hAnsi="GHEA Grapalat"/>
                <w:sz w:val="20"/>
                <w:szCs w:val="20"/>
              </w:rPr>
              <w:t xml:space="preserve"> технические характеристики,</w:t>
            </w:r>
          </w:p>
          <w:p w:rsidR="007A75FE" w:rsidRPr="007A75FE" w:rsidRDefault="007A75FE" w:rsidP="007A75FE">
            <w:pPr>
              <w:jc w:val="both"/>
              <w:rPr>
                <w:rFonts w:ascii="GHEA Grapalat" w:hAnsi="GHEA Grapalat"/>
                <w:sz w:val="20"/>
                <w:szCs w:val="20"/>
              </w:rPr>
            </w:pPr>
            <w:r w:rsidRPr="007A75FE">
              <w:rPr>
                <w:rFonts w:ascii="GHEA Grapalat" w:hAnsi="GHEA Grapalat"/>
                <w:sz w:val="20"/>
                <w:szCs w:val="20"/>
              </w:rPr>
              <w:t xml:space="preserve">• спецификации и расходы на </w:t>
            </w:r>
            <w:proofErr w:type="spellStart"/>
            <w:r w:rsidRPr="007A75FE">
              <w:rPr>
                <w:rFonts w:ascii="GHEA Grapalat" w:hAnsi="GHEA Grapalat"/>
                <w:sz w:val="20"/>
                <w:szCs w:val="20"/>
              </w:rPr>
              <w:t>материалыавтоматы</w:t>
            </w:r>
            <w:proofErr w:type="spellEnd"/>
            <w:r w:rsidRPr="007A75FE">
              <w:rPr>
                <w:rFonts w:ascii="GHEA Grapalat" w:hAnsi="GHEA Grapalat"/>
                <w:sz w:val="20"/>
                <w:szCs w:val="20"/>
              </w:rPr>
              <w:t>,</w:t>
            </w:r>
          </w:p>
          <w:p w:rsidR="007A75FE" w:rsidRDefault="007A75FE" w:rsidP="007A75FE">
            <w:pPr>
              <w:jc w:val="both"/>
              <w:rPr>
                <w:rFonts w:ascii="GHEA Grapalat" w:hAnsi="GHEA Grapalat"/>
                <w:sz w:val="20"/>
                <w:szCs w:val="20"/>
              </w:rPr>
            </w:pPr>
            <w:r w:rsidRPr="007A75FE">
              <w:rPr>
                <w:rFonts w:ascii="GHEA Grapalat" w:hAnsi="GHEA Grapalat"/>
                <w:sz w:val="20"/>
                <w:szCs w:val="20"/>
              </w:rPr>
              <w:t>• другие необходимые чертежи по усмотрению разработчика, которые обеспечат целостность проекта:</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Раздел3. «Оценка»</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Сводная смета, объектная смета, локальная смета, объемный лист:</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xml:space="preserve">Смета должна быть составлена на основе утвержденных Министерством финансов РА прайс-листов (с билетами, информационным отчетом) и норм для действующих на территории РА </w:t>
            </w:r>
            <w:proofErr w:type="gramStart"/>
            <w:r w:rsidRPr="0073254E">
              <w:rPr>
                <w:rFonts w:ascii="GHEA Grapalat" w:hAnsi="GHEA Grapalat"/>
                <w:sz w:val="20"/>
                <w:szCs w:val="20"/>
              </w:rPr>
              <w:t>финансов.:</w:t>
            </w:r>
            <w:proofErr w:type="gramEnd"/>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В дополнение к смете, указанной выше, проектировщик должен предоставить в компьютерном файле (на диске из любого времени) список цен на единицу работ, которые необходимо выполнить, и проекты в форме, приемлемой для заказчика:</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Раздел4. «Проект организации строительства»</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Строитель: главный план этажа,</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Необходимые человеческие и материальные ресурсы,</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xml:space="preserve">• </w:t>
            </w:r>
            <w:proofErr w:type="spellStart"/>
            <w:r w:rsidRPr="0073254E">
              <w:rPr>
                <w:rFonts w:ascii="GHEA Grapalat" w:hAnsi="GHEA Grapalat"/>
                <w:sz w:val="20"/>
                <w:szCs w:val="20"/>
              </w:rPr>
              <w:t>календарьграфический</w:t>
            </w:r>
            <w:proofErr w:type="spellEnd"/>
            <w:r w:rsidRPr="0073254E">
              <w:rPr>
                <w:rFonts w:ascii="GHEA Grapalat" w:hAnsi="GHEA Grapalat"/>
                <w:sz w:val="20"/>
                <w:szCs w:val="20"/>
              </w:rPr>
              <w:t>,</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xml:space="preserve">• в соответствии с концепцией проектировщика, другие необходимые чертежи </w:t>
            </w:r>
            <w:proofErr w:type="spellStart"/>
            <w:r w:rsidRPr="0073254E">
              <w:rPr>
                <w:rFonts w:ascii="GHEA Grapalat" w:hAnsi="GHEA Grapalat"/>
                <w:sz w:val="20"/>
                <w:szCs w:val="20"/>
              </w:rPr>
              <w:t>идокументы</w:t>
            </w:r>
            <w:proofErr w:type="spellEnd"/>
            <w:r w:rsidRPr="0073254E">
              <w:rPr>
                <w:rFonts w:ascii="GHEA Grapalat" w:hAnsi="GHEA Grapalat"/>
                <w:sz w:val="20"/>
                <w:szCs w:val="20"/>
              </w:rPr>
              <w:t xml:space="preserve">, которые </w:t>
            </w:r>
            <w:proofErr w:type="spellStart"/>
            <w:r w:rsidRPr="0073254E">
              <w:rPr>
                <w:rFonts w:ascii="GHEA Grapalat" w:hAnsi="GHEA Grapalat"/>
                <w:sz w:val="20"/>
                <w:szCs w:val="20"/>
              </w:rPr>
              <w:t>обеспечиваютпол-ность</w:t>
            </w:r>
            <w:proofErr w:type="spellEnd"/>
            <w:r w:rsidRPr="0073254E">
              <w:rPr>
                <w:rFonts w:ascii="GHEA Grapalat" w:hAnsi="GHEA Grapalat"/>
                <w:sz w:val="20"/>
                <w:szCs w:val="20"/>
              </w:rPr>
              <w:t xml:space="preserve"> проекта:</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xml:space="preserve">Этап 2.  </w:t>
            </w:r>
            <w:proofErr w:type="spellStart"/>
            <w:r w:rsidRPr="0073254E">
              <w:rPr>
                <w:rFonts w:ascii="GHEA Grapalat" w:hAnsi="GHEA Grapalat"/>
                <w:sz w:val="20"/>
                <w:szCs w:val="20"/>
              </w:rPr>
              <w:t>Утверждениеа</w:t>
            </w:r>
            <w:proofErr w:type="spellEnd"/>
            <w:r w:rsidRPr="0073254E">
              <w:rPr>
                <w:rFonts w:ascii="GHEA Grapalat" w:hAnsi="GHEA Grapalat"/>
                <w:sz w:val="20"/>
                <w:szCs w:val="20"/>
              </w:rPr>
              <w:t xml:space="preserve"> </w:t>
            </w:r>
            <w:proofErr w:type="spellStart"/>
            <w:r w:rsidRPr="0073254E">
              <w:rPr>
                <w:rFonts w:ascii="GHEA Grapalat" w:hAnsi="GHEA Grapalat"/>
                <w:sz w:val="20"/>
                <w:szCs w:val="20"/>
              </w:rPr>
              <w:t>такжеэкспертиза</w:t>
            </w:r>
            <w:proofErr w:type="spellEnd"/>
          </w:p>
          <w:p w:rsidR="0073254E" w:rsidRPr="0073254E" w:rsidRDefault="0073254E" w:rsidP="0073254E">
            <w:pPr>
              <w:jc w:val="both"/>
              <w:rPr>
                <w:rFonts w:ascii="GHEA Grapalat" w:hAnsi="GHEA Grapalat"/>
                <w:sz w:val="20"/>
                <w:szCs w:val="20"/>
              </w:rPr>
            </w:pP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Утверждение проекта является вторым этапом составления проектно-сметной документации и включает утверждение и экспертизу проекта:</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xml:space="preserve">После завершения проектных работ проектировщик в обязательном порядке представляет на экспертизу рабочий проект, то есть проект со всеми его разделами, в том числе смету. в проектах, возвращенных с замечаниями, проектировщик обязан за свой счет и в кратчайшие сроки внести соответствующие исправления и повторно представить на </w:t>
            </w:r>
            <w:proofErr w:type="gramStart"/>
            <w:r w:rsidRPr="0073254E">
              <w:rPr>
                <w:rFonts w:ascii="GHEA Grapalat" w:hAnsi="GHEA Grapalat"/>
                <w:sz w:val="20"/>
                <w:szCs w:val="20"/>
              </w:rPr>
              <w:t>экспертизу.:</w:t>
            </w:r>
            <w:proofErr w:type="gramEnd"/>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xml:space="preserve">Проект считается принятым заказчиком только в случае получения положительного заключения </w:t>
            </w:r>
            <w:proofErr w:type="gramStart"/>
            <w:r w:rsidRPr="0073254E">
              <w:rPr>
                <w:rFonts w:ascii="GHEA Grapalat" w:hAnsi="GHEA Grapalat"/>
                <w:sz w:val="20"/>
                <w:szCs w:val="20"/>
              </w:rPr>
              <w:t>экспертизы.:</w:t>
            </w:r>
            <w:proofErr w:type="gramEnd"/>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Этап 3. Подготовка конкурсной документации</w:t>
            </w:r>
          </w:p>
          <w:p w:rsidR="0073254E" w:rsidRPr="0073254E" w:rsidRDefault="0073254E" w:rsidP="0073254E">
            <w:pPr>
              <w:jc w:val="both"/>
              <w:rPr>
                <w:rFonts w:ascii="GHEA Grapalat" w:hAnsi="GHEA Grapalat"/>
                <w:sz w:val="20"/>
                <w:szCs w:val="20"/>
              </w:rPr>
            </w:pP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ab/>
              <w:t>Настоящее техническое задание разработчика: моя сопроводительная документация состоит из разделов «чертежи» и «технические спецификации /нормы и стандарты</w:t>
            </w:r>
            <w:proofErr w:type="gramStart"/>
            <w:r w:rsidRPr="0073254E">
              <w:rPr>
                <w:rFonts w:ascii="GHEA Grapalat" w:hAnsi="GHEA Grapalat"/>
                <w:sz w:val="20"/>
                <w:szCs w:val="20"/>
              </w:rPr>
              <w:t>».:</w:t>
            </w:r>
            <w:proofErr w:type="gramEnd"/>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В этом разделе проектировщик совместно с заказчиком должен подготовить все дополнительные требования, которые будут предъявляться к качеству строительных материалов /товаров и работ, которые должны быть обязательными для подрядчика в ходе строительства:</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xml:space="preserve">Стадия 4. </w:t>
            </w:r>
            <w:proofErr w:type="spellStart"/>
            <w:r w:rsidRPr="0073254E">
              <w:rPr>
                <w:rFonts w:ascii="GHEA Grapalat" w:hAnsi="GHEA Grapalat"/>
                <w:sz w:val="20"/>
                <w:szCs w:val="20"/>
              </w:rPr>
              <w:t>Авторскийконтроль</w:t>
            </w:r>
            <w:proofErr w:type="spellEnd"/>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xml:space="preserve">Согласно " инструкции по осуществлению авторского контроля над </w:t>
            </w:r>
            <w:proofErr w:type="gramStart"/>
            <w:r w:rsidRPr="0073254E">
              <w:rPr>
                <w:rFonts w:ascii="GHEA Grapalat" w:hAnsi="GHEA Grapalat"/>
                <w:sz w:val="20"/>
                <w:szCs w:val="20"/>
              </w:rPr>
              <w:t>строительством«</w:t>
            </w:r>
            <w:proofErr w:type="gramEnd"/>
            <w:r w:rsidRPr="0073254E">
              <w:rPr>
                <w:rFonts w:ascii="GHEA Grapalat" w:hAnsi="GHEA Grapalat"/>
                <w:sz w:val="20"/>
                <w:szCs w:val="20"/>
              </w:rPr>
              <w:t xml:space="preserve">, утвержденной </w:t>
            </w:r>
            <w:r w:rsidRPr="0073254E">
              <w:rPr>
                <w:rFonts w:ascii="GHEA Grapalat" w:hAnsi="GHEA Grapalat"/>
                <w:sz w:val="20"/>
                <w:szCs w:val="20"/>
              </w:rPr>
              <w:lastRenderedPageBreak/>
              <w:t xml:space="preserve">Министерством градостроительства РА, проектировщик обязан надлежащим образом и своевременно осуществлять авторский контроль на протяжении всего строительства, обеспечивая соответствие реализации строительства утвержденному рабочему проекту: </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Разработчик обязан:</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следить за соответствием реализации реконструируемого объекта требованиям и решениям утвержденного проекта,</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в двухдневный срок или, в отдельных случаях, в другие сроки, согласованные с заказчиком, решить вопросы, связанные с проектом, возникающие в ходе строительства, внести изменения и дополнения в проект,</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фиксировать отклонения от проектных решений и информировать об этом Заказчика,</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при необходимости вносить изменения и дополнения в проектные решения в установленном порядке,</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посещать строящийся объект не реже двух раз в неделю, а также в срок, указанный по специальному вызову заказчика:</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xml:space="preserve">Заказчик обязуется в пределах своей компетенции помочь автору в обеспечении полного авторского контроля над строительством: </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Авторский надзор заканчивается после оформления в установленном порядке акта комиссии, принимающей строительный объект в эксплуатацию:</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Этап 5.этап 5: Документы, предоставляемые сторонам</w:t>
            </w:r>
          </w:p>
          <w:p w:rsidR="0073254E" w:rsidRPr="0073254E" w:rsidRDefault="0073254E" w:rsidP="0073254E">
            <w:pPr>
              <w:jc w:val="both"/>
              <w:rPr>
                <w:rFonts w:ascii="GHEA Grapalat" w:hAnsi="GHEA Grapalat"/>
                <w:sz w:val="20"/>
                <w:szCs w:val="20"/>
              </w:rPr>
            </w:pP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Для выполнения этой задачи Заказчик предоставляет проектировщику следующие документы:</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xml:space="preserve"> задание на проектирование архитектуры, данное сообществом:</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xml:space="preserve"> технические характеристики</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xml:space="preserve"> техническое заключение о техническом состоянии здания</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Проектировщик в соответствии с настоящим техническим заданием передает заказчику, по крайней мере, следующие документы на армянском языке в указанном количестве՝</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xml:space="preserve"> технический паспорт в 3 экземплярах,</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xml:space="preserve"> согласованный рабочий проект (архитектурные, </w:t>
            </w:r>
            <w:proofErr w:type="spellStart"/>
            <w:proofErr w:type="gramStart"/>
            <w:r w:rsidRPr="0073254E">
              <w:rPr>
                <w:rFonts w:ascii="GHEA Grapalat" w:hAnsi="GHEA Grapalat"/>
                <w:sz w:val="20"/>
                <w:szCs w:val="20"/>
              </w:rPr>
              <w:t>конструкторские,инженерные</w:t>
            </w:r>
            <w:proofErr w:type="spellEnd"/>
            <w:proofErr w:type="gramEnd"/>
            <w:r w:rsidRPr="0073254E">
              <w:rPr>
                <w:rFonts w:ascii="GHEA Grapalat" w:hAnsi="GHEA Grapalat"/>
                <w:sz w:val="20"/>
                <w:szCs w:val="20"/>
              </w:rPr>
              <w:t xml:space="preserve"> части, части организации работ, смета): 5 экземпляров и один экземпляр на электронном носителе,</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xml:space="preserve"> положительное заключение экспертизы в двух экземплярах,</w:t>
            </w:r>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 xml:space="preserve"> технические характеристики: 2 копии на печатном носителе и одна копия на электронном </w:t>
            </w:r>
            <w:proofErr w:type="gramStart"/>
            <w:r w:rsidRPr="0073254E">
              <w:rPr>
                <w:rFonts w:ascii="GHEA Grapalat" w:hAnsi="GHEA Grapalat"/>
                <w:sz w:val="20"/>
                <w:szCs w:val="20"/>
              </w:rPr>
              <w:t>носителе.:</w:t>
            </w:r>
            <w:proofErr w:type="gramEnd"/>
          </w:p>
          <w:p w:rsidR="0073254E" w:rsidRPr="0073254E" w:rsidRDefault="0073254E" w:rsidP="0073254E">
            <w:pPr>
              <w:jc w:val="both"/>
              <w:rPr>
                <w:rFonts w:ascii="GHEA Grapalat" w:hAnsi="GHEA Grapalat"/>
                <w:sz w:val="20"/>
                <w:szCs w:val="20"/>
              </w:rPr>
            </w:pPr>
            <w:r w:rsidRPr="0073254E">
              <w:rPr>
                <w:rFonts w:ascii="GHEA Grapalat" w:hAnsi="GHEA Grapalat"/>
                <w:sz w:val="20"/>
                <w:szCs w:val="20"/>
              </w:rPr>
              <w:t>Этап 6.этап 6: Сроки выполнения</w:t>
            </w:r>
          </w:p>
          <w:p w:rsidR="0073254E" w:rsidRPr="00382EB0" w:rsidRDefault="0073254E" w:rsidP="0073254E">
            <w:pPr>
              <w:jc w:val="both"/>
              <w:rPr>
                <w:rFonts w:ascii="GHEA Grapalat" w:hAnsi="GHEA Grapalat"/>
                <w:sz w:val="20"/>
                <w:szCs w:val="20"/>
              </w:rPr>
            </w:pPr>
            <w:r w:rsidRPr="0073254E">
              <w:rPr>
                <w:rFonts w:ascii="GHEA Grapalat" w:hAnsi="GHEA Grapalat"/>
                <w:sz w:val="20"/>
                <w:szCs w:val="20"/>
              </w:rPr>
              <w:t xml:space="preserve">Для разработки и представления проектно-сметной документации (этапы I, II и III задания) устанавливается в общей сложности не более 60 календарных дней, при этом предлагаемые решения должны быть обсуждены с заказчиком не менее чем за один календарный день. день 20, эскизные чертежи должны быть согласованы с заказчиком не менее чем на 15-й день. для возможных изменений, предлагаемых экспертизой, будет предоставлено еще 7 календарных дней, необходимо выполнить общее задание, а материалы для </w:t>
            </w:r>
            <w:r w:rsidRPr="0073254E">
              <w:rPr>
                <w:rFonts w:ascii="GHEA Grapalat" w:hAnsi="GHEA Grapalat"/>
                <w:sz w:val="20"/>
                <w:szCs w:val="20"/>
              </w:rPr>
              <w:lastRenderedPageBreak/>
              <w:t>представления должны быть предоставлены заказчику как минимум в течение 1 месяца. авторский надзор будет осуществляться во время строительства, и окончание будет определено после оформления в установленном порядке акта о завершении строительства:</w:t>
            </w:r>
          </w:p>
        </w:tc>
      </w:tr>
    </w:tbl>
    <w:p w:rsidR="003B2F27" w:rsidRPr="00997904" w:rsidRDefault="003B2F27" w:rsidP="003D3300">
      <w:pPr>
        <w:widowControl w:val="0"/>
        <w:spacing w:after="160" w:line="360" w:lineRule="auto"/>
        <w:jc w:val="right"/>
        <w:rPr>
          <w:rFonts w:ascii="Cambria Math" w:hAnsi="Cambria Math"/>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CB3CA6" w:rsidRDefault="00CB3CA6"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2F7401" w:rsidRDefault="003B2F27" w:rsidP="005B7138">
            <w:pPr>
              <w:widowControl w:val="0"/>
              <w:jc w:val="center"/>
              <w:rPr>
                <w:rFonts w:ascii="GHEA Grapalat" w:hAnsi="GHEA Grapalat"/>
              </w:rPr>
            </w:pPr>
            <w:r w:rsidRPr="002F740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CB3CA6" w:rsidRDefault="00CB3CA6" w:rsidP="005B7138">
            <w:pPr>
              <w:widowControl w:val="0"/>
              <w:spacing w:after="160" w:line="360" w:lineRule="auto"/>
              <w:jc w:val="center"/>
              <w:rPr>
                <w:rFonts w:ascii="GHEA Grapalat" w:hAnsi="GHEA Grapalat"/>
                <w:b/>
              </w:rPr>
            </w:pPr>
          </w:p>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F7401" w:rsidRDefault="003B2F27" w:rsidP="005B7138">
            <w:pPr>
              <w:widowControl w:val="0"/>
              <w:jc w:val="center"/>
              <w:rPr>
                <w:rFonts w:ascii="GHEA Grapalat" w:hAnsi="GHEA Grapalat"/>
              </w:rPr>
            </w:pPr>
            <w:r w:rsidRPr="002F740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3D1B2A">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2F7401"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691"/>
        <w:gridCol w:w="553"/>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rsidTr="00197797">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4A5A4B" w:rsidRDefault="003B2F27" w:rsidP="005B7138">
            <w:pPr>
              <w:widowControl w:val="0"/>
              <w:spacing w:after="120"/>
              <w:ind w:left="-161" w:right="-148"/>
              <w:jc w:val="center"/>
              <w:rPr>
                <w:rFonts w:ascii="GHEA Grapalat" w:hAnsi="GHEA Grapalat"/>
                <w:sz w:val="16"/>
              </w:rPr>
            </w:pPr>
            <w:r w:rsidRPr="004A5A4B">
              <w:rPr>
                <w:rFonts w:ascii="GHEA Grapalat" w:hAnsi="GHEA Grapalat"/>
                <w:sz w:val="16"/>
              </w:rPr>
              <w:t>январь</w:t>
            </w:r>
          </w:p>
        </w:tc>
        <w:tc>
          <w:tcPr>
            <w:tcW w:w="813" w:type="dxa"/>
            <w:vAlign w:val="center"/>
          </w:tcPr>
          <w:p w:rsidR="003B2F27" w:rsidRPr="004A5A4B" w:rsidRDefault="003B2F27" w:rsidP="005B7138">
            <w:pPr>
              <w:widowControl w:val="0"/>
              <w:spacing w:after="120"/>
              <w:ind w:left="-68" w:right="-108"/>
              <w:jc w:val="center"/>
              <w:rPr>
                <w:rFonts w:ascii="GHEA Grapalat" w:hAnsi="GHEA Grapalat" w:cs="Sylfaen"/>
                <w:sz w:val="16"/>
              </w:rPr>
            </w:pPr>
            <w:r w:rsidRPr="004A5A4B">
              <w:rPr>
                <w:rFonts w:ascii="GHEA Grapalat" w:hAnsi="GHEA Grapalat"/>
                <w:sz w:val="16"/>
              </w:rPr>
              <w:t>февраль</w:t>
            </w:r>
          </w:p>
        </w:tc>
        <w:tc>
          <w:tcPr>
            <w:tcW w:w="691" w:type="dxa"/>
            <w:vAlign w:val="center"/>
          </w:tcPr>
          <w:p w:rsidR="003B2F27" w:rsidRPr="004A5A4B" w:rsidRDefault="003B2F27" w:rsidP="005B7138">
            <w:pPr>
              <w:widowControl w:val="0"/>
              <w:spacing w:after="120"/>
              <w:ind w:left="-73" w:right="-73"/>
              <w:jc w:val="center"/>
              <w:rPr>
                <w:rFonts w:ascii="GHEA Grapalat" w:hAnsi="GHEA Grapalat"/>
                <w:sz w:val="16"/>
              </w:rPr>
            </w:pPr>
            <w:r w:rsidRPr="004A5A4B">
              <w:rPr>
                <w:rFonts w:ascii="GHEA Grapalat" w:hAnsi="GHEA Grapalat"/>
                <w:sz w:val="16"/>
              </w:rPr>
              <w:t>март</w:t>
            </w:r>
          </w:p>
        </w:tc>
        <w:tc>
          <w:tcPr>
            <w:tcW w:w="553" w:type="dxa"/>
            <w:vAlign w:val="center"/>
          </w:tcPr>
          <w:p w:rsidR="003B2F27" w:rsidRPr="004A5A4B" w:rsidRDefault="003B2F27" w:rsidP="005B7138">
            <w:pPr>
              <w:widowControl w:val="0"/>
              <w:spacing w:after="120"/>
              <w:ind w:left="-94" w:right="-80"/>
              <w:jc w:val="center"/>
              <w:rPr>
                <w:rFonts w:ascii="GHEA Grapalat" w:hAnsi="GHEA Grapalat" w:cs="Sylfaen"/>
                <w:sz w:val="16"/>
              </w:rPr>
            </w:pPr>
            <w:r w:rsidRPr="004A5A4B">
              <w:rPr>
                <w:rFonts w:ascii="GHEA Grapalat" w:hAnsi="GHEA Grapalat"/>
                <w:sz w:val="16"/>
              </w:rPr>
              <w:t>апрель</w:t>
            </w:r>
          </w:p>
        </w:tc>
        <w:tc>
          <w:tcPr>
            <w:tcW w:w="582" w:type="dxa"/>
            <w:vAlign w:val="center"/>
          </w:tcPr>
          <w:p w:rsidR="003B2F27" w:rsidRPr="004A5A4B" w:rsidRDefault="003B2F27" w:rsidP="005B7138">
            <w:pPr>
              <w:widowControl w:val="0"/>
              <w:spacing w:after="120"/>
              <w:ind w:left="-122" w:right="-94"/>
              <w:jc w:val="center"/>
              <w:rPr>
                <w:rFonts w:ascii="GHEA Grapalat" w:hAnsi="GHEA Grapalat"/>
                <w:sz w:val="16"/>
              </w:rPr>
            </w:pPr>
            <w:r w:rsidRPr="004A5A4B">
              <w:rPr>
                <w:rFonts w:ascii="GHEA Grapalat" w:hAnsi="GHEA Grapalat"/>
                <w:sz w:val="16"/>
              </w:rPr>
              <w:t>май</w:t>
            </w:r>
          </w:p>
        </w:tc>
        <w:tc>
          <w:tcPr>
            <w:tcW w:w="566" w:type="dxa"/>
            <w:vAlign w:val="center"/>
          </w:tcPr>
          <w:p w:rsidR="003B2F27" w:rsidRPr="004A5A4B" w:rsidRDefault="003B2F27" w:rsidP="005B7138">
            <w:pPr>
              <w:widowControl w:val="0"/>
              <w:spacing w:after="120"/>
              <w:ind w:left="-94" w:right="-128"/>
              <w:jc w:val="center"/>
              <w:rPr>
                <w:rFonts w:ascii="GHEA Grapalat" w:hAnsi="GHEA Grapalat"/>
                <w:sz w:val="16"/>
              </w:rPr>
            </w:pPr>
            <w:r w:rsidRPr="004A5A4B">
              <w:rPr>
                <w:rFonts w:ascii="GHEA Grapalat" w:hAnsi="GHEA Grapalat"/>
                <w:sz w:val="16"/>
              </w:rPr>
              <w:t>июнь</w:t>
            </w:r>
          </w:p>
        </w:tc>
        <w:tc>
          <w:tcPr>
            <w:tcW w:w="601" w:type="dxa"/>
            <w:vAlign w:val="center"/>
          </w:tcPr>
          <w:p w:rsidR="003B2F27" w:rsidRPr="004A5A4B" w:rsidRDefault="003B2F27" w:rsidP="005B7138">
            <w:pPr>
              <w:widowControl w:val="0"/>
              <w:spacing w:after="120"/>
              <w:ind w:left="-118" w:right="-122"/>
              <w:jc w:val="center"/>
              <w:rPr>
                <w:rFonts w:ascii="GHEA Grapalat" w:hAnsi="GHEA Grapalat"/>
                <w:sz w:val="16"/>
              </w:rPr>
            </w:pPr>
            <w:r w:rsidRPr="004A5A4B">
              <w:rPr>
                <w:rFonts w:ascii="GHEA Grapalat" w:hAnsi="GHEA Grapalat"/>
                <w:sz w:val="16"/>
              </w:rPr>
              <w:t>июль</w:t>
            </w:r>
          </w:p>
        </w:tc>
        <w:tc>
          <w:tcPr>
            <w:tcW w:w="611" w:type="dxa"/>
            <w:vAlign w:val="center"/>
          </w:tcPr>
          <w:p w:rsidR="003B2F27" w:rsidRPr="004A5A4B" w:rsidRDefault="003B2F27" w:rsidP="005B7138">
            <w:pPr>
              <w:widowControl w:val="0"/>
              <w:spacing w:after="120"/>
              <w:ind w:left="-94" w:right="-124"/>
              <w:jc w:val="center"/>
              <w:rPr>
                <w:rFonts w:ascii="GHEA Grapalat" w:hAnsi="GHEA Grapalat"/>
                <w:sz w:val="16"/>
              </w:rPr>
            </w:pPr>
            <w:r w:rsidRPr="004A5A4B">
              <w:rPr>
                <w:rFonts w:ascii="GHEA Grapalat" w:hAnsi="GHEA Grapalat"/>
                <w:sz w:val="16"/>
              </w:rPr>
              <w:t>август</w:t>
            </w:r>
          </w:p>
        </w:tc>
        <w:tc>
          <w:tcPr>
            <w:tcW w:w="871" w:type="dxa"/>
            <w:vAlign w:val="center"/>
          </w:tcPr>
          <w:p w:rsidR="003B2F27" w:rsidRPr="004A5A4B" w:rsidRDefault="003B2F27" w:rsidP="005B7138">
            <w:pPr>
              <w:widowControl w:val="0"/>
              <w:spacing w:after="120"/>
              <w:ind w:left="-108" w:right="-119"/>
              <w:jc w:val="center"/>
              <w:rPr>
                <w:rFonts w:ascii="GHEA Grapalat" w:hAnsi="GHEA Grapalat"/>
                <w:sz w:val="16"/>
              </w:rPr>
            </w:pPr>
            <w:r w:rsidRPr="004A5A4B">
              <w:rPr>
                <w:rFonts w:ascii="GHEA Grapalat" w:hAnsi="GHEA Grapalat"/>
                <w:sz w:val="16"/>
              </w:rPr>
              <w:t>сентябрь</w:t>
            </w:r>
          </w:p>
        </w:tc>
        <w:tc>
          <w:tcPr>
            <w:tcW w:w="676" w:type="dxa"/>
            <w:vAlign w:val="center"/>
          </w:tcPr>
          <w:p w:rsidR="003B2F27" w:rsidRPr="004A5A4B" w:rsidRDefault="003B2F27" w:rsidP="005B7138">
            <w:pPr>
              <w:widowControl w:val="0"/>
              <w:spacing w:after="120"/>
              <w:ind w:left="-113" w:right="-124"/>
              <w:jc w:val="center"/>
              <w:rPr>
                <w:rFonts w:ascii="GHEA Grapalat" w:hAnsi="GHEA Grapalat"/>
                <w:sz w:val="16"/>
              </w:rPr>
            </w:pPr>
            <w:r w:rsidRPr="004A5A4B">
              <w:rPr>
                <w:rFonts w:ascii="GHEA Grapalat" w:hAnsi="GHEA Grapalat"/>
                <w:sz w:val="16"/>
              </w:rPr>
              <w:t>октябрь</w:t>
            </w:r>
          </w:p>
        </w:tc>
        <w:tc>
          <w:tcPr>
            <w:tcW w:w="643" w:type="dxa"/>
            <w:vAlign w:val="center"/>
          </w:tcPr>
          <w:p w:rsidR="003B2F27" w:rsidRPr="004A5A4B" w:rsidRDefault="003B2F27" w:rsidP="005B7138">
            <w:pPr>
              <w:widowControl w:val="0"/>
              <w:spacing w:after="120"/>
              <w:ind w:left="-94" w:right="-108"/>
              <w:jc w:val="center"/>
              <w:rPr>
                <w:rFonts w:ascii="GHEA Grapalat" w:hAnsi="GHEA Grapalat"/>
                <w:sz w:val="16"/>
              </w:rPr>
            </w:pPr>
            <w:r w:rsidRPr="004A5A4B">
              <w:rPr>
                <w:rFonts w:ascii="GHEA Grapalat" w:hAnsi="GHEA Grapalat"/>
                <w:sz w:val="16"/>
              </w:rPr>
              <w:t>ноябрь</w:t>
            </w:r>
          </w:p>
        </w:tc>
        <w:tc>
          <w:tcPr>
            <w:tcW w:w="611" w:type="dxa"/>
            <w:vAlign w:val="center"/>
          </w:tcPr>
          <w:p w:rsidR="003B2F27" w:rsidRPr="004A5A4B" w:rsidRDefault="003B2F27" w:rsidP="005B7138">
            <w:pPr>
              <w:widowControl w:val="0"/>
              <w:spacing w:after="120"/>
              <w:ind w:left="-136" w:right="-80"/>
              <w:jc w:val="center"/>
              <w:rPr>
                <w:rFonts w:ascii="GHEA Grapalat" w:hAnsi="GHEA Grapalat"/>
                <w:sz w:val="16"/>
              </w:rPr>
            </w:pPr>
            <w:r w:rsidRPr="004A5A4B">
              <w:rPr>
                <w:rFonts w:ascii="GHEA Grapalat" w:hAnsi="GHEA Grapalat"/>
                <w:sz w:val="16"/>
              </w:rPr>
              <w:t>декабрь</w:t>
            </w:r>
          </w:p>
        </w:tc>
        <w:tc>
          <w:tcPr>
            <w:tcW w:w="666" w:type="dxa"/>
            <w:vAlign w:val="center"/>
          </w:tcPr>
          <w:p w:rsidR="003B2F27" w:rsidRPr="004A5A4B" w:rsidRDefault="003B2F27" w:rsidP="005B7138">
            <w:pPr>
              <w:widowControl w:val="0"/>
              <w:spacing w:after="120"/>
              <w:ind w:right="-1"/>
              <w:jc w:val="center"/>
              <w:rPr>
                <w:rFonts w:ascii="GHEA Grapalat" w:hAnsi="GHEA Grapalat"/>
                <w:sz w:val="16"/>
                <w:lang w:val="en-US"/>
              </w:rPr>
            </w:pPr>
            <w:r w:rsidRPr="004A5A4B">
              <w:rPr>
                <w:rFonts w:ascii="GHEA Grapalat" w:hAnsi="GHEA Grapalat"/>
                <w:sz w:val="16"/>
              </w:rPr>
              <w:t>Всего</w:t>
            </w:r>
          </w:p>
        </w:tc>
      </w:tr>
      <w:tr w:rsidR="006C6EA5" w:rsidRPr="00F412AC" w:rsidTr="004577F1">
        <w:trPr>
          <w:trHeight w:val="363"/>
          <w:jc w:val="center"/>
        </w:trPr>
        <w:tc>
          <w:tcPr>
            <w:tcW w:w="1006" w:type="dxa"/>
          </w:tcPr>
          <w:p w:rsidR="006C6EA5" w:rsidRPr="00AF5187" w:rsidRDefault="00AF5187"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rsidR="006C6EA5" w:rsidRPr="009C4336" w:rsidRDefault="00CB3CA6" w:rsidP="005B7138">
            <w:pPr>
              <w:widowControl w:val="0"/>
              <w:spacing w:after="120"/>
              <w:jc w:val="center"/>
              <w:rPr>
                <w:rFonts w:ascii="GHEA Grapalat" w:hAnsi="GHEA Grapalat"/>
                <w:sz w:val="18"/>
                <w:lang w:val="en-US"/>
              </w:rPr>
            </w:pPr>
            <w:r w:rsidRPr="00D9598A">
              <w:rPr>
                <w:rFonts w:ascii="GHEA Grapalat" w:hAnsi="GHEA Grapalat"/>
                <w:sz w:val="20"/>
                <w:szCs w:val="16"/>
                <w:lang w:val="hy-AM"/>
              </w:rPr>
              <w:t>71241200</w:t>
            </w:r>
            <w:r w:rsidR="00ED2AA6" w:rsidRPr="00D9598A">
              <w:rPr>
                <w:rFonts w:ascii="GHEA Grapalat" w:hAnsi="GHEA Grapalat"/>
                <w:sz w:val="20"/>
                <w:szCs w:val="16"/>
                <w:lang w:val="hy-AM"/>
              </w:rPr>
              <w:t>/</w:t>
            </w:r>
            <w:r w:rsidR="00EB70B9">
              <w:rPr>
                <w:rFonts w:ascii="GHEA Grapalat" w:hAnsi="GHEA Grapalat"/>
                <w:sz w:val="20"/>
                <w:szCs w:val="16"/>
              </w:rPr>
              <w:t>522</w:t>
            </w:r>
          </w:p>
        </w:tc>
        <w:tc>
          <w:tcPr>
            <w:tcW w:w="843" w:type="dxa"/>
          </w:tcPr>
          <w:p w:rsidR="006C6EA5" w:rsidRPr="00F412AC" w:rsidRDefault="006C6EA5" w:rsidP="005B7138">
            <w:pPr>
              <w:widowControl w:val="0"/>
              <w:spacing w:after="120"/>
              <w:jc w:val="center"/>
              <w:rPr>
                <w:rFonts w:ascii="GHEA Grapalat" w:hAnsi="GHEA Grapalat"/>
                <w:sz w:val="16"/>
              </w:rPr>
            </w:pPr>
          </w:p>
        </w:tc>
        <w:tc>
          <w:tcPr>
            <w:tcW w:w="7900" w:type="dxa"/>
            <w:gridSpan w:val="12"/>
            <w:vAlign w:val="center"/>
          </w:tcPr>
          <w:p w:rsidR="006C6EA5" w:rsidRPr="00F412AC" w:rsidRDefault="006C6EA5" w:rsidP="005B7138">
            <w:pPr>
              <w:widowControl w:val="0"/>
              <w:spacing w:after="120"/>
              <w:jc w:val="center"/>
              <w:rPr>
                <w:rFonts w:ascii="GHEA Grapalat" w:hAnsi="GHEA Grapalat" w:cs="Arial"/>
                <w:sz w:val="16"/>
              </w:rPr>
            </w:pPr>
            <w:r w:rsidRPr="006C6EA5">
              <w:rPr>
                <w:rFonts w:ascii="GHEA Grapalat" w:hAnsi="GHEA Grapalat" w:cs="Arial"/>
                <w:sz w:val="16"/>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666" w:type="dxa"/>
            <w:vAlign w:val="center"/>
          </w:tcPr>
          <w:p w:rsidR="006C6EA5" w:rsidRPr="00F412AC" w:rsidRDefault="006C6EA5" w:rsidP="005B7138">
            <w:pPr>
              <w:widowControl w:val="0"/>
              <w:spacing w:after="120"/>
              <w:jc w:val="center"/>
              <w:rPr>
                <w:rFonts w:ascii="GHEA Grapalat" w:hAnsi="GHEA Grapalat"/>
                <w:b/>
                <w:sz w:val="16"/>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D1B2A">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E92BDE">
      <w:pPr>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5201"/>
        <w:gridCol w:w="4549"/>
      </w:tblGrid>
      <w:tr w:rsidR="003B2F27" w:rsidRPr="00AD29CE" w:rsidTr="00E92BDE">
        <w:trPr>
          <w:tblCellSpacing w:w="7" w:type="dxa"/>
          <w:jc w:val="center"/>
        </w:trPr>
        <w:tc>
          <w:tcPr>
            <w:tcW w:w="5180" w:type="dxa"/>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4528" w:type="dxa"/>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E92BDE">
        <w:trPr>
          <w:tblCellSpacing w:w="7" w:type="dxa"/>
          <w:jc w:val="center"/>
        </w:trPr>
        <w:tc>
          <w:tcPr>
            <w:tcW w:w="5180" w:type="dxa"/>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4528" w:type="dxa"/>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E92BDE">
        <w:trPr>
          <w:tblCellSpacing w:w="7" w:type="dxa"/>
          <w:jc w:val="center"/>
        </w:trPr>
        <w:tc>
          <w:tcPr>
            <w:tcW w:w="5180" w:type="dxa"/>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4528" w:type="dxa"/>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E92BDE">
      <w:pPr>
        <w:pStyle w:val="norm"/>
        <w:widowControl w:val="0"/>
        <w:spacing w:after="160" w:line="360" w:lineRule="auto"/>
        <w:ind w:firstLine="0"/>
        <w:rPr>
          <w:rFonts w:ascii="GHEA Grapalat" w:hAnsi="GHEA Grapalat"/>
          <w:b/>
          <w:sz w:val="24"/>
          <w:szCs w:val="24"/>
        </w:rPr>
      </w:pPr>
    </w:p>
    <w:p w:rsidR="003A45B5" w:rsidRPr="00A33C34" w:rsidRDefault="003A45B5" w:rsidP="00E92BDE">
      <w:pPr>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0E10EA">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0E10EA">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38718F" w:rsidRDefault="0038718F" w:rsidP="003A45B5">
      <w:pPr>
        <w:widowControl w:val="0"/>
        <w:spacing w:after="160"/>
        <w:ind w:left="-142" w:firstLine="142"/>
        <w:jc w:val="center"/>
        <w:rPr>
          <w:rFonts w:ascii="GHEA Grapalat" w:hAnsi="GHEA Grapalat" w:cs="Sylfaen"/>
          <w:sz w:val="20"/>
          <w:szCs w:val="20"/>
          <w:lang w:val="hy-AM"/>
        </w:rPr>
      </w:pPr>
    </w:p>
    <w:p w:rsidR="008D352C" w:rsidRDefault="003A45B5" w:rsidP="003A45B5">
      <w:pPr>
        <w:widowControl w:val="0"/>
        <w:spacing w:after="160"/>
        <w:ind w:left="-142" w:firstLine="142"/>
        <w:jc w:val="center"/>
        <w:rPr>
          <w:rFonts w:ascii="GHEA Grapalat" w:hAnsi="GHEA Grapalat"/>
          <w:sz w:val="20"/>
          <w:lang w:val="hy-AM"/>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8718F" w:rsidRDefault="0038718F" w:rsidP="003A45B5">
      <w:pPr>
        <w:widowControl w:val="0"/>
        <w:spacing w:after="160"/>
        <w:ind w:left="-142" w:firstLine="142"/>
        <w:jc w:val="center"/>
        <w:rPr>
          <w:rFonts w:ascii="GHEA Grapalat" w:hAnsi="GHEA Grapalat"/>
          <w:sz w:val="20"/>
          <w:lang w:val="hy-AM"/>
        </w:rPr>
      </w:pPr>
    </w:p>
    <w:p w:rsidR="0038718F" w:rsidRPr="0038718F" w:rsidRDefault="0038718F" w:rsidP="003A45B5">
      <w:pPr>
        <w:widowControl w:val="0"/>
        <w:spacing w:after="160"/>
        <w:ind w:left="-142" w:firstLine="142"/>
        <w:jc w:val="center"/>
        <w:rPr>
          <w:rFonts w:ascii="GHEA Grapalat" w:hAnsi="GHEA Grapalat"/>
          <w:i/>
          <w:lang w:val="hy-AM"/>
        </w:rPr>
      </w:pPr>
    </w:p>
    <w:sectPr w:rsidR="0038718F" w:rsidRPr="0038718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5FE" w:rsidRDefault="007A75FE">
      <w:r>
        <w:separator/>
      </w:r>
    </w:p>
  </w:endnote>
  <w:endnote w:type="continuationSeparator" w:id="0">
    <w:p w:rsidR="007A75FE" w:rsidRDefault="007A7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7A75FE" w:rsidRPr="00305BEC" w:rsidRDefault="007A75F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65CDD">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5FE" w:rsidRDefault="007A75FE">
      <w:r>
        <w:separator/>
      </w:r>
    </w:p>
  </w:footnote>
  <w:footnote w:type="continuationSeparator" w:id="0">
    <w:p w:rsidR="007A75FE" w:rsidRDefault="007A75FE">
      <w:r>
        <w:continuationSeparator/>
      </w:r>
    </w:p>
  </w:footnote>
  <w:footnote w:id="1">
    <w:p w:rsidR="007A75FE" w:rsidRPr="00ED3BA4" w:rsidRDefault="007A75F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7A75FE" w:rsidRPr="008842CE" w:rsidRDefault="007A75F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A75FE" w:rsidRDefault="007A75FE" w:rsidP="00720627">
      <w:pPr>
        <w:pStyle w:val="af2"/>
        <w:jc w:val="both"/>
        <w:rPr>
          <w:rFonts w:asciiTheme="minorHAnsi" w:hAnsiTheme="minorHAnsi"/>
        </w:rPr>
      </w:pPr>
    </w:p>
    <w:p w:rsidR="007A75FE" w:rsidRPr="004D0297" w:rsidRDefault="007A75FE"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A75FE" w:rsidRPr="004D0297" w:rsidRDefault="007A75F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A75FE" w:rsidRPr="004D0297" w:rsidRDefault="007A75F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A75FE" w:rsidRPr="004D0297" w:rsidRDefault="007A75F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A75FE" w:rsidRPr="004D0297" w:rsidRDefault="007A75FE">
      <w:pPr>
        <w:pStyle w:val="af2"/>
      </w:pPr>
    </w:p>
  </w:footnote>
  <w:footnote w:id="4">
    <w:p w:rsidR="007A75FE" w:rsidRDefault="007A75FE"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A75FE" w:rsidRDefault="007A75F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A75FE" w:rsidRPr="001144D1" w:rsidRDefault="007A75F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7A75FE" w:rsidRPr="008842CE" w:rsidRDefault="007A75FE"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A75FE" w:rsidRPr="00936FBF" w:rsidRDefault="007A75FE">
      <w:pPr>
        <w:pStyle w:val="af2"/>
        <w:rPr>
          <w:lang w:val="af-ZA"/>
        </w:rPr>
      </w:pPr>
    </w:p>
  </w:footnote>
  <w:footnote w:id="6">
    <w:p w:rsidR="007A75FE" w:rsidRPr="004D49BD" w:rsidRDefault="007A75FE"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7A75FE" w:rsidRDefault="007A75FE" w:rsidP="00AF1F59">
      <w:pPr>
        <w:pStyle w:val="af2"/>
        <w:jc w:val="both"/>
        <w:rPr>
          <w:rFonts w:asciiTheme="minorHAnsi" w:hAnsiTheme="minorHAnsi"/>
        </w:rPr>
      </w:pPr>
    </w:p>
    <w:p w:rsidR="007A75FE" w:rsidRPr="00D3436F" w:rsidRDefault="007A75F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A75FE" w:rsidRPr="000811C1" w:rsidRDefault="007A75FE">
      <w:pPr>
        <w:pStyle w:val="af2"/>
        <w:rPr>
          <w:rFonts w:asciiTheme="minorHAnsi" w:hAnsiTheme="minorHAnsi"/>
        </w:rPr>
      </w:pPr>
    </w:p>
  </w:footnote>
  <w:footnote w:id="7">
    <w:p w:rsidR="007A75FE" w:rsidRPr="00FE2AA4" w:rsidRDefault="007A75F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7A75FE" w:rsidRPr="008842CE" w:rsidRDefault="007A75F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A75FE" w:rsidRPr="000811C1" w:rsidRDefault="007A75FE">
      <w:pPr>
        <w:pStyle w:val="af2"/>
        <w:rPr>
          <w:lang w:val="af-ZA"/>
        </w:rPr>
      </w:pPr>
    </w:p>
  </w:footnote>
  <w:footnote w:id="9">
    <w:p w:rsidR="007A75FE" w:rsidRPr="009D0F48" w:rsidRDefault="007A75FE"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A75FE" w:rsidRPr="009D0F48" w:rsidRDefault="007A75FE"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7A75FE" w:rsidRPr="009D0F48" w:rsidRDefault="007A75FE"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7A75FE" w:rsidRPr="00503411" w:rsidRDefault="007A75FE"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7A75FE" w:rsidRPr="00DF0ADE" w:rsidDel="009A52DF" w:rsidRDefault="007A75FE" w:rsidP="00077E7F">
      <w:pPr>
        <w:pStyle w:val="af2"/>
        <w:jc w:val="both"/>
        <w:rPr>
          <w:del w:id="13" w:author="Inesa Kocharyan" w:date="2025-03-19T20:02:00Z"/>
          <w:rFonts w:ascii="GHEA Grapalat" w:hAnsi="GHEA Grapalat" w:cs="Sylfaen"/>
          <w:i/>
          <w:sz w:val="16"/>
          <w:szCs w:val="16"/>
        </w:rPr>
      </w:pPr>
    </w:p>
  </w:footnote>
  <w:footnote w:id="10">
    <w:p w:rsidR="007A75FE" w:rsidRPr="00511966" w:rsidRDefault="007A75FE"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7A75FE" w:rsidRPr="008E4439" w:rsidRDefault="007A75F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A75FE" w:rsidRPr="000811C1" w:rsidRDefault="007A75FE" w:rsidP="0027573B">
      <w:pPr>
        <w:pStyle w:val="af2"/>
        <w:rPr>
          <w:rFonts w:ascii="Sylfaen" w:hAnsi="Sylfaen"/>
          <w:sz w:val="18"/>
          <w:szCs w:val="18"/>
        </w:rPr>
      </w:pPr>
    </w:p>
  </w:footnote>
  <w:footnote w:id="12">
    <w:p w:rsidR="007A75FE" w:rsidRPr="00A31673" w:rsidRDefault="007A75F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A75FE" w:rsidRDefault="007A75FE" w:rsidP="006B3E56">
      <w:pPr>
        <w:jc w:val="both"/>
      </w:pPr>
    </w:p>
    <w:p w:rsidR="007A75FE" w:rsidRPr="008444F1" w:rsidRDefault="007A75FE" w:rsidP="006B3E56">
      <w:pPr>
        <w:jc w:val="both"/>
        <w:rPr>
          <w:i/>
        </w:rPr>
      </w:pPr>
    </w:p>
    <w:p w:rsidR="007A75FE" w:rsidRPr="00B1013B" w:rsidRDefault="007A75FE"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A75FE" w:rsidRPr="00B1013B" w:rsidRDefault="007A75F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7A75FE" w:rsidRPr="00B1013B" w:rsidRDefault="007A75F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A75FE" w:rsidRDefault="007A75FE" w:rsidP="006B3E56">
      <w:pPr>
        <w:jc w:val="both"/>
        <w:rPr>
          <w:rFonts w:ascii="GHEA Grapalat" w:hAnsi="GHEA Grapalat"/>
          <w:sz w:val="20"/>
          <w:szCs w:val="20"/>
          <w:lang w:val="af-ZA"/>
        </w:rPr>
      </w:pPr>
    </w:p>
    <w:p w:rsidR="007A75FE" w:rsidRDefault="007A75FE" w:rsidP="006B3E56">
      <w:pPr>
        <w:pStyle w:val="af2"/>
        <w:rPr>
          <w:rFonts w:asciiTheme="minorHAnsi" w:hAnsiTheme="minorHAnsi"/>
          <w:lang w:val="af-ZA"/>
        </w:rPr>
      </w:pPr>
    </w:p>
  </w:footnote>
  <w:footnote w:id="14">
    <w:p w:rsidR="007A75FE" w:rsidRPr="00D3436F" w:rsidRDefault="007A75F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A75FE" w:rsidRPr="00D3436F" w:rsidRDefault="007A75FE">
      <w:pPr>
        <w:pStyle w:val="af2"/>
        <w:rPr>
          <w:lang w:val="es-ES"/>
        </w:rPr>
      </w:pPr>
    </w:p>
  </w:footnote>
  <w:footnote w:id="15">
    <w:p w:rsidR="007A75FE" w:rsidRPr="00B86FB7" w:rsidRDefault="007A75FE"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A75FE" w:rsidRPr="00B86FB7" w:rsidRDefault="007A75F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A75FE" w:rsidRPr="00EA7C34" w:rsidRDefault="007A75FE">
      <w:pPr>
        <w:pStyle w:val="af2"/>
        <w:rPr>
          <w:rFonts w:ascii="Sylfaen" w:hAnsi="Sylfaen"/>
        </w:rPr>
      </w:pPr>
    </w:p>
  </w:footnote>
  <w:footnote w:id="16">
    <w:p w:rsidR="007A75FE" w:rsidRPr="006F5F33" w:rsidRDefault="007A75F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7A75FE" w:rsidRPr="006F5F33" w:rsidRDefault="007A75FE"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8">
    <w:p w:rsidR="007A75FE" w:rsidRPr="00EB336B" w:rsidRDefault="007A75F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A75FE" w:rsidRPr="00BD564F" w:rsidRDefault="007A75FE" w:rsidP="003B2F27">
      <w:pPr>
        <w:pStyle w:val="af2"/>
        <w:rPr>
          <w:rFonts w:asciiTheme="minorHAnsi" w:hAnsiTheme="minorHAnsi"/>
          <w:lang w:val="hy-AM"/>
        </w:rPr>
      </w:pPr>
    </w:p>
    <w:p w:rsidR="007A75FE" w:rsidRPr="00976E3D" w:rsidRDefault="007A75FE"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A75FE" w:rsidRPr="00576D9C" w:rsidRDefault="007A75FE" w:rsidP="003B2F27">
      <w:pPr>
        <w:pStyle w:val="af2"/>
        <w:rPr>
          <w:rFonts w:asciiTheme="minorHAnsi" w:hAnsiTheme="minorHAnsi"/>
        </w:rPr>
      </w:pPr>
    </w:p>
  </w:footnote>
  <w:footnote w:id="19">
    <w:p w:rsidR="007A75FE" w:rsidRPr="00615130" w:rsidRDefault="007A75FE"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A75FE" w:rsidRPr="00615130" w:rsidRDefault="007A75F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A75FE" w:rsidRPr="00697D3D" w:rsidRDefault="007A75FE"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w:t>
      </w:r>
      <w:r w:rsidRPr="00697D3D">
        <w:rPr>
          <w:rFonts w:ascii="GHEA Grapalat" w:hAnsi="GHEA Grapalat"/>
          <w:i/>
          <w:sz w:val="18"/>
          <w:szCs w:val="18"/>
        </w:rPr>
        <w:t xml:space="preserve">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97D3D">
        <w:rPr>
          <w:rFonts w:ascii="GHEA Grapalat" w:hAnsi="GHEA Grapalat"/>
          <w:i/>
          <w:sz w:val="18"/>
          <w:szCs w:val="18"/>
        </w:rPr>
        <w:t>непредоставление</w:t>
      </w:r>
      <w:proofErr w:type="spellEnd"/>
      <w:r w:rsidRPr="00697D3D">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7A75FE" w:rsidRPr="00697D3D" w:rsidRDefault="007A75FE" w:rsidP="003B2F27">
      <w:pPr>
        <w:pStyle w:val="af2"/>
        <w:jc w:val="both"/>
        <w:rPr>
          <w:rFonts w:ascii="GHEA Grapalat" w:hAnsi="GHEA Grapalat"/>
          <w:lang w:val="hy-AM"/>
        </w:rPr>
      </w:pPr>
      <w:r w:rsidRPr="00697D3D">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7A75FE" w:rsidRPr="00552B23" w:rsidTr="00B1013B">
        <w:tc>
          <w:tcPr>
            <w:tcW w:w="2631" w:type="dxa"/>
          </w:tcPr>
          <w:p w:rsidR="007A75FE" w:rsidRPr="00697D3D" w:rsidRDefault="007A75FE" w:rsidP="00B1013B">
            <w:pPr>
              <w:pStyle w:val="af4"/>
              <w:spacing w:before="0" w:beforeAutospacing="0" w:after="0" w:afterAutospacing="0" w:line="360" w:lineRule="auto"/>
              <w:jc w:val="center"/>
              <w:rPr>
                <w:rFonts w:ascii="GHEA Grapalat" w:hAnsi="GHEA Grapalat"/>
                <w:i/>
                <w:sz w:val="16"/>
              </w:rPr>
            </w:pPr>
            <w:r w:rsidRPr="00697D3D">
              <w:rPr>
                <w:rFonts w:ascii="GHEA Grapalat" w:hAnsi="GHEA Grapalat"/>
                <w:i/>
                <w:sz w:val="16"/>
              </w:rPr>
              <w:t>N</w:t>
            </w:r>
          </w:p>
        </w:tc>
        <w:tc>
          <w:tcPr>
            <w:tcW w:w="2631" w:type="dxa"/>
          </w:tcPr>
          <w:p w:rsidR="007A75FE" w:rsidRPr="00697D3D" w:rsidRDefault="007A75FE" w:rsidP="00B1013B">
            <w:pPr>
              <w:pStyle w:val="af4"/>
              <w:spacing w:before="0" w:beforeAutospacing="0" w:after="0" w:afterAutospacing="0" w:line="360" w:lineRule="auto"/>
              <w:jc w:val="center"/>
              <w:rPr>
                <w:rFonts w:ascii="GHEA Grapalat" w:hAnsi="GHEA Grapalat"/>
                <w:i/>
                <w:sz w:val="16"/>
                <w:szCs w:val="16"/>
              </w:rPr>
            </w:pPr>
            <w:r w:rsidRPr="00697D3D">
              <w:rPr>
                <w:rFonts w:ascii="GHEA Grapalat" w:hAnsi="GHEA Grapalat" w:cs="Sylfaen"/>
                <w:i/>
                <w:sz w:val="16"/>
                <w:szCs w:val="16"/>
                <w:lang w:val="hy-AM"/>
              </w:rPr>
              <w:t>Нарушение</w:t>
            </w:r>
          </w:p>
        </w:tc>
        <w:tc>
          <w:tcPr>
            <w:tcW w:w="2632" w:type="dxa"/>
          </w:tcPr>
          <w:p w:rsidR="007A75FE" w:rsidRPr="00697D3D" w:rsidRDefault="007A75FE" w:rsidP="00B1013B">
            <w:pPr>
              <w:pStyle w:val="af4"/>
              <w:spacing w:before="0" w:beforeAutospacing="0" w:after="0" w:afterAutospacing="0" w:line="360" w:lineRule="auto"/>
              <w:jc w:val="center"/>
              <w:rPr>
                <w:rFonts w:ascii="GHEA Grapalat" w:hAnsi="GHEA Grapalat"/>
                <w:i/>
                <w:sz w:val="16"/>
                <w:szCs w:val="16"/>
              </w:rPr>
            </w:pPr>
            <w:r w:rsidRPr="00697D3D">
              <w:rPr>
                <w:rFonts w:ascii="GHEA Grapalat" w:hAnsi="GHEA Grapalat"/>
                <w:i/>
                <w:sz w:val="16"/>
                <w:szCs w:val="16"/>
                <w:lang w:val="en-US"/>
              </w:rPr>
              <w:t>О</w:t>
            </w:r>
            <w:proofErr w:type="spellStart"/>
            <w:r w:rsidRPr="00697D3D">
              <w:rPr>
                <w:rFonts w:ascii="GHEA Grapalat" w:hAnsi="GHEA Grapalat"/>
                <w:i/>
                <w:sz w:val="16"/>
                <w:szCs w:val="16"/>
              </w:rPr>
              <w:t>тветственност</w:t>
            </w:r>
            <w:proofErr w:type="spellEnd"/>
            <w:r w:rsidRPr="00697D3D">
              <w:rPr>
                <w:rFonts w:ascii="GHEA Grapalat" w:hAnsi="GHEA Grapalat"/>
                <w:i/>
                <w:sz w:val="16"/>
                <w:szCs w:val="16"/>
                <w:lang w:val="en-US"/>
              </w:rPr>
              <w:t>ь</w:t>
            </w:r>
          </w:p>
        </w:tc>
      </w:tr>
      <w:tr w:rsidR="007A75FE" w:rsidRPr="00552B23" w:rsidTr="00B1013B">
        <w:tc>
          <w:tcPr>
            <w:tcW w:w="2631" w:type="dxa"/>
          </w:tcPr>
          <w:p w:rsidR="007A75FE" w:rsidRPr="00552B23" w:rsidRDefault="007A75FE" w:rsidP="00B1013B">
            <w:pPr>
              <w:pStyle w:val="af4"/>
              <w:spacing w:before="0" w:beforeAutospacing="0" w:after="0" w:afterAutospacing="0" w:line="360" w:lineRule="auto"/>
              <w:jc w:val="center"/>
              <w:rPr>
                <w:rFonts w:ascii="GHEA Grapalat" w:hAnsi="GHEA Grapalat"/>
                <w:i/>
                <w:sz w:val="16"/>
              </w:rPr>
            </w:pPr>
          </w:p>
        </w:tc>
        <w:tc>
          <w:tcPr>
            <w:tcW w:w="2631" w:type="dxa"/>
          </w:tcPr>
          <w:p w:rsidR="007A75FE" w:rsidRPr="00552B23" w:rsidRDefault="007A75FE" w:rsidP="00B1013B">
            <w:pPr>
              <w:pStyle w:val="af4"/>
              <w:spacing w:before="0" w:beforeAutospacing="0" w:after="0" w:afterAutospacing="0" w:line="360" w:lineRule="auto"/>
              <w:jc w:val="center"/>
              <w:rPr>
                <w:rFonts w:ascii="GHEA Grapalat" w:hAnsi="GHEA Grapalat"/>
                <w:i/>
                <w:sz w:val="16"/>
              </w:rPr>
            </w:pPr>
          </w:p>
        </w:tc>
        <w:tc>
          <w:tcPr>
            <w:tcW w:w="2632" w:type="dxa"/>
          </w:tcPr>
          <w:p w:rsidR="007A75FE" w:rsidRPr="00552B23" w:rsidRDefault="007A75FE" w:rsidP="00B1013B">
            <w:pPr>
              <w:pStyle w:val="af4"/>
              <w:spacing w:before="0" w:beforeAutospacing="0" w:after="0" w:afterAutospacing="0" w:line="360" w:lineRule="auto"/>
              <w:jc w:val="center"/>
              <w:rPr>
                <w:rFonts w:ascii="GHEA Grapalat" w:hAnsi="GHEA Grapalat"/>
                <w:i/>
                <w:sz w:val="16"/>
              </w:rPr>
            </w:pPr>
          </w:p>
        </w:tc>
      </w:tr>
      <w:tr w:rsidR="007A75FE" w:rsidRPr="00552B23" w:rsidTr="00B1013B">
        <w:tc>
          <w:tcPr>
            <w:tcW w:w="2631" w:type="dxa"/>
          </w:tcPr>
          <w:p w:rsidR="007A75FE" w:rsidRPr="00552B23" w:rsidRDefault="007A75FE" w:rsidP="00B1013B">
            <w:pPr>
              <w:pStyle w:val="af4"/>
              <w:spacing w:before="0" w:beforeAutospacing="0" w:after="0" w:afterAutospacing="0" w:line="360" w:lineRule="auto"/>
              <w:jc w:val="center"/>
              <w:rPr>
                <w:rFonts w:ascii="GHEA Grapalat" w:hAnsi="GHEA Grapalat"/>
                <w:i/>
                <w:sz w:val="16"/>
              </w:rPr>
            </w:pPr>
          </w:p>
        </w:tc>
        <w:tc>
          <w:tcPr>
            <w:tcW w:w="2631" w:type="dxa"/>
          </w:tcPr>
          <w:p w:rsidR="007A75FE" w:rsidRPr="00552B23" w:rsidRDefault="007A75FE" w:rsidP="00B1013B">
            <w:pPr>
              <w:pStyle w:val="af4"/>
              <w:spacing w:before="0" w:beforeAutospacing="0" w:after="0" w:afterAutospacing="0" w:line="360" w:lineRule="auto"/>
              <w:jc w:val="center"/>
              <w:rPr>
                <w:rFonts w:ascii="GHEA Grapalat" w:hAnsi="GHEA Grapalat"/>
                <w:i/>
                <w:sz w:val="16"/>
              </w:rPr>
            </w:pPr>
          </w:p>
        </w:tc>
        <w:tc>
          <w:tcPr>
            <w:tcW w:w="2632" w:type="dxa"/>
          </w:tcPr>
          <w:p w:rsidR="007A75FE" w:rsidRPr="00552B23" w:rsidRDefault="007A75FE" w:rsidP="00B1013B">
            <w:pPr>
              <w:pStyle w:val="af4"/>
              <w:spacing w:before="0" w:beforeAutospacing="0" w:after="0" w:afterAutospacing="0" w:line="360" w:lineRule="auto"/>
              <w:jc w:val="center"/>
              <w:rPr>
                <w:rFonts w:ascii="GHEA Grapalat" w:hAnsi="GHEA Grapalat"/>
                <w:i/>
                <w:sz w:val="16"/>
              </w:rPr>
            </w:pPr>
          </w:p>
        </w:tc>
      </w:tr>
      <w:tr w:rsidR="007A75FE" w:rsidRPr="00552B23" w:rsidTr="00B1013B">
        <w:tc>
          <w:tcPr>
            <w:tcW w:w="2631" w:type="dxa"/>
          </w:tcPr>
          <w:p w:rsidR="007A75FE" w:rsidRPr="00552B23" w:rsidRDefault="007A75FE" w:rsidP="00B1013B">
            <w:pPr>
              <w:pStyle w:val="af4"/>
              <w:spacing w:before="0" w:beforeAutospacing="0" w:after="0" w:afterAutospacing="0" w:line="360" w:lineRule="auto"/>
              <w:jc w:val="center"/>
              <w:rPr>
                <w:rFonts w:ascii="GHEA Grapalat" w:hAnsi="GHEA Grapalat"/>
                <w:i/>
                <w:sz w:val="16"/>
              </w:rPr>
            </w:pPr>
          </w:p>
        </w:tc>
        <w:tc>
          <w:tcPr>
            <w:tcW w:w="2631" w:type="dxa"/>
          </w:tcPr>
          <w:p w:rsidR="007A75FE" w:rsidRPr="00552B23" w:rsidRDefault="007A75FE" w:rsidP="00B1013B">
            <w:pPr>
              <w:pStyle w:val="af4"/>
              <w:spacing w:before="0" w:beforeAutospacing="0" w:after="0" w:afterAutospacing="0" w:line="360" w:lineRule="auto"/>
              <w:jc w:val="center"/>
              <w:rPr>
                <w:rFonts w:ascii="GHEA Grapalat" w:hAnsi="GHEA Grapalat"/>
                <w:i/>
                <w:sz w:val="16"/>
              </w:rPr>
            </w:pPr>
          </w:p>
        </w:tc>
        <w:tc>
          <w:tcPr>
            <w:tcW w:w="2632" w:type="dxa"/>
          </w:tcPr>
          <w:p w:rsidR="007A75FE" w:rsidRPr="00552B23" w:rsidRDefault="007A75FE" w:rsidP="00B1013B">
            <w:pPr>
              <w:pStyle w:val="af4"/>
              <w:spacing w:before="0" w:beforeAutospacing="0" w:after="0" w:afterAutospacing="0" w:line="360" w:lineRule="auto"/>
              <w:jc w:val="center"/>
              <w:rPr>
                <w:rFonts w:ascii="GHEA Grapalat" w:hAnsi="GHEA Grapalat"/>
                <w:i/>
                <w:sz w:val="16"/>
              </w:rPr>
            </w:pPr>
          </w:p>
        </w:tc>
      </w:tr>
      <w:tr w:rsidR="007A75FE" w:rsidRPr="00552B23" w:rsidTr="00B1013B">
        <w:tc>
          <w:tcPr>
            <w:tcW w:w="2631" w:type="dxa"/>
          </w:tcPr>
          <w:p w:rsidR="007A75FE" w:rsidRPr="00552B23" w:rsidRDefault="007A75FE" w:rsidP="00B1013B">
            <w:pPr>
              <w:pStyle w:val="af4"/>
              <w:spacing w:before="0" w:beforeAutospacing="0" w:after="0" w:afterAutospacing="0" w:line="360" w:lineRule="auto"/>
              <w:jc w:val="center"/>
              <w:rPr>
                <w:rFonts w:ascii="GHEA Grapalat" w:hAnsi="GHEA Grapalat"/>
                <w:i/>
                <w:sz w:val="16"/>
              </w:rPr>
            </w:pPr>
          </w:p>
        </w:tc>
        <w:tc>
          <w:tcPr>
            <w:tcW w:w="2631" w:type="dxa"/>
          </w:tcPr>
          <w:p w:rsidR="007A75FE" w:rsidRPr="00552B23" w:rsidRDefault="007A75FE" w:rsidP="00B1013B">
            <w:pPr>
              <w:pStyle w:val="af4"/>
              <w:spacing w:before="0" w:beforeAutospacing="0" w:after="0" w:afterAutospacing="0" w:line="360" w:lineRule="auto"/>
              <w:jc w:val="center"/>
              <w:rPr>
                <w:rFonts w:ascii="GHEA Grapalat" w:hAnsi="GHEA Grapalat"/>
                <w:i/>
                <w:sz w:val="16"/>
              </w:rPr>
            </w:pPr>
          </w:p>
        </w:tc>
        <w:tc>
          <w:tcPr>
            <w:tcW w:w="2632" w:type="dxa"/>
          </w:tcPr>
          <w:p w:rsidR="007A75FE" w:rsidRPr="00552B23" w:rsidRDefault="007A75FE" w:rsidP="00B1013B">
            <w:pPr>
              <w:pStyle w:val="af4"/>
              <w:spacing w:before="0" w:beforeAutospacing="0" w:after="0" w:afterAutospacing="0" w:line="360" w:lineRule="auto"/>
              <w:jc w:val="center"/>
              <w:rPr>
                <w:rFonts w:ascii="GHEA Grapalat" w:hAnsi="GHEA Grapalat"/>
                <w:i/>
                <w:sz w:val="16"/>
              </w:rPr>
            </w:pPr>
          </w:p>
        </w:tc>
      </w:tr>
    </w:tbl>
    <w:p w:rsidR="007A75FE" w:rsidRPr="00615130" w:rsidRDefault="007A75FE"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A75FE" w:rsidRPr="00576D9C" w:rsidRDefault="007A75FE" w:rsidP="003B2F27">
      <w:pPr>
        <w:pStyle w:val="af2"/>
        <w:jc w:val="both"/>
        <w:rPr>
          <w:rFonts w:ascii="GHEA Grapalat" w:hAnsi="GHEA Grapalat"/>
          <w:lang w:val="hy-AM"/>
        </w:rPr>
      </w:pPr>
    </w:p>
  </w:footnote>
  <w:footnote w:id="20">
    <w:p w:rsidR="007A75FE" w:rsidRPr="006F5F33" w:rsidRDefault="007A75FE"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7A75FE" w:rsidRPr="006F5F33" w:rsidRDefault="007A75F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7A75FE" w:rsidRPr="006F5F33" w:rsidRDefault="007A75F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7A75FE" w:rsidRPr="003D0414" w:rsidRDefault="007A75FE" w:rsidP="003B2F27">
      <w:pPr>
        <w:pStyle w:val="af2"/>
        <w:jc w:val="both"/>
        <w:rPr>
          <w:rFonts w:asciiTheme="minorHAnsi" w:hAnsiTheme="minorHAnsi"/>
        </w:rPr>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4">
    <w:p w:rsidR="007A75FE" w:rsidRDefault="007A75FE" w:rsidP="003B2F27">
      <w:pPr>
        <w:pStyle w:val="af2"/>
        <w:jc w:val="both"/>
        <w:rPr>
          <w:rFonts w:asciiTheme="minorHAnsi" w:hAnsiTheme="minorHAnsi"/>
        </w:rPr>
      </w:pPr>
    </w:p>
    <w:p w:rsidR="0073254E" w:rsidRDefault="0073254E" w:rsidP="003B2F27">
      <w:pPr>
        <w:pStyle w:val="af2"/>
        <w:jc w:val="both"/>
        <w:rPr>
          <w:rFonts w:ascii="GHEA Grapalat" w:hAnsi="GHEA Grapalat"/>
          <w:i/>
        </w:rPr>
      </w:pPr>
    </w:p>
    <w:p w:rsidR="0073254E" w:rsidRDefault="0073254E" w:rsidP="003B2F27">
      <w:pPr>
        <w:pStyle w:val="af2"/>
        <w:jc w:val="both"/>
        <w:rPr>
          <w:rFonts w:ascii="GHEA Grapalat" w:hAnsi="GHEA Grapalat"/>
          <w:i/>
        </w:rPr>
      </w:pPr>
    </w:p>
    <w:p w:rsidR="0073254E" w:rsidRDefault="0073254E" w:rsidP="003B2F27">
      <w:pPr>
        <w:pStyle w:val="af2"/>
        <w:jc w:val="both"/>
        <w:rPr>
          <w:rFonts w:ascii="GHEA Grapalat" w:hAnsi="GHEA Grapalat"/>
          <w:i/>
        </w:rPr>
      </w:pPr>
    </w:p>
    <w:p w:rsidR="0073254E" w:rsidRDefault="0073254E" w:rsidP="003B2F27">
      <w:pPr>
        <w:pStyle w:val="af2"/>
        <w:jc w:val="both"/>
        <w:rPr>
          <w:rFonts w:ascii="GHEA Grapalat" w:hAnsi="GHEA Grapalat"/>
          <w:i/>
        </w:rPr>
      </w:pPr>
    </w:p>
    <w:p w:rsidR="0073254E" w:rsidRDefault="0073254E" w:rsidP="003B2F27">
      <w:pPr>
        <w:pStyle w:val="af2"/>
        <w:jc w:val="both"/>
        <w:rPr>
          <w:rFonts w:ascii="GHEA Grapalat" w:hAnsi="GHEA Grapalat"/>
          <w:i/>
        </w:rPr>
      </w:pPr>
    </w:p>
    <w:p w:rsidR="0073254E" w:rsidRPr="0073254E" w:rsidRDefault="0073254E" w:rsidP="003B2F27">
      <w:pPr>
        <w:pStyle w:val="af2"/>
        <w:jc w:val="both"/>
        <w:rPr>
          <w:rFonts w:asciiTheme="minorHAnsi" w:hAnsiTheme="minorHAnsi"/>
        </w:rPr>
      </w:pPr>
    </w:p>
  </w:footnote>
  <w:footnote w:id="25">
    <w:p w:rsidR="007A75FE" w:rsidRPr="00CA2754" w:rsidRDefault="007A75F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A75FE" w:rsidRPr="00CA2754" w:rsidRDefault="007A75FE" w:rsidP="003B2F27">
      <w:pPr>
        <w:pStyle w:val="af2"/>
        <w:jc w:val="both"/>
        <w:rPr>
          <w:sz w:val="2"/>
          <w:szCs w:val="2"/>
        </w:rPr>
      </w:pPr>
    </w:p>
  </w:footnote>
  <w:footnote w:id="26">
    <w:p w:rsidR="007A75FE" w:rsidRPr="00CA2754" w:rsidRDefault="007A75F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C6A0AAA"/>
    <w:multiLevelType w:val="multilevel"/>
    <w:tmpl w:val="8368C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7231ED"/>
    <w:multiLevelType w:val="hybridMultilevel"/>
    <w:tmpl w:val="FE5C9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22252C0"/>
    <w:multiLevelType w:val="hybridMultilevel"/>
    <w:tmpl w:val="BECC2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381654B"/>
    <w:multiLevelType w:val="hybridMultilevel"/>
    <w:tmpl w:val="47F05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59038A"/>
    <w:multiLevelType w:val="hybridMultilevel"/>
    <w:tmpl w:val="D1E4C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342A2E"/>
    <w:multiLevelType w:val="hybridMultilevel"/>
    <w:tmpl w:val="C6309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A5502F2"/>
    <w:multiLevelType w:val="hybridMultilevel"/>
    <w:tmpl w:val="47A4C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3"/>
  </w:num>
  <w:num w:numId="7">
    <w:abstractNumId w:val="12"/>
  </w:num>
  <w:num w:numId="8">
    <w:abstractNumId w:val="11"/>
  </w:num>
  <w:num w:numId="9">
    <w:abstractNumId w:val="16"/>
  </w:num>
  <w:num w:numId="10">
    <w:abstractNumId w:val="1"/>
  </w:num>
  <w:num w:numId="11">
    <w:abstractNumId w:val="6"/>
  </w:num>
  <w:num w:numId="12">
    <w:abstractNumId w:val="10"/>
  </w:num>
  <w:num w:numId="13">
    <w:abstractNumId w:val="8"/>
  </w:num>
  <w:num w:numId="14">
    <w:abstractNumId w:val="7"/>
  </w:num>
  <w:num w:numId="15">
    <w:abstractNumId w:val="14"/>
  </w:num>
  <w:num w:numId="16">
    <w:abstractNumId w:val="15"/>
  </w:num>
  <w:num w:numId="17">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C6D"/>
    <w:rsid w:val="00005D30"/>
    <w:rsid w:val="00005FDE"/>
    <w:rsid w:val="0000622A"/>
    <w:rsid w:val="00006494"/>
    <w:rsid w:val="000071CD"/>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D91"/>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85"/>
    <w:rsid w:val="00030D40"/>
    <w:rsid w:val="000312D9"/>
    <w:rsid w:val="000313A6"/>
    <w:rsid w:val="000316DF"/>
    <w:rsid w:val="00032159"/>
    <w:rsid w:val="0003232C"/>
    <w:rsid w:val="000330A3"/>
    <w:rsid w:val="00033946"/>
    <w:rsid w:val="00033B20"/>
    <w:rsid w:val="000347F8"/>
    <w:rsid w:val="00034B48"/>
    <w:rsid w:val="00034CED"/>
    <w:rsid w:val="00034F16"/>
    <w:rsid w:val="00035358"/>
    <w:rsid w:val="00035C8A"/>
    <w:rsid w:val="00036C1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297"/>
    <w:rsid w:val="00060397"/>
    <w:rsid w:val="000604CF"/>
    <w:rsid w:val="00060FB1"/>
    <w:rsid w:val="00061153"/>
    <w:rsid w:val="000612B9"/>
    <w:rsid w:val="000614F4"/>
    <w:rsid w:val="000621FB"/>
    <w:rsid w:val="0006220B"/>
    <w:rsid w:val="0006311D"/>
    <w:rsid w:val="000638F4"/>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5BCE"/>
    <w:rsid w:val="00086BDD"/>
    <w:rsid w:val="000878DB"/>
    <w:rsid w:val="00087A30"/>
    <w:rsid w:val="0009038D"/>
    <w:rsid w:val="00090699"/>
    <w:rsid w:val="00090F23"/>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344"/>
    <w:rsid w:val="000B1C12"/>
    <w:rsid w:val="000B259E"/>
    <w:rsid w:val="000B269D"/>
    <w:rsid w:val="000B2CFA"/>
    <w:rsid w:val="000B33B2"/>
    <w:rsid w:val="000B3864"/>
    <w:rsid w:val="000B3994"/>
    <w:rsid w:val="000B3D1A"/>
    <w:rsid w:val="000B52B2"/>
    <w:rsid w:val="000B56E7"/>
    <w:rsid w:val="000B6189"/>
    <w:rsid w:val="000B6A70"/>
    <w:rsid w:val="000B700B"/>
    <w:rsid w:val="000B751B"/>
    <w:rsid w:val="000B7641"/>
    <w:rsid w:val="000B7C54"/>
    <w:rsid w:val="000C062F"/>
    <w:rsid w:val="000C0A9D"/>
    <w:rsid w:val="000C124C"/>
    <w:rsid w:val="000C124F"/>
    <w:rsid w:val="000C165F"/>
    <w:rsid w:val="000C264F"/>
    <w:rsid w:val="000C328E"/>
    <w:rsid w:val="000C36C6"/>
    <w:rsid w:val="000C3F69"/>
    <w:rsid w:val="000C5A09"/>
    <w:rsid w:val="000C6BA1"/>
    <w:rsid w:val="000C6E1C"/>
    <w:rsid w:val="000C6F81"/>
    <w:rsid w:val="000C7E08"/>
    <w:rsid w:val="000D07E4"/>
    <w:rsid w:val="000D10F1"/>
    <w:rsid w:val="000D1473"/>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CE"/>
    <w:rsid w:val="000D6C21"/>
    <w:rsid w:val="000D701E"/>
    <w:rsid w:val="000D77C1"/>
    <w:rsid w:val="000E10EA"/>
    <w:rsid w:val="000E1913"/>
    <w:rsid w:val="000E1AD4"/>
    <w:rsid w:val="000E1C31"/>
    <w:rsid w:val="000E2427"/>
    <w:rsid w:val="000E267C"/>
    <w:rsid w:val="000E2F59"/>
    <w:rsid w:val="000E308B"/>
    <w:rsid w:val="000E32F5"/>
    <w:rsid w:val="000E3592"/>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9C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FF"/>
    <w:rsid w:val="000F60F8"/>
    <w:rsid w:val="000F6952"/>
    <w:rsid w:val="000F6AF1"/>
    <w:rsid w:val="000F6C24"/>
    <w:rsid w:val="000F7026"/>
    <w:rsid w:val="000F7AE0"/>
    <w:rsid w:val="0010050E"/>
    <w:rsid w:val="001005B0"/>
    <w:rsid w:val="00100C10"/>
    <w:rsid w:val="0010178A"/>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5BB"/>
    <w:rsid w:val="00113F0D"/>
    <w:rsid w:val="0011423D"/>
    <w:rsid w:val="001144D1"/>
    <w:rsid w:val="00115905"/>
    <w:rsid w:val="001159FA"/>
    <w:rsid w:val="0011611E"/>
    <w:rsid w:val="00116447"/>
    <w:rsid w:val="00116485"/>
    <w:rsid w:val="00117020"/>
    <w:rsid w:val="00117833"/>
    <w:rsid w:val="00117964"/>
    <w:rsid w:val="00117DAA"/>
    <w:rsid w:val="0012135E"/>
    <w:rsid w:val="00121594"/>
    <w:rsid w:val="00121C8D"/>
    <w:rsid w:val="00122A1C"/>
    <w:rsid w:val="00122C1B"/>
    <w:rsid w:val="00122FC9"/>
    <w:rsid w:val="00123294"/>
    <w:rsid w:val="001235E7"/>
    <w:rsid w:val="001236FA"/>
    <w:rsid w:val="00123CF5"/>
    <w:rsid w:val="00123F5E"/>
    <w:rsid w:val="00124461"/>
    <w:rsid w:val="0012535B"/>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0"/>
    <w:rsid w:val="00134FE3"/>
    <w:rsid w:val="001355F9"/>
    <w:rsid w:val="00135840"/>
    <w:rsid w:val="001361B2"/>
    <w:rsid w:val="001369CB"/>
    <w:rsid w:val="001377BA"/>
    <w:rsid w:val="00137A5C"/>
    <w:rsid w:val="001403AE"/>
    <w:rsid w:val="00141B6B"/>
    <w:rsid w:val="0014207A"/>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97"/>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67A4C"/>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955"/>
    <w:rsid w:val="00183004"/>
    <w:rsid w:val="0018301A"/>
    <w:rsid w:val="001831C4"/>
    <w:rsid w:val="00183DD8"/>
    <w:rsid w:val="00183FEA"/>
    <w:rsid w:val="00184D18"/>
    <w:rsid w:val="00184F17"/>
    <w:rsid w:val="00185684"/>
    <w:rsid w:val="0018591C"/>
    <w:rsid w:val="00185DF9"/>
    <w:rsid w:val="00186559"/>
    <w:rsid w:val="00186B0B"/>
    <w:rsid w:val="00186BBB"/>
    <w:rsid w:val="00187872"/>
    <w:rsid w:val="001878F0"/>
    <w:rsid w:val="00190792"/>
    <w:rsid w:val="00190CAD"/>
    <w:rsid w:val="00190F3E"/>
    <w:rsid w:val="00191D27"/>
    <w:rsid w:val="00191D5F"/>
    <w:rsid w:val="001924A8"/>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797"/>
    <w:rsid w:val="001A070B"/>
    <w:rsid w:val="001A081D"/>
    <w:rsid w:val="001A11A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28"/>
    <w:rsid w:val="001B5DD1"/>
    <w:rsid w:val="001B6807"/>
    <w:rsid w:val="001B6FCF"/>
    <w:rsid w:val="001B7001"/>
    <w:rsid w:val="001C07C6"/>
    <w:rsid w:val="001C0849"/>
    <w:rsid w:val="001C1208"/>
    <w:rsid w:val="001C1570"/>
    <w:rsid w:val="001C27A8"/>
    <w:rsid w:val="001C3D83"/>
    <w:rsid w:val="001C3F6C"/>
    <w:rsid w:val="001C57FD"/>
    <w:rsid w:val="001C63A0"/>
    <w:rsid w:val="001C6688"/>
    <w:rsid w:val="001C76F7"/>
    <w:rsid w:val="001D0249"/>
    <w:rsid w:val="001D129F"/>
    <w:rsid w:val="001D1D00"/>
    <w:rsid w:val="001D209D"/>
    <w:rsid w:val="001D2159"/>
    <w:rsid w:val="001D23E8"/>
    <w:rsid w:val="001D2A6A"/>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E0D"/>
    <w:rsid w:val="001F0F81"/>
    <w:rsid w:val="001F195F"/>
    <w:rsid w:val="001F1DF0"/>
    <w:rsid w:val="001F1DF7"/>
    <w:rsid w:val="001F2359"/>
    <w:rsid w:val="001F2926"/>
    <w:rsid w:val="001F2F43"/>
    <w:rsid w:val="001F3237"/>
    <w:rsid w:val="001F364B"/>
    <w:rsid w:val="001F3676"/>
    <w:rsid w:val="001F386B"/>
    <w:rsid w:val="001F53F6"/>
    <w:rsid w:val="001F56F3"/>
    <w:rsid w:val="001F5834"/>
    <w:rsid w:val="001F5FDE"/>
    <w:rsid w:val="001F6272"/>
    <w:rsid w:val="001F6578"/>
    <w:rsid w:val="001F6AFB"/>
    <w:rsid w:val="001F760C"/>
    <w:rsid w:val="001F7821"/>
    <w:rsid w:val="001F7B26"/>
    <w:rsid w:val="00200226"/>
    <w:rsid w:val="002004DB"/>
    <w:rsid w:val="00200B3B"/>
    <w:rsid w:val="002017CB"/>
    <w:rsid w:val="002019A4"/>
    <w:rsid w:val="00201DA0"/>
    <w:rsid w:val="00201F2E"/>
    <w:rsid w:val="002029A9"/>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B84"/>
    <w:rsid w:val="00213EB8"/>
    <w:rsid w:val="002142E1"/>
    <w:rsid w:val="00214462"/>
    <w:rsid w:val="00214DC7"/>
    <w:rsid w:val="00216566"/>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20D"/>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40"/>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EB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7F1"/>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B9F"/>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031"/>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5D49"/>
    <w:rsid w:val="002A600F"/>
    <w:rsid w:val="002A6125"/>
    <w:rsid w:val="002A64D8"/>
    <w:rsid w:val="002A654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6B"/>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0FCE"/>
    <w:rsid w:val="002C1050"/>
    <w:rsid w:val="002C10A0"/>
    <w:rsid w:val="002C12AE"/>
    <w:rsid w:val="002C1982"/>
    <w:rsid w:val="002C1AE5"/>
    <w:rsid w:val="002C1D72"/>
    <w:rsid w:val="002C205F"/>
    <w:rsid w:val="002C2499"/>
    <w:rsid w:val="002C27EB"/>
    <w:rsid w:val="002C2AAB"/>
    <w:rsid w:val="002C2B0F"/>
    <w:rsid w:val="002C3CAA"/>
    <w:rsid w:val="002C4318"/>
    <w:rsid w:val="002C4DBF"/>
    <w:rsid w:val="002C4FA1"/>
    <w:rsid w:val="002C5710"/>
    <w:rsid w:val="002C5A1D"/>
    <w:rsid w:val="002C5AE5"/>
    <w:rsid w:val="002C605B"/>
    <w:rsid w:val="002C6CF7"/>
    <w:rsid w:val="002C7037"/>
    <w:rsid w:val="002C7F9B"/>
    <w:rsid w:val="002D02FE"/>
    <w:rsid w:val="002D0E98"/>
    <w:rsid w:val="002D1213"/>
    <w:rsid w:val="002D156F"/>
    <w:rsid w:val="002D1AAA"/>
    <w:rsid w:val="002D207D"/>
    <w:rsid w:val="002D20E8"/>
    <w:rsid w:val="002D236D"/>
    <w:rsid w:val="002D3C61"/>
    <w:rsid w:val="002D3E30"/>
    <w:rsid w:val="002D4250"/>
    <w:rsid w:val="002D4575"/>
    <w:rsid w:val="002D4B4D"/>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B7D"/>
    <w:rsid w:val="002F0D4D"/>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40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C88"/>
    <w:rsid w:val="00305E59"/>
    <w:rsid w:val="00305F6D"/>
    <w:rsid w:val="003064D4"/>
    <w:rsid w:val="003065C4"/>
    <w:rsid w:val="0030690E"/>
    <w:rsid w:val="00306C33"/>
    <w:rsid w:val="00306F00"/>
    <w:rsid w:val="00307F3C"/>
    <w:rsid w:val="0031014B"/>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E14"/>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509"/>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7FA"/>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65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58E"/>
    <w:rsid w:val="00382B60"/>
    <w:rsid w:val="00382EB0"/>
    <w:rsid w:val="0038317B"/>
    <w:rsid w:val="00383467"/>
    <w:rsid w:val="0038400D"/>
    <w:rsid w:val="0038438D"/>
    <w:rsid w:val="0038517B"/>
    <w:rsid w:val="00385C27"/>
    <w:rsid w:val="0038674A"/>
    <w:rsid w:val="00386E4B"/>
    <w:rsid w:val="0038718F"/>
    <w:rsid w:val="003871DA"/>
    <w:rsid w:val="00387BD3"/>
    <w:rsid w:val="00390FD4"/>
    <w:rsid w:val="00391276"/>
    <w:rsid w:val="003912B8"/>
    <w:rsid w:val="0039134D"/>
    <w:rsid w:val="00391E56"/>
    <w:rsid w:val="00391F90"/>
    <w:rsid w:val="00392525"/>
    <w:rsid w:val="0039338D"/>
    <w:rsid w:val="003946B4"/>
    <w:rsid w:val="00394990"/>
    <w:rsid w:val="003949A5"/>
    <w:rsid w:val="003951A4"/>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891"/>
    <w:rsid w:val="003A39AC"/>
    <w:rsid w:val="003A45B5"/>
    <w:rsid w:val="003A5049"/>
    <w:rsid w:val="003A54B9"/>
    <w:rsid w:val="003A5533"/>
    <w:rsid w:val="003A62A4"/>
    <w:rsid w:val="003A645E"/>
    <w:rsid w:val="003A6791"/>
    <w:rsid w:val="003A734A"/>
    <w:rsid w:val="003A7B6D"/>
    <w:rsid w:val="003B0392"/>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01"/>
    <w:rsid w:val="003C26A8"/>
    <w:rsid w:val="003C29C6"/>
    <w:rsid w:val="003C2B7E"/>
    <w:rsid w:val="003C2BAE"/>
    <w:rsid w:val="003C2BDB"/>
    <w:rsid w:val="003C2BDC"/>
    <w:rsid w:val="003C2C15"/>
    <w:rsid w:val="003C300D"/>
    <w:rsid w:val="003C3660"/>
    <w:rsid w:val="003C3E7A"/>
    <w:rsid w:val="003C4CAC"/>
    <w:rsid w:val="003C53D4"/>
    <w:rsid w:val="003C5795"/>
    <w:rsid w:val="003C586E"/>
    <w:rsid w:val="003C5E16"/>
    <w:rsid w:val="003C61D5"/>
    <w:rsid w:val="003C670C"/>
    <w:rsid w:val="003C6A92"/>
    <w:rsid w:val="003C6D42"/>
    <w:rsid w:val="003C7160"/>
    <w:rsid w:val="003C7973"/>
    <w:rsid w:val="003D0075"/>
    <w:rsid w:val="003D0414"/>
    <w:rsid w:val="003D08B6"/>
    <w:rsid w:val="003D0AB3"/>
    <w:rsid w:val="003D0E3C"/>
    <w:rsid w:val="003D14E9"/>
    <w:rsid w:val="003D1B2A"/>
    <w:rsid w:val="003D1CF4"/>
    <w:rsid w:val="003D2166"/>
    <w:rsid w:val="003D290D"/>
    <w:rsid w:val="003D2D2F"/>
    <w:rsid w:val="003D2FE2"/>
    <w:rsid w:val="003D3300"/>
    <w:rsid w:val="003D3420"/>
    <w:rsid w:val="003D3964"/>
    <w:rsid w:val="003D4E61"/>
    <w:rsid w:val="003D56A5"/>
    <w:rsid w:val="003D5867"/>
    <w:rsid w:val="003D5BCE"/>
    <w:rsid w:val="003D64BD"/>
    <w:rsid w:val="003D6D49"/>
    <w:rsid w:val="003D7720"/>
    <w:rsid w:val="003D7B86"/>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E45"/>
    <w:rsid w:val="003F0293"/>
    <w:rsid w:val="003F1048"/>
    <w:rsid w:val="003F12F8"/>
    <w:rsid w:val="003F1EEA"/>
    <w:rsid w:val="003F208A"/>
    <w:rsid w:val="003F264A"/>
    <w:rsid w:val="003F28E4"/>
    <w:rsid w:val="003F2B0A"/>
    <w:rsid w:val="003F300B"/>
    <w:rsid w:val="003F3FE8"/>
    <w:rsid w:val="003F4583"/>
    <w:rsid w:val="003F4C5E"/>
    <w:rsid w:val="003F53FD"/>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5FE5"/>
    <w:rsid w:val="00406847"/>
    <w:rsid w:val="004068F5"/>
    <w:rsid w:val="004072C8"/>
    <w:rsid w:val="0040761D"/>
    <w:rsid w:val="00407691"/>
    <w:rsid w:val="00407B0C"/>
    <w:rsid w:val="0041023E"/>
    <w:rsid w:val="0041043D"/>
    <w:rsid w:val="004110AC"/>
    <w:rsid w:val="004116A0"/>
    <w:rsid w:val="00411D9D"/>
    <w:rsid w:val="00413390"/>
    <w:rsid w:val="00413595"/>
    <w:rsid w:val="00414771"/>
    <w:rsid w:val="00415858"/>
    <w:rsid w:val="00415FA1"/>
    <w:rsid w:val="00416194"/>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E0"/>
    <w:rsid w:val="00444E87"/>
    <w:rsid w:val="0044556F"/>
    <w:rsid w:val="0044636C"/>
    <w:rsid w:val="0044660E"/>
    <w:rsid w:val="004466B7"/>
    <w:rsid w:val="004469F6"/>
    <w:rsid w:val="00447373"/>
    <w:rsid w:val="004477E1"/>
    <w:rsid w:val="00447808"/>
    <w:rsid w:val="00447B76"/>
    <w:rsid w:val="00447FFD"/>
    <w:rsid w:val="004504F0"/>
    <w:rsid w:val="00450C30"/>
    <w:rsid w:val="004521BB"/>
    <w:rsid w:val="00452896"/>
    <w:rsid w:val="00452FD4"/>
    <w:rsid w:val="0045445A"/>
    <w:rsid w:val="00454D73"/>
    <w:rsid w:val="0045525D"/>
    <w:rsid w:val="004553CA"/>
    <w:rsid w:val="0045582A"/>
    <w:rsid w:val="0045669A"/>
    <w:rsid w:val="00456B02"/>
    <w:rsid w:val="0045715B"/>
    <w:rsid w:val="00457745"/>
    <w:rsid w:val="004577F1"/>
    <w:rsid w:val="00460CA5"/>
    <w:rsid w:val="004616FB"/>
    <w:rsid w:val="0046186C"/>
    <w:rsid w:val="0046188C"/>
    <w:rsid w:val="004623A3"/>
    <w:rsid w:val="00462504"/>
    <w:rsid w:val="00462E00"/>
    <w:rsid w:val="004633FC"/>
    <w:rsid w:val="00463606"/>
    <w:rsid w:val="004636DA"/>
    <w:rsid w:val="00463B0B"/>
    <w:rsid w:val="004641A4"/>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5CD"/>
    <w:rsid w:val="00473CF5"/>
    <w:rsid w:val="004749BD"/>
    <w:rsid w:val="00475591"/>
    <w:rsid w:val="00475DA7"/>
    <w:rsid w:val="0047619C"/>
    <w:rsid w:val="00476A47"/>
    <w:rsid w:val="004775ED"/>
    <w:rsid w:val="0047761F"/>
    <w:rsid w:val="00477E9F"/>
    <w:rsid w:val="00480162"/>
    <w:rsid w:val="0048059F"/>
    <w:rsid w:val="00480924"/>
    <w:rsid w:val="004813B3"/>
    <w:rsid w:val="00482083"/>
    <w:rsid w:val="0048236F"/>
    <w:rsid w:val="004834BA"/>
    <w:rsid w:val="00483944"/>
    <w:rsid w:val="0048419C"/>
    <w:rsid w:val="00484FED"/>
    <w:rsid w:val="0048551A"/>
    <w:rsid w:val="004859E2"/>
    <w:rsid w:val="00486B55"/>
    <w:rsid w:val="00487402"/>
    <w:rsid w:val="004874EC"/>
    <w:rsid w:val="004903E2"/>
    <w:rsid w:val="00490743"/>
    <w:rsid w:val="004929E4"/>
    <w:rsid w:val="0049317C"/>
    <w:rsid w:val="0049374F"/>
    <w:rsid w:val="00493AF9"/>
    <w:rsid w:val="00493CC7"/>
    <w:rsid w:val="004955FC"/>
    <w:rsid w:val="004960E6"/>
    <w:rsid w:val="0049623A"/>
    <w:rsid w:val="0049655D"/>
    <w:rsid w:val="00496D82"/>
    <w:rsid w:val="004974D8"/>
    <w:rsid w:val="00497505"/>
    <w:rsid w:val="00497B03"/>
    <w:rsid w:val="004A0302"/>
    <w:rsid w:val="004A0321"/>
    <w:rsid w:val="004A1734"/>
    <w:rsid w:val="004A1C5D"/>
    <w:rsid w:val="004A1D23"/>
    <w:rsid w:val="004A2400"/>
    <w:rsid w:val="004A262A"/>
    <w:rsid w:val="004A3051"/>
    <w:rsid w:val="004A4195"/>
    <w:rsid w:val="004A48AA"/>
    <w:rsid w:val="004A51CE"/>
    <w:rsid w:val="004A5A4B"/>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855"/>
    <w:rsid w:val="004B5903"/>
    <w:rsid w:val="004B5B3A"/>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AC"/>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66E"/>
    <w:rsid w:val="004F2935"/>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A56"/>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598"/>
    <w:rsid w:val="0055623A"/>
    <w:rsid w:val="00556285"/>
    <w:rsid w:val="005563D9"/>
    <w:rsid w:val="005572B0"/>
    <w:rsid w:val="005578C9"/>
    <w:rsid w:val="00557C35"/>
    <w:rsid w:val="00557E3D"/>
    <w:rsid w:val="00561AD9"/>
    <w:rsid w:val="0056207A"/>
    <w:rsid w:val="0056235A"/>
    <w:rsid w:val="00562EB1"/>
    <w:rsid w:val="0056331A"/>
    <w:rsid w:val="005639B0"/>
    <w:rsid w:val="00564543"/>
    <w:rsid w:val="005646FC"/>
    <w:rsid w:val="00564909"/>
    <w:rsid w:val="00564B44"/>
    <w:rsid w:val="0056542F"/>
    <w:rsid w:val="0056625A"/>
    <w:rsid w:val="00566D4F"/>
    <w:rsid w:val="00567040"/>
    <w:rsid w:val="005672B4"/>
    <w:rsid w:val="005676BC"/>
    <w:rsid w:val="00567893"/>
    <w:rsid w:val="00567BD7"/>
    <w:rsid w:val="005716B8"/>
    <w:rsid w:val="00571702"/>
    <w:rsid w:val="0057170E"/>
    <w:rsid w:val="00571EEE"/>
    <w:rsid w:val="00571F29"/>
    <w:rsid w:val="00573600"/>
    <w:rsid w:val="005739AB"/>
    <w:rsid w:val="005744FC"/>
    <w:rsid w:val="0057494C"/>
    <w:rsid w:val="00575C75"/>
    <w:rsid w:val="0057602A"/>
    <w:rsid w:val="00576B25"/>
    <w:rsid w:val="00577582"/>
    <w:rsid w:val="0058005B"/>
    <w:rsid w:val="00580BE7"/>
    <w:rsid w:val="00580F33"/>
    <w:rsid w:val="00581057"/>
    <w:rsid w:val="005816AA"/>
    <w:rsid w:val="005825BB"/>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CFA"/>
    <w:rsid w:val="005900F2"/>
    <w:rsid w:val="0059147F"/>
    <w:rsid w:val="0059159E"/>
    <w:rsid w:val="0059188B"/>
    <w:rsid w:val="005918A4"/>
    <w:rsid w:val="00592457"/>
    <w:rsid w:val="00592A50"/>
    <w:rsid w:val="00592F35"/>
    <w:rsid w:val="005939DE"/>
    <w:rsid w:val="00593B80"/>
    <w:rsid w:val="00593B81"/>
    <w:rsid w:val="00593E76"/>
    <w:rsid w:val="00594C31"/>
    <w:rsid w:val="00594FEE"/>
    <w:rsid w:val="005953F4"/>
    <w:rsid w:val="00595AAD"/>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2DF"/>
    <w:rsid w:val="005B05DC"/>
    <w:rsid w:val="005B1797"/>
    <w:rsid w:val="005B18D8"/>
    <w:rsid w:val="005B1C3F"/>
    <w:rsid w:val="005B1CD4"/>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B7D"/>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D9F"/>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8EF"/>
    <w:rsid w:val="0063094A"/>
    <w:rsid w:val="00630BF1"/>
    <w:rsid w:val="00630CC3"/>
    <w:rsid w:val="0063101C"/>
    <w:rsid w:val="00631432"/>
    <w:rsid w:val="00631627"/>
    <w:rsid w:val="00631744"/>
    <w:rsid w:val="00632AC2"/>
    <w:rsid w:val="00632EAC"/>
    <w:rsid w:val="00633389"/>
    <w:rsid w:val="006333F6"/>
    <w:rsid w:val="006338EB"/>
    <w:rsid w:val="0063390E"/>
    <w:rsid w:val="00633E1E"/>
    <w:rsid w:val="00634321"/>
    <w:rsid w:val="00634DC9"/>
    <w:rsid w:val="00635D52"/>
    <w:rsid w:val="00636A8E"/>
    <w:rsid w:val="006371D0"/>
    <w:rsid w:val="00637337"/>
    <w:rsid w:val="00637A32"/>
    <w:rsid w:val="00637DAB"/>
    <w:rsid w:val="006405ED"/>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AEF"/>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2EF0"/>
    <w:rsid w:val="00683C7E"/>
    <w:rsid w:val="00683F6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1E6"/>
    <w:rsid w:val="00693C4E"/>
    <w:rsid w:val="006953B6"/>
    <w:rsid w:val="00695720"/>
    <w:rsid w:val="006968E8"/>
    <w:rsid w:val="00697C38"/>
    <w:rsid w:val="00697D3D"/>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742"/>
    <w:rsid w:val="006B0116"/>
    <w:rsid w:val="006B0566"/>
    <w:rsid w:val="006B0B49"/>
    <w:rsid w:val="006B1E77"/>
    <w:rsid w:val="006B29B3"/>
    <w:rsid w:val="006B2F02"/>
    <w:rsid w:val="006B3805"/>
    <w:rsid w:val="006B3829"/>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EA5"/>
    <w:rsid w:val="006C713E"/>
    <w:rsid w:val="006C7567"/>
    <w:rsid w:val="006C7A9C"/>
    <w:rsid w:val="006C7FD7"/>
    <w:rsid w:val="006D0B02"/>
    <w:rsid w:val="006D0D6F"/>
    <w:rsid w:val="006D0E83"/>
    <w:rsid w:val="006D1826"/>
    <w:rsid w:val="006D1BA0"/>
    <w:rsid w:val="006D1E8A"/>
    <w:rsid w:val="006D204A"/>
    <w:rsid w:val="006D2DF7"/>
    <w:rsid w:val="006D3247"/>
    <w:rsid w:val="006D3669"/>
    <w:rsid w:val="006D4448"/>
    <w:rsid w:val="006D4E1D"/>
    <w:rsid w:val="006D5516"/>
    <w:rsid w:val="006D6150"/>
    <w:rsid w:val="006D704B"/>
    <w:rsid w:val="006D7219"/>
    <w:rsid w:val="006E00F2"/>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5BA"/>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54E"/>
    <w:rsid w:val="00732678"/>
    <w:rsid w:val="0073446F"/>
    <w:rsid w:val="00735365"/>
    <w:rsid w:val="00735C9B"/>
    <w:rsid w:val="00735EBA"/>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A0C"/>
    <w:rsid w:val="00747D18"/>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55D"/>
    <w:rsid w:val="00756C95"/>
    <w:rsid w:val="00757100"/>
    <w:rsid w:val="00757281"/>
    <w:rsid w:val="007573A7"/>
    <w:rsid w:val="007578A9"/>
    <w:rsid w:val="007579D0"/>
    <w:rsid w:val="00757A3F"/>
    <w:rsid w:val="00757D6C"/>
    <w:rsid w:val="007602A3"/>
    <w:rsid w:val="00760462"/>
    <w:rsid w:val="00760CCC"/>
    <w:rsid w:val="00760CCE"/>
    <w:rsid w:val="00760DCD"/>
    <w:rsid w:val="00760E9B"/>
    <w:rsid w:val="00761A4D"/>
    <w:rsid w:val="00762026"/>
    <w:rsid w:val="00763255"/>
    <w:rsid w:val="0076368E"/>
    <w:rsid w:val="007636C4"/>
    <w:rsid w:val="0076384C"/>
    <w:rsid w:val="007642C2"/>
    <w:rsid w:val="007646F8"/>
    <w:rsid w:val="00764AA1"/>
    <w:rsid w:val="00764AAD"/>
    <w:rsid w:val="00765BE4"/>
    <w:rsid w:val="00766087"/>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00"/>
    <w:rsid w:val="00786A78"/>
    <w:rsid w:val="00786D60"/>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5C3B"/>
    <w:rsid w:val="00796008"/>
    <w:rsid w:val="00796076"/>
    <w:rsid w:val="007961A6"/>
    <w:rsid w:val="007967C9"/>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5FE"/>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D4"/>
    <w:rsid w:val="007C6BE1"/>
    <w:rsid w:val="007C6CF3"/>
    <w:rsid w:val="007C6EC8"/>
    <w:rsid w:val="007C6F4D"/>
    <w:rsid w:val="007D02FE"/>
    <w:rsid w:val="007D0927"/>
    <w:rsid w:val="007D0C96"/>
    <w:rsid w:val="007D1213"/>
    <w:rsid w:val="007D12B1"/>
    <w:rsid w:val="007D12E3"/>
    <w:rsid w:val="007D13EE"/>
    <w:rsid w:val="007D1692"/>
    <w:rsid w:val="007D2779"/>
    <w:rsid w:val="007D29CB"/>
    <w:rsid w:val="007D2B56"/>
    <w:rsid w:val="007D2D12"/>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4BA"/>
    <w:rsid w:val="00802C55"/>
    <w:rsid w:val="008030B6"/>
    <w:rsid w:val="00803ED8"/>
    <w:rsid w:val="008040A9"/>
    <w:rsid w:val="0080437A"/>
    <w:rsid w:val="008055DB"/>
    <w:rsid w:val="00806645"/>
    <w:rsid w:val="00806EF0"/>
    <w:rsid w:val="00807178"/>
    <w:rsid w:val="0080777B"/>
    <w:rsid w:val="00807C78"/>
    <w:rsid w:val="00807F1E"/>
    <w:rsid w:val="00807F3B"/>
    <w:rsid w:val="00807FD0"/>
    <w:rsid w:val="008105B4"/>
    <w:rsid w:val="008106C0"/>
    <w:rsid w:val="00811D16"/>
    <w:rsid w:val="00812C38"/>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B52"/>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78C"/>
    <w:rsid w:val="0083296C"/>
    <w:rsid w:val="00832AB3"/>
    <w:rsid w:val="008339F3"/>
    <w:rsid w:val="0083475E"/>
    <w:rsid w:val="008348C6"/>
    <w:rsid w:val="00834CD0"/>
    <w:rsid w:val="00835374"/>
    <w:rsid w:val="00835822"/>
    <w:rsid w:val="00835B4B"/>
    <w:rsid w:val="00835D8E"/>
    <w:rsid w:val="008361FB"/>
    <w:rsid w:val="00836400"/>
    <w:rsid w:val="008365E4"/>
    <w:rsid w:val="00836C9C"/>
    <w:rsid w:val="00837337"/>
    <w:rsid w:val="00837F16"/>
    <w:rsid w:val="00837F3E"/>
    <w:rsid w:val="00840327"/>
    <w:rsid w:val="00840FE0"/>
    <w:rsid w:val="0084106C"/>
    <w:rsid w:val="00842193"/>
    <w:rsid w:val="00842A61"/>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3E0F"/>
    <w:rsid w:val="008546A0"/>
    <w:rsid w:val="00855622"/>
    <w:rsid w:val="008558B3"/>
    <w:rsid w:val="00855F55"/>
    <w:rsid w:val="008568E9"/>
    <w:rsid w:val="00857BF8"/>
    <w:rsid w:val="0086004A"/>
    <w:rsid w:val="008601B2"/>
    <w:rsid w:val="008602B6"/>
    <w:rsid w:val="008603CA"/>
    <w:rsid w:val="0086059D"/>
    <w:rsid w:val="008607E7"/>
    <w:rsid w:val="00860B3B"/>
    <w:rsid w:val="008617BA"/>
    <w:rsid w:val="00861BEB"/>
    <w:rsid w:val="00861EC8"/>
    <w:rsid w:val="00862230"/>
    <w:rsid w:val="008626E5"/>
    <w:rsid w:val="008628CD"/>
    <w:rsid w:val="00863166"/>
    <w:rsid w:val="00863197"/>
    <w:rsid w:val="00863DA1"/>
    <w:rsid w:val="00863E4D"/>
    <w:rsid w:val="00863F93"/>
    <w:rsid w:val="00863FBA"/>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087"/>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5F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247"/>
    <w:rsid w:val="008A5CEA"/>
    <w:rsid w:val="008A6BAB"/>
    <w:rsid w:val="008A6BF1"/>
    <w:rsid w:val="008A70A4"/>
    <w:rsid w:val="008A7905"/>
    <w:rsid w:val="008A7C50"/>
    <w:rsid w:val="008A7C67"/>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664"/>
    <w:rsid w:val="008D0121"/>
    <w:rsid w:val="008D0A48"/>
    <w:rsid w:val="008D0AA9"/>
    <w:rsid w:val="008D0BCF"/>
    <w:rsid w:val="008D0FB6"/>
    <w:rsid w:val="008D1FAB"/>
    <w:rsid w:val="008D1FFF"/>
    <w:rsid w:val="008D262F"/>
    <w:rsid w:val="008D280A"/>
    <w:rsid w:val="008D294A"/>
    <w:rsid w:val="008D2B99"/>
    <w:rsid w:val="008D352C"/>
    <w:rsid w:val="008D35C4"/>
    <w:rsid w:val="008D4137"/>
    <w:rsid w:val="008D4370"/>
    <w:rsid w:val="008D493D"/>
    <w:rsid w:val="008D4D56"/>
    <w:rsid w:val="008D5016"/>
    <w:rsid w:val="008D50EF"/>
    <w:rsid w:val="008D5704"/>
    <w:rsid w:val="008D5808"/>
    <w:rsid w:val="008D68DB"/>
    <w:rsid w:val="008D6A46"/>
    <w:rsid w:val="008D77B2"/>
    <w:rsid w:val="008D7FF8"/>
    <w:rsid w:val="008E00F2"/>
    <w:rsid w:val="008E019D"/>
    <w:rsid w:val="008E1739"/>
    <w:rsid w:val="008E1FEB"/>
    <w:rsid w:val="008E2041"/>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148"/>
    <w:rsid w:val="008F4086"/>
    <w:rsid w:val="008F527F"/>
    <w:rsid w:val="008F53D9"/>
    <w:rsid w:val="008F6B74"/>
    <w:rsid w:val="008F757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E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76F"/>
    <w:rsid w:val="00931A1F"/>
    <w:rsid w:val="00932115"/>
    <w:rsid w:val="009332D1"/>
    <w:rsid w:val="0093354D"/>
    <w:rsid w:val="009335A0"/>
    <w:rsid w:val="0093396A"/>
    <w:rsid w:val="00933A1C"/>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3F1"/>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2EC"/>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1B0"/>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904"/>
    <w:rsid w:val="00997FFE"/>
    <w:rsid w:val="009A0467"/>
    <w:rsid w:val="009A04E3"/>
    <w:rsid w:val="009A05AC"/>
    <w:rsid w:val="009A0BDF"/>
    <w:rsid w:val="009A0F05"/>
    <w:rsid w:val="009A0FBC"/>
    <w:rsid w:val="009A171D"/>
    <w:rsid w:val="009A172A"/>
    <w:rsid w:val="009A2838"/>
    <w:rsid w:val="009A2FDE"/>
    <w:rsid w:val="009A3BF8"/>
    <w:rsid w:val="009A4968"/>
    <w:rsid w:val="009A5190"/>
    <w:rsid w:val="009A52DF"/>
    <w:rsid w:val="009A5F32"/>
    <w:rsid w:val="009A668A"/>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9BF"/>
    <w:rsid w:val="009B7A85"/>
    <w:rsid w:val="009C0ABA"/>
    <w:rsid w:val="009C1A9B"/>
    <w:rsid w:val="009C1D0F"/>
    <w:rsid w:val="009C3A21"/>
    <w:rsid w:val="009C3B73"/>
    <w:rsid w:val="009C3EC5"/>
    <w:rsid w:val="009C4336"/>
    <w:rsid w:val="009C5388"/>
    <w:rsid w:val="009C5A1D"/>
    <w:rsid w:val="009C5A2B"/>
    <w:rsid w:val="009C5D65"/>
    <w:rsid w:val="009C6103"/>
    <w:rsid w:val="009C7913"/>
    <w:rsid w:val="009C7DD8"/>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16"/>
    <w:rsid w:val="00A04DB0"/>
    <w:rsid w:val="00A05051"/>
    <w:rsid w:val="00A05C8A"/>
    <w:rsid w:val="00A0648E"/>
    <w:rsid w:val="00A06729"/>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6B9"/>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3B6"/>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012"/>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0E6"/>
    <w:rsid w:val="00A64339"/>
    <w:rsid w:val="00A644AB"/>
    <w:rsid w:val="00A65307"/>
    <w:rsid w:val="00A65C38"/>
    <w:rsid w:val="00A65CDD"/>
    <w:rsid w:val="00A6609C"/>
    <w:rsid w:val="00A660E4"/>
    <w:rsid w:val="00A66431"/>
    <w:rsid w:val="00A66FCF"/>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348"/>
    <w:rsid w:val="00A76C15"/>
    <w:rsid w:val="00A77140"/>
    <w:rsid w:val="00A779D8"/>
    <w:rsid w:val="00A77CB2"/>
    <w:rsid w:val="00A8081F"/>
    <w:rsid w:val="00A8134C"/>
    <w:rsid w:val="00A81620"/>
    <w:rsid w:val="00A81988"/>
    <w:rsid w:val="00A81DD5"/>
    <w:rsid w:val="00A82654"/>
    <w:rsid w:val="00A83258"/>
    <w:rsid w:val="00A8328A"/>
    <w:rsid w:val="00A8617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D7"/>
    <w:rsid w:val="00AA0F00"/>
    <w:rsid w:val="00AA13E4"/>
    <w:rsid w:val="00AA175B"/>
    <w:rsid w:val="00AA184F"/>
    <w:rsid w:val="00AA1BBF"/>
    <w:rsid w:val="00AA233A"/>
    <w:rsid w:val="00AA2488"/>
    <w:rsid w:val="00AA2699"/>
    <w:rsid w:val="00AA270B"/>
    <w:rsid w:val="00AA2C2F"/>
    <w:rsid w:val="00AA4DC0"/>
    <w:rsid w:val="00AA5305"/>
    <w:rsid w:val="00AA5B57"/>
    <w:rsid w:val="00AA632C"/>
    <w:rsid w:val="00AA697C"/>
    <w:rsid w:val="00AA6B77"/>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C2F"/>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2C19"/>
    <w:rsid w:val="00AC30D5"/>
    <w:rsid w:val="00AC34B0"/>
    <w:rsid w:val="00AC3F2F"/>
    <w:rsid w:val="00AC4EAF"/>
    <w:rsid w:val="00AC5807"/>
    <w:rsid w:val="00AC6131"/>
    <w:rsid w:val="00AC6523"/>
    <w:rsid w:val="00AC6834"/>
    <w:rsid w:val="00AC6A4B"/>
    <w:rsid w:val="00AC743C"/>
    <w:rsid w:val="00AC7A2E"/>
    <w:rsid w:val="00AD0BEB"/>
    <w:rsid w:val="00AD0EDC"/>
    <w:rsid w:val="00AD11D1"/>
    <w:rsid w:val="00AD1BFE"/>
    <w:rsid w:val="00AD2081"/>
    <w:rsid w:val="00AD305B"/>
    <w:rsid w:val="00AD34C9"/>
    <w:rsid w:val="00AD3BE7"/>
    <w:rsid w:val="00AD522C"/>
    <w:rsid w:val="00AD6507"/>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187"/>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4D2E"/>
    <w:rsid w:val="00B04D31"/>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922"/>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5F1"/>
    <w:rsid w:val="00B44A67"/>
    <w:rsid w:val="00B46279"/>
    <w:rsid w:val="00B46D58"/>
    <w:rsid w:val="00B474BF"/>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E21"/>
    <w:rsid w:val="00B54F63"/>
    <w:rsid w:val="00B553D4"/>
    <w:rsid w:val="00B56E91"/>
    <w:rsid w:val="00B57948"/>
    <w:rsid w:val="00B57D12"/>
    <w:rsid w:val="00B57D9E"/>
    <w:rsid w:val="00B57DFC"/>
    <w:rsid w:val="00B61677"/>
    <w:rsid w:val="00B61ED6"/>
    <w:rsid w:val="00B61F90"/>
    <w:rsid w:val="00B62020"/>
    <w:rsid w:val="00B62122"/>
    <w:rsid w:val="00B62231"/>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2FB"/>
    <w:rsid w:val="00B716B0"/>
    <w:rsid w:val="00B71894"/>
    <w:rsid w:val="00B71D73"/>
    <w:rsid w:val="00B720F8"/>
    <w:rsid w:val="00B72D8B"/>
    <w:rsid w:val="00B72EE8"/>
    <w:rsid w:val="00B73AB8"/>
    <w:rsid w:val="00B73DE0"/>
    <w:rsid w:val="00B74028"/>
    <w:rsid w:val="00B744F6"/>
    <w:rsid w:val="00B74B63"/>
    <w:rsid w:val="00B75687"/>
    <w:rsid w:val="00B761BD"/>
    <w:rsid w:val="00B81090"/>
    <w:rsid w:val="00B81AD3"/>
    <w:rsid w:val="00B82A65"/>
    <w:rsid w:val="00B83286"/>
    <w:rsid w:val="00B853BF"/>
    <w:rsid w:val="00B854A0"/>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FA0"/>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A36"/>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1309"/>
    <w:rsid w:val="00BD2920"/>
    <w:rsid w:val="00BD29F7"/>
    <w:rsid w:val="00BD3B55"/>
    <w:rsid w:val="00BD4817"/>
    <w:rsid w:val="00BD48DD"/>
    <w:rsid w:val="00BD50E7"/>
    <w:rsid w:val="00BD564F"/>
    <w:rsid w:val="00BD572E"/>
    <w:rsid w:val="00BD5F94"/>
    <w:rsid w:val="00BD6BF7"/>
    <w:rsid w:val="00BD72E6"/>
    <w:rsid w:val="00BE006B"/>
    <w:rsid w:val="00BE01AE"/>
    <w:rsid w:val="00BE12A4"/>
    <w:rsid w:val="00BE1C5E"/>
    <w:rsid w:val="00BE2236"/>
    <w:rsid w:val="00BE2572"/>
    <w:rsid w:val="00BE2855"/>
    <w:rsid w:val="00BE3B9D"/>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41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56"/>
    <w:rsid w:val="00C4095B"/>
    <w:rsid w:val="00C410E6"/>
    <w:rsid w:val="00C42879"/>
    <w:rsid w:val="00C42B41"/>
    <w:rsid w:val="00C43213"/>
    <w:rsid w:val="00C432E3"/>
    <w:rsid w:val="00C43524"/>
    <w:rsid w:val="00C435DD"/>
    <w:rsid w:val="00C43A47"/>
    <w:rsid w:val="00C4487D"/>
    <w:rsid w:val="00C44FC9"/>
    <w:rsid w:val="00C45620"/>
    <w:rsid w:val="00C45778"/>
    <w:rsid w:val="00C45B20"/>
    <w:rsid w:val="00C464BA"/>
    <w:rsid w:val="00C47000"/>
    <w:rsid w:val="00C47611"/>
    <w:rsid w:val="00C4795F"/>
    <w:rsid w:val="00C47A9F"/>
    <w:rsid w:val="00C47D55"/>
    <w:rsid w:val="00C50464"/>
    <w:rsid w:val="00C5055E"/>
    <w:rsid w:val="00C50D71"/>
    <w:rsid w:val="00C51467"/>
    <w:rsid w:val="00C51512"/>
    <w:rsid w:val="00C52251"/>
    <w:rsid w:val="00C527F9"/>
    <w:rsid w:val="00C53663"/>
    <w:rsid w:val="00C53926"/>
    <w:rsid w:val="00C53D1C"/>
    <w:rsid w:val="00C54137"/>
    <w:rsid w:val="00C54484"/>
    <w:rsid w:val="00C54CEE"/>
    <w:rsid w:val="00C551B9"/>
    <w:rsid w:val="00C5588A"/>
    <w:rsid w:val="00C56BBA"/>
    <w:rsid w:val="00C57190"/>
    <w:rsid w:val="00C57D7E"/>
    <w:rsid w:val="00C611EE"/>
    <w:rsid w:val="00C61F21"/>
    <w:rsid w:val="00C6256F"/>
    <w:rsid w:val="00C6329E"/>
    <w:rsid w:val="00C634C8"/>
    <w:rsid w:val="00C63B7A"/>
    <w:rsid w:val="00C642E6"/>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90A"/>
    <w:rsid w:val="00C752FC"/>
    <w:rsid w:val="00C75FB4"/>
    <w:rsid w:val="00C76589"/>
    <w:rsid w:val="00C772CC"/>
    <w:rsid w:val="00C8055A"/>
    <w:rsid w:val="00C806B2"/>
    <w:rsid w:val="00C807D9"/>
    <w:rsid w:val="00C80969"/>
    <w:rsid w:val="00C80ABE"/>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185"/>
    <w:rsid w:val="00C94323"/>
    <w:rsid w:val="00C94C98"/>
    <w:rsid w:val="00C970BB"/>
    <w:rsid w:val="00C978AF"/>
    <w:rsid w:val="00CA0015"/>
    <w:rsid w:val="00CA0A33"/>
    <w:rsid w:val="00CA11F2"/>
    <w:rsid w:val="00CA15DD"/>
    <w:rsid w:val="00CA169D"/>
    <w:rsid w:val="00CA1747"/>
    <w:rsid w:val="00CA1821"/>
    <w:rsid w:val="00CA1C11"/>
    <w:rsid w:val="00CA1F39"/>
    <w:rsid w:val="00CA2207"/>
    <w:rsid w:val="00CA2491"/>
    <w:rsid w:val="00CA2A35"/>
    <w:rsid w:val="00CA3310"/>
    <w:rsid w:val="00CA4510"/>
    <w:rsid w:val="00CA485E"/>
    <w:rsid w:val="00CA4AB2"/>
    <w:rsid w:val="00CA50F5"/>
    <w:rsid w:val="00CA5671"/>
    <w:rsid w:val="00CA590C"/>
    <w:rsid w:val="00CA5B8D"/>
    <w:rsid w:val="00CA5DD1"/>
    <w:rsid w:val="00CA63E0"/>
    <w:rsid w:val="00CA770E"/>
    <w:rsid w:val="00CA7A90"/>
    <w:rsid w:val="00CA7AA9"/>
    <w:rsid w:val="00CA7C54"/>
    <w:rsid w:val="00CB0129"/>
    <w:rsid w:val="00CB0901"/>
    <w:rsid w:val="00CB0A01"/>
    <w:rsid w:val="00CB1211"/>
    <w:rsid w:val="00CB1334"/>
    <w:rsid w:val="00CB157C"/>
    <w:rsid w:val="00CB2C75"/>
    <w:rsid w:val="00CB377A"/>
    <w:rsid w:val="00CB3CA6"/>
    <w:rsid w:val="00CB3CB1"/>
    <w:rsid w:val="00CB41AB"/>
    <w:rsid w:val="00CB41B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EA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534"/>
    <w:rsid w:val="00CE081E"/>
    <w:rsid w:val="00CE0D95"/>
    <w:rsid w:val="00CE10B2"/>
    <w:rsid w:val="00CE117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4E"/>
    <w:rsid w:val="00D3423E"/>
    <w:rsid w:val="00D3436F"/>
    <w:rsid w:val="00D356C3"/>
    <w:rsid w:val="00D359EB"/>
    <w:rsid w:val="00D36194"/>
    <w:rsid w:val="00D362DB"/>
    <w:rsid w:val="00D362F9"/>
    <w:rsid w:val="00D36366"/>
    <w:rsid w:val="00D36D2E"/>
    <w:rsid w:val="00D36D97"/>
    <w:rsid w:val="00D36F62"/>
    <w:rsid w:val="00D37467"/>
    <w:rsid w:val="00D403B5"/>
    <w:rsid w:val="00D411B6"/>
    <w:rsid w:val="00D4164A"/>
    <w:rsid w:val="00D41AE8"/>
    <w:rsid w:val="00D41F7D"/>
    <w:rsid w:val="00D42D33"/>
    <w:rsid w:val="00D42E80"/>
    <w:rsid w:val="00D433D6"/>
    <w:rsid w:val="00D43420"/>
    <w:rsid w:val="00D4393E"/>
    <w:rsid w:val="00D43DFA"/>
    <w:rsid w:val="00D448E9"/>
    <w:rsid w:val="00D4557B"/>
    <w:rsid w:val="00D463EA"/>
    <w:rsid w:val="00D4685B"/>
    <w:rsid w:val="00D46D5B"/>
    <w:rsid w:val="00D4720F"/>
    <w:rsid w:val="00D47316"/>
    <w:rsid w:val="00D47541"/>
    <w:rsid w:val="00D47A5B"/>
    <w:rsid w:val="00D47A9C"/>
    <w:rsid w:val="00D50B56"/>
    <w:rsid w:val="00D51669"/>
    <w:rsid w:val="00D516BE"/>
    <w:rsid w:val="00D517A9"/>
    <w:rsid w:val="00D523EF"/>
    <w:rsid w:val="00D52566"/>
    <w:rsid w:val="00D52CC7"/>
    <w:rsid w:val="00D52D0B"/>
    <w:rsid w:val="00D53408"/>
    <w:rsid w:val="00D5354C"/>
    <w:rsid w:val="00D53FEB"/>
    <w:rsid w:val="00D5440E"/>
    <w:rsid w:val="00D5443D"/>
    <w:rsid w:val="00D544C1"/>
    <w:rsid w:val="00D54A1C"/>
    <w:rsid w:val="00D54E6F"/>
    <w:rsid w:val="00D5541F"/>
    <w:rsid w:val="00D5587D"/>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C8E"/>
    <w:rsid w:val="00D66DC9"/>
    <w:rsid w:val="00D67124"/>
    <w:rsid w:val="00D710BC"/>
    <w:rsid w:val="00D711F6"/>
    <w:rsid w:val="00D71259"/>
    <w:rsid w:val="00D7354F"/>
    <w:rsid w:val="00D7435F"/>
    <w:rsid w:val="00D746A9"/>
    <w:rsid w:val="00D74CCE"/>
    <w:rsid w:val="00D7504A"/>
    <w:rsid w:val="00D753D2"/>
    <w:rsid w:val="00D758CA"/>
    <w:rsid w:val="00D75F27"/>
    <w:rsid w:val="00D76163"/>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50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A51"/>
    <w:rsid w:val="00D93B78"/>
    <w:rsid w:val="00D94B16"/>
    <w:rsid w:val="00D9598A"/>
    <w:rsid w:val="00D95E11"/>
    <w:rsid w:val="00D97037"/>
    <w:rsid w:val="00D970D2"/>
    <w:rsid w:val="00D976EB"/>
    <w:rsid w:val="00D97C91"/>
    <w:rsid w:val="00DA0948"/>
    <w:rsid w:val="00DA0A4E"/>
    <w:rsid w:val="00DA0F94"/>
    <w:rsid w:val="00DA0FDD"/>
    <w:rsid w:val="00DA1AF1"/>
    <w:rsid w:val="00DA2289"/>
    <w:rsid w:val="00DA3EA6"/>
    <w:rsid w:val="00DA3F9C"/>
    <w:rsid w:val="00DA4040"/>
    <w:rsid w:val="00DA41B1"/>
    <w:rsid w:val="00DA4643"/>
    <w:rsid w:val="00DA4C76"/>
    <w:rsid w:val="00DA5D3D"/>
    <w:rsid w:val="00DA687B"/>
    <w:rsid w:val="00DA68C2"/>
    <w:rsid w:val="00DA6C97"/>
    <w:rsid w:val="00DA6E28"/>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8E1"/>
    <w:rsid w:val="00DB6B33"/>
    <w:rsid w:val="00DB6D02"/>
    <w:rsid w:val="00DB726D"/>
    <w:rsid w:val="00DB7289"/>
    <w:rsid w:val="00DB7B2F"/>
    <w:rsid w:val="00DC0989"/>
    <w:rsid w:val="00DC14CE"/>
    <w:rsid w:val="00DC1B3F"/>
    <w:rsid w:val="00DC20FB"/>
    <w:rsid w:val="00DC22B5"/>
    <w:rsid w:val="00DC2C9F"/>
    <w:rsid w:val="00DC30CC"/>
    <w:rsid w:val="00DC5332"/>
    <w:rsid w:val="00DC567F"/>
    <w:rsid w:val="00DC59F5"/>
    <w:rsid w:val="00DC619D"/>
    <w:rsid w:val="00DC64B5"/>
    <w:rsid w:val="00DC6FEB"/>
    <w:rsid w:val="00DC765A"/>
    <w:rsid w:val="00DC769E"/>
    <w:rsid w:val="00DC7A28"/>
    <w:rsid w:val="00DD0158"/>
    <w:rsid w:val="00DD0FED"/>
    <w:rsid w:val="00DD2498"/>
    <w:rsid w:val="00DD27B0"/>
    <w:rsid w:val="00DD2CD1"/>
    <w:rsid w:val="00DD322C"/>
    <w:rsid w:val="00DD3CB9"/>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59AD"/>
    <w:rsid w:val="00DF749E"/>
    <w:rsid w:val="00E00AD1"/>
    <w:rsid w:val="00E00ED8"/>
    <w:rsid w:val="00E01503"/>
    <w:rsid w:val="00E01593"/>
    <w:rsid w:val="00E01BA7"/>
    <w:rsid w:val="00E020C1"/>
    <w:rsid w:val="00E02F60"/>
    <w:rsid w:val="00E040F0"/>
    <w:rsid w:val="00E04589"/>
    <w:rsid w:val="00E045AE"/>
    <w:rsid w:val="00E046C2"/>
    <w:rsid w:val="00E04FA9"/>
    <w:rsid w:val="00E05F32"/>
    <w:rsid w:val="00E05FDF"/>
    <w:rsid w:val="00E06E9D"/>
    <w:rsid w:val="00E06EB2"/>
    <w:rsid w:val="00E070E6"/>
    <w:rsid w:val="00E072B4"/>
    <w:rsid w:val="00E10031"/>
    <w:rsid w:val="00E10572"/>
    <w:rsid w:val="00E10BB7"/>
    <w:rsid w:val="00E12D1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531"/>
    <w:rsid w:val="00E326DD"/>
    <w:rsid w:val="00E327B8"/>
    <w:rsid w:val="00E32CC2"/>
    <w:rsid w:val="00E32D5B"/>
    <w:rsid w:val="00E33157"/>
    <w:rsid w:val="00E3357F"/>
    <w:rsid w:val="00E33E6B"/>
    <w:rsid w:val="00E344B9"/>
    <w:rsid w:val="00E34C9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BC1"/>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79F"/>
    <w:rsid w:val="00E54297"/>
    <w:rsid w:val="00E54B2C"/>
    <w:rsid w:val="00E5510F"/>
    <w:rsid w:val="00E55EBF"/>
    <w:rsid w:val="00E574A0"/>
    <w:rsid w:val="00E6008B"/>
    <w:rsid w:val="00E6044F"/>
    <w:rsid w:val="00E60526"/>
    <w:rsid w:val="00E6061C"/>
    <w:rsid w:val="00E6288F"/>
    <w:rsid w:val="00E63602"/>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2F2"/>
    <w:rsid w:val="00E71E11"/>
    <w:rsid w:val="00E71E86"/>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C50"/>
    <w:rsid w:val="00E77EEE"/>
    <w:rsid w:val="00E77F7E"/>
    <w:rsid w:val="00E805B6"/>
    <w:rsid w:val="00E81D32"/>
    <w:rsid w:val="00E81E94"/>
    <w:rsid w:val="00E84171"/>
    <w:rsid w:val="00E8425F"/>
    <w:rsid w:val="00E84F82"/>
    <w:rsid w:val="00E8513D"/>
    <w:rsid w:val="00E85A49"/>
    <w:rsid w:val="00E861BF"/>
    <w:rsid w:val="00E862FA"/>
    <w:rsid w:val="00E86814"/>
    <w:rsid w:val="00E87735"/>
    <w:rsid w:val="00E90E72"/>
    <w:rsid w:val="00E90FD0"/>
    <w:rsid w:val="00E910B9"/>
    <w:rsid w:val="00E91397"/>
    <w:rsid w:val="00E91A69"/>
    <w:rsid w:val="00E91D37"/>
    <w:rsid w:val="00E91F17"/>
    <w:rsid w:val="00E92272"/>
    <w:rsid w:val="00E926E9"/>
    <w:rsid w:val="00E92BAA"/>
    <w:rsid w:val="00E92BDE"/>
    <w:rsid w:val="00E93CA2"/>
    <w:rsid w:val="00E945F1"/>
    <w:rsid w:val="00E94D7F"/>
    <w:rsid w:val="00E95645"/>
    <w:rsid w:val="00E95CE6"/>
    <w:rsid w:val="00E95E47"/>
    <w:rsid w:val="00E968BE"/>
    <w:rsid w:val="00E96941"/>
    <w:rsid w:val="00E969ED"/>
    <w:rsid w:val="00E96B46"/>
    <w:rsid w:val="00E9745A"/>
    <w:rsid w:val="00E9746B"/>
    <w:rsid w:val="00E97BF7"/>
    <w:rsid w:val="00EA059F"/>
    <w:rsid w:val="00EA06E9"/>
    <w:rsid w:val="00EA0AEE"/>
    <w:rsid w:val="00EA0D10"/>
    <w:rsid w:val="00EA135C"/>
    <w:rsid w:val="00EA13D4"/>
    <w:rsid w:val="00EA140F"/>
    <w:rsid w:val="00EA150B"/>
    <w:rsid w:val="00EA1765"/>
    <w:rsid w:val="00EA3045"/>
    <w:rsid w:val="00EA31E0"/>
    <w:rsid w:val="00EA3E33"/>
    <w:rsid w:val="00EA3FD0"/>
    <w:rsid w:val="00EA40DF"/>
    <w:rsid w:val="00EA58C8"/>
    <w:rsid w:val="00EA625E"/>
    <w:rsid w:val="00EA64AF"/>
    <w:rsid w:val="00EA7170"/>
    <w:rsid w:val="00EA7394"/>
    <w:rsid w:val="00EA7474"/>
    <w:rsid w:val="00EA760A"/>
    <w:rsid w:val="00EA783C"/>
    <w:rsid w:val="00EA7C34"/>
    <w:rsid w:val="00EA7CA6"/>
    <w:rsid w:val="00EA7FA5"/>
    <w:rsid w:val="00EB0229"/>
    <w:rsid w:val="00EB0329"/>
    <w:rsid w:val="00EB0B3D"/>
    <w:rsid w:val="00EB1116"/>
    <w:rsid w:val="00EB2387"/>
    <w:rsid w:val="00EB2AE8"/>
    <w:rsid w:val="00EB338E"/>
    <w:rsid w:val="00EB37A2"/>
    <w:rsid w:val="00EB3931"/>
    <w:rsid w:val="00EB395D"/>
    <w:rsid w:val="00EB3BC0"/>
    <w:rsid w:val="00EB3BFA"/>
    <w:rsid w:val="00EB3C28"/>
    <w:rsid w:val="00EB42B2"/>
    <w:rsid w:val="00EB487B"/>
    <w:rsid w:val="00EB5576"/>
    <w:rsid w:val="00EB5989"/>
    <w:rsid w:val="00EB599A"/>
    <w:rsid w:val="00EB5F02"/>
    <w:rsid w:val="00EB602D"/>
    <w:rsid w:val="00EB6064"/>
    <w:rsid w:val="00EB6314"/>
    <w:rsid w:val="00EB6684"/>
    <w:rsid w:val="00EB67F6"/>
    <w:rsid w:val="00EB6B32"/>
    <w:rsid w:val="00EB6E54"/>
    <w:rsid w:val="00EB70B9"/>
    <w:rsid w:val="00EB713D"/>
    <w:rsid w:val="00EB76D0"/>
    <w:rsid w:val="00EB77E6"/>
    <w:rsid w:val="00EB797D"/>
    <w:rsid w:val="00EC00EF"/>
    <w:rsid w:val="00EC09B0"/>
    <w:rsid w:val="00EC1275"/>
    <w:rsid w:val="00EC165E"/>
    <w:rsid w:val="00EC1F0A"/>
    <w:rsid w:val="00EC22F7"/>
    <w:rsid w:val="00EC2345"/>
    <w:rsid w:val="00EC2CDE"/>
    <w:rsid w:val="00EC329B"/>
    <w:rsid w:val="00EC362B"/>
    <w:rsid w:val="00EC400D"/>
    <w:rsid w:val="00EC4580"/>
    <w:rsid w:val="00EC5A94"/>
    <w:rsid w:val="00EC5C41"/>
    <w:rsid w:val="00EC5FC1"/>
    <w:rsid w:val="00EC67F7"/>
    <w:rsid w:val="00EC7188"/>
    <w:rsid w:val="00EC7196"/>
    <w:rsid w:val="00EC759E"/>
    <w:rsid w:val="00EC7897"/>
    <w:rsid w:val="00ED0338"/>
    <w:rsid w:val="00ED0BF3"/>
    <w:rsid w:val="00ED0DE3"/>
    <w:rsid w:val="00ED1142"/>
    <w:rsid w:val="00ED1170"/>
    <w:rsid w:val="00ED2352"/>
    <w:rsid w:val="00ED2462"/>
    <w:rsid w:val="00ED2AA6"/>
    <w:rsid w:val="00ED3432"/>
    <w:rsid w:val="00ED38D4"/>
    <w:rsid w:val="00ED3BA4"/>
    <w:rsid w:val="00ED3E68"/>
    <w:rsid w:val="00ED4C1D"/>
    <w:rsid w:val="00ED5972"/>
    <w:rsid w:val="00ED5C1C"/>
    <w:rsid w:val="00ED608B"/>
    <w:rsid w:val="00ED628D"/>
    <w:rsid w:val="00ED6836"/>
    <w:rsid w:val="00ED6A38"/>
    <w:rsid w:val="00EE009C"/>
    <w:rsid w:val="00EE03AF"/>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2F"/>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A0D"/>
    <w:rsid w:val="00F01D1E"/>
    <w:rsid w:val="00F04AA1"/>
    <w:rsid w:val="00F04FC3"/>
    <w:rsid w:val="00F06F30"/>
    <w:rsid w:val="00F06FE4"/>
    <w:rsid w:val="00F0759D"/>
    <w:rsid w:val="00F102AB"/>
    <w:rsid w:val="00F113C3"/>
    <w:rsid w:val="00F11759"/>
    <w:rsid w:val="00F11794"/>
    <w:rsid w:val="00F11926"/>
    <w:rsid w:val="00F11AC7"/>
    <w:rsid w:val="00F11D9C"/>
    <w:rsid w:val="00F11E5A"/>
    <w:rsid w:val="00F125C4"/>
    <w:rsid w:val="00F12A47"/>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049"/>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0F"/>
    <w:rsid w:val="00F332DF"/>
    <w:rsid w:val="00F339E3"/>
    <w:rsid w:val="00F3432A"/>
    <w:rsid w:val="00F34417"/>
    <w:rsid w:val="00F350CC"/>
    <w:rsid w:val="00F35B97"/>
    <w:rsid w:val="00F35C6D"/>
    <w:rsid w:val="00F35ED9"/>
    <w:rsid w:val="00F36AD3"/>
    <w:rsid w:val="00F36E1F"/>
    <w:rsid w:val="00F377C0"/>
    <w:rsid w:val="00F37C10"/>
    <w:rsid w:val="00F37F2C"/>
    <w:rsid w:val="00F40235"/>
    <w:rsid w:val="00F403A5"/>
    <w:rsid w:val="00F40683"/>
    <w:rsid w:val="00F406AC"/>
    <w:rsid w:val="00F40D4D"/>
    <w:rsid w:val="00F40EA0"/>
    <w:rsid w:val="00F4140F"/>
    <w:rsid w:val="00F41477"/>
    <w:rsid w:val="00F42158"/>
    <w:rsid w:val="00F4264D"/>
    <w:rsid w:val="00F429C4"/>
    <w:rsid w:val="00F4395E"/>
    <w:rsid w:val="00F43A66"/>
    <w:rsid w:val="00F43DE4"/>
    <w:rsid w:val="00F449C0"/>
    <w:rsid w:val="00F45734"/>
    <w:rsid w:val="00F45B4D"/>
    <w:rsid w:val="00F45B8B"/>
    <w:rsid w:val="00F460E3"/>
    <w:rsid w:val="00F4635A"/>
    <w:rsid w:val="00F52B33"/>
    <w:rsid w:val="00F52E60"/>
    <w:rsid w:val="00F53D4F"/>
    <w:rsid w:val="00F53DF8"/>
    <w:rsid w:val="00F546F2"/>
    <w:rsid w:val="00F54903"/>
    <w:rsid w:val="00F54BB3"/>
    <w:rsid w:val="00F5526F"/>
    <w:rsid w:val="00F552C3"/>
    <w:rsid w:val="00F55654"/>
    <w:rsid w:val="00F556B0"/>
    <w:rsid w:val="00F55ECA"/>
    <w:rsid w:val="00F5639E"/>
    <w:rsid w:val="00F5653D"/>
    <w:rsid w:val="00F56B74"/>
    <w:rsid w:val="00F571C7"/>
    <w:rsid w:val="00F573AC"/>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0DD"/>
    <w:rsid w:val="00F65659"/>
    <w:rsid w:val="00F65743"/>
    <w:rsid w:val="00F65839"/>
    <w:rsid w:val="00F658E7"/>
    <w:rsid w:val="00F65999"/>
    <w:rsid w:val="00F659CD"/>
    <w:rsid w:val="00F65EB5"/>
    <w:rsid w:val="00F66688"/>
    <w:rsid w:val="00F667B5"/>
    <w:rsid w:val="00F67289"/>
    <w:rsid w:val="00F676CB"/>
    <w:rsid w:val="00F67946"/>
    <w:rsid w:val="00F67CD4"/>
    <w:rsid w:val="00F70858"/>
    <w:rsid w:val="00F70E55"/>
    <w:rsid w:val="00F71F29"/>
    <w:rsid w:val="00F72272"/>
    <w:rsid w:val="00F7342A"/>
    <w:rsid w:val="00F738FA"/>
    <w:rsid w:val="00F73CAB"/>
    <w:rsid w:val="00F73D43"/>
    <w:rsid w:val="00F73D7F"/>
    <w:rsid w:val="00F7434D"/>
    <w:rsid w:val="00F743B3"/>
    <w:rsid w:val="00F74476"/>
    <w:rsid w:val="00F7451F"/>
    <w:rsid w:val="00F7467F"/>
    <w:rsid w:val="00F74984"/>
    <w:rsid w:val="00F7541A"/>
    <w:rsid w:val="00F75C5E"/>
    <w:rsid w:val="00F7609B"/>
    <w:rsid w:val="00F763EC"/>
    <w:rsid w:val="00F76602"/>
    <w:rsid w:val="00F76D52"/>
    <w:rsid w:val="00F775CA"/>
    <w:rsid w:val="00F77652"/>
    <w:rsid w:val="00F77829"/>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5F9C"/>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2CA"/>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0FB4"/>
    <w:rsid w:val="00FB12F4"/>
    <w:rsid w:val="00FB1530"/>
    <w:rsid w:val="00FB15D0"/>
    <w:rsid w:val="00FB1675"/>
    <w:rsid w:val="00FB2BBC"/>
    <w:rsid w:val="00FB35D5"/>
    <w:rsid w:val="00FB3AE9"/>
    <w:rsid w:val="00FB3AFB"/>
    <w:rsid w:val="00FB3CC9"/>
    <w:rsid w:val="00FB4498"/>
    <w:rsid w:val="00FB45A1"/>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875"/>
    <w:rsid w:val="00FE0FD2"/>
    <w:rsid w:val="00FE1316"/>
    <w:rsid w:val="00FE1A1F"/>
    <w:rsid w:val="00FE1B7A"/>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177"/>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7DA74E-DD52-4FF5-B115-5F6023643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negp0gi0b9av8jahpyh">
    <w:name w:val="anegp0gi0b9av8jahpyh"/>
    <w:basedOn w:val="a0"/>
    <w:rsid w:val="005B1CD4"/>
  </w:style>
  <w:style w:type="character" w:customStyle="1" w:styleId="UnresolvedMention1">
    <w:name w:val="Unresolved Mention1"/>
    <w:uiPriority w:val="99"/>
    <w:semiHidden/>
    <w:unhideWhenUsed/>
    <w:rsid w:val="00E10572"/>
    <w:rPr>
      <w:color w:val="605E5C"/>
      <w:shd w:val="clear" w:color="auto" w:fill="E1DFDD"/>
    </w:rPr>
  </w:style>
  <w:style w:type="character" w:customStyle="1" w:styleId="af9">
    <w:name w:val="Текст примечания Знак"/>
    <w:link w:val="af8"/>
    <w:semiHidden/>
    <w:rsid w:val="00E10572"/>
    <w:rPr>
      <w:rFonts w:ascii="Times Armenian" w:hAnsi="Times Armenian"/>
    </w:rPr>
  </w:style>
  <w:style w:type="character" w:customStyle="1" w:styleId="afb">
    <w:name w:val="Тема примечания Знак"/>
    <w:link w:val="afa"/>
    <w:semiHidden/>
    <w:rsid w:val="00E10572"/>
    <w:rPr>
      <w:rFonts w:ascii="Times Armenian" w:hAnsi="Times Armenian"/>
      <w:b/>
      <w:bCs/>
    </w:rPr>
  </w:style>
  <w:style w:type="character" w:customStyle="1" w:styleId="afd">
    <w:name w:val="Текст концевой сноски Знак"/>
    <w:link w:val="afc"/>
    <w:semiHidden/>
    <w:rsid w:val="00E10572"/>
    <w:rPr>
      <w:rFonts w:ascii="Times Armenian" w:hAnsi="Times Armenian"/>
    </w:rPr>
  </w:style>
  <w:style w:type="character" w:customStyle="1" w:styleId="aff0">
    <w:name w:val="Схема документа Знак"/>
    <w:link w:val="aff"/>
    <w:semiHidden/>
    <w:rsid w:val="00E10572"/>
    <w:rPr>
      <w:rFonts w:ascii="Tahoma" w:hAnsi="Tahoma" w:cs="Tahoma"/>
      <w:shd w:val="clear" w:color="auto" w:fill="000080"/>
    </w:rPr>
  </w:style>
  <w:style w:type="character" w:customStyle="1" w:styleId="CharChar4">
    <w:name w:val="Char Char4"/>
    <w:locked/>
    <w:rsid w:val="00E10572"/>
    <w:rPr>
      <w:sz w:val="24"/>
      <w:szCs w:val="24"/>
      <w:lang w:val="en-US" w:eastAsia="en-US" w:bidi="ar-SA"/>
    </w:rPr>
  </w:style>
  <w:style w:type="paragraph" w:customStyle="1" w:styleId="msonormalcxspmiddle">
    <w:name w:val="msonormalcxspmiddle"/>
    <w:basedOn w:val="a"/>
    <w:rsid w:val="00E10572"/>
    <w:pPr>
      <w:spacing w:before="100" w:beforeAutospacing="1" w:after="100" w:afterAutospacing="1"/>
    </w:pPr>
    <w:rPr>
      <w:lang w:val="en-US" w:eastAsia="en-US" w:bidi="ar-SA"/>
    </w:rPr>
  </w:style>
  <w:style w:type="character" w:customStyle="1" w:styleId="CharChar5">
    <w:name w:val="Char Char5"/>
    <w:locked/>
    <w:rsid w:val="00E1057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3688708">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581956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3341439">
      <w:bodyDiv w:val="1"/>
      <w:marLeft w:val="0"/>
      <w:marRight w:val="0"/>
      <w:marTop w:val="0"/>
      <w:marBottom w:val="0"/>
      <w:divBdr>
        <w:top w:val="none" w:sz="0" w:space="0" w:color="auto"/>
        <w:left w:val="none" w:sz="0" w:space="0" w:color="auto"/>
        <w:bottom w:val="none" w:sz="0" w:space="0" w:color="auto"/>
        <w:right w:val="none" w:sz="0" w:space="0" w:color="auto"/>
      </w:divBdr>
    </w:div>
    <w:div w:id="8053202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7496435">
      <w:bodyDiv w:val="1"/>
      <w:marLeft w:val="0"/>
      <w:marRight w:val="0"/>
      <w:marTop w:val="0"/>
      <w:marBottom w:val="0"/>
      <w:divBdr>
        <w:top w:val="none" w:sz="0" w:space="0" w:color="auto"/>
        <w:left w:val="none" w:sz="0" w:space="0" w:color="auto"/>
        <w:bottom w:val="none" w:sz="0" w:space="0" w:color="auto"/>
        <w:right w:val="none" w:sz="0" w:space="0" w:color="auto"/>
      </w:divBdr>
    </w:div>
    <w:div w:id="93876056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888296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2008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01522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40230-F389-47D5-A65E-D7E819C99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3181</TotalTime>
  <Pages>74</Pages>
  <Words>15557</Words>
  <Characters>114561</Characters>
  <Application>Microsoft Office Word</Application>
  <DocSecurity>0</DocSecurity>
  <Lines>954</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129859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2497</cp:revision>
  <cp:lastPrinted>2018-02-16T07:12:00Z</cp:lastPrinted>
  <dcterms:created xsi:type="dcterms:W3CDTF">2019-10-28T07:04:00Z</dcterms:created>
  <dcterms:modified xsi:type="dcterms:W3CDTF">2025-09-16T11:38:00Z</dcterms:modified>
</cp:coreProperties>
</file>